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0562B2D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07F2">
        <w:rPr>
          <w:rFonts w:cs="Arial"/>
          <w:sz w:val="24"/>
        </w:rPr>
        <w:t>94</w:t>
      </w:r>
      <w:r w:rsidR="009E317D">
        <w:rPr>
          <w:rFonts w:cs="Arial"/>
          <w:sz w:val="24"/>
        </w:rPr>
        <w:t>-e</w:t>
      </w:r>
      <w:r>
        <w:rPr>
          <w:rFonts w:cs="Arial"/>
          <w:i/>
          <w:sz w:val="24"/>
        </w:rPr>
        <w:tab/>
      </w:r>
      <w:r>
        <w:rPr>
          <w:rFonts w:cs="Arial"/>
          <w:iCs/>
          <w:sz w:val="24"/>
        </w:rPr>
        <w:t>R4-</w:t>
      </w:r>
      <w:r w:rsidR="00C50492">
        <w:rPr>
          <w:rFonts w:cs="Arial"/>
          <w:iCs/>
          <w:sz w:val="24"/>
        </w:rPr>
        <w:t>2001025</w:t>
      </w:r>
    </w:p>
    <w:p w14:paraId="213621A0" w14:textId="77777777" w:rsidR="009E317D" w:rsidRDefault="009E317D" w:rsidP="009E317D">
      <w:pPr>
        <w:pStyle w:val="Header"/>
        <w:tabs>
          <w:tab w:val="right" w:pos="10206"/>
        </w:tabs>
        <w:spacing w:after="120"/>
        <w:rPr>
          <w:rFonts w:cs="Arial"/>
          <w:sz w:val="24"/>
        </w:rPr>
      </w:pPr>
      <w:r>
        <w:rPr>
          <w:rFonts w:cs="Arial"/>
          <w:sz w:val="24"/>
        </w:rPr>
        <w:t>Electronic Meeting, February 24</w:t>
      </w:r>
      <w:r w:rsidRPr="007170B2">
        <w:rPr>
          <w:rFonts w:cs="Arial"/>
          <w:sz w:val="24"/>
          <w:vertAlign w:val="superscript"/>
        </w:rPr>
        <w:t>th</w:t>
      </w:r>
      <w:r>
        <w:rPr>
          <w:rFonts w:cs="Arial"/>
          <w:sz w:val="24"/>
          <w:vertAlign w:val="superscript"/>
        </w:rPr>
        <w:t xml:space="preserve"> </w:t>
      </w:r>
      <w:r>
        <w:rPr>
          <w:rFonts w:cs="Arial"/>
          <w:sz w:val="24"/>
        </w:rPr>
        <w:t>– March 06</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EC24E7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7735F1">
        <w:rPr>
          <w:rFonts w:ascii="Arial" w:hAnsi="Arial" w:cs="Arial"/>
        </w:rPr>
        <w:t>TP to TR 38.xxx: Addition of antenna</w:t>
      </w:r>
      <w:r w:rsidR="00F10CD4">
        <w:rPr>
          <w:rFonts w:ascii="Arial" w:hAnsi="Arial" w:cs="Arial"/>
        </w:rPr>
        <w:t xml:space="preserve"> model and parameters in </w:t>
      </w:r>
      <w:r w:rsidR="003A0722">
        <w:rPr>
          <w:rFonts w:ascii="Arial" w:hAnsi="Arial" w:cs="Arial"/>
        </w:rPr>
        <w:t>subclause 6.2</w:t>
      </w:r>
    </w:p>
    <w:p w14:paraId="72798C4E" w14:textId="57D392AB" w:rsidR="003B61A8" w:rsidRPr="00CB7263" w:rsidRDefault="003B61A8" w:rsidP="003B61A8">
      <w:pPr>
        <w:spacing w:after="120"/>
        <w:ind w:left="1985" w:hanging="1985"/>
        <w:rPr>
          <w:rFonts w:ascii="Arial" w:hAnsi="Arial" w:cs="Arial"/>
          <w:bCs/>
          <w:color w:val="FF0000"/>
          <w:lang w:val="en-US"/>
        </w:rPr>
      </w:pPr>
      <w:r w:rsidRPr="00CB7263">
        <w:rPr>
          <w:rFonts w:ascii="Arial" w:hAnsi="Arial" w:cs="Arial"/>
          <w:b/>
          <w:lang w:val="en-US"/>
        </w:rPr>
        <w:t>Agenda item:</w:t>
      </w:r>
      <w:r w:rsidRPr="00CB7263">
        <w:rPr>
          <w:rFonts w:ascii="Arial" w:hAnsi="Arial" w:cs="Arial"/>
          <w:b/>
          <w:lang w:val="en-US"/>
        </w:rPr>
        <w:tab/>
      </w:r>
      <w:r w:rsidR="00974F7A">
        <w:rPr>
          <w:rFonts w:ascii="Arial" w:hAnsi="Arial" w:cs="Arial"/>
          <w:bCs/>
          <w:lang w:val="en-US"/>
        </w:rPr>
        <w:t>8.5.1</w:t>
      </w:r>
    </w:p>
    <w:p w14:paraId="3C088A4A" w14:textId="1F48D87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80D6F16" w14:textId="77777777" w:rsidR="00981AE8" w:rsidRDefault="0062745C" w:rsidP="00155B44">
      <w:pPr>
        <w:pStyle w:val="BodyText"/>
      </w:pPr>
      <w:r>
        <w:t>At the last RAN4 meeting (RAN4#</w:t>
      </w:r>
      <w:r w:rsidR="0043347A">
        <w:t xml:space="preserve">93 </w:t>
      </w:r>
      <w:r>
        <w:t xml:space="preserve">in </w:t>
      </w:r>
      <w:r w:rsidR="0043347A">
        <w:t>Reno</w:t>
      </w:r>
      <w:r>
        <w:t>)</w:t>
      </w:r>
      <w:r w:rsidR="00155B44">
        <w:t xml:space="preserve"> </w:t>
      </w:r>
      <w:r w:rsidR="002A2A37">
        <w:t xml:space="preserve">simulation parameters to the array antenna model required for coexistence simulation </w:t>
      </w:r>
      <w:r w:rsidR="00E46B35">
        <w:t>activities</w:t>
      </w:r>
      <w:r w:rsidR="002A2A37">
        <w:t xml:space="preserve"> was discussed</w:t>
      </w:r>
      <w:r w:rsidR="00E46B35">
        <w:t xml:space="preserve"> [1]. The </w:t>
      </w:r>
      <w:r w:rsidR="0068146E">
        <w:t>coexistence</w:t>
      </w:r>
      <w:r w:rsidR="00E46B35">
        <w:t xml:space="preserve"> work requires </w:t>
      </w:r>
      <w:r w:rsidR="001D120E">
        <w:t>a</w:t>
      </w:r>
      <w:r w:rsidR="00F23A28">
        <w:t>n</w:t>
      </w:r>
      <w:r w:rsidR="001D120E">
        <w:t xml:space="preserve"> antenna model and </w:t>
      </w:r>
      <w:r w:rsidR="00AC26CD">
        <w:t xml:space="preserve">relevant </w:t>
      </w:r>
      <w:r w:rsidR="0068146E">
        <w:t>assumptions</w:t>
      </w:r>
      <w:r w:rsidR="009243F4">
        <w:t xml:space="preserve"> on antenna parameters. Currently, </w:t>
      </w:r>
      <w:r w:rsidR="00AC624F">
        <w:t xml:space="preserve">those parameters are not captured by the IAB RAN4 technical report. </w:t>
      </w:r>
    </w:p>
    <w:p w14:paraId="168DA47F" w14:textId="5FED922B" w:rsidR="00843454" w:rsidRDefault="00A521B0" w:rsidP="00155B44">
      <w:pPr>
        <w:pStyle w:val="BodyText"/>
      </w:pPr>
      <w:r>
        <w:t xml:space="preserve">At the end of [1], technical background information and antenna parameters </w:t>
      </w:r>
      <w:r w:rsidR="00293E49">
        <w:t>was proposed in a text proposal for approval. Due to issues related to parameter selection</w:t>
      </w:r>
      <w:r w:rsidR="0068146E">
        <w:t xml:space="preserve"> and the antenna model description in general, this text proposal was not approved.</w:t>
      </w:r>
      <w:r w:rsidR="0062745C">
        <w:t xml:space="preserve"> </w:t>
      </w:r>
    </w:p>
    <w:p w14:paraId="52EC68F0" w14:textId="6137B444" w:rsidR="00843454" w:rsidRPr="007D610C" w:rsidRDefault="00242F58" w:rsidP="0062745C">
      <w:pPr>
        <w:pStyle w:val="BodyText"/>
      </w:pPr>
      <w:r>
        <w:t xml:space="preserve">At the end of </w:t>
      </w:r>
      <w:r w:rsidR="00504561">
        <w:t>t</w:t>
      </w:r>
      <w:r w:rsidR="00843454">
        <w:t>his contribution</w:t>
      </w:r>
      <w:r w:rsidR="00504561">
        <w:t xml:space="preserve"> a</w:t>
      </w:r>
      <w:r>
        <w:t>n</w:t>
      </w:r>
      <w:r w:rsidR="00504561">
        <w:t xml:space="preserve"> </w:t>
      </w:r>
      <w:r>
        <w:t xml:space="preserve">updated version the previously presented </w:t>
      </w:r>
      <w:r w:rsidR="00504561">
        <w:t>text proposal</w:t>
      </w:r>
      <w:r>
        <w:t xml:space="preserve"> is submitted for approval.</w:t>
      </w:r>
      <w:r w:rsidR="00504561">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12337C7" w14:textId="2FBCCE19" w:rsidR="0063232C" w:rsidRDefault="00853EEB" w:rsidP="0062745C">
      <w:pPr>
        <w:pStyle w:val="BodyText"/>
      </w:pPr>
      <w:r>
        <w:t xml:space="preserve">The background information </w:t>
      </w:r>
      <w:r w:rsidR="00ED03FD">
        <w:t>related to the array antenna model is summarized in a companion contribution [2]. The</w:t>
      </w:r>
      <w:r w:rsidR="00EB1763">
        <w:t xml:space="preserve"> array antenna model is </w:t>
      </w:r>
      <w:r w:rsidR="0063232C">
        <w:t>built</w:t>
      </w:r>
      <w:r w:rsidR="00EB1763">
        <w:t xml:space="preserve"> around a set of equations summarized in Table 2-1 and </w:t>
      </w:r>
      <w:r w:rsidR="0063232C">
        <w:t xml:space="preserve">a set of parameters summarized in Table 2-2. </w:t>
      </w:r>
    </w:p>
    <w:p w14:paraId="30D7B2C1" w14:textId="532BE7DB" w:rsidR="00E21551" w:rsidRPr="003C0B2F" w:rsidRDefault="00E21551" w:rsidP="00E21551">
      <w:pPr>
        <w:keepNext/>
        <w:keepLines/>
        <w:spacing w:after="0"/>
        <w:jc w:val="center"/>
        <w:rPr>
          <w:rFonts w:ascii="Arial" w:eastAsia="SimSun" w:hAnsi="Arial"/>
          <w:b/>
        </w:rPr>
      </w:pPr>
      <w:r w:rsidRPr="003C0B2F">
        <w:rPr>
          <w:rFonts w:ascii="Arial" w:eastAsia="SimSun" w:hAnsi="Arial"/>
          <w:b/>
        </w:rPr>
        <w:t>Table 2-</w:t>
      </w:r>
      <w:r w:rsidR="00D46CB7">
        <w:rPr>
          <w:rFonts w:ascii="Arial" w:eastAsia="SimSun" w:hAnsi="Arial"/>
          <w:b/>
        </w:rPr>
        <w:t>1</w:t>
      </w:r>
      <w:r w:rsidRPr="003C0B2F">
        <w:rPr>
          <w:rFonts w:ascii="Arial" w:eastAsia="SimSun" w:hAnsi="Arial"/>
          <w:b/>
        </w:rPr>
        <w:t>:</w:t>
      </w:r>
      <w:r>
        <w:rPr>
          <w:rFonts w:ascii="Arial" w:eastAsia="SimSun" w:hAnsi="Arial"/>
          <w:b/>
        </w:rPr>
        <w:t xml:space="preserve"> Summary of array antenna model equations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9"/>
        <w:gridCol w:w="486"/>
      </w:tblGrid>
      <w:tr w:rsidR="00E21551" w:rsidRPr="000C0827" w14:paraId="192D74B2" w14:textId="77777777" w:rsidTr="00746438">
        <w:trPr>
          <w:tblHeader/>
          <w:jc w:val="center"/>
        </w:trPr>
        <w:tc>
          <w:tcPr>
            <w:tcW w:w="1696" w:type="dxa"/>
          </w:tcPr>
          <w:p w14:paraId="5DF17366" w14:textId="77777777" w:rsidR="00E21551" w:rsidRDefault="00E21551" w:rsidP="00746438">
            <w:pPr>
              <w:keepNext/>
              <w:keepLines/>
              <w:spacing w:after="0"/>
              <w:jc w:val="center"/>
              <w:rPr>
                <w:rFonts w:ascii="Arial" w:hAnsi="Arial"/>
                <w:b/>
                <w:sz w:val="18"/>
              </w:rPr>
            </w:pPr>
            <w:r>
              <w:rPr>
                <w:rFonts w:ascii="Arial" w:hAnsi="Arial"/>
                <w:b/>
                <w:sz w:val="18"/>
              </w:rPr>
              <w:t>Description</w:t>
            </w:r>
          </w:p>
        </w:tc>
        <w:tc>
          <w:tcPr>
            <w:tcW w:w="7449" w:type="dxa"/>
          </w:tcPr>
          <w:p w14:paraId="12E4EF5E" w14:textId="77777777" w:rsidR="00E21551" w:rsidRDefault="00E21551" w:rsidP="00746438">
            <w:pPr>
              <w:keepNext/>
              <w:keepLines/>
              <w:spacing w:after="0"/>
              <w:jc w:val="center"/>
              <w:rPr>
                <w:rFonts w:ascii="Arial" w:hAnsi="Arial"/>
                <w:b/>
                <w:sz w:val="18"/>
              </w:rPr>
            </w:pPr>
            <w:r>
              <w:rPr>
                <w:rFonts w:ascii="Arial" w:hAnsi="Arial"/>
                <w:b/>
                <w:sz w:val="18"/>
              </w:rPr>
              <w:t>Equation</w:t>
            </w:r>
          </w:p>
        </w:tc>
        <w:tc>
          <w:tcPr>
            <w:tcW w:w="0" w:type="auto"/>
          </w:tcPr>
          <w:p w14:paraId="73BF9E6B" w14:textId="77777777" w:rsidR="00E21551" w:rsidRDefault="00E21551" w:rsidP="00746438">
            <w:pPr>
              <w:keepNext/>
              <w:keepLines/>
              <w:spacing w:after="0"/>
              <w:jc w:val="center"/>
              <w:rPr>
                <w:rFonts w:ascii="Arial" w:hAnsi="Arial"/>
                <w:b/>
                <w:sz w:val="18"/>
              </w:rPr>
            </w:pPr>
            <w:r>
              <w:rPr>
                <w:rFonts w:ascii="Arial" w:hAnsi="Arial"/>
                <w:b/>
                <w:sz w:val="18"/>
              </w:rPr>
              <w:t>Unit</w:t>
            </w:r>
          </w:p>
        </w:tc>
      </w:tr>
      <w:tr w:rsidR="00E21551" w:rsidRPr="000C0827" w14:paraId="21BA1B09" w14:textId="77777777" w:rsidTr="00746438">
        <w:trPr>
          <w:jc w:val="center"/>
        </w:trPr>
        <w:tc>
          <w:tcPr>
            <w:tcW w:w="1696" w:type="dxa"/>
          </w:tcPr>
          <w:p w14:paraId="7FE29405" w14:textId="7CD461C6" w:rsidR="00E21551" w:rsidRDefault="00E21551" w:rsidP="00746438">
            <w:pPr>
              <w:keepNext/>
              <w:keepLines/>
              <w:spacing w:after="0"/>
              <w:jc w:val="center"/>
              <w:rPr>
                <w:rFonts w:ascii="Arial" w:hAnsi="Arial"/>
                <w:sz w:val="18"/>
                <w:lang w:eastAsia="x-none"/>
              </w:rPr>
            </w:pPr>
            <w:r>
              <w:rPr>
                <w:rFonts w:ascii="Arial" w:hAnsi="Arial"/>
                <w:sz w:val="18"/>
                <w:lang w:eastAsia="x-none"/>
              </w:rPr>
              <w:t xml:space="preserve">Element </w:t>
            </w:r>
            <w:r w:rsidR="001F6820">
              <w:rPr>
                <w:rFonts w:ascii="Arial" w:hAnsi="Arial"/>
                <w:sz w:val="18"/>
                <w:lang w:eastAsia="x-none"/>
              </w:rPr>
              <w:t>r</w:t>
            </w:r>
            <w:r>
              <w:rPr>
                <w:rFonts w:ascii="Arial" w:hAnsi="Arial"/>
                <w:sz w:val="18"/>
                <w:lang w:eastAsia="x-none"/>
              </w:rPr>
              <w:t xml:space="preserve">adiation </w:t>
            </w:r>
            <w:r w:rsidR="001F6820">
              <w:rPr>
                <w:rFonts w:ascii="Arial" w:hAnsi="Arial"/>
                <w:sz w:val="18"/>
                <w:lang w:eastAsia="x-none"/>
              </w:rPr>
              <w:t>p</w:t>
            </w:r>
            <w:r>
              <w:rPr>
                <w:rFonts w:ascii="Arial" w:hAnsi="Arial"/>
                <w:sz w:val="18"/>
                <w:lang w:eastAsia="x-none"/>
              </w:rPr>
              <w:t>attern</w:t>
            </w:r>
          </w:p>
        </w:tc>
        <w:tc>
          <w:tcPr>
            <w:tcW w:w="7449" w:type="dxa"/>
          </w:tcPr>
          <w:p w14:paraId="32558F56" w14:textId="77777777" w:rsidR="00E21551" w:rsidRDefault="00DA273A" w:rsidP="00746438">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sz w:val="18"/>
                                <w:szCs w:val="18"/>
                                <w:lang w:eastAsia="zh-CN"/>
                              </w:rPr>
                            </m:ctrlPr>
                          </m:dPr>
                          <m:e>
                            <m:r>
                              <w:rPr>
                                <w:rFonts w:ascii="Cambria Math" w:hAnsi="Cambria Math"/>
                                <w:sz w:val="18"/>
                                <w:szCs w:val="18"/>
                                <w:lang w:val="en-US"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φ</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sz w:val="18"/>
                                <w:szCs w:val="18"/>
                                <w:lang w:eastAsia="zh-CN"/>
                              </w:rPr>
                            </m:ctrlPr>
                          </m:dPr>
                          <m:e>
                            <m:r>
                              <w:rPr>
                                <w:rFonts w:ascii="Cambria Math" w:hAnsi="Cambria Math"/>
                                <w:sz w:val="18"/>
                                <w:szCs w:val="18"/>
                                <w:lang w:eastAsia="zh-CN"/>
                              </w:rPr>
                              <m:t>12</m:t>
                            </m:r>
                            <m:sSup>
                              <m:sSupPr>
                                <m:ctrlPr>
                                  <w:rPr>
                                    <w:rFonts w:ascii="Cambria Math" w:hAnsi="Cambria Math"/>
                                    <w:i/>
                                    <w:sz w:val="18"/>
                                    <w:szCs w:val="18"/>
                                    <w:lang w:eastAsia="zh-CN"/>
                                  </w:rPr>
                                </m:ctrlPr>
                              </m:sSupPr>
                              <m:e>
                                <m:d>
                                  <m:dPr>
                                    <m:ctrlPr>
                                      <w:rPr>
                                        <w:rFonts w:ascii="Cambria Math" w:hAnsi="Cambria Math"/>
                                        <w:i/>
                                        <w:sz w:val="18"/>
                                        <w:szCs w:val="18"/>
                                        <w:lang w:eastAsia="zh-CN"/>
                                      </w:rPr>
                                    </m:ctrlPr>
                                  </m:dPr>
                                  <m:e>
                                    <m:f>
                                      <m:fPr>
                                        <m:ctrlPr>
                                          <w:rPr>
                                            <w:rFonts w:ascii="Cambria Math" w:hAnsi="Cambria Math"/>
                                            <w:i/>
                                            <w:sz w:val="18"/>
                                            <w:szCs w:val="18"/>
                                            <w:lang w:eastAsia="zh-CN"/>
                                          </w:rPr>
                                        </m:ctrlPr>
                                      </m:fPr>
                                      <m:num>
                                        <m:r>
                                          <w:rPr>
                                            <w:rFonts w:ascii="Cambria Math" w:hAnsi="Cambria Math"/>
                                            <w:sz w:val="18"/>
                                            <w:szCs w:val="18"/>
                                            <w:lang w:eastAsia="zh-CN"/>
                                          </w:rPr>
                                          <m:t>θ-90</m:t>
                                        </m:r>
                                      </m:num>
                                      <m:den>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xml:space="preserve"> </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tc>
        <w:tc>
          <w:tcPr>
            <w:tcW w:w="0" w:type="auto"/>
          </w:tcPr>
          <w:p w14:paraId="1768921D" w14:textId="77777777" w:rsidR="00E21551" w:rsidRDefault="00E21551" w:rsidP="00746438">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r w:rsidR="00E21551" w:rsidRPr="000C0827" w14:paraId="55C0377F" w14:textId="77777777" w:rsidTr="00746438">
        <w:trPr>
          <w:jc w:val="center"/>
        </w:trPr>
        <w:tc>
          <w:tcPr>
            <w:tcW w:w="1696" w:type="dxa"/>
          </w:tcPr>
          <w:p w14:paraId="7BABDA18" w14:textId="77777777" w:rsidR="00E21551" w:rsidRDefault="00E21551" w:rsidP="00746438">
            <w:pPr>
              <w:keepNext/>
              <w:keepLines/>
              <w:spacing w:after="0"/>
              <w:jc w:val="center"/>
              <w:rPr>
                <w:rFonts w:ascii="Arial" w:hAnsi="Arial"/>
                <w:sz w:val="18"/>
                <w:lang w:eastAsia="x-none"/>
              </w:rPr>
            </w:pPr>
          </w:p>
          <w:p w14:paraId="0ADAC2E8" w14:textId="77777777" w:rsidR="00E21551" w:rsidRDefault="00E21551" w:rsidP="00746438">
            <w:pPr>
              <w:keepNext/>
              <w:keepLines/>
              <w:spacing w:after="0"/>
              <w:jc w:val="center"/>
              <w:rPr>
                <w:rFonts w:ascii="Arial" w:hAnsi="Arial"/>
                <w:sz w:val="18"/>
                <w:lang w:eastAsia="x-none"/>
              </w:rPr>
            </w:pPr>
          </w:p>
          <w:p w14:paraId="0573FF3F" w14:textId="77777777" w:rsidR="00E21551" w:rsidRDefault="00E21551" w:rsidP="00746438">
            <w:pPr>
              <w:keepNext/>
              <w:keepLines/>
              <w:spacing w:after="0"/>
              <w:jc w:val="center"/>
              <w:rPr>
                <w:rFonts w:ascii="Arial" w:hAnsi="Arial"/>
                <w:sz w:val="18"/>
                <w:lang w:eastAsia="x-none"/>
              </w:rPr>
            </w:pPr>
          </w:p>
          <w:p w14:paraId="4E13D9DF" w14:textId="599E5C30" w:rsidR="00E21551" w:rsidRDefault="00E21551" w:rsidP="00746438">
            <w:pPr>
              <w:keepNext/>
              <w:keepLines/>
              <w:spacing w:after="0"/>
              <w:jc w:val="center"/>
              <w:rPr>
                <w:rFonts w:ascii="Arial" w:hAnsi="Arial"/>
                <w:sz w:val="18"/>
                <w:lang w:eastAsia="x-none"/>
              </w:rPr>
            </w:pPr>
            <w:r>
              <w:rPr>
                <w:rFonts w:ascii="Arial" w:hAnsi="Arial"/>
                <w:sz w:val="18"/>
                <w:lang w:eastAsia="x-none"/>
              </w:rPr>
              <w:t>Composite</w:t>
            </w:r>
            <w:r w:rsidR="001F6820">
              <w:rPr>
                <w:rFonts w:ascii="Arial" w:hAnsi="Arial"/>
                <w:sz w:val="18"/>
                <w:lang w:eastAsia="x-none"/>
              </w:rPr>
              <w:t xml:space="preserve"> array antenna</w:t>
            </w:r>
            <w:r>
              <w:rPr>
                <w:rFonts w:ascii="Arial" w:hAnsi="Arial"/>
                <w:sz w:val="18"/>
                <w:lang w:eastAsia="x-none"/>
              </w:rPr>
              <w:t xml:space="preserve"> </w:t>
            </w:r>
            <w:r w:rsidR="001F6820">
              <w:rPr>
                <w:rFonts w:ascii="Arial" w:hAnsi="Arial"/>
                <w:sz w:val="18"/>
                <w:lang w:eastAsia="x-none"/>
              </w:rPr>
              <w:t>r</w:t>
            </w:r>
            <w:r>
              <w:rPr>
                <w:rFonts w:ascii="Arial" w:hAnsi="Arial"/>
                <w:sz w:val="18"/>
                <w:lang w:eastAsia="x-none"/>
              </w:rPr>
              <w:t xml:space="preserve">adiation </w:t>
            </w:r>
            <w:r w:rsidR="001F6820">
              <w:rPr>
                <w:rFonts w:ascii="Arial" w:hAnsi="Arial"/>
                <w:sz w:val="18"/>
                <w:lang w:eastAsia="x-none"/>
              </w:rPr>
              <w:t>p</w:t>
            </w:r>
            <w:r>
              <w:rPr>
                <w:rFonts w:ascii="Arial" w:hAnsi="Arial"/>
                <w:sz w:val="18"/>
                <w:lang w:eastAsia="x-none"/>
              </w:rPr>
              <w:t>attern</w:t>
            </w:r>
          </w:p>
        </w:tc>
        <w:tc>
          <w:tcPr>
            <w:tcW w:w="7449" w:type="dxa"/>
          </w:tcPr>
          <w:p w14:paraId="6A9A0C83" w14:textId="77777777" w:rsidR="00E21551" w:rsidRDefault="00DA273A" w:rsidP="00746438">
            <w:pPr>
              <w:keepNext/>
              <w:keepLines/>
              <w:spacing w:after="0"/>
              <w:jc w:val="center"/>
              <w:rPr>
                <w:rFonts w:ascii="Arial" w:hAnsi="Arial"/>
                <w:sz w:val="18"/>
                <w:szCs w:val="18"/>
                <w:lang w:eastAsia="zh-CN"/>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A</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+10</m:t>
              </m:r>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m:rPr>
                      <m:sty m:val="p"/>
                    </m:rPr>
                    <w:rPr>
                      <w:rFonts w:ascii="Cambria Math" w:hAnsi="Cambria Math"/>
                      <w:sz w:val="18"/>
                      <w:szCs w:val="18"/>
                      <w:lang w:eastAsia="zh-CN"/>
                    </w:rPr>
                    <m:t>10</m:t>
                  </m:r>
                </m:sub>
              </m:sSub>
              <m:d>
                <m:dPr>
                  <m:ctrlPr>
                    <w:rPr>
                      <w:rFonts w:ascii="Cambria Math" w:hAnsi="Cambria Math"/>
                      <w:i/>
                      <w:sz w:val="18"/>
                      <w:szCs w:val="18"/>
                      <w:lang w:eastAsia="zh-CN"/>
                    </w:rPr>
                  </m:ctrlPr>
                </m:dPr>
                <m:e>
                  <m:sSup>
                    <m:sSupPr>
                      <m:ctrlPr>
                        <w:rPr>
                          <w:rFonts w:ascii="Cambria Math" w:hAnsi="Cambria Math"/>
                          <w:i/>
                          <w:sz w:val="18"/>
                          <w:szCs w:val="18"/>
                          <w:lang w:eastAsia="zh-CN"/>
                        </w:rPr>
                      </m:ctrlPr>
                    </m:sSupPr>
                    <m:e>
                      <m:d>
                        <m:dPr>
                          <m:begChr m:val="|"/>
                          <m:endChr m:val="|"/>
                          <m:ctrlPr>
                            <w:rPr>
                              <w:rFonts w:ascii="Cambria Math" w:hAnsi="Cambria Math"/>
                              <w:i/>
                              <w:sz w:val="18"/>
                              <w:szCs w:val="18"/>
                              <w:lang w:eastAsia="zh-CN"/>
                            </w:rPr>
                          </m:ctrlPr>
                        </m:dPr>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m=1</m:t>
                              </m:r>
                            </m:sub>
                            <m:sup>
                              <m:r>
                                <w:rPr>
                                  <w:rFonts w:ascii="Cambria Math" w:hAnsi="Cambria Math"/>
                                  <w:sz w:val="18"/>
                                  <w:szCs w:val="18"/>
                                  <w:lang w:eastAsia="zh-CN"/>
                                </w:rPr>
                                <m:t>M</m:t>
                              </m:r>
                            </m:sup>
                            <m:e>
                              <m:nary>
                                <m:naryPr>
                                  <m:chr m:val="∑"/>
                                  <m:limLoc m:val="undOvr"/>
                                  <m:ctrlPr>
                                    <w:rPr>
                                      <w:rFonts w:ascii="Cambria Math" w:hAnsi="Cambria Math"/>
                                      <w:i/>
                                      <w:sz w:val="18"/>
                                      <w:szCs w:val="18"/>
                                      <w:lang w:eastAsia="zh-CN"/>
                                    </w:rPr>
                                  </m:ctrlPr>
                                </m:naryPr>
                                <m:sub>
                                  <m:r>
                                    <w:rPr>
                                      <w:rFonts w:ascii="Cambria Math" w:hAnsi="Cambria Math"/>
                                      <w:sz w:val="18"/>
                                      <w:szCs w:val="18"/>
                                      <w:lang w:eastAsia="zh-CN"/>
                                    </w:rPr>
                                    <m:t>n=1</m:t>
                                  </m:r>
                                </m:sub>
                                <m:sup>
                                  <m:r>
                                    <w:rPr>
                                      <w:rFonts w:ascii="Cambria Math" w:hAnsi="Cambria Math"/>
                                      <w:sz w:val="18"/>
                                      <w:szCs w:val="18"/>
                                      <w:lang w:eastAsia="zh-CN"/>
                                    </w:rPr>
                                    <m:t>N</m:t>
                                  </m:r>
                                </m:sup>
                                <m:e>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e>
                              </m:nary>
                            </m:e>
                          </m:nary>
                        </m:e>
                      </m:d>
                    </m:e>
                    <m:sup>
                      <m:r>
                        <w:rPr>
                          <w:rFonts w:ascii="Cambria Math" w:hAnsi="Cambria Math"/>
                          <w:sz w:val="18"/>
                          <w:szCs w:val="18"/>
                          <w:lang w:eastAsia="zh-CN"/>
                        </w:rPr>
                        <m:t>2</m:t>
                      </m:r>
                    </m:sup>
                  </m:sSup>
                </m:e>
              </m:d>
            </m:oMath>
            <w:r w:rsidR="00E21551">
              <w:rPr>
                <w:rFonts w:ascii="Arial" w:hAnsi="Arial"/>
                <w:sz w:val="18"/>
                <w:szCs w:val="18"/>
                <w:lang w:eastAsia="zh-CN"/>
              </w:rPr>
              <w:t xml:space="preserve"> </w:t>
            </w:r>
          </w:p>
          <w:p w14:paraId="32DEE8E3" w14:textId="77777777" w:rsidR="00E21551" w:rsidRDefault="00E21551" w:rsidP="00746438">
            <w:pPr>
              <w:keepNext/>
              <w:keepLines/>
              <w:spacing w:after="0"/>
              <w:jc w:val="center"/>
              <w:rPr>
                <w:rFonts w:ascii="Arial" w:hAnsi="Arial"/>
                <w:sz w:val="18"/>
                <w:szCs w:val="18"/>
                <w:lang w:eastAsia="zh-CN"/>
              </w:rPr>
            </w:pPr>
            <w:r>
              <w:rPr>
                <w:rFonts w:ascii="Arial" w:hAnsi="Arial"/>
                <w:sz w:val="18"/>
                <w:szCs w:val="18"/>
                <w:lang w:eastAsia="zh-CN"/>
              </w:rPr>
              <w:t xml:space="preserve">, where </w:t>
            </w:r>
          </w:p>
          <w:p w14:paraId="2C992A80" w14:textId="77777777" w:rsidR="00E21551" w:rsidRPr="00786151" w:rsidRDefault="00DA273A" w:rsidP="00746438">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v</m:t>
                    </m:r>
                  </m:e>
                  <m:sub>
                    <m:r>
                      <w:rPr>
                        <w:rFonts w:ascii="Cambria Math" w:hAnsi="Cambria Math"/>
                        <w:sz w:val="18"/>
                        <w:szCs w:val="18"/>
                        <w:lang w:eastAsia="zh-CN"/>
                      </w:rPr>
                      <m:t>m,n</m:t>
                    </m:r>
                  </m:sub>
                </m:sSub>
                <m:r>
                  <w:rPr>
                    <w:rFonts w:ascii="Cambria Math" w:hAnsi="Cambria Math"/>
                    <w:sz w:val="18"/>
                    <w:szCs w:val="18"/>
                    <w:lang w:eastAsia="zh-CN"/>
                  </w:rPr>
                  <m:t>=</m:t>
                </m:r>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r>
                              <w:rPr>
                                <w:rFonts w:ascii="Cambria Math" w:hAnsi="Cambria Math"/>
                                <w:sz w:val="18"/>
                                <w:szCs w:val="18"/>
                                <w:lang w:eastAsia="zh-CN"/>
                              </w:rPr>
                              <m:t>θ</m:t>
                            </m:r>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θ</m:t>
                            </m:r>
                          </m:e>
                        </m:d>
                        <m:r>
                          <m:rPr>
                            <m:sty m:val="p"/>
                          </m:rPr>
                          <w:rPr>
                            <w:rFonts w:ascii="Cambria Math" w:hAnsi="Cambria Math"/>
                            <w:sz w:val="18"/>
                            <w:szCs w:val="18"/>
                            <w:lang w:eastAsia="zh-CN"/>
                          </w:rPr>
                          <m:t>sin</m:t>
                        </m:r>
                        <m:d>
                          <m:dPr>
                            <m:ctrlPr>
                              <w:rPr>
                                <w:rFonts w:ascii="Cambria Math" w:hAnsi="Cambria Math"/>
                                <w:i/>
                                <w:sz w:val="18"/>
                                <w:szCs w:val="18"/>
                                <w:lang w:eastAsia="zh-CN"/>
                              </w:rPr>
                            </m:ctrlPr>
                          </m:dPr>
                          <m:e>
                            <m:r>
                              <w:rPr>
                                <w:rFonts w:ascii="Cambria Math" w:hAnsi="Cambria Math"/>
                                <w:sz w:val="18"/>
                                <w:szCs w:val="18"/>
                                <w:lang w:eastAsia="zh-CN"/>
                              </w:rPr>
                              <m:t>φ</m:t>
                            </m:r>
                          </m:e>
                        </m:d>
                      </m:e>
                    </m:d>
                  </m:e>
                </m:d>
              </m:oMath>
            </m:oMathPara>
          </w:p>
          <w:p w14:paraId="0B0048C5" w14:textId="77777777" w:rsidR="00E21551" w:rsidRDefault="00DA273A" w:rsidP="00746438">
            <w:pPr>
              <w:keepNext/>
              <w:keepLines/>
              <w:spacing w:after="0"/>
              <w:jc w:val="center"/>
              <w:rPr>
                <w:rFonts w:ascii="Arial" w:hAnsi="Arial"/>
                <w:sz w:val="18"/>
                <w:lang w:eastAsia="x-none"/>
              </w:rPr>
            </w:pPr>
            <m:oMathPara>
              <m:oMath>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r>
                  <w:rPr>
                    <w:rFonts w:ascii="Cambria Math" w:hAnsi="Cambria Math"/>
                    <w:sz w:val="18"/>
                    <w:szCs w:val="18"/>
                    <w:lang w:eastAsia="zh-CN"/>
                  </w:rPr>
                  <m:t>=</m:t>
                </m:r>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MN</m:t>
                        </m:r>
                      </m:e>
                    </m:rad>
                  </m:den>
                </m:f>
                <m:r>
                  <m:rPr>
                    <m:sty m:val="p"/>
                  </m:rPr>
                  <w:rPr>
                    <w:rFonts w:ascii="Cambria Math" w:hAnsi="Cambria Math"/>
                    <w:sz w:val="18"/>
                    <w:szCs w:val="18"/>
                    <w:lang w:eastAsia="zh-CN"/>
                  </w:rPr>
                  <m:t>exp</m:t>
                </m:r>
                <m:d>
                  <m:dPr>
                    <m:ctrlPr>
                      <w:rPr>
                        <w:rFonts w:ascii="Cambria Math" w:hAnsi="Cambria Math"/>
                        <w:i/>
                        <w:sz w:val="18"/>
                        <w:szCs w:val="18"/>
                        <w:lang w:eastAsia="zh-CN"/>
                      </w:rPr>
                    </m:ctrlPr>
                  </m:dPr>
                  <m:e>
                    <m:r>
                      <w:rPr>
                        <w:rFonts w:ascii="Cambria Math" w:hAnsi="Cambria Math"/>
                        <w:sz w:val="18"/>
                        <w:szCs w:val="18"/>
                        <w:lang w:eastAsia="zh-CN"/>
                      </w:rPr>
                      <m:t>j2π</m:t>
                    </m:r>
                    <m:d>
                      <m:dPr>
                        <m:ctrlPr>
                          <w:rPr>
                            <w:rFonts w:ascii="Cambria Math" w:hAnsi="Cambria Math"/>
                            <w:i/>
                            <w:sz w:val="18"/>
                            <w:szCs w:val="18"/>
                            <w:lang w:eastAsia="zh-CN"/>
                          </w:rPr>
                        </m:ctrlPr>
                      </m:dPr>
                      <m:e>
                        <m:d>
                          <m:dPr>
                            <m:ctrlPr>
                              <w:rPr>
                                <w:rFonts w:ascii="Cambria Math" w:hAnsi="Cambria Math"/>
                                <w:i/>
                                <w:sz w:val="18"/>
                                <w:szCs w:val="18"/>
                                <w:lang w:eastAsia="zh-CN"/>
                              </w:rPr>
                            </m:ctrlPr>
                          </m:dPr>
                          <m:e>
                            <m:r>
                              <w:rPr>
                                <w:rFonts w:ascii="Cambria Math" w:hAnsi="Cambria Math"/>
                                <w:sz w:val="18"/>
                                <w:szCs w:val="18"/>
                                <w:lang w:eastAsia="zh-CN"/>
                              </w:rPr>
                              <m:t>n-1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v</m:t>
                                </m:r>
                              </m:sub>
                            </m:sSub>
                          </m:num>
                          <m:den>
                            <m:r>
                              <w:rPr>
                                <w:rFonts w:ascii="Cambria Math" w:hAnsi="Cambria Math"/>
                                <w:sz w:val="18"/>
                                <w:szCs w:val="18"/>
                                <w:lang w:eastAsia="zh-CN"/>
                              </w:rPr>
                              <m:t>λ</m:t>
                            </m:r>
                          </m:den>
                        </m:f>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w:rPr>
                            <w:rFonts w:ascii="Cambria Math" w:hAnsi="Cambria Math"/>
                            <w:sz w:val="18"/>
                            <w:szCs w:val="18"/>
                            <w:lang w:eastAsia="zh-CN"/>
                          </w:rPr>
                          <m:t>-</m:t>
                        </m:r>
                        <m:d>
                          <m:dPr>
                            <m:ctrlPr>
                              <w:rPr>
                                <w:rFonts w:ascii="Cambria Math" w:hAnsi="Cambria Math"/>
                                <w:i/>
                                <w:sz w:val="18"/>
                                <w:szCs w:val="18"/>
                                <w:lang w:eastAsia="zh-CN"/>
                              </w:rPr>
                            </m:ctrlPr>
                          </m:dPr>
                          <m:e>
                            <m:r>
                              <w:rPr>
                                <w:rFonts w:ascii="Cambria Math" w:hAnsi="Cambria Math"/>
                                <w:sz w:val="18"/>
                                <w:szCs w:val="18"/>
                                <w:lang w:eastAsia="zh-CN"/>
                              </w:rPr>
                              <m:t>m-1</m:t>
                            </m:r>
                          </m:e>
                        </m:d>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h</m:t>
                                </m:r>
                              </m:sub>
                            </m:sSub>
                          </m:num>
                          <m:den>
                            <m:r>
                              <w:rPr>
                                <w:rFonts w:ascii="Cambria Math" w:hAnsi="Cambria Math"/>
                                <w:sz w:val="18"/>
                                <w:szCs w:val="18"/>
                                <w:lang w:eastAsia="zh-CN"/>
                              </w:rPr>
                              <m:t>λ</m:t>
                            </m:r>
                          </m:den>
                        </m:f>
                        <m:r>
                          <m:rPr>
                            <m:sty m:val="p"/>
                          </m:rPr>
                          <w:rPr>
                            <w:rFonts w:ascii="Cambria Math" w:hAnsi="Cambria Math"/>
                            <w:sz w:val="18"/>
                            <w:szCs w:val="18"/>
                            <w:lang w:eastAsia="zh-CN"/>
                          </w:rPr>
                          <m:t>cos</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etilt</m:t>
                                </m:r>
                              </m:sub>
                            </m:sSub>
                          </m:e>
                        </m:d>
                        <m:r>
                          <m:rPr>
                            <m:sty m:val="p"/>
                          </m:rPr>
                          <w:rPr>
                            <w:rFonts w:ascii="Cambria Math" w:hAnsi="Cambria Math"/>
                            <w:sz w:val="18"/>
                            <w:szCs w:val="18"/>
                            <w:lang w:eastAsia="zh-CN"/>
                          </w:rPr>
                          <m:t>sin</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escan</m:t>
                                </m:r>
                              </m:sub>
                            </m:sSub>
                          </m:e>
                        </m:d>
                      </m:e>
                    </m:d>
                  </m:e>
                </m:d>
              </m:oMath>
            </m:oMathPara>
          </w:p>
        </w:tc>
        <w:tc>
          <w:tcPr>
            <w:tcW w:w="0" w:type="auto"/>
          </w:tcPr>
          <w:p w14:paraId="24F45FFF" w14:textId="77777777" w:rsidR="00E21551" w:rsidRDefault="00E21551" w:rsidP="00746438">
            <w:pPr>
              <w:keepNext/>
              <w:keepLines/>
              <w:spacing w:after="0"/>
              <w:jc w:val="center"/>
              <w:rPr>
                <w:rFonts w:ascii="Arial" w:hAnsi="Arial"/>
                <w:sz w:val="18"/>
                <w:lang w:eastAsia="x-none"/>
              </w:rPr>
            </w:pPr>
          </w:p>
          <w:p w14:paraId="4E13767A" w14:textId="77777777" w:rsidR="00E21551" w:rsidRDefault="00E21551" w:rsidP="00746438">
            <w:pPr>
              <w:keepNext/>
              <w:keepLines/>
              <w:spacing w:after="0"/>
              <w:jc w:val="center"/>
              <w:rPr>
                <w:rFonts w:ascii="Arial" w:hAnsi="Arial"/>
                <w:sz w:val="18"/>
                <w:lang w:eastAsia="x-none"/>
              </w:rPr>
            </w:pPr>
          </w:p>
          <w:p w14:paraId="5BB5130A" w14:textId="77777777" w:rsidR="00E21551" w:rsidRDefault="00E21551" w:rsidP="00746438">
            <w:pPr>
              <w:keepNext/>
              <w:keepLines/>
              <w:spacing w:after="0"/>
              <w:jc w:val="center"/>
              <w:rPr>
                <w:rFonts w:ascii="Arial" w:hAnsi="Arial"/>
                <w:sz w:val="18"/>
                <w:lang w:eastAsia="x-none"/>
              </w:rPr>
            </w:pPr>
          </w:p>
          <w:p w14:paraId="4CA855FA" w14:textId="77777777" w:rsidR="00E21551" w:rsidRDefault="00E21551" w:rsidP="00746438">
            <w:pPr>
              <w:keepNext/>
              <w:keepLines/>
              <w:spacing w:after="0"/>
              <w:jc w:val="center"/>
              <w:rPr>
                <w:rFonts w:ascii="Arial" w:hAnsi="Arial"/>
                <w:sz w:val="18"/>
                <w:lang w:eastAsia="x-none"/>
              </w:rPr>
            </w:pPr>
          </w:p>
          <w:p w14:paraId="70F72E82" w14:textId="77777777" w:rsidR="00E21551" w:rsidRDefault="00E21551" w:rsidP="00746438">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r>
    </w:tbl>
    <w:p w14:paraId="68265633" w14:textId="0F4DB62E" w:rsidR="00E13370" w:rsidRDefault="00ED03FD" w:rsidP="00242F58">
      <w:r>
        <w:t xml:space="preserve"> </w:t>
      </w:r>
      <w:r w:rsidR="003B61A8">
        <w:t xml:space="preserve">  </w:t>
      </w:r>
    </w:p>
    <w:p w14:paraId="3352C6D2" w14:textId="75904920" w:rsidR="00242F58" w:rsidRDefault="00242F58" w:rsidP="00FC39CA">
      <w:r>
        <w:t xml:space="preserve">The </w:t>
      </w:r>
      <w:r w:rsidR="00966527">
        <w:t>equation</w:t>
      </w:r>
      <w:r w:rsidR="00460AFE">
        <w:t xml:space="preserve">s describing </w:t>
      </w:r>
      <w:proofErr w:type="spellStart"/>
      <w:proofErr w:type="gramStart"/>
      <w:r w:rsidR="00460AFE" w:rsidRPr="00FC39CA">
        <w:rPr>
          <w:rFonts w:ascii="Cambria Math" w:hAnsi="Cambria Math"/>
          <w:i/>
          <w:iCs/>
        </w:rPr>
        <w:t>v</w:t>
      </w:r>
      <w:r w:rsidR="00460AFE" w:rsidRPr="00FC39CA">
        <w:rPr>
          <w:rFonts w:ascii="Cambria Math" w:hAnsi="Cambria Math"/>
          <w:i/>
          <w:iCs/>
          <w:vertAlign w:val="subscript"/>
        </w:rPr>
        <w:t>m,n</w:t>
      </w:r>
      <w:proofErr w:type="spellEnd"/>
      <w:proofErr w:type="gramEnd"/>
      <w:r w:rsidR="00460AFE" w:rsidRPr="00FC39CA">
        <w:rPr>
          <w:vertAlign w:val="subscript"/>
        </w:rPr>
        <w:t xml:space="preserve"> </w:t>
      </w:r>
      <w:r w:rsidR="00460AFE">
        <w:t xml:space="preserve">and </w:t>
      </w:r>
      <w:proofErr w:type="spellStart"/>
      <w:r w:rsidR="00460AFE" w:rsidRPr="00FC39CA">
        <w:rPr>
          <w:rFonts w:ascii="Cambria Math" w:hAnsi="Cambria Math"/>
          <w:i/>
          <w:iCs/>
        </w:rPr>
        <w:t>w</w:t>
      </w:r>
      <w:r w:rsidR="00460AFE" w:rsidRPr="00FC39CA">
        <w:rPr>
          <w:rFonts w:ascii="Cambria Math" w:hAnsi="Cambria Math"/>
          <w:i/>
          <w:iCs/>
          <w:vertAlign w:val="subscript"/>
        </w:rPr>
        <w:t>m,n</w:t>
      </w:r>
      <w:proofErr w:type="spellEnd"/>
      <w:r w:rsidR="00460AFE" w:rsidRPr="00FC39CA">
        <w:rPr>
          <w:vertAlign w:val="subscript"/>
        </w:rPr>
        <w:t xml:space="preserve"> </w:t>
      </w:r>
      <w:r w:rsidR="00460AFE">
        <w:t>assume</w:t>
      </w:r>
      <w:r w:rsidR="00A935E4">
        <w:t xml:space="preserve">s an Uniform </w:t>
      </w:r>
      <w:r w:rsidR="0003100C">
        <w:t>Rectangular</w:t>
      </w:r>
      <w:r w:rsidR="00A935E4">
        <w:t xml:space="preserve"> Array </w:t>
      </w:r>
      <w:r w:rsidR="0003100C">
        <w:t xml:space="preserve">(URA) </w:t>
      </w:r>
      <w:r w:rsidR="00A935E4">
        <w:t>a</w:t>
      </w:r>
      <w:r w:rsidR="0003100C">
        <w:t>n</w:t>
      </w:r>
      <w:r w:rsidR="00A935E4">
        <w:t>tenna geometry.</w:t>
      </w:r>
      <w:r w:rsidR="00FE5CD0">
        <w:t xml:space="preserve"> </w:t>
      </w:r>
      <w:r w:rsidR="00BF4243">
        <w:t xml:space="preserve">The implementation loss margin is captured in the element peak gain, </w:t>
      </w:r>
      <w:proofErr w:type="spellStart"/>
      <w:proofErr w:type="gramStart"/>
      <w:r w:rsidR="00BF4243" w:rsidRPr="00FC39CA">
        <w:rPr>
          <w:rFonts w:ascii="Cambria Math" w:hAnsi="Cambria Math"/>
          <w:i/>
          <w:iCs/>
        </w:rPr>
        <w:t>G</w:t>
      </w:r>
      <w:r w:rsidR="00BF4243" w:rsidRPr="00FC39CA">
        <w:rPr>
          <w:rFonts w:ascii="Cambria Math" w:hAnsi="Cambria Math"/>
          <w:i/>
          <w:iCs/>
          <w:vertAlign w:val="subscript"/>
        </w:rPr>
        <w:t>E,max</w:t>
      </w:r>
      <w:proofErr w:type="spellEnd"/>
      <w:r w:rsidR="00BF4243">
        <w:t>.</w:t>
      </w:r>
      <w:proofErr w:type="gramEnd"/>
      <w:r w:rsidR="00BF4243">
        <w:t xml:space="preserve"> </w:t>
      </w:r>
      <w:r w:rsidR="009C18DF">
        <w:t xml:space="preserve">Selection of the element peak gain is essential for correct end result. </w:t>
      </w:r>
      <w:bookmarkStart w:id="1" w:name="_GoBack"/>
      <w:bookmarkEnd w:id="1"/>
    </w:p>
    <w:p w14:paraId="5C1E36C3" w14:textId="76D6D40B" w:rsidR="00AA51EF" w:rsidRPr="003C0B2F" w:rsidRDefault="00AA51EF" w:rsidP="00AA51EF">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2</w:t>
      </w:r>
      <w:r w:rsidRPr="003C0B2F">
        <w:rPr>
          <w:rFonts w:ascii="Arial" w:eastAsia="SimSun" w:hAnsi="Arial"/>
          <w:b/>
        </w:rPr>
        <w:t>:</w:t>
      </w:r>
      <w:r>
        <w:rPr>
          <w:rFonts w:ascii="Arial" w:eastAsia="SimSun" w:hAnsi="Arial"/>
          <w:b/>
        </w:rPr>
        <w:t xml:space="preserve"> Summary of array antenna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0"/>
        <w:gridCol w:w="787"/>
        <w:gridCol w:w="817"/>
        <w:gridCol w:w="5747"/>
      </w:tblGrid>
      <w:tr w:rsidR="00856457" w:rsidRPr="000C0827" w14:paraId="63194ECB" w14:textId="77E1FB70" w:rsidTr="002A7929">
        <w:trPr>
          <w:tblHeader/>
          <w:jc w:val="center"/>
        </w:trPr>
        <w:tc>
          <w:tcPr>
            <w:tcW w:w="0" w:type="auto"/>
          </w:tcPr>
          <w:p w14:paraId="0E27B09B" w14:textId="13D7B320" w:rsidR="00AA51EF" w:rsidRDefault="00AA51EF" w:rsidP="00746438">
            <w:pPr>
              <w:keepNext/>
              <w:keepLines/>
              <w:spacing w:after="0"/>
              <w:jc w:val="center"/>
              <w:rPr>
                <w:rFonts w:ascii="Arial" w:hAnsi="Arial"/>
                <w:b/>
                <w:sz w:val="18"/>
              </w:rPr>
            </w:pPr>
            <w:r>
              <w:rPr>
                <w:rFonts w:ascii="Arial" w:hAnsi="Arial"/>
                <w:b/>
                <w:sz w:val="18"/>
              </w:rPr>
              <w:t>Parameter</w:t>
            </w:r>
          </w:p>
        </w:tc>
        <w:tc>
          <w:tcPr>
            <w:tcW w:w="0" w:type="auto"/>
          </w:tcPr>
          <w:p w14:paraId="23AEF504" w14:textId="1C269C61" w:rsidR="00AA51EF" w:rsidRDefault="00AA51EF" w:rsidP="00746438">
            <w:pPr>
              <w:keepNext/>
              <w:keepLines/>
              <w:spacing w:after="0"/>
              <w:jc w:val="center"/>
              <w:rPr>
                <w:rFonts w:ascii="Arial" w:hAnsi="Arial"/>
                <w:b/>
                <w:sz w:val="18"/>
              </w:rPr>
            </w:pPr>
            <w:r>
              <w:rPr>
                <w:rFonts w:ascii="Arial" w:hAnsi="Arial"/>
                <w:b/>
                <w:sz w:val="18"/>
              </w:rPr>
              <w:t>Symbol</w:t>
            </w:r>
          </w:p>
        </w:tc>
        <w:tc>
          <w:tcPr>
            <w:tcW w:w="0" w:type="auto"/>
          </w:tcPr>
          <w:p w14:paraId="09FA519B" w14:textId="77777777" w:rsidR="00AA51EF" w:rsidRDefault="00AA51EF" w:rsidP="00746438">
            <w:pPr>
              <w:keepNext/>
              <w:keepLines/>
              <w:spacing w:after="0"/>
              <w:jc w:val="center"/>
              <w:rPr>
                <w:rFonts w:ascii="Arial" w:hAnsi="Arial"/>
                <w:b/>
                <w:sz w:val="18"/>
              </w:rPr>
            </w:pPr>
            <w:r>
              <w:rPr>
                <w:rFonts w:ascii="Arial" w:hAnsi="Arial"/>
                <w:b/>
                <w:sz w:val="18"/>
              </w:rPr>
              <w:t>Unit</w:t>
            </w:r>
          </w:p>
        </w:tc>
        <w:tc>
          <w:tcPr>
            <w:tcW w:w="0" w:type="auto"/>
          </w:tcPr>
          <w:p w14:paraId="3377FCFC" w14:textId="13528345" w:rsidR="00AA51EF" w:rsidRDefault="00AA51EF" w:rsidP="00746438">
            <w:pPr>
              <w:keepNext/>
              <w:keepLines/>
              <w:spacing w:after="0"/>
              <w:jc w:val="center"/>
              <w:rPr>
                <w:rFonts w:ascii="Arial" w:hAnsi="Arial"/>
                <w:b/>
                <w:sz w:val="18"/>
              </w:rPr>
            </w:pPr>
            <w:r>
              <w:rPr>
                <w:rFonts w:ascii="Arial" w:hAnsi="Arial"/>
                <w:b/>
                <w:sz w:val="18"/>
              </w:rPr>
              <w:t>Note</w:t>
            </w:r>
          </w:p>
        </w:tc>
      </w:tr>
      <w:tr w:rsidR="00856457" w:rsidRPr="000C0827" w14:paraId="2CA7B0C2" w14:textId="320054CD" w:rsidTr="002A7929">
        <w:trPr>
          <w:jc w:val="center"/>
        </w:trPr>
        <w:tc>
          <w:tcPr>
            <w:tcW w:w="0" w:type="auto"/>
          </w:tcPr>
          <w:p w14:paraId="5CF0B762" w14:textId="5B744965" w:rsidR="00AA51EF" w:rsidRDefault="00D1669C" w:rsidP="00746438">
            <w:pPr>
              <w:keepNext/>
              <w:keepLines/>
              <w:spacing w:after="0"/>
              <w:jc w:val="center"/>
              <w:rPr>
                <w:rFonts w:ascii="Arial" w:hAnsi="Arial"/>
                <w:sz w:val="18"/>
                <w:szCs w:val="18"/>
                <w:lang w:eastAsia="zh-CN"/>
              </w:rPr>
            </w:pPr>
            <w:r>
              <w:rPr>
                <w:rFonts w:ascii="Arial" w:hAnsi="Arial"/>
                <w:sz w:val="18"/>
                <w:szCs w:val="18"/>
                <w:lang w:eastAsia="zh-CN"/>
              </w:rPr>
              <w:t>Element f</w:t>
            </w:r>
            <w:r w:rsidR="00AA51EF">
              <w:rPr>
                <w:rFonts w:ascii="Arial" w:hAnsi="Arial"/>
                <w:sz w:val="18"/>
                <w:szCs w:val="18"/>
                <w:lang w:eastAsia="zh-CN"/>
              </w:rPr>
              <w:t>ront to back ratio</w:t>
            </w:r>
          </w:p>
        </w:tc>
        <w:tc>
          <w:tcPr>
            <w:tcW w:w="0" w:type="auto"/>
          </w:tcPr>
          <w:p w14:paraId="19B80B30" w14:textId="77777777" w:rsidR="00AA51EF" w:rsidRDefault="00AA51EF" w:rsidP="00746438">
            <w:pPr>
              <w:keepNext/>
              <w:keepLines/>
              <w:spacing w:after="0"/>
              <w:jc w:val="center"/>
              <w:rPr>
                <w:rFonts w:ascii="Arial" w:hAnsi="Arial"/>
                <w:sz w:val="18"/>
                <w:szCs w:val="18"/>
                <w:lang w:eastAsia="zh-CN"/>
              </w:rPr>
            </w:pPr>
            <w:r w:rsidRPr="004A0616">
              <w:rPr>
                <w:rFonts w:ascii="Cambria Math" w:hAnsi="Cambria Math"/>
                <w:i/>
                <w:sz w:val="18"/>
                <w:szCs w:val="18"/>
                <w:lang w:eastAsia="zh-CN"/>
              </w:rPr>
              <w:t>A</w:t>
            </w:r>
            <w:r w:rsidRPr="004A0616">
              <w:rPr>
                <w:rFonts w:ascii="Cambria Math" w:hAnsi="Cambria Math"/>
                <w:i/>
                <w:sz w:val="18"/>
                <w:szCs w:val="18"/>
                <w:vertAlign w:val="subscript"/>
                <w:lang w:eastAsia="zh-CN"/>
              </w:rPr>
              <w:t>m</w:t>
            </w:r>
          </w:p>
        </w:tc>
        <w:tc>
          <w:tcPr>
            <w:tcW w:w="0" w:type="auto"/>
          </w:tcPr>
          <w:p w14:paraId="4491E915" w14:textId="77777777" w:rsidR="00AA51EF" w:rsidRDefault="00AA51EF" w:rsidP="00746438">
            <w:pPr>
              <w:keepNext/>
              <w:keepLines/>
              <w:spacing w:after="0"/>
              <w:jc w:val="center"/>
              <w:rPr>
                <w:rFonts w:ascii="Arial" w:hAnsi="Arial"/>
                <w:sz w:val="18"/>
                <w:szCs w:val="18"/>
                <w:lang w:eastAsia="zh-CN"/>
              </w:rPr>
            </w:pPr>
            <w:r>
              <w:rPr>
                <w:rFonts w:ascii="Arial" w:hAnsi="Arial"/>
                <w:sz w:val="18"/>
                <w:szCs w:val="18"/>
                <w:lang w:eastAsia="zh-CN"/>
              </w:rPr>
              <w:t>dB</w:t>
            </w:r>
          </w:p>
        </w:tc>
        <w:tc>
          <w:tcPr>
            <w:tcW w:w="0" w:type="auto"/>
          </w:tcPr>
          <w:p w14:paraId="51C20D65" w14:textId="77777777" w:rsidR="00AA51EF" w:rsidRDefault="00AA51EF" w:rsidP="00746438">
            <w:pPr>
              <w:keepNext/>
              <w:keepLines/>
              <w:spacing w:after="0"/>
              <w:jc w:val="center"/>
              <w:rPr>
                <w:rFonts w:ascii="Arial" w:hAnsi="Arial"/>
                <w:sz w:val="18"/>
                <w:szCs w:val="18"/>
                <w:lang w:eastAsia="zh-CN"/>
              </w:rPr>
            </w:pPr>
          </w:p>
        </w:tc>
      </w:tr>
      <w:tr w:rsidR="00856457" w:rsidRPr="000C0827" w14:paraId="5267D52E" w14:textId="2BDCE309" w:rsidTr="002A7929">
        <w:trPr>
          <w:jc w:val="center"/>
        </w:trPr>
        <w:tc>
          <w:tcPr>
            <w:tcW w:w="0" w:type="auto"/>
          </w:tcPr>
          <w:p w14:paraId="3834CC0F" w14:textId="5B8D6FFD" w:rsidR="00AA51EF" w:rsidRDefault="00D1669C" w:rsidP="00746438">
            <w:pPr>
              <w:keepNext/>
              <w:keepLines/>
              <w:spacing w:after="0"/>
              <w:jc w:val="center"/>
              <w:rPr>
                <w:rFonts w:ascii="Arial" w:hAnsi="Arial"/>
                <w:sz w:val="18"/>
                <w:lang w:eastAsia="x-none"/>
              </w:rPr>
            </w:pPr>
            <w:r>
              <w:rPr>
                <w:rFonts w:ascii="Arial" w:hAnsi="Arial"/>
                <w:sz w:val="18"/>
                <w:lang w:eastAsia="x-none"/>
              </w:rPr>
              <w:t>Element s</w:t>
            </w:r>
            <w:r w:rsidR="00AA51EF">
              <w:rPr>
                <w:rFonts w:ascii="Arial" w:hAnsi="Arial"/>
                <w:sz w:val="18"/>
                <w:lang w:eastAsia="x-none"/>
              </w:rPr>
              <w:t>ide lobe suppression</w:t>
            </w:r>
          </w:p>
        </w:tc>
        <w:tc>
          <w:tcPr>
            <w:tcW w:w="0" w:type="auto"/>
          </w:tcPr>
          <w:p w14:paraId="5C851D29" w14:textId="77777777" w:rsidR="00AA51EF" w:rsidRDefault="00AA51EF" w:rsidP="00746438">
            <w:pPr>
              <w:keepNext/>
              <w:keepLines/>
              <w:spacing w:after="0"/>
              <w:jc w:val="center"/>
              <w:rPr>
                <w:rFonts w:ascii="Arial" w:hAnsi="Arial"/>
                <w:sz w:val="18"/>
                <w:lang w:eastAsia="x-none"/>
              </w:rPr>
            </w:pPr>
            <w:proofErr w:type="spellStart"/>
            <w:r w:rsidRPr="004A0616">
              <w:rPr>
                <w:rFonts w:ascii="Cambria Math" w:hAnsi="Cambria Math"/>
                <w:i/>
                <w:sz w:val="18"/>
                <w:lang w:eastAsia="x-none"/>
              </w:rPr>
              <w:t>SLA</w:t>
            </w:r>
            <w:r w:rsidRPr="004A0616">
              <w:rPr>
                <w:rFonts w:ascii="Cambria Math" w:hAnsi="Cambria Math"/>
                <w:i/>
                <w:sz w:val="18"/>
                <w:vertAlign w:val="subscript"/>
                <w:lang w:eastAsia="x-none"/>
              </w:rPr>
              <w:t>v</w:t>
            </w:r>
            <w:proofErr w:type="spellEnd"/>
          </w:p>
        </w:tc>
        <w:tc>
          <w:tcPr>
            <w:tcW w:w="0" w:type="auto"/>
          </w:tcPr>
          <w:p w14:paraId="79BC9332"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dB</w:t>
            </w:r>
          </w:p>
        </w:tc>
        <w:tc>
          <w:tcPr>
            <w:tcW w:w="0" w:type="auto"/>
          </w:tcPr>
          <w:p w14:paraId="53FE9919" w14:textId="77777777" w:rsidR="00AA51EF" w:rsidRDefault="00AA51EF" w:rsidP="00746438">
            <w:pPr>
              <w:keepNext/>
              <w:keepLines/>
              <w:spacing w:after="0"/>
              <w:jc w:val="center"/>
              <w:rPr>
                <w:rFonts w:ascii="Arial" w:hAnsi="Arial"/>
                <w:sz w:val="18"/>
                <w:lang w:eastAsia="x-none"/>
              </w:rPr>
            </w:pPr>
          </w:p>
        </w:tc>
      </w:tr>
      <w:tr w:rsidR="00856457" w:rsidRPr="000C0827" w14:paraId="4ACBBAAE" w14:textId="0775501F" w:rsidTr="002A7929">
        <w:trPr>
          <w:jc w:val="center"/>
        </w:trPr>
        <w:tc>
          <w:tcPr>
            <w:tcW w:w="0" w:type="auto"/>
          </w:tcPr>
          <w:p w14:paraId="746A34D4" w14:textId="19428DEE" w:rsidR="00AA51EF" w:rsidRDefault="00913EDD" w:rsidP="00746438">
            <w:pPr>
              <w:keepNext/>
              <w:keepLines/>
              <w:spacing w:after="0"/>
              <w:jc w:val="center"/>
              <w:rPr>
                <w:rFonts w:ascii="Arial" w:hAnsi="Arial"/>
                <w:sz w:val="18"/>
                <w:lang w:eastAsia="x-none"/>
              </w:rPr>
            </w:pPr>
            <w:r>
              <w:rPr>
                <w:rFonts w:ascii="Arial" w:hAnsi="Arial"/>
                <w:sz w:val="18"/>
                <w:lang w:eastAsia="x-none"/>
              </w:rPr>
              <w:t>Element h</w:t>
            </w:r>
            <w:r w:rsidR="00AA51EF">
              <w:rPr>
                <w:rFonts w:ascii="Arial" w:hAnsi="Arial"/>
                <w:sz w:val="18"/>
                <w:lang w:eastAsia="x-none"/>
              </w:rPr>
              <w:t>orizontal HPBW</w:t>
            </w:r>
          </w:p>
        </w:tc>
        <w:tc>
          <w:tcPr>
            <w:tcW w:w="0" w:type="auto"/>
          </w:tcPr>
          <w:p w14:paraId="2979912B" w14:textId="77777777" w:rsidR="00AA51EF" w:rsidRDefault="00AA51EF" w:rsidP="00746438">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37C2E4AE"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Degrees</w:t>
            </w:r>
          </w:p>
        </w:tc>
        <w:tc>
          <w:tcPr>
            <w:tcW w:w="0" w:type="auto"/>
          </w:tcPr>
          <w:p w14:paraId="3A8F7ADF" w14:textId="6E464A05" w:rsidR="00AA51EF" w:rsidRDefault="00925AA5" w:rsidP="00746438">
            <w:pPr>
              <w:keepNext/>
              <w:keepLines/>
              <w:spacing w:after="0"/>
              <w:jc w:val="center"/>
              <w:rPr>
                <w:rFonts w:ascii="Arial" w:hAnsi="Arial"/>
                <w:sz w:val="18"/>
                <w:lang w:eastAsia="x-none"/>
              </w:rPr>
            </w:pPr>
            <w:r>
              <w:rPr>
                <w:rFonts w:ascii="Arial" w:hAnsi="Arial"/>
                <w:sz w:val="18"/>
                <w:lang w:eastAsia="x-none"/>
              </w:rPr>
              <w:t xml:space="preserve">This parameter </w:t>
            </w:r>
            <w:r w:rsidR="00150063">
              <w:rPr>
                <w:rFonts w:ascii="Arial" w:hAnsi="Arial"/>
                <w:sz w:val="18"/>
                <w:lang w:eastAsia="x-none"/>
              </w:rPr>
              <w:t>needs to be aligned with</w:t>
            </w:r>
            <w:r w:rsidR="00856457">
              <w:rPr>
                <w:rFonts w:ascii="Arial" w:hAnsi="Arial"/>
                <w:sz w:val="18"/>
                <w:lang w:eastAsia="x-none"/>
              </w:rPr>
              <w:t xml:space="preserve"> the physical horizontal </w:t>
            </w:r>
            <w:r w:rsidR="00217DD0">
              <w:rPr>
                <w:rFonts w:ascii="Arial" w:hAnsi="Arial"/>
                <w:sz w:val="18"/>
                <w:lang w:eastAsia="x-none"/>
              </w:rPr>
              <w:t xml:space="preserve">element </w:t>
            </w:r>
            <w:r w:rsidR="00856457">
              <w:rPr>
                <w:rFonts w:ascii="Arial" w:hAnsi="Arial"/>
                <w:sz w:val="18"/>
                <w:lang w:eastAsia="x-none"/>
              </w:rPr>
              <w:t>dimension.</w:t>
            </w:r>
          </w:p>
        </w:tc>
      </w:tr>
      <w:tr w:rsidR="00856457" w:rsidRPr="000C0827" w14:paraId="5811A2F2" w14:textId="52B8C05C" w:rsidTr="002A7929">
        <w:trPr>
          <w:jc w:val="center"/>
        </w:trPr>
        <w:tc>
          <w:tcPr>
            <w:tcW w:w="0" w:type="auto"/>
          </w:tcPr>
          <w:p w14:paraId="04C58C64" w14:textId="755AA8B7" w:rsidR="00AA51EF" w:rsidRDefault="00913EDD" w:rsidP="00746438">
            <w:pPr>
              <w:keepNext/>
              <w:keepLines/>
              <w:spacing w:after="0"/>
              <w:jc w:val="center"/>
              <w:rPr>
                <w:rFonts w:ascii="Arial" w:hAnsi="Arial"/>
                <w:sz w:val="18"/>
                <w:lang w:eastAsia="x-none"/>
              </w:rPr>
            </w:pPr>
            <w:r>
              <w:rPr>
                <w:rFonts w:ascii="Arial" w:hAnsi="Arial"/>
                <w:sz w:val="18"/>
                <w:lang w:eastAsia="x-none"/>
              </w:rPr>
              <w:t>Element v</w:t>
            </w:r>
            <w:r w:rsidR="00AA51EF">
              <w:rPr>
                <w:rFonts w:ascii="Arial" w:hAnsi="Arial"/>
                <w:sz w:val="18"/>
                <w:lang w:eastAsia="x-none"/>
              </w:rPr>
              <w:t>ertical HPBW</w:t>
            </w:r>
          </w:p>
        </w:tc>
        <w:tc>
          <w:tcPr>
            <w:tcW w:w="0" w:type="auto"/>
          </w:tcPr>
          <w:p w14:paraId="29A79060" w14:textId="77777777" w:rsidR="00AA51EF" w:rsidRDefault="00AA51EF" w:rsidP="00746438">
            <w:pPr>
              <w:keepNext/>
              <w:keepLines/>
              <w:spacing w:after="0"/>
              <w:jc w:val="center"/>
              <w:rPr>
                <w:rFonts w:ascii="Arial" w:hAnsi="Arial"/>
                <w:sz w:val="18"/>
                <w:lang w:eastAsia="x-none"/>
              </w:rPr>
            </w:pPr>
            <w:r w:rsidRPr="00D572B7">
              <w:rPr>
                <w:rFonts w:ascii="Symbol" w:hAnsi="Symbol"/>
                <w:i/>
                <w:sz w:val="18"/>
                <w:lang w:eastAsia="x-none"/>
              </w:rPr>
              <w:t></w:t>
            </w:r>
            <w:r w:rsidRPr="00D572B7">
              <w:rPr>
                <w:rFonts w:ascii="Arial" w:hAnsi="Arial"/>
                <w:i/>
                <w:sz w:val="18"/>
                <w:vertAlign w:val="subscript"/>
                <w:lang w:eastAsia="x-none"/>
              </w:rPr>
              <w:t>3dB</w:t>
            </w:r>
          </w:p>
        </w:tc>
        <w:tc>
          <w:tcPr>
            <w:tcW w:w="0" w:type="auto"/>
          </w:tcPr>
          <w:p w14:paraId="1C5A879F"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Degrees</w:t>
            </w:r>
          </w:p>
        </w:tc>
        <w:tc>
          <w:tcPr>
            <w:tcW w:w="0" w:type="auto"/>
          </w:tcPr>
          <w:p w14:paraId="14B8734C" w14:textId="616BE194" w:rsidR="00AA51EF" w:rsidRDefault="00856457" w:rsidP="00746438">
            <w:pPr>
              <w:keepNext/>
              <w:keepLines/>
              <w:spacing w:after="0"/>
              <w:jc w:val="center"/>
              <w:rPr>
                <w:rFonts w:ascii="Arial" w:hAnsi="Arial"/>
                <w:sz w:val="18"/>
                <w:lang w:eastAsia="x-none"/>
              </w:rPr>
            </w:pPr>
            <w:r>
              <w:rPr>
                <w:rFonts w:ascii="Arial" w:hAnsi="Arial"/>
                <w:sz w:val="18"/>
                <w:lang w:eastAsia="x-none"/>
              </w:rPr>
              <w:t xml:space="preserve">This parameter needs to be aligned </w:t>
            </w:r>
            <w:r w:rsidR="00217DD0">
              <w:rPr>
                <w:rFonts w:ascii="Arial" w:hAnsi="Arial"/>
                <w:sz w:val="18"/>
                <w:lang w:eastAsia="x-none"/>
              </w:rPr>
              <w:t>with the physical vertical element dimension.</w:t>
            </w:r>
          </w:p>
        </w:tc>
      </w:tr>
      <w:tr w:rsidR="00856457" w:rsidRPr="000C0827" w14:paraId="7CBED8C8" w14:textId="01578F4F" w:rsidTr="002A7929">
        <w:trPr>
          <w:jc w:val="center"/>
        </w:trPr>
        <w:tc>
          <w:tcPr>
            <w:tcW w:w="0" w:type="auto"/>
          </w:tcPr>
          <w:p w14:paraId="37A502FE"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Element peak gain</w:t>
            </w:r>
          </w:p>
        </w:tc>
        <w:tc>
          <w:tcPr>
            <w:tcW w:w="0" w:type="auto"/>
          </w:tcPr>
          <w:p w14:paraId="5070A563" w14:textId="77777777" w:rsidR="00AA51EF" w:rsidRDefault="00AA51EF" w:rsidP="00746438">
            <w:pPr>
              <w:keepNext/>
              <w:keepLines/>
              <w:spacing w:after="0"/>
              <w:jc w:val="center"/>
              <w:rPr>
                <w:rFonts w:ascii="Arial" w:hAnsi="Arial"/>
                <w:sz w:val="18"/>
                <w:lang w:eastAsia="x-none"/>
              </w:rPr>
            </w:pPr>
            <w:proofErr w:type="spellStart"/>
            <w:proofErr w:type="gramStart"/>
            <w:r w:rsidRPr="004A0616">
              <w:rPr>
                <w:rFonts w:ascii="Cambria Math" w:hAnsi="Cambria Math"/>
                <w:i/>
                <w:sz w:val="18"/>
                <w:lang w:eastAsia="x-none"/>
              </w:rPr>
              <w:t>G</w:t>
            </w:r>
            <w:r w:rsidRPr="004A0616">
              <w:rPr>
                <w:rFonts w:ascii="Cambria Math" w:hAnsi="Cambria Math"/>
                <w:i/>
                <w:sz w:val="18"/>
                <w:vertAlign w:val="subscript"/>
                <w:lang w:eastAsia="x-none"/>
              </w:rPr>
              <w:t>E,max</w:t>
            </w:r>
            <w:proofErr w:type="spellEnd"/>
            <w:proofErr w:type="gramEnd"/>
          </w:p>
        </w:tc>
        <w:tc>
          <w:tcPr>
            <w:tcW w:w="0" w:type="auto"/>
          </w:tcPr>
          <w:p w14:paraId="0C859C03" w14:textId="77777777" w:rsidR="00AA51EF" w:rsidRDefault="00AA51EF" w:rsidP="00746438">
            <w:pPr>
              <w:keepNext/>
              <w:keepLines/>
              <w:spacing w:after="0"/>
              <w:jc w:val="center"/>
              <w:rPr>
                <w:rFonts w:ascii="Arial" w:hAnsi="Arial"/>
                <w:sz w:val="18"/>
                <w:lang w:eastAsia="x-none"/>
              </w:rPr>
            </w:pPr>
            <w:proofErr w:type="spellStart"/>
            <w:r>
              <w:rPr>
                <w:rFonts w:ascii="Arial" w:hAnsi="Arial"/>
                <w:sz w:val="18"/>
                <w:lang w:eastAsia="x-none"/>
              </w:rPr>
              <w:t>dBi</w:t>
            </w:r>
            <w:proofErr w:type="spellEnd"/>
          </w:p>
        </w:tc>
        <w:tc>
          <w:tcPr>
            <w:tcW w:w="0" w:type="auto"/>
          </w:tcPr>
          <w:p w14:paraId="17216D5E" w14:textId="39A98AEF" w:rsidR="00AA51EF" w:rsidRDefault="00D1669C" w:rsidP="00746438">
            <w:pPr>
              <w:keepNext/>
              <w:keepLines/>
              <w:spacing w:after="0"/>
              <w:jc w:val="center"/>
              <w:rPr>
                <w:rFonts w:ascii="Arial" w:hAnsi="Arial"/>
                <w:sz w:val="18"/>
                <w:lang w:eastAsia="x-none"/>
              </w:rPr>
            </w:pPr>
            <w:r>
              <w:rPr>
                <w:rFonts w:ascii="Arial" w:hAnsi="Arial"/>
                <w:sz w:val="18"/>
                <w:lang w:eastAsia="x-none"/>
              </w:rPr>
              <w:t xml:space="preserve">This parameter depends on </w:t>
            </w:r>
            <w:r w:rsidR="00925AA5" w:rsidRPr="00242F58">
              <w:rPr>
                <w:rFonts w:ascii="Cambria Math" w:hAnsi="Cambria Math"/>
                <w:i/>
                <w:iCs/>
                <w:sz w:val="18"/>
                <w:lang w:eastAsia="x-none"/>
              </w:rPr>
              <w:t>L</w:t>
            </w:r>
            <w:r w:rsidR="00925AA5" w:rsidRPr="00242F58">
              <w:rPr>
                <w:rFonts w:ascii="Cambria Math" w:hAnsi="Cambria Math"/>
                <w:i/>
                <w:iCs/>
                <w:sz w:val="18"/>
                <w:vertAlign w:val="subscript"/>
                <w:lang w:eastAsia="x-none"/>
              </w:rPr>
              <w:t>E</w:t>
            </w:r>
            <w:r w:rsidR="00925AA5">
              <w:rPr>
                <w:rFonts w:ascii="Arial" w:hAnsi="Arial"/>
                <w:sz w:val="18"/>
                <w:lang w:eastAsia="x-none"/>
              </w:rPr>
              <w:t xml:space="preserve">, </w:t>
            </w:r>
            <w:r w:rsidR="005D4A58" w:rsidRPr="00242F58">
              <w:rPr>
                <w:rFonts w:ascii="Symbol" w:hAnsi="Symbol"/>
                <w:i/>
                <w:iCs/>
                <w:sz w:val="18"/>
                <w:lang w:eastAsia="x-none"/>
              </w:rPr>
              <w:t></w:t>
            </w:r>
            <w:r w:rsidR="00925AA5" w:rsidRPr="00242F58">
              <w:rPr>
                <w:rFonts w:ascii="Arial" w:hAnsi="Arial"/>
                <w:i/>
                <w:iCs/>
                <w:sz w:val="18"/>
                <w:vertAlign w:val="subscript"/>
                <w:lang w:eastAsia="x-none"/>
              </w:rPr>
              <w:t>3dB</w:t>
            </w:r>
            <w:r w:rsidR="00925AA5">
              <w:rPr>
                <w:rFonts w:ascii="Arial" w:hAnsi="Arial"/>
                <w:sz w:val="18"/>
                <w:lang w:eastAsia="x-none"/>
              </w:rPr>
              <w:t xml:space="preserve"> and </w:t>
            </w:r>
            <w:r w:rsidR="005D4A58" w:rsidRPr="00242F58">
              <w:rPr>
                <w:rFonts w:ascii="Symbol" w:hAnsi="Symbol"/>
                <w:i/>
                <w:iCs/>
                <w:sz w:val="18"/>
                <w:lang w:eastAsia="x-none"/>
              </w:rPr>
              <w:t></w:t>
            </w:r>
            <w:r w:rsidR="00925AA5" w:rsidRPr="00242F58">
              <w:rPr>
                <w:rFonts w:ascii="Arial" w:hAnsi="Arial"/>
                <w:i/>
                <w:iCs/>
                <w:sz w:val="18"/>
                <w:vertAlign w:val="subscript"/>
                <w:lang w:eastAsia="x-none"/>
              </w:rPr>
              <w:t>3dB</w:t>
            </w:r>
            <w:r w:rsidR="005D4A58" w:rsidRPr="00242F58">
              <w:rPr>
                <w:rFonts w:ascii="Arial" w:hAnsi="Arial"/>
                <w:sz w:val="18"/>
                <w:lang w:eastAsia="x-none"/>
              </w:rPr>
              <w:t>.</w:t>
            </w:r>
          </w:p>
        </w:tc>
      </w:tr>
      <w:tr w:rsidR="00856457" w:rsidRPr="000C0827" w14:paraId="05E2CB99" w14:textId="0589F6E3" w:rsidTr="002A7929">
        <w:trPr>
          <w:jc w:val="center"/>
        </w:trPr>
        <w:tc>
          <w:tcPr>
            <w:tcW w:w="0" w:type="auto"/>
          </w:tcPr>
          <w:p w14:paraId="408F6B9D"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Element loss</w:t>
            </w:r>
          </w:p>
        </w:tc>
        <w:tc>
          <w:tcPr>
            <w:tcW w:w="0" w:type="auto"/>
          </w:tcPr>
          <w:p w14:paraId="592042B8" w14:textId="77777777" w:rsidR="00AA51EF" w:rsidRDefault="00AA51EF" w:rsidP="00746438">
            <w:pPr>
              <w:keepNext/>
              <w:keepLines/>
              <w:spacing w:after="0"/>
              <w:jc w:val="center"/>
              <w:rPr>
                <w:rFonts w:ascii="Arial" w:hAnsi="Arial"/>
                <w:sz w:val="18"/>
                <w:lang w:eastAsia="x-none"/>
              </w:rPr>
            </w:pPr>
            <w:r w:rsidRPr="00C83EC4">
              <w:rPr>
                <w:rFonts w:ascii="Cambria Math" w:hAnsi="Cambria Math"/>
                <w:i/>
                <w:sz w:val="18"/>
                <w:lang w:eastAsia="x-none"/>
              </w:rPr>
              <w:t>L</w:t>
            </w:r>
            <w:r w:rsidRPr="00C83EC4">
              <w:rPr>
                <w:rFonts w:ascii="Cambria Math" w:hAnsi="Cambria Math"/>
                <w:i/>
                <w:sz w:val="18"/>
                <w:vertAlign w:val="subscript"/>
                <w:lang w:eastAsia="x-none"/>
              </w:rPr>
              <w:t>E</w:t>
            </w:r>
          </w:p>
        </w:tc>
        <w:tc>
          <w:tcPr>
            <w:tcW w:w="0" w:type="auto"/>
          </w:tcPr>
          <w:p w14:paraId="45AC8122"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dB</w:t>
            </w:r>
          </w:p>
        </w:tc>
        <w:tc>
          <w:tcPr>
            <w:tcW w:w="0" w:type="auto"/>
          </w:tcPr>
          <w:p w14:paraId="18D106BC" w14:textId="5AA1E141" w:rsidR="00AA51EF" w:rsidRDefault="005D4A58" w:rsidP="00746438">
            <w:pPr>
              <w:keepNext/>
              <w:keepLines/>
              <w:spacing w:after="0"/>
              <w:jc w:val="center"/>
              <w:rPr>
                <w:rFonts w:ascii="Arial" w:hAnsi="Arial"/>
                <w:sz w:val="18"/>
                <w:lang w:eastAsia="x-none"/>
              </w:rPr>
            </w:pPr>
            <w:r>
              <w:rPr>
                <w:rFonts w:ascii="Arial" w:hAnsi="Arial"/>
                <w:sz w:val="18"/>
                <w:lang w:eastAsia="x-none"/>
              </w:rPr>
              <w:t>This parameter</w:t>
            </w:r>
            <w:r w:rsidR="006F7CDC">
              <w:rPr>
                <w:rFonts w:ascii="Arial" w:hAnsi="Arial"/>
                <w:sz w:val="18"/>
                <w:lang w:eastAsia="x-none"/>
              </w:rPr>
              <w:t xml:space="preserve"> is selected to include all implementation losses for the array antenna.</w:t>
            </w:r>
          </w:p>
        </w:tc>
      </w:tr>
      <w:tr w:rsidR="00856457" w:rsidRPr="000C0827" w14:paraId="0853CAFE" w14:textId="6F865825" w:rsidTr="002A7929">
        <w:trPr>
          <w:jc w:val="center"/>
        </w:trPr>
        <w:tc>
          <w:tcPr>
            <w:tcW w:w="0" w:type="auto"/>
          </w:tcPr>
          <w:p w14:paraId="68A962AE"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Number of columns and rows</w:t>
            </w:r>
          </w:p>
        </w:tc>
        <w:tc>
          <w:tcPr>
            <w:tcW w:w="0" w:type="auto"/>
          </w:tcPr>
          <w:p w14:paraId="453B8C98" w14:textId="77777777" w:rsidR="00AA51EF" w:rsidRPr="004A0616" w:rsidRDefault="00AA51EF" w:rsidP="00746438">
            <w:pPr>
              <w:keepNext/>
              <w:keepLines/>
              <w:spacing w:after="0"/>
              <w:jc w:val="center"/>
              <w:rPr>
                <w:rFonts w:ascii="Cambria Math" w:hAnsi="Cambria Math"/>
                <w:i/>
                <w:sz w:val="18"/>
                <w:lang w:eastAsia="x-none"/>
              </w:rPr>
            </w:pPr>
            <w:r>
              <w:rPr>
                <w:rFonts w:ascii="Cambria Math" w:hAnsi="Cambria Math"/>
                <w:i/>
                <w:sz w:val="18"/>
                <w:lang w:eastAsia="x-none"/>
              </w:rPr>
              <w:t>(M, N)</w:t>
            </w:r>
          </w:p>
        </w:tc>
        <w:tc>
          <w:tcPr>
            <w:tcW w:w="0" w:type="auto"/>
          </w:tcPr>
          <w:p w14:paraId="188D85D4"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Integer</w:t>
            </w:r>
          </w:p>
        </w:tc>
        <w:tc>
          <w:tcPr>
            <w:tcW w:w="0" w:type="auto"/>
          </w:tcPr>
          <w:p w14:paraId="0FF0678D" w14:textId="77777777" w:rsidR="00AA51EF" w:rsidRDefault="00AA51EF" w:rsidP="00746438">
            <w:pPr>
              <w:keepNext/>
              <w:keepLines/>
              <w:spacing w:after="0"/>
              <w:jc w:val="center"/>
              <w:rPr>
                <w:rFonts w:ascii="Arial" w:hAnsi="Arial"/>
                <w:sz w:val="18"/>
                <w:lang w:eastAsia="x-none"/>
              </w:rPr>
            </w:pPr>
          </w:p>
        </w:tc>
      </w:tr>
      <w:tr w:rsidR="00856457" w:rsidRPr="000C0827" w14:paraId="661E53F1" w14:textId="74EE39C8" w:rsidTr="002A7929">
        <w:trPr>
          <w:jc w:val="center"/>
        </w:trPr>
        <w:tc>
          <w:tcPr>
            <w:tcW w:w="0" w:type="auto"/>
          </w:tcPr>
          <w:p w14:paraId="119F35DD"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Horizontal element separation</w:t>
            </w:r>
          </w:p>
        </w:tc>
        <w:tc>
          <w:tcPr>
            <w:tcW w:w="0" w:type="auto"/>
          </w:tcPr>
          <w:p w14:paraId="23E20C9E" w14:textId="77777777" w:rsidR="00AA51EF" w:rsidRDefault="00AA51EF" w:rsidP="00746438">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h</w:t>
            </w:r>
          </w:p>
        </w:tc>
        <w:tc>
          <w:tcPr>
            <w:tcW w:w="0" w:type="auto"/>
          </w:tcPr>
          <w:p w14:paraId="320ADF1E"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m</w:t>
            </w:r>
          </w:p>
        </w:tc>
        <w:tc>
          <w:tcPr>
            <w:tcW w:w="0" w:type="auto"/>
          </w:tcPr>
          <w:p w14:paraId="722BB007" w14:textId="0E2E04CC" w:rsidR="00AA51EF" w:rsidRDefault="00C52515" w:rsidP="00746438">
            <w:pPr>
              <w:keepNext/>
              <w:keepLines/>
              <w:spacing w:after="0"/>
              <w:jc w:val="center"/>
              <w:rPr>
                <w:rFonts w:ascii="Arial" w:hAnsi="Arial"/>
                <w:sz w:val="18"/>
                <w:lang w:eastAsia="x-none"/>
              </w:rPr>
            </w:pPr>
            <w:r>
              <w:rPr>
                <w:rFonts w:ascii="Arial" w:hAnsi="Arial"/>
                <w:sz w:val="18"/>
                <w:lang w:eastAsia="x-none"/>
              </w:rPr>
              <w:t>This parameter needs to be aligned with</w:t>
            </w:r>
            <w:r w:rsidR="004318AC">
              <w:rPr>
                <w:rFonts w:ascii="Arial" w:hAnsi="Arial"/>
                <w:sz w:val="18"/>
                <w:lang w:eastAsia="x-none"/>
              </w:rPr>
              <w:t xml:space="preserve"> the horizontal element HPBW.</w:t>
            </w:r>
          </w:p>
        </w:tc>
      </w:tr>
      <w:tr w:rsidR="00856457" w:rsidRPr="000C0827" w14:paraId="12CEC0A0" w14:textId="2CD776A6" w:rsidTr="002A7929">
        <w:trPr>
          <w:jc w:val="center"/>
        </w:trPr>
        <w:tc>
          <w:tcPr>
            <w:tcW w:w="0" w:type="auto"/>
          </w:tcPr>
          <w:p w14:paraId="348740C8"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Vertical element separation</w:t>
            </w:r>
          </w:p>
        </w:tc>
        <w:tc>
          <w:tcPr>
            <w:tcW w:w="0" w:type="auto"/>
          </w:tcPr>
          <w:p w14:paraId="43CD18A4" w14:textId="77777777" w:rsidR="00AA51EF" w:rsidRDefault="00AA51EF" w:rsidP="00746438">
            <w:pPr>
              <w:keepNext/>
              <w:keepLines/>
              <w:spacing w:after="0"/>
              <w:jc w:val="center"/>
              <w:rPr>
                <w:rFonts w:ascii="Arial" w:hAnsi="Arial"/>
                <w:sz w:val="18"/>
                <w:lang w:eastAsia="x-none"/>
              </w:rPr>
            </w:pPr>
            <w:r w:rsidRPr="004A0616">
              <w:rPr>
                <w:rFonts w:ascii="Cambria Math" w:hAnsi="Cambria Math"/>
                <w:i/>
                <w:sz w:val="18"/>
                <w:lang w:eastAsia="x-none"/>
              </w:rPr>
              <w:t>d</w:t>
            </w:r>
            <w:r w:rsidRPr="004A0616">
              <w:rPr>
                <w:rFonts w:ascii="Cambria Math" w:hAnsi="Cambria Math"/>
                <w:i/>
                <w:sz w:val="18"/>
                <w:vertAlign w:val="subscript"/>
                <w:lang w:eastAsia="x-none"/>
              </w:rPr>
              <w:t>v</w:t>
            </w:r>
          </w:p>
        </w:tc>
        <w:tc>
          <w:tcPr>
            <w:tcW w:w="0" w:type="auto"/>
          </w:tcPr>
          <w:p w14:paraId="2E371935"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m</w:t>
            </w:r>
          </w:p>
        </w:tc>
        <w:tc>
          <w:tcPr>
            <w:tcW w:w="0" w:type="auto"/>
          </w:tcPr>
          <w:p w14:paraId="60EF92E6" w14:textId="237591D6" w:rsidR="00AA51EF" w:rsidRDefault="004318AC" w:rsidP="00746438">
            <w:pPr>
              <w:keepNext/>
              <w:keepLines/>
              <w:spacing w:after="0"/>
              <w:jc w:val="center"/>
              <w:rPr>
                <w:rFonts w:ascii="Arial" w:hAnsi="Arial"/>
                <w:sz w:val="18"/>
                <w:lang w:eastAsia="x-none"/>
              </w:rPr>
            </w:pPr>
            <w:r>
              <w:rPr>
                <w:rFonts w:ascii="Arial" w:hAnsi="Arial"/>
                <w:sz w:val="18"/>
                <w:lang w:eastAsia="x-none"/>
              </w:rPr>
              <w:t>This parameter needs to be aligned with the vertical</w:t>
            </w:r>
            <w:r w:rsidR="009A4DB0">
              <w:rPr>
                <w:rFonts w:ascii="Arial" w:hAnsi="Arial"/>
                <w:sz w:val="18"/>
                <w:lang w:eastAsia="x-none"/>
              </w:rPr>
              <w:t xml:space="preserve"> element HPBW.</w:t>
            </w:r>
          </w:p>
        </w:tc>
      </w:tr>
      <w:tr w:rsidR="00856457" w:rsidRPr="000C0827" w14:paraId="26819351" w14:textId="25592E22" w:rsidTr="002A7929">
        <w:trPr>
          <w:jc w:val="center"/>
        </w:trPr>
        <w:tc>
          <w:tcPr>
            <w:tcW w:w="0" w:type="auto"/>
          </w:tcPr>
          <w:p w14:paraId="20C080B6"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Electrical down-tilt angle</w:t>
            </w:r>
          </w:p>
        </w:tc>
        <w:tc>
          <w:tcPr>
            <w:tcW w:w="0" w:type="auto"/>
          </w:tcPr>
          <w:p w14:paraId="14167DA4" w14:textId="77777777" w:rsidR="00AA51EF" w:rsidRDefault="00AA51EF" w:rsidP="00746438">
            <w:pPr>
              <w:keepNext/>
              <w:keepLines/>
              <w:spacing w:after="0"/>
              <w:jc w:val="center"/>
              <w:rPr>
                <w:rFonts w:ascii="Arial" w:hAnsi="Arial"/>
                <w:sz w:val="18"/>
                <w:lang w:eastAsia="x-none"/>
              </w:rPr>
            </w:pPr>
            <w:r w:rsidRPr="00EA6E4E">
              <w:rPr>
                <w:rFonts w:ascii="Symbol" w:hAnsi="Symbol"/>
                <w:i/>
              </w:rPr>
              <w:t></w:t>
            </w:r>
            <w:proofErr w:type="spellStart"/>
            <w:r w:rsidRPr="00EA6E4E">
              <w:rPr>
                <w:rFonts w:ascii="Cambria Math" w:hAnsi="Cambria Math"/>
                <w:i/>
                <w:vertAlign w:val="subscript"/>
              </w:rPr>
              <w:t>etilt</w:t>
            </w:r>
            <w:proofErr w:type="spellEnd"/>
          </w:p>
        </w:tc>
        <w:tc>
          <w:tcPr>
            <w:tcW w:w="0" w:type="auto"/>
          </w:tcPr>
          <w:p w14:paraId="3DDEC6E8"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Degrees</w:t>
            </w:r>
          </w:p>
        </w:tc>
        <w:tc>
          <w:tcPr>
            <w:tcW w:w="0" w:type="auto"/>
          </w:tcPr>
          <w:p w14:paraId="694B8413" w14:textId="40E587EA" w:rsidR="00AA51EF" w:rsidRDefault="00C110C8" w:rsidP="00746438">
            <w:pPr>
              <w:keepNext/>
              <w:keepLines/>
              <w:spacing w:after="0"/>
              <w:jc w:val="center"/>
              <w:rPr>
                <w:rFonts w:ascii="Arial" w:hAnsi="Arial"/>
                <w:sz w:val="18"/>
                <w:lang w:eastAsia="x-none"/>
              </w:rPr>
            </w:pPr>
            <w:r>
              <w:rPr>
                <w:rFonts w:ascii="Arial" w:hAnsi="Arial"/>
                <w:sz w:val="18"/>
                <w:lang w:eastAsia="x-none"/>
              </w:rPr>
              <w:t xml:space="preserve">For </w:t>
            </w:r>
            <w:r w:rsidR="00AF6820" w:rsidRPr="00E127F4">
              <w:rPr>
                <w:rFonts w:ascii="Cambria Math" w:hAnsi="Cambria Math"/>
                <w:i/>
                <w:iCs/>
                <w:sz w:val="18"/>
                <w:lang w:eastAsia="x-none"/>
              </w:rPr>
              <w:t>d</w:t>
            </w:r>
            <w:r w:rsidR="00AF6820" w:rsidRPr="00E127F4">
              <w:rPr>
                <w:rFonts w:ascii="Cambria Math" w:hAnsi="Cambria Math"/>
                <w:i/>
                <w:iCs/>
                <w:sz w:val="18"/>
                <w:vertAlign w:val="subscript"/>
                <w:lang w:eastAsia="x-none"/>
              </w:rPr>
              <w:t>v</w:t>
            </w:r>
            <w:r>
              <w:rPr>
                <w:rFonts w:ascii="Arial" w:hAnsi="Arial"/>
                <w:sz w:val="18"/>
                <w:lang w:eastAsia="x-none"/>
              </w:rPr>
              <w:t xml:space="preserve"> larger than 0.5</w:t>
            </w:r>
            <w:r w:rsidRPr="00E127F4">
              <w:rPr>
                <w:rFonts w:ascii="Symbol" w:hAnsi="Symbol"/>
                <w:sz w:val="18"/>
                <w:lang w:eastAsia="x-none"/>
              </w:rPr>
              <w:t></w:t>
            </w:r>
            <w:r w:rsidR="00AF6820">
              <w:rPr>
                <w:rFonts w:ascii="Arial" w:hAnsi="Arial"/>
                <w:sz w:val="18"/>
                <w:lang w:eastAsia="x-none"/>
              </w:rPr>
              <w:t>, the array factor</w:t>
            </w:r>
            <w:r>
              <w:rPr>
                <w:rFonts w:ascii="Arial" w:hAnsi="Arial"/>
                <w:sz w:val="18"/>
                <w:lang w:eastAsia="x-none"/>
              </w:rPr>
              <w:t xml:space="preserve"> scan-loss</w:t>
            </w:r>
            <w:r w:rsidR="00DA2EEE">
              <w:rPr>
                <w:rFonts w:ascii="Arial" w:hAnsi="Arial"/>
                <w:sz w:val="18"/>
                <w:lang w:eastAsia="x-none"/>
              </w:rPr>
              <w:t xml:space="preserve"> needs to be considered.</w:t>
            </w:r>
            <w:r>
              <w:rPr>
                <w:rFonts w:ascii="Arial" w:hAnsi="Arial"/>
                <w:sz w:val="18"/>
                <w:lang w:eastAsia="x-none"/>
              </w:rPr>
              <w:t xml:space="preserve"> </w:t>
            </w:r>
          </w:p>
        </w:tc>
      </w:tr>
      <w:tr w:rsidR="00856457" w:rsidRPr="000C0827" w14:paraId="2728F06F" w14:textId="36C1CAD3" w:rsidTr="002A7929">
        <w:trPr>
          <w:jc w:val="center"/>
        </w:trPr>
        <w:tc>
          <w:tcPr>
            <w:tcW w:w="0" w:type="auto"/>
          </w:tcPr>
          <w:p w14:paraId="53FD4684"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Electrical scan angle</w:t>
            </w:r>
          </w:p>
        </w:tc>
        <w:tc>
          <w:tcPr>
            <w:tcW w:w="0" w:type="auto"/>
          </w:tcPr>
          <w:p w14:paraId="368729B8" w14:textId="77777777" w:rsidR="00AA51EF" w:rsidRDefault="00AA51EF" w:rsidP="00746438">
            <w:pPr>
              <w:keepNext/>
              <w:keepLines/>
              <w:spacing w:after="0"/>
              <w:jc w:val="center"/>
              <w:rPr>
                <w:rFonts w:ascii="Arial" w:hAnsi="Arial"/>
                <w:sz w:val="18"/>
                <w:lang w:eastAsia="x-none"/>
              </w:rPr>
            </w:pPr>
            <w:r w:rsidRPr="00EA6E4E">
              <w:rPr>
                <w:rFonts w:ascii="Symbol" w:hAnsi="Symbol"/>
                <w:i/>
              </w:rPr>
              <w:t></w:t>
            </w:r>
            <w:proofErr w:type="spellStart"/>
            <w:r w:rsidRPr="00EA6E4E">
              <w:rPr>
                <w:rFonts w:ascii="Cambria Math" w:hAnsi="Cambria Math"/>
                <w:i/>
                <w:vertAlign w:val="subscript"/>
              </w:rPr>
              <w:t>escan</w:t>
            </w:r>
            <w:proofErr w:type="spellEnd"/>
          </w:p>
        </w:tc>
        <w:tc>
          <w:tcPr>
            <w:tcW w:w="0" w:type="auto"/>
          </w:tcPr>
          <w:p w14:paraId="7A5843AB" w14:textId="77777777" w:rsidR="00AA51EF" w:rsidRDefault="00AA51EF" w:rsidP="00746438">
            <w:pPr>
              <w:keepNext/>
              <w:keepLines/>
              <w:spacing w:after="0"/>
              <w:jc w:val="center"/>
              <w:rPr>
                <w:rFonts w:ascii="Arial" w:hAnsi="Arial"/>
                <w:sz w:val="18"/>
                <w:lang w:eastAsia="x-none"/>
              </w:rPr>
            </w:pPr>
            <w:r>
              <w:rPr>
                <w:rFonts w:ascii="Arial" w:hAnsi="Arial"/>
                <w:sz w:val="18"/>
                <w:lang w:eastAsia="x-none"/>
              </w:rPr>
              <w:t>Degrees</w:t>
            </w:r>
          </w:p>
        </w:tc>
        <w:tc>
          <w:tcPr>
            <w:tcW w:w="0" w:type="auto"/>
          </w:tcPr>
          <w:p w14:paraId="438ED5D9" w14:textId="659AC586" w:rsidR="00AA51EF" w:rsidRDefault="00DA2EEE" w:rsidP="00746438">
            <w:pPr>
              <w:keepNext/>
              <w:keepLines/>
              <w:spacing w:after="0"/>
              <w:jc w:val="center"/>
              <w:rPr>
                <w:rFonts w:ascii="Arial" w:hAnsi="Arial"/>
                <w:sz w:val="18"/>
                <w:lang w:eastAsia="x-none"/>
              </w:rPr>
            </w:pPr>
            <w:r>
              <w:rPr>
                <w:rFonts w:ascii="Arial" w:hAnsi="Arial"/>
                <w:sz w:val="18"/>
                <w:lang w:eastAsia="x-none"/>
              </w:rPr>
              <w:t xml:space="preserve">For </w:t>
            </w:r>
            <w:r w:rsidRPr="00E127F4">
              <w:rPr>
                <w:rFonts w:ascii="Cambria Math" w:hAnsi="Cambria Math"/>
                <w:i/>
                <w:iCs/>
                <w:sz w:val="18"/>
                <w:lang w:eastAsia="x-none"/>
              </w:rPr>
              <w:t>d</w:t>
            </w:r>
            <w:r w:rsidRPr="00E127F4">
              <w:rPr>
                <w:rFonts w:ascii="Cambria Math" w:hAnsi="Cambria Math"/>
                <w:i/>
                <w:iCs/>
                <w:sz w:val="18"/>
                <w:vertAlign w:val="subscript"/>
                <w:lang w:eastAsia="x-none"/>
              </w:rPr>
              <w:t>h</w:t>
            </w:r>
            <w:r>
              <w:rPr>
                <w:rFonts w:ascii="Arial" w:hAnsi="Arial"/>
                <w:sz w:val="18"/>
                <w:lang w:eastAsia="x-none"/>
              </w:rPr>
              <w:t xml:space="preserve"> larger than 0.5</w:t>
            </w:r>
            <w:r w:rsidRPr="00E127F4">
              <w:rPr>
                <w:rFonts w:ascii="Symbol" w:hAnsi="Symbol"/>
                <w:sz w:val="18"/>
                <w:lang w:eastAsia="x-none"/>
              </w:rPr>
              <w:t></w:t>
            </w:r>
            <w:r>
              <w:rPr>
                <w:rFonts w:ascii="Arial" w:hAnsi="Arial"/>
                <w:sz w:val="18"/>
                <w:lang w:eastAsia="x-none"/>
              </w:rPr>
              <w:t>, the array factor scan-loss needs to be considered.</w:t>
            </w:r>
          </w:p>
        </w:tc>
      </w:tr>
    </w:tbl>
    <w:p w14:paraId="57879E49" w14:textId="77777777" w:rsidR="004B372C" w:rsidRDefault="004B372C" w:rsidP="0062745C">
      <w:pPr>
        <w:pStyle w:val="BodyText"/>
      </w:pPr>
    </w:p>
    <w:p w14:paraId="43B0DC23" w14:textId="77777777" w:rsidR="007D658E" w:rsidRDefault="00233FA5" w:rsidP="00E30990">
      <w:pPr>
        <w:pStyle w:val="BodyText"/>
        <w:rPr>
          <w:lang w:val="en-US"/>
        </w:rPr>
      </w:pPr>
      <w:r>
        <w:rPr>
          <w:lang w:val="en-US"/>
        </w:rPr>
        <w:t>To maintain the directivity</w:t>
      </w:r>
      <w:r w:rsidR="007B4F2E">
        <w:rPr>
          <w:lang w:val="en-US"/>
        </w:rPr>
        <w:t xml:space="preserve"> properties for the element radiation pattern it is essential to select </w:t>
      </w:r>
      <w:r w:rsidR="00B076FC">
        <w:rPr>
          <w:lang w:val="en-US"/>
        </w:rPr>
        <w:t xml:space="preserve">values for </w:t>
      </w:r>
      <w:proofErr w:type="spellStart"/>
      <w:proofErr w:type="gramStart"/>
      <w:r w:rsidR="00B076FC" w:rsidRPr="00DF406C">
        <w:rPr>
          <w:rFonts w:ascii="Cambria Math" w:hAnsi="Cambria Math"/>
          <w:i/>
          <w:lang w:val="en-US"/>
        </w:rPr>
        <w:t>G</w:t>
      </w:r>
      <w:r w:rsidR="00B076FC" w:rsidRPr="00DF406C">
        <w:rPr>
          <w:rFonts w:ascii="Cambria Math" w:hAnsi="Cambria Math"/>
          <w:i/>
          <w:vertAlign w:val="subscript"/>
          <w:lang w:val="en-US"/>
        </w:rPr>
        <w:t>E,max</w:t>
      </w:r>
      <w:proofErr w:type="spellEnd"/>
      <w:proofErr w:type="gramEnd"/>
      <w:r w:rsidR="00D40CEA" w:rsidRPr="00DF406C">
        <w:rPr>
          <w:vertAlign w:val="subscript"/>
          <w:lang w:val="en-US"/>
        </w:rPr>
        <w:t xml:space="preserve"> </w:t>
      </w:r>
      <w:r w:rsidR="00D40CEA">
        <w:rPr>
          <w:lang w:val="en-US"/>
        </w:rPr>
        <w:t xml:space="preserve">matching </w:t>
      </w:r>
      <w:r w:rsidR="00D40CEA" w:rsidRPr="00DF406C">
        <w:rPr>
          <w:rFonts w:ascii="Cambria Math" w:hAnsi="Cambria Math"/>
          <w:i/>
          <w:lang w:val="en-US"/>
        </w:rPr>
        <w:t>L</w:t>
      </w:r>
      <w:r w:rsidR="00D40CEA" w:rsidRPr="00DF406C">
        <w:rPr>
          <w:rFonts w:ascii="Cambria Math" w:hAnsi="Cambria Math"/>
          <w:i/>
          <w:vertAlign w:val="subscript"/>
          <w:lang w:val="en-US"/>
        </w:rPr>
        <w:t>E</w:t>
      </w:r>
      <w:r w:rsidR="00D40CEA" w:rsidRPr="00DF406C">
        <w:rPr>
          <w:rFonts w:ascii="Cambria Math" w:hAnsi="Cambria Math"/>
          <w:i/>
          <w:lang w:val="en-US"/>
        </w:rPr>
        <w:t xml:space="preserve"> </w:t>
      </w:r>
      <w:r w:rsidR="00D40CEA">
        <w:rPr>
          <w:lang w:val="en-US"/>
        </w:rPr>
        <w:t xml:space="preserve">and </w:t>
      </w:r>
      <w:r w:rsidR="00F37114" w:rsidRPr="00DF406C">
        <w:rPr>
          <w:rFonts w:ascii="Symbol" w:hAnsi="Symbol"/>
          <w:i/>
          <w:lang w:val="en-US"/>
        </w:rPr>
        <w:t></w:t>
      </w:r>
      <w:r w:rsidR="00D40CEA" w:rsidRPr="00DF406C">
        <w:rPr>
          <w:i/>
          <w:vertAlign w:val="subscript"/>
          <w:lang w:val="en-US"/>
        </w:rPr>
        <w:t>3dB</w:t>
      </w:r>
      <w:r w:rsidR="00D40CEA">
        <w:rPr>
          <w:lang w:val="en-US"/>
        </w:rPr>
        <w:t xml:space="preserve"> and </w:t>
      </w:r>
      <w:r w:rsidR="00F37114" w:rsidRPr="00DF406C">
        <w:rPr>
          <w:rFonts w:ascii="Symbol" w:hAnsi="Symbol"/>
          <w:i/>
          <w:lang w:val="en-US"/>
        </w:rPr>
        <w:t></w:t>
      </w:r>
      <w:r w:rsidR="00D40CEA" w:rsidRPr="00DF406C">
        <w:rPr>
          <w:i/>
          <w:vertAlign w:val="subscript"/>
          <w:lang w:val="en-US"/>
        </w:rPr>
        <w:t>3dB</w:t>
      </w:r>
      <w:r w:rsidR="00D40CEA">
        <w:rPr>
          <w:lang w:val="en-US"/>
        </w:rPr>
        <w:t>.</w:t>
      </w:r>
      <w:r w:rsidR="00B25C83">
        <w:rPr>
          <w:lang w:val="en-US"/>
        </w:rPr>
        <w:t xml:space="preserve"> If </w:t>
      </w:r>
      <w:r w:rsidR="00E22E0F">
        <w:rPr>
          <w:lang w:val="en-US"/>
        </w:rPr>
        <w:t>not,</w:t>
      </w:r>
      <w:r w:rsidR="00B25C83">
        <w:rPr>
          <w:lang w:val="en-US"/>
        </w:rPr>
        <w:t xml:space="preserve"> the model will produce </w:t>
      </w:r>
      <w:r w:rsidR="0095316E">
        <w:rPr>
          <w:lang w:val="en-US"/>
        </w:rPr>
        <w:t>incorrect gai</w:t>
      </w:r>
      <w:r w:rsidR="0025344E">
        <w:rPr>
          <w:lang w:val="en-US"/>
        </w:rPr>
        <w:t>n</w:t>
      </w:r>
      <w:r w:rsidR="0095316E">
        <w:rPr>
          <w:lang w:val="en-US"/>
        </w:rPr>
        <w:t xml:space="preserve">. </w:t>
      </w:r>
    </w:p>
    <w:p w14:paraId="02A1FFDE" w14:textId="348BA2D8" w:rsidR="00336D57" w:rsidRDefault="0095316E" w:rsidP="00E30990">
      <w:pPr>
        <w:pStyle w:val="BodyText"/>
        <w:rPr>
          <w:lang w:val="en-US"/>
        </w:rPr>
      </w:pPr>
      <w:r>
        <w:rPr>
          <w:lang w:val="en-US"/>
        </w:rPr>
        <w:t xml:space="preserve">The </w:t>
      </w:r>
      <w:r w:rsidR="006B5B90">
        <w:rPr>
          <w:lang w:val="en-US"/>
        </w:rPr>
        <w:t>benefit</w:t>
      </w:r>
      <w:r>
        <w:rPr>
          <w:lang w:val="en-US"/>
        </w:rPr>
        <w:t xml:space="preserve"> with this approach </w:t>
      </w:r>
      <w:r w:rsidR="007D658E">
        <w:rPr>
          <w:lang w:val="en-US"/>
        </w:rPr>
        <w:t xml:space="preserve">to attach the gain to the element </w:t>
      </w:r>
      <w:r>
        <w:rPr>
          <w:lang w:val="en-US"/>
        </w:rPr>
        <w:t xml:space="preserve">is that the model will produce correct directivity direct without a </w:t>
      </w:r>
      <w:r w:rsidR="00E807F4">
        <w:rPr>
          <w:lang w:val="en-US"/>
        </w:rPr>
        <w:t xml:space="preserve">directivity </w:t>
      </w:r>
      <w:r w:rsidR="006B5B90">
        <w:rPr>
          <w:lang w:val="en-US"/>
        </w:rPr>
        <w:t>normalizing</w:t>
      </w:r>
      <w:r>
        <w:rPr>
          <w:lang w:val="en-US"/>
        </w:rPr>
        <w:t xml:space="preserve"> </w:t>
      </w:r>
      <w:r w:rsidR="001C6841">
        <w:rPr>
          <w:lang w:val="en-US"/>
        </w:rPr>
        <w:t xml:space="preserve">of the composite array pattern </w:t>
      </w:r>
      <w:r w:rsidR="00E807F4">
        <w:rPr>
          <w:lang w:val="en-US"/>
        </w:rPr>
        <w:t>at the end.</w:t>
      </w:r>
      <w:r w:rsidR="00EA6867">
        <w:rPr>
          <w:lang w:val="en-US"/>
        </w:rPr>
        <w:t xml:space="preserve"> Calculating directivity requires </w:t>
      </w:r>
      <w:r w:rsidR="008310DF">
        <w:rPr>
          <w:lang w:val="en-US"/>
        </w:rPr>
        <w:t>EIRP</w:t>
      </w:r>
      <w:r w:rsidR="00642D78">
        <w:rPr>
          <w:lang w:val="en-US"/>
        </w:rPr>
        <w:t xml:space="preserve"> values </w:t>
      </w:r>
      <w:r w:rsidR="008310DF">
        <w:rPr>
          <w:lang w:val="en-US"/>
        </w:rPr>
        <w:t>from all directions</w:t>
      </w:r>
      <w:r w:rsidR="00526C14">
        <w:rPr>
          <w:lang w:val="en-US"/>
        </w:rPr>
        <w:t>, which consumes memory and</w:t>
      </w:r>
      <w:r w:rsidR="00340D74">
        <w:rPr>
          <w:lang w:val="en-US"/>
        </w:rPr>
        <w:t xml:space="preserve"> processing power.</w:t>
      </w:r>
      <w:r w:rsidR="008F6BC1">
        <w:rPr>
          <w:lang w:val="en-US"/>
        </w:rPr>
        <w:t xml:space="preserve"> For the array pattern that means that the directivity needs to be done per beam</w:t>
      </w:r>
      <w:r w:rsidR="008A3A02">
        <w:rPr>
          <w:lang w:val="en-US"/>
        </w:rPr>
        <w:t xml:space="preserve"> pointing direction, which results in a </w:t>
      </w:r>
      <w:r w:rsidR="00655095">
        <w:rPr>
          <w:lang w:val="en-US"/>
        </w:rPr>
        <w:t xml:space="preserve">correct but </w:t>
      </w:r>
      <w:r w:rsidR="008A3A02">
        <w:rPr>
          <w:lang w:val="en-US"/>
        </w:rPr>
        <w:t xml:space="preserve">processing intensive </w:t>
      </w:r>
      <w:r w:rsidR="00655095">
        <w:rPr>
          <w:lang w:val="en-US"/>
        </w:rPr>
        <w:t>antenna model.</w:t>
      </w:r>
      <w:r w:rsidR="008A3A02">
        <w:rPr>
          <w:lang w:val="en-US"/>
        </w:rPr>
        <w:t xml:space="preserve"> </w:t>
      </w:r>
    </w:p>
    <w:p w14:paraId="75CE1207" w14:textId="117A9CB5" w:rsidR="00A507F6" w:rsidRDefault="00A507F6" w:rsidP="00A507F6">
      <w:pPr>
        <w:pStyle w:val="BodyText"/>
      </w:pPr>
      <w:r>
        <w:t xml:space="preserve">The element directivity can be calculated based on the pattern described </w:t>
      </w:r>
      <w:r w:rsidR="00D77284">
        <w:t>in</w:t>
      </w:r>
      <w:r>
        <w:t xml:space="preserve"> </w:t>
      </w:r>
      <w:r w:rsidR="00D77284">
        <w:t>Table</w:t>
      </w:r>
      <w:r>
        <w:t xml:space="preserve"> 2-</w:t>
      </w:r>
      <w:r w:rsidR="00FD157D">
        <w:t>1</w:t>
      </w:r>
      <w:r>
        <w:t xml:space="preserve"> assuming that </w:t>
      </w:r>
      <w:proofErr w:type="spellStart"/>
      <w:proofErr w:type="gramStart"/>
      <w:r w:rsidRPr="009121BB">
        <w:rPr>
          <w:rFonts w:ascii="Cambria Math" w:hAnsi="Cambria Math"/>
          <w:i/>
          <w:iCs/>
        </w:rPr>
        <w:t>G</w:t>
      </w:r>
      <w:r w:rsidRPr="009121BB">
        <w:rPr>
          <w:rFonts w:ascii="Cambria Math" w:hAnsi="Cambria Math"/>
          <w:i/>
          <w:iCs/>
          <w:vertAlign w:val="subscript"/>
        </w:rPr>
        <w:t>E,max</w:t>
      </w:r>
      <w:proofErr w:type="spellEnd"/>
      <w:proofErr w:type="gramEnd"/>
      <w:r w:rsidRPr="009121BB">
        <w:rPr>
          <w:vertAlign w:val="subscript"/>
        </w:rPr>
        <w:t xml:space="preserve"> </w:t>
      </w:r>
      <w:r>
        <w:t xml:space="preserve">is equal to 0 </w:t>
      </w:r>
      <w:proofErr w:type="spellStart"/>
      <w:r>
        <w:t>dBi</w:t>
      </w:r>
      <w:proofErr w:type="spellEnd"/>
      <w:r>
        <w:t xml:space="preserve">. The element peak directivity is calculated in </w:t>
      </w:r>
      <w:proofErr w:type="spellStart"/>
      <w:r>
        <w:t>dBi</w:t>
      </w:r>
      <w:proofErr w:type="spellEnd"/>
      <w:r>
        <w:t xml:space="preserve"> as:</w:t>
      </w:r>
    </w:p>
    <w:p w14:paraId="7D96879B" w14:textId="7BE68E00" w:rsidR="00A507F6" w:rsidRDefault="00DA273A" w:rsidP="00A507F6">
      <w:pPr>
        <w:jc w:val="center"/>
        <w:rPr>
          <w:rFonts w:eastAsia="SimSun"/>
        </w:rPr>
      </w:pP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lang w:val="en-US"/>
          </w:rPr>
          <m:t>=10</m:t>
        </m:r>
        <m:sSub>
          <m:sSubPr>
            <m:ctrlPr>
              <w:rPr>
                <w:rFonts w:ascii="Cambria Math" w:eastAsia="SimSun" w:hAnsi="Cambria Math"/>
                <w:i/>
                <w:lang w:val="en-US"/>
              </w:rPr>
            </m:ctrlPr>
          </m:sSubPr>
          <m:e>
            <m:r>
              <m:rPr>
                <m:sty m:val="p"/>
              </m:rPr>
              <w:rPr>
                <w:rFonts w:ascii="Cambria Math" w:eastAsia="SimSun" w:hAnsi="Cambria Math"/>
                <w:lang w:val="en-US"/>
              </w:rPr>
              <m:t>log</m:t>
            </m:r>
          </m:e>
          <m:sub>
            <m:r>
              <w:rPr>
                <w:rFonts w:ascii="Cambria Math" w:eastAsia="SimSun" w:hAnsi="Cambria Math"/>
                <w:lang w:val="en-US"/>
              </w:rPr>
              <m:t>10</m:t>
            </m:r>
          </m:sub>
        </m:sSub>
        <m:d>
          <m:dPr>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4π</m:t>
                </m:r>
                <m:sSub>
                  <m:sSubPr>
                    <m:ctrlPr>
                      <w:rPr>
                        <w:rFonts w:ascii="Cambria Math" w:eastAsia="SimSun" w:hAnsi="Cambria Math"/>
                        <w:lang w:val="en-US"/>
                      </w:rPr>
                    </m:ctrlPr>
                  </m:sSubPr>
                  <m:e>
                    <m:d>
                      <m:dPr>
                        <m:begChr m:val="["/>
                        <m:endChr m:val="]"/>
                        <m:ctrlPr>
                          <w:rPr>
                            <w:rFonts w:ascii="Cambria Math" w:eastAsia="SimSun" w:hAnsi="Cambria Math"/>
                            <w:i/>
                            <w:lang w:val="en-US"/>
                          </w:rPr>
                        </m:ctrlPr>
                      </m:dPr>
                      <m:e>
                        <m:d>
                          <m:dPr>
                            <m:begChr m:val="|"/>
                            <m:endChr m:val="|"/>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E</m:t>
                                </m:r>
                              </m:sub>
                            </m:sSub>
                            <m:d>
                              <m:dPr>
                                <m:ctrlPr>
                                  <w:rPr>
                                    <w:rFonts w:ascii="Cambria Math" w:eastAsia="SimSun" w:hAnsi="Cambria Math"/>
                                    <w:i/>
                                    <w:lang w:val="en-US"/>
                                  </w:rPr>
                                </m:ctrlPr>
                              </m:dPr>
                              <m:e>
                                <m:r>
                                  <w:rPr>
                                    <w:rFonts w:ascii="Cambria Math" w:eastAsia="SimSun" w:hAnsi="Cambria Math"/>
                                    <w:lang w:val="en-US"/>
                                  </w:rPr>
                                  <m:t>θ,φ</m:t>
                                </m:r>
                              </m:e>
                            </m:d>
                          </m:e>
                        </m:d>
                      </m:e>
                    </m:d>
                  </m:e>
                  <m:sub>
                    <m:r>
                      <m:rPr>
                        <m:sty m:val="p"/>
                      </m:rPr>
                      <w:rPr>
                        <w:rFonts w:ascii="Cambria Math" w:eastAsia="SimSun" w:hAnsi="Cambria Math"/>
                        <w:lang w:val="en-US"/>
                      </w:rPr>
                      <m:t>max</m:t>
                    </m:r>
                  </m:sub>
                </m:sSub>
              </m:num>
              <m:den>
                <m:nary>
                  <m:naryPr>
                    <m:limLoc m:val="undOvr"/>
                    <m:ctrlPr>
                      <w:rPr>
                        <w:rFonts w:ascii="Cambria Math" w:eastAsia="SimSun" w:hAnsi="Cambria Math"/>
                        <w:i/>
                        <w:lang w:val="en-US"/>
                      </w:rPr>
                    </m:ctrlPr>
                  </m:naryPr>
                  <m:sub>
                    <m:r>
                      <w:rPr>
                        <w:rFonts w:ascii="Cambria Math" w:eastAsia="SimSun" w:hAnsi="Cambria Math"/>
                        <w:lang w:val="en-US"/>
                      </w:rPr>
                      <m:t>-π</m:t>
                    </m:r>
                  </m:sub>
                  <m:sup>
                    <m:r>
                      <w:rPr>
                        <w:rFonts w:ascii="Cambria Math" w:eastAsia="SimSun" w:hAnsi="Cambria Math"/>
                        <w:lang w:val="en-US"/>
                      </w:rPr>
                      <m:t>π</m:t>
                    </m:r>
                  </m:sup>
                  <m:e>
                    <m:nary>
                      <m:naryPr>
                        <m:limLoc m:val="undOvr"/>
                        <m:ctrlPr>
                          <w:rPr>
                            <w:rFonts w:ascii="Cambria Math" w:eastAsia="SimSun" w:hAnsi="Cambria Math"/>
                            <w:i/>
                            <w:lang w:val="en-US"/>
                          </w:rPr>
                        </m:ctrlPr>
                      </m:naryPr>
                      <m:sub>
                        <m:r>
                          <w:rPr>
                            <w:rFonts w:ascii="Cambria Math" w:eastAsia="SimSun" w:hAnsi="Cambria Math"/>
                            <w:lang w:val="en-US"/>
                          </w:rPr>
                          <m:t>0</m:t>
                        </m:r>
                      </m:sub>
                      <m:sup>
                        <m:r>
                          <w:rPr>
                            <w:rFonts w:ascii="Cambria Math" w:eastAsia="SimSun" w:hAnsi="Cambria Math"/>
                            <w:lang w:val="en-US"/>
                          </w:rPr>
                          <m:t>π</m:t>
                        </m:r>
                      </m:sup>
                      <m:e>
                        <m:d>
                          <m:dPr>
                            <m:begChr m:val="|"/>
                            <m:endChr m:val="|"/>
                            <m:ctrlPr>
                              <w:rPr>
                                <w:rFonts w:ascii="Cambria Math" w:eastAsia="SimSun" w:hAnsi="Cambria Math"/>
                                <w:i/>
                                <w:lang w:val="en-US"/>
                              </w:rPr>
                            </m:ctrlPr>
                          </m:dPr>
                          <m:e>
                            <m:sSub>
                              <m:sSubPr>
                                <m:ctrlPr>
                                  <w:rPr>
                                    <w:rFonts w:ascii="Cambria Math" w:eastAsia="SimSun" w:hAnsi="Cambria Math"/>
                                    <w:i/>
                                    <w:lang w:val="en-US"/>
                                  </w:rPr>
                                </m:ctrlPr>
                              </m:sSubPr>
                              <m:e>
                                <m:r>
                                  <w:rPr>
                                    <w:rFonts w:ascii="Cambria Math" w:eastAsia="SimSun" w:hAnsi="Cambria Math"/>
                                    <w:lang w:val="en-US"/>
                                  </w:rPr>
                                  <m:t>A</m:t>
                                </m:r>
                              </m:e>
                              <m:sub>
                                <m:r>
                                  <w:rPr>
                                    <w:rFonts w:ascii="Cambria Math" w:eastAsia="SimSun" w:hAnsi="Cambria Math"/>
                                    <w:lang w:val="en-US"/>
                                  </w:rPr>
                                  <m:t>E</m:t>
                                </m:r>
                              </m:sub>
                            </m:sSub>
                            <m:d>
                              <m:dPr>
                                <m:ctrlPr>
                                  <w:rPr>
                                    <w:rFonts w:ascii="Cambria Math" w:eastAsia="SimSun" w:hAnsi="Cambria Math"/>
                                    <w:i/>
                                    <w:lang w:val="en-US"/>
                                  </w:rPr>
                                </m:ctrlPr>
                              </m:dPr>
                              <m:e>
                                <m:r>
                                  <w:rPr>
                                    <w:rFonts w:ascii="Cambria Math" w:eastAsia="SimSun" w:hAnsi="Cambria Math"/>
                                    <w:lang w:val="en-US"/>
                                  </w:rPr>
                                  <m:t>θ´,φ´</m:t>
                                </m:r>
                              </m:e>
                            </m:d>
                          </m:e>
                        </m:d>
                        <m:r>
                          <m:rPr>
                            <m:sty m:val="p"/>
                          </m:rPr>
                          <w:rPr>
                            <w:rFonts w:ascii="Cambria Math" w:eastAsia="SimSun" w:hAnsi="Cambria Math"/>
                            <w:lang w:val="en-US"/>
                          </w:rPr>
                          <m:t>sin</m:t>
                        </m:r>
                        <m:d>
                          <m:dPr>
                            <m:ctrlPr>
                              <w:rPr>
                                <w:rFonts w:ascii="Cambria Math" w:eastAsia="SimSun" w:hAnsi="Cambria Math"/>
                                <w:i/>
                                <w:lang w:val="en-US"/>
                              </w:rPr>
                            </m:ctrlPr>
                          </m:dPr>
                          <m:e>
                            <m:r>
                              <w:rPr>
                                <w:rFonts w:ascii="Cambria Math" w:eastAsia="SimSun" w:hAnsi="Cambria Math"/>
                                <w:lang w:val="en-US"/>
                              </w:rPr>
                              <m:t>θ´</m:t>
                            </m:r>
                          </m:e>
                        </m:d>
                        <m:r>
                          <m:rPr>
                            <m:sty m:val="p"/>
                          </m:rPr>
                          <w:rPr>
                            <w:rFonts w:ascii="Cambria Math" w:eastAsia="SimSun" w:hAnsi="Cambria Math"/>
                            <w:lang w:val="en-US"/>
                          </w:rPr>
                          <m:t>d</m:t>
                        </m:r>
                        <m:r>
                          <w:rPr>
                            <w:rFonts w:ascii="Cambria Math" w:eastAsia="SimSun" w:hAnsi="Cambria Math"/>
                            <w:lang w:val="en-US"/>
                          </w:rPr>
                          <m:t>θ´</m:t>
                        </m:r>
                        <m:r>
                          <m:rPr>
                            <m:sty m:val="p"/>
                          </m:rPr>
                          <w:rPr>
                            <w:rFonts w:ascii="Cambria Math" w:eastAsia="SimSun" w:hAnsi="Cambria Math"/>
                            <w:lang w:val="en-US"/>
                          </w:rPr>
                          <m:t>d</m:t>
                        </m:r>
                        <m:r>
                          <w:rPr>
                            <w:rFonts w:ascii="Cambria Math" w:eastAsia="SimSun" w:hAnsi="Cambria Math"/>
                            <w:lang w:val="en-US"/>
                          </w:rPr>
                          <m:t>φ´</m:t>
                        </m:r>
                      </m:e>
                    </m:nary>
                  </m:e>
                </m:nary>
              </m:den>
            </m:f>
          </m:e>
        </m:d>
      </m:oMath>
      <w:r w:rsidR="00A507F6">
        <w:rPr>
          <w:rFonts w:eastAsia="SimSun"/>
        </w:rPr>
        <w:tab/>
      </w:r>
      <w:r w:rsidR="00A507F6">
        <w:rPr>
          <w:rFonts w:eastAsia="SimSun"/>
        </w:rPr>
        <w:tab/>
        <w:t>(Eq. 2-1)</w:t>
      </w:r>
    </w:p>
    <w:p w14:paraId="12DD4943" w14:textId="77777777" w:rsidR="00A507F6" w:rsidRDefault="00A507F6" w:rsidP="00A507F6">
      <w:pPr>
        <w:pStyle w:val="BodyText"/>
        <w:rPr>
          <w:lang w:val="en-US" w:eastAsia="x-none"/>
        </w:rPr>
      </w:pPr>
      <w:r>
        <w:rPr>
          <w:lang w:val="en-US" w:eastAsia="x-none"/>
        </w:rPr>
        <w:t xml:space="preserve">, where </w:t>
      </w:r>
      <w:proofErr w:type="gramStart"/>
      <w:r w:rsidRPr="00F13787">
        <w:rPr>
          <w:rFonts w:ascii="Cambria Math" w:hAnsi="Cambria Math"/>
          <w:i/>
          <w:lang w:val="en-US" w:eastAsia="x-none"/>
        </w:rPr>
        <w:t>A</w:t>
      </w:r>
      <w:r>
        <w:rPr>
          <w:rFonts w:ascii="Cambria Math" w:hAnsi="Cambria Math"/>
          <w:i/>
          <w:vertAlign w:val="subscript"/>
          <w:lang w:val="en-US" w:eastAsia="x-none"/>
        </w:rPr>
        <w:t>E</w:t>
      </w:r>
      <w:r w:rsidRPr="00F13787">
        <w:rPr>
          <w:i/>
          <w:lang w:val="en-US" w:eastAsia="x-none"/>
        </w:rPr>
        <w:t>(</w:t>
      </w:r>
      <w:proofErr w:type="gramEnd"/>
      <w:r w:rsidRPr="00F13787">
        <w:rPr>
          <w:rFonts w:ascii="Symbol" w:hAnsi="Symbol"/>
          <w:i/>
          <w:lang w:val="en-US" w:eastAsia="x-none"/>
        </w:rPr>
        <w:t></w:t>
      </w:r>
      <w:r w:rsidRPr="00F13787">
        <w:rPr>
          <w:i/>
          <w:lang w:val="en-US" w:eastAsia="x-none"/>
        </w:rPr>
        <w:t>,</w:t>
      </w:r>
      <w:r w:rsidRPr="00F13787">
        <w:rPr>
          <w:rFonts w:ascii="Symbol" w:hAnsi="Symbol"/>
          <w:i/>
          <w:lang w:val="en-US" w:eastAsia="x-none"/>
        </w:rPr>
        <w:t></w:t>
      </w:r>
      <w:r w:rsidRPr="00F13787">
        <w:rPr>
          <w:i/>
          <w:lang w:val="en-US" w:eastAsia="x-none"/>
        </w:rPr>
        <w:t>)</w:t>
      </w:r>
      <w:r>
        <w:rPr>
          <w:lang w:val="en-US" w:eastAsia="x-none"/>
        </w:rPr>
        <w:t xml:space="preserve"> is defined in linear scale as:</w:t>
      </w:r>
    </w:p>
    <w:p w14:paraId="4E503DDF" w14:textId="1F4914FD" w:rsidR="00A507F6" w:rsidRPr="00F13787" w:rsidRDefault="00DA273A" w:rsidP="00A507F6">
      <w:pPr>
        <w:pStyle w:val="BodyText"/>
        <w:jc w:val="center"/>
        <w:rPr>
          <w:lang w:val="en-US" w:eastAsia="x-none"/>
        </w:rPr>
      </w:pP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E</m:t>
                    </m:r>
                  </m:sub>
                </m:sSub>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sidR="00A507F6">
        <w:rPr>
          <w:sz w:val="18"/>
          <w:szCs w:val="18"/>
          <w:lang w:eastAsia="zh-CN"/>
        </w:rPr>
        <w:tab/>
      </w:r>
      <w:r w:rsidR="00A507F6">
        <w:rPr>
          <w:sz w:val="18"/>
          <w:szCs w:val="18"/>
          <w:lang w:eastAsia="zh-CN"/>
        </w:rPr>
        <w:tab/>
      </w:r>
      <w:r w:rsidR="00A507F6" w:rsidRPr="006B28F7">
        <w:rPr>
          <w:lang w:eastAsia="zh-CN"/>
        </w:rPr>
        <w:t>(Eq. 2-</w:t>
      </w:r>
      <w:r w:rsidR="00A507F6">
        <w:rPr>
          <w:lang w:eastAsia="zh-CN"/>
        </w:rPr>
        <w:t>2</w:t>
      </w:r>
      <w:r w:rsidR="00A507F6" w:rsidRPr="006B28F7">
        <w:rPr>
          <w:lang w:eastAsia="zh-CN"/>
        </w:rPr>
        <w:t>)</w:t>
      </w:r>
    </w:p>
    <w:p w14:paraId="77626621" w14:textId="77777777" w:rsidR="00A507F6" w:rsidRDefault="00A507F6" w:rsidP="00A507F6">
      <w:pPr>
        <w:pStyle w:val="BodyText"/>
        <w:rPr>
          <w:lang w:val="en-US"/>
        </w:rPr>
      </w:pPr>
      <w:r>
        <w:rPr>
          <w:lang w:val="en-US"/>
        </w:rPr>
        <w:t xml:space="preserve">The element loss is a factor capturing the array antenna efficiency. The element peak gain is calculated in </w:t>
      </w:r>
      <w:proofErr w:type="spellStart"/>
      <w:r>
        <w:rPr>
          <w:lang w:val="en-US"/>
        </w:rPr>
        <w:t>dBi</w:t>
      </w:r>
      <w:proofErr w:type="spellEnd"/>
      <w:r>
        <w:rPr>
          <w:lang w:val="en-US"/>
        </w:rPr>
        <w:t xml:space="preserve"> as:</w:t>
      </w:r>
    </w:p>
    <w:p w14:paraId="4E607B63" w14:textId="09518541" w:rsidR="003B61A8" w:rsidRDefault="00DA273A" w:rsidP="00D77284">
      <w:pPr>
        <w:pBdr>
          <w:bottom w:val="single" w:sz="4" w:space="1" w:color="auto"/>
        </w:pBdr>
        <w:jc w:val="center"/>
      </w:pP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E,max</m:t>
            </m:r>
          </m:sub>
        </m:sSub>
        <m:r>
          <w:rPr>
            <w:rFonts w:ascii="Cambria Math" w:eastAsia="SimSun" w:hAnsi="Cambria Math"/>
            <w:lang w:val="en-US"/>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E</m:t>
            </m:r>
          </m:sub>
        </m:sSub>
      </m:oMath>
      <w:r w:rsidR="00A507F6">
        <w:tab/>
      </w:r>
      <w:r w:rsidR="00A507F6">
        <w:tab/>
        <w:t>(Eq. 2-3)</w:t>
      </w:r>
    </w:p>
    <w:p w14:paraId="1771B8CD" w14:textId="77777777" w:rsidR="00D77284" w:rsidRDefault="00D77284"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99710E7" w14:textId="0FE4BB56" w:rsidR="001C227B" w:rsidRDefault="00936F05" w:rsidP="003B61A8">
      <w:pPr>
        <w:pStyle w:val="BodyText"/>
      </w:pPr>
      <w:r>
        <w:t xml:space="preserve">At last meeting RAN4 decided to document the technical background used for the co-existence simulations. </w:t>
      </w:r>
      <w:r w:rsidR="00071C84">
        <w:t xml:space="preserve">In [1], </w:t>
      </w:r>
      <w:r w:rsidR="006E6238">
        <w:t xml:space="preserve">a text proposal with </w:t>
      </w:r>
      <w:r w:rsidR="00071C84">
        <w:t xml:space="preserve">the antenna model and corresponding array antenna model </w:t>
      </w:r>
      <w:r w:rsidR="006E6238">
        <w:t xml:space="preserve">was presented. </w:t>
      </w:r>
      <w:r w:rsidR="001C227B">
        <w:t xml:space="preserve">In this version the additional information </w:t>
      </w:r>
      <w:r w:rsidR="007C53EC">
        <w:t>has</w:t>
      </w:r>
      <w:r w:rsidR="001C227B">
        <w:t xml:space="preserve"> been added;</w:t>
      </w:r>
    </w:p>
    <w:p w14:paraId="28B22C29" w14:textId="05020F98" w:rsidR="006A5D48" w:rsidRDefault="006A5D48" w:rsidP="001C227B">
      <w:pPr>
        <w:pStyle w:val="BodyText"/>
        <w:numPr>
          <w:ilvl w:val="0"/>
          <w:numId w:val="8"/>
        </w:numPr>
      </w:pPr>
      <w:r>
        <w:t xml:space="preserve">The antenna model and </w:t>
      </w:r>
      <w:r w:rsidR="007C53EC">
        <w:t>parameters</w:t>
      </w:r>
      <w:r>
        <w:t xml:space="preserve"> have been separated into different tables</w:t>
      </w:r>
      <w:r w:rsidR="00D77284">
        <w:t>; model and parameters</w:t>
      </w:r>
    </w:p>
    <w:p w14:paraId="002654DD" w14:textId="55B9A2F5" w:rsidR="005719CF" w:rsidRDefault="00C42B00" w:rsidP="001C227B">
      <w:pPr>
        <w:pStyle w:val="BodyText"/>
        <w:numPr>
          <w:ilvl w:val="0"/>
          <w:numId w:val="8"/>
        </w:numPr>
      </w:pPr>
      <w:r>
        <w:t xml:space="preserve">The array factor calculation is an essential part of </w:t>
      </w:r>
      <w:r w:rsidR="005719CF">
        <w:t>the array antenna model</w:t>
      </w:r>
      <w:r w:rsidR="006F47F8">
        <w:t xml:space="preserve"> and is added to the model</w:t>
      </w:r>
      <w:r w:rsidR="005719CF">
        <w:t xml:space="preserve">. </w:t>
      </w:r>
    </w:p>
    <w:p w14:paraId="188A849B" w14:textId="317D2D00" w:rsidR="003B61A8" w:rsidRDefault="002B5F34" w:rsidP="001C227B">
      <w:pPr>
        <w:pStyle w:val="BodyText"/>
        <w:numPr>
          <w:ilvl w:val="0"/>
          <w:numId w:val="8"/>
        </w:numPr>
      </w:pPr>
      <w:r>
        <w:t>The parameter selection required for correct gain is described.</w:t>
      </w:r>
      <w:r w:rsidR="00226B02">
        <w:t xml:space="preserve"> </w:t>
      </w:r>
      <w:r w:rsidR="003B61A8">
        <w:t xml:space="preserve">  </w:t>
      </w:r>
    </w:p>
    <w:p w14:paraId="1CB6FD05" w14:textId="6F5FCE56" w:rsidR="007C53EC" w:rsidRPr="007D610C" w:rsidRDefault="007C53EC" w:rsidP="007C53EC">
      <w:pPr>
        <w:pStyle w:val="BodyText"/>
      </w:pPr>
      <w:r>
        <w:t>At the end of this contr</w:t>
      </w:r>
      <w:r w:rsidR="00C83EC4">
        <w:t xml:space="preserve">ibution a text proposal is attached for approval.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7D60D2D" w:rsidR="003B61A8" w:rsidRDefault="003B61A8" w:rsidP="003B61A8">
      <w:pPr>
        <w:ind w:left="709" w:hanging="709"/>
      </w:pPr>
      <w:r>
        <w:t>[1]</w:t>
      </w:r>
      <w:r>
        <w:tab/>
      </w:r>
      <w:r w:rsidR="00980877">
        <w:t>R4-1914760, “</w:t>
      </w:r>
      <w:r w:rsidR="00C92C9D" w:rsidRPr="00C92C9D">
        <w:t>TP to TR 38.xxx Antenna assumptions</w:t>
      </w:r>
      <w:r w:rsidR="00980877">
        <w:t>”, Huawei</w:t>
      </w:r>
    </w:p>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633F088F" w14:textId="77777777" w:rsidR="003A0722" w:rsidRDefault="003A0722" w:rsidP="003A0722">
      <w:pPr>
        <w:pStyle w:val="Heading2"/>
        <w:rPr>
          <w:lang w:eastAsia="zh-CN"/>
        </w:rPr>
      </w:pPr>
      <w:bookmarkStart w:id="2" w:name="_Toc25739791"/>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2"/>
      <w:r>
        <w:rPr>
          <w:rFonts w:hint="eastAsia"/>
          <w:lang w:eastAsia="zh-CN"/>
        </w:rPr>
        <w:t xml:space="preserve"> </w:t>
      </w:r>
    </w:p>
    <w:p w14:paraId="043837A9" w14:textId="77777777" w:rsidR="003A0722" w:rsidRPr="000B0F78" w:rsidRDefault="003A0722" w:rsidP="003A0722">
      <w:pPr>
        <w:pStyle w:val="Guidance"/>
      </w:pPr>
      <w:r>
        <w:t>Detailed structure of the subclause is TBD.</w:t>
      </w:r>
    </w:p>
    <w:p w14:paraId="63BCC762" w14:textId="577C66CC" w:rsidR="00715D45" w:rsidRDefault="00715D45" w:rsidP="00715D45">
      <w:pPr>
        <w:pStyle w:val="Heading3"/>
        <w:rPr>
          <w:ins w:id="3" w:author="Torbjörn Elfström" w:date="2020-01-29T19:47:00Z"/>
          <w:rFonts w:eastAsiaTheme="minorEastAsia"/>
        </w:rPr>
      </w:pPr>
      <w:bookmarkStart w:id="4" w:name="_Toc21127414"/>
      <w:bookmarkStart w:id="5" w:name="_Hlk500512144"/>
      <w:r>
        <w:rPr>
          <w:rFonts w:eastAsiaTheme="minorEastAsia"/>
        </w:rPr>
        <w:t>6.2.1</w:t>
      </w:r>
      <w:r>
        <w:rPr>
          <w:rFonts w:eastAsiaTheme="minorEastAsia"/>
        </w:rPr>
        <w:tab/>
      </w:r>
      <w:r w:rsidR="00BD77DD">
        <w:rPr>
          <w:rFonts w:eastAsiaTheme="minorEastAsia"/>
        </w:rPr>
        <w:t>Antenna configuratio</w:t>
      </w:r>
      <w:bookmarkEnd w:id="4"/>
      <w:bookmarkEnd w:id="5"/>
      <w:r w:rsidR="00BD77DD">
        <w:rPr>
          <w:rFonts w:eastAsiaTheme="minorEastAsia"/>
        </w:rPr>
        <w:t>n</w:t>
      </w:r>
    </w:p>
    <w:p w14:paraId="0C0ED82D" w14:textId="04621308" w:rsidR="005A665F" w:rsidRDefault="005A665F" w:rsidP="005A665F">
      <w:pPr>
        <w:pStyle w:val="Heading4"/>
        <w:rPr>
          <w:ins w:id="6" w:author="Torbjörn Elfström" w:date="2020-01-29T19:47:00Z"/>
          <w:rFonts w:eastAsia="SimSun"/>
        </w:rPr>
      </w:pPr>
      <w:ins w:id="7" w:author="Torbjörn Elfström" w:date="2020-01-29T19:47:00Z">
        <w:r>
          <w:rPr>
            <w:rFonts w:eastAsia="SimSun"/>
          </w:rPr>
          <w:t>6.2.2.1</w:t>
        </w:r>
        <w:r>
          <w:rPr>
            <w:rFonts w:eastAsia="SimSun"/>
          </w:rPr>
          <w:tab/>
          <w:t>General</w:t>
        </w:r>
      </w:ins>
    </w:p>
    <w:p w14:paraId="5A8076CD" w14:textId="1ADB9E9E" w:rsidR="00C95A96" w:rsidRDefault="001951C2" w:rsidP="00C95A96">
      <w:pPr>
        <w:rPr>
          <w:ins w:id="8" w:author="Torbjörn Elfström" w:date="2020-01-29T19:47:00Z"/>
          <w:rFonts w:eastAsiaTheme="minorEastAsia"/>
        </w:rPr>
      </w:pPr>
      <w:ins w:id="9" w:author="Torbjörn Elfström" w:date="2020-01-29T19:47:00Z">
        <w:r>
          <w:rPr>
            <w:rFonts w:eastAsiaTheme="minorEastAsia"/>
          </w:rPr>
          <w:t xml:space="preserve">The </w:t>
        </w:r>
      </w:ins>
      <w:ins w:id="10" w:author="Torbjörn Elfström" w:date="2020-01-29T19:51:00Z">
        <w:r w:rsidR="00744C48">
          <w:rPr>
            <w:rFonts w:eastAsiaTheme="minorEastAsia"/>
          </w:rPr>
          <w:t xml:space="preserve">parameterized </w:t>
        </w:r>
      </w:ins>
      <w:ins w:id="11" w:author="Torbjörn Elfström" w:date="2020-01-29T19:47:00Z">
        <w:r>
          <w:rPr>
            <w:rFonts w:eastAsiaTheme="minorEastAsia"/>
          </w:rPr>
          <w:t xml:space="preserve">array antenna model </w:t>
        </w:r>
      </w:ins>
      <w:ins w:id="12" w:author="Torbjörn Elfström" w:date="2020-01-29T19:48:00Z">
        <w:r w:rsidR="00B5207D">
          <w:rPr>
            <w:rFonts w:eastAsiaTheme="minorEastAsia"/>
          </w:rPr>
          <w:t>consists</w:t>
        </w:r>
        <w:r>
          <w:rPr>
            <w:rFonts w:eastAsiaTheme="minorEastAsia"/>
          </w:rPr>
          <w:t xml:space="preserve"> of two parts; </w:t>
        </w:r>
        <w:r w:rsidR="00B5207D">
          <w:rPr>
            <w:rFonts w:eastAsiaTheme="minorEastAsia"/>
          </w:rPr>
          <w:t>a set of equations and a set of parameters.</w:t>
        </w:r>
      </w:ins>
      <w:ins w:id="13" w:author="Torbjörn Elfström" w:date="2020-01-29T19:51:00Z">
        <w:r w:rsidR="00744C48">
          <w:rPr>
            <w:rFonts w:eastAsiaTheme="minorEastAsia"/>
          </w:rPr>
          <w:t xml:space="preserve"> The parameter</w:t>
        </w:r>
      </w:ins>
      <w:ins w:id="14" w:author="Torbjörn Elfström" w:date="2020-02-12T15:43:00Z">
        <w:r w:rsidR="003A1633">
          <w:rPr>
            <w:rFonts w:eastAsiaTheme="minorEastAsia"/>
          </w:rPr>
          <w:t>s</w:t>
        </w:r>
      </w:ins>
      <w:ins w:id="15" w:author="Torbjörn Elfström" w:date="2020-01-29T19:51:00Z">
        <w:r w:rsidR="00B333F2">
          <w:rPr>
            <w:rFonts w:eastAsiaTheme="minorEastAsia"/>
          </w:rPr>
          <w:t xml:space="preserve"> are not </w:t>
        </w:r>
      </w:ins>
      <w:ins w:id="16" w:author="Torbjörn Elfström" w:date="2020-02-12T15:45:00Z">
        <w:r w:rsidR="00FD7C64">
          <w:rPr>
            <w:rFonts w:eastAsiaTheme="minorEastAsia"/>
          </w:rPr>
          <w:t>independent;</w:t>
        </w:r>
      </w:ins>
      <w:ins w:id="17" w:author="Torbjörn Elfström" w:date="2020-01-29T19:51:00Z">
        <w:r w:rsidR="00B333F2">
          <w:rPr>
            <w:rFonts w:eastAsiaTheme="minorEastAsia"/>
          </w:rPr>
          <w:t xml:space="preserve"> hence they</w:t>
        </w:r>
      </w:ins>
      <w:ins w:id="18" w:author="Torbjörn Elfström" w:date="2020-01-29T19:52:00Z">
        <w:r w:rsidR="00B333F2">
          <w:rPr>
            <w:rFonts w:eastAsiaTheme="minorEastAsia"/>
          </w:rPr>
          <w:t xml:space="preserve"> </w:t>
        </w:r>
        <w:r w:rsidR="00746B71">
          <w:rPr>
            <w:rFonts w:eastAsiaTheme="minorEastAsia"/>
          </w:rPr>
          <w:t>can’t</w:t>
        </w:r>
        <w:r w:rsidR="00B333F2">
          <w:rPr>
            <w:rFonts w:eastAsiaTheme="minorEastAsia"/>
          </w:rPr>
          <w:t xml:space="preserve"> be </w:t>
        </w:r>
        <w:r w:rsidR="00746B71">
          <w:rPr>
            <w:rFonts w:eastAsiaTheme="minorEastAsia"/>
          </w:rPr>
          <w:t xml:space="preserve">arbitrary </w:t>
        </w:r>
        <w:r w:rsidR="00B333F2">
          <w:rPr>
            <w:rFonts w:eastAsiaTheme="minorEastAsia"/>
          </w:rPr>
          <w:t>selected</w:t>
        </w:r>
        <w:r w:rsidR="00746B71">
          <w:rPr>
            <w:rFonts w:eastAsiaTheme="minorEastAsia"/>
          </w:rPr>
          <w:t>.</w:t>
        </w:r>
      </w:ins>
    </w:p>
    <w:p w14:paraId="04AA61E8" w14:textId="5B0CDB70" w:rsidR="005A665F" w:rsidRPr="008A09B8" w:rsidRDefault="00363AA0" w:rsidP="008A09B8">
      <w:pPr>
        <w:pStyle w:val="Heading4"/>
        <w:rPr>
          <w:rFonts w:eastAsia="SimSun"/>
        </w:rPr>
      </w:pPr>
      <w:ins w:id="19" w:author="Torbjörn Elfström" w:date="2020-01-29T19:48:00Z">
        <w:r>
          <w:rPr>
            <w:rFonts w:eastAsia="SimSun"/>
          </w:rPr>
          <w:t>6.2.2.2</w:t>
        </w:r>
        <w:r>
          <w:rPr>
            <w:rFonts w:eastAsia="SimSun"/>
          </w:rPr>
          <w:tab/>
        </w:r>
      </w:ins>
      <w:ins w:id="20" w:author="Torbjörn Elfström" w:date="2020-01-29T19:49:00Z">
        <w:r>
          <w:rPr>
            <w:rFonts w:eastAsia="SimSun"/>
          </w:rPr>
          <w:t>Array antenna model</w:t>
        </w:r>
      </w:ins>
    </w:p>
    <w:p w14:paraId="39483EBB" w14:textId="378CCED8" w:rsidR="00495845" w:rsidRPr="00111D1C" w:rsidRDefault="00A5359F" w:rsidP="005C7173">
      <w:pPr>
        <w:rPr>
          <w:ins w:id="21" w:author="Torbjörn Elfström" w:date="2020-01-29T19:43:00Z"/>
          <w:lang w:val="en-US"/>
        </w:rPr>
      </w:pPr>
      <w:ins w:id="22" w:author="Torbjörn Elfström" w:date="2020-01-29T19:44:00Z">
        <w:r w:rsidRPr="00111D1C">
          <w:rPr>
            <w:lang w:val="en-US"/>
          </w:rPr>
          <w:t>The array antenna model i</w:t>
        </w:r>
        <w:r>
          <w:rPr>
            <w:lang w:val="en-US"/>
          </w:rPr>
          <w:t xml:space="preserve">s described </w:t>
        </w:r>
      </w:ins>
      <w:ins w:id="23" w:author="Torbjörn Elfström" w:date="2020-01-29T19:49:00Z">
        <w:r w:rsidR="00EC1DF0">
          <w:rPr>
            <w:lang w:val="en-US"/>
          </w:rPr>
          <w:t xml:space="preserve">by the equations </w:t>
        </w:r>
      </w:ins>
      <w:ins w:id="24" w:author="Torbjörn Elfström" w:date="2020-01-29T19:44:00Z">
        <w:r>
          <w:rPr>
            <w:lang w:val="en-US"/>
          </w:rPr>
          <w:t>in Table 6.2.</w:t>
        </w:r>
      </w:ins>
      <w:ins w:id="25" w:author="Torbjörn Elfström" w:date="2020-01-29T19:49:00Z">
        <w:r w:rsidR="00EC1DF0">
          <w:rPr>
            <w:lang w:val="en-US"/>
          </w:rPr>
          <w:t>2.2</w:t>
        </w:r>
      </w:ins>
      <w:ins w:id="26" w:author="Torbjörn Elfström" w:date="2020-01-29T19:44:00Z">
        <w:r>
          <w:rPr>
            <w:lang w:val="en-US"/>
          </w:rPr>
          <w:t>-1</w:t>
        </w:r>
        <w:r w:rsidR="00111D1C">
          <w:rPr>
            <w:lang w:val="en-US"/>
          </w:rPr>
          <w:t>.</w:t>
        </w:r>
      </w:ins>
    </w:p>
    <w:p w14:paraId="284B217C" w14:textId="3249B71B" w:rsidR="00B60D2F" w:rsidRPr="003C0B2F" w:rsidRDefault="00B60D2F" w:rsidP="00B60D2F">
      <w:pPr>
        <w:keepNext/>
        <w:keepLines/>
        <w:spacing w:after="0"/>
        <w:jc w:val="center"/>
        <w:rPr>
          <w:ins w:id="27" w:author="Torbjörn Elfström" w:date="2020-01-29T19:43:00Z"/>
          <w:rFonts w:ascii="Arial" w:eastAsia="SimSun" w:hAnsi="Arial"/>
          <w:b/>
        </w:rPr>
      </w:pPr>
      <w:ins w:id="28" w:author="Torbjörn Elfström" w:date="2020-01-29T19:43:00Z">
        <w:r w:rsidRPr="003C0B2F">
          <w:rPr>
            <w:rFonts w:ascii="Arial" w:eastAsia="SimSun" w:hAnsi="Arial"/>
            <w:b/>
          </w:rPr>
          <w:t xml:space="preserve">Table </w:t>
        </w:r>
        <w:r>
          <w:rPr>
            <w:rFonts w:ascii="Arial" w:eastAsia="SimSun" w:hAnsi="Arial"/>
            <w:b/>
          </w:rPr>
          <w:t>6.2.</w:t>
        </w:r>
      </w:ins>
      <w:ins w:id="29" w:author="Torbjörn Elfström" w:date="2020-01-29T19:49:00Z">
        <w:r w:rsidR="00EC1DF0">
          <w:rPr>
            <w:rFonts w:ascii="Arial" w:eastAsia="SimSun" w:hAnsi="Arial"/>
            <w:b/>
          </w:rPr>
          <w:t>2.2</w:t>
        </w:r>
      </w:ins>
      <w:ins w:id="30" w:author="Torbjörn Elfström" w:date="2020-01-29T19:43:00Z">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Array an</w:t>
        </w:r>
      </w:ins>
      <w:ins w:id="31" w:author="Torbjörn Elfström" w:date="2020-01-29T19:44:00Z">
        <w:r>
          <w:rPr>
            <w:rFonts w:ascii="Arial" w:eastAsia="SimSun" w:hAnsi="Arial"/>
            <w:b/>
          </w:rPr>
          <w:t>tenna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7449"/>
        <w:gridCol w:w="486"/>
      </w:tblGrid>
      <w:tr w:rsidR="00B60D2F" w:rsidRPr="000C0827" w14:paraId="6559F242" w14:textId="77777777" w:rsidTr="00746438">
        <w:trPr>
          <w:tblHeader/>
          <w:jc w:val="center"/>
          <w:ins w:id="32" w:author="Torbjörn Elfström" w:date="2020-01-29T19:43:00Z"/>
        </w:trPr>
        <w:tc>
          <w:tcPr>
            <w:tcW w:w="1696" w:type="dxa"/>
          </w:tcPr>
          <w:p w14:paraId="6550672A" w14:textId="77777777" w:rsidR="00B60D2F" w:rsidRDefault="00B60D2F" w:rsidP="00746438">
            <w:pPr>
              <w:keepNext/>
              <w:keepLines/>
              <w:spacing w:after="0"/>
              <w:jc w:val="center"/>
              <w:rPr>
                <w:ins w:id="33" w:author="Torbjörn Elfström" w:date="2020-01-29T19:43:00Z"/>
                <w:rFonts w:ascii="Arial" w:hAnsi="Arial"/>
                <w:b/>
                <w:sz w:val="18"/>
              </w:rPr>
            </w:pPr>
            <w:ins w:id="34" w:author="Torbjörn Elfström" w:date="2020-01-29T19:43:00Z">
              <w:r>
                <w:rPr>
                  <w:rFonts w:ascii="Arial" w:hAnsi="Arial"/>
                  <w:b/>
                  <w:sz w:val="18"/>
                </w:rPr>
                <w:t>Description</w:t>
              </w:r>
            </w:ins>
          </w:p>
        </w:tc>
        <w:tc>
          <w:tcPr>
            <w:tcW w:w="7449" w:type="dxa"/>
          </w:tcPr>
          <w:p w14:paraId="58929D48" w14:textId="77777777" w:rsidR="00B60D2F" w:rsidRDefault="00B60D2F" w:rsidP="00746438">
            <w:pPr>
              <w:keepNext/>
              <w:keepLines/>
              <w:spacing w:after="0"/>
              <w:jc w:val="center"/>
              <w:rPr>
                <w:ins w:id="35" w:author="Torbjörn Elfström" w:date="2020-01-29T19:43:00Z"/>
                <w:rFonts w:ascii="Arial" w:hAnsi="Arial"/>
                <w:b/>
                <w:sz w:val="18"/>
              </w:rPr>
            </w:pPr>
            <w:ins w:id="36" w:author="Torbjörn Elfström" w:date="2020-01-29T19:43:00Z">
              <w:r>
                <w:rPr>
                  <w:rFonts w:ascii="Arial" w:hAnsi="Arial"/>
                  <w:b/>
                  <w:sz w:val="18"/>
                </w:rPr>
                <w:t>Equation</w:t>
              </w:r>
            </w:ins>
          </w:p>
        </w:tc>
        <w:tc>
          <w:tcPr>
            <w:tcW w:w="0" w:type="auto"/>
          </w:tcPr>
          <w:p w14:paraId="0BA8C9FF" w14:textId="77777777" w:rsidR="00B60D2F" w:rsidRDefault="00B60D2F" w:rsidP="00746438">
            <w:pPr>
              <w:keepNext/>
              <w:keepLines/>
              <w:spacing w:after="0"/>
              <w:jc w:val="center"/>
              <w:rPr>
                <w:ins w:id="37" w:author="Torbjörn Elfström" w:date="2020-01-29T19:43:00Z"/>
                <w:rFonts w:ascii="Arial" w:hAnsi="Arial"/>
                <w:b/>
                <w:sz w:val="18"/>
              </w:rPr>
            </w:pPr>
            <w:ins w:id="38" w:author="Torbjörn Elfström" w:date="2020-01-29T19:43:00Z">
              <w:r>
                <w:rPr>
                  <w:rFonts w:ascii="Arial" w:hAnsi="Arial"/>
                  <w:b/>
                  <w:sz w:val="18"/>
                </w:rPr>
                <w:t>Unit</w:t>
              </w:r>
            </w:ins>
          </w:p>
        </w:tc>
      </w:tr>
      <w:tr w:rsidR="00B60D2F" w:rsidRPr="000C0827" w14:paraId="4E7885DF" w14:textId="77777777" w:rsidTr="00746438">
        <w:trPr>
          <w:jc w:val="center"/>
          <w:ins w:id="39" w:author="Torbjörn Elfström" w:date="2020-01-29T19:43:00Z"/>
        </w:trPr>
        <w:tc>
          <w:tcPr>
            <w:tcW w:w="1696" w:type="dxa"/>
          </w:tcPr>
          <w:p w14:paraId="46AFB7C6" w14:textId="77777777" w:rsidR="00B60D2F" w:rsidRDefault="00B60D2F" w:rsidP="00746438">
            <w:pPr>
              <w:keepNext/>
              <w:keepLines/>
              <w:spacing w:after="0"/>
              <w:jc w:val="center"/>
              <w:rPr>
                <w:ins w:id="40" w:author="Torbjörn Elfström" w:date="2020-01-29T19:43:00Z"/>
                <w:rFonts w:ascii="Arial" w:hAnsi="Arial"/>
                <w:sz w:val="18"/>
                <w:lang w:eastAsia="x-none"/>
              </w:rPr>
            </w:pPr>
            <w:ins w:id="41" w:author="Torbjörn Elfström" w:date="2020-01-29T19:43:00Z">
              <w:r>
                <w:rPr>
                  <w:rFonts w:ascii="Arial" w:hAnsi="Arial"/>
                  <w:sz w:val="18"/>
                  <w:lang w:eastAsia="x-none"/>
                </w:rPr>
                <w:t>Element radiation pattern</w:t>
              </w:r>
            </w:ins>
          </w:p>
        </w:tc>
        <w:tc>
          <w:tcPr>
            <w:tcW w:w="7449" w:type="dxa"/>
          </w:tcPr>
          <w:p w14:paraId="5E2A130D" w14:textId="77777777" w:rsidR="00B60D2F" w:rsidRDefault="00DA273A" w:rsidP="00746438">
            <w:pPr>
              <w:keepNext/>
              <w:keepLines/>
              <w:spacing w:after="0"/>
              <w:jc w:val="center"/>
              <w:rPr>
                <w:ins w:id="42" w:author="Torbjörn Elfström" w:date="2020-01-29T19:43:00Z"/>
                <w:rFonts w:ascii="Arial" w:hAnsi="Arial"/>
                <w:sz w:val="18"/>
                <w:lang w:eastAsia="x-none"/>
              </w:rPr>
            </w:pPr>
            <m:oMathPara>
              <m:oMath>
                <m:sSub>
                  <m:sSubPr>
                    <m:ctrlPr>
                      <w:ins w:id="43" w:author="Torbjörn Elfström" w:date="2020-01-29T19:43:00Z">
                        <w:rPr>
                          <w:rFonts w:ascii="Cambria Math" w:hAnsi="Cambria Math"/>
                          <w:i/>
                          <w:sz w:val="18"/>
                          <w:szCs w:val="18"/>
                          <w:lang w:eastAsia="zh-CN"/>
                        </w:rPr>
                      </w:ins>
                    </m:ctrlPr>
                  </m:sSubPr>
                  <m:e>
                    <m:r>
                      <w:ins w:id="44" w:author="Torbjörn Elfström" w:date="2020-01-29T19:43:00Z">
                        <w:rPr>
                          <w:rFonts w:ascii="Cambria Math" w:hAnsi="Cambria Math"/>
                          <w:sz w:val="18"/>
                          <w:szCs w:val="18"/>
                          <w:lang w:eastAsia="zh-CN"/>
                        </w:rPr>
                        <m:t>A</m:t>
                      </w:ins>
                    </m:r>
                  </m:e>
                  <m:sub>
                    <m:r>
                      <w:ins w:id="45" w:author="Torbjörn Elfström" w:date="2020-01-29T19:43:00Z">
                        <w:rPr>
                          <w:rFonts w:ascii="Cambria Math" w:hAnsi="Cambria Math"/>
                          <w:sz w:val="18"/>
                          <w:szCs w:val="18"/>
                          <w:lang w:eastAsia="zh-CN"/>
                        </w:rPr>
                        <m:t>E</m:t>
                      </w:ins>
                    </m:r>
                  </m:sub>
                </m:sSub>
                <m:d>
                  <m:dPr>
                    <m:ctrlPr>
                      <w:ins w:id="46" w:author="Torbjörn Elfström" w:date="2020-01-29T19:43:00Z">
                        <w:rPr>
                          <w:rFonts w:ascii="Cambria Math" w:hAnsi="Cambria Math"/>
                          <w:i/>
                          <w:sz w:val="18"/>
                          <w:szCs w:val="18"/>
                          <w:lang w:eastAsia="zh-CN"/>
                        </w:rPr>
                      </w:ins>
                    </m:ctrlPr>
                  </m:dPr>
                  <m:e>
                    <m:r>
                      <w:ins w:id="47" w:author="Torbjörn Elfström" w:date="2020-01-29T19:43:00Z">
                        <w:rPr>
                          <w:rFonts w:ascii="Cambria Math" w:hAnsi="Cambria Math"/>
                          <w:sz w:val="18"/>
                          <w:szCs w:val="18"/>
                          <w:lang w:eastAsia="zh-CN"/>
                        </w:rPr>
                        <m:t>θ,φ</m:t>
                      </w:ins>
                    </m:r>
                  </m:e>
                </m:d>
                <m:r>
                  <w:ins w:id="48" w:author="Torbjörn Elfström" w:date="2020-01-29T19:43:00Z">
                    <w:rPr>
                      <w:rFonts w:ascii="Cambria Math" w:hAnsi="Cambria Math"/>
                      <w:sz w:val="18"/>
                      <w:szCs w:val="18"/>
                      <w:lang w:eastAsia="zh-CN"/>
                    </w:rPr>
                    <m:t>=</m:t>
                  </w:ins>
                </m:r>
                <m:sSub>
                  <m:sSubPr>
                    <m:ctrlPr>
                      <w:ins w:id="49" w:author="Torbjörn Elfström" w:date="2020-01-29T19:43:00Z">
                        <w:rPr>
                          <w:rFonts w:ascii="Cambria Math" w:hAnsi="Cambria Math"/>
                          <w:i/>
                          <w:sz w:val="18"/>
                          <w:szCs w:val="18"/>
                          <w:lang w:eastAsia="zh-CN"/>
                        </w:rPr>
                      </w:ins>
                    </m:ctrlPr>
                  </m:sSubPr>
                  <m:e>
                    <m:r>
                      <w:ins w:id="50" w:author="Torbjörn Elfström" w:date="2020-01-29T19:43:00Z">
                        <w:rPr>
                          <w:rFonts w:ascii="Cambria Math" w:hAnsi="Cambria Math"/>
                          <w:sz w:val="18"/>
                          <w:szCs w:val="18"/>
                          <w:lang w:eastAsia="zh-CN"/>
                        </w:rPr>
                        <m:t>G</m:t>
                      </w:ins>
                    </m:r>
                  </m:e>
                  <m:sub>
                    <m:r>
                      <w:ins w:id="51" w:author="Torbjörn Elfström" w:date="2020-01-29T19:43:00Z">
                        <w:rPr>
                          <w:rFonts w:ascii="Cambria Math" w:hAnsi="Cambria Math"/>
                          <w:sz w:val="18"/>
                          <w:szCs w:val="18"/>
                          <w:lang w:eastAsia="zh-CN"/>
                        </w:rPr>
                        <m:t>E,max</m:t>
                      </w:ins>
                    </m:r>
                  </m:sub>
                </m:sSub>
                <m:r>
                  <w:ins w:id="52" w:author="Torbjörn Elfström" w:date="2020-01-29T19:43:00Z">
                    <w:rPr>
                      <w:rFonts w:ascii="Cambria Math" w:hAnsi="Cambria Math"/>
                      <w:sz w:val="18"/>
                      <w:szCs w:val="18"/>
                      <w:lang w:eastAsia="zh-CN"/>
                    </w:rPr>
                    <m:t>-</m:t>
                  </w:ins>
                </m:r>
                <m:r>
                  <w:ins w:id="53" w:author="Torbjörn Elfström" w:date="2020-01-29T19:43:00Z">
                    <m:rPr>
                      <m:sty m:val="p"/>
                    </m:rPr>
                    <w:rPr>
                      <w:rFonts w:ascii="Cambria Math" w:hAnsi="Cambria Math"/>
                      <w:sz w:val="18"/>
                      <w:szCs w:val="18"/>
                      <w:lang w:eastAsia="zh-CN"/>
                    </w:rPr>
                    <m:t>min</m:t>
                  </w:ins>
                </m:r>
                <m:d>
                  <m:dPr>
                    <m:begChr m:val="["/>
                    <m:endChr m:val="]"/>
                    <m:ctrlPr>
                      <w:ins w:id="54" w:author="Torbjörn Elfström" w:date="2020-01-29T19:43:00Z">
                        <w:rPr>
                          <w:rFonts w:ascii="Cambria Math" w:hAnsi="Cambria Math"/>
                          <w:i/>
                          <w:sz w:val="18"/>
                          <w:szCs w:val="18"/>
                          <w:lang w:eastAsia="zh-CN"/>
                        </w:rPr>
                      </w:ins>
                    </m:ctrlPr>
                  </m:dPr>
                  <m:e>
                    <m:r>
                      <w:ins w:id="55" w:author="Torbjörn Elfström" w:date="2020-01-29T19:43:00Z">
                        <w:rPr>
                          <w:rFonts w:ascii="Cambria Math" w:hAnsi="Cambria Math"/>
                          <w:sz w:val="18"/>
                          <w:szCs w:val="18"/>
                          <w:lang w:eastAsia="zh-CN"/>
                        </w:rPr>
                        <m:t>-</m:t>
                      </w:ins>
                    </m:r>
                    <m:d>
                      <m:dPr>
                        <m:ctrlPr>
                          <w:ins w:id="56" w:author="Torbjörn Elfström" w:date="2020-01-29T19:43:00Z">
                            <w:rPr>
                              <w:rFonts w:ascii="Cambria Math" w:hAnsi="Cambria Math"/>
                              <w:i/>
                              <w:sz w:val="18"/>
                              <w:szCs w:val="18"/>
                              <w:lang w:eastAsia="zh-CN"/>
                            </w:rPr>
                          </w:ins>
                        </m:ctrlPr>
                      </m:dPr>
                      <m:e>
                        <m:r>
                          <w:ins w:id="57" w:author="Torbjörn Elfström" w:date="2020-01-29T19:43:00Z">
                            <w:rPr>
                              <w:rFonts w:ascii="Cambria Math" w:hAnsi="Cambria Math"/>
                              <w:sz w:val="18"/>
                              <w:szCs w:val="18"/>
                              <w:lang w:val="en-US" w:eastAsia="zh-CN"/>
                            </w:rPr>
                            <m:t>-</m:t>
                          </w:ins>
                        </m:r>
                        <m:r>
                          <w:ins w:id="58" w:author="Torbjörn Elfström" w:date="2020-01-29T19:43:00Z">
                            <m:rPr>
                              <m:sty m:val="p"/>
                            </m:rPr>
                            <w:rPr>
                              <w:rFonts w:ascii="Cambria Math" w:hAnsi="Cambria Math"/>
                              <w:sz w:val="18"/>
                              <w:szCs w:val="18"/>
                              <w:lang w:val="en-US" w:eastAsia="zh-CN"/>
                            </w:rPr>
                            <m:t>min</m:t>
                          </w:ins>
                        </m:r>
                        <m:d>
                          <m:dPr>
                            <m:begChr m:val="["/>
                            <m:endChr m:val="]"/>
                            <m:ctrlPr>
                              <w:ins w:id="59" w:author="Torbjörn Elfström" w:date="2020-01-29T19:43:00Z">
                                <w:rPr>
                                  <w:rFonts w:ascii="Cambria Math" w:hAnsi="Cambria Math"/>
                                  <w:i/>
                                  <w:sz w:val="18"/>
                                  <w:szCs w:val="18"/>
                                  <w:lang w:eastAsia="zh-CN"/>
                                </w:rPr>
                              </w:ins>
                            </m:ctrlPr>
                          </m:dPr>
                          <m:e>
                            <m:r>
                              <w:ins w:id="60" w:author="Torbjörn Elfström" w:date="2020-01-29T19:43:00Z">
                                <w:rPr>
                                  <w:rFonts w:ascii="Cambria Math" w:hAnsi="Cambria Math"/>
                                  <w:sz w:val="18"/>
                                  <w:szCs w:val="18"/>
                                  <w:lang w:val="en-US" w:eastAsia="zh-CN"/>
                                </w:rPr>
                                <m:t>12</m:t>
                              </w:ins>
                            </m:r>
                            <m:sSup>
                              <m:sSupPr>
                                <m:ctrlPr>
                                  <w:ins w:id="61" w:author="Torbjörn Elfström" w:date="2020-01-29T19:43:00Z">
                                    <w:rPr>
                                      <w:rFonts w:ascii="Cambria Math" w:hAnsi="Cambria Math"/>
                                      <w:i/>
                                      <w:sz w:val="18"/>
                                      <w:szCs w:val="18"/>
                                      <w:lang w:eastAsia="zh-CN"/>
                                    </w:rPr>
                                  </w:ins>
                                </m:ctrlPr>
                              </m:sSupPr>
                              <m:e>
                                <m:d>
                                  <m:dPr>
                                    <m:ctrlPr>
                                      <w:ins w:id="62" w:author="Torbjörn Elfström" w:date="2020-01-29T19:43:00Z">
                                        <w:rPr>
                                          <w:rFonts w:ascii="Cambria Math" w:hAnsi="Cambria Math"/>
                                          <w:i/>
                                          <w:sz w:val="18"/>
                                          <w:szCs w:val="18"/>
                                          <w:lang w:eastAsia="zh-CN"/>
                                        </w:rPr>
                                      </w:ins>
                                    </m:ctrlPr>
                                  </m:dPr>
                                  <m:e>
                                    <m:f>
                                      <m:fPr>
                                        <m:ctrlPr>
                                          <w:ins w:id="63" w:author="Torbjörn Elfström" w:date="2020-01-29T19:43:00Z">
                                            <w:rPr>
                                              <w:rFonts w:ascii="Cambria Math" w:hAnsi="Cambria Math"/>
                                              <w:i/>
                                              <w:sz w:val="18"/>
                                              <w:szCs w:val="18"/>
                                              <w:lang w:eastAsia="zh-CN"/>
                                            </w:rPr>
                                          </w:ins>
                                        </m:ctrlPr>
                                      </m:fPr>
                                      <m:num>
                                        <m:r>
                                          <w:ins w:id="64" w:author="Torbjörn Elfström" w:date="2020-01-29T19:43:00Z">
                                            <w:rPr>
                                              <w:rFonts w:ascii="Cambria Math" w:hAnsi="Cambria Math"/>
                                              <w:sz w:val="18"/>
                                              <w:szCs w:val="18"/>
                                              <w:lang w:eastAsia="zh-CN"/>
                                            </w:rPr>
                                            <m:t>φ</m:t>
                                          </w:ins>
                                        </m:r>
                                      </m:num>
                                      <m:den>
                                        <m:sSub>
                                          <m:sSubPr>
                                            <m:ctrlPr>
                                              <w:ins w:id="65" w:author="Torbjörn Elfström" w:date="2020-01-29T19:43:00Z">
                                                <w:rPr>
                                                  <w:rFonts w:ascii="Cambria Math" w:hAnsi="Cambria Math"/>
                                                  <w:i/>
                                                  <w:sz w:val="18"/>
                                                  <w:szCs w:val="18"/>
                                                  <w:lang w:eastAsia="zh-CN"/>
                                                </w:rPr>
                                              </w:ins>
                                            </m:ctrlPr>
                                          </m:sSubPr>
                                          <m:e>
                                            <m:r>
                                              <w:ins w:id="66" w:author="Torbjörn Elfström" w:date="2020-01-29T19:43:00Z">
                                                <w:rPr>
                                                  <w:rFonts w:ascii="Cambria Math" w:hAnsi="Cambria Math"/>
                                                  <w:sz w:val="18"/>
                                                  <w:szCs w:val="18"/>
                                                  <w:lang w:eastAsia="zh-CN"/>
                                                </w:rPr>
                                                <m:t>φ</m:t>
                                              </w:ins>
                                            </m:r>
                                          </m:e>
                                          <m:sub>
                                            <m:r>
                                              <w:ins w:id="67" w:author="Torbjörn Elfström" w:date="2020-01-29T19:43:00Z">
                                                <w:rPr>
                                                  <w:rFonts w:ascii="Cambria Math" w:hAnsi="Cambria Math"/>
                                                  <w:sz w:val="18"/>
                                                  <w:szCs w:val="18"/>
                                                  <w:lang w:val="en-US" w:eastAsia="zh-CN"/>
                                                </w:rPr>
                                                <m:t>3</m:t>
                                              </w:ins>
                                            </m:r>
                                            <m:r>
                                              <w:ins w:id="68" w:author="Torbjörn Elfström" w:date="2020-01-29T19:43:00Z">
                                                <w:rPr>
                                                  <w:rFonts w:ascii="Cambria Math" w:hAnsi="Cambria Math"/>
                                                  <w:sz w:val="18"/>
                                                  <w:szCs w:val="18"/>
                                                  <w:lang w:eastAsia="zh-CN"/>
                                                </w:rPr>
                                                <m:t>dB</m:t>
                                              </w:ins>
                                            </m:r>
                                          </m:sub>
                                        </m:sSub>
                                      </m:den>
                                    </m:f>
                                  </m:e>
                                </m:d>
                              </m:e>
                              <m:sup>
                                <m:r>
                                  <w:ins w:id="69" w:author="Torbjörn Elfström" w:date="2020-01-29T19:43:00Z">
                                    <w:rPr>
                                      <w:rFonts w:ascii="Cambria Math" w:hAnsi="Cambria Math"/>
                                      <w:sz w:val="18"/>
                                      <w:szCs w:val="18"/>
                                      <w:lang w:val="en-US" w:eastAsia="zh-CN"/>
                                    </w:rPr>
                                    <m:t>2</m:t>
                                  </w:ins>
                                </m:r>
                              </m:sup>
                            </m:sSup>
                            <m:r>
                              <w:ins w:id="70" w:author="Torbjörn Elfström" w:date="2020-01-29T19:43:00Z">
                                <w:rPr>
                                  <w:rFonts w:ascii="Cambria Math" w:hAnsi="Cambria Math"/>
                                  <w:sz w:val="18"/>
                                  <w:szCs w:val="18"/>
                                  <w:lang w:val="en-US" w:eastAsia="zh-CN"/>
                                </w:rPr>
                                <m:t>,</m:t>
                              </w:ins>
                            </m:r>
                            <m:sSub>
                              <m:sSubPr>
                                <m:ctrlPr>
                                  <w:ins w:id="71" w:author="Torbjörn Elfström" w:date="2020-01-29T19:43:00Z">
                                    <w:rPr>
                                      <w:rFonts w:ascii="Cambria Math" w:hAnsi="Cambria Math"/>
                                      <w:i/>
                                      <w:sz w:val="18"/>
                                      <w:szCs w:val="18"/>
                                      <w:lang w:eastAsia="zh-CN"/>
                                    </w:rPr>
                                  </w:ins>
                                </m:ctrlPr>
                              </m:sSubPr>
                              <m:e>
                                <m:r>
                                  <w:ins w:id="72" w:author="Torbjörn Elfström" w:date="2020-01-29T19:43:00Z">
                                    <w:rPr>
                                      <w:rFonts w:ascii="Cambria Math" w:hAnsi="Cambria Math"/>
                                      <w:sz w:val="18"/>
                                      <w:szCs w:val="18"/>
                                      <w:lang w:eastAsia="zh-CN"/>
                                    </w:rPr>
                                    <m:t>A</m:t>
                                  </w:ins>
                                </m:r>
                              </m:e>
                              <m:sub>
                                <m:r>
                                  <w:ins w:id="73" w:author="Torbjörn Elfström" w:date="2020-01-29T19:43:00Z">
                                    <w:rPr>
                                      <w:rFonts w:ascii="Cambria Math" w:hAnsi="Cambria Math"/>
                                      <w:sz w:val="18"/>
                                      <w:szCs w:val="18"/>
                                      <w:lang w:eastAsia="zh-CN"/>
                                    </w:rPr>
                                    <m:t>m</m:t>
                                  </w:ins>
                                </m:r>
                              </m:sub>
                            </m:sSub>
                          </m:e>
                        </m:d>
                        <m:r>
                          <w:ins w:id="74" w:author="Torbjörn Elfström" w:date="2020-01-29T19:43:00Z">
                            <w:rPr>
                              <w:rFonts w:ascii="Cambria Math" w:hAnsi="Cambria Math"/>
                              <w:sz w:val="18"/>
                              <w:szCs w:val="18"/>
                              <w:lang w:eastAsia="zh-CN"/>
                            </w:rPr>
                            <m:t>-</m:t>
                          </w:ins>
                        </m:r>
                        <m:r>
                          <w:ins w:id="75" w:author="Torbjörn Elfström" w:date="2020-01-29T19:43:00Z">
                            <m:rPr>
                              <m:sty m:val="p"/>
                            </m:rPr>
                            <w:rPr>
                              <w:rFonts w:ascii="Cambria Math" w:hAnsi="Cambria Math"/>
                              <w:sz w:val="18"/>
                              <w:szCs w:val="18"/>
                              <w:lang w:eastAsia="zh-CN"/>
                            </w:rPr>
                            <m:t>min</m:t>
                          </w:ins>
                        </m:r>
                        <m:d>
                          <m:dPr>
                            <m:begChr m:val="["/>
                            <m:endChr m:val="]"/>
                            <m:ctrlPr>
                              <w:ins w:id="76" w:author="Torbjörn Elfström" w:date="2020-01-29T19:43:00Z">
                                <w:rPr>
                                  <w:rFonts w:ascii="Cambria Math" w:hAnsi="Cambria Math"/>
                                  <w:i/>
                                  <w:sz w:val="18"/>
                                  <w:szCs w:val="18"/>
                                  <w:lang w:eastAsia="zh-CN"/>
                                </w:rPr>
                              </w:ins>
                            </m:ctrlPr>
                          </m:dPr>
                          <m:e>
                            <m:r>
                              <w:ins w:id="77" w:author="Torbjörn Elfström" w:date="2020-01-29T19:43:00Z">
                                <w:rPr>
                                  <w:rFonts w:ascii="Cambria Math" w:hAnsi="Cambria Math"/>
                                  <w:sz w:val="18"/>
                                  <w:szCs w:val="18"/>
                                  <w:lang w:eastAsia="zh-CN"/>
                                </w:rPr>
                                <m:t>12</m:t>
                              </w:ins>
                            </m:r>
                            <m:sSup>
                              <m:sSupPr>
                                <m:ctrlPr>
                                  <w:ins w:id="78" w:author="Torbjörn Elfström" w:date="2020-01-29T19:43:00Z">
                                    <w:rPr>
                                      <w:rFonts w:ascii="Cambria Math" w:hAnsi="Cambria Math"/>
                                      <w:i/>
                                      <w:sz w:val="18"/>
                                      <w:szCs w:val="18"/>
                                      <w:lang w:eastAsia="zh-CN"/>
                                    </w:rPr>
                                  </w:ins>
                                </m:ctrlPr>
                              </m:sSupPr>
                              <m:e>
                                <m:d>
                                  <m:dPr>
                                    <m:ctrlPr>
                                      <w:ins w:id="79" w:author="Torbjörn Elfström" w:date="2020-01-29T19:43:00Z">
                                        <w:rPr>
                                          <w:rFonts w:ascii="Cambria Math" w:hAnsi="Cambria Math"/>
                                          <w:i/>
                                          <w:sz w:val="18"/>
                                          <w:szCs w:val="18"/>
                                          <w:lang w:eastAsia="zh-CN"/>
                                        </w:rPr>
                                      </w:ins>
                                    </m:ctrlPr>
                                  </m:dPr>
                                  <m:e>
                                    <m:f>
                                      <m:fPr>
                                        <m:ctrlPr>
                                          <w:ins w:id="80" w:author="Torbjörn Elfström" w:date="2020-01-29T19:43:00Z">
                                            <w:rPr>
                                              <w:rFonts w:ascii="Cambria Math" w:hAnsi="Cambria Math"/>
                                              <w:i/>
                                              <w:sz w:val="18"/>
                                              <w:szCs w:val="18"/>
                                              <w:lang w:eastAsia="zh-CN"/>
                                            </w:rPr>
                                          </w:ins>
                                        </m:ctrlPr>
                                      </m:fPr>
                                      <m:num>
                                        <m:r>
                                          <w:ins w:id="81" w:author="Torbjörn Elfström" w:date="2020-01-29T19:43:00Z">
                                            <w:rPr>
                                              <w:rFonts w:ascii="Cambria Math" w:hAnsi="Cambria Math"/>
                                              <w:sz w:val="18"/>
                                              <w:szCs w:val="18"/>
                                              <w:lang w:eastAsia="zh-CN"/>
                                            </w:rPr>
                                            <m:t>θ-90</m:t>
                                          </w:ins>
                                        </m:r>
                                      </m:num>
                                      <m:den>
                                        <m:sSub>
                                          <m:sSubPr>
                                            <m:ctrlPr>
                                              <w:ins w:id="82" w:author="Torbjörn Elfström" w:date="2020-01-29T19:43:00Z">
                                                <w:rPr>
                                                  <w:rFonts w:ascii="Cambria Math" w:hAnsi="Cambria Math"/>
                                                  <w:i/>
                                                  <w:sz w:val="18"/>
                                                  <w:szCs w:val="18"/>
                                                  <w:lang w:eastAsia="zh-CN"/>
                                                </w:rPr>
                                              </w:ins>
                                            </m:ctrlPr>
                                          </m:sSubPr>
                                          <m:e>
                                            <m:r>
                                              <w:ins w:id="83" w:author="Torbjörn Elfström" w:date="2020-01-29T19:43:00Z">
                                                <w:rPr>
                                                  <w:rFonts w:ascii="Cambria Math" w:hAnsi="Cambria Math"/>
                                                  <w:sz w:val="18"/>
                                                  <w:szCs w:val="18"/>
                                                  <w:lang w:eastAsia="zh-CN"/>
                                                </w:rPr>
                                                <m:t>θ</m:t>
                                              </w:ins>
                                            </m:r>
                                          </m:e>
                                          <m:sub>
                                            <m:r>
                                              <w:ins w:id="84" w:author="Torbjörn Elfström" w:date="2020-01-29T19:43:00Z">
                                                <w:rPr>
                                                  <w:rFonts w:ascii="Cambria Math" w:hAnsi="Cambria Math"/>
                                                  <w:sz w:val="18"/>
                                                  <w:szCs w:val="18"/>
                                                  <w:lang w:eastAsia="zh-CN"/>
                                                </w:rPr>
                                                <m:t>3dB</m:t>
                                              </w:ins>
                                            </m:r>
                                          </m:sub>
                                        </m:sSub>
                                      </m:den>
                                    </m:f>
                                  </m:e>
                                </m:d>
                              </m:e>
                              <m:sup>
                                <m:r>
                                  <w:ins w:id="85" w:author="Torbjörn Elfström" w:date="2020-01-29T19:43:00Z">
                                    <w:rPr>
                                      <w:rFonts w:ascii="Cambria Math" w:hAnsi="Cambria Math"/>
                                      <w:sz w:val="18"/>
                                      <w:szCs w:val="18"/>
                                      <w:lang w:eastAsia="zh-CN"/>
                                    </w:rPr>
                                    <m:t>2</m:t>
                                  </w:ins>
                                </m:r>
                              </m:sup>
                            </m:sSup>
                            <m:r>
                              <w:ins w:id="86" w:author="Torbjörn Elfström" w:date="2020-01-29T19:43:00Z">
                                <w:rPr>
                                  <w:rFonts w:ascii="Cambria Math" w:hAnsi="Cambria Math"/>
                                  <w:sz w:val="18"/>
                                  <w:szCs w:val="18"/>
                                  <w:lang w:eastAsia="zh-CN"/>
                                </w:rPr>
                                <m:t>,</m:t>
                              </w:ins>
                            </m:r>
                            <m:sSub>
                              <m:sSubPr>
                                <m:ctrlPr>
                                  <w:ins w:id="87" w:author="Torbjörn Elfström" w:date="2020-01-29T19:43:00Z">
                                    <w:rPr>
                                      <w:rFonts w:ascii="Cambria Math" w:hAnsi="Cambria Math"/>
                                      <w:i/>
                                      <w:sz w:val="18"/>
                                      <w:szCs w:val="18"/>
                                      <w:lang w:eastAsia="zh-CN"/>
                                    </w:rPr>
                                  </w:ins>
                                </m:ctrlPr>
                              </m:sSubPr>
                              <m:e>
                                <m:r>
                                  <w:ins w:id="88" w:author="Torbjörn Elfström" w:date="2020-01-29T19:43:00Z">
                                    <w:rPr>
                                      <w:rFonts w:ascii="Cambria Math" w:hAnsi="Cambria Math"/>
                                      <w:sz w:val="18"/>
                                      <w:szCs w:val="18"/>
                                      <w:lang w:eastAsia="zh-CN"/>
                                    </w:rPr>
                                    <m:t>SLA</m:t>
                                  </w:ins>
                                </m:r>
                              </m:e>
                              <m:sub>
                                <m:r>
                                  <w:ins w:id="89" w:author="Torbjörn Elfström" w:date="2020-01-29T19:43:00Z">
                                    <w:rPr>
                                      <w:rFonts w:ascii="Cambria Math" w:hAnsi="Cambria Math"/>
                                      <w:sz w:val="18"/>
                                      <w:szCs w:val="18"/>
                                      <w:lang w:eastAsia="zh-CN"/>
                                    </w:rPr>
                                    <m:t>v</m:t>
                                  </w:ins>
                                </m:r>
                              </m:sub>
                            </m:sSub>
                          </m:e>
                        </m:d>
                        <m:r>
                          <w:ins w:id="90" w:author="Torbjörn Elfström" w:date="2020-01-29T19:43:00Z">
                            <m:rPr>
                              <m:sty m:val="p"/>
                            </m:rPr>
                            <w:rPr>
                              <w:rFonts w:ascii="Cambria Math" w:hAnsi="Cambria Math"/>
                              <w:sz w:val="18"/>
                              <w:szCs w:val="18"/>
                              <w:lang w:eastAsia="zh-CN"/>
                            </w:rPr>
                            <m:t xml:space="preserve"> </m:t>
                          </w:ins>
                        </m:r>
                      </m:e>
                    </m:d>
                    <m:r>
                      <w:ins w:id="91" w:author="Torbjörn Elfström" w:date="2020-01-29T19:43:00Z">
                        <w:rPr>
                          <w:rFonts w:ascii="Cambria Math" w:hAnsi="Cambria Math"/>
                          <w:sz w:val="18"/>
                          <w:szCs w:val="18"/>
                          <w:lang w:eastAsia="zh-CN"/>
                        </w:rPr>
                        <m:t>,</m:t>
                      </w:ins>
                    </m:r>
                    <m:sSub>
                      <m:sSubPr>
                        <m:ctrlPr>
                          <w:ins w:id="92" w:author="Torbjörn Elfström" w:date="2020-01-29T19:43:00Z">
                            <w:rPr>
                              <w:rFonts w:ascii="Cambria Math" w:hAnsi="Cambria Math"/>
                              <w:i/>
                              <w:sz w:val="18"/>
                              <w:szCs w:val="18"/>
                              <w:lang w:eastAsia="zh-CN"/>
                            </w:rPr>
                          </w:ins>
                        </m:ctrlPr>
                      </m:sSubPr>
                      <m:e>
                        <m:r>
                          <w:ins w:id="93" w:author="Torbjörn Elfström" w:date="2020-01-29T19:43:00Z">
                            <w:rPr>
                              <w:rFonts w:ascii="Cambria Math" w:hAnsi="Cambria Math"/>
                              <w:sz w:val="18"/>
                              <w:szCs w:val="18"/>
                              <w:lang w:eastAsia="zh-CN"/>
                            </w:rPr>
                            <m:t>A</m:t>
                          </w:ins>
                        </m:r>
                      </m:e>
                      <m:sub>
                        <m:r>
                          <w:ins w:id="94" w:author="Torbjörn Elfström" w:date="2020-01-29T19:43:00Z">
                            <w:rPr>
                              <w:rFonts w:ascii="Cambria Math" w:hAnsi="Cambria Math"/>
                              <w:sz w:val="18"/>
                              <w:szCs w:val="18"/>
                              <w:lang w:eastAsia="zh-CN"/>
                            </w:rPr>
                            <m:t>m</m:t>
                          </w:ins>
                        </m:r>
                      </m:sub>
                    </m:sSub>
                  </m:e>
                </m:d>
              </m:oMath>
            </m:oMathPara>
          </w:p>
        </w:tc>
        <w:tc>
          <w:tcPr>
            <w:tcW w:w="0" w:type="auto"/>
          </w:tcPr>
          <w:p w14:paraId="0F29B7B0" w14:textId="77777777" w:rsidR="00B60D2F" w:rsidRDefault="00B60D2F" w:rsidP="00746438">
            <w:pPr>
              <w:keepNext/>
              <w:keepLines/>
              <w:spacing w:after="0"/>
              <w:jc w:val="center"/>
              <w:rPr>
                <w:ins w:id="95" w:author="Torbjörn Elfström" w:date="2020-01-29T19:43:00Z"/>
                <w:rFonts w:ascii="Arial" w:hAnsi="Arial"/>
                <w:sz w:val="18"/>
                <w:lang w:eastAsia="x-none"/>
              </w:rPr>
            </w:pPr>
            <w:proofErr w:type="spellStart"/>
            <w:ins w:id="96" w:author="Torbjörn Elfström" w:date="2020-01-29T19:43:00Z">
              <w:r>
                <w:rPr>
                  <w:rFonts w:ascii="Arial" w:hAnsi="Arial"/>
                  <w:sz w:val="18"/>
                  <w:lang w:eastAsia="x-none"/>
                </w:rPr>
                <w:t>dBi</w:t>
              </w:r>
              <w:proofErr w:type="spellEnd"/>
            </w:ins>
          </w:p>
        </w:tc>
      </w:tr>
      <w:tr w:rsidR="00B60D2F" w:rsidRPr="000C0827" w14:paraId="57097715" w14:textId="77777777" w:rsidTr="00746438">
        <w:trPr>
          <w:jc w:val="center"/>
          <w:ins w:id="97" w:author="Torbjörn Elfström" w:date="2020-01-29T19:43:00Z"/>
        </w:trPr>
        <w:tc>
          <w:tcPr>
            <w:tcW w:w="1696" w:type="dxa"/>
          </w:tcPr>
          <w:p w14:paraId="00B498ED" w14:textId="77777777" w:rsidR="00B60D2F" w:rsidRDefault="00B60D2F" w:rsidP="00746438">
            <w:pPr>
              <w:keepNext/>
              <w:keepLines/>
              <w:spacing w:after="0"/>
              <w:jc w:val="center"/>
              <w:rPr>
                <w:ins w:id="98" w:author="Torbjörn Elfström" w:date="2020-01-29T19:43:00Z"/>
                <w:rFonts w:ascii="Arial" w:hAnsi="Arial"/>
                <w:sz w:val="18"/>
                <w:lang w:eastAsia="x-none"/>
              </w:rPr>
            </w:pPr>
          </w:p>
          <w:p w14:paraId="2B5B7891" w14:textId="77777777" w:rsidR="00B60D2F" w:rsidRDefault="00B60D2F" w:rsidP="00746438">
            <w:pPr>
              <w:keepNext/>
              <w:keepLines/>
              <w:spacing w:after="0"/>
              <w:jc w:val="center"/>
              <w:rPr>
                <w:ins w:id="99" w:author="Torbjörn Elfström" w:date="2020-01-29T19:43:00Z"/>
                <w:rFonts w:ascii="Arial" w:hAnsi="Arial"/>
                <w:sz w:val="18"/>
                <w:lang w:eastAsia="x-none"/>
              </w:rPr>
            </w:pPr>
          </w:p>
          <w:p w14:paraId="6F2D1C8E" w14:textId="77777777" w:rsidR="00B60D2F" w:rsidRDefault="00B60D2F" w:rsidP="00746438">
            <w:pPr>
              <w:keepNext/>
              <w:keepLines/>
              <w:spacing w:after="0"/>
              <w:jc w:val="center"/>
              <w:rPr>
                <w:ins w:id="100" w:author="Torbjörn Elfström" w:date="2020-01-29T19:43:00Z"/>
                <w:rFonts w:ascii="Arial" w:hAnsi="Arial"/>
                <w:sz w:val="18"/>
                <w:lang w:eastAsia="x-none"/>
              </w:rPr>
            </w:pPr>
          </w:p>
          <w:p w14:paraId="30AD5CAD" w14:textId="77777777" w:rsidR="00B60D2F" w:rsidRDefault="00B60D2F" w:rsidP="00746438">
            <w:pPr>
              <w:keepNext/>
              <w:keepLines/>
              <w:spacing w:after="0"/>
              <w:jc w:val="center"/>
              <w:rPr>
                <w:ins w:id="101" w:author="Torbjörn Elfström" w:date="2020-01-29T19:43:00Z"/>
                <w:rFonts w:ascii="Arial" w:hAnsi="Arial"/>
                <w:sz w:val="18"/>
                <w:lang w:eastAsia="x-none"/>
              </w:rPr>
            </w:pPr>
            <w:ins w:id="102" w:author="Torbjörn Elfström" w:date="2020-01-29T19:43:00Z">
              <w:r>
                <w:rPr>
                  <w:rFonts w:ascii="Arial" w:hAnsi="Arial"/>
                  <w:sz w:val="18"/>
                  <w:lang w:eastAsia="x-none"/>
                </w:rPr>
                <w:t>Composite array antenna radiation pattern</w:t>
              </w:r>
            </w:ins>
          </w:p>
        </w:tc>
        <w:tc>
          <w:tcPr>
            <w:tcW w:w="7449" w:type="dxa"/>
          </w:tcPr>
          <w:p w14:paraId="05C91611" w14:textId="77777777" w:rsidR="00B60D2F" w:rsidRDefault="00DA273A" w:rsidP="00746438">
            <w:pPr>
              <w:keepNext/>
              <w:keepLines/>
              <w:spacing w:after="0"/>
              <w:jc w:val="center"/>
              <w:rPr>
                <w:ins w:id="103" w:author="Torbjörn Elfström" w:date="2020-01-29T19:43:00Z"/>
                <w:rFonts w:ascii="Arial" w:hAnsi="Arial"/>
                <w:sz w:val="18"/>
                <w:szCs w:val="18"/>
                <w:lang w:eastAsia="zh-CN"/>
              </w:rPr>
            </w:pPr>
            <m:oMath>
              <m:sSub>
                <m:sSubPr>
                  <m:ctrlPr>
                    <w:ins w:id="104" w:author="Torbjörn Elfström" w:date="2020-01-29T19:43:00Z">
                      <w:rPr>
                        <w:rFonts w:ascii="Cambria Math" w:hAnsi="Cambria Math"/>
                        <w:i/>
                        <w:sz w:val="18"/>
                        <w:szCs w:val="18"/>
                        <w:lang w:eastAsia="zh-CN"/>
                      </w:rPr>
                    </w:ins>
                  </m:ctrlPr>
                </m:sSubPr>
                <m:e>
                  <m:r>
                    <w:ins w:id="105" w:author="Torbjörn Elfström" w:date="2020-01-29T19:43:00Z">
                      <w:rPr>
                        <w:rFonts w:ascii="Cambria Math" w:hAnsi="Cambria Math"/>
                        <w:sz w:val="18"/>
                        <w:szCs w:val="18"/>
                        <w:lang w:eastAsia="zh-CN"/>
                      </w:rPr>
                      <m:t>A</m:t>
                    </w:ins>
                  </m:r>
                </m:e>
                <m:sub>
                  <m:r>
                    <w:ins w:id="106" w:author="Torbjörn Elfström" w:date="2020-01-29T19:43:00Z">
                      <w:rPr>
                        <w:rFonts w:ascii="Cambria Math" w:hAnsi="Cambria Math"/>
                        <w:sz w:val="18"/>
                        <w:szCs w:val="18"/>
                        <w:lang w:eastAsia="zh-CN"/>
                      </w:rPr>
                      <m:t>A</m:t>
                    </w:ins>
                  </m:r>
                </m:sub>
              </m:sSub>
              <m:d>
                <m:dPr>
                  <m:ctrlPr>
                    <w:ins w:id="107" w:author="Torbjörn Elfström" w:date="2020-01-29T19:43:00Z">
                      <w:rPr>
                        <w:rFonts w:ascii="Cambria Math" w:hAnsi="Cambria Math"/>
                        <w:i/>
                        <w:sz w:val="18"/>
                        <w:szCs w:val="18"/>
                        <w:lang w:eastAsia="zh-CN"/>
                      </w:rPr>
                    </w:ins>
                  </m:ctrlPr>
                </m:dPr>
                <m:e>
                  <m:r>
                    <w:ins w:id="108" w:author="Torbjörn Elfström" w:date="2020-01-29T19:43:00Z">
                      <w:rPr>
                        <w:rFonts w:ascii="Cambria Math" w:hAnsi="Cambria Math"/>
                        <w:sz w:val="18"/>
                        <w:szCs w:val="18"/>
                        <w:lang w:eastAsia="zh-CN"/>
                      </w:rPr>
                      <m:t>θ,φ</m:t>
                    </w:ins>
                  </m:r>
                </m:e>
              </m:d>
              <m:r>
                <w:ins w:id="109" w:author="Torbjörn Elfström" w:date="2020-01-29T19:43:00Z">
                  <w:rPr>
                    <w:rFonts w:ascii="Cambria Math" w:hAnsi="Cambria Math"/>
                    <w:sz w:val="18"/>
                    <w:szCs w:val="18"/>
                    <w:lang w:eastAsia="zh-CN"/>
                  </w:rPr>
                  <m:t>=</m:t>
                </w:ins>
              </m:r>
              <m:sSub>
                <m:sSubPr>
                  <m:ctrlPr>
                    <w:ins w:id="110" w:author="Torbjörn Elfström" w:date="2020-01-29T19:43:00Z">
                      <w:rPr>
                        <w:rFonts w:ascii="Cambria Math" w:hAnsi="Cambria Math"/>
                        <w:i/>
                        <w:sz w:val="18"/>
                        <w:szCs w:val="18"/>
                        <w:lang w:eastAsia="zh-CN"/>
                      </w:rPr>
                    </w:ins>
                  </m:ctrlPr>
                </m:sSubPr>
                <m:e>
                  <m:r>
                    <w:ins w:id="111" w:author="Torbjörn Elfström" w:date="2020-01-29T19:43:00Z">
                      <w:rPr>
                        <w:rFonts w:ascii="Cambria Math" w:hAnsi="Cambria Math"/>
                        <w:sz w:val="18"/>
                        <w:szCs w:val="18"/>
                        <w:lang w:eastAsia="zh-CN"/>
                      </w:rPr>
                      <m:t>A</m:t>
                    </w:ins>
                  </m:r>
                </m:e>
                <m:sub>
                  <m:r>
                    <w:ins w:id="112" w:author="Torbjörn Elfström" w:date="2020-01-29T19:43:00Z">
                      <w:rPr>
                        <w:rFonts w:ascii="Cambria Math" w:hAnsi="Cambria Math"/>
                        <w:sz w:val="18"/>
                        <w:szCs w:val="18"/>
                        <w:lang w:eastAsia="zh-CN"/>
                      </w:rPr>
                      <m:t>E</m:t>
                    </w:ins>
                  </m:r>
                </m:sub>
              </m:sSub>
              <m:d>
                <m:dPr>
                  <m:ctrlPr>
                    <w:ins w:id="113" w:author="Torbjörn Elfström" w:date="2020-01-29T19:43:00Z">
                      <w:rPr>
                        <w:rFonts w:ascii="Cambria Math" w:hAnsi="Cambria Math"/>
                        <w:i/>
                        <w:sz w:val="18"/>
                        <w:szCs w:val="18"/>
                        <w:lang w:eastAsia="zh-CN"/>
                      </w:rPr>
                    </w:ins>
                  </m:ctrlPr>
                </m:dPr>
                <m:e>
                  <m:r>
                    <w:ins w:id="114" w:author="Torbjörn Elfström" w:date="2020-01-29T19:43:00Z">
                      <w:rPr>
                        <w:rFonts w:ascii="Cambria Math" w:hAnsi="Cambria Math"/>
                        <w:sz w:val="18"/>
                        <w:szCs w:val="18"/>
                        <w:lang w:eastAsia="zh-CN"/>
                      </w:rPr>
                      <m:t>θ,φ</m:t>
                    </w:ins>
                  </m:r>
                </m:e>
              </m:d>
              <m:r>
                <w:ins w:id="115" w:author="Torbjörn Elfström" w:date="2020-01-29T19:43:00Z">
                  <w:rPr>
                    <w:rFonts w:ascii="Cambria Math" w:hAnsi="Cambria Math"/>
                    <w:sz w:val="18"/>
                    <w:szCs w:val="18"/>
                    <w:lang w:eastAsia="zh-CN"/>
                  </w:rPr>
                  <m:t>+10</m:t>
                </w:ins>
              </m:r>
              <m:sSub>
                <m:sSubPr>
                  <m:ctrlPr>
                    <w:ins w:id="116" w:author="Torbjörn Elfström" w:date="2020-01-29T19:43:00Z">
                      <w:rPr>
                        <w:rFonts w:ascii="Cambria Math" w:hAnsi="Cambria Math"/>
                        <w:sz w:val="18"/>
                        <w:szCs w:val="18"/>
                        <w:lang w:eastAsia="zh-CN"/>
                      </w:rPr>
                    </w:ins>
                  </m:ctrlPr>
                </m:sSubPr>
                <m:e>
                  <m:r>
                    <w:ins w:id="117" w:author="Torbjörn Elfström" w:date="2020-01-29T19:43:00Z">
                      <m:rPr>
                        <m:sty m:val="p"/>
                      </m:rPr>
                      <w:rPr>
                        <w:rFonts w:ascii="Cambria Math" w:hAnsi="Cambria Math"/>
                        <w:sz w:val="18"/>
                        <w:szCs w:val="18"/>
                        <w:lang w:eastAsia="zh-CN"/>
                      </w:rPr>
                      <m:t>log</m:t>
                    </w:ins>
                  </m:r>
                </m:e>
                <m:sub>
                  <m:r>
                    <w:ins w:id="118" w:author="Torbjörn Elfström" w:date="2020-01-29T19:43:00Z">
                      <m:rPr>
                        <m:sty m:val="p"/>
                      </m:rPr>
                      <w:rPr>
                        <w:rFonts w:ascii="Cambria Math" w:hAnsi="Cambria Math"/>
                        <w:sz w:val="18"/>
                        <w:szCs w:val="18"/>
                        <w:lang w:eastAsia="zh-CN"/>
                      </w:rPr>
                      <m:t>10</m:t>
                    </w:ins>
                  </m:r>
                </m:sub>
              </m:sSub>
              <m:d>
                <m:dPr>
                  <m:ctrlPr>
                    <w:ins w:id="119" w:author="Torbjörn Elfström" w:date="2020-01-29T19:43:00Z">
                      <w:rPr>
                        <w:rFonts w:ascii="Cambria Math" w:hAnsi="Cambria Math"/>
                        <w:i/>
                        <w:sz w:val="18"/>
                        <w:szCs w:val="18"/>
                        <w:lang w:eastAsia="zh-CN"/>
                      </w:rPr>
                    </w:ins>
                  </m:ctrlPr>
                </m:dPr>
                <m:e>
                  <m:sSup>
                    <m:sSupPr>
                      <m:ctrlPr>
                        <w:ins w:id="120" w:author="Torbjörn Elfström" w:date="2020-01-29T19:43:00Z">
                          <w:rPr>
                            <w:rFonts w:ascii="Cambria Math" w:hAnsi="Cambria Math"/>
                            <w:i/>
                            <w:sz w:val="18"/>
                            <w:szCs w:val="18"/>
                            <w:lang w:eastAsia="zh-CN"/>
                          </w:rPr>
                        </w:ins>
                      </m:ctrlPr>
                    </m:sSupPr>
                    <m:e>
                      <m:d>
                        <m:dPr>
                          <m:begChr m:val="|"/>
                          <m:endChr m:val="|"/>
                          <m:ctrlPr>
                            <w:ins w:id="121" w:author="Torbjörn Elfström" w:date="2020-01-29T19:43:00Z">
                              <w:rPr>
                                <w:rFonts w:ascii="Cambria Math" w:hAnsi="Cambria Math"/>
                                <w:i/>
                                <w:sz w:val="18"/>
                                <w:szCs w:val="18"/>
                                <w:lang w:eastAsia="zh-CN"/>
                              </w:rPr>
                            </w:ins>
                          </m:ctrlPr>
                        </m:dPr>
                        <m:e>
                          <m:nary>
                            <m:naryPr>
                              <m:chr m:val="∑"/>
                              <m:limLoc m:val="undOvr"/>
                              <m:ctrlPr>
                                <w:ins w:id="122" w:author="Torbjörn Elfström" w:date="2020-01-29T19:43:00Z">
                                  <w:rPr>
                                    <w:rFonts w:ascii="Cambria Math" w:hAnsi="Cambria Math"/>
                                    <w:i/>
                                    <w:sz w:val="18"/>
                                    <w:szCs w:val="18"/>
                                    <w:lang w:eastAsia="zh-CN"/>
                                  </w:rPr>
                                </w:ins>
                              </m:ctrlPr>
                            </m:naryPr>
                            <m:sub>
                              <m:r>
                                <w:ins w:id="123" w:author="Torbjörn Elfström" w:date="2020-01-29T19:43:00Z">
                                  <w:rPr>
                                    <w:rFonts w:ascii="Cambria Math" w:hAnsi="Cambria Math"/>
                                    <w:sz w:val="18"/>
                                    <w:szCs w:val="18"/>
                                    <w:lang w:eastAsia="zh-CN"/>
                                  </w:rPr>
                                  <m:t>m=1</m:t>
                                </w:ins>
                              </m:r>
                            </m:sub>
                            <m:sup>
                              <m:r>
                                <w:ins w:id="124" w:author="Torbjörn Elfström" w:date="2020-01-29T19:43:00Z">
                                  <w:rPr>
                                    <w:rFonts w:ascii="Cambria Math" w:hAnsi="Cambria Math"/>
                                    <w:sz w:val="18"/>
                                    <w:szCs w:val="18"/>
                                    <w:lang w:eastAsia="zh-CN"/>
                                  </w:rPr>
                                  <m:t>M</m:t>
                                </w:ins>
                              </m:r>
                            </m:sup>
                            <m:e>
                              <m:nary>
                                <m:naryPr>
                                  <m:chr m:val="∑"/>
                                  <m:limLoc m:val="undOvr"/>
                                  <m:ctrlPr>
                                    <w:ins w:id="125" w:author="Torbjörn Elfström" w:date="2020-01-29T19:43:00Z">
                                      <w:rPr>
                                        <w:rFonts w:ascii="Cambria Math" w:hAnsi="Cambria Math"/>
                                        <w:i/>
                                        <w:sz w:val="18"/>
                                        <w:szCs w:val="18"/>
                                        <w:lang w:eastAsia="zh-CN"/>
                                      </w:rPr>
                                    </w:ins>
                                  </m:ctrlPr>
                                </m:naryPr>
                                <m:sub>
                                  <m:r>
                                    <w:ins w:id="126" w:author="Torbjörn Elfström" w:date="2020-01-29T19:43:00Z">
                                      <w:rPr>
                                        <w:rFonts w:ascii="Cambria Math" w:hAnsi="Cambria Math"/>
                                        <w:sz w:val="18"/>
                                        <w:szCs w:val="18"/>
                                        <w:lang w:eastAsia="zh-CN"/>
                                      </w:rPr>
                                      <m:t>n=1</m:t>
                                    </w:ins>
                                  </m:r>
                                </m:sub>
                                <m:sup>
                                  <m:r>
                                    <w:ins w:id="127" w:author="Torbjörn Elfström" w:date="2020-01-29T19:43:00Z">
                                      <w:rPr>
                                        <w:rFonts w:ascii="Cambria Math" w:hAnsi="Cambria Math"/>
                                        <w:sz w:val="18"/>
                                        <w:szCs w:val="18"/>
                                        <w:lang w:eastAsia="zh-CN"/>
                                      </w:rPr>
                                      <m:t>N</m:t>
                                    </w:ins>
                                  </m:r>
                                </m:sup>
                                <m:e>
                                  <m:sSub>
                                    <m:sSubPr>
                                      <m:ctrlPr>
                                        <w:ins w:id="128" w:author="Torbjörn Elfström" w:date="2020-01-29T19:43:00Z">
                                          <w:rPr>
                                            <w:rFonts w:ascii="Cambria Math" w:hAnsi="Cambria Math"/>
                                            <w:i/>
                                            <w:sz w:val="18"/>
                                            <w:szCs w:val="18"/>
                                            <w:lang w:eastAsia="zh-CN"/>
                                          </w:rPr>
                                        </w:ins>
                                      </m:ctrlPr>
                                    </m:sSubPr>
                                    <m:e>
                                      <m:r>
                                        <w:ins w:id="129" w:author="Torbjörn Elfström" w:date="2020-01-29T19:43:00Z">
                                          <w:rPr>
                                            <w:rFonts w:ascii="Cambria Math" w:hAnsi="Cambria Math"/>
                                            <w:sz w:val="18"/>
                                            <w:szCs w:val="18"/>
                                            <w:lang w:eastAsia="zh-CN"/>
                                          </w:rPr>
                                          <m:t>w</m:t>
                                        </w:ins>
                                      </m:r>
                                    </m:e>
                                    <m:sub>
                                      <m:r>
                                        <w:ins w:id="130" w:author="Torbjörn Elfström" w:date="2020-01-29T19:43:00Z">
                                          <w:rPr>
                                            <w:rFonts w:ascii="Cambria Math" w:hAnsi="Cambria Math"/>
                                            <w:sz w:val="18"/>
                                            <w:szCs w:val="18"/>
                                            <w:lang w:eastAsia="zh-CN"/>
                                          </w:rPr>
                                          <m:t>m,n</m:t>
                                        </w:ins>
                                      </m:r>
                                    </m:sub>
                                  </m:sSub>
                                  <m:sSub>
                                    <m:sSubPr>
                                      <m:ctrlPr>
                                        <w:ins w:id="131" w:author="Torbjörn Elfström" w:date="2020-01-29T19:43:00Z">
                                          <w:rPr>
                                            <w:rFonts w:ascii="Cambria Math" w:hAnsi="Cambria Math"/>
                                            <w:i/>
                                            <w:sz w:val="18"/>
                                            <w:szCs w:val="18"/>
                                            <w:lang w:eastAsia="zh-CN"/>
                                          </w:rPr>
                                        </w:ins>
                                      </m:ctrlPr>
                                    </m:sSubPr>
                                    <m:e>
                                      <m:r>
                                        <w:ins w:id="132" w:author="Torbjörn Elfström" w:date="2020-01-29T19:43:00Z">
                                          <w:rPr>
                                            <w:rFonts w:ascii="Cambria Math" w:hAnsi="Cambria Math"/>
                                            <w:sz w:val="18"/>
                                            <w:szCs w:val="18"/>
                                            <w:lang w:eastAsia="zh-CN"/>
                                          </w:rPr>
                                          <m:t>v</m:t>
                                        </w:ins>
                                      </m:r>
                                    </m:e>
                                    <m:sub>
                                      <m:r>
                                        <w:ins w:id="133" w:author="Torbjörn Elfström" w:date="2020-01-29T19:43:00Z">
                                          <w:rPr>
                                            <w:rFonts w:ascii="Cambria Math" w:hAnsi="Cambria Math"/>
                                            <w:sz w:val="18"/>
                                            <w:szCs w:val="18"/>
                                            <w:lang w:eastAsia="zh-CN"/>
                                          </w:rPr>
                                          <m:t>m,n</m:t>
                                        </w:ins>
                                      </m:r>
                                    </m:sub>
                                  </m:sSub>
                                </m:e>
                              </m:nary>
                            </m:e>
                          </m:nary>
                        </m:e>
                      </m:d>
                    </m:e>
                    <m:sup>
                      <m:r>
                        <w:ins w:id="134" w:author="Torbjörn Elfström" w:date="2020-01-29T19:43:00Z">
                          <w:rPr>
                            <w:rFonts w:ascii="Cambria Math" w:hAnsi="Cambria Math"/>
                            <w:sz w:val="18"/>
                            <w:szCs w:val="18"/>
                            <w:lang w:eastAsia="zh-CN"/>
                          </w:rPr>
                          <m:t>2</m:t>
                        </w:ins>
                      </m:r>
                    </m:sup>
                  </m:sSup>
                </m:e>
              </m:d>
            </m:oMath>
            <w:ins w:id="135" w:author="Torbjörn Elfström" w:date="2020-01-29T19:43:00Z">
              <w:r w:rsidR="00B60D2F">
                <w:rPr>
                  <w:rFonts w:ascii="Arial" w:hAnsi="Arial"/>
                  <w:sz w:val="18"/>
                  <w:szCs w:val="18"/>
                  <w:lang w:eastAsia="zh-CN"/>
                </w:rPr>
                <w:t xml:space="preserve"> </w:t>
              </w:r>
            </w:ins>
          </w:p>
          <w:p w14:paraId="0E604D04" w14:textId="77777777" w:rsidR="00B60D2F" w:rsidRDefault="00B60D2F" w:rsidP="00746438">
            <w:pPr>
              <w:keepNext/>
              <w:keepLines/>
              <w:spacing w:after="0"/>
              <w:jc w:val="center"/>
              <w:rPr>
                <w:ins w:id="136" w:author="Torbjörn Elfström" w:date="2020-01-29T19:43:00Z"/>
                <w:rFonts w:ascii="Arial" w:hAnsi="Arial"/>
                <w:sz w:val="18"/>
                <w:szCs w:val="18"/>
                <w:lang w:eastAsia="zh-CN"/>
              </w:rPr>
            </w:pPr>
            <w:ins w:id="137" w:author="Torbjörn Elfström" w:date="2020-01-29T19:43:00Z">
              <w:r>
                <w:rPr>
                  <w:rFonts w:ascii="Arial" w:hAnsi="Arial"/>
                  <w:sz w:val="18"/>
                  <w:szCs w:val="18"/>
                  <w:lang w:eastAsia="zh-CN"/>
                </w:rPr>
                <w:t xml:space="preserve">, where </w:t>
              </w:r>
            </w:ins>
          </w:p>
          <w:p w14:paraId="1F7746D5" w14:textId="77777777" w:rsidR="00B60D2F" w:rsidRPr="00786151" w:rsidRDefault="00DA273A" w:rsidP="00746438">
            <w:pPr>
              <w:keepNext/>
              <w:keepLines/>
              <w:spacing w:after="0"/>
              <w:jc w:val="center"/>
              <w:rPr>
                <w:ins w:id="138" w:author="Torbjörn Elfström" w:date="2020-01-29T19:43:00Z"/>
                <w:rFonts w:ascii="Arial" w:hAnsi="Arial"/>
                <w:sz w:val="18"/>
                <w:szCs w:val="18"/>
                <w:lang w:eastAsia="zh-CN"/>
              </w:rPr>
            </w:pPr>
            <m:oMathPara>
              <m:oMath>
                <m:sSub>
                  <m:sSubPr>
                    <m:ctrlPr>
                      <w:ins w:id="139" w:author="Torbjörn Elfström" w:date="2020-01-29T19:43:00Z">
                        <w:rPr>
                          <w:rFonts w:ascii="Cambria Math" w:hAnsi="Cambria Math"/>
                          <w:i/>
                          <w:sz w:val="18"/>
                          <w:szCs w:val="18"/>
                          <w:lang w:eastAsia="zh-CN"/>
                        </w:rPr>
                      </w:ins>
                    </m:ctrlPr>
                  </m:sSubPr>
                  <m:e>
                    <m:r>
                      <w:ins w:id="140" w:author="Torbjörn Elfström" w:date="2020-01-29T19:43:00Z">
                        <w:rPr>
                          <w:rFonts w:ascii="Cambria Math" w:hAnsi="Cambria Math"/>
                          <w:sz w:val="18"/>
                          <w:szCs w:val="18"/>
                          <w:lang w:eastAsia="zh-CN"/>
                        </w:rPr>
                        <m:t>v</m:t>
                      </w:ins>
                    </m:r>
                  </m:e>
                  <m:sub>
                    <m:r>
                      <w:ins w:id="141" w:author="Torbjörn Elfström" w:date="2020-01-29T19:43:00Z">
                        <w:rPr>
                          <w:rFonts w:ascii="Cambria Math" w:hAnsi="Cambria Math"/>
                          <w:sz w:val="18"/>
                          <w:szCs w:val="18"/>
                          <w:lang w:eastAsia="zh-CN"/>
                        </w:rPr>
                        <m:t>m,n</m:t>
                      </w:ins>
                    </m:r>
                  </m:sub>
                </m:sSub>
                <m:r>
                  <w:ins w:id="142" w:author="Torbjörn Elfström" w:date="2020-01-29T19:43:00Z">
                    <w:rPr>
                      <w:rFonts w:ascii="Cambria Math" w:hAnsi="Cambria Math"/>
                      <w:sz w:val="18"/>
                      <w:szCs w:val="18"/>
                      <w:lang w:eastAsia="zh-CN"/>
                    </w:rPr>
                    <m:t>=</m:t>
                  </w:ins>
                </m:r>
                <m:r>
                  <w:ins w:id="143" w:author="Torbjörn Elfström" w:date="2020-01-29T19:43:00Z">
                    <m:rPr>
                      <m:sty m:val="p"/>
                    </m:rPr>
                    <w:rPr>
                      <w:rFonts w:ascii="Cambria Math" w:hAnsi="Cambria Math"/>
                      <w:sz w:val="18"/>
                      <w:szCs w:val="18"/>
                      <w:lang w:eastAsia="zh-CN"/>
                    </w:rPr>
                    <m:t>exp</m:t>
                  </w:ins>
                </m:r>
                <m:d>
                  <m:dPr>
                    <m:ctrlPr>
                      <w:ins w:id="144" w:author="Torbjörn Elfström" w:date="2020-01-29T19:43:00Z">
                        <w:rPr>
                          <w:rFonts w:ascii="Cambria Math" w:hAnsi="Cambria Math"/>
                          <w:i/>
                          <w:sz w:val="18"/>
                          <w:szCs w:val="18"/>
                          <w:lang w:eastAsia="zh-CN"/>
                        </w:rPr>
                      </w:ins>
                    </m:ctrlPr>
                  </m:dPr>
                  <m:e>
                    <m:r>
                      <w:ins w:id="145" w:author="Torbjörn Elfström" w:date="2020-01-29T19:43:00Z">
                        <w:rPr>
                          <w:rFonts w:ascii="Cambria Math" w:hAnsi="Cambria Math"/>
                          <w:sz w:val="18"/>
                          <w:szCs w:val="18"/>
                          <w:lang w:eastAsia="zh-CN"/>
                        </w:rPr>
                        <m:t>j2π</m:t>
                      </w:ins>
                    </m:r>
                    <m:d>
                      <m:dPr>
                        <m:ctrlPr>
                          <w:ins w:id="146" w:author="Torbjörn Elfström" w:date="2020-01-29T19:43:00Z">
                            <w:rPr>
                              <w:rFonts w:ascii="Cambria Math" w:hAnsi="Cambria Math"/>
                              <w:i/>
                              <w:sz w:val="18"/>
                              <w:szCs w:val="18"/>
                              <w:lang w:eastAsia="zh-CN"/>
                            </w:rPr>
                          </w:ins>
                        </m:ctrlPr>
                      </m:dPr>
                      <m:e>
                        <m:d>
                          <m:dPr>
                            <m:ctrlPr>
                              <w:ins w:id="147" w:author="Torbjörn Elfström" w:date="2020-01-29T19:43:00Z">
                                <w:rPr>
                                  <w:rFonts w:ascii="Cambria Math" w:hAnsi="Cambria Math"/>
                                  <w:i/>
                                  <w:sz w:val="18"/>
                                  <w:szCs w:val="18"/>
                                  <w:lang w:eastAsia="zh-CN"/>
                                </w:rPr>
                              </w:ins>
                            </m:ctrlPr>
                          </m:dPr>
                          <m:e>
                            <m:r>
                              <w:ins w:id="148" w:author="Torbjörn Elfström" w:date="2020-01-29T19:43:00Z">
                                <w:rPr>
                                  <w:rFonts w:ascii="Cambria Math" w:hAnsi="Cambria Math"/>
                                  <w:sz w:val="18"/>
                                  <w:szCs w:val="18"/>
                                  <w:lang w:eastAsia="zh-CN"/>
                                </w:rPr>
                                <m:t>n-1</m:t>
                              </w:ins>
                            </m:r>
                          </m:e>
                        </m:d>
                        <m:f>
                          <m:fPr>
                            <m:ctrlPr>
                              <w:ins w:id="149" w:author="Torbjörn Elfström" w:date="2020-01-29T19:43:00Z">
                                <w:rPr>
                                  <w:rFonts w:ascii="Cambria Math" w:hAnsi="Cambria Math"/>
                                  <w:i/>
                                  <w:sz w:val="18"/>
                                  <w:szCs w:val="18"/>
                                  <w:lang w:eastAsia="zh-CN"/>
                                </w:rPr>
                              </w:ins>
                            </m:ctrlPr>
                          </m:fPr>
                          <m:num>
                            <m:sSub>
                              <m:sSubPr>
                                <m:ctrlPr>
                                  <w:ins w:id="150" w:author="Torbjörn Elfström" w:date="2020-01-29T19:43:00Z">
                                    <w:rPr>
                                      <w:rFonts w:ascii="Cambria Math" w:hAnsi="Cambria Math"/>
                                      <w:i/>
                                      <w:sz w:val="18"/>
                                      <w:szCs w:val="18"/>
                                      <w:lang w:eastAsia="zh-CN"/>
                                    </w:rPr>
                                  </w:ins>
                                </m:ctrlPr>
                              </m:sSubPr>
                              <m:e>
                                <m:r>
                                  <w:ins w:id="151" w:author="Torbjörn Elfström" w:date="2020-01-29T19:43:00Z">
                                    <w:rPr>
                                      <w:rFonts w:ascii="Cambria Math" w:hAnsi="Cambria Math"/>
                                      <w:sz w:val="18"/>
                                      <w:szCs w:val="18"/>
                                      <w:lang w:eastAsia="zh-CN"/>
                                    </w:rPr>
                                    <m:t>d</m:t>
                                  </w:ins>
                                </m:r>
                              </m:e>
                              <m:sub>
                                <m:r>
                                  <w:ins w:id="152" w:author="Torbjörn Elfström" w:date="2020-01-29T19:43:00Z">
                                    <w:rPr>
                                      <w:rFonts w:ascii="Cambria Math" w:hAnsi="Cambria Math"/>
                                      <w:sz w:val="18"/>
                                      <w:szCs w:val="18"/>
                                      <w:lang w:eastAsia="zh-CN"/>
                                    </w:rPr>
                                    <m:t>v</m:t>
                                  </w:ins>
                                </m:r>
                              </m:sub>
                            </m:sSub>
                          </m:num>
                          <m:den>
                            <m:r>
                              <w:ins w:id="153" w:author="Torbjörn Elfström" w:date="2020-01-29T19:43:00Z">
                                <w:rPr>
                                  <w:rFonts w:ascii="Cambria Math" w:hAnsi="Cambria Math"/>
                                  <w:sz w:val="18"/>
                                  <w:szCs w:val="18"/>
                                  <w:lang w:eastAsia="zh-CN"/>
                                </w:rPr>
                                <m:t>λ</m:t>
                              </w:ins>
                            </m:r>
                          </m:den>
                        </m:f>
                        <m:r>
                          <w:ins w:id="154" w:author="Torbjörn Elfström" w:date="2020-01-29T19:43:00Z">
                            <m:rPr>
                              <m:sty m:val="p"/>
                            </m:rPr>
                            <w:rPr>
                              <w:rFonts w:ascii="Cambria Math" w:hAnsi="Cambria Math"/>
                              <w:sz w:val="18"/>
                              <w:szCs w:val="18"/>
                              <w:lang w:eastAsia="zh-CN"/>
                            </w:rPr>
                            <m:t>cos</m:t>
                          </w:ins>
                        </m:r>
                        <m:d>
                          <m:dPr>
                            <m:ctrlPr>
                              <w:ins w:id="155" w:author="Torbjörn Elfström" w:date="2020-01-29T19:43:00Z">
                                <w:rPr>
                                  <w:rFonts w:ascii="Cambria Math" w:hAnsi="Cambria Math"/>
                                  <w:i/>
                                  <w:sz w:val="18"/>
                                  <w:szCs w:val="18"/>
                                  <w:lang w:eastAsia="zh-CN"/>
                                </w:rPr>
                              </w:ins>
                            </m:ctrlPr>
                          </m:dPr>
                          <m:e>
                            <m:r>
                              <w:ins w:id="156" w:author="Torbjörn Elfström" w:date="2020-01-29T19:43:00Z">
                                <w:rPr>
                                  <w:rFonts w:ascii="Cambria Math" w:hAnsi="Cambria Math"/>
                                  <w:sz w:val="18"/>
                                  <w:szCs w:val="18"/>
                                  <w:lang w:eastAsia="zh-CN"/>
                                </w:rPr>
                                <m:t>θ</m:t>
                              </w:ins>
                            </m:r>
                          </m:e>
                        </m:d>
                        <m:r>
                          <w:ins w:id="157" w:author="Torbjörn Elfström" w:date="2020-01-29T19:43:00Z">
                            <w:rPr>
                              <w:rFonts w:ascii="Cambria Math" w:hAnsi="Cambria Math"/>
                              <w:sz w:val="18"/>
                              <w:szCs w:val="18"/>
                              <w:lang w:eastAsia="zh-CN"/>
                            </w:rPr>
                            <m:t>+</m:t>
                          </w:ins>
                        </m:r>
                        <m:d>
                          <m:dPr>
                            <m:ctrlPr>
                              <w:ins w:id="158" w:author="Torbjörn Elfström" w:date="2020-01-29T19:43:00Z">
                                <w:rPr>
                                  <w:rFonts w:ascii="Cambria Math" w:hAnsi="Cambria Math"/>
                                  <w:i/>
                                  <w:sz w:val="18"/>
                                  <w:szCs w:val="18"/>
                                  <w:lang w:eastAsia="zh-CN"/>
                                </w:rPr>
                              </w:ins>
                            </m:ctrlPr>
                          </m:dPr>
                          <m:e>
                            <m:r>
                              <w:ins w:id="159" w:author="Torbjörn Elfström" w:date="2020-01-29T19:43:00Z">
                                <w:rPr>
                                  <w:rFonts w:ascii="Cambria Math" w:hAnsi="Cambria Math"/>
                                  <w:sz w:val="18"/>
                                  <w:szCs w:val="18"/>
                                  <w:lang w:eastAsia="zh-CN"/>
                                </w:rPr>
                                <m:t>m-1</m:t>
                              </w:ins>
                            </m:r>
                          </m:e>
                        </m:d>
                        <m:f>
                          <m:fPr>
                            <m:ctrlPr>
                              <w:ins w:id="160" w:author="Torbjörn Elfström" w:date="2020-01-29T19:43:00Z">
                                <w:rPr>
                                  <w:rFonts w:ascii="Cambria Math" w:hAnsi="Cambria Math"/>
                                  <w:i/>
                                  <w:sz w:val="18"/>
                                  <w:szCs w:val="18"/>
                                  <w:lang w:eastAsia="zh-CN"/>
                                </w:rPr>
                              </w:ins>
                            </m:ctrlPr>
                          </m:fPr>
                          <m:num>
                            <m:sSub>
                              <m:sSubPr>
                                <m:ctrlPr>
                                  <w:ins w:id="161" w:author="Torbjörn Elfström" w:date="2020-01-29T19:43:00Z">
                                    <w:rPr>
                                      <w:rFonts w:ascii="Cambria Math" w:hAnsi="Cambria Math"/>
                                      <w:i/>
                                      <w:sz w:val="18"/>
                                      <w:szCs w:val="18"/>
                                      <w:lang w:eastAsia="zh-CN"/>
                                    </w:rPr>
                                  </w:ins>
                                </m:ctrlPr>
                              </m:sSubPr>
                              <m:e>
                                <m:r>
                                  <w:ins w:id="162" w:author="Torbjörn Elfström" w:date="2020-01-29T19:43:00Z">
                                    <w:rPr>
                                      <w:rFonts w:ascii="Cambria Math" w:hAnsi="Cambria Math"/>
                                      <w:sz w:val="18"/>
                                      <w:szCs w:val="18"/>
                                      <w:lang w:eastAsia="zh-CN"/>
                                    </w:rPr>
                                    <m:t>d</m:t>
                                  </w:ins>
                                </m:r>
                              </m:e>
                              <m:sub>
                                <m:r>
                                  <w:ins w:id="163" w:author="Torbjörn Elfström" w:date="2020-01-29T19:43:00Z">
                                    <w:rPr>
                                      <w:rFonts w:ascii="Cambria Math" w:hAnsi="Cambria Math"/>
                                      <w:sz w:val="18"/>
                                      <w:szCs w:val="18"/>
                                      <w:lang w:eastAsia="zh-CN"/>
                                    </w:rPr>
                                    <m:t>h</m:t>
                                  </w:ins>
                                </m:r>
                              </m:sub>
                            </m:sSub>
                          </m:num>
                          <m:den>
                            <m:r>
                              <w:ins w:id="164" w:author="Torbjörn Elfström" w:date="2020-01-29T19:43:00Z">
                                <w:rPr>
                                  <w:rFonts w:ascii="Cambria Math" w:hAnsi="Cambria Math"/>
                                  <w:sz w:val="18"/>
                                  <w:szCs w:val="18"/>
                                  <w:lang w:eastAsia="zh-CN"/>
                                </w:rPr>
                                <m:t>λ</m:t>
                              </w:ins>
                            </m:r>
                          </m:den>
                        </m:f>
                        <m:r>
                          <w:ins w:id="165" w:author="Torbjörn Elfström" w:date="2020-01-29T19:43:00Z">
                            <m:rPr>
                              <m:sty m:val="p"/>
                            </m:rPr>
                            <w:rPr>
                              <w:rFonts w:ascii="Cambria Math" w:hAnsi="Cambria Math"/>
                              <w:sz w:val="18"/>
                              <w:szCs w:val="18"/>
                              <w:lang w:eastAsia="zh-CN"/>
                            </w:rPr>
                            <m:t>sin</m:t>
                          </w:ins>
                        </m:r>
                        <m:d>
                          <m:dPr>
                            <m:ctrlPr>
                              <w:ins w:id="166" w:author="Torbjörn Elfström" w:date="2020-01-29T19:43:00Z">
                                <w:rPr>
                                  <w:rFonts w:ascii="Cambria Math" w:hAnsi="Cambria Math"/>
                                  <w:i/>
                                  <w:sz w:val="18"/>
                                  <w:szCs w:val="18"/>
                                  <w:lang w:eastAsia="zh-CN"/>
                                </w:rPr>
                              </w:ins>
                            </m:ctrlPr>
                          </m:dPr>
                          <m:e>
                            <m:r>
                              <w:ins w:id="167" w:author="Torbjörn Elfström" w:date="2020-01-29T19:43:00Z">
                                <w:rPr>
                                  <w:rFonts w:ascii="Cambria Math" w:hAnsi="Cambria Math"/>
                                  <w:sz w:val="18"/>
                                  <w:szCs w:val="18"/>
                                  <w:lang w:eastAsia="zh-CN"/>
                                </w:rPr>
                                <m:t>θ</m:t>
                              </w:ins>
                            </m:r>
                          </m:e>
                        </m:d>
                        <m:r>
                          <w:ins w:id="168" w:author="Torbjörn Elfström" w:date="2020-01-29T19:43:00Z">
                            <m:rPr>
                              <m:sty m:val="p"/>
                            </m:rPr>
                            <w:rPr>
                              <w:rFonts w:ascii="Cambria Math" w:hAnsi="Cambria Math"/>
                              <w:sz w:val="18"/>
                              <w:szCs w:val="18"/>
                              <w:lang w:eastAsia="zh-CN"/>
                            </w:rPr>
                            <m:t>sin</m:t>
                          </w:ins>
                        </m:r>
                        <m:d>
                          <m:dPr>
                            <m:ctrlPr>
                              <w:ins w:id="169" w:author="Torbjörn Elfström" w:date="2020-01-29T19:43:00Z">
                                <w:rPr>
                                  <w:rFonts w:ascii="Cambria Math" w:hAnsi="Cambria Math"/>
                                  <w:i/>
                                  <w:sz w:val="18"/>
                                  <w:szCs w:val="18"/>
                                  <w:lang w:eastAsia="zh-CN"/>
                                </w:rPr>
                              </w:ins>
                            </m:ctrlPr>
                          </m:dPr>
                          <m:e>
                            <m:r>
                              <w:ins w:id="170" w:author="Torbjörn Elfström" w:date="2020-01-29T19:43:00Z">
                                <w:rPr>
                                  <w:rFonts w:ascii="Cambria Math" w:hAnsi="Cambria Math"/>
                                  <w:sz w:val="18"/>
                                  <w:szCs w:val="18"/>
                                  <w:lang w:eastAsia="zh-CN"/>
                                </w:rPr>
                                <m:t>φ</m:t>
                              </w:ins>
                            </m:r>
                          </m:e>
                        </m:d>
                      </m:e>
                    </m:d>
                  </m:e>
                </m:d>
              </m:oMath>
            </m:oMathPara>
          </w:p>
          <w:p w14:paraId="3DE50B95" w14:textId="77777777" w:rsidR="00B60D2F" w:rsidRDefault="00DA273A" w:rsidP="00746438">
            <w:pPr>
              <w:keepNext/>
              <w:keepLines/>
              <w:spacing w:after="0"/>
              <w:jc w:val="center"/>
              <w:rPr>
                <w:ins w:id="171" w:author="Torbjörn Elfström" w:date="2020-01-29T19:43:00Z"/>
                <w:rFonts w:ascii="Arial" w:hAnsi="Arial"/>
                <w:sz w:val="18"/>
                <w:lang w:eastAsia="x-none"/>
              </w:rPr>
            </w:pPr>
            <m:oMathPara>
              <m:oMath>
                <m:sSub>
                  <m:sSubPr>
                    <m:ctrlPr>
                      <w:ins w:id="172" w:author="Torbjörn Elfström" w:date="2020-01-29T19:43:00Z">
                        <w:rPr>
                          <w:rFonts w:ascii="Cambria Math" w:hAnsi="Cambria Math"/>
                          <w:i/>
                          <w:sz w:val="18"/>
                          <w:szCs w:val="18"/>
                          <w:lang w:eastAsia="zh-CN"/>
                        </w:rPr>
                      </w:ins>
                    </m:ctrlPr>
                  </m:sSubPr>
                  <m:e>
                    <m:r>
                      <w:ins w:id="173" w:author="Torbjörn Elfström" w:date="2020-01-29T19:43:00Z">
                        <w:rPr>
                          <w:rFonts w:ascii="Cambria Math" w:hAnsi="Cambria Math"/>
                          <w:sz w:val="18"/>
                          <w:szCs w:val="18"/>
                          <w:lang w:eastAsia="zh-CN"/>
                        </w:rPr>
                        <m:t>w</m:t>
                      </w:ins>
                    </m:r>
                  </m:e>
                  <m:sub>
                    <m:r>
                      <w:ins w:id="174" w:author="Torbjörn Elfström" w:date="2020-01-29T19:43:00Z">
                        <w:rPr>
                          <w:rFonts w:ascii="Cambria Math" w:hAnsi="Cambria Math"/>
                          <w:sz w:val="18"/>
                          <w:szCs w:val="18"/>
                          <w:lang w:eastAsia="zh-CN"/>
                        </w:rPr>
                        <m:t>m,n</m:t>
                      </w:ins>
                    </m:r>
                  </m:sub>
                </m:sSub>
                <m:r>
                  <w:ins w:id="175" w:author="Torbjörn Elfström" w:date="2020-01-29T19:43:00Z">
                    <w:rPr>
                      <w:rFonts w:ascii="Cambria Math" w:hAnsi="Cambria Math"/>
                      <w:sz w:val="18"/>
                      <w:szCs w:val="18"/>
                      <w:lang w:eastAsia="zh-CN"/>
                    </w:rPr>
                    <m:t>=</m:t>
                  </w:ins>
                </m:r>
                <m:f>
                  <m:fPr>
                    <m:ctrlPr>
                      <w:ins w:id="176" w:author="Torbjörn Elfström" w:date="2020-01-29T19:43:00Z">
                        <w:rPr>
                          <w:rFonts w:ascii="Cambria Math" w:hAnsi="Cambria Math"/>
                          <w:i/>
                          <w:sz w:val="18"/>
                          <w:szCs w:val="18"/>
                          <w:lang w:eastAsia="zh-CN"/>
                        </w:rPr>
                      </w:ins>
                    </m:ctrlPr>
                  </m:fPr>
                  <m:num>
                    <m:r>
                      <w:ins w:id="177" w:author="Torbjörn Elfström" w:date="2020-01-29T19:43:00Z">
                        <w:rPr>
                          <w:rFonts w:ascii="Cambria Math" w:hAnsi="Cambria Math"/>
                          <w:sz w:val="18"/>
                          <w:szCs w:val="18"/>
                          <w:lang w:eastAsia="zh-CN"/>
                        </w:rPr>
                        <m:t>1</m:t>
                      </w:ins>
                    </m:r>
                  </m:num>
                  <m:den>
                    <m:rad>
                      <m:radPr>
                        <m:degHide m:val="1"/>
                        <m:ctrlPr>
                          <w:ins w:id="178" w:author="Torbjörn Elfström" w:date="2020-01-29T19:43:00Z">
                            <w:rPr>
                              <w:rFonts w:ascii="Cambria Math" w:hAnsi="Cambria Math"/>
                              <w:i/>
                              <w:sz w:val="18"/>
                              <w:szCs w:val="18"/>
                              <w:lang w:eastAsia="zh-CN"/>
                            </w:rPr>
                          </w:ins>
                        </m:ctrlPr>
                      </m:radPr>
                      <m:deg/>
                      <m:e>
                        <m:r>
                          <w:ins w:id="179" w:author="Torbjörn Elfström" w:date="2020-01-29T19:43:00Z">
                            <w:rPr>
                              <w:rFonts w:ascii="Cambria Math" w:hAnsi="Cambria Math"/>
                              <w:sz w:val="18"/>
                              <w:szCs w:val="18"/>
                              <w:lang w:eastAsia="zh-CN"/>
                            </w:rPr>
                            <m:t>MN</m:t>
                          </w:ins>
                        </m:r>
                      </m:e>
                    </m:rad>
                  </m:den>
                </m:f>
                <m:r>
                  <w:ins w:id="180" w:author="Torbjörn Elfström" w:date="2020-01-29T19:43:00Z">
                    <m:rPr>
                      <m:sty m:val="p"/>
                    </m:rPr>
                    <w:rPr>
                      <w:rFonts w:ascii="Cambria Math" w:hAnsi="Cambria Math"/>
                      <w:sz w:val="18"/>
                      <w:szCs w:val="18"/>
                      <w:lang w:eastAsia="zh-CN"/>
                    </w:rPr>
                    <m:t>exp</m:t>
                  </w:ins>
                </m:r>
                <m:d>
                  <m:dPr>
                    <m:ctrlPr>
                      <w:ins w:id="181" w:author="Torbjörn Elfström" w:date="2020-01-29T19:43:00Z">
                        <w:rPr>
                          <w:rFonts w:ascii="Cambria Math" w:hAnsi="Cambria Math"/>
                          <w:i/>
                          <w:sz w:val="18"/>
                          <w:szCs w:val="18"/>
                          <w:lang w:eastAsia="zh-CN"/>
                        </w:rPr>
                      </w:ins>
                    </m:ctrlPr>
                  </m:dPr>
                  <m:e>
                    <m:r>
                      <w:ins w:id="182" w:author="Torbjörn Elfström" w:date="2020-01-29T19:43:00Z">
                        <w:rPr>
                          <w:rFonts w:ascii="Cambria Math" w:hAnsi="Cambria Math"/>
                          <w:sz w:val="18"/>
                          <w:szCs w:val="18"/>
                          <w:lang w:eastAsia="zh-CN"/>
                        </w:rPr>
                        <m:t>j2π</m:t>
                      </w:ins>
                    </m:r>
                    <m:d>
                      <m:dPr>
                        <m:ctrlPr>
                          <w:ins w:id="183" w:author="Torbjörn Elfström" w:date="2020-01-29T19:43:00Z">
                            <w:rPr>
                              <w:rFonts w:ascii="Cambria Math" w:hAnsi="Cambria Math"/>
                              <w:i/>
                              <w:sz w:val="18"/>
                              <w:szCs w:val="18"/>
                              <w:lang w:eastAsia="zh-CN"/>
                            </w:rPr>
                          </w:ins>
                        </m:ctrlPr>
                      </m:dPr>
                      <m:e>
                        <m:d>
                          <m:dPr>
                            <m:ctrlPr>
                              <w:ins w:id="184" w:author="Torbjörn Elfström" w:date="2020-01-29T19:43:00Z">
                                <w:rPr>
                                  <w:rFonts w:ascii="Cambria Math" w:hAnsi="Cambria Math"/>
                                  <w:i/>
                                  <w:sz w:val="18"/>
                                  <w:szCs w:val="18"/>
                                  <w:lang w:eastAsia="zh-CN"/>
                                </w:rPr>
                              </w:ins>
                            </m:ctrlPr>
                          </m:dPr>
                          <m:e>
                            <m:r>
                              <w:ins w:id="185" w:author="Torbjörn Elfström" w:date="2020-01-29T19:43:00Z">
                                <w:rPr>
                                  <w:rFonts w:ascii="Cambria Math" w:hAnsi="Cambria Math"/>
                                  <w:sz w:val="18"/>
                                  <w:szCs w:val="18"/>
                                  <w:lang w:eastAsia="zh-CN"/>
                                </w:rPr>
                                <m:t>n-1</m:t>
                              </w:ins>
                            </m:r>
                          </m:e>
                        </m:d>
                        <m:f>
                          <m:fPr>
                            <m:ctrlPr>
                              <w:ins w:id="186" w:author="Torbjörn Elfström" w:date="2020-01-29T19:43:00Z">
                                <w:rPr>
                                  <w:rFonts w:ascii="Cambria Math" w:hAnsi="Cambria Math"/>
                                  <w:i/>
                                  <w:sz w:val="18"/>
                                  <w:szCs w:val="18"/>
                                  <w:lang w:eastAsia="zh-CN"/>
                                </w:rPr>
                              </w:ins>
                            </m:ctrlPr>
                          </m:fPr>
                          <m:num>
                            <m:sSub>
                              <m:sSubPr>
                                <m:ctrlPr>
                                  <w:ins w:id="187" w:author="Torbjörn Elfström" w:date="2020-01-29T19:43:00Z">
                                    <w:rPr>
                                      <w:rFonts w:ascii="Cambria Math" w:hAnsi="Cambria Math"/>
                                      <w:i/>
                                      <w:sz w:val="18"/>
                                      <w:szCs w:val="18"/>
                                      <w:lang w:eastAsia="zh-CN"/>
                                    </w:rPr>
                                  </w:ins>
                                </m:ctrlPr>
                              </m:sSubPr>
                              <m:e>
                                <m:r>
                                  <w:ins w:id="188" w:author="Torbjörn Elfström" w:date="2020-01-29T19:43:00Z">
                                    <w:rPr>
                                      <w:rFonts w:ascii="Cambria Math" w:hAnsi="Cambria Math"/>
                                      <w:sz w:val="18"/>
                                      <w:szCs w:val="18"/>
                                      <w:lang w:eastAsia="zh-CN"/>
                                    </w:rPr>
                                    <m:t>d</m:t>
                                  </w:ins>
                                </m:r>
                              </m:e>
                              <m:sub>
                                <m:r>
                                  <w:ins w:id="189" w:author="Torbjörn Elfström" w:date="2020-01-29T19:43:00Z">
                                    <w:rPr>
                                      <w:rFonts w:ascii="Cambria Math" w:hAnsi="Cambria Math"/>
                                      <w:sz w:val="18"/>
                                      <w:szCs w:val="18"/>
                                      <w:lang w:eastAsia="zh-CN"/>
                                    </w:rPr>
                                    <m:t>v</m:t>
                                  </w:ins>
                                </m:r>
                              </m:sub>
                            </m:sSub>
                          </m:num>
                          <m:den>
                            <m:r>
                              <w:ins w:id="190" w:author="Torbjörn Elfström" w:date="2020-01-29T19:43:00Z">
                                <w:rPr>
                                  <w:rFonts w:ascii="Cambria Math" w:hAnsi="Cambria Math"/>
                                  <w:sz w:val="18"/>
                                  <w:szCs w:val="18"/>
                                  <w:lang w:eastAsia="zh-CN"/>
                                </w:rPr>
                                <m:t>λ</m:t>
                              </w:ins>
                            </m:r>
                          </m:den>
                        </m:f>
                        <m:r>
                          <w:ins w:id="191" w:author="Torbjörn Elfström" w:date="2020-01-29T19:43:00Z">
                            <m:rPr>
                              <m:sty m:val="p"/>
                            </m:rPr>
                            <w:rPr>
                              <w:rFonts w:ascii="Cambria Math" w:hAnsi="Cambria Math"/>
                              <w:sz w:val="18"/>
                              <w:szCs w:val="18"/>
                              <w:lang w:eastAsia="zh-CN"/>
                            </w:rPr>
                            <m:t>sin</m:t>
                          </w:ins>
                        </m:r>
                        <m:d>
                          <m:dPr>
                            <m:ctrlPr>
                              <w:ins w:id="192" w:author="Torbjörn Elfström" w:date="2020-01-29T19:43:00Z">
                                <w:rPr>
                                  <w:rFonts w:ascii="Cambria Math" w:hAnsi="Cambria Math"/>
                                  <w:i/>
                                  <w:sz w:val="18"/>
                                  <w:szCs w:val="18"/>
                                  <w:lang w:eastAsia="zh-CN"/>
                                </w:rPr>
                              </w:ins>
                            </m:ctrlPr>
                          </m:dPr>
                          <m:e>
                            <m:sSub>
                              <m:sSubPr>
                                <m:ctrlPr>
                                  <w:ins w:id="193" w:author="Torbjörn Elfström" w:date="2020-01-29T19:43:00Z">
                                    <w:rPr>
                                      <w:rFonts w:ascii="Cambria Math" w:hAnsi="Cambria Math"/>
                                      <w:i/>
                                      <w:sz w:val="18"/>
                                      <w:szCs w:val="18"/>
                                      <w:lang w:eastAsia="zh-CN"/>
                                    </w:rPr>
                                  </w:ins>
                                </m:ctrlPr>
                              </m:sSubPr>
                              <m:e>
                                <m:r>
                                  <w:ins w:id="194" w:author="Torbjörn Elfström" w:date="2020-01-29T19:43:00Z">
                                    <w:rPr>
                                      <w:rFonts w:ascii="Cambria Math" w:hAnsi="Cambria Math"/>
                                      <w:sz w:val="18"/>
                                      <w:szCs w:val="18"/>
                                      <w:lang w:eastAsia="zh-CN"/>
                                    </w:rPr>
                                    <m:t>θ</m:t>
                                  </w:ins>
                                </m:r>
                              </m:e>
                              <m:sub>
                                <m:r>
                                  <w:ins w:id="195" w:author="Torbjörn Elfström" w:date="2020-01-29T19:43:00Z">
                                    <w:rPr>
                                      <w:rFonts w:ascii="Cambria Math" w:hAnsi="Cambria Math"/>
                                      <w:sz w:val="18"/>
                                      <w:szCs w:val="18"/>
                                      <w:lang w:eastAsia="zh-CN"/>
                                    </w:rPr>
                                    <m:t>etilt</m:t>
                                  </w:ins>
                                </m:r>
                              </m:sub>
                            </m:sSub>
                          </m:e>
                        </m:d>
                        <m:r>
                          <w:ins w:id="196" w:author="Torbjörn Elfström" w:date="2020-01-29T19:43:00Z">
                            <w:rPr>
                              <w:rFonts w:ascii="Cambria Math" w:hAnsi="Cambria Math"/>
                              <w:sz w:val="18"/>
                              <w:szCs w:val="18"/>
                              <w:lang w:eastAsia="zh-CN"/>
                            </w:rPr>
                            <m:t>-</m:t>
                          </w:ins>
                        </m:r>
                        <m:d>
                          <m:dPr>
                            <m:ctrlPr>
                              <w:ins w:id="197" w:author="Torbjörn Elfström" w:date="2020-01-29T19:43:00Z">
                                <w:rPr>
                                  <w:rFonts w:ascii="Cambria Math" w:hAnsi="Cambria Math"/>
                                  <w:i/>
                                  <w:sz w:val="18"/>
                                  <w:szCs w:val="18"/>
                                  <w:lang w:eastAsia="zh-CN"/>
                                </w:rPr>
                              </w:ins>
                            </m:ctrlPr>
                          </m:dPr>
                          <m:e>
                            <m:r>
                              <w:ins w:id="198" w:author="Torbjörn Elfström" w:date="2020-01-29T19:43:00Z">
                                <w:rPr>
                                  <w:rFonts w:ascii="Cambria Math" w:hAnsi="Cambria Math"/>
                                  <w:sz w:val="18"/>
                                  <w:szCs w:val="18"/>
                                  <w:lang w:eastAsia="zh-CN"/>
                                </w:rPr>
                                <m:t>m-1</m:t>
                              </w:ins>
                            </m:r>
                          </m:e>
                        </m:d>
                        <m:f>
                          <m:fPr>
                            <m:ctrlPr>
                              <w:ins w:id="199" w:author="Torbjörn Elfström" w:date="2020-01-29T19:43:00Z">
                                <w:rPr>
                                  <w:rFonts w:ascii="Cambria Math" w:hAnsi="Cambria Math"/>
                                  <w:i/>
                                  <w:sz w:val="18"/>
                                  <w:szCs w:val="18"/>
                                  <w:lang w:eastAsia="zh-CN"/>
                                </w:rPr>
                              </w:ins>
                            </m:ctrlPr>
                          </m:fPr>
                          <m:num>
                            <m:sSub>
                              <m:sSubPr>
                                <m:ctrlPr>
                                  <w:ins w:id="200" w:author="Torbjörn Elfström" w:date="2020-01-29T19:43:00Z">
                                    <w:rPr>
                                      <w:rFonts w:ascii="Cambria Math" w:hAnsi="Cambria Math"/>
                                      <w:i/>
                                      <w:sz w:val="18"/>
                                      <w:szCs w:val="18"/>
                                      <w:lang w:eastAsia="zh-CN"/>
                                    </w:rPr>
                                  </w:ins>
                                </m:ctrlPr>
                              </m:sSubPr>
                              <m:e>
                                <m:r>
                                  <w:ins w:id="201" w:author="Torbjörn Elfström" w:date="2020-01-29T19:43:00Z">
                                    <w:rPr>
                                      <w:rFonts w:ascii="Cambria Math" w:hAnsi="Cambria Math"/>
                                      <w:sz w:val="18"/>
                                      <w:szCs w:val="18"/>
                                      <w:lang w:eastAsia="zh-CN"/>
                                    </w:rPr>
                                    <m:t>d</m:t>
                                  </w:ins>
                                </m:r>
                              </m:e>
                              <m:sub>
                                <m:r>
                                  <w:ins w:id="202" w:author="Torbjörn Elfström" w:date="2020-01-29T19:43:00Z">
                                    <w:rPr>
                                      <w:rFonts w:ascii="Cambria Math" w:hAnsi="Cambria Math"/>
                                      <w:sz w:val="18"/>
                                      <w:szCs w:val="18"/>
                                      <w:lang w:eastAsia="zh-CN"/>
                                    </w:rPr>
                                    <m:t>h</m:t>
                                  </w:ins>
                                </m:r>
                              </m:sub>
                            </m:sSub>
                          </m:num>
                          <m:den>
                            <m:r>
                              <w:ins w:id="203" w:author="Torbjörn Elfström" w:date="2020-01-29T19:43:00Z">
                                <w:rPr>
                                  <w:rFonts w:ascii="Cambria Math" w:hAnsi="Cambria Math"/>
                                  <w:sz w:val="18"/>
                                  <w:szCs w:val="18"/>
                                  <w:lang w:eastAsia="zh-CN"/>
                                </w:rPr>
                                <m:t>λ</m:t>
                              </w:ins>
                            </m:r>
                          </m:den>
                        </m:f>
                        <m:r>
                          <w:ins w:id="204" w:author="Torbjörn Elfström" w:date="2020-01-29T19:43:00Z">
                            <m:rPr>
                              <m:sty m:val="p"/>
                            </m:rPr>
                            <w:rPr>
                              <w:rFonts w:ascii="Cambria Math" w:hAnsi="Cambria Math"/>
                              <w:sz w:val="18"/>
                              <w:szCs w:val="18"/>
                              <w:lang w:eastAsia="zh-CN"/>
                            </w:rPr>
                            <m:t>cos</m:t>
                          </w:ins>
                        </m:r>
                        <m:d>
                          <m:dPr>
                            <m:ctrlPr>
                              <w:ins w:id="205" w:author="Torbjörn Elfström" w:date="2020-01-29T19:43:00Z">
                                <w:rPr>
                                  <w:rFonts w:ascii="Cambria Math" w:hAnsi="Cambria Math"/>
                                  <w:i/>
                                  <w:sz w:val="18"/>
                                  <w:szCs w:val="18"/>
                                  <w:lang w:eastAsia="zh-CN"/>
                                </w:rPr>
                              </w:ins>
                            </m:ctrlPr>
                          </m:dPr>
                          <m:e>
                            <m:sSub>
                              <m:sSubPr>
                                <m:ctrlPr>
                                  <w:ins w:id="206" w:author="Torbjörn Elfström" w:date="2020-01-29T19:43:00Z">
                                    <w:rPr>
                                      <w:rFonts w:ascii="Cambria Math" w:hAnsi="Cambria Math"/>
                                      <w:i/>
                                      <w:sz w:val="18"/>
                                      <w:szCs w:val="18"/>
                                      <w:lang w:eastAsia="zh-CN"/>
                                    </w:rPr>
                                  </w:ins>
                                </m:ctrlPr>
                              </m:sSubPr>
                              <m:e>
                                <m:r>
                                  <w:ins w:id="207" w:author="Torbjörn Elfström" w:date="2020-01-29T19:43:00Z">
                                    <w:rPr>
                                      <w:rFonts w:ascii="Cambria Math" w:hAnsi="Cambria Math"/>
                                      <w:sz w:val="18"/>
                                      <w:szCs w:val="18"/>
                                      <w:lang w:eastAsia="zh-CN"/>
                                    </w:rPr>
                                    <m:t>θ</m:t>
                                  </w:ins>
                                </m:r>
                              </m:e>
                              <m:sub>
                                <m:r>
                                  <w:ins w:id="208" w:author="Torbjörn Elfström" w:date="2020-01-29T19:43:00Z">
                                    <w:rPr>
                                      <w:rFonts w:ascii="Cambria Math" w:hAnsi="Cambria Math"/>
                                      <w:sz w:val="18"/>
                                      <w:szCs w:val="18"/>
                                      <w:lang w:eastAsia="zh-CN"/>
                                    </w:rPr>
                                    <m:t>etilt</m:t>
                                  </w:ins>
                                </m:r>
                              </m:sub>
                            </m:sSub>
                          </m:e>
                        </m:d>
                        <m:r>
                          <w:ins w:id="209" w:author="Torbjörn Elfström" w:date="2020-01-29T19:43:00Z">
                            <m:rPr>
                              <m:sty m:val="p"/>
                            </m:rPr>
                            <w:rPr>
                              <w:rFonts w:ascii="Cambria Math" w:hAnsi="Cambria Math"/>
                              <w:sz w:val="18"/>
                              <w:szCs w:val="18"/>
                              <w:lang w:eastAsia="zh-CN"/>
                            </w:rPr>
                            <m:t>sin</m:t>
                          </w:ins>
                        </m:r>
                        <m:d>
                          <m:dPr>
                            <m:ctrlPr>
                              <w:ins w:id="210" w:author="Torbjörn Elfström" w:date="2020-01-29T19:43:00Z">
                                <w:rPr>
                                  <w:rFonts w:ascii="Cambria Math" w:hAnsi="Cambria Math"/>
                                  <w:i/>
                                  <w:sz w:val="18"/>
                                  <w:szCs w:val="18"/>
                                  <w:lang w:eastAsia="zh-CN"/>
                                </w:rPr>
                              </w:ins>
                            </m:ctrlPr>
                          </m:dPr>
                          <m:e>
                            <m:sSub>
                              <m:sSubPr>
                                <m:ctrlPr>
                                  <w:ins w:id="211" w:author="Torbjörn Elfström" w:date="2020-01-29T19:43:00Z">
                                    <w:rPr>
                                      <w:rFonts w:ascii="Cambria Math" w:hAnsi="Cambria Math"/>
                                      <w:i/>
                                      <w:sz w:val="18"/>
                                      <w:szCs w:val="18"/>
                                      <w:lang w:eastAsia="zh-CN"/>
                                    </w:rPr>
                                  </w:ins>
                                </m:ctrlPr>
                              </m:sSubPr>
                              <m:e>
                                <m:r>
                                  <w:ins w:id="212" w:author="Torbjörn Elfström" w:date="2020-01-29T19:43:00Z">
                                    <w:rPr>
                                      <w:rFonts w:ascii="Cambria Math" w:hAnsi="Cambria Math"/>
                                      <w:sz w:val="18"/>
                                      <w:szCs w:val="18"/>
                                      <w:lang w:eastAsia="zh-CN"/>
                                    </w:rPr>
                                    <m:t>φ</m:t>
                                  </w:ins>
                                </m:r>
                              </m:e>
                              <m:sub>
                                <m:r>
                                  <w:ins w:id="213" w:author="Torbjörn Elfström" w:date="2020-01-29T19:43:00Z">
                                    <w:rPr>
                                      <w:rFonts w:ascii="Cambria Math" w:hAnsi="Cambria Math"/>
                                      <w:sz w:val="18"/>
                                      <w:szCs w:val="18"/>
                                      <w:lang w:eastAsia="zh-CN"/>
                                    </w:rPr>
                                    <m:t>escan</m:t>
                                  </w:ins>
                                </m:r>
                              </m:sub>
                            </m:sSub>
                          </m:e>
                        </m:d>
                      </m:e>
                    </m:d>
                  </m:e>
                </m:d>
              </m:oMath>
            </m:oMathPara>
          </w:p>
        </w:tc>
        <w:tc>
          <w:tcPr>
            <w:tcW w:w="0" w:type="auto"/>
          </w:tcPr>
          <w:p w14:paraId="16FA216F" w14:textId="77777777" w:rsidR="00B60D2F" w:rsidRDefault="00B60D2F" w:rsidP="00746438">
            <w:pPr>
              <w:keepNext/>
              <w:keepLines/>
              <w:spacing w:after="0"/>
              <w:jc w:val="center"/>
              <w:rPr>
                <w:ins w:id="214" w:author="Torbjörn Elfström" w:date="2020-01-29T19:43:00Z"/>
                <w:rFonts w:ascii="Arial" w:hAnsi="Arial"/>
                <w:sz w:val="18"/>
                <w:lang w:eastAsia="x-none"/>
              </w:rPr>
            </w:pPr>
          </w:p>
          <w:p w14:paraId="14E14BAF" w14:textId="77777777" w:rsidR="00B60D2F" w:rsidRDefault="00B60D2F" w:rsidP="00746438">
            <w:pPr>
              <w:keepNext/>
              <w:keepLines/>
              <w:spacing w:after="0"/>
              <w:jc w:val="center"/>
              <w:rPr>
                <w:ins w:id="215" w:author="Torbjörn Elfström" w:date="2020-01-29T19:43:00Z"/>
                <w:rFonts w:ascii="Arial" w:hAnsi="Arial"/>
                <w:sz w:val="18"/>
                <w:lang w:eastAsia="x-none"/>
              </w:rPr>
            </w:pPr>
          </w:p>
          <w:p w14:paraId="2221406F" w14:textId="77777777" w:rsidR="00B60D2F" w:rsidRDefault="00B60D2F" w:rsidP="00746438">
            <w:pPr>
              <w:keepNext/>
              <w:keepLines/>
              <w:spacing w:after="0"/>
              <w:jc w:val="center"/>
              <w:rPr>
                <w:ins w:id="216" w:author="Torbjörn Elfström" w:date="2020-01-29T19:43:00Z"/>
                <w:rFonts w:ascii="Arial" w:hAnsi="Arial"/>
                <w:sz w:val="18"/>
                <w:lang w:eastAsia="x-none"/>
              </w:rPr>
            </w:pPr>
          </w:p>
          <w:p w14:paraId="70B19D37" w14:textId="77777777" w:rsidR="00B60D2F" w:rsidRDefault="00B60D2F" w:rsidP="00746438">
            <w:pPr>
              <w:keepNext/>
              <w:keepLines/>
              <w:spacing w:after="0"/>
              <w:jc w:val="center"/>
              <w:rPr>
                <w:ins w:id="217" w:author="Torbjörn Elfström" w:date="2020-01-29T19:43:00Z"/>
                <w:rFonts w:ascii="Arial" w:hAnsi="Arial"/>
                <w:sz w:val="18"/>
                <w:lang w:eastAsia="x-none"/>
              </w:rPr>
            </w:pPr>
          </w:p>
          <w:p w14:paraId="68E93E57" w14:textId="77777777" w:rsidR="00B60D2F" w:rsidRDefault="00B60D2F" w:rsidP="00746438">
            <w:pPr>
              <w:keepNext/>
              <w:keepLines/>
              <w:spacing w:after="0"/>
              <w:jc w:val="center"/>
              <w:rPr>
                <w:ins w:id="218" w:author="Torbjörn Elfström" w:date="2020-01-29T19:43:00Z"/>
                <w:rFonts w:ascii="Arial" w:hAnsi="Arial"/>
                <w:sz w:val="18"/>
                <w:lang w:eastAsia="x-none"/>
              </w:rPr>
            </w:pPr>
            <w:proofErr w:type="spellStart"/>
            <w:ins w:id="219" w:author="Torbjörn Elfström" w:date="2020-01-29T19:43:00Z">
              <w:r>
                <w:rPr>
                  <w:rFonts w:ascii="Arial" w:hAnsi="Arial"/>
                  <w:sz w:val="18"/>
                  <w:lang w:eastAsia="x-none"/>
                </w:rPr>
                <w:t>dBi</w:t>
              </w:r>
              <w:proofErr w:type="spellEnd"/>
            </w:ins>
          </w:p>
        </w:tc>
      </w:tr>
    </w:tbl>
    <w:p w14:paraId="39024CDA" w14:textId="14B0A445" w:rsidR="00B60D2F" w:rsidRDefault="00B60D2F" w:rsidP="005C7173">
      <w:pPr>
        <w:rPr>
          <w:ins w:id="220" w:author="Torbjörn Elfström" w:date="2020-01-29T19:44:00Z"/>
          <w:lang w:val="sv-SE"/>
        </w:rPr>
      </w:pPr>
    </w:p>
    <w:p w14:paraId="0CDFE4E2" w14:textId="2C89C1C6" w:rsidR="00D82443" w:rsidRPr="00746438" w:rsidRDefault="00D82443" w:rsidP="00D82443">
      <w:pPr>
        <w:pStyle w:val="Heading4"/>
        <w:rPr>
          <w:ins w:id="221" w:author="Torbjörn Elfström" w:date="2020-01-29T19:50:00Z"/>
          <w:rFonts w:eastAsia="SimSun"/>
        </w:rPr>
      </w:pPr>
      <w:ins w:id="222" w:author="Torbjörn Elfström" w:date="2020-01-29T19:50:00Z">
        <w:r>
          <w:rPr>
            <w:rFonts w:eastAsia="SimSun"/>
          </w:rPr>
          <w:t>6.2.2.3</w:t>
        </w:r>
        <w:r>
          <w:rPr>
            <w:rFonts w:eastAsia="SimSun"/>
          </w:rPr>
          <w:tab/>
        </w:r>
        <w:r w:rsidR="00995AF4">
          <w:rPr>
            <w:rFonts w:eastAsia="SimSun"/>
          </w:rPr>
          <w:t>Parameter</w:t>
        </w:r>
      </w:ins>
      <w:ins w:id="223" w:author="Torbjörn Elfström" w:date="2020-01-29T20:16:00Z">
        <w:r w:rsidR="007848E2">
          <w:rPr>
            <w:rFonts w:eastAsia="SimSun"/>
          </w:rPr>
          <w:t xml:space="preserve"> sets</w:t>
        </w:r>
      </w:ins>
    </w:p>
    <w:p w14:paraId="4627605B" w14:textId="36038991" w:rsidR="00120411" w:rsidRDefault="005131F7" w:rsidP="0077230B">
      <w:pPr>
        <w:rPr>
          <w:ins w:id="224" w:author="Torbjörn Elfström" w:date="2020-01-29T19:54:00Z"/>
          <w:rFonts w:eastAsia="SimSun"/>
        </w:rPr>
      </w:pPr>
      <w:ins w:id="225" w:author="Torbjörn Elfström" w:date="2020-01-29T20:04:00Z">
        <w:r>
          <w:rPr>
            <w:rFonts w:eastAsia="SimSun"/>
          </w:rPr>
          <w:t xml:space="preserve">The antenna parameters </w:t>
        </w:r>
      </w:ins>
      <w:ins w:id="226" w:author="Torbjörn Elfström" w:date="2020-01-29T20:06:00Z">
        <w:r w:rsidR="00916B21">
          <w:rPr>
            <w:rFonts w:eastAsia="SimSun"/>
          </w:rPr>
          <w:t xml:space="preserve">to be </w:t>
        </w:r>
      </w:ins>
      <w:ins w:id="227" w:author="Torbjörn Elfström" w:date="2020-01-29T20:04:00Z">
        <w:r>
          <w:rPr>
            <w:rFonts w:eastAsia="SimSun"/>
          </w:rPr>
          <w:t>used for the BS antenna is listed in Table 6.2.2.3-1.</w:t>
        </w:r>
      </w:ins>
    </w:p>
    <w:p w14:paraId="530A89F2" w14:textId="25AE8961" w:rsidR="00120411" w:rsidRPr="003C0B2F" w:rsidRDefault="00120411" w:rsidP="00120411">
      <w:pPr>
        <w:keepNext/>
        <w:keepLines/>
        <w:spacing w:after="0"/>
        <w:jc w:val="center"/>
        <w:rPr>
          <w:ins w:id="228" w:author="Torbjörn Elfström" w:date="2020-01-29T19:54:00Z"/>
          <w:rFonts w:ascii="Arial" w:eastAsia="SimSun" w:hAnsi="Arial"/>
          <w:b/>
        </w:rPr>
      </w:pPr>
      <w:ins w:id="229" w:author="Torbjörn Elfström" w:date="2020-01-29T19:54:00Z">
        <w:r w:rsidRPr="003C0B2F">
          <w:rPr>
            <w:rFonts w:ascii="Arial" w:eastAsia="SimSun" w:hAnsi="Arial"/>
            <w:b/>
          </w:rPr>
          <w:t xml:space="preserve">Table </w:t>
        </w:r>
      </w:ins>
      <w:ins w:id="230" w:author="Torbjörn Elfström" w:date="2020-01-29T19:55:00Z">
        <w:r w:rsidR="00C21A4A">
          <w:rPr>
            <w:rFonts w:ascii="Arial" w:eastAsia="SimSun" w:hAnsi="Arial"/>
            <w:b/>
          </w:rPr>
          <w:t>6</w:t>
        </w:r>
      </w:ins>
      <w:ins w:id="231" w:author="Torbjörn Elfström" w:date="2020-01-29T19:54:00Z">
        <w:r>
          <w:rPr>
            <w:rFonts w:ascii="Arial" w:eastAsia="SimSun" w:hAnsi="Arial"/>
            <w:b/>
          </w:rPr>
          <w:t>.</w:t>
        </w:r>
      </w:ins>
      <w:ins w:id="232" w:author="Torbjörn Elfström" w:date="2020-01-29T19:55:00Z">
        <w:r w:rsidR="00C21A4A">
          <w:rPr>
            <w:rFonts w:ascii="Arial" w:eastAsia="SimSun" w:hAnsi="Arial"/>
            <w:b/>
          </w:rPr>
          <w:t>2.2.3-1</w:t>
        </w:r>
      </w:ins>
      <w:ins w:id="233" w:author="Torbjörn Elfström" w:date="2020-01-29T19:54:00Z">
        <w:r w:rsidRPr="003C0B2F">
          <w:rPr>
            <w:rFonts w:ascii="Arial" w:eastAsia="SimSun" w:hAnsi="Arial"/>
            <w:b/>
          </w:rPr>
          <w:t>:</w:t>
        </w:r>
        <w:r>
          <w:rPr>
            <w:rFonts w:ascii="Arial" w:eastAsia="SimSun" w:hAnsi="Arial"/>
            <w:b/>
          </w:rPr>
          <w:t xml:space="preserve"> </w:t>
        </w:r>
      </w:ins>
      <w:ins w:id="234" w:author="Torbjörn Elfström" w:date="2020-01-29T19:57:00Z">
        <w:r w:rsidR="001272C7">
          <w:rPr>
            <w:rFonts w:ascii="Arial" w:eastAsia="SimSun" w:hAnsi="Arial"/>
            <w:b/>
          </w:rPr>
          <w:t>BS antenna parameter</w:t>
        </w:r>
      </w:ins>
      <w:ins w:id="235" w:author="Torbjörn Elfström" w:date="2020-01-29T20:07:00Z">
        <w:r w:rsidR="00916B21">
          <w:rPr>
            <w:rFonts w:ascii="Arial" w:eastAsia="SimSun" w:hAnsi="Arial"/>
            <w:b/>
          </w:rPr>
          <w:t xml:space="preserve"> 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52"/>
        <w:gridCol w:w="1157"/>
        <w:gridCol w:w="1455"/>
      </w:tblGrid>
      <w:tr w:rsidR="005131F7" w:rsidRPr="000C0827" w14:paraId="094B3A5F" w14:textId="0A6D3A60" w:rsidTr="00F6345C">
        <w:trPr>
          <w:tblHeader/>
          <w:jc w:val="center"/>
          <w:ins w:id="236" w:author="Torbjörn Elfström" w:date="2020-01-29T19:54:00Z"/>
        </w:trPr>
        <w:tc>
          <w:tcPr>
            <w:tcW w:w="1352" w:type="dxa"/>
          </w:tcPr>
          <w:p w14:paraId="78385217" w14:textId="6B467EB6" w:rsidR="005131F7" w:rsidRDefault="005131F7" w:rsidP="00746438">
            <w:pPr>
              <w:keepNext/>
              <w:keepLines/>
              <w:spacing w:after="0"/>
              <w:jc w:val="center"/>
              <w:rPr>
                <w:ins w:id="237" w:author="Torbjörn Elfström" w:date="2020-01-29T19:54:00Z"/>
                <w:rFonts w:ascii="Arial" w:hAnsi="Arial"/>
                <w:b/>
                <w:sz w:val="18"/>
              </w:rPr>
            </w:pPr>
            <w:ins w:id="238" w:author="Torbjörn Elfström" w:date="2020-01-29T19:55:00Z">
              <w:r>
                <w:rPr>
                  <w:rFonts w:ascii="Arial" w:hAnsi="Arial"/>
                  <w:b/>
                  <w:sz w:val="18"/>
                </w:rPr>
                <w:t>Parameter</w:t>
              </w:r>
            </w:ins>
          </w:p>
        </w:tc>
        <w:tc>
          <w:tcPr>
            <w:tcW w:w="1157" w:type="dxa"/>
          </w:tcPr>
          <w:p w14:paraId="23B2469A" w14:textId="070189C9" w:rsidR="005131F7" w:rsidRDefault="005131F7" w:rsidP="00746438">
            <w:pPr>
              <w:keepNext/>
              <w:keepLines/>
              <w:spacing w:after="0"/>
              <w:jc w:val="center"/>
              <w:rPr>
                <w:ins w:id="239" w:author="Torbjörn Elfström" w:date="2020-01-29T19:54:00Z"/>
                <w:rFonts w:ascii="Arial" w:hAnsi="Arial"/>
                <w:b/>
                <w:sz w:val="18"/>
              </w:rPr>
            </w:pPr>
            <w:ins w:id="240" w:author="Torbjörn Elfström" w:date="2020-01-29T19:56:00Z">
              <w:r>
                <w:rPr>
                  <w:rFonts w:ascii="Arial" w:hAnsi="Arial"/>
                  <w:b/>
                  <w:sz w:val="18"/>
                </w:rPr>
                <w:t>FR1 macro</w:t>
              </w:r>
            </w:ins>
          </w:p>
        </w:tc>
        <w:tc>
          <w:tcPr>
            <w:tcW w:w="1455" w:type="dxa"/>
          </w:tcPr>
          <w:p w14:paraId="1B65340B" w14:textId="6034D5A2" w:rsidR="005131F7" w:rsidRDefault="005131F7" w:rsidP="00746438">
            <w:pPr>
              <w:keepNext/>
              <w:keepLines/>
              <w:spacing w:after="0"/>
              <w:jc w:val="center"/>
              <w:rPr>
                <w:ins w:id="241" w:author="Torbjörn Elfström" w:date="2020-01-29T20:00:00Z"/>
                <w:rFonts w:ascii="Arial" w:hAnsi="Arial"/>
                <w:b/>
                <w:sz w:val="18"/>
              </w:rPr>
            </w:pPr>
            <w:ins w:id="242" w:author="Torbjörn Elfström" w:date="2020-01-29T20:01:00Z">
              <w:r>
                <w:rPr>
                  <w:rFonts w:ascii="Arial" w:hAnsi="Arial"/>
                  <w:b/>
                  <w:sz w:val="18"/>
                </w:rPr>
                <w:t>FR2 macro</w:t>
              </w:r>
            </w:ins>
          </w:p>
        </w:tc>
      </w:tr>
      <w:tr w:rsidR="005131F7" w:rsidRPr="000C0827" w14:paraId="3230E639" w14:textId="6369B3BC" w:rsidTr="00F6345C">
        <w:trPr>
          <w:jc w:val="center"/>
          <w:ins w:id="243" w:author="Torbjörn Elfström" w:date="2020-01-29T19:54:00Z"/>
        </w:trPr>
        <w:tc>
          <w:tcPr>
            <w:tcW w:w="1352" w:type="dxa"/>
          </w:tcPr>
          <w:p w14:paraId="0E0D8775" w14:textId="77777777" w:rsidR="005131F7" w:rsidRDefault="005131F7" w:rsidP="00746438">
            <w:pPr>
              <w:keepNext/>
              <w:keepLines/>
              <w:spacing w:after="0"/>
              <w:jc w:val="center"/>
              <w:rPr>
                <w:ins w:id="244" w:author="Torbjörn Elfström" w:date="2020-01-29T19:54:00Z"/>
                <w:rFonts w:ascii="Arial" w:hAnsi="Arial"/>
                <w:sz w:val="18"/>
                <w:szCs w:val="18"/>
                <w:lang w:eastAsia="zh-CN"/>
              </w:rPr>
            </w:pPr>
            <w:ins w:id="245" w:author="Torbjörn Elfström" w:date="2020-01-29T19:54:00Z">
              <w:r w:rsidRPr="004A0616">
                <w:rPr>
                  <w:rFonts w:ascii="Cambria Math" w:hAnsi="Cambria Math"/>
                  <w:i/>
                  <w:sz w:val="18"/>
                  <w:szCs w:val="18"/>
                  <w:lang w:eastAsia="zh-CN"/>
                </w:rPr>
                <w:t>A</w:t>
              </w:r>
              <w:r w:rsidRPr="004A0616">
                <w:rPr>
                  <w:rFonts w:ascii="Cambria Math" w:hAnsi="Cambria Math"/>
                  <w:i/>
                  <w:sz w:val="18"/>
                  <w:szCs w:val="18"/>
                  <w:vertAlign w:val="subscript"/>
                  <w:lang w:eastAsia="zh-CN"/>
                </w:rPr>
                <w:t>m</w:t>
              </w:r>
            </w:ins>
          </w:p>
        </w:tc>
        <w:tc>
          <w:tcPr>
            <w:tcW w:w="1157" w:type="dxa"/>
          </w:tcPr>
          <w:p w14:paraId="38125418" w14:textId="13F8E054" w:rsidR="005131F7" w:rsidRDefault="005131F7" w:rsidP="00746438">
            <w:pPr>
              <w:keepNext/>
              <w:keepLines/>
              <w:spacing w:after="0"/>
              <w:jc w:val="center"/>
              <w:rPr>
                <w:ins w:id="246" w:author="Torbjörn Elfström" w:date="2020-01-29T19:54:00Z"/>
                <w:rFonts w:ascii="Arial" w:hAnsi="Arial"/>
                <w:sz w:val="18"/>
                <w:szCs w:val="18"/>
                <w:lang w:eastAsia="zh-CN"/>
              </w:rPr>
            </w:pPr>
            <w:ins w:id="247" w:author="Torbjörn Elfström" w:date="2020-01-29T19:57:00Z">
              <w:r>
                <w:rPr>
                  <w:rFonts w:ascii="Arial" w:hAnsi="Arial"/>
                  <w:sz w:val="18"/>
                  <w:szCs w:val="18"/>
                  <w:lang w:eastAsia="zh-CN"/>
                </w:rPr>
                <w:t xml:space="preserve"> 30 </w:t>
              </w:r>
            </w:ins>
            <w:ins w:id="248" w:author="Torbjörn Elfström" w:date="2020-01-29T19:54:00Z">
              <w:r>
                <w:rPr>
                  <w:rFonts w:ascii="Arial" w:hAnsi="Arial"/>
                  <w:sz w:val="18"/>
                  <w:szCs w:val="18"/>
                  <w:lang w:eastAsia="zh-CN"/>
                </w:rPr>
                <w:t>dB</w:t>
              </w:r>
            </w:ins>
          </w:p>
        </w:tc>
        <w:tc>
          <w:tcPr>
            <w:tcW w:w="1455" w:type="dxa"/>
          </w:tcPr>
          <w:p w14:paraId="69212DBA" w14:textId="334DCC99" w:rsidR="005131F7" w:rsidRDefault="005131F7" w:rsidP="00746438">
            <w:pPr>
              <w:keepNext/>
              <w:keepLines/>
              <w:spacing w:after="0"/>
              <w:jc w:val="center"/>
              <w:rPr>
                <w:ins w:id="249" w:author="Torbjörn Elfström" w:date="2020-01-29T20:00:00Z"/>
                <w:rFonts w:ascii="Arial" w:hAnsi="Arial"/>
                <w:sz w:val="18"/>
                <w:szCs w:val="18"/>
                <w:lang w:eastAsia="zh-CN"/>
              </w:rPr>
            </w:pPr>
            <w:ins w:id="250" w:author="Torbjörn Elfström" w:date="2020-01-29T20:03:00Z">
              <w:r>
                <w:rPr>
                  <w:rFonts w:ascii="Arial" w:hAnsi="Arial"/>
                  <w:sz w:val="18"/>
                  <w:szCs w:val="18"/>
                  <w:lang w:eastAsia="zh-CN"/>
                </w:rPr>
                <w:t>30 dB</w:t>
              </w:r>
            </w:ins>
          </w:p>
        </w:tc>
      </w:tr>
      <w:tr w:rsidR="005131F7" w:rsidRPr="000C0827" w14:paraId="29E9BC01" w14:textId="01C712CA" w:rsidTr="00F6345C">
        <w:trPr>
          <w:jc w:val="center"/>
          <w:ins w:id="251" w:author="Torbjörn Elfström" w:date="2020-01-29T19:54:00Z"/>
        </w:trPr>
        <w:tc>
          <w:tcPr>
            <w:tcW w:w="1352" w:type="dxa"/>
          </w:tcPr>
          <w:p w14:paraId="3C0889FD" w14:textId="77777777" w:rsidR="005131F7" w:rsidRDefault="005131F7" w:rsidP="00746438">
            <w:pPr>
              <w:keepNext/>
              <w:keepLines/>
              <w:spacing w:after="0"/>
              <w:jc w:val="center"/>
              <w:rPr>
                <w:ins w:id="252" w:author="Torbjörn Elfström" w:date="2020-01-29T19:54:00Z"/>
                <w:rFonts w:ascii="Arial" w:hAnsi="Arial"/>
                <w:sz w:val="18"/>
                <w:lang w:eastAsia="x-none"/>
              </w:rPr>
            </w:pPr>
            <w:proofErr w:type="spellStart"/>
            <w:ins w:id="253" w:author="Torbjörn Elfström" w:date="2020-01-29T19:54:00Z">
              <w:r w:rsidRPr="004A0616">
                <w:rPr>
                  <w:rFonts w:ascii="Cambria Math" w:hAnsi="Cambria Math"/>
                  <w:i/>
                  <w:sz w:val="18"/>
                  <w:lang w:eastAsia="x-none"/>
                </w:rPr>
                <w:t>SLA</w:t>
              </w:r>
              <w:r w:rsidRPr="004A0616">
                <w:rPr>
                  <w:rFonts w:ascii="Cambria Math" w:hAnsi="Cambria Math"/>
                  <w:i/>
                  <w:sz w:val="18"/>
                  <w:vertAlign w:val="subscript"/>
                  <w:lang w:eastAsia="x-none"/>
                </w:rPr>
                <w:t>v</w:t>
              </w:r>
              <w:proofErr w:type="spellEnd"/>
            </w:ins>
          </w:p>
        </w:tc>
        <w:tc>
          <w:tcPr>
            <w:tcW w:w="1157" w:type="dxa"/>
          </w:tcPr>
          <w:p w14:paraId="2EA27831" w14:textId="45BC623A" w:rsidR="005131F7" w:rsidRDefault="005131F7" w:rsidP="00746438">
            <w:pPr>
              <w:keepNext/>
              <w:keepLines/>
              <w:spacing w:after="0"/>
              <w:jc w:val="center"/>
              <w:rPr>
                <w:ins w:id="254" w:author="Torbjörn Elfström" w:date="2020-01-29T19:54:00Z"/>
                <w:rFonts w:ascii="Arial" w:hAnsi="Arial"/>
                <w:sz w:val="18"/>
                <w:lang w:eastAsia="x-none"/>
              </w:rPr>
            </w:pPr>
            <w:ins w:id="255" w:author="Torbjörn Elfström" w:date="2020-01-29T19:57:00Z">
              <w:r>
                <w:rPr>
                  <w:rFonts w:ascii="Arial" w:hAnsi="Arial"/>
                  <w:sz w:val="18"/>
                  <w:lang w:eastAsia="x-none"/>
                </w:rPr>
                <w:t xml:space="preserve">30 </w:t>
              </w:r>
            </w:ins>
            <w:ins w:id="256" w:author="Torbjörn Elfström" w:date="2020-01-29T19:54:00Z">
              <w:r>
                <w:rPr>
                  <w:rFonts w:ascii="Arial" w:hAnsi="Arial"/>
                  <w:sz w:val="18"/>
                  <w:lang w:eastAsia="x-none"/>
                </w:rPr>
                <w:t>dB</w:t>
              </w:r>
            </w:ins>
          </w:p>
        </w:tc>
        <w:tc>
          <w:tcPr>
            <w:tcW w:w="1455" w:type="dxa"/>
          </w:tcPr>
          <w:p w14:paraId="4D2882B5" w14:textId="5C95B44C" w:rsidR="005131F7" w:rsidRDefault="005131F7" w:rsidP="00746438">
            <w:pPr>
              <w:keepNext/>
              <w:keepLines/>
              <w:spacing w:after="0"/>
              <w:jc w:val="center"/>
              <w:rPr>
                <w:ins w:id="257" w:author="Torbjörn Elfström" w:date="2020-01-29T20:00:00Z"/>
                <w:rFonts w:ascii="Arial" w:hAnsi="Arial"/>
                <w:sz w:val="18"/>
                <w:lang w:eastAsia="x-none"/>
              </w:rPr>
            </w:pPr>
            <w:ins w:id="258" w:author="Torbjörn Elfström" w:date="2020-01-29T20:03:00Z">
              <w:r>
                <w:rPr>
                  <w:rFonts w:ascii="Arial" w:hAnsi="Arial"/>
                  <w:sz w:val="18"/>
                  <w:lang w:eastAsia="x-none"/>
                </w:rPr>
                <w:t>30 dB</w:t>
              </w:r>
            </w:ins>
          </w:p>
        </w:tc>
      </w:tr>
      <w:tr w:rsidR="005131F7" w:rsidRPr="000C0827" w14:paraId="1879CC6F" w14:textId="05BCF602" w:rsidTr="00F6345C">
        <w:trPr>
          <w:jc w:val="center"/>
          <w:ins w:id="259" w:author="Torbjörn Elfström" w:date="2020-01-29T19:54:00Z"/>
        </w:trPr>
        <w:tc>
          <w:tcPr>
            <w:tcW w:w="1352" w:type="dxa"/>
          </w:tcPr>
          <w:p w14:paraId="178EAA8B" w14:textId="77777777" w:rsidR="005131F7" w:rsidRDefault="005131F7" w:rsidP="00746438">
            <w:pPr>
              <w:keepNext/>
              <w:keepLines/>
              <w:spacing w:after="0"/>
              <w:jc w:val="center"/>
              <w:rPr>
                <w:ins w:id="260" w:author="Torbjörn Elfström" w:date="2020-01-29T19:54:00Z"/>
                <w:rFonts w:ascii="Arial" w:hAnsi="Arial"/>
                <w:sz w:val="18"/>
                <w:lang w:eastAsia="x-none"/>
              </w:rPr>
            </w:pPr>
            <w:ins w:id="261" w:author="Torbjörn Elfström" w:date="2020-01-29T19:54:00Z">
              <w:r w:rsidRPr="00D572B7">
                <w:rPr>
                  <w:rFonts w:ascii="Symbol" w:hAnsi="Symbol"/>
                  <w:i/>
                  <w:sz w:val="18"/>
                  <w:lang w:eastAsia="x-none"/>
                </w:rPr>
                <w:t></w:t>
              </w:r>
              <w:r w:rsidRPr="00D572B7">
                <w:rPr>
                  <w:rFonts w:ascii="Arial" w:hAnsi="Arial"/>
                  <w:i/>
                  <w:sz w:val="18"/>
                  <w:vertAlign w:val="subscript"/>
                  <w:lang w:eastAsia="x-none"/>
                </w:rPr>
                <w:t>3dB</w:t>
              </w:r>
            </w:ins>
          </w:p>
        </w:tc>
        <w:tc>
          <w:tcPr>
            <w:tcW w:w="1157" w:type="dxa"/>
          </w:tcPr>
          <w:p w14:paraId="573146E6" w14:textId="7AFDC9BF" w:rsidR="005131F7" w:rsidRDefault="005131F7" w:rsidP="00746438">
            <w:pPr>
              <w:keepNext/>
              <w:keepLines/>
              <w:spacing w:after="0"/>
              <w:jc w:val="center"/>
              <w:rPr>
                <w:ins w:id="262" w:author="Torbjörn Elfström" w:date="2020-01-29T19:54:00Z"/>
                <w:rFonts w:ascii="Arial" w:hAnsi="Arial"/>
                <w:sz w:val="18"/>
                <w:lang w:eastAsia="x-none"/>
              </w:rPr>
            </w:pPr>
            <w:ins w:id="263" w:author="Torbjörn Elfström" w:date="2020-01-29T19:57:00Z">
              <w:r>
                <w:rPr>
                  <w:rFonts w:ascii="Arial" w:hAnsi="Arial"/>
                  <w:sz w:val="18"/>
                  <w:lang w:eastAsia="x-none"/>
                </w:rPr>
                <w:t xml:space="preserve">65 </w:t>
              </w:r>
              <w:proofErr w:type="spellStart"/>
              <w:r>
                <w:rPr>
                  <w:rFonts w:ascii="Arial" w:hAnsi="Arial"/>
                  <w:sz w:val="18"/>
                  <w:lang w:eastAsia="x-none"/>
                </w:rPr>
                <w:t>deg</w:t>
              </w:r>
            </w:ins>
            <w:proofErr w:type="spellEnd"/>
          </w:p>
        </w:tc>
        <w:tc>
          <w:tcPr>
            <w:tcW w:w="1455" w:type="dxa"/>
          </w:tcPr>
          <w:p w14:paraId="3D36531D" w14:textId="0994970A" w:rsidR="005131F7" w:rsidRDefault="005131F7" w:rsidP="00746438">
            <w:pPr>
              <w:keepNext/>
              <w:keepLines/>
              <w:spacing w:after="0"/>
              <w:jc w:val="center"/>
              <w:rPr>
                <w:ins w:id="264" w:author="Torbjörn Elfström" w:date="2020-01-29T20:00:00Z"/>
                <w:rFonts w:ascii="Arial" w:hAnsi="Arial"/>
                <w:sz w:val="18"/>
                <w:lang w:eastAsia="x-none"/>
              </w:rPr>
            </w:pPr>
            <w:ins w:id="265" w:author="Torbjörn Elfström" w:date="2020-01-29T20:03:00Z">
              <w:r>
                <w:rPr>
                  <w:rFonts w:ascii="Arial" w:hAnsi="Arial"/>
                  <w:sz w:val="18"/>
                  <w:lang w:eastAsia="x-none"/>
                </w:rPr>
                <w:t xml:space="preserve">130 </w:t>
              </w:r>
              <w:proofErr w:type="spellStart"/>
              <w:r>
                <w:rPr>
                  <w:rFonts w:ascii="Arial" w:hAnsi="Arial"/>
                  <w:sz w:val="18"/>
                  <w:lang w:eastAsia="x-none"/>
                </w:rPr>
                <w:t>deg</w:t>
              </w:r>
            </w:ins>
            <w:proofErr w:type="spellEnd"/>
          </w:p>
        </w:tc>
      </w:tr>
      <w:tr w:rsidR="005131F7" w:rsidRPr="000C0827" w14:paraId="302D955D" w14:textId="6521A08A" w:rsidTr="00F6345C">
        <w:trPr>
          <w:jc w:val="center"/>
          <w:ins w:id="266" w:author="Torbjörn Elfström" w:date="2020-01-29T19:54:00Z"/>
        </w:trPr>
        <w:tc>
          <w:tcPr>
            <w:tcW w:w="1352" w:type="dxa"/>
          </w:tcPr>
          <w:p w14:paraId="28F05D27" w14:textId="77777777" w:rsidR="005131F7" w:rsidRDefault="005131F7" w:rsidP="00746438">
            <w:pPr>
              <w:keepNext/>
              <w:keepLines/>
              <w:spacing w:after="0"/>
              <w:jc w:val="center"/>
              <w:rPr>
                <w:ins w:id="267" w:author="Torbjörn Elfström" w:date="2020-01-29T19:54:00Z"/>
                <w:rFonts w:ascii="Arial" w:hAnsi="Arial"/>
                <w:sz w:val="18"/>
                <w:lang w:eastAsia="x-none"/>
              </w:rPr>
            </w:pPr>
            <w:ins w:id="268" w:author="Torbjörn Elfström" w:date="2020-01-29T19:54:00Z">
              <w:r w:rsidRPr="00D572B7">
                <w:rPr>
                  <w:rFonts w:ascii="Symbol" w:hAnsi="Symbol"/>
                  <w:i/>
                  <w:sz w:val="18"/>
                  <w:lang w:eastAsia="x-none"/>
                </w:rPr>
                <w:t></w:t>
              </w:r>
              <w:r w:rsidRPr="00D572B7">
                <w:rPr>
                  <w:rFonts w:ascii="Arial" w:hAnsi="Arial"/>
                  <w:i/>
                  <w:sz w:val="18"/>
                  <w:vertAlign w:val="subscript"/>
                  <w:lang w:eastAsia="x-none"/>
                </w:rPr>
                <w:t>3dB</w:t>
              </w:r>
            </w:ins>
          </w:p>
        </w:tc>
        <w:tc>
          <w:tcPr>
            <w:tcW w:w="1157" w:type="dxa"/>
          </w:tcPr>
          <w:p w14:paraId="283263DB" w14:textId="36065A87" w:rsidR="005131F7" w:rsidRDefault="005131F7" w:rsidP="00746438">
            <w:pPr>
              <w:keepNext/>
              <w:keepLines/>
              <w:spacing w:after="0"/>
              <w:jc w:val="center"/>
              <w:rPr>
                <w:ins w:id="269" w:author="Torbjörn Elfström" w:date="2020-01-29T19:54:00Z"/>
                <w:rFonts w:ascii="Arial" w:hAnsi="Arial"/>
                <w:sz w:val="18"/>
                <w:lang w:eastAsia="x-none"/>
              </w:rPr>
            </w:pPr>
            <w:ins w:id="270" w:author="Torbjörn Elfström" w:date="2020-01-29T19:57:00Z">
              <w:r>
                <w:rPr>
                  <w:rFonts w:ascii="Arial" w:hAnsi="Arial"/>
                  <w:sz w:val="18"/>
                  <w:lang w:eastAsia="x-none"/>
                </w:rPr>
                <w:t xml:space="preserve">65 </w:t>
              </w:r>
              <w:proofErr w:type="spellStart"/>
              <w:r>
                <w:rPr>
                  <w:rFonts w:ascii="Arial" w:hAnsi="Arial"/>
                  <w:sz w:val="18"/>
                  <w:lang w:eastAsia="x-none"/>
                </w:rPr>
                <w:t>deg</w:t>
              </w:r>
            </w:ins>
            <w:proofErr w:type="spellEnd"/>
          </w:p>
        </w:tc>
        <w:tc>
          <w:tcPr>
            <w:tcW w:w="1455" w:type="dxa"/>
          </w:tcPr>
          <w:p w14:paraId="5618ACFE" w14:textId="2296DEED" w:rsidR="005131F7" w:rsidRDefault="005131F7" w:rsidP="00746438">
            <w:pPr>
              <w:keepNext/>
              <w:keepLines/>
              <w:spacing w:after="0"/>
              <w:jc w:val="center"/>
              <w:rPr>
                <w:ins w:id="271" w:author="Torbjörn Elfström" w:date="2020-01-29T20:00:00Z"/>
                <w:rFonts w:ascii="Arial" w:hAnsi="Arial"/>
                <w:sz w:val="18"/>
                <w:lang w:eastAsia="x-none"/>
              </w:rPr>
            </w:pPr>
            <w:ins w:id="272" w:author="Torbjörn Elfström" w:date="2020-01-29T20:03:00Z">
              <w:r>
                <w:rPr>
                  <w:rFonts w:ascii="Arial" w:hAnsi="Arial"/>
                  <w:sz w:val="18"/>
                  <w:lang w:eastAsia="x-none"/>
                </w:rPr>
                <w:t xml:space="preserve">130 </w:t>
              </w:r>
              <w:proofErr w:type="spellStart"/>
              <w:r>
                <w:rPr>
                  <w:rFonts w:ascii="Arial" w:hAnsi="Arial"/>
                  <w:sz w:val="18"/>
                  <w:lang w:eastAsia="x-none"/>
                </w:rPr>
                <w:t>deg</w:t>
              </w:r>
            </w:ins>
            <w:proofErr w:type="spellEnd"/>
          </w:p>
        </w:tc>
      </w:tr>
      <w:tr w:rsidR="005131F7" w:rsidRPr="000C0827" w14:paraId="605A8BC4" w14:textId="65C2FDB4" w:rsidTr="00F6345C">
        <w:trPr>
          <w:jc w:val="center"/>
          <w:ins w:id="273" w:author="Torbjörn Elfström" w:date="2020-01-29T19:54:00Z"/>
        </w:trPr>
        <w:tc>
          <w:tcPr>
            <w:tcW w:w="1352" w:type="dxa"/>
          </w:tcPr>
          <w:p w14:paraId="0ECC63FD" w14:textId="77777777" w:rsidR="005131F7" w:rsidRDefault="005131F7" w:rsidP="00746438">
            <w:pPr>
              <w:keepNext/>
              <w:keepLines/>
              <w:spacing w:after="0"/>
              <w:jc w:val="center"/>
              <w:rPr>
                <w:ins w:id="274" w:author="Torbjörn Elfström" w:date="2020-01-29T19:54:00Z"/>
                <w:rFonts w:ascii="Arial" w:hAnsi="Arial"/>
                <w:sz w:val="18"/>
                <w:lang w:eastAsia="x-none"/>
              </w:rPr>
            </w:pPr>
            <w:proofErr w:type="spellStart"/>
            <w:proofErr w:type="gramStart"/>
            <w:ins w:id="275" w:author="Torbjörn Elfström" w:date="2020-01-29T19:54:00Z">
              <w:r w:rsidRPr="004A0616">
                <w:rPr>
                  <w:rFonts w:ascii="Cambria Math" w:hAnsi="Cambria Math"/>
                  <w:i/>
                  <w:sz w:val="18"/>
                  <w:lang w:eastAsia="x-none"/>
                </w:rPr>
                <w:t>G</w:t>
              </w:r>
              <w:r w:rsidRPr="004A0616">
                <w:rPr>
                  <w:rFonts w:ascii="Cambria Math" w:hAnsi="Cambria Math"/>
                  <w:i/>
                  <w:sz w:val="18"/>
                  <w:vertAlign w:val="subscript"/>
                  <w:lang w:eastAsia="x-none"/>
                </w:rPr>
                <w:t>E,max</w:t>
              </w:r>
              <w:proofErr w:type="spellEnd"/>
              <w:proofErr w:type="gramEnd"/>
            </w:ins>
          </w:p>
        </w:tc>
        <w:tc>
          <w:tcPr>
            <w:tcW w:w="1157" w:type="dxa"/>
          </w:tcPr>
          <w:p w14:paraId="5224944F" w14:textId="4CBFFF68" w:rsidR="005131F7" w:rsidRDefault="005131F7" w:rsidP="00746438">
            <w:pPr>
              <w:keepNext/>
              <w:keepLines/>
              <w:spacing w:after="0"/>
              <w:jc w:val="center"/>
              <w:rPr>
                <w:ins w:id="276" w:author="Torbjörn Elfström" w:date="2020-01-29T19:54:00Z"/>
                <w:rFonts w:ascii="Arial" w:hAnsi="Arial"/>
                <w:sz w:val="18"/>
                <w:lang w:eastAsia="x-none"/>
              </w:rPr>
            </w:pPr>
            <w:ins w:id="277" w:author="Torbjörn Elfström" w:date="2020-01-29T19:57:00Z">
              <w:r>
                <w:rPr>
                  <w:rFonts w:ascii="Arial" w:hAnsi="Arial"/>
                  <w:sz w:val="18"/>
                  <w:lang w:eastAsia="x-none"/>
                </w:rPr>
                <w:t xml:space="preserve">5 </w:t>
              </w:r>
              <w:proofErr w:type="spellStart"/>
              <w:r>
                <w:rPr>
                  <w:rFonts w:ascii="Arial" w:hAnsi="Arial"/>
                  <w:sz w:val="18"/>
                  <w:lang w:eastAsia="x-none"/>
                </w:rPr>
                <w:t>dBi</w:t>
              </w:r>
            </w:ins>
            <w:proofErr w:type="spellEnd"/>
          </w:p>
        </w:tc>
        <w:tc>
          <w:tcPr>
            <w:tcW w:w="1455" w:type="dxa"/>
          </w:tcPr>
          <w:p w14:paraId="048BD542" w14:textId="7AA10202" w:rsidR="005131F7" w:rsidRDefault="005131F7" w:rsidP="00746438">
            <w:pPr>
              <w:keepNext/>
              <w:keepLines/>
              <w:spacing w:after="0"/>
              <w:jc w:val="center"/>
              <w:rPr>
                <w:ins w:id="278" w:author="Torbjörn Elfström" w:date="2020-01-29T20:00:00Z"/>
                <w:rFonts w:ascii="Arial" w:hAnsi="Arial"/>
                <w:sz w:val="18"/>
                <w:lang w:eastAsia="x-none"/>
              </w:rPr>
            </w:pPr>
            <w:ins w:id="279" w:author="Torbjörn Elfström" w:date="2020-01-29T20:03:00Z">
              <w:r>
                <w:rPr>
                  <w:rFonts w:ascii="Arial" w:hAnsi="Arial"/>
                  <w:sz w:val="18"/>
                  <w:lang w:eastAsia="x-none"/>
                </w:rPr>
                <w:t xml:space="preserve">3 </w:t>
              </w:r>
              <w:proofErr w:type="spellStart"/>
              <w:r>
                <w:rPr>
                  <w:rFonts w:ascii="Arial" w:hAnsi="Arial"/>
                  <w:sz w:val="18"/>
                  <w:lang w:eastAsia="x-none"/>
                </w:rPr>
                <w:t>dBi</w:t>
              </w:r>
            </w:ins>
            <w:proofErr w:type="spellEnd"/>
          </w:p>
        </w:tc>
      </w:tr>
      <w:tr w:rsidR="005131F7" w:rsidRPr="000C0827" w14:paraId="7C15C5E6" w14:textId="61DDB51C" w:rsidTr="00F6345C">
        <w:trPr>
          <w:jc w:val="center"/>
          <w:ins w:id="280" w:author="Torbjörn Elfström" w:date="2020-01-29T19:54:00Z"/>
        </w:trPr>
        <w:tc>
          <w:tcPr>
            <w:tcW w:w="1352" w:type="dxa"/>
          </w:tcPr>
          <w:p w14:paraId="731E2954" w14:textId="77777777" w:rsidR="005131F7" w:rsidRDefault="005131F7" w:rsidP="00746438">
            <w:pPr>
              <w:keepNext/>
              <w:keepLines/>
              <w:spacing w:after="0"/>
              <w:jc w:val="center"/>
              <w:rPr>
                <w:ins w:id="281" w:author="Torbjörn Elfström" w:date="2020-01-29T19:54:00Z"/>
                <w:rFonts w:ascii="Arial" w:hAnsi="Arial"/>
                <w:sz w:val="18"/>
                <w:lang w:eastAsia="x-none"/>
              </w:rPr>
            </w:pPr>
            <w:ins w:id="282" w:author="Torbjörn Elfström" w:date="2020-01-29T19:54:00Z">
              <w:r w:rsidRPr="00C83EC4">
                <w:rPr>
                  <w:rFonts w:ascii="Cambria Math" w:hAnsi="Cambria Math"/>
                  <w:i/>
                  <w:sz w:val="18"/>
                  <w:lang w:eastAsia="x-none"/>
                </w:rPr>
                <w:t>L</w:t>
              </w:r>
              <w:r w:rsidRPr="00C83EC4">
                <w:rPr>
                  <w:rFonts w:ascii="Cambria Math" w:hAnsi="Cambria Math"/>
                  <w:i/>
                  <w:sz w:val="18"/>
                  <w:vertAlign w:val="subscript"/>
                  <w:lang w:eastAsia="x-none"/>
                </w:rPr>
                <w:t>E</w:t>
              </w:r>
            </w:ins>
          </w:p>
        </w:tc>
        <w:tc>
          <w:tcPr>
            <w:tcW w:w="1157" w:type="dxa"/>
          </w:tcPr>
          <w:p w14:paraId="67247127" w14:textId="148B84A8" w:rsidR="005131F7" w:rsidRDefault="005131F7" w:rsidP="00746438">
            <w:pPr>
              <w:keepNext/>
              <w:keepLines/>
              <w:spacing w:after="0"/>
              <w:jc w:val="center"/>
              <w:rPr>
                <w:ins w:id="283" w:author="Torbjörn Elfström" w:date="2020-01-29T19:54:00Z"/>
                <w:rFonts w:ascii="Arial" w:hAnsi="Arial"/>
                <w:sz w:val="18"/>
                <w:lang w:eastAsia="x-none"/>
              </w:rPr>
            </w:pPr>
            <w:ins w:id="284" w:author="Torbjörn Elfström" w:date="2020-01-29T19:57:00Z">
              <w:r>
                <w:rPr>
                  <w:rFonts w:ascii="Arial" w:hAnsi="Arial"/>
                  <w:sz w:val="18"/>
                  <w:lang w:eastAsia="x-none"/>
                </w:rPr>
                <w:t xml:space="preserve">1.8 </w:t>
              </w:r>
            </w:ins>
            <w:ins w:id="285" w:author="Torbjörn Elfström" w:date="2020-01-29T19:54:00Z">
              <w:r>
                <w:rPr>
                  <w:rFonts w:ascii="Arial" w:hAnsi="Arial"/>
                  <w:sz w:val="18"/>
                  <w:lang w:eastAsia="x-none"/>
                </w:rPr>
                <w:t>dB</w:t>
              </w:r>
            </w:ins>
          </w:p>
        </w:tc>
        <w:tc>
          <w:tcPr>
            <w:tcW w:w="1455" w:type="dxa"/>
          </w:tcPr>
          <w:p w14:paraId="1179D661" w14:textId="0164729B" w:rsidR="005131F7" w:rsidRDefault="005131F7" w:rsidP="00746438">
            <w:pPr>
              <w:keepNext/>
              <w:keepLines/>
              <w:spacing w:after="0"/>
              <w:jc w:val="center"/>
              <w:rPr>
                <w:ins w:id="286" w:author="Torbjörn Elfström" w:date="2020-01-29T20:00:00Z"/>
                <w:rFonts w:ascii="Arial" w:hAnsi="Arial"/>
                <w:sz w:val="18"/>
                <w:lang w:eastAsia="x-none"/>
              </w:rPr>
            </w:pPr>
            <w:ins w:id="287" w:author="Torbjörn Elfström" w:date="2020-01-29T20:03:00Z">
              <w:r>
                <w:rPr>
                  <w:rFonts w:ascii="Arial" w:hAnsi="Arial"/>
                  <w:sz w:val="18"/>
                  <w:lang w:eastAsia="x-none"/>
                </w:rPr>
                <w:t xml:space="preserve">1.8 </w:t>
              </w:r>
              <w:proofErr w:type="spellStart"/>
              <w:r>
                <w:rPr>
                  <w:rFonts w:ascii="Arial" w:hAnsi="Arial"/>
                  <w:sz w:val="18"/>
                  <w:lang w:eastAsia="x-none"/>
                </w:rPr>
                <w:t>dBi</w:t>
              </w:r>
            </w:ins>
            <w:proofErr w:type="spellEnd"/>
          </w:p>
        </w:tc>
      </w:tr>
      <w:tr w:rsidR="005131F7" w:rsidRPr="000C0827" w14:paraId="7D894735" w14:textId="0CAA0C46" w:rsidTr="00F6345C">
        <w:trPr>
          <w:jc w:val="center"/>
          <w:ins w:id="288" w:author="Torbjörn Elfström" w:date="2020-01-29T19:54:00Z"/>
        </w:trPr>
        <w:tc>
          <w:tcPr>
            <w:tcW w:w="1352" w:type="dxa"/>
          </w:tcPr>
          <w:p w14:paraId="7EB80D88" w14:textId="17B0A52D" w:rsidR="005131F7" w:rsidRPr="004A0616" w:rsidRDefault="005131F7" w:rsidP="00746438">
            <w:pPr>
              <w:keepNext/>
              <w:keepLines/>
              <w:spacing w:after="0"/>
              <w:jc w:val="center"/>
              <w:rPr>
                <w:ins w:id="289" w:author="Torbjörn Elfström" w:date="2020-01-29T19:54:00Z"/>
                <w:rFonts w:ascii="Cambria Math" w:hAnsi="Cambria Math"/>
                <w:i/>
                <w:sz w:val="18"/>
                <w:lang w:eastAsia="x-none"/>
              </w:rPr>
            </w:pPr>
            <w:ins w:id="290" w:author="Torbjörn Elfström" w:date="2020-01-29T19:54:00Z">
              <w:r>
                <w:rPr>
                  <w:rFonts w:ascii="Cambria Math" w:hAnsi="Cambria Math"/>
                  <w:i/>
                  <w:sz w:val="18"/>
                  <w:lang w:eastAsia="x-none"/>
                </w:rPr>
                <w:t>(</w:t>
              </w:r>
            </w:ins>
            <w:ins w:id="291" w:author="Torbjörn Elfström" w:date="2020-01-29T19:58:00Z">
              <w:r>
                <w:rPr>
                  <w:rFonts w:ascii="Cambria Math" w:hAnsi="Cambria Math"/>
                  <w:i/>
                  <w:sz w:val="18"/>
                  <w:lang w:eastAsia="x-none"/>
                </w:rPr>
                <w:t>M</w:t>
              </w:r>
              <w:r w:rsidRPr="00F6345C">
                <w:rPr>
                  <w:rFonts w:ascii="Cambria Math" w:hAnsi="Cambria Math"/>
                  <w:i/>
                  <w:sz w:val="18"/>
                  <w:vertAlign w:val="subscript"/>
                  <w:lang w:eastAsia="x-none"/>
                </w:rPr>
                <w:t>g</w:t>
              </w:r>
              <w:r>
                <w:rPr>
                  <w:rFonts w:ascii="Cambria Math" w:hAnsi="Cambria Math"/>
                  <w:i/>
                  <w:sz w:val="18"/>
                  <w:lang w:eastAsia="x-none"/>
                </w:rPr>
                <w:t>, N</w:t>
              </w:r>
              <w:r w:rsidRPr="00F6345C">
                <w:rPr>
                  <w:rFonts w:ascii="Cambria Math" w:hAnsi="Cambria Math"/>
                  <w:i/>
                  <w:sz w:val="18"/>
                  <w:vertAlign w:val="subscript"/>
                  <w:lang w:eastAsia="x-none"/>
                </w:rPr>
                <w:t>g</w:t>
              </w:r>
              <w:r>
                <w:rPr>
                  <w:rFonts w:ascii="Cambria Math" w:hAnsi="Cambria Math"/>
                  <w:i/>
                  <w:sz w:val="18"/>
                  <w:lang w:eastAsia="x-none"/>
                </w:rPr>
                <w:t xml:space="preserve">, </w:t>
              </w:r>
            </w:ins>
            <w:ins w:id="292" w:author="Torbjörn Elfström" w:date="2020-01-29T19:54:00Z">
              <w:r>
                <w:rPr>
                  <w:rFonts w:ascii="Cambria Math" w:hAnsi="Cambria Math"/>
                  <w:i/>
                  <w:sz w:val="18"/>
                  <w:lang w:eastAsia="x-none"/>
                </w:rPr>
                <w:t>M, N</w:t>
              </w:r>
            </w:ins>
            <w:ins w:id="293" w:author="Torbjörn Elfström" w:date="2020-01-29T19:58:00Z">
              <w:r>
                <w:rPr>
                  <w:rFonts w:ascii="Cambria Math" w:hAnsi="Cambria Math"/>
                  <w:i/>
                  <w:sz w:val="18"/>
                  <w:lang w:eastAsia="x-none"/>
                </w:rPr>
                <w:t>, P</w:t>
              </w:r>
            </w:ins>
            <w:ins w:id="294" w:author="Torbjörn Elfström" w:date="2020-01-29T19:54:00Z">
              <w:r>
                <w:rPr>
                  <w:rFonts w:ascii="Cambria Math" w:hAnsi="Cambria Math"/>
                  <w:i/>
                  <w:sz w:val="18"/>
                  <w:lang w:eastAsia="x-none"/>
                </w:rPr>
                <w:t>)</w:t>
              </w:r>
            </w:ins>
          </w:p>
        </w:tc>
        <w:tc>
          <w:tcPr>
            <w:tcW w:w="1157" w:type="dxa"/>
          </w:tcPr>
          <w:p w14:paraId="75EC1908" w14:textId="128E1BB1" w:rsidR="005131F7" w:rsidRDefault="005131F7" w:rsidP="00746438">
            <w:pPr>
              <w:keepNext/>
              <w:keepLines/>
              <w:spacing w:after="0"/>
              <w:jc w:val="center"/>
              <w:rPr>
                <w:ins w:id="295" w:author="Torbjörn Elfström" w:date="2020-01-29T19:54:00Z"/>
                <w:rFonts w:ascii="Arial" w:hAnsi="Arial"/>
                <w:sz w:val="18"/>
                <w:lang w:eastAsia="x-none"/>
              </w:rPr>
            </w:pPr>
            <w:ins w:id="296" w:author="Torbjörn Elfström" w:date="2020-01-29T19:57:00Z">
              <w:r>
                <w:rPr>
                  <w:rFonts w:ascii="Arial" w:hAnsi="Arial"/>
                  <w:sz w:val="18"/>
                  <w:lang w:eastAsia="x-none"/>
                </w:rPr>
                <w:t>(</w:t>
              </w:r>
            </w:ins>
            <w:ins w:id="297" w:author="Torbjörn Elfström" w:date="2020-01-29T19:58:00Z">
              <w:r>
                <w:rPr>
                  <w:rFonts w:ascii="Arial" w:hAnsi="Arial"/>
                  <w:sz w:val="18"/>
                  <w:lang w:eastAsia="x-none"/>
                </w:rPr>
                <w:t>1, 1, 8, 8, 1</w:t>
              </w:r>
            </w:ins>
            <w:ins w:id="298" w:author="Torbjörn Elfström" w:date="2020-01-29T19:57:00Z">
              <w:r>
                <w:rPr>
                  <w:rFonts w:ascii="Arial" w:hAnsi="Arial"/>
                  <w:sz w:val="18"/>
                  <w:lang w:eastAsia="x-none"/>
                </w:rPr>
                <w:t>)</w:t>
              </w:r>
            </w:ins>
          </w:p>
        </w:tc>
        <w:tc>
          <w:tcPr>
            <w:tcW w:w="1455" w:type="dxa"/>
          </w:tcPr>
          <w:p w14:paraId="72A5A016" w14:textId="6389B883" w:rsidR="005131F7" w:rsidRDefault="005131F7" w:rsidP="00746438">
            <w:pPr>
              <w:keepNext/>
              <w:keepLines/>
              <w:spacing w:after="0"/>
              <w:jc w:val="center"/>
              <w:rPr>
                <w:ins w:id="299" w:author="Torbjörn Elfström" w:date="2020-01-29T20:00:00Z"/>
                <w:rFonts w:ascii="Arial" w:hAnsi="Arial"/>
                <w:sz w:val="18"/>
                <w:lang w:eastAsia="x-none"/>
              </w:rPr>
            </w:pPr>
            <w:ins w:id="300" w:author="Torbjörn Elfström" w:date="2020-01-29T20:03:00Z">
              <w:r>
                <w:rPr>
                  <w:rFonts w:ascii="Arial" w:hAnsi="Arial"/>
                  <w:sz w:val="18"/>
                  <w:lang w:eastAsia="x-none"/>
                </w:rPr>
                <w:t>(1, 1, 8, 16, 1)</w:t>
              </w:r>
            </w:ins>
          </w:p>
        </w:tc>
      </w:tr>
      <w:tr w:rsidR="005131F7" w:rsidRPr="000C0827" w14:paraId="2CF41360" w14:textId="2391E25A" w:rsidTr="00F6345C">
        <w:trPr>
          <w:jc w:val="center"/>
          <w:ins w:id="301" w:author="Torbjörn Elfström" w:date="2020-01-29T19:54:00Z"/>
        </w:trPr>
        <w:tc>
          <w:tcPr>
            <w:tcW w:w="1352" w:type="dxa"/>
          </w:tcPr>
          <w:p w14:paraId="6E74C01D" w14:textId="77777777" w:rsidR="005131F7" w:rsidRDefault="005131F7" w:rsidP="00746438">
            <w:pPr>
              <w:keepNext/>
              <w:keepLines/>
              <w:spacing w:after="0"/>
              <w:jc w:val="center"/>
              <w:rPr>
                <w:ins w:id="302" w:author="Torbjörn Elfström" w:date="2020-01-29T19:54:00Z"/>
                <w:rFonts w:ascii="Arial" w:hAnsi="Arial"/>
                <w:sz w:val="18"/>
                <w:lang w:eastAsia="x-none"/>
              </w:rPr>
            </w:pPr>
            <w:ins w:id="303" w:author="Torbjörn Elfström" w:date="2020-01-29T19:54:00Z">
              <w:r w:rsidRPr="004A0616">
                <w:rPr>
                  <w:rFonts w:ascii="Cambria Math" w:hAnsi="Cambria Math"/>
                  <w:i/>
                  <w:sz w:val="18"/>
                  <w:lang w:eastAsia="x-none"/>
                </w:rPr>
                <w:t>d</w:t>
              </w:r>
              <w:r w:rsidRPr="004A0616">
                <w:rPr>
                  <w:rFonts w:ascii="Cambria Math" w:hAnsi="Cambria Math"/>
                  <w:i/>
                  <w:sz w:val="18"/>
                  <w:vertAlign w:val="subscript"/>
                  <w:lang w:eastAsia="x-none"/>
                </w:rPr>
                <w:t>h</w:t>
              </w:r>
            </w:ins>
          </w:p>
        </w:tc>
        <w:tc>
          <w:tcPr>
            <w:tcW w:w="1157" w:type="dxa"/>
          </w:tcPr>
          <w:p w14:paraId="0FFB0B7A" w14:textId="0B9CD0FC" w:rsidR="005131F7" w:rsidRDefault="005131F7" w:rsidP="00746438">
            <w:pPr>
              <w:keepNext/>
              <w:keepLines/>
              <w:spacing w:after="0"/>
              <w:jc w:val="center"/>
              <w:rPr>
                <w:ins w:id="304" w:author="Torbjörn Elfström" w:date="2020-01-29T19:54:00Z"/>
                <w:rFonts w:ascii="Arial" w:hAnsi="Arial"/>
                <w:sz w:val="18"/>
                <w:lang w:eastAsia="x-none"/>
              </w:rPr>
            </w:pPr>
            <w:ins w:id="305" w:author="Torbjörn Elfström" w:date="2020-01-29T19:59:00Z">
              <w:r>
                <w:rPr>
                  <w:rFonts w:ascii="Arial" w:hAnsi="Arial"/>
                  <w:sz w:val="18"/>
                  <w:lang w:eastAsia="x-none"/>
                </w:rPr>
                <w:t>0.5</w:t>
              </w:r>
              <w:r w:rsidRPr="00F6345C">
                <w:rPr>
                  <w:rFonts w:ascii="Symbol" w:hAnsi="Symbol"/>
                  <w:sz w:val="18"/>
                  <w:lang w:eastAsia="x-none"/>
                </w:rPr>
                <w:t></w:t>
              </w:r>
            </w:ins>
          </w:p>
        </w:tc>
        <w:tc>
          <w:tcPr>
            <w:tcW w:w="1455" w:type="dxa"/>
          </w:tcPr>
          <w:p w14:paraId="2EA5673F" w14:textId="4949DD1B" w:rsidR="005131F7" w:rsidRDefault="005131F7" w:rsidP="00746438">
            <w:pPr>
              <w:keepNext/>
              <w:keepLines/>
              <w:spacing w:after="0"/>
              <w:jc w:val="center"/>
              <w:rPr>
                <w:ins w:id="306" w:author="Torbjörn Elfström" w:date="2020-01-29T20:00:00Z"/>
                <w:rFonts w:ascii="Arial" w:hAnsi="Arial"/>
                <w:sz w:val="18"/>
                <w:lang w:eastAsia="x-none"/>
              </w:rPr>
            </w:pPr>
            <w:ins w:id="307" w:author="Torbjörn Elfström" w:date="2020-01-29T20:04:00Z">
              <w:r>
                <w:rPr>
                  <w:rFonts w:ascii="Arial" w:hAnsi="Arial"/>
                  <w:sz w:val="18"/>
                  <w:lang w:eastAsia="x-none"/>
                </w:rPr>
                <w:t>0.5</w:t>
              </w:r>
              <w:r w:rsidRPr="00F6345C">
                <w:rPr>
                  <w:rFonts w:ascii="Symbol" w:hAnsi="Symbol"/>
                  <w:sz w:val="18"/>
                  <w:lang w:eastAsia="x-none"/>
                </w:rPr>
                <w:t></w:t>
              </w:r>
            </w:ins>
          </w:p>
        </w:tc>
      </w:tr>
      <w:tr w:rsidR="005131F7" w:rsidRPr="000C0827" w14:paraId="5B001446" w14:textId="3D63FBCA" w:rsidTr="00F6345C">
        <w:trPr>
          <w:jc w:val="center"/>
          <w:ins w:id="308" w:author="Torbjörn Elfström" w:date="2020-01-29T19:54:00Z"/>
        </w:trPr>
        <w:tc>
          <w:tcPr>
            <w:tcW w:w="1352" w:type="dxa"/>
          </w:tcPr>
          <w:p w14:paraId="25F8BF2F" w14:textId="77777777" w:rsidR="005131F7" w:rsidRDefault="005131F7" w:rsidP="00746438">
            <w:pPr>
              <w:keepNext/>
              <w:keepLines/>
              <w:spacing w:after="0"/>
              <w:jc w:val="center"/>
              <w:rPr>
                <w:ins w:id="309" w:author="Torbjörn Elfström" w:date="2020-01-29T19:54:00Z"/>
                <w:rFonts w:ascii="Arial" w:hAnsi="Arial"/>
                <w:sz w:val="18"/>
                <w:lang w:eastAsia="x-none"/>
              </w:rPr>
            </w:pPr>
            <w:ins w:id="310" w:author="Torbjörn Elfström" w:date="2020-01-29T19:54:00Z">
              <w:r w:rsidRPr="004A0616">
                <w:rPr>
                  <w:rFonts w:ascii="Cambria Math" w:hAnsi="Cambria Math"/>
                  <w:i/>
                  <w:sz w:val="18"/>
                  <w:lang w:eastAsia="x-none"/>
                </w:rPr>
                <w:t>d</w:t>
              </w:r>
              <w:r w:rsidRPr="004A0616">
                <w:rPr>
                  <w:rFonts w:ascii="Cambria Math" w:hAnsi="Cambria Math"/>
                  <w:i/>
                  <w:sz w:val="18"/>
                  <w:vertAlign w:val="subscript"/>
                  <w:lang w:eastAsia="x-none"/>
                </w:rPr>
                <w:t>v</w:t>
              </w:r>
            </w:ins>
          </w:p>
        </w:tc>
        <w:tc>
          <w:tcPr>
            <w:tcW w:w="1157" w:type="dxa"/>
          </w:tcPr>
          <w:p w14:paraId="52CB4417" w14:textId="2BD3E741" w:rsidR="005131F7" w:rsidRDefault="005131F7" w:rsidP="00746438">
            <w:pPr>
              <w:keepNext/>
              <w:keepLines/>
              <w:spacing w:after="0"/>
              <w:jc w:val="center"/>
              <w:rPr>
                <w:ins w:id="311" w:author="Torbjörn Elfström" w:date="2020-01-29T19:54:00Z"/>
                <w:rFonts w:ascii="Arial" w:hAnsi="Arial"/>
                <w:sz w:val="18"/>
                <w:lang w:eastAsia="x-none"/>
              </w:rPr>
            </w:pPr>
            <w:ins w:id="312" w:author="Torbjörn Elfström" w:date="2020-01-29T19:59:00Z">
              <w:r>
                <w:rPr>
                  <w:rFonts w:ascii="Arial" w:hAnsi="Arial"/>
                  <w:sz w:val="18"/>
                  <w:lang w:eastAsia="x-none"/>
                </w:rPr>
                <w:t>0.8</w:t>
              </w:r>
              <w:r w:rsidRPr="00F6345C">
                <w:rPr>
                  <w:rFonts w:ascii="Symbol" w:hAnsi="Symbol"/>
                  <w:sz w:val="18"/>
                  <w:lang w:eastAsia="x-none"/>
                </w:rPr>
                <w:t></w:t>
              </w:r>
            </w:ins>
          </w:p>
        </w:tc>
        <w:tc>
          <w:tcPr>
            <w:tcW w:w="1455" w:type="dxa"/>
          </w:tcPr>
          <w:p w14:paraId="3FBF5770" w14:textId="0D0B5DB1" w:rsidR="005131F7" w:rsidRDefault="005131F7" w:rsidP="00746438">
            <w:pPr>
              <w:keepNext/>
              <w:keepLines/>
              <w:spacing w:after="0"/>
              <w:jc w:val="center"/>
              <w:rPr>
                <w:ins w:id="313" w:author="Torbjörn Elfström" w:date="2020-01-29T20:00:00Z"/>
                <w:rFonts w:ascii="Arial" w:hAnsi="Arial"/>
                <w:sz w:val="18"/>
                <w:lang w:eastAsia="x-none"/>
              </w:rPr>
            </w:pPr>
            <w:ins w:id="314" w:author="Torbjörn Elfström" w:date="2020-01-29T20:04:00Z">
              <w:r>
                <w:rPr>
                  <w:rFonts w:ascii="Arial" w:hAnsi="Arial"/>
                  <w:sz w:val="18"/>
                  <w:lang w:eastAsia="x-none"/>
                </w:rPr>
                <w:t>0.5</w:t>
              </w:r>
              <w:r w:rsidRPr="00F6345C">
                <w:rPr>
                  <w:rFonts w:ascii="Symbol" w:hAnsi="Symbol"/>
                  <w:sz w:val="18"/>
                  <w:lang w:eastAsia="x-none"/>
                </w:rPr>
                <w:t></w:t>
              </w:r>
            </w:ins>
          </w:p>
        </w:tc>
      </w:tr>
    </w:tbl>
    <w:p w14:paraId="579A9480" w14:textId="741C9E78" w:rsidR="00111D1C" w:rsidRDefault="00111D1C" w:rsidP="005C7173">
      <w:pPr>
        <w:rPr>
          <w:ins w:id="315" w:author="Torbjörn Elfström" w:date="2020-01-29T20:05:00Z"/>
          <w:lang w:val="sv-SE"/>
        </w:rPr>
      </w:pPr>
    </w:p>
    <w:p w14:paraId="08F8659F" w14:textId="11659973" w:rsidR="007B6C33" w:rsidRDefault="007B6C33" w:rsidP="005C7173">
      <w:pPr>
        <w:rPr>
          <w:ins w:id="316" w:author="Torbjörn Elfström" w:date="2020-01-29T20:06:00Z"/>
          <w:lang w:val="en-US"/>
        </w:rPr>
      </w:pPr>
      <w:ins w:id="317" w:author="Torbjörn Elfström" w:date="2020-01-29T20:05:00Z">
        <w:r w:rsidRPr="008A09B8">
          <w:rPr>
            <w:lang w:val="en-US"/>
          </w:rPr>
          <w:t>For the BS</w:t>
        </w:r>
        <w:r w:rsidR="00FB305B">
          <w:rPr>
            <w:lang w:val="en-US"/>
          </w:rPr>
          <w:t xml:space="preserve"> the antenna should be </w:t>
        </w:r>
      </w:ins>
      <w:ins w:id="318" w:author="Torbjörn Elfström" w:date="2020-01-29T20:06:00Z">
        <w:r w:rsidR="00FB305B">
          <w:rPr>
            <w:lang w:val="en-US"/>
          </w:rPr>
          <w:t>mechanically</w:t>
        </w:r>
      </w:ins>
      <w:ins w:id="319" w:author="Torbjörn Elfström" w:date="2020-01-29T20:05:00Z">
        <w:r w:rsidR="00FB305B">
          <w:rPr>
            <w:lang w:val="en-US"/>
          </w:rPr>
          <w:t xml:space="preserve"> down-tilted 10 degrees.</w:t>
        </w:r>
      </w:ins>
    </w:p>
    <w:p w14:paraId="01BC7965" w14:textId="70C95F28" w:rsidR="00FB305B" w:rsidRDefault="00FB305B" w:rsidP="005C7173">
      <w:pPr>
        <w:rPr>
          <w:ins w:id="320" w:author="Torbjörn Elfström" w:date="2020-01-29T20:07:00Z"/>
          <w:lang w:val="en-US"/>
        </w:rPr>
      </w:pPr>
      <w:ins w:id="321" w:author="Torbjörn Elfström" w:date="2020-01-29T20:06:00Z">
        <w:r>
          <w:rPr>
            <w:lang w:val="en-US"/>
          </w:rPr>
          <w:t xml:space="preserve">The antenna parameters </w:t>
        </w:r>
        <w:r w:rsidR="00916B21">
          <w:rPr>
            <w:lang w:val="en-US"/>
          </w:rPr>
          <w:t>to be used for the UE antenna is listed in Table 6.2.2.3-2.</w:t>
        </w:r>
      </w:ins>
    </w:p>
    <w:p w14:paraId="5CD3DD1D" w14:textId="6039D4FB" w:rsidR="00916B21" w:rsidRPr="003C0B2F" w:rsidRDefault="00916B21" w:rsidP="00916B21">
      <w:pPr>
        <w:keepNext/>
        <w:keepLines/>
        <w:spacing w:after="0"/>
        <w:jc w:val="center"/>
        <w:rPr>
          <w:ins w:id="322" w:author="Torbjörn Elfström" w:date="2020-01-29T20:07:00Z"/>
          <w:rFonts w:ascii="Arial" w:eastAsia="SimSun" w:hAnsi="Arial"/>
          <w:b/>
        </w:rPr>
      </w:pPr>
      <w:ins w:id="323" w:author="Torbjörn Elfström" w:date="2020-01-29T20:07:00Z">
        <w:r w:rsidRPr="003C0B2F">
          <w:rPr>
            <w:rFonts w:ascii="Arial" w:eastAsia="SimSun" w:hAnsi="Arial"/>
            <w:b/>
          </w:rPr>
          <w:lastRenderedPageBreak/>
          <w:t xml:space="preserve">Table </w:t>
        </w:r>
        <w:r>
          <w:rPr>
            <w:rFonts w:ascii="Arial" w:eastAsia="SimSun" w:hAnsi="Arial"/>
            <w:b/>
          </w:rPr>
          <w:t>6.2.2.3-</w:t>
        </w:r>
      </w:ins>
      <w:ins w:id="324" w:author="Torbjörn Elfström" w:date="2020-01-29T20:28:00Z">
        <w:r w:rsidR="00E40FE3">
          <w:rPr>
            <w:rFonts w:ascii="Arial" w:eastAsia="SimSun" w:hAnsi="Arial"/>
            <w:b/>
          </w:rPr>
          <w:t>2</w:t>
        </w:r>
      </w:ins>
      <w:ins w:id="325" w:author="Torbjörn Elfström" w:date="2020-01-29T20:07:00Z">
        <w:r w:rsidRPr="003C0B2F">
          <w:rPr>
            <w:rFonts w:ascii="Arial" w:eastAsia="SimSun" w:hAnsi="Arial"/>
            <w:b/>
          </w:rPr>
          <w:t>:</w:t>
        </w:r>
        <w:r>
          <w:rPr>
            <w:rFonts w:ascii="Arial" w:eastAsia="SimSun" w:hAnsi="Arial"/>
            <w:b/>
          </w:rPr>
          <w:t xml:space="preserve"> UE antenna parameter 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52"/>
        <w:gridCol w:w="1157"/>
        <w:gridCol w:w="1455"/>
      </w:tblGrid>
      <w:tr w:rsidR="00916B21" w:rsidRPr="000C0827" w14:paraId="402F191F" w14:textId="77777777" w:rsidTr="00746438">
        <w:trPr>
          <w:tblHeader/>
          <w:jc w:val="center"/>
          <w:ins w:id="326" w:author="Torbjörn Elfström" w:date="2020-01-29T20:07:00Z"/>
        </w:trPr>
        <w:tc>
          <w:tcPr>
            <w:tcW w:w="1352" w:type="dxa"/>
          </w:tcPr>
          <w:p w14:paraId="46D6772E" w14:textId="77777777" w:rsidR="00916B21" w:rsidRDefault="00916B21" w:rsidP="00746438">
            <w:pPr>
              <w:keepNext/>
              <w:keepLines/>
              <w:spacing w:after="0"/>
              <w:jc w:val="center"/>
              <w:rPr>
                <w:ins w:id="327" w:author="Torbjörn Elfström" w:date="2020-01-29T20:07:00Z"/>
                <w:rFonts w:ascii="Arial" w:hAnsi="Arial"/>
                <w:b/>
                <w:sz w:val="18"/>
              </w:rPr>
            </w:pPr>
            <w:ins w:id="328" w:author="Torbjörn Elfström" w:date="2020-01-29T20:07:00Z">
              <w:r>
                <w:rPr>
                  <w:rFonts w:ascii="Arial" w:hAnsi="Arial"/>
                  <w:b/>
                  <w:sz w:val="18"/>
                </w:rPr>
                <w:t>Parameter</w:t>
              </w:r>
            </w:ins>
          </w:p>
        </w:tc>
        <w:tc>
          <w:tcPr>
            <w:tcW w:w="1157" w:type="dxa"/>
          </w:tcPr>
          <w:p w14:paraId="2CA6EACA" w14:textId="64D78024" w:rsidR="00916B21" w:rsidRDefault="00916B21" w:rsidP="00746438">
            <w:pPr>
              <w:keepNext/>
              <w:keepLines/>
              <w:spacing w:after="0"/>
              <w:jc w:val="center"/>
              <w:rPr>
                <w:ins w:id="329" w:author="Torbjörn Elfström" w:date="2020-01-29T20:07:00Z"/>
                <w:rFonts w:ascii="Arial" w:hAnsi="Arial"/>
                <w:b/>
                <w:sz w:val="18"/>
              </w:rPr>
            </w:pPr>
            <w:ins w:id="330" w:author="Torbjörn Elfström" w:date="2020-01-29T20:07:00Z">
              <w:r>
                <w:rPr>
                  <w:rFonts w:ascii="Arial" w:hAnsi="Arial"/>
                  <w:b/>
                  <w:sz w:val="18"/>
                </w:rPr>
                <w:t>FR1</w:t>
              </w:r>
            </w:ins>
          </w:p>
        </w:tc>
        <w:tc>
          <w:tcPr>
            <w:tcW w:w="1455" w:type="dxa"/>
          </w:tcPr>
          <w:p w14:paraId="1A8A2160" w14:textId="484C011C" w:rsidR="00916B21" w:rsidRDefault="00916B21" w:rsidP="00746438">
            <w:pPr>
              <w:keepNext/>
              <w:keepLines/>
              <w:spacing w:after="0"/>
              <w:jc w:val="center"/>
              <w:rPr>
                <w:ins w:id="331" w:author="Torbjörn Elfström" w:date="2020-01-29T20:07:00Z"/>
                <w:rFonts w:ascii="Arial" w:hAnsi="Arial"/>
                <w:b/>
                <w:sz w:val="18"/>
              </w:rPr>
            </w:pPr>
            <w:ins w:id="332" w:author="Torbjörn Elfström" w:date="2020-01-29T20:07:00Z">
              <w:r>
                <w:rPr>
                  <w:rFonts w:ascii="Arial" w:hAnsi="Arial"/>
                  <w:b/>
                  <w:sz w:val="18"/>
                </w:rPr>
                <w:t>FR2</w:t>
              </w:r>
            </w:ins>
          </w:p>
        </w:tc>
      </w:tr>
      <w:tr w:rsidR="00916B21" w:rsidRPr="000C0827" w14:paraId="7E2D1895" w14:textId="77777777" w:rsidTr="00746438">
        <w:trPr>
          <w:jc w:val="center"/>
          <w:ins w:id="333" w:author="Torbjörn Elfström" w:date="2020-01-29T20:07:00Z"/>
        </w:trPr>
        <w:tc>
          <w:tcPr>
            <w:tcW w:w="1352" w:type="dxa"/>
          </w:tcPr>
          <w:p w14:paraId="69E38B68" w14:textId="77777777" w:rsidR="00916B21" w:rsidRDefault="00916B21" w:rsidP="00746438">
            <w:pPr>
              <w:keepNext/>
              <w:keepLines/>
              <w:spacing w:after="0"/>
              <w:jc w:val="center"/>
              <w:rPr>
                <w:ins w:id="334" w:author="Torbjörn Elfström" w:date="2020-01-29T20:07:00Z"/>
                <w:rFonts w:ascii="Arial" w:hAnsi="Arial"/>
                <w:sz w:val="18"/>
                <w:szCs w:val="18"/>
                <w:lang w:eastAsia="zh-CN"/>
              </w:rPr>
            </w:pPr>
            <w:ins w:id="335" w:author="Torbjörn Elfström" w:date="2020-01-29T20:07:00Z">
              <w:r w:rsidRPr="004A0616">
                <w:rPr>
                  <w:rFonts w:ascii="Cambria Math" w:hAnsi="Cambria Math"/>
                  <w:i/>
                  <w:sz w:val="18"/>
                  <w:szCs w:val="18"/>
                  <w:lang w:eastAsia="zh-CN"/>
                </w:rPr>
                <w:t>A</w:t>
              </w:r>
              <w:r w:rsidRPr="004A0616">
                <w:rPr>
                  <w:rFonts w:ascii="Cambria Math" w:hAnsi="Cambria Math"/>
                  <w:i/>
                  <w:sz w:val="18"/>
                  <w:szCs w:val="18"/>
                  <w:vertAlign w:val="subscript"/>
                  <w:lang w:eastAsia="zh-CN"/>
                </w:rPr>
                <w:t>m</w:t>
              </w:r>
            </w:ins>
          </w:p>
        </w:tc>
        <w:tc>
          <w:tcPr>
            <w:tcW w:w="1157" w:type="dxa"/>
          </w:tcPr>
          <w:p w14:paraId="59680A1E" w14:textId="5746AE46" w:rsidR="00916B21" w:rsidRDefault="00916B21" w:rsidP="00746438">
            <w:pPr>
              <w:keepNext/>
              <w:keepLines/>
              <w:spacing w:after="0"/>
              <w:jc w:val="center"/>
              <w:rPr>
                <w:ins w:id="336" w:author="Torbjörn Elfström" w:date="2020-01-29T20:07:00Z"/>
                <w:rFonts w:ascii="Arial" w:hAnsi="Arial"/>
                <w:sz w:val="18"/>
                <w:szCs w:val="18"/>
                <w:lang w:eastAsia="zh-CN"/>
              </w:rPr>
            </w:pPr>
            <w:ins w:id="337" w:author="Torbjörn Elfström" w:date="2020-01-29T20:07:00Z">
              <w:r>
                <w:rPr>
                  <w:rFonts w:ascii="Arial" w:hAnsi="Arial"/>
                  <w:sz w:val="18"/>
                  <w:szCs w:val="18"/>
                  <w:lang w:eastAsia="zh-CN"/>
                </w:rPr>
                <w:t xml:space="preserve"> </w:t>
              </w:r>
              <w:r w:rsidR="009C0262">
                <w:rPr>
                  <w:rFonts w:ascii="Arial" w:hAnsi="Arial"/>
                  <w:sz w:val="18"/>
                  <w:szCs w:val="18"/>
                  <w:lang w:eastAsia="zh-CN"/>
                </w:rPr>
                <w:t>TBD</w:t>
              </w:r>
            </w:ins>
          </w:p>
        </w:tc>
        <w:tc>
          <w:tcPr>
            <w:tcW w:w="1455" w:type="dxa"/>
          </w:tcPr>
          <w:p w14:paraId="07590BFA" w14:textId="67BA22D2" w:rsidR="00916B21" w:rsidRDefault="00127BD3" w:rsidP="00746438">
            <w:pPr>
              <w:keepNext/>
              <w:keepLines/>
              <w:spacing w:after="0"/>
              <w:jc w:val="center"/>
              <w:rPr>
                <w:ins w:id="338" w:author="Torbjörn Elfström" w:date="2020-01-29T20:07:00Z"/>
                <w:rFonts w:ascii="Arial" w:hAnsi="Arial"/>
                <w:sz w:val="18"/>
                <w:szCs w:val="18"/>
                <w:lang w:eastAsia="zh-CN"/>
              </w:rPr>
            </w:pPr>
            <w:ins w:id="339" w:author="Torbjörn Elfström" w:date="2020-01-29T20:08:00Z">
              <w:r>
                <w:rPr>
                  <w:rFonts w:ascii="Arial" w:hAnsi="Arial"/>
                  <w:sz w:val="18"/>
                  <w:szCs w:val="18"/>
                  <w:lang w:eastAsia="zh-CN"/>
                </w:rPr>
                <w:t>25</w:t>
              </w:r>
            </w:ins>
            <w:ins w:id="340" w:author="Torbjörn Elfström" w:date="2020-01-29T20:07:00Z">
              <w:r w:rsidR="00916B21">
                <w:rPr>
                  <w:rFonts w:ascii="Arial" w:hAnsi="Arial"/>
                  <w:sz w:val="18"/>
                  <w:szCs w:val="18"/>
                  <w:lang w:eastAsia="zh-CN"/>
                </w:rPr>
                <w:t xml:space="preserve"> dB</w:t>
              </w:r>
            </w:ins>
          </w:p>
        </w:tc>
      </w:tr>
      <w:tr w:rsidR="00916B21" w:rsidRPr="000C0827" w14:paraId="667B687F" w14:textId="77777777" w:rsidTr="00746438">
        <w:trPr>
          <w:jc w:val="center"/>
          <w:ins w:id="341" w:author="Torbjörn Elfström" w:date="2020-01-29T20:07:00Z"/>
        </w:trPr>
        <w:tc>
          <w:tcPr>
            <w:tcW w:w="1352" w:type="dxa"/>
          </w:tcPr>
          <w:p w14:paraId="2315171F" w14:textId="77777777" w:rsidR="00916B21" w:rsidRDefault="00916B21" w:rsidP="00746438">
            <w:pPr>
              <w:keepNext/>
              <w:keepLines/>
              <w:spacing w:after="0"/>
              <w:jc w:val="center"/>
              <w:rPr>
                <w:ins w:id="342" w:author="Torbjörn Elfström" w:date="2020-01-29T20:07:00Z"/>
                <w:rFonts w:ascii="Arial" w:hAnsi="Arial"/>
                <w:sz w:val="18"/>
                <w:lang w:eastAsia="x-none"/>
              </w:rPr>
            </w:pPr>
            <w:proofErr w:type="spellStart"/>
            <w:ins w:id="343" w:author="Torbjörn Elfström" w:date="2020-01-29T20:07:00Z">
              <w:r w:rsidRPr="004A0616">
                <w:rPr>
                  <w:rFonts w:ascii="Cambria Math" w:hAnsi="Cambria Math"/>
                  <w:i/>
                  <w:sz w:val="18"/>
                  <w:lang w:eastAsia="x-none"/>
                </w:rPr>
                <w:t>SLA</w:t>
              </w:r>
              <w:r w:rsidRPr="004A0616">
                <w:rPr>
                  <w:rFonts w:ascii="Cambria Math" w:hAnsi="Cambria Math"/>
                  <w:i/>
                  <w:sz w:val="18"/>
                  <w:vertAlign w:val="subscript"/>
                  <w:lang w:eastAsia="x-none"/>
                </w:rPr>
                <w:t>v</w:t>
              </w:r>
              <w:proofErr w:type="spellEnd"/>
            </w:ins>
          </w:p>
        </w:tc>
        <w:tc>
          <w:tcPr>
            <w:tcW w:w="1157" w:type="dxa"/>
          </w:tcPr>
          <w:p w14:paraId="7B24D800" w14:textId="5ED570EA" w:rsidR="00916B21" w:rsidRDefault="009C0262" w:rsidP="00746438">
            <w:pPr>
              <w:keepNext/>
              <w:keepLines/>
              <w:spacing w:after="0"/>
              <w:jc w:val="center"/>
              <w:rPr>
                <w:ins w:id="344" w:author="Torbjörn Elfström" w:date="2020-01-29T20:07:00Z"/>
                <w:rFonts w:ascii="Arial" w:hAnsi="Arial"/>
                <w:sz w:val="18"/>
                <w:lang w:eastAsia="x-none"/>
              </w:rPr>
            </w:pPr>
            <w:ins w:id="345" w:author="Torbjörn Elfström" w:date="2020-01-29T20:08:00Z">
              <w:r>
                <w:rPr>
                  <w:rFonts w:ascii="Arial" w:hAnsi="Arial"/>
                  <w:sz w:val="18"/>
                  <w:lang w:eastAsia="x-none"/>
                </w:rPr>
                <w:t>TBD</w:t>
              </w:r>
            </w:ins>
          </w:p>
        </w:tc>
        <w:tc>
          <w:tcPr>
            <w:tcW w:w="1455" w:type="dxa"/>
          </w:tcPr>
          <w:p w14:paraId="4F7F6CBD" w14:textId="71EC848E" w:rsidR="00916B21" w:rsidRDefault="00127BD3" w:rsidP="00746438">
            <w:pPr>
              <w:keepNext/>
              <w:keepLines/>
              <w:spacing w:after="0"/>
              <w:jc w:val="center"/>
              <w:rPr>
                <w:ins w:id="346" w:author="Torbjörn Elfström" w:date="2020-01-29T20:07:00Z"/>
                <w:rFonts w:ascii="Arial" w:hAnsi="Arial"/>
                <w:sz w:val="18"/>
                <w:lang w:eastAsia="x-none"/>
              </w:rPr>
            </w:pPr>
            <w:ins w:id="347" w:author="Torbjörn Elfström" w:date="2020-01-29T20:08:00Z">
              <w:r>
                <w:rPr>
                  <w:rFonts w:ascii="Arial" w:hAnsi="Arial"/>
                  <w:sz w:val="18"/>
                  <w:lang w:eastAsia="x-none"/>
                </w:rPr>
                <w:t>25</w:t>
              </w:r>
            </w:ins>
            <w:ins w:id="348" w:author="Torbjörn Elfström" w:date="2020-01-29T20:07:00Z">
              <w:r w:rsidR="00916B21">
                <w:rPr>
                  <w:rFonts w:ascii="Arial" w:hAnsi="Arial"/>
                  <w:sz w:val="18"/>
                  <w:lang w:eastAsia="x-none"/>
                </w:rPr>
                <w:t xml:space="preserve"> dB</w:t>
              </w:r>
            </w:ins>
          </w:p>
        </w:tc>
      </w:tr>
      <w:tr w:rsidR="00916B21" w:rsidRPr="000C0827" w14:paraId="42201F33" w14:textId="77777777" w:rsidTr="00746438">
        <w:trPr>
          <w:jc w:val="center"/>
          <w:ins w:id="349" w:author="Torbjörn Elfström" w:date="2020-01-29T20:07:00Z"/>
        </w:trPr>
        <w:tc>
          <w:tcPr>
            <w:tcW w:w="1352" w:type="dxa"/>
          </w:tcPr>
          <w:p w14:paraId="2764C82C" w14:textId="77777777" w:rsidR="00916B21" w:rsidRDefault="00916B21" w:rsidP="00746438">
            <w:pPr>
              <w:keepNext/>
              <w:keepLines/>
              <w:spacing w:after="0"/>
              <w:jc w:val="center"/>
              <w:rPr>
                <w:ins w:id="350" w:author="Torbjörn Elfström" w:date="2020-01-29T20:07:00Z"/>
                <w:rFonts w:ascii="Arial" w:hAnsi="Arial"/>
                <w:sz w:val="18"/>
                <w:lang w:eastAsia="x-none"/>
              </w:rPr>
            </w:pPr>
            <w:ins w:id="351" w:author="Torbjörn Elfström" w:date="2020-01-29T20:07:00Z">
              <w:r w:rsidRPr="00D572B7">
                <w:rPr>
                  <w:rFonts w:ascii="Symbol" w:hAnsi="Symbol"/>
                  <w:i/>
                  <w:sz w:val="18"/>
                  <w:lang w:eastAsia="x-none"/>
                </w:rPr>
                <w:t></w:t>
              </w:r>
              <w:r w:rsidRPr="00D572B7">
                <w:rPr>
                  <w:rFonts w:ascii="Arial" w:hAnsi="Arial"/>
                  <w:i/>
                  <w:sz w:val="18"/>
                  <w:vertAlign w:val="subscript"/>
                  <w:lang w:eastAsia="x-none"/>
                </w:rPr>
                <w:t>3dB</w:t>
              </w:r>
            </w:ins>
          </w:p>
        </w:tc>
        <w:tc>
          <w:tcPr>
            <w:tcW w:w="1157" w:type="dxa"/>
          </w:tcPr>
          <w:p w14:paraId="6060195F" w14:textId="64889C55" w:rsidR="00916B21" w:rsidRDefault="009C0262" w:rsidP="00746438">
            <w:pPr>
              <w:keepNext/>
              <w:keepLines/>
              <w:spacing w:after="0"/>
              <w:jc w:val="center"/>
              <w:rPr>
                <w:ins w:id="352" w:author="Torbjörn Elfström" w:date="2020-01-29T20:07:00Z"/>
                <w:rFonts w:ascii="Arial" w:hAnsi="Arial"/>
                <w:sz w:val="18"/>
                <w:lang w:eastAsia="x-none"/>
              </w:rPr>
            </w:pPr>
            <w:ins w:id="353" w:author="Torbjörn Elfström" w:date="2020-01-29T20:08:00Z">
              <w:r>
                <w:rPr>
                  <w:rFonts w:ascii="Arial" w:hAnsi="Arial"/>
                  <w:sz w:val="18"/>
                  <w:lang w:eastAsia="x-none"/>
                </w:rPr>
                <w:t>TBD</w:t>
              </w:r>
            </w:ins>
          </w:p>
        </w:tc>
        <w:tc>
          <w:tcPr>
            <w:tcW w:w="1455" w:type="dxa"/>
          </w:tcPr>
          <w:p w14:paraId="61BA4619" w14:textId="77777777" w:rsidR="00916B21" w:rsidRDefault="00916B21" w:rsidP="00746438">
            <w:pPr>
              <w:keepNext/>
              <w:keepLines/>
              <w:spacing w:after="0"/>
              <w:jc w:val="center"/>
              <w:rPr>
                <w:ins w:id="354" w:author="Torbjörn Elfström" w:date="2020-01-29T20:07:00Z"/>
                <w:rFonts w:ascii="Arial" w:hAnsi="Arial"/>
                <w:sz w:val="18"/>
                <w:lang w:eastAsia="x-none"/>
              </w:rPr>
            </w:pPr>
            <w:ins w:id="355" w:author="Torbjörn Elfström" w:date="2020-01-29T20:07:00Z">
              <w:r>
                <w:rPr>
                  <w:rFonts w:ascii="Arial" w:hAnsi="Arial"/>
                  <w:sz w:val="18"/>
                  <w:lang w:eastAsia="x-none"/>
                </w:rPr>
                <w:t xml:space="preserve">130 </w:t>
              </w:r>
              <w:proofErr w:type="spellStart"/>
              <w:r>
                <w:rPr>
                  <w:rFonts w:ascii="Arial" w:hAnsi="Arial"/>
                  <w:sz w:val="18"/>
                  <w:lang w:eastAsia="x-none"/>
                </w:rPr>
                <w:t>deg</w:t>
              </w:r>
              <w:proofErr w:type="spellEnd"/>
            </w:ins>
          </w:p>
        </w:tc>
      </w:tr>
      <w:tr w:rsidR="00916B21" w:rsidRPr="000C0827" w14:paraId="56537CEC" w14:textId="77777777" w:rsidTr="00746438">
        <w:trPr>
          <w:jc w:val="center"/>
          <w:ins w:id="356" w:author="Torbjörn Elfström" w:date="2020-01-29T20:07:00Z"/>
        </w:trPr>
        <w:tc>
          <w:tcPr>
            <w:tcW w:w="1352" w:type="dxa"/>
          </w:tcPr>
          <w:p w14:paraId="6559B381" w14:textId="77777777" w:rsidR="00916B21" w:rsidRDefault="00916B21" w:rsidP="00746438">
            <w:pPr>
              <w:keepNext/>
              <w:keepLines/>
              <w:spacing w:after="0"/>
              <w:jc w:val="center"/>
              <w:rPr>
                <w:ins w:id="357" w:author="Torbjörn Elfström" w:date="2020-01-29T20:07:00Z"/>
                <w:rFonts w:ascii="Arial" w:hAnsi="Arial"/>
                <w:sz w:val="18"/>
                <w:lang w:eastAsia="x-none"/>
              </w:rPr>
            </w:pPr>
            <w:ins w:id="358" w:author="Torbjörn Elfström" w:date="2020-01-29T20:07:00Z">
              <w:r w:rsidRPr="00D572B7">
                <w:rPr>
                  <w:rFonts w:ascii="Symbol" w:hAnsi="Symbol"/>
                  <w:i/>
                  <w:sz w:val="18"/>
                  <w:lang w:eastAsia="x-none"/>
                </w:rPr>
                <w:t></w:t>
              </w:r>
              <w:r w:rsidRPr="00D572B7">
                <w:rPr>
                  <w:rFonts w:ascii="Arial" w:hAnsi="Arial"/>
                  <w:i/>
                  <w:sz w:val="18"/>
                  <w:vertAlign w:val="subscript"/>
                  <w:lang w:eastAsia="x-none"/>
                </w:rPr>
                <w:t>3dB</w:t>
              </w:r>
            </w:ins>
          </w:p>
        </w:tc>
        <w:tc>
          <w:tcPr>
            <w:tcW w:w="1157" w:type="dxa"/>
          </w:tcPr>
          <w:p w14:paraId="3D483CBF" w14:textId="6A47CC93" w:rsidR="00916B21" w:rsidRDefault="009C0262" w:rsidP="00746438">
            <w:pPr>
              <w:keepNext/>
              <w:keepLines/>
              <w:spacing w:after="0"/>
              <w:jc w:val="center"/>
              <w:rPr>
                <w:ins w:id="359" w:author="Torbjörn Elfström" w:date="2020-01-29T20:07:00Z"/>
                <w:rFonts w:ascii="Arial" w:hAnsi="Arial"/>
                <w:sz w:val="18"/>
                <w:lang w:eastAsia="x-none"/>
              </w:rPr>
            </w:pPr>
            <w:ins w:id="360" w:author="Torbjörn Elfström" w:date="2020-01-29T20:08:00Z">
              <w:r>
                <w:rPr>
                  <w:rFonts w:ascii="Arial" w:hAnsi="Arial"/>
                  <w:sz w:val="18"/>
                  <w:lang w:eastAsia="x-none"/>
                </w:rPr>
                <w:t>TBD</w:t>
              </w:r>
            </w:ins>
          </w:p>
        </w:tc>
        <w:tc>
          <w:tcPr>
            <w:tcW w:w="1455" w:type="dxa"/>
          </w:tcPr>
          <w:p w14:paraId="174F3FE9" w14:textId="77777777" w:rsidR="00916B21" w:rsidRDefault="00916B21" w:rsidP="00746438">
            <w:pPr>
              <w:keepNext/>
              <w:keepLines/>
              <w:spacing w:after="0"/>
              <w:jc w:val="center"/>
              <w:rPr>
                <w:ins w:id="361" w:author="Torbjörn Elfström" w:date="2020-01-29T20:07:00Z"/>
                <w:rFonts w:ascii="Arial" w:hAnsi="Arial"/>
                <w:sz w:val="18"/>
                <w:lang w:eastAsia="x-none"/>
              </w:rPr>
            </w:pPr>
            <w:ins w:id="362" w:author="Torbjörn Elfström" w:date="2020-01-29T20:07:00Z">
              <w:r>
                <w:rPr>
                  <w:rFonts w:ascii="Arial" w:hAnsi="Arial"/>
                  <w:sz w:val="18"/>
                  <w:lang w:eastAsia="x-none"/>
                </w:rPr>
                <w:t xml:space="preserve">130 </w:t>
              </w:r>
              <w:proofErr w:type="spellStart"/>
              <w:r>
                <w:rPr>
                  <w:rFonts w:ascii="Arial" w:hAnsi="Arial"/>
                  <w:sz w:val="18"/>
                  <w:lang w:eastAsia="x-none"/>
                </w:rPr>
                <w:t>deg</w:t>
              </w:r>
              <w:proofErr w:type="spellEnd"/>
            </w:ins>
          </w:p>
        </w:tc>
      </w:tr>
      <w:tr w:rsidR="00916B21" w:rsidRPr="000C0827" w14:paraId="5BA51557" w14:textId="77777777" w:rsidTr="00746438">
        <w:trPr>
          <w:jc w:val="center"/>
          <w:ins w:id="363" w:author="Torbjörn Elfström" w:date="2020-01-29T20:07:00Z"/>
        </w:trPr>
        <w:tc>
          <w:tcPr>
            <w:tcW w:w="1352" w:type="dxa"/>
          </w:tcPr>
          <w:p w14:paraId="5BEC5B2D" w14:textId="77777777" w:rsidR="00916B21" w:rsidRDefault="00916B21" w:rsidP="00746438">
            <w:pPr>
              <w:keepNext/>
              <w:keepLines/>
              <w:spacing w:after="0"/>
              <w:jc w:val="center"/>
              <w:rPr>
                <w:ins w:id="364" w:author="Torbjörn Elfström" w:date="2020-01-29T20:07:00Z"/>
                <w:rFonts w:ascii="Arial" w:hAnsi="Arial"/>
                <w:sz w:val="18"/>
                <w:lang w:eastAsia="x-none"/>
              </w:rPr>
            </w:pPr>
            <w:proofErr w:type="spellStart"/>
            <w:proofErr w:type="gramStart"/>
            <w:ins w:id="365" w:author="Torbjörn Elfström" w:date="2020-01-29T20:07:00Z">
              <w:r w:rsidRPr="004A0616">
                <w:rPr>
                  <w:rFonts w:ascii="Cambria Math" w:hAnsi="Cambria Math"/>
                  <w:i/>
                  <w:sz w:val="18"/>
                  <w:lang w:eastAsia="x-none"/>
                </w:rPr>
                <w:t>G</w:t>
              </w:r>
              <w:r w:rsidRPr="004A0616">
                <w:rPr>
                  <w:rFonts w:ascii="Cambria Math" w:hAnsi="Cambria Math"/>
                  <w:i/>
                  <w:sz w:val="18"/>
                  <w:vertAlign w:val="subscript"/>
                  <w:lang w:eastAsia="x-none"/>
                </w:rPr>
                <w:t>E,max</w:t>
              </w:r>
              <w:proofErr w:type="spellEnd"/>
              <w:proofErr w:type="gramEnd"/>
            </w:ins>
          </w:p>
        </w:tc>
        <w:tc>
          <w:tcPr>
            <w:tcW w:w="1157" w:type="dxa"/>
          </w:tcPr>
          <w:p w14:paraId="1572A757" w14:textId="518C4A6C" w:rsidR="00916B21" w:rsidRDefault="009C0262" w:rsidP="00746438">
            <w:pPr>
              <w:keepNext/>
              <w:keepLines/>
              <w:spacing w:after="0"/>
              <w:jc w:val="center"/>
              <w:rPr>
                <w:ins w:id="366" w:author="Torbjörn Elfström" w:date="2020-01-29T20:07:00Z"/>
                <w:rFonts w:ascii="Arial" w:hAnsi="Arial"/>
                <w:sz w:val="18"/>
                <w:lang w:eastAsia="x-none"/>
              </w:rPr>
            </w:pPr>
            <w:ins w:id="367" w:author="Torbjörn Elfström" w:date="2020-01-29T20:08:00Z">
              <w:r>
                <w:rPr>
                  <w:rFonts w:ascii="Arial" w:hAnsi="Arial"/>
                  <w:sz w:val="18"/>
                  <w:lang w:eastAsia="x-none"/>
                </w:rPr>
                <w:t>TBD</w:t>
              </w:r>
            </w:ins>
          </w:p>
        </w:tc>
        <w:tc>
          <w:tcPr>
            <w:tcW w:w="1455" w:type="dxa"/>
          </w:tcPr>
          <w:p w14:paraId="6A8A6DD9" w14:textId="77777777" w:rsidR="00916B21" w:rsidRDefault="00916B21" w:rsidP="00746438">
            <w:pPr>
              <w:keepNext/>
              <w:keepLines/>
              <w:spacing w:after="0"/>
              <w:jc w:val="center"/>
              <w:rPr>
                <w:ins w:id="368" w:author="Torbjörn Elfström" w:date="2020-01-29T20:07:00Z"/>
                <w:rFonts w:ascii="Arial" w:hAnsi="Arial"/>
                <w:sz w:val="18"/>
                <w:lang w:eastAsia="x-none"/>
              </w:rPr>
            </w:pPr>
            <w:ins w:id="369" w:author="Torbjörn Elfström" w:date="2020-01-29T20:07:00Z">
              <w:r>
                <w:rPr>
                  <w:rFonts w:ascii="Arial" w:hAnsi="Arial"/>
                  <w:sz w:val="18"/>
                  <w:lang w:eastAsia="x-none"/>
                </w:rPr>
                <w:t xml:space="preserve">3 </w:t>
              </w:r>
              <w:proofErr w:type="spellStart"/>
              <w:r>
                <w:rPr>
                  <w:rFonts w:ascii="Arial" w:hAnsi="Arial"/>
                  <w:sz w:val="18"/>
                  <w:lang w:eastAsia="x-none"/>
                </w:rPr>
                <w:t>dBi</w:t>
              </w:r>
              <w:proofErr w:type="spellEnd"/>
            </w:ins>
          </w:p>
        </w:tc>
      </w:tr>
      <w:tr w:rsidR="00916B21" w:rsidRPr="000C0827" w14:paraId="7DF5DC3D" w14:textId="77777777" w:rsidTr="00746438">
        <w:trPr>
          <w:jc w:val="center"/>
          <w:ins w:id="370" w:author="Torbjörn Elfström" w:date="2020-01-29T20:07:00Z"/>
        </w:trPr>
        <w:tc>
          <w:tcPr>
            <w:tcW w:w="1352" w:type="dxa"/>
          </w:tcPr>
          <w:p w14:paraId="67309FF1" w14:textId="77777777" w:rsidR="00916B21" w:rsidRDefault="00916B21" w:rsidP="00746438">
            <w:pPr>
              <w:keepNext/>
              <w:keepLines/>
              <w:spacing w:after="0"/>
              <w:jc w:val="center"/>
              <w:rPr>
                <w:ins w:id="371" w:author="Torbjörn Elfström" w:date="2020-01-29T20:07:00Z"/>
                <w:rFonts w:ascii="Arial" w:hAnsi="Arial"/>
                <w:sz w:val="18"/>
                <w:lang w:eastAsia="x-none"/>
              </w:rPr>
            </w:pPr>
            <w:ins w:id="372" w:author="Torbjörn Elfström" w:date="2020-01-29T20:07:00Z">
              <w:r w:rsidRPr="00C83EC4">
                <w:rPr>
                  <w:rFonts w:ascii="Cambria Math" w:hAnsi="Cambria Math"/>
                  <w:i/>
                  <w:sz w:val="18"/>
                  <w:lang w:eastAsia="x-none"/>
                </w:rPr>
                <w:t>L</w:t>
              </w:r>
              <w:r w:rsidRPr="00C83EC4">
                <w:rPr>
                  <w:rFonts w:ascii="Cambria Math" w:hAnsi="Cambria Math"/>
                  <w:i/>
                  <w:sz w:val="18"/>
                  <w:vertAlign w:val="subscript"/>
                  <w:lang w:eastAsia="x-none"/>
                </w:rPr>
                <w:t>E</w:t>
              </w:r>
            </w:ins>
          </w:p>
        </w:tc>
        <w:tc>
          <w:tcPr>
            <w:tcW w:w="1157" w:type="dxa"/>
          </w:tcPr>
          <w:p w14:paraId="4F74CB9F" w14:textId="55C46D99" w:rsidR="00916B21" w:rsidRDefault="009C0262" w:rsidP="00746438">
            <w:pPr>
              <w:keepNext/>
              <w:keepLines/>
              <w:spacing w:after="0"/>
              <w:jc w:val="center"/>
              <w:rPr>
                <w:ins w:id="373" w:author="Torbjörn Elfström" w:date="2020-01-29T20:07:00Z"/>
                <w:rFonts w:ascii="Arial" w:hAnsi="Arial"/>
                <w:sz w:val="18"/>
                <w:lang w:eastAsia="x-none"/>
              </w:rPr>
            </w:pPr>
            <w:ins w:id="374" w:author="Torbjörn Elfström" w:date="2020-01-29T20:08:00Z">
              <w:r>
                <w:rPr>
                  <w:rFonts w:ascii="Arial" w:hAnsi="Arial"/>
                  <w:sz w:val="18"/>
                  <w:lang w:eastAsia="x-none"/>
                </w:rPr>
                <w:t>TBD</w:t>
              </w:r>
            </w:ins>
          </w:p>
        </w:tc>
        <w:tc>
          <w:tcPr>
            <w:tcW w:w="1455" w:type="dxa"/>
          </w:tcPr>
          <w:p w14:paraId="4EB48241" w14:textId="77777777" w:rsidR="00916B21" w:rsidRDefault="00916B21" w:rsidP="00746438">
            <w:pPr>
              <w:keepNext/>
              <w:keepLines/>
              <w:spacing w:after="0"/>
              <w:jc w:val="center"/>
              <w:rPr>
                <w:ins w:id="375" w:author="Torbjörn Elfström" w:date="2020-01-29T20:07:00Z"/>
                <w:rFonts w:ascii="Arial" w:hAnsi="Arial"/>
                <w:sz w:val="18"/>
                <w:lang w:eastAsia="x-none"/>
              </w:rPr>
            </w:pPr>
            <w:ins w:id="376" w:author="Torbjörn Elfström" w:date="2020-01-29T20:07:00Z">
              <w:r>
                <w:rPr>
                  <w:rFonts w:ascii="Arial" w:hAnsi="Arial"/>
                  <w:sz w:val="18"/>
                  <w:lang w:eastAsia="x-none"/>
                </w:rPr>
                <w:t xml:space="preserve">1.8 </w:t>
              </w:r>
              <w:proofErr w:type="spellStart"/>
              <w:r>
                <w:rPr>
                  <w:rFonts w:ascii="Arial" w:hAnsi="Arial"/>
                  <w:sz w:val="18"/>
                  <w:lang w:eastAsia="x-none"/>
                </w:rPr>
                <w:t>dBi</w:t>
              </w:r>
              <w:proofErr w:type="spellEnd"/>
            </w:ins>
          </w:p>
        </w:tc>
      </w:tr>
      <w:tr w:rsidR="00916B21" w:rsidRPr="000C0827" w14:paraId="3CCFF351" w14:textId="77777777" w:rsidTr="00746438">
        <w:trPr>
          <w:jc w:val="center"/>
          <w:ins w:id="377" w:author="Torbjörn Elfström" w:date="2020-01-29T20:07:00Z"/>
        </w:trPr>
        <w:tc>
          <w:tcPr>
            <w:tcW w:w="1352" w:type="dxa"/>
          </w:tcPr>
          <w:p w14:paraId="5C0F0E30" w14:textId="77777777" w:rsidR="00916B21" w:rsidRPr="004A0616" w:rsidRDefault="00916B21" w:rsidP="00746438">
            <w:pPr>
              <w:keepNext/>
              <w:keepLines/>
              <w:spacing w:after="0"/>
              <w:jc w:val="center"/>
              <w:rPr>
                <w:ins w:id="378" w:author="Torbjörn Elfström" w:date="2020-01-29T20:07:00Z"/>
                <w:rFonts w:ascii="Cambria Math" w:hAnsi="Cambria Math"/>
                <w:i/>
                <w:sz w:val="18"/>
                <w:lang w:eastAsia="x-none"/>
              </w:rPr>
            </w:pPr>
            <w:ins w:id="379" w:author="Torbjörn Elfström" w:date="2020-01-29T20:07:00Z">
              <w:r>
                <w:rPr>
                  <w:rFonts w:ascii="Cambria Math" w:hAnsi="Cambria Math"/>
                  <w:i/>
                  <w:sz w:val="18"/>
                  <w:lang w:eastAsia="x-none"/>
                </w:rPr>
                <w:t>(M</w:t>
              </w:r>
              <w:r w:rsidRPr="00F6345C">
                <w:rPr>
                  <w:rFonts w:ascii="Cambria Math" w:hAnsi="Cambria Math"/>
                  <w:i/>
                  <w:sz w:val="18"/>
                  <w:vertAlign w:val="subscript"/>
                  <w:lang w:eastAsia="x-none"/>
                </w:rPr>
                <w:t>g</w:t>
              </w:r>
              <w:r>
                <w:rPr>
                  <w:rFonts w:ascii="Cambria Math" w:hAnsi="Cambria Math"/>
                  <w:i/>
                  <w:sz w:val="18"/>
                  <w:lang w:eastAsia="x-none"/>
                </w:rPr>
                <w:t>, N</w:t>
              </w:r>
              <w:r w:rsidRPr="00F6345C">
                <w:rPr>
                  <w:rFonts w:ascii="Cambria Math" w:hAnsi="Cambria Math"/>
                  <w:i/>
                  <w:sz w:val="18"/>
                  <w:vertAlign w:val="subscript"/>
                  <w:lang w:eastAsia="x-none"/>
                </w:rPr>
                <w:t>g</w:t>
              </w:r>
              <w:r>
                <w:rPr>
                  <w:rFonts w:ascii="Cambria Math" w:hAnsi="Cambria Math"/>
                  <w:i/>
                  <w:sz w:val="18"/>
                  <w:lang w:eastAsia="x-none"/>
                </w:rPr>
                <w:t>, M, N, P)</w:t>
              </w:r>
            </w:ins>
          </w:p>
        </w:tc>
        <w:tc>
          <w:tcPr>
            <w:tcW w:w="1157" w:type="dxa"/>
          </w:tcPr>
          <w:p w14:paraId="48A0355B" w14:textId="198A9CAA" w:rsidR="00916B21" w:rsidRDefault="009C0262" w:rsidP="00746438">
            <w:pPr>
              <w:keepNext/>
              <w:keepLines/>
              <w:spacing w:after="0"/>
              <w:jc w:val="center"/>
              <w:rPr>
                <w:ins w:id="380" w:author="Torbjörn Elfström" w:date="2020-01-29T20:07:00Z"/>
                <w:rFonts w:ascii="Arial" w:hAnsi="Arial"/>
                <w:sz w:val="18"/>
                <w:lang w:eastAsia="x-none"/>
              </w:rPr>
            </w:pPr>
            <w:ins w:id="381" w:author="Torbjörn Elfström" w:date="2020-01-29T20:08:00Z">
              <w:r>
                <w:rPr>
                  <w:rFonts w:ascii="Arial" w:hAnsi="Arial"/>
                  <w:sz w:val="18"/>
                  <w:lang w:eastAsia="x-none"/>
                </w:rPr>
                <w:t>TBD</w:t>
              </w:r>
            </w:ins>
          </w:p>
        </w:tc>
        <w:tc>
          <w:tcPr>
            <w:tcW w:w="1455" w:type="dxa"/>
          </w:tcPr>
          <w:p w14:paraId="452BCFCE" w14:textId="51769826" w:rsidR="00916B21" w:rsidRDefault="00916B21" w:rsidP="00746438">
            <w:pPr>
              <w:keepNext/>
              <w:keepLines/>
              <w:spacing w:after="0"/>
              <w:jc w:val="center"/>
              <w:rPr>
                <w:ins w:id="382" w:author="Torbjörn Elfström" w:date="2020-01-29T20:07:00Z"/>
                <w:rFonts w:ascii="Arial" w:hAnsi="Arial"/>
                <w:sz w:val="18"/>
                <w:lang w:eastAsia="x-none"/>
              </w:rPr>
            </w:pPr>
            <w:ins w:id="383" w:author="Torbjörn Elfström" w:date="2020-01-29T20:07:00Z">
              <w:r>
                <w:rPr>
                  <w:rFonts w:ascii="Arial" w:hAnsi="Arial"/>
                  <w:sz w:val="18"/>
                  <w:lang w:eastAsia="x-none"/>
                </w:rPr>
                <w:t xml:space="preserve">(1, 1, </w:t>
              </w:r>
            </w:ins>
            <w:ins w:id="384" w:author="Torbjörn Elfström" w:date="2020-01-29T20:08:00Z">
              <w:r w:rsidR="00127BD3">
                <w:rPr>
                  <w:rFonts w:ascii="Arial" w:hAnsi="Arial"/>
                  <w:sz w:val="18"/>
                  <w:lang w:eastAsia="x-none"/>
                </w:rPr>
                <w:t>2</w:t>
              </w:r>
            </w:ins>
            <w:ins w:id="385" w:author="Torbjörn Elfström" w:date="2020-01-29T20:07:00Z">
              <w:r>
                <w:rPr>
                  <w:rFonts w:ascii="Arial" w:hAnsi="Arial"/>
                  <w:sz w:val="18"/>
                  <w:lang w:eastAsia="x-none"/>
                </w:rPr>
                <w:t xml:space="preserve">, </w:t>
              </w:r>
            </w:ins>
            <w:ins w:id="386" w:author="Torbjörn Elfström" w:date="2020-01-29T20:08:00Z">
              <w:r w:rsidR="00127BD3">
                <w:rPr>
                  <w:rFonts w:ascii="Arial" w:hAnsi="Arial"/>
                  <w:sz w:val="18"/>
                  <w:lang w:eastAsia="x-none"/>
                </w:rPr>
                <w:t>2</w:t>
              </w:r>
            </w:ins>
            <w:ins w:id="387" w:author="Torbjörn Elfström" w:date="2020-01-29T20:07:00Z">
              <w:r>
                <w:rPr>
                  <w:rFonts w:ascii="Arial" w:hAnsi="Arial"/>
                  <w:sz w:val="18"/>
                  <w:lang w:eastAsia="x-none"/>
                </w:rPr>
                <w:t>, 1)</w:t>
              </w:r>
            </w:ins>
          </w:p>
        </w:tc>
      </w:tr>
      <w:tr w:rsidR="00916B21" w:rsidRPr="000C0827" w14:paraId="161C2194" w14:textId="77777777" w:rsidTr="00746438">
        <w:trPr>
          <w:jc w:val="center"/>
          <w:ins w:id="388" w:author="Torbjörn Elfström" w:date="2020-01-29T20:07:00Z"/>
        </w:trPr>
        <w:tc>
          <w:tcPr>
            <w:tcW w:w="1352" w:type="dxa"/>
          </w:tcPr>
          <w:p w14:paraId="10B65055" w14:textId="77777777" w:rsidR="00916B21" w:rsidRDefault="00916B21" w:rsidP="00746438">
            <w:pPr>
              <w:keepNext/>
              <w:keepLines/>
              <w:spacing w:after="0"/>
              <w:jc w:val="center"/>
              <w:rPr>
                <w:ins w:id="389" w:author="Torbjörn Elfström" w:date="2020-01-29T20:07:00Z"/>
                <w:rFonts w:ascii="Arial" w:hAnsi="Arial"/>
                <w:sz w:val="18"/>
                <w:lang w:eastAsia="x-none"/>
              </w:rPr>
            </w:pPr>
            <w:ins w:id="390" w:author="Torbjörn Elfström" w:date="2020-01-29T20:07:00Z">
              <w:r w:rsidRPr="004A0616">
                <w:rPr>
                  <w:rFonts w:ascii="Cambria Math" w:hAnsi="Cambria Math"/>
                  <w:i/>
                  <w:sz w:val="18"/>
                  <w:lang w:eastAsia="x-none"/>
                </w:rPr>
                <w:t>d</w:t>
              </w:r>
              <w:r w:rsidRPr="004A0616">
                <w:rPr>
                  <w:rFonts w:ascii="Cambria Math" w:hAnsi="Cambria Math"/>
                  <w:i/>
                  <w:sz w:val="18"/>
                  <w:vertAlign w:val="subscript"/>
                  <w:lang w:eastAsia="x-none"/>
                </w:rPr>
                <w:t>h</w:t>
              </w:r>
            </w:ins>
          </w:p>
        </w:tc>
        <w:tc>
          <w:tcPr>
            <w:tcW w:w="1157" w:type="dxa"/>
          </w:tcPr>
          <w:p w14:paraId="3D34818E" w14:textId="3C00C5BA" w:rsidR="00916B21" w:rsidRDefault="009C0262" w:rsidP="00746438">
            <w:pPr>
              <w:keepNext/>
              <w:keepLines/>
              <w:spacing w:after="0"/>
              <w:jc w:val="center"/>
              <w:rPr>
                <w:ins w:id="391" w:author="Torbjörn Elfström" w:date="2020-01-29T20:07:00Z"/>
                <w:rFonts w:ascii="Arial" w:hAnsi="Arial"/>
                <w:sz w:val="18"/>
                <w:lang w:eastAsia="x-none"/>
              </w:rPr>
            </w:pPr>
            <w:ins w:id="392" w:author="Torbjörn Elfström" w:date="2020-01-29T20:08:00Z">
              <w:r>
                <w:rPr>
                  <w:rFonts w:ascii="Arial" w:hAnsi="Arial"/>
                  <w:sz w:val="18"/>
                  <w:lang w:eastAsia="x-none"/>
                </w:rPr>
                <w:t>TBD</w:t>
              </w:r>
            </w:ins>
          </w:p>
        </w:tc>
        <w:tc>
          <w:tcPr>
            <w:tcW w:w="1455" w:type="dxa"/>
          </w:tcPr>
          <w:p w14:paraId="225AF2AA" w14:textId="77777777" w:rsidR="00916B21" w:rsidRDefault="00916B21" w:rsidP="00746438">
            <w:pPr>
              <w:keepNext/>
              <w:keepLines/>
              <w:spacing w:after="0"/>
              <w:jc w:val="center"/>
              <w:rPr>
                <w:ins w:id="393" w:author="Torbjörn Elfström" w:date="2020-01-29T20:07:00Z"/>
                <w:rFonts w:ascii="Arial" w:hAnsi="Arial"/>
                <w:sz w:val="18"/>
                <w:lang w:eastAsia="x-none"/>
              </w:rPr>
            </w:pPr>
            <w:ins w:id="394" w:author="Torbjörn Elfström" w:date="2020-01-29T20:07:00Z">
              <w:r>
                <w:rPr>
                  <w:rFonts w:ascii="Arial" w:hAnsi="Arial"/>
                  <w:sz w:val="18"/>
                  <w:lang w:eastAsia="x-none"/>
                </w:rPr>
                <w:t>0.5</w:t>
              </w:r>
              <w:r w:rsidRPr="00F6345C">
                <w:rPr>
                  <w:rFonts w:ascii="Symbol" w:hAnsi="Symbol"/>
                  <w:sz w:val="18"/>
                  <w:lang w:eastAsia="x-none"/>
                </w:rPr>
                <w:t></w:t>
              </w:r>
            </w:ins>
          </w:p>
        </w:tc>
      </w:tr>
      <w:tr w:rsidR="00916B21" w:rsidRPr="000C0827" w14:paraId="32D0839B" w14:textId="77777777" w:rsidTr="00746438">
        <w:trPr>
          <w:jc w:val="center"/>
          <w:ins w:id="395" w:author="Torbjörn Elfström" w:date="2020-01-29T20:07:00Z"/>
        </w:trPr>
        <w:tc>
          <w:tcPr>
            <w:tcW w:w="1352" w:type="dxa"/>
          </w:tcPr>
          <w:p w14:paraId="5040D89F" w14:textId="77777777" w:rsidR="00916B21" w:rsidRDefault="00916B21" w:rsidP="00746438">
            <w:pPr>
              <w:keepNext/>
              <w:keepLines/>
              <w:spacing w:after="0"/>
              <w:jc w:val="center"/>
              <w:rPr>
                <w:ins w:id="396" w:author="Torbjörn Elfström" w:date="2020-01-29T20:07:00Z"/>
                <w:rFonts w:ascii="Arial" w:hAnsi="Arial"/>
                <w:sz w:val="18"/>
                <w:lang w:eastAsia="x-none"/>
              </w:rPr>
            </w:pPr>
            <w:ins w:id="397" w:author="Torbjörn Elfström" w:date="2020-01-29T20:07:00Z">
              <w:r w:rsidRPr="004A0616">
                <w:rPr>
                  <w:rFonts w:ascii="Cambria Math" w:hAnsi="Cambria Math"/>
                  <w:i/>
                  <w:sz w:val="18"/>
                  <w:lang w:eastAsia="x-none"/>
                </w:rPr>
                <w:t>d</w:t>
              </w:r>
              <w:r w:rsidRPr="004A0616">
                <w:rPr>
                  <w:rFonts w:ascii="Cambria Math" w:hAnsi="Cambria Math"/>
                  <w:i/>
                  <w:sz w:val="18"/>
                  <w:vertAlign w:val="subscript"/>
                  <w:lang w:eastAsia="x-none"/>
                </w:rPr>
                <w:t>v</w:t>
              </w:r>
            </w:ins>
          </w:p>
        </w:tc>
        <w:tc>
          <w:tcPr>
            <w:tcW w:w="1157" w:type="dxa"/>
          </w:tcPr>
          <w:p w14:paraId="62C32BE5" w14:textId="56EF225E" w:rsidR="00916B21" w:rsidRDefault="009C0262" w:rsidP="00746438">
            <w:pPr>
              <w:keepNext/>
              <w:keepLines/>
              <w:spacing w:after="0"/>
              <w:jc w:val="center"/>
              <w:rPr>
                <w:ins w:id="398" w:author="Torbjörn Elfström" w:date="2020-01-29T20:07:00Z"/>
                <w:rFonts w:ascii="Arial" w:hAnsi="Arial"/>
                <w:sz w:val="18"/>
                <w:lang w:eastAsia="x-none"/>
              </w:rPr>
            </w:pPr>
            <w:ins w:id="399" w:author="Torbjörn Elfström" w:date="2020-01-29T20:08:00Z">
              <w:r>
                <w:rPr>
                  <w:rFonts w:ascii="Arial" w:hAnsi="Arial"/>
                  <w:sz w:val="18"/>
                  <w:lang w:eastAsia="x-none"/>
                </w:rPr>
                <w:t>TBD</w:t>
              </w:r>
            </w:ins>
          </w:p>
        </w:tc>
        <w:tc>
          <w:tcPr>
            <w:tcW w:w="1455" w:type="dxa"/>
          </w:tcPr>
          <w:p w14:paraId="7477CBC0" w14:textId="77777777" w:rsidR="00916B21" w:rsidRDefault="00916B21" w:rsidP="00746438">
            <w:pPr>
              <w:keepNext/>
              <w:keepLines/>
              <w:spacing w:after="0"/>
              <w:jc w:val="center"/>
              <w:rPr>
                <w:ins w:id="400" w:author="Torbjörn Elfström" w:date="2020-01-29T20:07:00Z"/>
                <w:rFonts w:ascii="Arial" w:hAnsi="Arial"/>
                <w:sz w:val="18"/>
                <w:lang w:eastAsia="x-none"/>
              </w:rPr>
            </w:pPr>
            <w:ins w:id="401" w:author="Torbjörn Elfström" w:date="2020-01-29T20:07:00Z">
              <w:r>
                <w:rPr>
                  <w:rFonts w:ascii="Arial" w:hAnsi="Arial"/>
                  <w:sz w:val="18"/>
                  <w:lang w:eastAsia="x-none"/>
                </w:rPr>
                <w:t>0.5</w:t>
              </w:r>
              <w:r w:rsidRPr="00F6345C">
                <w:rPr>
                  <w:rFonts w:ascii="Symbol" w:hAnsi="Symbol"/>
                  <w:sz w:val="18"/>
                  <w:lang w:eastAsia="x-none"/>
                </w:rPr>
                <w:t></w:t>
              </w:r>
            </w:ins>
          </w:p>
        </w:tc>
      </w:tr>
    </w:tbl>
    <w:p w14:paraId="78548088" w14:textId="4DB7DB9F" w:rsidR="00916B21" w:rsidRDefault="00916B21" w:rsidP="005C7173">
      <w:pPr>
        <w:rPr>
          <w:ins w:id="402" w:author="Torbjörn Elfström" w:date="2020-01-29T20:08:00Z"/>
          <w:lang w:val="en-US"/>
        </w:rPr>
      </w:pPr>
    </w:p>
    <w:p w14:paraId="7DF0499E" w14:textId="7A0C528A" w:rsidR="006B38C7" w:rsidRPr="00B1250D" w:rsidRDefault="005056E3" w:rsidP="008A09B8">
      <w:pPr>
        <w:rPr>
          <w:ins w:id="403" w:author="Torbjörn Elfström" w:date="2020-01-29T20:12:00Z"/>
          <w:lang w:val="en-US"/>
        </w:rPr>
      </w:pPr>
      <w:ins w:id="404" w:author="Torbjörn Elfström" w:date="2020-01-29T20:14:00Z">
        <w:r>
          <w:rPr>
            <w:lang w:val="en-US"/>
          </w:rPr>
          <w:t xml:space="preserve">The </w:t>
        </w:r>
      </w:ins>
      <w:ins w:id="405" w:author="Torbjörn Elfström" w:date="2020-01-29T20:15:00Z">
        <w:r w:rsidR="008431D0">
          <w:rPr>
            <w:lang w:val="en-US"/>
          </w:rPr>
          <w:t>intension is to</w:t>
        </w:r>
      </w:ins>
      <w:ins w:id="406" w:author="Torbjörn Elfström" w:date="2020-01-29T20:14:00Z">
        <w:r w:rsidRPr="005056E3">
          <w:rPr>
            <w:lang w:val="en-US"/>
          </w:rPr>
          <w:t xml:space="preserve"> emulate two </w:t>
        </w:r>
      </w:ins>
      <w:ins w:id="407" w:author="Torbjörn Elfström" w:date="2020-01-29T20:15:00Z">
        <w:r w:rsidR="008431D0">
          <w:rPr>
            <w:lang w:val="en-US"/>
          </w:rPr>
          <w:t xml:space="preserve">UE </w:t>
        </w:r>
      </w:ins>
      <w:ins w:id="408" w:author="Torbjörn Elfström" w:date="2020-01-29T20:14:00Z">
        <w:r w:rsidRPr="005056E3">
          <w:rPr>
            <w:lang w:val="en-US"/>
          </w:rPr>
          <w:t>panels</w:t>
        </w:r>
      </w:ins>
      <w:ins w:id="409" w:author="Torbjörn Elfström" w:date="2020-01-29T20:15:00Z">
        <w:r w:rsidR="008431D0">
          <w:rPr>
            <w:lang w:val="en-US"/>
          </w:rPr>
          <w:t xml:space="preserve">. </w:t>
        </w:r>
      </w:ins>
      <w:ins w:id="410" w:author="Torbjörn Elfström" w:date="2020-01-29T20:16:00Z">
        <w:r w:rsidR="007848E2">
          <w:rPr>
            <w:lang w:val="en-US"/>
          </w:rPr>
          <w:t>Therefore,</w:t>
        </w:r>
      </w:ins>
      <w:ins w:id="411" w:author="Torbjörn Elfström" w:date="2020-01-29T20:14:00Z">
        <w:r w:rsidRPr="005056E3">
          <w:rPr>
            <w:lang w:val="en-US"/>
          </w:rPr>
          <w:t xml:space="preserve"> the configuration is equivalent to 2 panels with 180 </w:t>
        </w:r>
        <w:proofErr w:type="gramStart"/>
        <w:r w:rsidRPr="005056E3">
          <w:rPr>
            <w:lang w:val="en-US"/>
          </w:rPr>
          <w:t>shift</w:t>
        </w:r>
        <w:proofErr w:type="gramEnd"/>
        <w:r w:rsidRPr="005056E3">
          <w:rPr>
            <w:lang w:val="en-US"/>
          </w:rPr>
          <w:t xml:space="preserve"> in horizontal orientation and UE orientation uniformly distributed in the azimuth domain between -180 and 180 degrees.</w:t>
        </w:r>
        <w:r>
          <w:rPr>
            <w:lang w:val="en-US"/>
          </w:rPr>
          <w:t xml:space="preserve"> </w:t>
        </w:r>
      </w:ins>
      <w:ins w:id="412" w:author="Torbjörn Elfström" w:date="2020-01-29T20:16:00Z">
        <w:r w:rsidR="007848E2">
          <w:rPr>
            <w:lang w:val="en-US"/>
          </w:rPr>
          <w:t>Hence t</w:t>
        </w:r>
      </w:ins>
      <w:ins w:id="413" w:author="Torbjörn Elfström" w:date="2020-01-29T20:09:00Z">
        <w:r w:rsidR="00500BCE">
          <w:rPr>
            <w:lang w:val="en-US"/>
          </w:rPr>
          <w:t>he UE orientation</w:t>
        </w:r>
      </w:ins>
      <w:ins w:id="414" w:author="Torbjörn Elfström" w:date="2020-01-29T20:12:00Z">
        <w:r w:rsidR="00B1250D">
          <w:rPr>
            <w:lang w:val="en-US"/>
          </w:rPr>
          <w:t xml:space="preserve"> i</w:t>
        </w:r>
        <w:r w:rsidR="006B38C7" w:rsidRPr="00B1250D">
          <w:rPr>
            <w:lang w:val="en-US"/>
          </w:rPr>
          <w:t>n</w:t>
        </w:r>
      </w:ins>
      <w:ins w:id="415" w:author="Torbjörn Elfström" w:date="2020-01-29T20:10:00Z">
        <w:r w:rsidR="008061FF" w:rsidRPr="00B1250D">
          <w:rPr>
            <w:lang w:val="en-US"/>
          </w:rPr>
          <w:t xml:space="preserve"> the azimuth domain shall be rando</w:t>
        </w:r>
        <w:r w:rsidR="00486D2F" w:rsidRPr="00B1250D">
          <w:rPr>
            <w:lang w:val="en-US"/>
          </w:rPr>
          <w:t>mly uniformly distributed between -90 degrees</w:t>
        </w:r>
      </w:ins>
      <w:ins w:id="416" w:author="Torbjörn Elfström" w:date="2020-01-29T20:11:00Z">
        <w:r w:rsidR="00486D2F" w:rsidRPr="00B1250D">
          <w:rPr>
            <w:lang w:val="en-US"/>
          </w:rPr>
          <w:t xml:space="preserve"> and 90 degrees</w:t>
        </w:r>
      </w:ins>
      <w:ins w:id="417" w:author="Torbjörn Elfström" w:date="2020-01-29T20:12:00Z">
        <w:r w:rsidR="006B38C7" w:rsidRPr="00B1250D">
          <w:rPr>
            <w:lang w:val="en-US"/>
          </w:rPr>
          <w:t>.</w:t>
        </w:r>
        <w:r w:rsidR="00B1250D">
          <w:rPr>
            <w:lang w:val="en-US"/>
          </w:rPr>
          <w:t xml:space="preserve"> The UE evaluation </w:t>
        </w:r>
      </w:ins>
      <w:ins w:id="418" w:author="Torbjörn Elfström" w:date="2020-01-29T20:13:00Z">
        <w:r w:rsidR="00355BD8">
          <w:rPr>
            <w:lang w:val="en-US"/>
          </w:rPr>
          <w:t xml:space="preserve">shall be fixed to 90 degrees. </w:t>
        </w:r>
      </w:ins>
    </w:p>
    <w:p w14:paraId="669BA23C" w14:textId="1602F8B5" w:rsidR="007848E2" w:rsidRDefault="007848E2" w:rsidP="007848E2">
      <w:pPr>
        <w:pStyle w:val="Heading4"/>
        <w:rPr>
          <w:ins w:id="419" w:author="Torbjörn Elfström" w:date="2020-01-29T20:17:00Z"/>
          <w:rFonts w:eastAsia="SimSun"/>
        </w:rPr>
      </w:pPr>
      <w:ins w:id="420" w:author="Torbjörn Elfström" w:date="2020-01-29T20:17:00Z">
        <w:r>
          <w:rPr>
            <w:rFonts w:eastAsia="SimSun"/>
          </w:rPr>
          <w:t>6.2.2.4</w:t>
        </w:r>
        <w:r>
          <w:rPr>
            <w:rFonts w:eastAsia="SimSun"/>
          </w:rPr>
          <w:tab/>
          <w:t xml:space="preserve">Parameter </w:t>
        </w:r>
        <w:r w:rsidR="009F19A4">
          <w:rPr>
            <w:rFonts w:eastAsia="SimSun"/>
          </w:rPr>
          <w:t>selection</w:t>
        </w:r>
      </w:ins>
    </w:p>
    <w:p w14:paraId="5814E0E2" w14:textId="77777777" w:rsidR="00793365" w:rsidRDefault="00793365" w:rsidP="00793365">
      <w:pPr>
        <w:pStyle w:val="BodyText"/>
        <w:rPr>
          <w:ins w:id="421" w:author="Torbjörn Elfström" w:date="2020-01-29T20:18:00Z"/>
          <w:lang w:val="en-US"/>
        </w:rPr>
      </w:pPr>
      <w:ins w:id="422" w:author="Torbjörn Elfström" w:date="2020-01-29T20:18:00Z">
        <w:r>
          <w:rPr>
            <w:lang w:val="en-US"/>
          </w:rPr>
          <w:t xml:space="preserve">Since some parameters required by the array antenna model is not independent, arbitrary parameter values are not supported. If parameters are selected arbitrary the model will produce incorrect gain characteristics. The element beam width parameters are directly related to the available unit area for the element. Also, the element gain is directly related to the element directivity via the selected beam widths. Therefore, parameters for </w:t>
        </w:r>
        <w:proofErr w:type="spellStart"/>
        <w:r w:rsidRPr="009121BB">
          <w:rPr>
            <w:rFonts w:ascii="Cambria Math" w:hAnsi="Cambria Math"/>
            <w:i/>
            <w:iCs/>
            <w:lang w:val="en-US"/>
          </w:rPr>
          <w:t>G</w:t>
        </w:r>
        <w:r w:rsidRPr="009121BB">
          <w:rPr>
            <w:rFonts w:ascii="Cambria Math" w:hAnsi="Cambria Math"/>
            <w:i/>
            <w:iCs/>
            <w:vertAlign w:val="subscript"/>
            <w:lang w:val="en-US"/>
          </w:rPr>
          <w:t>Emax</w:t>
        </w:r>
        <w:proofErr w:type="spellEnd"/>
        <w:r>
          <w:rPr>
            <w:lang w:val="en-US"/>
          </w:rPr>
          <w:t xml:space="preserve">, </w:t>
        </w:r>
        <w:r w:rsidRPr="009121BB">
          <w:rPr>
            <w:rFonts w:ascii="Symbol" w:hAnsi="Symbol"/>
            <w:i/>
            <w:iCs/>
            <w:lang w:val="en-US"/>
          </w:rPr>
          <w:t></w:t>
        </w:r>
        <w:r w:rsidRPr="009121BB">
          <w:rPr>
            <w:i/>
            <w:iCs/>
            <w:vertAlign w:val="subscript"/>
            <w:lang w:val="en-US"/>
          </w:rPr>
          <w:t>3dB</w:t>
        </w:r>
        <w:r>
          <w:rPr>
            <w:lang w:val="en-US"/>
          </w:rPr>
          <w:t xml:space="preserve"> and </w:t>
        </w:r>
        <w:r w:rsidRPr="009121BB">
          <w:rPr>
            <w:rFonts w:ascii="Symbol" w:hAnsi="Symbol"/>
            <w:i/>
            <w:iCs/>
            <w:lang w:val="en-US"/>
          </w:rPr>
          <w:t></w:t>
        </w:r>
        <w:r w:rsidRPr="009121BB">
          <w:rPr>
            <w:i/>
            <w:iCs/>
            <w:vertAlign w:val="subscript"/>
            <w:lang w:val="en-US"/>
          </w:rPr>
          <w:t>3dB</w:t>
        </w:r>
        <w:r>
          <w:rPr>
            <w:lang w:val="en-US"/>
          </w:rPr>
          <w:t xml:space="preserve"> cannot be selected arbitrary. </w:t>
        </w:r>
      </w:ins>
    </w:p>
    <w:p w14:paraId="34041159" w14:textId="4BFB9A38" w:rsidR="00793365" w:rsidRDefault="00793365" w:rsidP="00793365">
      <w:pPr>
        <w:pStyle w:val="BodyText"/>
        <w:rPr>
          <w:ins w:id="423" w:author="Torbjörn Elfström" w:date="2020-01-29T20:18:00Z"/>
          <w:lang w:val="en-US"/>
        </w:rPr>
      </w:pPr>
      <w:ins w:id="424" w:author="Torbjörn Elfström" w:date="2020-01-29T20:18:00Z">
        <w:r>
          <w:rPr>
            <w:lang w:val="en-US"/>
          </w:rPr>
          <w:t xml:space="preserve">Before the model is used it is suggested to define parameter sets for relevant array antennas. The purpose of the parameter selection procedure is to determine parameters which would guarantee that the produced array patter is gain normalized correctly. The parameter selection procedure is described in a flowchart in Figure </w:t>
        </w:r>
      </w:ins>
      <w:ins w:id="425" w:author="Torbjörn Elfström" w:date="2020-01-29T20:19:00Z">
        <w:r>
          <w:rPr>
            <w:lang w:val="en-US"/>
          </w:rPr>
          <w:t>6.2.2.4</w:t>
        </w:r>
      </w:ins>
      <w:ins w:id="426" w:author="Torbjörn Elfström" w:date="2020-01-29T20:18:00Z">
        <w:r>
          <w:rPr>
            <w:lang w:val="en-US"/>
          </w:rPr>
          <w:t>-1.</w:t>
        </w:r>
      </w:ins>
    </w:p>
    <w:p w14:paraId="1B1A559B" w14:textId="274C7217" w:rsidR="00793365" w:rsidRDefault="00793365" w:rsidP="00793365">
      <w:pPr>
        <w:pStyle w:val="BodyText"/>
        <w:jc w:val="center"/>
        <w:rPr>
          <w:ins w:id="427" w:author="Torbjörn Elfström" w:date="2020-01-29T20:18:00Z"/>
          <w:lang w:val="en-US"/>
        </w:rPr>
      </w:pPr>
      <w:ins w:id="428" w:author="Torbjörn Elfström" w:date="2020-01-29T20:18:00Z">
        <w:r w:rsidRPr="00037EC1">
          <w:rPr>
            <w:noProof/>
          </w:rPr>
          <w:lastRenderedPageBreak/>
          <w:drawing>
            <wp:inline distT="0" distB="0" distL="0" distR="0" wp14:anchorId="61E28A0C" wp14:editId="4AD6E86B">
              <wp:extent cx="1655254" cy="5161280"/>
              <wp:effectExtent l="0" t="0" r="254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1756" cy="5181553"/>
                      </a:xfrm>
                      <a:prstGeom prst="rect">
                        <a:avLst/>
                      </a:prstGeom>
                      <a:noFill/>
                      <a:ln>
                        <a:noFill/>
                      </a:ln>
                    </pic:spPr>
                  </pic:pic>
                </a:graphicData>
              </a:graphic>
            </wp:inline>
          </w:drawing>
        </w:r>
      </w:ins>
    </w:p>
    <w:p w14:paraId="5C52DFB7" w14:textId="571D88C7" w:rsidR="00793365" w:rsidRPr="00B41AEA" w:rsidRDefault="00793365" w:rsidP="00793365">
      <w:pPr>
        <w:keepLines/>
        <w:spacing w:after="240"/>
        <w:jc w:val="center"/>
        <w:outlineLvl w:val="0"/>
        <w:rPr>
          <w:ins w:id="429" w:author="Torbjörn Elfström" w:date="2020-01-29T20:18:00Z"/>
          <w:rFonts w:ascii="Arial" w:hAnsi="Arial"/>
          <w:b/>
          <w:lang w:eastAsia="x-none"/>
        </w:rPr>
      </w:pPr>
      <w:ins w:id="430" w:author="Torbjörn Elfström" w:date="2020-01-29T20:18:00Z">
        <w:r>
          <w:rPr>
            <w:rFonts w:ascii="Arial" w:hAnsi="Arial"/>
            <w:b/>
            <w:lang w:eastAsia="x-none"/>
          </w:rPr>
          <w:t xml:space="preserve">Figure </w:t>
        </w:r>
      </w:ins>
      <w:ins w:id="431" w:author="Torbjörn Elfström" w:date="2020-01-29T20:19:00Z">
        <w:r w:rsidR="00206F06">
          <w:rPr>
            <w:rFonts w:ascii="Arial" w:hAnsi="Arial"/>
            <w:b/>
            <w:lang w:eastAsia="x-none"/>
          </w:rPr>
          <w:t>6.2.2.4</w:t>
        </w:r>
      </w:ins>
      <w:ins w:id="432" w:author="Torbjörn Elfström" w:date="2020-01-29T20:18:00Z">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Flowchart </w:t>
        </w:r>
      </w:ins>
    </w:p>
    <w:p w14:paraId="725D6976" w14:textId="45A32020" w:rsidR="00793365" w:rsidRDefault="00793365" w:rsidP="00793365">
      <w:pPr>
        <w:pStyle w:val="BodyText"/>
        <w:rPr>
          <w:ins w:id="433" w:author="Torbjörn Elfström" w:date="2020-01-29T20:18:00Z"/>
        </w:rPr>
      </w:pPr>
      <w:ins w:id="434" w:author="Torbjörn Elfström" w:date="2020-01-29T20:18:00Z">
        <w:r>
          <w:t xml:space="preserve">The element directivity can be calculated based on the pattern described </w:t>
        </w:r>
      </w:ins>
      <w:ins w:id="435" w:author="Torbjörn Elfström" w:date="2020-01-29T20:20:00Z">
        <w:r w:rsidR="00206F06">
          <w:t>in</w:t>
        </w:r>
      </w:ins>
      <w:ins w:id="436" w:author="Torbjörn Elfström" w:date="2020-01-29T20:18:00Z">
        <w:r>
          <w:t xml:space="preserve"> </w:t>
        </w:r>
      </w:ins>
      <w:ins w:id="437" w:author="Torbjörn Elfström" w:date="2020-01-29T20:20:00Z">
        <w:r w:rsidR="00206F06">
          <w:rPr>
            <w:lang w:val="en-US"/>
          </w:rPr>
          <w:t xml:space="preserve">Table 6.2.2.2-1 </w:t>
        </w:r>
      </w:ins>
      <w:ins w:id="438" w:author="Torbjörn Elfström" w:date="2020-01-29T20:18:00Z">
        <w:r>
          <w:t xml:space="preserve">assuming that </w:t>
        </w:r>
        <w:proofErr w:type="spellStart"/>
        <w:proofErr w:type="gramStart"/>
        <w:r w:rsidRPr="009121BB">
          <w:rPr>
            <w:rFonts w:ascii="Cambria Math" w:hAnsi="Cambria Math"/>
            <w:i/>
            <w:iCs/>
          </w:rPr>
          <w:t>G</w:t>
        </w:r>
        <w:r w:rsidRPr="009121BB">
          <w:rPr>
            <w:rFonts w:ascii="Cambria Math" w:hAnsi="Cambria Math"/>
            <w:i/>
            <w:iCs/>
            <w:vertAlign w:val="subscript"/>
          </w:rPr>
          <w:t>E,max</w:t>
        </w:r>
        <w:proofErr w:type="spellEnd"/>
        <w:proofErr w:type="gramEnd"/>
        <w:r w:rsidRPr="009121BB">
          <w:rPr>
            <w:vertAlign w:val="subscript"/>
          </w:rPr>
          <w:t xml:space="preserve"> </w:t>
        </w:r>
        <w:r>
          <w:t xml:space="preserve">is equal to 0 </w:t>
        </w:r>
        <w:proofErr w:type="spellStart"/>
        <w:r>
          <w:t>dBi</w:t>
        </w:r>
        <w:proofErr w:type="spellEnd"/>
        <w:r>
          <w:t xml:space="preserve">. The element peak directivity is calculated in </w:t>
        </w:r>
        <w:proofErr w:type="spellStart"/>
        <w:r>
          <w:t>dBi</w:t>
        </w:r>
        <w:proofErr w:type="spellEnd"/>
        <w:r>
          <w:t xml:space="preserve"> as:</w:t>
        </w:r>
      </w:ins>
    </w:p>
    <w:p w14:paraId="04A3C8FC" w14:textId="481C282B" w:rsidR="00793365" w:rsidRDefault="00DA273A" w:rsidP="00793365">
      <w:pPr>
        <w:jc w:val="center"/>
        <w:rPr>
          <w:ins w:id="439" w:author="Torbjörn Elfström" w:date="2020-01-29T20:18:00Z"/>
          <w:rFonts w:eastAsia="SimSun"/>
        </w:rPr>
      </w:pPr>
      <m:oMath>
        <m:sSub>
          <m:sSubPr>
            <m:ctrlPr>
              <w:ins w:id="440" w:author="Torbjörn Elfström" w:date="2020-01-29T20:18:00Z">
                <w:rPr>
                  <w:rFonts w:ascii="Cambria Math" w:eastAsia="SimSun" w:hAnsi="Cambria Math"/>
                  <w:i/>
                </w:rPr>
              </w:ins>
            </m:ctrlPr>
          </m:sSubPr>
          <m:e>
            <m:r>
              <w:ins w:id="441" w:author="Torbjörn Elfström" w:date="2020-01-29T20:18:00Z">
                <w:rPr>
                  <w:rFonts w:ascii="Cambria Math" w:eastAsia="SimSun" w:hAnsi="Cambria Math"/>
                </w:rPr>
                <m:t>D</m:t>
              </w:ins>
            </m:r>
          </m:e>
          <m:sub>
            <m:r>
              <w:ins w:id="442" w:author="Torbjörn Elfström" w:date="2020-01-29T20:18:00Z">
                <w:rPr>
                  <w:rFonts w:ascii="Cambria Math" w:eastAsia="SimSun" w:hAnsi="Cambria Math"/>
                </w:rPr>
                <m:t>E,max</m:t>
              </w:ins>
            </m:r>
          </m:sub>
        </m:sSub>
        <m:r>
          <w:ins w:id="443" w:author="Torbjörn Elfström" w:date="2020-01-29T20:18:00Z">
            <w:rPr>
              <w:rFonts w:ascii="Cambria Math" w:eastAsia="SimSun" w:hAnsi="Cambria Math"/>
              <w:lang w:val="en-US"/>
            </w:rPr>
            <m:t>=10</m:t>
          </w:ins>
        </m:r>
        <m:sSub>
          <m:sSubPr>
            <m:ctrlPr>
              <w:ins w:id="444" w:author="Torbjörn Elfström" w:date="2020-01-29T20:18:00Z">
                <w:rPr>
                  <w:rFonts w:ascii="Cambria Math" w:eastAsia="SimSun" w:hAnsi="Cambria Math"/>
                  <w:i/>
                  <w:lang w:val="en-US"/>
                </w:rPr>
              </w:ins>
            </m:ctrlPr>
          </m:sSubPr>
          <m:e>
            <m:r>
              <w:ins w:id="445" w:author="Torbjörn Elfström" w:date="2020-01-29T20:18:00Z">
                <m:rPr>
                  <m:sty m:val="p"/>
                </m:rPr>
                <w:rPr>
                  <w:rFonts w:ascii="Cambria Math" w:eastAsia="SimSun" w:hAnsi="Cambria Math"/>
                  <w:lang w:val="en-US"/>
                </w:rPr>
                <m:t>log</m:t>
              </w:ins>
            </m:r>
          </m:e>
          <m:sub>
            <m:r>
              <w:ins w:id="446" w:author="Torbjörn Elfström" w:date="2020-01-29T20:18:00Z">
                <w:rPr>
                  <w:rFonts w:ascii="Cambria Math" w:eastAsia="SimSun" w:hAnsi="Cambria Math"/>
                  <w:lang w:val="en-US"/>
                </w:rPr>
                <m:t>10</m:t>
              </w:ins>
            </m:r>
          </m:sub>
        </m:sSub>
        <m:d>
          <m:dPr>
            <m:ctrlPr>
              <w:ins w:id="447" w:author="Torbjörn Elfström" w:date="2020-01-29T20:18:00Z">
                <w:rPr>
                  <w:rFonts w:ascii="Cambria Math" w:eastAsia="SimSun" w:hAnsi="Cambria Math"/>
                  <w:i/>
                  <w:lang w:val="en-US"/>
                </w:rPr>
              </w:ins>
            </m:ctrlPr>
          </m:dPr>
          <m:e>
            <m:f>
              <m:fPr>
                <m:ctrlPr>
                  <w:ins w:id="448" w:author="Torbjörn Elfström" w:date="2020-01-29T20:18:00Z">
                    <w:rPr>
                      <w:rFonts w:ascii="Cambria Math" w:eastAsia="SimSun" w:hAnsi="Cambria Math"/>
                      <w:i/>
                      <w:lang w:val="en-US"/>
                    </w:rPr>
                  </w:ins>
                </m:ctrlPr>
              </m:fPr>
              <m:num>
                <m:r>
                  <w:ins w:id="449" w:author="Torbjörn Elfström" w:date="2020-02-05T16:05:00Z">
                    <w:rPr>
                      <w:rFonts w:ascii="Cambria Math" w:eastAsia="SimSun" w:hAnsi="Cambria Math"/>
                      <w:lang w:val="en-US"/>
                    </w:rPr>
                    <m:t>4π</m:t>
                  </w:ins>
                </m:r>
                <m:sSub>
                  <m:sSubPr>
                    <m:ctrlPr>
                      <w:ins w:id="450" w:author="Torbjörn Elfström" w:date="2020-02-05T16:06:00Z">
                        <w:rPr>
                          <w:rFonts w:ascii="Cambria Math" w:eastAsia="SimSun" w:hAnsi="Cambria Math"/>
                          <w:lang w:val="en-US"/>
                        </w:rPr>
                      </w:ins>
                    </m:ctrlPr>
                  </m:sSubPr>
                  <m:e>
                    <m:d>
                      <m:dPr>
                        <m:begChr m:val="["/>
                        <m:endChr m:val="]"/>
                        <m:ctrlPr>
                          <w:ins w:id="451" w:author="Torbjörn Elfström" w:date="2020-02-05T16:06:00Z">
                            <w:rPr>
                              <w:rFonts w:ascii="Cambria Math" w:eastAsia="SimSun" w:hAnsi="Cambria Math"/>
                              <w:i/>
                              <w:lang w:val="en-US"/>
                            </w:rPr>
                          </w:ins>
                        </m:ctrlPr>
                      </m:dPr>
                      <m:e>
                        <m:d>
                          <m:dPr>
                            <m:begChr m:val="|"/>
                            <m:endChr m:val="|"/>
                            <m:ctrlPr>
                              <w:ins w:id="452" w:author="Torbjörn Elfström" w:date="2020-02-05T16:06:00Z">
                                <w:rPr>
                                  <w:rFonts w:ascii="Cambria Math" w:eastAsia="SimSun" w:hAnsi="Cambria Math"/>
                                  <w:i/>
                                  <w:lang w:val="en-US"/>
                                </w:rPr>
                              </w:ins>
                            </m:ctrlPr>
                          </m:dPr>
                          <m:e>
                            <m:sSub>
                              <m:sSubPr>
                                <m:ctrlPr>
                                  <w:ins w:id="453" w:author="Torbjörn Elfström" w:date="2020-02-05T16:06:00Z">
                                    <w:rPr>
                                      <w:rFonts w:ascii="Cambria Math" w:eastAsia="SimSun" w:hAnsi="Cambria Math"/>
                                      <w:i/>
                                      <w:lang w:val="en-US"/>
                                    </w:rPr>
                                  </w:ins>
                                </m:ctrlPr>
                              </m:sSubPr>
                              <m:e>
                                <m:r>
                                  <w:ins w:id="454" w:author="Torbjörn Elfström" w:date="2020-02-05T16:06:00Z">
                                    <w:rPr>
                                      <w:rFonts w:ascii="Cambria Math" w:eastAsia="SimSun" w:hAnsi="Cambria Math"/>
                                      <w:lang w:val="en-US"/>
                                    </w:rPr>
                                    <m:t>A</m:t>
                                  </w:ins>
                                </m:r>
                              </m:e>
                              <m:sub>
                                <m:r>
                                  <w:ins w:id="455" w:author="Torbjörn Elfström" w:date="2020-02-05T16:06:00Z">
                                    <w:rPr>
                                      <w:rFonts w:ascii="Cambria Math" w:eastAsia="SimSun" w:hAnsi="Cambria Math"/>
                                      <w:lang w:val="en-US"/>
                                    </w:rPr>
                                    <m:t>E</m:t>
                                  </w:ins>
                                </m:r>
                              </m:sub>
                            </m:sSub>
                            <m:d>
                              <m:dPr>
                                <m:ctrlPr>
                                  <w:ins w:id="456" w:author="Torbjörn Elfström" w:date="2020-02-05T16:06:00Z">
                                    <w:rPr>
                                      <w:rFonts w:ascii="Cambria Math" w:eastAsia="SimSun" w:hAnsi="Cambria Math"/>
                                      <w:i/>
                                      <w:lang w:val="en-US"/>
                                    </w:rPr>
                                  </w:ins>
                                </m:ctrlPr>
                              </m:dPr>
                              <m:e>
                                <m:r>
                                  <w:ins w:id="457" w:author="Torbjörn Elfström" w:date="2020-02-05T16:06:00Z">
                                    <w:rPr>
                                      <w:rFonts w:ascii="Cambria Math" w:eastAsia="SimSun" w:hAnsi="Cambria Math"/>
                                      <w:lang w:val="en-US"/>
                                    </w:rPr>
                                    <m:t>θ,φ</m:t>
                                  </w:ins>
                                </m:r>
                              </m:e>
                            </m:d>
                          </m:e>
                        </m:d>
                      </m:e>
                    </m:d>
                  </m:e>
                  <m:sub>
                    <m:r>
                      <w:ins w:id="458" w:author="Torbjörn Elfström" w:date="2020-02-05T16:06:00Z">
                        <m:rPr>
                          <m:sty m:val="p"/>
                        </m:rPr>
                        <w:rPr>
                          <w:rFonts w:ascii="Cambria Math" w:eastAsia="SimSun" w:hAnsi="Cambria Math"/>
                          <w:lang w:val="en-US"/>
                        </w:rPr>
                        <m:t>max</m:t>
                      </w:ins>
                    </m:r>
                  </m:sub>
                </m:sSub>
              </m:num>
              <m:den>
                <m:nary>
                  <m:naryPr>
                    <m:limLoc m:val="undOvr"/>
                    <m:ctrlPr>
                      <w:ins w:id="459" w:author="Torbjörn Elfström" w:date="2020-01-29T20:18:00Z">
                        <w:rPr>
                          <w:rFonts w:ascii="Cambria Math" w:eastAsia="SimSun" w:hAnsi="Cambria Math"/>
                          <w:i/>
                          <w:lang w:val="en-US"/>
                        </w:rPr>
                      </w:ins>
                    </m:ctrlPr>
                  </m:naryPr>
                  <m:sub>
                    <m:r>
                      <w:ins w:id="460" w:author="Torbjörn Elfström" w:date="2020-01-29T20:18:00Z">
                        <w:rPr>
                          <w:rFonts w:ascii="Cambria Math" w:eastAsia="SimSun" w:hAnsi="Cambria Math"/>
                          <w:lang w:val="en-US"/>
                        </w:rPr>
                        <m:t>-π</m:t>
                      </w:ins>
                    </m:r>
                  </m:sub>
                  <m:sup>
                    <m:r>
                      <w:ins w:id="461" w:author="Torbjörn Elfström" w:date="2020-01-29T20:18:00Z">
                        <w:rPr>
                          <w:rFonts w:ascii="Cambria Math" w:eastAsia="SimSun" w:hAnsi="Cambria Math"/>
                          <w:lang w:val="en-US"/>
                        </w:rPr>
                        <m:t>π</m:t>
                      </w:ins>
                    </m:r>
                  </m:sup>
                  <m:e>
                    <m:nary>
                      <m:naryPr>
                        <m:limLoc m:val="undOvr"/>
                        <m:ctrlPr>
                          <w:ins w:id="462" w:author="Torbjörn Elfström" w:date="2020-01-29T20:18:00Z">
                            <w:rPr>
                              <w:rFonts w:ascii="Cambria Math" w:eastAsia="SimSun" w:hAnsi="Cambria Math"/>
                              <w:i/>
                              <w:lang w:val="en-US"/>
                            </w:rPr>
                          </w:ins>
                        </m:ctrlPr>
                      </m:naryPr>
                      <m:sub>
                        <m:r>
                          <w:ins w:id="463" w:author="Torbjörn Elfström" w:date="2020-01-29T20:18:00Z">
                            <w:rPr>
                              <w:rFonts w:ascii="Cambria Math" w:eastAsia="SimSun" w:hAnsi="Cambria Math"/>
                              <w:lang w:val="en-US"/>
                            </w:rPr>
                            <m:t>0</m:t>
                          </w:ins>
                        </m:r>
                      </m:sub>
                      <m:sup>
                        <m:r>
                          <w:ins w:id="464" w:author="Torbjörn Elfström" w:date="2020-01-29T20:18:00Z">
                            <w:rPr>
                              <w:rFonts w:ascii="Cambria Math" w:eastAsia="SimSun" w:hAnsi="Cambria Math"/>
                              <w:lang w:val="en-US"/>
                            </w:rPr>
                            <m:t>π</m:t>
                          </w:ins>
                        </m:r>
                      </m:sup>
                      <m:e>
                        <m:d>
                          <m:dPr>
                            <m:begChr m:val="|"/>
                            <m:endChr m:val="|"/>
                            <m:ctrlPr>
                              <w:ins w:id="465" w:author="Torbjörn Elfström" w:date="2020-02-05T16:05:00Z">
                                <w:rPr>
                                  <w:rFonts w:ascii="Cambria Math" w:eastAsia="SimSun" w:hAnsi="Cambria Math"/>
                                  <w:i/>
                                  <w:lang w:val="en-US"/>
                                </w:rPr>
                              </w:ins>
                            </m:ctrlPr>
                          </m:dPr>
                          <m:e>
                            <m:sSub>
                              <m:sSubPr>
                                <m:ctrlPr>
                                  <w:ins w:id="466" w:author="Torbjörn Elfström" w:date="2020-02-05T16:05:00Z">
                                    <w:rPr>
                                      <w:rFonts w:ascii="Cambria Math" w:eastAsia="SimSun" w:hAnsi="Cambria Math"/>
                                      <w:i/>
                                      <w:lang w:val="en-US"/>
                                    </w:rPr>
                                  </w:ins>
                                </m:ctrlPr>
                              </m:sSubPr>
                              <m:e>
                                <m:r>
                                  <w:ins w:id="467" w:author="Torbjörn Elfström" w:date="2020-02-05T16:05:00Z">
                                    <w:rPr>
                                      <w:rFonts w:ascii="Cambria Math" w:eastAsia="SimSun" w:hAnsi="Cambria Math"/>
                                      <w:lang w:val="en-US"/>
                                    </w:rPr>
                                    <m:t>A</m:t>
                                  </w:ins>
                                </m:r>
                              </m:e>
                              <m:sub>
                                <m:r>
                                  <w:ins w:id="468" w:author="Torbjörn Elfström" w:date="2020-02-05T16:05:00Z">
                                    <w:rPr>
                                      <w:rFonts w:ascii="Cambria Math" w:eastAsia="SimSun" w:hAnsi="Cambria Math"/>
                                      <w:lang w:val="en-US"/>
                                    </w:rPr>
                                    <m:t>E</m:t>
                                  </w:ins>
                                </m:r>
                              </m:sub>
                            </m:sSub>
                            <m:d>
                              <m:dPr>
                                <m:ctrlPr>
                                  <w:ins w:id="469" w:author="Torbjörn Elfström" w:date="2020-02-05T16:05:00Z">
                                    <w:rPr>
                                      <w:rFonts w:ascii="Cambria Math" w:eastAsia="SimSun" w:hAnsi="Cambria Math"/>
                                      <w:i/>
                                      <w:lang w:val="en-US"/>
                                    </w:rPr>
                                  </w:ins>
                                </m:ctrlPr>
                              </m:dPr>
                              <m:e>
                                <m:r>
                                  <w:ins w:id="470" w:author="Torbjörn Elfström" w:date="2020-02-05T16:05:00Z">
                                    <w:rPr>
                                      <w:rFonts w:ascii="Cambria Math" w:eastAsia="SimSun" w:hAnsi="Cambria Math"/>
                                      <w:lang w:val="en-US"/>
                                    </w:rPr>
                                    <m:t>θ</m:t>
                                  </w:ins>
                                </m:r>
                                <m:r>
                                  <w:ins w:id="471" w:author="Torbjörn Elfström" w:date="2020-02-05T16:06:00Z">
                                    <w:rPr>
                                      <w:rFonts w:ascii="Cambria Math" w:eastAsia="SimSun" w:hAnsi="Cambria Math"/>
                                      <w:lang w:val="en-US"/>
                                    </w:rPr>
                                    <m:t>´</m:t>
                                  </w:ins>
                                </m:r>
                                <m:r>
                                  <w:ins w:id="472" w:author="Torbjörn Elfström" w:date="2020-02-05T16:05:00Z">
                                    <w:rPr>
                                      <w:rFonts w:ascii="Cambria Math" w:eastAsia="SimSun" w:hAnsi="Cambria Math"/>
                                      <w:lang w:val="en-US"/>
                                    </w:rPr>
                                    <m:t>,φ</m:t>
                                  </w:ins>
                                </m:r>
                                <m:r>
                                  <w:ins w:id="473" w:author="Torbjörn Elfström" w:date="2020-02-05T16:06:00Z">
                                    <w:rPr>
                                      <w:rFonts w:ascii="Cambria Math" w:eastAsia="SimSun" w:hAnsi="Cambria Math"/>
                                      <w:lang w:val="en-US"/>
                                    </w:rPr>
                                    <m:t>´</m:t>
                                  </w:ins>
                                </m:r>
                              </m:e>
                            </m:d>
                          </m:e>
                        </m:d>
                        <m:r>
                          <w:ins w:id="474" w:author="Torbjörn Elfström" w:date="2020-01-29T20:18:00Z">
                            <m:rPr>
                              <m:sty m:val="p"/>
                            </m:rPr>
                            <w:rPr>
                              <w:rFonts w:ascii="Cambria Math" w:eastAsia="SimSun" w:hAnsi="Cambria Math"/>
                              <w:lang w:val="en-US"/>
                            </w:rPr>
                            <m:t>sin</m:t>
                          </w:ins>
                        </m:r>
                        <m:d>
                          <m:dPr>
                            <m:ctrlPr>
                              <w:ins w:id="475" w:author="Torbjörn Elfström" w:date="2020-01-29T20:18:00Z">
                                <w:rPr>
                                  <w:rFonts w:ascii="Cambria Math" w:eastAsia="SimSun" w:hAnsi="Cambria Math"/>
                                  <w:i/>
                                  <w:lang w:val="en-US"/>
                                </w:rPr>
                              </w:ins>
                            </m:ctrlPr>
                          </m:dPr>
                          <m:e>
                            <m:r>
                              <w:ins w:id="476" w:author="Torbjörn Elfström" w:date="2020-01-29T20:18:00Z">
                                <w:rPr>
                                  <w:rFonts w:ascii="Cambria Math" w:eastAsia="SimSun" w:hAnsi="Cambria Math"/>
                                  <w:lang w:val="en-US"/>
                                </w:rPr>
                                <m:t>θ</m:t>
                              </w:ins>
                            </m:r>
                            <m:r>
                              <w:ins w:id="477" w:author="Torbjörn Elfström" w:date="2020-02-05T16:06:00Z">
                                <w:rPr>
                                  <w:rFonts w:ascii="Cambria Math" w:eastAsia="SimSun" w:hAnsi="Cambria Math"/>
                                  <w:lang w:val="en-US"/>
                                </w:rPr>
                                <m:t>´</m:t>
                              </w:ins>
                            </m:r>
                          </m:e>
                        </m:d>
                        <m:r>
                          <w:ins w:id="478" w:author="Torbjörn Elfström" w:date="2020-01-29T20:18:00Z">
                            <m:rPr>
                              <m:sty m:val="p"/>
                            </m:rPr>
                            <w:rPr>
                              <w:rFonts w:ascii="Cambria Math" w:eastAsia="SimSun" w:hAnsi="Cambria Math"/>
                              <w:lang w:val="en-US"/>
                            </w:rPr>
                            <m:t>d</m:t>
                          </w:ins>
                        </m:r>
                        <m:r>
                          <w:ins w:id="479" w:author="Torbjörn Elfström" w:date="2020-01-29T20:18:00Z">
                            <w:rPr>
                              <w:rFonts w:ascii="Cambria Math" w:eastAsia="SimSun" w:hAnsi="Cambria Math"/>
                              <w:lang w:val="en-US"/>
                            </w:rPr>
                            <m:t>θ</m:t>
                          </w:ins>
                        </m:r>
                        <m:r>
                          <w:ins w:id="480" w:author="Torbjörn Elfström" w:date="2020-02-05T16:06:00Z">
                            <w:rPr>
                              <w:rFonts w:ascii="Cambria Math" w:eastAsia="SimSun" w:hAnsi="Cambria Math"/>
                              <w:lang w:val="en-US"/>
                            </w:rPr>
                            <m:t>´</m:t>
                          </w:ins>
                        </m:r>
                        <m:r>
                          <w:ins w:id="481" w:author="Torbjörn Elfström" w:date="2020-01-29T20:18:00Z">
                            <m:rPr>
                              <m:sty m:val="p"/>
                            </m:rPr>
                            <w:rPr>
                              <w:rFonts w:ascii="Cambria Math" w:eastAsia="SimSun" w:hAnsi="Cambria Math"/>
                              <w:lang w:val="en-US"/>
                            </w:rPr>
                            <m:t>d</m:t>
                          </w:ins>
                        </m:r>
                        <m:r>
                          <w:ins w:id="482" w:author="Torbjörn Elfström" w:date="2020-01-29T20:18:00Z">
                            <w:rPr>
                              <w:rFonts w:ascii="Cambria Math" w:eastAsia="SimSun" w:hAnsi="Cambria Math"/>
                              <w:lang w:val="en-US"/>
                            </w:rPr>
                            <m:t>φ</m:t>
                          </w:ins>
                        </m:r>
                        <m:r>
                          <w:ins w:id="483" w:author="Torbjörn Elfström" w:date="2020-02-05T16:06:00Z">
                            <w:rPr>
                              <w:rFonts w:ascii="Cambria Math" w:eastAsia="SimSun" w:hAnsi="Cambria Math"/>
                              <w:lang w:val="en-US"/>
                            </w:rPr>
                            <m:t>´</m:t>
                          </w:ins>
                        </m:r>
                      </m:e>
                    </m:nary>
                  </m:e>
                </m:nary>
              </m:den>
            </m:f>
          </m:e>
        </m:d>
      </m:oMath>
      <w:ins w:id="484" w:author="Torbjörn Elfström" w:date="2020-01-29T20:18:00Z">
        <w:r w:rsidR="00793365">
          <w:rPr>
            <w:rFonts w:eastAsia="SimSun"/>
          </w:rPr>
          <w:tab/>
        </w:r>
        <w:r w:rsidR="00793365">
          <w:rPr>
            <w:rFonts w:eastAsia="SimSun"/>
          </w:rPr>
          <w:tab/>
          <w:t xml:space="preserve">(Eq. </w:t>
        </w:r>
      </w:ins>
      <w:ins w:id="485" w:author="Torbjörn Elfström" w:date="2020-01-29T20:21:00Z">
        <w:r w:rsidR="00B61FAF">
          <w:rPr>
            <w:rFonts w:eastAsia="SimSun"/>
          </w:rPr>
          <w:t>6.2.2.</w:t>
        </w:r>
        <w:r w:rsidR="007E1B08">
          <w:rPr>
            <w:rFonts w:eastAsia="SimSun"/>
          </w:rPr>
          <w:t>4</w:t>
        </w:r>
      </w:ins>
      <w:ins w:id="486" w:author="Torbjörn Elfström" w:date="2020-01-29T20:18:00Z">
        <w:r w:rsidR="00793365">
          <w:rPr>
            <w:rFonts w:eastAsia="SimSun"/>
          </w:rPr>
          <w:t>-1)</w:t>
        </w:r>
      </w:ins>
    </w:p>
    <w:p w14:paraId="1A621B6E" w14:textId="77777777" w:rsidR="00793365" w:rsidRDefault="00793365" w:rsidP="00793365">
      <w:pPr>
        <w:pStyle w:val="BodyText"/>
        <w:rPr>
          <w:ins w:id="487" w:author="Torbjörn Elfström" w:date="2020-01-29T20:18:00Z"/>
          <w:lang w:val="en-US" w:eastAsia="x-none"/>
        </w:rPr>
      </w:pPr>
      <w:ins w:id="488" w:author="Torbjörn Elfström" w:date="2020-01-29T20:18:00Z">
        <w:r>
          <w:rPr>
            <w:lang w:val="en-US" w:eastAsia="x-none"/>
          </w:rPr>
          <w:t xml:space="preserve">, where </w:t>
        </w:r>
        <w:proofErr w:type="gramStart"/>
        <w:r w:rsidRPr="00F13787">
          <w:rPr>
            <w:rFonts w:ascii="Cambria Math" w:hAnsi="Cambria Math"/>
            <w:i/>
            <w:lang w:val="en-US" w:eastAsia="x-none"/>
          </w:rPr>
          <w:t>A</w:t>
        </w:r>
        <w:r>
          <w:rPr>
            <w:rFonts w:ascii="Cambria Math" w:hAnsi="Cambria Math"/>
            <w:i/>
            <w:vertAlign w:val="subscript"/>
            <w:lang w:val="en-US" w:eastAsia="x-none"/>
          </w:rPr>
          <w:t>E</w:t>
        </w:r>
        <w:r w:rsidRPr="00F13787">
          <w:rPr>
            <w:i/>
            <w:lang w:val="en-US" w:eastAsia="x-none"/>
          </w:rPr>
          <w:t>(</w:t>
        </w:r>
        <w:proofErr w:type="gramEnd"/>
        <w:r w:rsidRPr="00F13787">
          <w:rPr>
            <w:rFonts w:ascii="Symbol" w:hAnsi="Symbol"/>
            <w:i/>
            <w:lang w:val="en-US" w:eastAsia="x-none"/>
          </w:rPr>
          <w:t></w:t>
        </w:r>
        <w:r w:rsidRPr="00F13787">
          <w:rPr>
            <w:i/>
            <w:lang w:val="en-US" w:eastAsia="x-none"/>
          </w:rPr>
          <w:t>,</w:t>
        </w:r>
        <w:r w:rsidRPr="00F13787">
          <w:rPr>
            <w:rFonts w:ascii="Symbol" w:hAnsi="Symbol"/>
            <w:i/>
            <w:lang w:val="en-US" w:eastAsia="x-none"/>
          </w:rPr>
          <w:t></w:t>
        </w:r>
        <w:r w:rsidRPr="00F13787">
          <w:rPr>
            <w:i/>
            <w:lang w:val="en-US" w:eastAsia="x-none"/>
          </w:rPr>
          <w:t>)</w:t>
        </w:r>
        <w:r>
          <w:rPr>
            <w:lang w:val="en-US" w:eastAsia="x-none"/>
          </w:rPr>
          <w:t xml:space="preserve"> is defined in linear scale as:</w:t>
        </w:r>
      </w:ins>
    </w:p>
    <w:p w14:paraId="40C3010F" w14:textId="116A8161" w:rsidR="00793365" w:rsidRPr="00F13787" w:rsidRDefault="00DA273A" w:rsidP="00793365">
      <w:pPr>
        <w:pStyle w:val="BodyText"/>
        <w:jc w:val="center"/>
        <w:rPr>
          <w:ins w:id="489" w:author="Torbjörn Elfström" w:date="2020-01-29T20:18:00Z"/>
          <w:lang w:val="en-US" w:eastAsia="x-none"/>
        </w:rPr>
      </w:pPr>
      <m:oMath>
        <m:sSub>
          <m:sSubPr>
            <m:ctrlPr>
              <w:ins w:id="490" w:author="Torbjörn Elfström" w:date="2020-01-29T20:18:00Z">
                <w:rPr>
                  <w:rFonts w:ascii="Cambria Math" w:hAnsi="Cambria Math"/>
                  <w:i/>
                  <w:sz w:val="18"/>
                  <w:szCs w:val="18"/>
                  <w:lang w:eastAsia="zh-CN"/>
                </w:rPr>
              </w:ins>
            </m:ctrlPr>
          </m:sSubPr>
          <m:e>
            <m:r>
              <w:ins w:id="491" w:author="Torbjörn Elfström" w:date="2020-01-29T20:18:00Z">
                <w:rPr>
                  <w:rFonts w:ascii="Cambria Math" w:hAnsi="Cambria Math"/>
                  <w:sz w:val="18"/>
                  <w:szCs w:val="18"/>
                  <w:lang w:eastAsia="zh-CN"/>
                </w:rPr>
                <m:t>A</m:t>
              </w:ins>
            </m:r>
          </m:e>
          <m:sub>
            <m:r>
              <w:ins w:id="492" w:author="Torbjörn Elfström" w:date="2020-01-29T20:18:00Z">
                <w:rPr>
                  <w:rFonts w:ascii="Cambria Math" w:hAnsi="Cambria Math"/>
                  <w:sz w:val="18"/>
                  <w:szCs w:val="18"/>
                  <w:lang w:eastAsia="zh-CN"/>
                </w:rPr>
                <m:t>E</m:t>
              </w:ins>
            </m:r>
          </m:sub>
        </m:sSub>
        <m:d>
          <m:dPr>
            <m:ctrlPr>
              <w:ins w:id="493" w:author="Torbjörn Elfström" w:date="2020-01-29T20:18:00Z">
                <w:rPr>
                  <w:rFonts w:ascii="Cambria Math" w:hAnsi="Cambria Math"/>
                  <w:i/>
                  <w:sz w:val="18"/>
                  <w:szCs w:val="18"/>
                  <w:lang w:eastAsia="zh-CN"/>
                </w:rPr>
              </w:ins>
            </m:ctrlPr>
          </m:dPr>
          <m:e>
            <m:r>
              <w:ins w:id="494" w:author="Torbjörn Elfström" w:date="2020-01-29T20:18:00Z">
                <w:rPr>
                  <w:rFonts w:ascii="Cambria Math" w:hAnsi="Cambria Math"/>
                  <w:sz w:val="18"/>
                  <w:szCs w:val="18"/>
                  <w:lang w:eastAsia="zh-CN"/>
                </w:rPr>
                <m:t>θ,φ</m:t>
              </w:ins>
            </m:r>
          </m:e>
        </m:d>
        <m:r>
          <w:ins w:id="495" w:author="Torbjörn Elfström" w:date="2020-01-29T20:18:00Z">
            <w:rPr>
              <w:rFonts w:ascii="Cambria Math" w:hAnsi="Cambria Math"/>
              <w:sz w:val="18"/>
              <w:szCs w:val="18"/>
              <w:lang w:eastAsia="zh-CN"/>
            </w:rPr>
            <m:t>=</m:t>
          </w:ins>
        </m:r>
        <m:sSup>
          <m:sSupPr>
            <m:ctrlPr>
              <w:ins w:id="496" w:author="Torbjörn Elfström" w:date="2020-01-29T20:18:00Z">
                <w:rPr>
                  <w:rFonts w:ascii="Cambria Math" w:hAnsi="Cambria Math"/>
                  <w:i/>
                  <w:sz w:val="18"/>
                  <w:szCs w:val="18"/>
                  <w:lang w:eastAsia="zh-CN"/>
                </w:rPr>
              </w:ins>
            </m:ctrlPr>
          </m:sSupPr>
          <m:e>
            <m:r>
              <w:ins w:id="497" w:author="Torbjörn Elfström" w:date="2020-01-29T20:18:00Z">
                <w:rPr>
                  <w:rFonts w:ascii="Cambria Math" w:hAnsi="Cambria Math"/>
                  <w:sz w:val="18"/>
                  <w:szCs w:val="18"/>
                  <w:lang w:eastAsia="zh-CN"/>
                </w:rPr>
                <m:t>10</m:t>
              </w:ins>
            </m:r>
          </m:e>
          <m:sup>
            <m:f>
              <m:fPr>
                <m:ctrlPr>
                  <w:ins w:id="498" w:author="Torbjörn Elfström" w:date="2020-01-29T20:18:00Z">
                    <w:rPr>
                      <w:rFonts w:ascii="Cambria Math" w:hAnsi="Cambria Math"/>
                      <w:i/>
                      <w:sz w:val="18"/>
                      <w:szCs w:val="18"/>
                      <w:lang w:eastAsia="zh-CN"/>
                    </w:rPr>
                  </w:ins>
                </m:ctrlPr>
              </m:fPr>
              <m:num>
                <m:sSub>
                  <m:sSubPr>
                    <m:ctrlPr>
                      <w:ins w:id="499" w:author="Torbjörn Elfström" w:date="2020-01-29T20:18:00Z">
                        <w:rPr>
                          <w:rFonts w:ascii="Cambria Math" w:hAnsi="Cambria Math"/>
                          <w:i/>
                          <w:sz w:val="18"/>
                          <w:szCs w:val="18"/>
                          <w:lang w:eastAsia="zh-CN"/>
                        </w:rPr>
                      </w:ins>
                    </m:ctrlPr>
                  </m:sSubPr>
                  <m:e>
                    <m:r>
                      <w:ins w:id="500" w:author="Torbjörn Elfström" w:date="2020-01-29T20:18:00Z">
                        <w:rPr>
                          <w:rFonts w:ascii="Cambria Math" w:hAnsi="Cambria Math"/>
                          <w:sz w:val="18"/>
                          <w:szCs w:val="18"/>
                          <w:lang w:eastAsia="zh-CN"/>
                        </w:rPr>
                        <m:t>A</m:t>
                      </w:ins>
                    </m:r>
                  </m:e>
                  <m:sub>
                    <m:r>
                      <w:ins w:id="501" w:author="Torbjörn Elfström" w:date="2020-01-29T20:18:00Z">
                        <w:rPr>
                          <w:rFonts w:ascii="Cambria Math" w:hAnsi="Cambria Math"/>
                          <w:sz w:val="18"/>
                          <w:szCs w:val="18"/>
                          <w:lang w:eastAsia="zh-CN"/>
                        </w:rPr>
                        <m:t>E</m:t>
                      </w:ins>
                    </m:r>
                  </m:sub>
                </m:sSub>
                <m:d>
                  <m:dPr>
                    <m:ctrlPr>
                      <w:ins w:id="502" w:author="Torbjörn Elfström" w:date="2020-01-29T20:18:00Z">
                        <w:rPr>
                          <w:rFonts w:ascii="Cambria Math" w:hAnsi="Cambria Math"/>
                          <w:i/>
                          <w:sz w:val="18"/>
                          <w:szCs w:val="18"/>
                          <w:lang w:eastAsia="zh-CN"/>
                        </w:rPr>
                      </w:ins>
                    </m:ctrlPr>
                  </m:dPr>
                  <m:e>
                    <m:r>
                      <w:ins w:id="503" w:author="Torbjörn Elfström" w:date="2020-01-29T20:18:00Z">
                        <w:rPr>
                          <w:rFonts w:ascii="Cambria Math" w:hAnsi="Cambria Math"/>
                          <w:sz w:val="18"/>
                          <w:szCs w:val="18"/>
                          <w:lang w:eastAsia="zh-CN"/>
                        </w:rPr>
                        <m:t>θ,φ</m:t>
                      </w:ins>
                    </m:r>
                  </m:e>
                </m:d>
              </m:num>
              <m:den>
                <m:r>
                  <w:ins w:id="504" w:author="Torbjörn Elfström" w:date="2020-01-29T20:18:00Z">
                    <w:rPr>
                      <w:rFonts w:ascii="Cambria Math" w:hAnsi="Cambria Math"/>
                      <w:sz w:val="18"/>
                      <w:szCs w:val="18"/>
                      <w:lang w:eastAsia="zh-CN"/>
                    </w:rPr>
                    <m:t>10</m:t>
                  </w:ins>
                </m:r>
              </m:den>
            </m:f>
          </m:sup>
        </m:sSup>
      </m:oMath>
      <w:ins w:id="505" w:author="Torbjörn Elfström" w:date="2020-01-29T20:18:00Z">
        <w:r w:rsidR="00793365">
          <w:rPr>
            <w:sz w:val="18"/>
            <w:szCs w:val="18"/>
            <w:lang w:eastAsia="zh-CN"/>
          </w:rPr>
          <w:tab/>
        </w:r>
        <w:r w:rsidR="00793365">
          <w:rPr>
            <w:sz w:val="18"/>
            <w:szCs w:val="18"/>
            <w:lang w:eastAsia="zh-CN"/>
          </w:rPr>
          <w:tab/>
        </w:r>
        <w:r w:rsidR="00793365" w:rsidRPr="006B28F7">
          <w:rPr>
            <w:lang w:eastAsia="zh-CN"/>
          </w:rPr>
          <w:t xml:space="preserve">(Eq. </w:t>
        </w:r>
      </w:ins>
      <w:ins w:id="506" w:author="Torbjörn Elfström" w:date="2020-01-29T20:21:00Z">
        <w:r w:rsidR="007E1B08">
          <w:rPr>
            <w:lang w:eastAsia="zh-CN"/>
          </w:rPr>
          <w:t>6.2.2.4</w:t>
        </w:r>
      </w:ins>
      <w:ins w:id="507" w:author="Torbjörn Elfström" w:date="2020-01-29T20:18:00Z">
        <w:r w:rsidR="00793365" w:rsidRPr="006B28F7">
          <w:rPr>
            <w:lang w:eastAsia="zh-CN"/>
          </w:rPr>
          <w:t>-</w:t>
        </w:r>
        <w:r w:rsidR="00793365">
          <w:rPr>
            <w:lang w:eastAsia="zh-CN"/>
          </w:rPr>
          <w:t>2</w:t>
        </w:r>
        <w:r w:rsidR="00793365" w:rsidRPr="006B28F7">
          <w:rPr>
            <w:lang w:eastAsia="zh-CN"/>
          </w:rPr>
          <w:t>)</w:t>
        </w:r>
      </w:ins>
    </w:p>
    <w:p w14:paraId="140C7BD6" w14:textId="77777777" w:rsidR="00793365" w:rsidRDefault="00793365" w:rsidP="00793365">
      <w:pPr>
        <w:pStyle w:val="BodyText"/>
        <w:rPr>
          <w:ins w:id="508" w:author="Torbjörn Elfström" w:date="2020-01-29T20:18:00Z"/>
          <w:lang w:val="en-US"/>
        </w:rPr>
      </w:pPr>
      <w:ins w:id="509" w:author="Torbjörn Elfström" w:date="2020-01-29T20:18:00Z">
        <w:r>
          <w:rPr>
            <w:lang w:val="en-US"/>
          </w:rPr>
          <w:t xml:space="preserve">The element loss is a factor capturing the array antenna efficiency. The element peak gain is calculated in </w:t>
        </w:r>
        <w:proofErr w:type="spellStart"/>
        <w:r>
          <w:rPr>
            <w:lang w:val="en-US"/>
          </w:rPr>
          <w:t>dBi</w:t>
        </w:r>
        <w:proofErr w:type="spellEnd"/>
        <w:r>
          <w:rPr>
            <w:lang w:val="en-US"/>
          </w:rPr>
          <w:t xml:space="preserve"> as:</w:t>
        </w:r>
      </w:ins>
    </w:p>
    <w:p w14:paraId="3DF77CFC" w14:textId="4EB72146" w:rsidR="00793365" w:rsidRDefault="00DA273A" w:rsidP="00793365">
      <w:pPr>
        <w:pStyle w:val="BodyText"/>
        <w:jc w:val="center"/>
        <w:rPr>
          <w:ins w:id="510" w:author="Torbjörn Elfström" w:date="2020-01-29T20:18:00Z"/>
        </w:rPr>
      </w:pPr>
      <m:oMath>
        <m:sSub>
          <m:sSubPr>
            <m:ctrlPr>
              <w:ins w:id="511" w:author="Torbjörn Elfström" w:date="2020-01-29T20:18:00Z">
                <w:rPr>
                  <w:rFonts w:ascii="Cambria Math" w:eastAsia="SimSun" w:hAnsi="Cambria Math"/>
                  <w:i/>
                </w:rPr>
              </w:ins>
            </m:ctrlPr>
          </m:sSubPr>
          <m:e>
            <m:r>
              <w:ins w:id="512" w:author="Torbjörn Elfström" w:date="2020-01-29T20:18:00Z">
                <w:rPr>
                  <w:rFonts w:ascii="Cambria Math" w:eastAsia="SimSun" w:hAnsi="Cambria Math"/>
                </w:rPr>
                <m:t>G</m:t>
              </w:ins>
            </m:r>
          </m:e>
          <m:sub>
            <m:r>
              <w:ins w:id="513" w:author="Torbjörn Elfström" w:date="2020-01-29T20:18:00Z">
                <w:rPr>
                  <w:rFonts w:ascii="Cambria Math" w:eastAsia="SimSun" w:hAnsi="Cambria Math"/>
                </w:rPr>
                <m:t>E,max</m:t>
              </w:ins>
            </m:r>
          </m:sub>
        </m:sSub>
        <m:r>
          <w:ins w:id="514" w:author="Torbjörn Elfström" w:date="2020-01-29T20:18:00Z">
            <w:rPr>
              <w:rFonts w:ascii="Cambria Math" w:eastAsia="SimSun" w:hAnsi="Cambria Math"/>
              <w:lang w:val="en-US"/>
            </w:rPr>
            <m:t>=</m:t>
          </w:ins>
        </m:r>
        <m:sSub>
          <m:sSubPr>
            <m:ctrlPr>
              <w:ins w:id="515" w:author="Torbjörn Elfström" w:date="2020-01-29T20:18:00Z">
                <w:rPr>
                  <w:rFonts w:ascii="Cambria Math" w:eastAsia="SimSun" w:hAnsi="Cambria Math"/>
                  <w:i/>
                </w:rPr>
              </w:ins>
            </m:ctrlPr>
          </m:sSubPr>
          <m:e>
            <m:r>
              <w:ins w:id="516" w:author="Torbjörn Elfström" w:date="2020-01-29T20:18:00Z">
                <w:rPr>
                  <w:rFonts w:ascii="Cambria Math" w:eastAsia="SimSun" w:hAnsi="Cambria Math"/>
                </w:rPr>
                <m:t>D</m:t>
              </w:ins>
            </m:r>
          </m:e>
          <m:sub>
            <m:r>
              <w:ins w:id="517" w:author="Torbjörn Elfström" w:date="2020-01-29T20:18:00Z">
                <w:rPr>
                  <w:rFonts w:ascii="Cambria Math" w:eastAsia="SimSun" w:hAnsi="Cambria Math"/>
                </w:rPr>
                <m:t>E,max</m:t>
              </w:ins>
            </m:r>
          </m:sub>
        </m:sSub>
        <m:r>
          <w:ins w:id="518" w:author="Torbjörn Elfström" w:date="2020-01-29T20:18:00Z">
            <w:rPr>
              <w:rFonts w:ascii="Cambria Math" w:eastAsia="SimSun" w:hAnsi="Cambria Math"/>
            </w:rPr>
            <m:t>-</m:t>
          </w:ins>
        </m:r>
        <m:sSub>
          <m:sSubPr>
            <m:ctrlPr>
              <w:ins w:id="519" w:author="Torbjörn Elfström" w:date="2020-01-29T20:18:00Z">
                <w:rPr>
                  <w:rFonts w:ascii="Cambria Math" w:eastAsia="SimSun" w:hAnsi="Cambria Math"/>
                  <w:i/>
                </w:rPr>
              </w:ins>
            </m:ctrlPr>
          </m:sSubPr>
          <m:e>
            <m:r>
              <w:ins w:id="520" w:author="Torbjörn Elfström" w:date="2020-01-29T20:18:00Z">
                <w:rPr>
                  <w:rFonts w:ascii="Cambria Math" w:eastAsia="SimSun" w:hAnsi="Cambria Math"/>
                </w:rPr>
                <m:t>L</m:t>
              </w:ins>
            </m:r>
          </m:e>
          <m:sub>
            <m:r>
              <w:ins w:id="521" w:author="Torbjörn Elfström" w:date="2020-01-29T20:18:00Z">
                <w:rPr>
                  <w:rFonts w:ascii="Cambria Math" w:eastAsia="SimSun" w:hAnsi="Cambria Math"/>
                </w:rPr>
                <m:t>E</m:t>
              </w:ins>
            </m:r>
          </m:sub>
        </m:sSub>
      </m:oMath>
      <w:ins w:id="522" w:author="Torbjörn Elfström" w:date="2020-01-29T20:18:00Z">
        <w:r w:rsidR="00793365">
          <w:tab/>
        </w:r>
        <w:r w:rsidR="00793365">
          <w:tab/>
          <w:t xml:space="preserve">(Eq. </w:t>
        </w:r>
      </w:ins>
      <w:ins w:id="523" w:author="Torbjörn Elfström" w:date="2020-01-29T20:21:00Z">
        <w:r w:rsidR="007E1B08">
          <w:t>6.2.2.4</w:t>
        </w:r>
      </w:ins>
      <w:ins w:id="524" w:author="Torbjörn Elfström" w:date="2020-01-29T20:18:00Z">
        <w:r w:rsidR="00793365">
          <w:t>-3)</w:t>
        </w:r>
      </w:ins>
    </w:p>
    <w:p w14:paraId="0B0C06CF" w14:textId="77777777" w:rsidR="009F19A4" w:rsidRPr="008A09B8" w:rsidRDefault="009F19A4" w:rsidP="008A09B8">
      <w:pPr>
        <w:rPr>
          <w:ins w:id="525" w:author="Torbjörn Elfström" w:date="2020-01-29T20:17:00Z"/>
          <w:rFonts w:eastAsia="SimSun"/>
          <w:lang w:val="en-US"/>
        </w:rPr>
      </w:pPr>
    </w:p>
    <w:p w14:paraId="2171393B" w14:textId="6FCC9E18" w:rsidR="00127BD3" w:rsidRPr="008A09B8" w:rsidRDefault="00F8200C" w:rsidP="008A09B8">
      <w:pPr>
        <w:ind w:left="284"/>
        <w:rPr>
          <w:lang w:val="en-US"/>
        </w:rPr>
      </w:pPr>
      <w:ins w:id="526" w:author="Torbjörn Elfström" w:date="2020-01-29T20:11:00Z">
        <w:r w:rsidRPr="00B1250D">
          <w:rPr>
            <w:lang w:val="en-US"/>
          </w:rPr>
          <w:t xml:space="preserve"> </w:t>
        </w:r>
      </w:ins>
    </w:p>
    <w:sectPr w:rsidR="00127BD3" w:rsidRPr="008A09B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469D7" w14:textId="77777777" w:rsidR="00152E6B" w:rsidRDefault="00152E6B">
      <w:r>
        <w:separator/>
      </w:r>
    </w:p>
  </w:endnote>
  <w:endnote w:type="continuationSeparator" w:id="0">
    <w:p w14:paraId="312EC32A" w14:textId="77777777" w:rsidR="00152E6B" w:rsidRDefault="0015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A02998" w:rsidRDefault="00A0299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A02998" w:rsidRDefault="00A029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4D5B2" w14:textId="77777777" w:rsidR="00152E6B" w:rsidRDefault="00152E6B">
      <w:r>
        <w:separator/>
      </w:r>
    </w:p>
  </w:footnote>
  <w:footnote w:type="continuationSeparator" w:id="0">
    <w:p w14:paraId="7699080E" w14:textId="77777777" w:rsidR="00152E6B" w:rsidRDefault="0015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A02998" w:rsidRDefault="00A02998">
    <w:pPr>
      <w:framePr w:h="284" w:hRule="exact" w:wrap="around" w:vAnchor="text" w:hAnchor="margin" w:xAlign="right" w:y="1"/>
      <w:rPr>
        <w:rFonts w:ascii="Arial" w:hAnsi="Arial" w:cs="Arial"/>
        <w:b/>
        <w:sz w:val="18"/>
        <w:szCs w:val="18"/>
      </w:rPr>
    </w:pPr>
  </w:p>
  <w:p w14:paraId="43AEEDAB" w14:textId="77777777" w:rsidR="00A02998" w:rsidRDefault="00A029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A02998" w:rsidRDefault="00A02998">
    <w:pPr>
      <w:framePr w:h="284" w:hRule="exact" w:wrap="around" w:vAnchor="text" w:hAnchor="margin" w:y="7"/>
      <w:rPr>
        <w:rFonts w:ascii="Arial" w:hAnsi="Arial" w:cs="Arial"/>
        <w:b/>
        <w:sz w:val="18"/>
        <w:szCs w:val="18"/>
      </w:rPr>
    </w:pPr>
  </w:p>
  <w:p w14:paraId="49C360ED" w14:textId="77777777" w:rsidR="00A02998" w:rsidRDefault="00A029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D95214"/>
    <w:multiLevelType w:val="hybridMultilevel"/>
    <w:tmpl w:val="78AA9F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6DD2FED"/>
    <w:multiLevelType w:val="hybridMultilevel"/>
    <w:tmpl w:val="8A7E97D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6D3511"/>
    <w:multiLevelType w:val="hybridMultilevel"/>
    <w:tmpl w:val="0BC24FAC"/>
    <w:lvl w:ilvl="0" w:tplc="6E726C4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6"/>
  </w:num>
  <w:num w:numId="7">
    <w:abstractNumId w:val="3"/>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F36"/>
    <w:rsid w:val="0003100C"/>
    <w:rsid w:val="00033397"/>
    <w:rsid w:val="00040095"/>
    <w:rsid w:val="00045449"/>
    <w:rsid w:val="00051834"/>
    <w:rsid w:val="00054A22"/>
    <w:rsid w:val="00055862"/>
    <w:rsid w:val="000560CC"/>
    <w:rsid w:val="000606D4"/>
    <w:rsid w:val="000655A6"/>
    <w:rsid w:val="00071C84"/>
    <w:rsid w:val="00080512"/>
    <w:rsid w:val="00084A55"/>
    <w:rsid w:val="00094D53"/>
    <w:rsid w:val="00096009"/>
    <w:rsid w:val="000A3DBC"/>
    <w:rsid w:val="000C04EF"/>
    <w:rsid w:val="000D35BA"/>
    <w:rsid w:val="000D58AB"/>
    <w:rsid w:val="000D696C"/>
    <w:rsid w:val="000E1DEA"/>
    <w:rsid w:val="000E25AD"/>
    <w:rsid w:val="000E31DE"/>
    <w:rsid w:val="000E632F"/>
    <w:rsid w:val="000F0805"/>
    <w:rsid w:val="00104514"/>
    <w:rsid w:val="00105AA5"/>
    <w:rsid w:val="00106F91"/>
    <w:rsid w:val="00111D1C"/>
    <w:rsid w:val="00120411"/>
    <w:rsid w:val="00125156"/>
    <w:rsid w:val="001272C7"/>
    <w:rsid w:val="00127BD3"/>
    <w:rsid w:val="00150063"/>
    <w:rsid w:val="00150B9D"/>
    <w:rsid w:val="00152E6B"/>
    <w:rsid w:val="001537CC"/>
    <w:rsid w:val="00155B44"/>
    <w:rsid w:val="00157383"/>
    <w:rsid w:val="00176805"/>
    <w:rsid w:val="00176C71"/>
    <w:rsid w:val="00184EC0"/>
    <w:rsid w:val="001862BC"/>
    <w:rsid w:val="00190D39"/>
    <w:rsid w:val="001951C2"/>
    <w:rsid w:val="001A41B9"/>
    <w:rsid w:val="001A4D5A"/>
    <w:rsid w:val="001B0597"/>
    <w:rsid w:val="001B1CF9"/>
    <w:rsid w:val="001C1DF4"/>
    <w:rsid w:val="001C227B"/>
    <w:rsid w:val="001C6841"/>
    <w:rsid w:val="001D02C2"/>
    <w:rsid w:val="001D120E"/>
    <w:rsid w:val="001D41F2"/>
    <w:rsid w:val="001E62AA"/>
    <w:rsid w:val="001F168B"/>
    <w:rsid w:val="001F33FD"/>
    <w:rsid w:val="001F6820"/>
    <w:rsid w:val="00205BFF"/>
    <w:rsid w:val="00206F06"/>
    <w:rsid w:val="00215CEC"/>
    <w:rsid w:val="00217DD0"/>
    <w:rsid w:val="00221E97"/>
    <w:rsid w:val="00226B02"/>
    <w:rsid w:val="00227208"/>
    <w:rsid w:val="00230501"/>
    <w:rsid w:val="00231DE5"/>
    <w:rsid w:val="0023254C"/>
    <w:rsid w:val="00233FA5"/>
    <w:rsid w:val="002347A2"/>
    <w:rsid w:val="0023607C"/>
    <w:rsid w:val="00241D8F"/>
    <w:rsid w:val="00242F58"/>
    <w:rsid w:val="0025344E"/>
    <w:rsid w:val="00271966"/>
    <w:rsid w:val="00273F91"/>
    <w:rsid w:val="00280CDB"/>
    <w:rsid w:val="00291E09"/>
    <w:rsid w:val="0029267A"/>
    <w:rsid w:val="00293E49"/>
    <w:rsid w:val="0029483C"/>
    <w:rsid w:val="002A0978"/>
    <w:rsid w:val="002A2A37"/>
    <w:rsid w:val="002A682D"/>
    <w:rsid w:val="002A70A5"/>
    <w:rsid w:val="002B067D"/>
    <w:rsid w:val="002B0AA9"/>
    <w:rsid w:val="002B0B48"/>
    <w:rsid w:val="002B1764"/>
    <w:rsid w:val="002B5F34"/>
    <w:rsid w:val="002B6B1E"/>
    <w:rsid w:val="002C2AE9"/>
    <w:rsid w:val="002E2D39"/>
    <w:rsid w:val="002F1E03"/>
    <w:rsid w:val="00303874"/>
    <w:rsid w:val="003172DC"/>
    <w:rsid w:val="003253BE"/>
    <w:rsid w:val="003348D7"/>
    <w:rsid w:val="00336D57"/>
    <w:rsid w:val="00340D74"/>
    <w:rsid w:val="00343B1E"/>
    <w:rsid w:val="0035462D"/>
    <w:rsid w:val="00355BD8"/>
    <w:rsid w:val="00361E87"/>
    <w:rsid w:val="00363AA0"/>
    <w:rsid w:val="00375D85"/>
    <w:rsid w:val="00375FF4"/>
    <w:rsid w:val="00390651"/>
    <w:rsid w:val="00395D86"/>
    <w:rsid w:val="003A0722"/>
    <w:rsid w:val="003A1633"/>
    <w:rsid w:val="003A5031"/>
    <w:rsid w:val="003B1D4A"/>
    <w:rsid w:val="003B20C9"/>
    <w:rsid w:val="003B61A8"/>
    <w:rsid w:val="003C0B2F"/>
    <w:rsid w:val="003C3971"/>
    <w:rsid w:val="003C43FA"/>
    <w:rsid w:val="003C70EE"/>
    <w:rsid w:val="003D4CD3"/>
    <w:rsid w:val="003E38A3"/>
    <w:rsid w:val="003F480A"/>
    <w:rsid w:val="003F5DF3"/>
    <w:rsid w:val="00404A03"/>
    <w:rsid w:val="00417487"/>
    <w:rsid w:val="004239C7"/>
    <w:rsid w:val="00424BFB"/>
    <w:rsid w:val="004318AC"/>
    <w:rsid w:val="0043347A"/>
    <w:rsid w:val="00443924"/>
    <w:rsid w:val="00453EBD"/>
    <w:rsid w:val="00454CA9"/>
    <w:rsid w:val="00457695"/>
    <w:rsid w:val="00460AFE"/>
    <w:rsid w:val="00460E9A"/>
    <w:rsid w:val="00464B70"/>
    <w:rsid w:val="00473613"/>
    <w:rsid w:val="00481782"/>
    <w:rsid w:val="00486D2F"/>
    <w:rsid w:val="004900FA"/>
    <w:rsid w:val="0049115A"/>
    <w:rsid w:val="00495845"/>
    <w:rsid w:val="004A0616"/>
    <w:rsid w:val="004A4210"/>
    <w:rsid w:val="004A5AA6"/>
    <w:rsid w:val="004A6B45"/>
    <w:rsid w:val="004B372C"/>
    <w:rsid w:val="004B5078"/>
    <w:rsid w:val="004C43A9"/>
    <w:rsid w:val="004D3578"/>
    <w:rsid w:val="004E0C1D"/>
    <w:rsid w:val="004E213A"/>
    <w:rsid w:val="004E29CC"/>
    <w:rsid w:val="004E78B7"/>
    <w:rsid w:val="004F2E7D"/>
    <w:rsid w:val="004F4D5A"/>
    <w:rsid w:val="00500BCE"/>
    <w:rsid w:val="00504561"/>
    <w:rsid w:val="005056E3"/>
    <w:rsid w:val="005131F7"/>
    <w:rsid w:val="0051542B"/>
    <w:rsid w:val="00526C14"/>
    <w:rsid w:val="00543E6C"/>
    <w:rsid w:val="00562810"/>
    <w:rsid w:val="005632F8"/>
    <w:rsid w:val="00565087"/>
    <w:rsid w:val="00567D27"/>
    <w:rsid w:val="005719CF"/>
    <w:rsid w:val="00572A6C"/>
    <w:rsid w:val="0059170B"/>
    <w:rsid w:val="00592A9D"/>
    <w:rsid w:val="00594E26"/>
    <w:rsid w:val="005A665F"/>
    <w:rsid w:val="005B3A16"/>
    <w:rsid w:val="005B3C73"/>
    <w:rsid w:val="005B4A0A"/>
    <w:rsid w:val="005C2897"/>
    <w:rsid w:val="005C7173"/>
    <w:rsid w:val="005D2E01"/>
    <w:rsid w:val="005D3EE8"/>
    <w:rsid w:val="005D4A58"/>
    <w:rsid w:val="005F7DD5"/>
    <w:rsid w:val="00612061"/>
    <w:rsid w:val="00614FDF"/>
    <w:rsid w:val="00625621"/>
    <w:rsid w:val="0062745C"/>
    <w:rsid w:val="0063232C"/>
    <w:rsid w:val="00642D78"/>
    <w:rsid w:val="006437A9"/>
    <w:rsid w:val="00652641"/>
    <w:rsid w:val="00655095"/>
    <w:rsid w:val="00661E8F"/>
    <w:rsid w:val="006639DB"/>
    <w:rsid w:val="00674E7D"/>
    <w:rsid w:val="006753DC"/>
    <w:rsid w:val="0068146E"/>
    <w:rsid w:val="00687AF2"/>
    <w:rsid w:val="006909C4"/>
    <w:rsid w:val="006A5D48"/>
    <w:rsid w:val="006B38C7"/>
    <w:rsid w:val="006B4AE4"/>
    <w:rsid w:val="006B5B90"/>
    <w:rsid w:val="006D1100"/>
    <w:rsid w:val="006D6DA8"/>
    <w:rsid w:val="006E5C86"/>
    <w:rsid w:val="006E6238"/>
    <w:rsid w:val="006E6A98"/>
    <w:rsid w:val="006F47F8"/>
    <w:rsid w:val="006F7CDC"/>
    <w:rsid w:val="007148E4"/>
    <w:rsid w:val="00714AEA"/>
    <w:rsid w:val="00715D45"/>
    <w:rsid w:val="007170B2"/>
    <w:rsid w:val="00717B64"/>
    <w:rsid w:val="007257E2"/>
    <w:rsid w:val="007271C2"/>
    <w:rsid w:val="00734A5B"/>
    <w:rsid w:val="00744C48"/>
    <w:rsid w:val="00744E76"/>
    <w:rsid w:val="00746B71"/>
    <w:rsid w:val="00756CE5"/>
    <w:rsid w:val="007577CB"/>
    <w:rsid w:val="00771315"/>
    <w:rsid w:val="0077230B"/>
    <w:rsid w:val="00772C0C"/>
    <w:rsid w:val="007735F1"/>
    <w:rsid w:val="00781F0F"/>
    <w:rsid w:val="007848E2"/>
    <w:rsid w:val="00793365"/>
    <w:rsid w:val="00794CD2"/>
    <w:rsid w:val="007A0F21"/>
    <w:rsid w:val="007A2E78"/>
    <w:rsid w:val="007B1588"/>
    <w:rsid w:val="007B4A73"/>
    <w:rsid w:val="007B4F2E"/>
    <w:rsid w:val="007B6C33"/>
    <w:rsid w:val="007C2AC8"/>
    <w:rsid w:val="007C4C45"/>
    <w:rsid w:val="007C53EC"/>
    <w:rsid w:val="007D52B6"/>
    <w:rsid w:val="007D54C4"/>
    <w:rsid w:val="007D658E"/>
    <w:rsid w:val="007E1B08"/>
    <w:rsid w:val="007F160F"/>
    <w:rsid w:val="007F52D4"/>
    <w:rsid w:val="007F55A2"/>
    <w:rsid w:val="008028A4"/>
    <w:rsid w:val="00805820"/>
    <w:rsid w:val="008061FF"/>
    <w:rsid w:val="00826F97"/>
    <w:rsid w:val="008310DF"/>
    <w:rsid w:val="008431D0"/>
    <w:rsid w:val="00843454"/>
    <w:rsid w:val="008463DE"/>
    <w:rsid w:val="00853EEB"/>
    <w:rsid w:val="00855D4E"/>
    <w:rsid w:val="00856457"/>
    <w:rsid w:val="00872E34"/>
    <w:rsid w:val="008768CA"/>
    <w:rsid w:val="00880952"/>
    <w:rsid w:val="008877E6"/>
    <w:rsid w:val="00892913"/>
    <w:rsid w:val="00895552"/>
    <w:rsid w:val="008A09B8"/>
    <w:rsid w:val="008A175B"/>
    <w:rsid w:val="008A3A02"/>
    <w:rsid w:val="008B34A9"/>
    <w:rsid w:val="008B735F"/>
    <w:rsid w:val="008C0085"/>
    <w:rsid w:val="008C2529"/>
    <w:rsid w:val="008C5691"/>
    <w:rsid w:val="008D01C9"/>
    <w:rsid w:val="008D4B58"/>
    <w:rsid w:val="008F6912"/>
    <w:rsid w:val="008F6BC1"/>
    <w:rsid w:val="008F7514"/>
    <w:rsid w:val="00901BFB"/>
    <w:rsid w:val="00902674"/>
    <w:rsid w:val="0090271F"/>
    <w:rsid w:val="00902E23"/>
    <w:rsid w:val="0090598A"/>
    <w:rsid w:val="0090715E"/>
    <w:rsid w:val="00907978"/>
    <w:rsid w:val="0091348E"/>
    <w:rsid w:val="00913EDD"/>
    <w:rsid w:val="00916B21"/>
    <w:rsid w:val="00917CCB"/>
    <w:rsid w:val="009228DF"/>
    <w:rsid w:val="009243F4"/>
    <w:rsid w:val="00925AA5"/>
    <w:rsid w:val="0092671F"/>
    <w:rsid w:val="0092774C"/>
    <w:rsid w:val="00936F05"/>
    <w:rsid w:val="00942EC2"/>
    <w:rsid w:val="00944C13"/>
    <w:rsid w:val="009456B6"/>
    <w:rsid w:val="0094699A"/>
    <w:rsid w:val="0095316E"/>
    <w:rsid w:val="00966527"/>
    <w:rsid w:val="00974355"/>
    <w:rsid w:val="00974F7A"/>
    <w:rsid w:val="00975289"/>
    <w:rsid w:val="00980877"/>
    <w:rsid w:val="00981AE8"/>
    <w:rsid w:val="009903F2"/>
    <w:rsid w:val="00995AF4"/>
    <w:rsid w:val="009A2D2D"/>
    <w:rsid w:val="009A4DB0"/>
    <w:rsid w:val="009A587F"/>
    <w:rsid w:val="009B13F6"/>
    <w:rsid w:val="009B5100"/>
    <w:rsid w:val="009C0262"/>
    <w:rsid w:val="009C18DF"/>
    <w:rsid w:val="009D6A47"/>
    <w:rsid w:val="009E1223"/>
    <w:rsid w:val="009E317D"/>
    <w:rsid w:val="009F0C8F"/>
    <w:rsid w:val="009F19A4"/>
    <w:rsid w:val="009F37B7"/>
    <w:rsid w:val="00A02998"/>
    <w:rsid w:val="00A10EF6"/>
    <w:rsid w:val="00A10F02"/>
    <w:rsid w:val="00A11E0B"/>
    <w:rsid w:val="00A164B4"/>
    <w:rsid w:val="00A24396"/>
    <w:rsid w:val="00A274F8"/>
    <w:rsid w:val="00A3236F"/>
    <w:rsid w:val="00A40B19"/>
    <w:rsid w:val="00A507F6"/>
    <w:rsid w:val="00A51B5A"/>
    <w:rsid w:val="00A521B0"/>
    <w:rsid w:val="00A5359F"/>
    <w:rsid w:val="00A535BF"/>
    <w:rsid w:val="00A53724"/>
    <w:rsid w:val="00A607F2"/>
    <w:rsid w:val="00A6396C"/>
    <w:rsid w:val="00A6421D"/>
    <w:rsid w:val="00A82346"/>
    <w:rsid w:val="00A935E4"/>
    <w:rsid w:val="00AA51EF"/>
    <w:rsid w:val="00AB0B6C"/>
    <w:rsid w:val="00AC17A1"/>
    <w:rsid w:val="00AC26CD"/>
    <w:rsid w:val="00AC624F"/>
    <w:rsid w:val="00AF09C5"/>
    <w:rsid w:val="00AF1620"/>
    <w:rsid w:val="00AF6820"/>
    <w:rsid w:val="00B076FC"/>
    <w:rsid w:val="00B1250D"/>
    <w:rsid w:val="00B14246"/>
    <w:rsid w:val="00B15449"/>
    <w:rsid w:val="00B25C83"/>
    <w:rsid w:val="00B333F2"/>
    <w:rsid w:val="00B476B7"/>
    <w:rsid w:val="00B5207D"/>
    <w:rsid w:val="00B557AB"/>
    <w:rsid w:val="00B57386"/>
    <w:rsid w:val="00B60D2F"/>
    <w:rsid w:val="00B61FAF"/>
    <w:rsid w:val="00B75F8D"/>
    <w:rsid w:val="00B918A3"/>
    <w:rsid w:val="00B96C0C"/>
    <w:rsid w:val="00BA4B17"/>
    <w:rsid w:val="00BA586E"/>
    <w:rsid w:val="00BC0F7D"/>
    <w:rsid w:val="00BC5CAE"/>
    <w:rsid w:val="00BD77DD"/>
    <w:rsid w:val="00BF1095"/>
    <w:rsid w:val="00BF1C81"/>
    <w:rsid w:val="00BF4243"/>
    <w:rsid w:val="00C04097"/>
    <w:rsid w:val="00C0484F"/>
    <w:rsid w:val="00C110C8"/>
    <w:rsid w:val="00C17A60"/>
    <w:rsid w:val="00C21A4A"/>
    <w:rsid w:val="00C316CA"/>
    <w:rsid w:val="00C33079"/>
    <w:rsid w:val="00C371B3"/>
    <w:rsid w:val="00C42B00"/>
    <w:rsid w:val="00C45231"/>
    <w:rsid w:val="00C50492"/>
    <w:rsid w:val="00C52515"/>
    <w:rsid w:val="00C6035E"/>
    <w:rsid w:val="00C63FD2"/>
    <w:rsid w:val="00C72833"/>
    <w:rsid w:val="00C809EE"/>
    <w:rsid w:val="00C81AB3"/>
    <w:rsid w:val="00C83EC4"/>
    <w:rsid w:val="00C92C8B"/>
    <w:rsid w:val="00C92C9D"/>
    <w:rsid w:val="00C93F40"/>
    <w:rsid w:val="00C95A96"/>
    <w:rsid w:val="00CA31C8"/>
    <w:rsid w:val="00CA3B1D"/>
    <w:rsid w:val="00CA3D0C"/>
    <w:rsid w:val="00CA3D41"/>
    <w:rsid w:val="00CA47BF"/>
    <w:rsid w:val="00CA797C"/>
    <w:rsid w:val="00CA7B12"/>
    <w:rsid w:val="00CB021D"/>
    <w:rsid w:val="00CB380A"/>
    <w:rsid w:val="00CB7263"/>
    <w:rsid w:val="00CC3F7F"/>
    <w:rsid w:val="00CD110C"/>
    <w:rsid w:val="00CD2E52"/>
    <w:rsid w:val="00CE2778"/>
    <w:rsid w:val="00D025BB"/>
    <w:rsid w:val="00D11B3A"/>
    <w:rsid w:val="00D13CE3"/>
    <w:rsid w:val="00D15384"/>
    <w:rsid w:val="00D15911"/>
    <w:rsid w:val="00D1669C"/>
    <w:rsid w:val="00D17D85"/>
    <w:rsid w:val="00D2544C"/>
    <w:rsid w:val="00D40CEA"/>
    <w:rsid w:val="00D4682F"/>
    <w:rsid w:val="00D46CB7"/>
    <w:rsid w:val="00D53EEA"/>
    <w:rsid w:val="00D56778"/>
    <w:rsid w:val="00D70BFF"/>
    <w:rsid w:val="00D738D6"/>
    <w:rsid w:val="00D755EB"/>
    <w:rsid w:val="00D77284"/>
    <w:rsid w:val="00D77A67"/>
    <w:rsid w:val="00D82443"/>
    <w:rsid w:val="00D85ED8"/>
    <w:rsid w:val="00D87E00"/>
    <w:rsid w:val="00D9134D"/>
    <w:rsid w:val="00D9546E"/>
    <w:rsid w:val="00D96451"/>
    <w:rsid w:val="00DA273A"/>
    <w:rsid w:val="00DA2DBA"/>
    <w:rsid w:val="00DA2EEE"/>
    <w:rsid w:val="00DA33C9"/>
    <w:rsid w:val="00DA37B4"/>
    <w:rsid w:val="00DA7A03"/>
    <w:rsid w:val="00DB1818"/>
    <w:rsid w:val="00DC1290"/>
    <w:rsid w:val="00DC2A20"/>
    <w:rsid w:val="00DC309B"/>
    <w:rsid w:val="00DC4DA2"/>
    <w:rsid w:val="00DD5D8D"/>
    <w:rsid w:val="00DE2105"/>
    <w:rsid w:val="00DE79F0"/>
    <w:rsid w:val="00DF1EB2"/>
    <w:rsid w:val="00DF2B1F"/>
    <w:rsid w:val="00DF406C"/>
    <w:rsid w:val="00DF4AD9"/>
    <w:rsid w:val="00DF62CD"/>
    <w:rsid w:val="00DF7421"/>
    <w:rsid w:val="00E127F4"/>
    <w:rsid w:val="00E13370"/>
    <w:rsid w:val="00E20679"/>
    <w:rsid w:val="00E20B05"/>
    <w:rsid w:val="00E21551"/>
    <w:rsid w:val="00E22E0F"/>
    <w:rsid w:val="00E30990"/>
    <w:rsid w:val="00E328B5"/>
    <w:rsid w:val="00E37356"/>
    <w:rsid w:val="00E40FE3"/>
    <w:rsid w:val="00E41C4A"/>
    <w:rsid w:val="00E448DE"/>
    <w:rsid w:val="00E46B35"/>
    <w:rsid w:val="00E56FFA"/>
    <w:rsid w:val="00E63D22"/>
    <w:rsid w:val="00E72121"/>
    <w:rsid w:val="00E77645"/>
    <w:rsid w:val="00E807F4"/>
    <w:rsid w:val="00E86D41"/>
    <w:rsid w:val="00EA47D5"/>
    <w:rsid w:val="00EA6205"/>
    <w:rsid w:val="00EA6867"/>
    <w:rsid w:val="00EA7C61"/>
    <w:rsid w:val="00EB1763"/>
    <w:rsid w:val="00EC1DF0"/>
    <w:rsid w:val="00EC38D8"/>
    <w:rsid w:val="00EC4A25"/>
    <w:rsid w:val="00ED03FD"/>
    <w:rsid w:val="00EE263D"/>
    <w:rsid w:val="00EF1994"/>
    <w:rsid w:val="00EF1FC5"/>
    <w:rsid w:val="00EF3490"/>
    <w:rsid w:val="00EF3B1E"/>
    <w:rsid w:val="00F025A2"/>
    <w:rsid w:val="00F03195"/>
    <w:rsid w:val="00F04712"/>
    <w:rsid w:val="00F10CD4"/>
    <w:rsid w:val="00F12881"/>
    <w:rsid w:val="00F15204"/>
    <w:rsid w:val="00F22EC7"/>
    <w:rsid w:val="00F23A28"/>
    <w:rsid w:val="00F264EF"/>
    <w:rsid w:val="00F26CEE"/>
    <w:rsid w:val="00F31AA5"/>
    <w:rsid w:val="00F32E41"/>
    <w:rsid w:val="00F37114"/>
    <w:rsid w:val="00F54EF6"/>
    <w:rsid w:val="00F6345C"/>
    <w:rsid w:val="00F653B8"/>
    <w:rsid w:val="00F8200C"/>
    <w:rsid w:val="00F86913"/>
    <w:rsid w:val="00FA1266"/>
    <w:rsid w:val="00FA5947"/>
    <w:rsid w:val="00FB119B"/>
    <w:rsid w:val="00FB305B"/>
    <w:rsid w:val="00FB3B60"/>
    <w:rsid w:val="00FB42E4"/>
    <w:rsid w:val="00FB52E4"/>
    <w:rsid w:val="00FC1192"/>
    <w:rsid w:val="00FC39CA"/>
    <w:rsid w:val="00FC50EE"/>
    <w:rsid w:val="00FD157D"/>
    <w:rsid w:val="00FD7C64"/>
    <w:rsid w:val="00FE11B9"/>
    <w:rsid w:val="00FE181B"/>
    <w:rsid w:val="00FE5CD0"/>
    <w:rsid w:val="00FF1F52"/>
    <w:rsid w:val="00FF47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GuidanceChar">
    <w:name w:val="Guidance Char"/>
    <w:link w:val="Guidance"/>
    <w:rsid w:val="003A0722"/>
    <w:rPr>
      <w:i/>
      <w:color w:val="0000FF"/>
      <w:lang w:val="en-GB" w:eastAsia="en-US"/>
    </w:rPr>
  </w:style>
  <w:style w:type="paragraph" w:styleId="Revision">
    <w:name w:val="Revision"/>
    <w:hidden/>
    <w:uiPriority w:val="99"/>
    <w:semiHidden/>
    <w:rsid w:val="00855D4E"/>
    <w:rPr>
      <w:lang w:val="en-GB" w:eastAsia="en-US"/>
    </w:rPr>
  </w:style>
  <w:style w:type="character" w:customStyle="1" w:styleId="Heading3Char">
    <w:name w:val="Heading 3 Char"/>
    <w:basedOn w:val="DefaultParagraphFont"/>
    <w:link w:val="Heading3"/>
    <w:rsid w:val="00715D45"/>
    <w:rPr>
      <w:rFonts w:ascii="Arial" w:hAnsi="Arial"/>
      <w:sz w:val="28"/>
      <w:lang w:val="en-GB" w:eastAsia="en-US"/>
    </w:rPr>
  </w:style>
  <w:style w:type="character" w:styleId="CommentReference">
    <w:name w:val="annotation reference"/>
    <w:basedOn w:val="DefaultParagraphFont"/>
    <w:rsid w:val="007F55A2"/>
    <w:rPr>
      <w:sz w:val="16"/>
      <w:szCs w:val="16"/>
    </w:rPr>
  </w:style>
  <w:style w:type="paragraph" w:styleId="CommentText">
    <w:name w:val="annotation text"/>
    <w:basedOn w:val="Normal"/>
    <w:link w:val="CommentTextChar"/>
    <w:rsid w:val="007F55A2"/>
  </w:style>
  <w:style w:type="character" w:customStyle="1" w:styleId="CommentTextChar">
    <w:name w:val="Comment Text Char"/>
    <w:basedOn w:val="DefaultParagraphFont"/>
    <w:link w:val="CommentText"/>
    <w:rsid w:val="007F55A2"/>
    <w:rPr>
      <w:lang w:val="en-GB" w:eastAsia="en-US"/>
    </w:rPr>
  </w:style>
  <w:style w:type="paragraph" w:styleId="CommentSubject">
    <w:name w:val="annotation subject"/>
    <w:basedOn w:val="CommentText"/>
    <w:next w:val="CommentText"/>
    <w:link w:val="CommentSubjectChar"/>
    <w:rsid w:val="007F55A2"/>
    <w:rPr>
      <w:b/>
      <w:bCs/>
    </w:rPr>
  </w:style>
  <w:style w:type="character" w:customStyle="1" w:styleId="CommentSubjectChar">
    <w:name w:val="Comment Subject Char"/>
    <w:basedOn w:val="CommentTextChar"/>
    <w:link w:val="CommentSubject"/>
    <w:rsid w:val="007F55A2"/>
    <w:rPr>
      <w:b/>
      <w:bCs/>
      <w:lang w:val="en-GB" w:eastAsia="en-US"/>
    </w:rPr>
  </w:style>
  <w:style w:type="paragraph" w:styleId="ListParagraph">
    <w:name w:val="List Paragraph"/>
    <w:basedOn w:val="Normal"/>
    <w:uiPriority w:val="34"/>
    <w:qFormat/>
    <w:rsid w:val="006B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71811">
      <w:bodyDiv w:val="1"/>
      <w:marLeft w:val="0"/>
      <w:marRight w:val="0"/>
      <w:marTop w:val="0"/>
      <w:marBottom w:val="0"/>
      <w:divBdr>
        <w:top w:val="none" w:sz="0" w:space="0" w:color="auto"/>
        <w:left w:val="none" w:sz="0" w:space="0" w:color="auto"/>
        <w:bottom w:val="none" w:sz="0" w:space="0" w:color="auto"/>
        <w:right w:val="none" w:sz="0" w:space="0" w:color="auto"/>
      </w:divBdr>
    </w:div>
    <w:div w:id="413017546">
      <w:bodyDiv w:val="1"/>
      <w:marLeft w:val="0"/>
      <w:marRight w:val="0"/>
      <w:marTop w:val="0"/>
      <w:marBottom w:val="0"/>
      <w:divBdr>
        <w:top w:val="none" w:sz="0" w:space="0" w:color="auto"/>
        <w:left w:val="none" w:sz="0" w:space="0" w:color="auto"/>
        <w:bottom w:val="none" w:sz="0" w:space="0" w:color="auto"/>
        <w:right w:val="none" w:sz="0" w:space="0" w:color="auto"/>
      </w:divBdr>
    </w:div>
    <w:div w:id="609898463">
      <w:bodyDiv w:val="1"/>
      <w:marLeft w:val="0"/>
      <w:marRight w:val="0"/>
      <w:marTop w:val="0"/>
      <w:marBottom w:val="0"/>
      <w:divBdr>
        <w:top w:val="none" w:sz="0" w:space="0" w:color="auto"/>
        <w:left w:val="none" w:sz="0" w:space="0" w:color="auto"/>
        <w:bottom w:val="none" w:sz="0" w:space="0" w:color="auto"/>
        <w:right w:val="none" w:sz="0" w:space="0" w:color="auto"/>
      </w:divBdr>
    </w:div>
    <w:div w:id="1963803551">
      <w:bodyDiv w:val="1"/>
      <w:marLeft w:val="0"/>
      <w:marRight w:val="0"/>
      <w:marTop w:val="0"/>
      <w:marBottom w:val="0"/>
      <w:divBdr>
        <w:top w:val="none" w:sz="0" w:space="0" w:color="auto"/>
        <w:left w:val="none" w:sz="0" w:space="0" w:color="auto"/>
        <w:bottom w:val="none" w:sz="0" w:space="0" w:color="auto"/>
        <w:right w:val="none" w:sz="0" w:space="0" w:color="auto"/>
      </w:divBdr>
    </w:div>
    <w:div w:id="197258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36837-52A0-47E5-89F6-056A36829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1806</TotalTime>
  <Pages>5</Pages>
  <Words>1209</Words>
  <Characters>7506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386</cp:revision>
  <dcterms:created xsi:type="dcterms:W3CDTF">2018-11-16T18:00:00Z</dcterms:created>
  <dcterms:modified xsi:type="dcterms:W3CDTF">2020-02-14T14:21:00Z</dcterms:modified>
</cp:coreProperties>
</file>