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25BDA993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A607F2">
        <w:rPr>
          <w:rFonts w:cs="Arial"/>
          <w:sz w:val="24"/>
        </w:rPr>
        <w:t>94</w:t>
      </w:r>
      <w:r w:rsidR="00097C74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EB2E40">
        <w:rPr>
          <w:rFonts w:cs="Arial"/>
          <w:iCs/>
          <w:sz w:val="24"/>
        </w:rPr>
        <w:t>2001023</w:t>
      </w:r>
    </w:p>
    <w:p w14:paraId="2F97AF3E" w14:textId="77777777" w:rsidR="00097C74" w:rsidRDefault="00097C74" w:rsidP="00097C7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February 24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– March 06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6F713FCF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43203">
        <w:rPr>
          <w:rFonts w:ascii="Arial" w:hAnsi="Arial" w:cs="Arial"/>
        </w:rPr>
        <w:t xml:space="preserve">TP to TR 38.xxx: Addition of background information for </w:t>
      </w:r>
      <w:r w:rsidR="00BC254B">
        <w:rPr>
          <w:rFonts w:ascii="Arial" w:hAnsi="Arial" w:cs="Arial"/>
        </w:rPr>
        <w:t xml:space="preserve">FR2 </w:t>
      </w:r>
      <w:r w:rsidR="00C43203">
        <w:rPr>
          <w:rFonts w:ascii="Arial" w:hAnsi="Arial" w:cs="Arial"/>
        </w:rPr>
        <w:t xml:space="preserve">out-of-band blocking in </w:t>
      </w:r>
      <w:r w:rsidR="004F6438">
        <w:rPr>
          <w:rFonts w:ascii="Arial" w:hAnsi="Arial" w:cs="Arial"/>
        </w:rPr>
        <w:t>subclause 10.6</w:t>
      </w:r>
    </w:p>
    <w:p w14:paraId="72798C4E" w14:textId="1A92955B" w:rsidR="003B61A8" w:rsidRPr="00CB7263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CB7263">
        <w:rPr>
          <w:rFonts w:ascii="Arial" w:hAnsi="Arial" w:cs="Arial"/>
          <w:b/>
          <w:lang w:val="en-US"/>
        </w:rPr>
        <w:t>Agenda item:</w:t>
      </w:r>
      <w:r w:rsidRPr="00CB7263">
        <w:rPr>
          <w:rFonts w:ascii="Arial" w:hAnsi="Arial" w:cs="Arial"/>
          <w:b/>
          <w:lang w:val="en-US"/>
        </w:rPr>
        <w:tab/>
      </w:r>
      <w:r w:rsidR="00CF31A7">
        <w:rPr>
          <w:rFonts w:ascii="Arial" w:hAnsi="Arial" w:cs="Arial"/>
          <w:bCs/>
          <w:lang w:val="en-US"/>
        </w:rPr>
        <w:t>8.5.4.2.2</w:t>
      </w:r>
    </w:p>
    <w:p w14:paraId="3C088A4A" w14:textId="23728CC7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AADF691" w14:textId="1E227404" w:rsidR="00054542" w:rsidRDefault="00807AE6" w:rsidP="0062745C">
      <w:pPr>
        <w:pStyle w:val="BodyText"/>
      </w:pPr>
      <w:r>
        <w:t>In this</w:t>
      </w:r>
      <w:r w:rsidR="00843454">
        <w:t xml:space="preserve"> contribution</w:t>
      </w:r>
      <w:r>
        <w:t xml:space="preserve"> </w:t>
      </w:r>
      <w:r w:rsidR="00C31BD3">
        <w:t xml:space="preserve">the technical background information </w:t>
      </w:r>
      <w:r w:rsidR="007D2742">
        <w:t>relevant for FR</w:t>
      </w:r>
      <w:r w:rsidR="00A81FCC">
        <w:t>2</w:t>
      </w:r>
      <w:r w:rsidR="007D2742">
        <w:t xml:space="preserve"> IAB-Node</w:t>
      </w:r>
      <w:r w:rsidR="006F7A17">
        <w:t xml:space="preserve"> out-of-band blocking requirement </w:t>
      </w:r>
      <w:r w:rsidR="00C31BD3">
        <w:t xml:space="preserve">is captured as </w:t>
      </w:r>
      <w:r w:rsidR="00054542">
        <w:t>a text proposal for the technical report.</w:t>
      </w:r>
      <w:r w:rsidR="00267613">
        <w:t xml:space="preserve"> The text proposal describes the background for the derivation of the interferer signal level. </w:t>
      </w:r>
      <w:r w:rsidR="00C31BD3">
        <w:t xml:space="preserve"> </w:t>
      </w:r>
    </w:p>
    <w:p w14:paraId="52EC68F0" w14:textId="7B1689B6" w:rsidR="00843454" w:rsidRPr="007D610C" w:rsidRDefault="00C31BD3" w:rsidP="0062745C">
      <w:pPr>
        <w:pStyle w:val="BodyText"/>
      </w:pPr>
      <w:r>
        <w:t xml:space="preserve">At the end of the contribution a text proposal </w:t>
      </w:r>
      <w:r w:rsidR="00FD66F9">
        <w:t xml:space="preserve">is attached for approval. </w:t>
      </w:r>
      <w:r w:rsidR="00F407E9">
        <w:t>The text proposal brings</w:t>
      </w:r>
      <w:r w:rsidR="000F69B1">
        <w:t xml:space="preserve"> technical background information </w:t>
      </w:r>
      <w:r w:rsidR="003560D3">
        <w:t xml:space="preserve">relevant for IAB-Node out-of-band blocking requirement </w:t>
      </w:r>
      <w:r w:rsidR="00F407E9">
        <w:t>to be included in</w:t>
      </w:r>
      <w:r w:rsidR="000F69B1">
        <w:t xml:space="preserve"> the technical report.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4D02AA6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A501153" w14:textId="1F816E85" w:rsidR="00801CFD" w:rsidRDefault="00801CFD" w:rsidP="00801CFD">
      <w:r>
        <w:t>Summary:</w:t>
      </w:r>
    </w:p>
    <w:p w14:paraId="4379B251" w14:textId="0EDB56AB" w:rsidR="00801CFD" w:rsidRDefault="00801CFD" w:rsidP="00D61278">
      <w:pPr>
        <w:pStyle w:val="ListParagraph"/>
        <w:numPr>
          <w:ilvl w:val="0"/>
          <w:numId w:val="8"/>
        </w:numPr>
      </w:pPr>
      <w:r>
        <w:t xml:space="preserve">A section is added </w:t>
      </w:r>
      <w:r w:rsidR="00243291">
        <w:t>in subclause 10.6.1 as a place holder for</w:t>
      </w:r>
      <w:r>
        <w:t xml:space="preserve"> IAB-Node type 1-O</w:t>
      </w:r>
    </w:p>
    <w:p w14:paraId="4C3E4965" w14:textId="4E203A22" w:rsidR="00801CFD" w:rsidRPr="00801CFD" w:rsidRDefault="00243291" w:rsidP="00D61278">
      <w:pPr>
        <w:pStyle w:val="ListParagraph"/>
        <w:numPr>
          <w:ilvl w:val="0"/>
          <w:numId w:val="8"/>
        </w:numPr>
      </w:pPr>
      <w:r>
        <w:t>A section is added in subclause 10.6.2 with technical information for IAB-Node type 2-O.</w:t>
      </w:r>
    </w:p>
    <w:p w14:paraId="33F4D76B" w14:textId="77777777" w:rsidR="00075E73" w:rsidRDefault="00075E73" w:rsidP="00075E73">
      <w:pPr>
        <w:pBdr>
          <w:bottom w:val="single" w:sz="4" w:space="1" w:color="auto"/>
        </w:pBdr>
        <w:rPr>
          <w:rFonts w:ascii="Arial" w:hAnsi="Arial" w:cs="Arial"/>
        </w:rPr>
      </w:pPr>
    </w:p>
    <w:p w14:paraId="52F8EFFF" w14:textId="4562FA26" w:rsidR="00075E73" w:rsidRDefault="00075E73" w:rsidP="00075E7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01236ECE" w14:textId="73B9AD33" w:rsidR="00D61278" w:rsidRPr="00D61278" w:rsidRDefault="001714C7" w:rsidP="007E58FC">
      <w:r>
        <w:t xml:space="preserve">At the end of this contribution </w:t>
      </w:r>
      <w:r w:rsidR="007E58FC">
        <w:t>a text proposal with technical background information relevant for FR2 out-of-band blocking is attached. The text proposal is presented for approval.</w:t>
      </w:r>
    </w:p>
    <w:p w14:paraId="1D82F3D6" w14:textId="77777777" w:rsidR="00075E73" w:rsidRDefault="00075E73" w:rsidP="00075E73">
      <w:pPr>
        <w:pBdr>
          <w:bottom w:val="single" w:sz="4" w:space="1" w:color="auto"/>
        </w:pBdr>
        <w:rPr>
          <w:rFonts w:ascii="Arial" w:hAnsi="Arial" w:cs="Arial"/>
        </w:rPr>
      </w:pPr>
    </w:p>
    <w:p w14:paraId="43D12864" w14:textId="1BF92547" w:rsidR="00075E73" w:rsidRDefault="00075E73" w:rsidP="00075E7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5367D6E" w:rsidR="003B61A8" w:rsidRDefault="003B61A8" w:rsidP="003B61A8">
      <w:pPr>
        <w:ind w:left="709" w:hanging="709"/>
      </w:pPr>
      <w:r>
        <w:t>[1]</w:t>
      </w:r>
      <w:r>
        <w:tab/>
      </w:r>
      <w:r w:rsidR="00B323C6">
        <w:t>R4-1913332, “Updated IAB TR”, Samsung, RAN4#93</w:t>
      </w:r>
    </w:p>
    <w:p w14:paraId="35EE84EA" w14:textId="5ECE989F" w:rsidR="003B61A8" w:rsidRDefault="003B61A8" w:rsidP="003B61A8">
      <w:pPr>
        <w:ind w:left="709" w:hanging="709"/>
      </w:pPr>
      <w:r>
        <w:t xml:space="preserve">[2] </w:t>
      </w:r>
      <w:r>
        <w:tab/>
      </w:r>
      <w:r w:rsidR="00A4783D">
        <w:t>R4-</w:t>
      </w:r>
      <w:r w:rsidR="00575A50">
        <w:t>2001022</w:t>
      </w:r>
      <w:r w:rsidR="00A4783D">
        <w:t>, “</w:t>
      </w:r>
      <w:r w:rsidR="00723F00" w:rsidRPr="00723F00">
        <w:t xml:space="preserve">Technical background for IAB-Node </w:t>
      </w:r>
      <w:r w:rsidR="00575A50">
        <w:t>out-of-band receiver bloc</w:t>
      </w:r>
      <w:bookmarkStart w:id="1" w:name="_GoBack"/>
      <w:bookmarkEnd w:id="1"/>
      <w:r w:rsidR="00575A50">
        <w:t>king</w:t>
      </w:r>
      <w:r w:rsidR="00A4783D">
        <w:t>”, Ericsson</w:t>
      </w:r>
    </w:p>
    <w:p w14:paraId="4670F5E6" w14:textId="77777777" w:rsidR="005C7173" w:rsidRDefault="005C7173" w:rsidP="005C7173">
      <w:pPr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7185828F" w14:textId="6C4D1124" w:rsidR="005C7173" w:rsidRDefault="005C7173" w:rsidP="005C7173"/>
    <w:p w14:paraId="63978D2F" w14:textId="48102EB2" w:rsidR="002361CD" w:rsidRDefault="002361CD" w:rsidP="005C7173"/>
    <w:p w14:paraId="31C4731C" w14:textId="77777777" w:rsidR="002361CD" w:rsidRPr="002A5DDB" w:rsidRDefault="002361CD" w:rsidP="002361CD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2FDC4EB6" w14:textId="5880CE97" w:rsidR="002361CD" w:rsidRDefault="002361CD" w:rsidP="005C7173"/>
    <w:p w14:paraId="07AFD61C" w14:textId="77777777" w:rsidR="004F6438" w:rsidRDefault="004F6438" w:rsidP="004F6438">
      <w:pPr>
        <w:pStyle w:val="Heading2"/>
        <w:rPr>
          <w:lang w:eastAsia="zh-CN"/>
        </w:rPr>
      </w:pPr>
      <w:bookmarkStart w:id="2" w:name="_Toc13080430"/>
      <w:bookmarkStart w:id="3" w:name="_Toc18916196"/>
      <w:bookmarkStart w:id="4" w:name="_Toc25739827"/>
      <w:r w:rsidRPr="007E346D">
        <w:t>10.6</w:t>
      </w:r>
      <w:r w:rsidRPr="007E346D">
        <w:tab/>
        <w:t>OTA out-of-band blocking</w:t>
      </w:r>
      <w:bookmarkEnd w:id="2"/>
      <w:bookmarkEnd w:id="3"/>
      <w:bookmarkEnd w:id="4"/>
    </w:p>
    <w:p w14:paraId="7FB59F00" w14:textId="77777777" w:rsidR="004F6438" w:rsidRDefault="004F6438" w:rsidP="004F6438">
      <w:pPr>
        <w:pStyle w:val="Guidance"/>
      </w:pPr>
      <w:r>
        <w:t>Detailed structure of the subclause is TBD.</w:t>
      </w:r>
    </w:p>
    <w:p w14:paraId="2AA23520" w14:textId="528D2D36" w:rsidR="007901CB" w:rsidRDefault="007901CB" w:rsidP="007901CB">
      <w:pPr>
        <w:pStyle w:val="Heading3"/>
        <w:rPr>
          <w:ins w:id="5" w:author="Torbjörn Elfström" w:date="2020-02-11T10:59:00Z"/>
        </w:rPr>
      </w:pPr>
      <w:bookmarkStart w:id="6" w:name="_Toc21020949"/>
      <w:bookmarkStart w:id="7" w:name="_Toc29813646"/>
      <w:bookmarkStart w:id="8" w:name="_Toc29814117"/>
      <w:bookmarkStart w:id="9" w:name="_Toc29814465"/>
      <w:ins w:id="10" w:author="Torbjörn Elfström" w:date="2020-02-11T10:59:00Z">
        <w:r w:rsidRPr="0037796D">
          <w:t>10.</w:t>
        </w:r>
        <w:r>
          <w:t>6</w:t>
        </w:r>
        <w:r w:rsidRPr="0037796D">
          <w:t>.</w:t>
        </w:r>
        <w:r>
          <w:t>1</w:t>
        </w:r>
        <w:r w:rsidRPr="0037796D">
          <w:tab/>
        </w:r>
        <w:bookmarkEnd w:id="6"/>
        <w:bookmarkEnd w:id="7"/>
        <w:bookmarkEnd w:id="8"/>
        <w:bookmarkEnd w:id="9"/>
        <w:r>
          <w:t>IAB Node 1-O</w:t>
        </w:r>
      </w:ins>
    </w:p>
    <w:p w14:paraId="2BDCD0D0" w14:textId="77777777" w:rsidR="007901CB" w:rsidRDefault="007901CB" w:rsidP="007901CB">
      <w:pPr>
        <w:pStyle w:val="Guidance"/>
        <w:rPr>
          <w:ins w:id="11" w:author="Torbjörn Elfström" w:date="2020-02-11T10:59:00Z"/>
        </w:rPr>
      </w:pPr>
      <w:ins w:id="12" w:author="Torbjörn Elfström" w:date="2020-02-11T10:59:00Z">
        <w:r>
          <w:t>Detailed structure of the subclause is TBD.</w:t>
        </w:r>
      </w:ins>
    </w:p>
    <w:p w14:paraId="51437A47" w14:textId="2BFB9764" w:rsidR="007901CB" w:rsidRDefault="007901CB" w:rsidP="007901CB">
      <w:pPr>
        <w:pStyle w:val="Heading3"/>
        <w:rPr>
          <w:ins w:id="13" w:author="Torbjörn Elfström" w:date="2020-02-11T10:59:00Z"/>
        </w:rPr>
      </w:pPr>
      <w:ins w:id="14" w:author="Torbjörn Elfström" w:date="2020-02-11T10:59:00Z">
        <w:r w:rsidRPr="0037796D">
          <w:t>10.</w:t>
        </w:r>
      </w:ins>
      <w:ins w:id="15" w:author="Torbjörn Elfström" w:date="2020-02-11T11:00:00Z">
        <w:r>
          <w:t>6</w:t>
        </w:r>
      </w:ins>
      <w:ins w:id="16" w:author="Torbjörn Elfström" w:date="2020-02-11T10:59:00Z">
        <w:r w:rsidRPr="0037796D">
          <w:t>.</w:t>
        </w:r>
        <w:r>
          <w:t>2</w:t>
        </w:r>
        <w:r w:rsidRPr="0037796D">
          <w:tab/>
        </w:r>
        <w:r>
          <w:t>IAB Node 2-O</w:t>
        </w:r>
      </w:ins>
    </w:p>
    <w:p w14:paraId="34B511D6" w14:textId="00287916" w:rsidR="00B40079" w:rsidRDefault="00B40079" w:rsidP="00B40079">
      <w:pPr>
        <w:rPr>
          <w:ins w:id="17" w:author="Torbjörn Elfström" w:date="2020-02-11T11:00:00Z"/>
        </w:rPr>
      </w:pPr>
      <w:ins w:id="18" w:author="Torbjörn Elfström" w:date="2020-02-11T11:00:00Z">
        <w:r>
          <w:t xml:space="preserve">The blocking interferer for FR1 is defined from 30 MHz to 12.75 GHz at a level of 0.36 V/m, as the interferer level is based on the aggressors in the same geographical area rather than the victim the FR2 </w:t>
        </w:r>
      </w:ins>
      <w:ins w:id="19" w:author="Torbjörn Elfström" w:date="2020-02-14T13:04:00Z">
        <w:r w:rsidR="00B6525A">
          <w:t>IAB-N</w:t>
        </w:r>
      </w:ins>
      <w:ins w:id="20" w:author="Torbjörn Elfström" w:date="2020-02-14T13:05:00Z">
        <w:r w:rsidR="00B6525A">
          <w:t>ode</w:t>
        </w:r>
      </w:ins>
      <w:ins w:id="21" w:author="Torbjörn Elfström" w:date="2020-02-11T11:00:00Z">
        <w:r>
          <w:t xml:space="preserve"> will be subjected to the same interference levels over this frequency range.</w:t>
        </w:r>
      </w:ins>
    </w:p>
    <w:p w14:paraId="217A12F7" w14:textId="77777777" w:rsidR="00B40079" w:rsidRDefault="00B40079" w:rsidP="00B40079">
      <w:pPr>
        <w:rPr>
          <w:ins w:id="22" w:author="Torbjörn Elfström" w:date="2020-02-11T11:00:00Z"/>
        </w:rPr>
      </w:pPr>
      <w:ins w:id="23" w:author="Torbjörn Elfström" w:date="2020-02-11T11:00:00Z">
        <w:r>
          <w:t xml:space="preserve">Out of band blocking requirements are based on analysis of interferers in the specified frequency region, for FR1 the largest interfering signals have been other BS or IAB-Node and hence out of band blocking levels are based on the co-existence in the same geographical area with other 3GPP systems. </w:t>
        </w:r>
      </w:ins>
    </w:p>
    <w:p w14:paraId="63364780" w14:textId="77777777" w:rsidR="00B40079" w:rsidRDefault="00B40079" w:rsidP="00B40079">
      <w:pPr>
        <w:rPr>
          <w:ins w:id="24" w:author="Torbjörn Elfström" w:date="2020-02-11T11:00:00Z"/>
          <w:lang w:val="en-US" w:eastAsia="zh-CN"/>
        </w:rPr>
      </w:pPr>
      <w:ins w:id="25" w:author="Torbjörn Elfström" w:date="2020-02-11T11:00:00Z">
        <w:r>
          <w:rPr>
            <w:lang w:val="en-US" w:eastAsia="zh-CN"/>
          </w:rPr>
          <w:t>The aggressor is considered to have a total radiated power of 29 dBm, an antenna directivity of 26</w:t>
        </w:r>
        <w:r>
          <w:t> </w:t>
        </w:r>
        <w:proofErr w:type="spellStart"/>
        <w:r>
          <w:rPr>
            <w:lang w:val="en-US" w:eastAsia="zh-CN"/>
          </w:rPr>
          <w:t>dBi</w:t>
        </w:r>
        <w:proofErr w:type="spellEnd"/>
        <w:r>
          <w:rPr>
            <w:lang w:val="en-US" w:eastAsia="zh-CN"/>
          </w:rPr>
          <w:t xml:space="preserve"> hence an EIRP in the main beam of 55 dBm. As the main beam peak is pointed at UE’s on the ground then when considering the interference at a victim BS there is a down tilt loss L</w:t>
        </w:r>
        <w:r>
          <w:rPr>
            <w:vertAlign w:val="subscript"/>
            <w:lang w:val="en-US" w:eastAsia="zh-CN"/>
          </w:rPr>
          <w:t>DT</w:t>
        </w:r>
        <w:r>
          <w:rPr>
            <w:lang w:val="en-US" w:eastAsia="zh-CN"/>
          </w:rPr>
          <w:t xml:space="preserve"> equal to 13 dB considered. Hence, the aggressor EIRP pointing towards the victim is calculated in dBm as:</w:t>
        </w:r>
      </w:ins>
    </w:p>
    <w:p w14:paraId="3461D510" w14:textId="60B7846C" w:rsidR="00B40079" w:rsidRDefault="00B40079" w:rsidP="00B40079">
      <w:pPr>
        <w:jc w:val="center"/>
        <w:rPr>
          <w:ins w:id="26" w:author="Torbjörn Elfström" w:date="2020-02-11T11:02:00Z"/>
          <w:lang w:val="en-US" w:eastAsia="zh-CN"/>
        </w:rPr>
      </w:pPr>
      <m:oMath>
        <m:r>
          <w:ins w:id="27" w:author="Torbjörn Elfström" w:date="2020-02-11T11:00:00Z">
            <w:rPr>
              <w:rFonts w:ascii="Cambria Math" w:hAnsi="Cambria Math"/>
              <w:lang w:val="en-US" w:eastAsia="zh-CN"/>
            </w:rPr>
            <m:t>EIRP=TRP+D-</m:t>
          </w:ins>
        </m:r>
        <m:sSub>
          <m:sSubPr>
            <m:ctrlPr>
              <w:ins w:id="28" w:author="Torbjörn Elfström" w:date="2020-02-11T11:0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9" w:author="Torbjörn Elfström" w:date="2020-02-11T11:00:00Z">
                <w:rPr>
                  <w:rFonts w:ascii="Cambria Math" w:hAnsi="Cambria Math"/>
                  <w:lang w:val="en-US" w:eastAsia="zh-CN"/>
                </w:rPr>
                <m:t>L</m:t>
              </w:ins>
            </m:r>
          </m:e>
          <m:sub>
            <m:r>
              <w:ins w:id="30" w:author="Torbjörn Elfström" w:date="2020-02-11T11:00:00Z">
                <w:rPr>
                  <w:rFonts w:ascii="Cambria Math" w:hAnsi="Cambria Math"/>
                  <w:lang w:val="en-US" w:eastAsia="zh-CN"/>
                </w:rPr>
                <m:t>DT</m:t>
              </w:ins>
            </m:r>
          </m:sub>
        </m:sSub>
      </m:oMath>
      <w:ins w:id="31" w:author="Torbjörn Elfström" w:date="2020-02-11T11:00:00Z">
        <w:r>
          <w:rPr>
            <w:lang w:val="en-US" w:eastAsia="zh-CN"/>
          </w:rPr>
          <w:tab/>
          <w:t xml:space="preserve">(Eq. </w:t>
        </w:r>
      </w:ins>
      <w:ins w:id="32" w:author="Torbjörn Elfström" w:date="2020-02-11T11:01:00Z">
        <w:r w:rsidR="004629ED">
          <w:rPr>
            <w:lang w:val="en-US" w:eastAsia="zh-CN"/>
          </w:rPr>
          <w:t>10</w:t>
        </w:r>
      </w:ins>
      <w:ins w:id="33" w:author="Torbjörn Elfström" w:date="2020-02-11T11:00:00Z">
        <w:r>
          <w:rPr>
            <w:lang w:val="en-US" w:eastAsia="zh-CN"/>
          </w:rPr>
          <w:t>.</w:t>
        </w:r>
      </w:ins>
      <w:ins w:id="34" w:author="Torbjörn Elfström" w:date="2020-02-11T11:01:00Z">
        <w:r w:rsidR="004629ED">
          <w:rPr>
            <w:lang w:val="en-US" w:eastAsia="zh-CN"/>
          </w:rPr>
          <w:t>6</w:t>
        </w:r>
      </w:ins>
      <w:ins w:id="35" w:author="Torbjörn Elfström" w:date="2020-02-11T11:00:00Z">
        <w:r>
          <w:rPr>
            <w:lang w:val="en-US" w:eastAsia="zh-CN"/>
          </w:rPr>
          <w:t>.2-1)</w:t>
        </w:r>
      </w:ins>
    </w:p>
    <w:p w14:paraId="2C4BB5C6" w14:textId="77777777" w:rsidR="0085457C" w:rsidRDefault="0085457C" w:rsidP="0085457C">
      <w:pPr>
        <w:rPr>
          <w:ins w:id="36" w:author="Torbjörn Elfström" w:date="2020-02-11T11:02:00Z"/>
          <w:lang w:val="en-US" w:eastAsia="zh-CN"/>
        </w:rPr>
      </w:pPr>
      <w:ins w:id="37" w:author="Torbjörn Elfström" w:date="2020-02-11T11:02:00Z">
        <w:r>
          <w:rPr>
            <w:lang w:val="en-US" w:eastAsia="zh-CN"/>
          </w:rPr>
          <w:t>The requirement RMS field strength level in V/m is calculated as:</w:t>
        </w:r>
      </w:ins>
    </w:p>
    <w:p w14:paraId="6F893FB9" w14:textId="6996FD8A" w:rsidR="0085457C" w:rsidRDefault="0085457C" w:rsidP="0085457C">
      <w:pPr>
        <w:jc w:val="center"/>
        <w:rPr>
          <w:ins w:id="38" w:author="Torbjörn Elfström" w:date="2020-02-11T11:02:00Z"/>
          <w:lang w:val="en-US" w:eastAsia="zh-CN"/>
        </w:rPr>
      </w:pPr>
      <m:oMath>
        <m:r>
          <w:ins w:id="39" w:author="Torbjörn Elfström" w:date="2020-02-11T11:02:00Z">
            <w:rPr>
              <w:rFonts w:ascii="Cambria Math" w:hAnsi="Cambria Math"/>
              <w:lang w:val="en-US" w:eastAsia="zh-CN"/>
            </w:rPr>
            <m:t>E=</m:t>
          </w:ins>
        </m:r>
        <m:f>
          <m:fPr>
            <m:ctrlPr>
              <w:ins w:id="40" w:author="Torbjörn Elfström" w:date="2020-02-11T11:0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Pr>
          <m:num>
            <m:rad>
              <m:radPr>
                <m:degHide m:val="1"/>
                <m:ctrlPr>
                  <w:ins w:id="41" w:author="Torbjörn Elfström" w:date="2020-02-11T11:02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radPr>
              <m:deg/>
              <m:e>
                <m:r>
                  <w:ins w:id="42" w:author="Torbjörn Elfström" w:date="2020-02-11T11:02:00Z">
                    <w:rPr>
                      <w:rFonts w:ascii="Cambria Math" w:hAnsi="Cambria Math"/>
                      <w:lang w:val="en-US" w:eastAsia="zh-CN"/>
                    </w:rPr>
                    <m:t>30∙</m:t>
                  </w:ins>
                </m:r>
                <m:r>
                  <w:ins w:id="43" w:author="Torbjörn Elfström" w:date="2020-02-11T11:02:00Z"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EIRP</m:t>
                  </w:ins>
                </m:r>
              </m:e>
            </m:rad>
          </m:num>
          <m:den>
            <m:r>
              <w:ins w:id="44" w:author="Torbjörn Elfström" w:date="2020-02-11T11:02:00Z">
                <w:rPr>
                  <w:rFonts w:ascii="Cambria Math" w:hAnsi="Cambria Math"/>
                  <w:lang w:val="en-US" w:eastAsia="zh-CN"/>
                </w:rPr>
                <m:t>r</m:t>
              </w:ins>
            </m:r>
          </m:den>
        </m:f>
      </m:oMath>
      <w:ins w:id="45" w:author="Torbjörn Elfström" w:date="2020-02-11T11:02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(Eq. 10.6.2-2)</w:t>
        </w:r>
      </w:ins>
    </w:p>
    <w:p w14:paraId="7B5FFBCC" w14:textId="604DE4A9" w:rsidR="0085457C" w:rsidRDefault="0085457C" w:rsidP="005B2299">
      <w:pPr>
        <w:rPr>
          <w:ins w:id="46" w:author="Torbjörn Elfström" w:date="2020-02-11T11:00:00Z"/>
          <w:lang w:val="en-US" w:eastAsia="zh-CN"/>
        </w:rPr>
      </w:pPr>
      <w:ins w:id="47" w:author="Torbjörn Elfström" w:date="2020-02-11T11:02:00Z">
        <w:r>
          <w:rPr>
            <w:lang w:val="en-US" w:eastAsia="zh-CN"/>
          </w:rPr>
          <w:t xml:space="preserve">, where </w:t>
        </w:r>
        <w:r w:rsidRPr="00635528">
          <w:rPr>
            <w:rFonts w:ascii="Cambria Math" w:hAnsi="Cambria Math"/>
            <w:i/>
            <w:iCs/>
            <w:lang w:val="en-US" w:eastAsia="zh-CN"/>
          </w:rPr>
          <w:t>r</w:t>
        </w:r>
        <w:r>
          <w:rPr>
            <w:lang w:val="en-US" w:eastAsia="zh-CN"/>
          </w:rPr>
          <w:t xml:space="preserve"> is the distance between the aggressor and the victim. </w:t>
        </w:r>
      </w:ins>
    </w:p>
    <w:p w14:paraId="28379F4E" w14:textId="5D94072A" w:rsidR="00B40079" w:rsidRDefault="00B40079" w:rsidP="00B40079">
      <w:pPr>
        <w:rPr>
          <w:ins w:id="48" w:author="Torbjörn Elfström" w:date="2020-02-11T11:00:00Z"/>
          <w:lang w:val="en-US" w:eastAsia="zh-CN"/>
        </w:rPr>
      </w:pPr>
      <w:ins w:id="49" w:author="Torbjörn Elfström" w:date="2020-02-11T11:00:00Z">
        <w:r>
          <w:rPr>
            <w:lang w:val="en-US" w:eastAsia="zh-CN"/>
          </w:rPr>
          <w:t xml:space="preserve">With the interferer at a distance equal to 200 m, the field strength level can be calculated to 0.1 V/m using Eq. </w:t>
        </w:r>
      </w:ins>
      <w:ins w:id="50" w:author="Torbjörn Elfström" w:date="2020-02-11T11:01:00Z">
        <w:r w:rsidR="00161F5A">
          <w:rPr>
            <w:lang w:val="en-US" w:eastAsia="zh-CN"/>
          </w:rPr>
          <w:t>10.6</w:t>
        </w:r>
      </w:ins>
      <w:ins w:id="51" w:author="Torbjörn Elfström" w:date="2020-02-11T11:00:00Z">
        <w:r>
          <w:rPr>
            <w:lang w:val="en-US" w:eastAsia="zh-CN"/>
          </w:rPr>
          <w:t>.2.</w:t>
        </w:r>
      </w:ins>
      <w:ins w:id="52" w:author="Torbjörn Elfström" w:date="2020-02-11T11:02:00Z">
        <w:r w:rsidR="00381469">
          <w:rPr>
            <w:lang w:val="en-US" w:eastAsia="zh-CN"/>
          </w:rPr>
          <w:t>2</w:t>
        </w:r>
      </w:ins>
      <w:ins w:id="53" w:author="Torbjörn Elfström" w:date="2020-02-11T11:00:00Z">
        <w:r>
          <w:rPr>
            <w:lang w:val="en-US" w:eastAsia="zh-CN"/>
          </w:rPr>
          <w:t>-2.</w:t>
        </w:r>
      </w:ins>
    </w:p>
    <w:p w14:paraId="78E73AAA" w14:textId="0EADF8D4" w:rsidR="00B40079" w:rsidRPr="00F35F34" w:rsidRDefault="00B40079" w:rsidP="00B40079">
      <w:pPr>
        <w:rPr>
          <w:ins w:id="54" w:author="Torbjörn Elfström" w:date="2020-02-11T11:00:00Z"/>
        </w:rPr>
      </w:pPr>
      <w:ins w:id="55" w:author="Torbjörn Elfström" w:date="2020-02-11T11:00:00Z">
        <w:r>
          <w:t>The core requirement is defined from 12.57 GHz to 2</w:t>
        </w:r>
        <w:r>
          <w:rPr>
            <w:vertAlign w:val="superscript"/>
          </w:rPr>
          <w:t>nd</w:t>
        </w:r>
        <w:r>
          <w:t xml:space="preserve"> harmonic of the upper frequency edge of the </w:t>
        </w:r>
        <w:r>
          <w:rPr>
            <w:i/>
          </w:rPr>
          <w:t>operating band</w:t>
        </w:r>
        <w:r>
          <w:t xml:space="preserve"> excluding the operating band +/- 1.5 GHz. </w:t>
        </w:r>
        <w:r>
          <w:rPr>
            <w:noProof/>
            <w:lang w:val="en-US" w:eastAsia="zh-CN"/>
          </w:rPr>
          <w:t xml:space="preserve">The requierment exclusion frequency range is defined in Table </w:t>
        </w:r>
      </w:ins>
      <w:ins w:id="56" w:author="Torbjörn Elfström" w:date="2020-02-11T11:03:00Z">
        <w:r w:rsidR="00381469">
          <w:rPr>
            <w:noProof/>
            <w:lang w:val="en-US" w:eastAsia="zh-CN"/>
          </w:rPr>
          <w:t>10</w:t>
        </w:r>
      </w:ins>
      <w:ins w:id="57" w:author="Torbjörn Elfström" w:date="2020-02-11T11:00:00Z">
        <w:r>
          <w:rPr>
            <w:noProof/>
            <w:lang w:val="en-US" w:eastAsia="zh-CN"/>
          </w:rPr>
          <w:t>.</w:t>
        </w:r>
      </w:ins>
      <w:ins w:id="58" w:author="Torbjörn Elfström" w:date="2020-02-11T11:03:00Z">
        <w:r w:rsidR="00381469">
          <w:rPr>
            <w:noProof/>
            <w:lang w:val="en-US" w:eastAsia="zh-CN"/>
          </w:rPr>
          <w:t>6</w:t>
        </w:r>
      </w:ins>
      <w:ins w:id="59" w:author="Torbjörn Elfström" w:date="2020-02-11T11:00:00Z">
        <w:r>
          <w:rPr>
            <w:noProof/>
            <w:lang w:val="en-US" w:eastAsia="zh-CN"/>
          </w:rPr>
          <w:t>.2-1.</w:t>
        </w:r>
      </w:ins>
    </w:p>
    <w:p w14:paraId="59C288F6" w14:textId="1BA362C3" w:rsidR="00B40079" w:rsidRDefault="00B40079" w:rsidP="00B40079">
      <w:pPr>
        <w:pStyle w:val="TH"/>
        <w:rPr>
          <w:ins w:id="60" w:author="Torbjörn Elfström" w:date="2020-02-11T11:00:00Z"/>
          <w:rFonts w:eastAsia="SimSun"/>
          <w:lang w:val="en-US" w:eastAsia="zh-CN"/>
        </w:rPr>
      </w:pPr>
      <w:ins w:id="61" w:author="Torbjörn Elfström" w:date="2020-02-11T11:00:00Z">
        <w:r>
          <w:t xml:space="preserve">Table </w:t>
        </w:r>
      </w:ins>
      <w:ins w:id="62" w:author="Torbjörn Elfström" w:date="2020-02-11T11:03:00Z">
        <w:r w:rsidR="00381469">
          <w:t>10</w:t>
        </w:r>
      </w:ins>
      <w:ins w:id="63" w:author="Torbjörn Elfström" w:date="2020-02-11T11:00:00Z">
        <w:r>
          <w:t>.</w:t>
        </w:r>
      </w:ins>
      <w:ins w:id="64" w:author="Torbjörn Elfström" w:date="2020-02-11T11:03:00Z">
        <w:r w:rsidR="00381469">
          <w:t>6</w:t>
        </w:r>
      </w:ins>
      <w:ins w:id="65" w:author="Torbjörn Elfström" w:date="2020-02-11T11:00:00Z">
        <w:r>
          <w:t xml:space="preserve">.2-1: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offset for NR </w:t>
        </w:r>
        <w:r>
          <w:rPr>
            <w:i/>
          </w:rPr>
          <w:t>operating bands</w:t>
        </w:r>
        <w:r>
          <w:rPr>
            <w:rFonts w:eastAsia="SimSun"/>
            <w:i/>
            <w:lang w:val="en-US" w:eastAsia="zh-CN"/>
          </w:rPr>
          <w:t xml:space="preserve"> </w:t>
        </w:r>
        <w:r>
          <w:rPr>
            <w:rFonts w:eastAsia="SimSun"/>
            <w:iCs/>
            <w:lang w:val="en-US" w:eastAsia="zh-CN"/>
          </w:rPr>
          <w:t>in FR2</w:t>
        </w:r>
      </w:ins>
    </w:p>
    <w:tbl>
      <w:tblPr>
        <w:tblW w:w="6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0"/>
        <w:gridCol w:w="1708"/>
      </w:tblGrid>
      <w:tr w:rsidR="00B40079" w14:paraId="3263360E" w14:textId="77777777" w:rsidTr="00417B93">
        <w:trPr>
          <w:jc w:val="center"/>
          <w:ins w:id="66" w:author="Torbjörn Elfström" w:date="2020-02-11T11:00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334A" w14:textId="77777777" w:rsidR="00B40079" w:rsidRDefault="00B40079" w:rsidP="00417B93">
            <w:pPr>
              <w:pStyle w:val="TAH"/>
              <w:rPr>
                <w:ins w:id="67" w:author="Torbjörn Elfström" w:date="2020-02-11T11:00:00Z"/>
                <w:rFonts w:eastAsiaTheme="minorEastAsia"/>
                <w:lang w:eastAsia="zh-CN"/>
              </w:rPr>
            </w:pPr>
            <w:ins w:id="68" w:author="Torbjörn Elfström" w:date="2020-02-11T11:00:00Z">
              <w:r>
                <w:rPr>
                  <w:lang w:eastAsia="zh-CN"/>
                </w:rPr>
                <w:t>BS type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6344" w14:textId="77777777" w:rsidR="00B40079" w:rsidRDefault="00B40079" w:rsidP="00417B93">
            <w:pPr>
              <w:pStyle w:val="TAH"/>
              <w:rPr>
                <w:ins w:id="69" w:author="Torbjörn Elfström" w:date="2020-02-11T11:00:00Z"/>
              </w:rPr>
            </w:pPr>
            <w:ins w:id="70" w:author="Torbjörn Elfström" w:date="2020-02-11T11:00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092F" w14:textId="77777777" w:rsidR="00B40079" w:rsidRDefault="00B40079" w:rsidP="00417B93">
            <w:pPr>
              <w:pStyle w:val="TAH"/>
              <w:rPr>
                <w:ins w:id="71" w:author="Torbjörn Elfström" w:date="2020-02-11T11:00:00Z"/>
              </w:rPr>
            </w:pPr>
            <w:proofErr w:type="spellStart"/>
            <w:ins w:id="72" w:author="Torbjörn Elfström" w:date="2020-02-11T11:00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t xml:space="preserve"> (</w:t>
              </w:r>
              <w:r>
                <w:rPr>
                  <w:rFonts w:eastAsia="SimSun"/>
                  <w:lang w:val="en-US" w:eastAsia="zh-CN"/>
                </w:rPr>
                <w:t>M</w:t>
              </w:r>
              <w:r>
                <w:t>Hz)</w:t>
              </w:r>
            </w:ins>
          </w:p>
        </w:tc>
      </w:tr>
      <w:tr w:rsidR="00B40079" w14:paraId="7D2EF683" w14:textId="77777777" w:rsidTr="00417B93">
        <w:trPr>
          <w:trHeight w:val="153"/>
          <w:jc w:val="center"/>
          <w:ins w:id="73" w:author="Torbjörn Elfström" w:date="2020-02-11T11:00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72BB" w14:textId="77777777" w:rsidR="00B40079" w:rsidRDefault="00B40079" w:rsidP="00417B93">
            <w:pPr>
              <w:pStyle w:val="TAC"/>
              <w:rPr>
                <w:ins w:id="74" w:author="Torbjörn Elfström" w:date="2020-02-11T11:00:00Z"/>
                <w:i/>
                <w:lang w:eastAsia="zh-CN"/>
              </w:rPr>
            </w:pPr>
            <w:ins w:id="75" w:author="Torbjörn Elfström" w:date="2020-02-11T11:00:00Z">
              <w:r>
                <w:rPr>
                  <w:i/>
                  <w:lang w:eastAsia="zh-CN"/>
                </w:rPr>
                <w:t xml:space="preserve">BS type </w:t>
              </w:r>
              <w:r>
                <w:rPr>
                  <w:i/>
                  <w:lang w:val="en-US" w:eastAsia="zh-CN"/>
                </w:rPr>
                <w:t>2</w:t>
              </w:r>
              <w:r>
                <w:rPr>
                  <w:i/>
                  <w:lang w:eastAsia="zh-CN"/>
                </w:rPr>
                <w:t>-O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39E3" w14:textId="77777777" w:rsidR="00B40079" w:rsidRDefault="00B40079" w:rsidP="00417B93">
            <w:pPr>
              <w:pStyle w:val="TAC"/>
              <w:rPr>
                <w:ins w:id="76" w:author="Torbjörn Elfström" w:date="2020-02-11T11:00:00Z"/>
                <w:b/>
              </w:rPr>
            </w:pPr>
            <w:proofErr w:type="spellStart"/>
            <w:ins w:id="77" w:author="Torbjörn Elfström" w:date="2020-02-11T11:0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3250 MHz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9E04" w14:textId="77777777" w:rsidR="00B40079" w:rsidRDefault="00B40079" w:rsidP="00417B93">
            <w:pPr>
              <w:pStyle w:val="TAC"/>
              <w:rPr>
                <w:ins w:id="78" w:author="Torbjörn Elfström" w:date="2020-02-11T11:00:00Z"/>
                <w:lang w:val="en-US"/>
              </w:rPr>
            </w:pPr>
            <w:ins w:id="79" w:author="Torbjörn Elfström" w:date="2020-02-11T11:00:00Z">
              <w:r>
                <w:rPr>
                  <w:rFonts w:eastAsia="SimSun"/>
                  <w:lang w:val="en-US" w:eastAsia="zh-CN"/>
                </w:rPr>
                <w:t>1500</w:t>
              </w:r>
            </w:ins>
          </w:p>
        </w:tc>
      </w:tr>
    </w:tbl>
    <w:p w14:paraId="2A715530" w14:textId="77777777" w:rsidR="00F1038D" w:rsidRDefault="00F1038D" w:rsidP="00B40079">
      <w:pPr>
        <w:overflowPunct w:val="0"/>
        <w:autoSpaceDE w:val="0"/>
        <w:autoSpaceDN w:val="0"/>
        <w:adjustRightInd w:val="0"/>
        <w:textAlignment w:val="baseline"/>
        <w:rPr>
          <w:ins w:id="80" w:author="Torbjörn Elfström" w:date="2020-02-11T11:03:00Z"/>
          <w:lang w:eastAsia="ja-JP"/>
        </w:rPr>
      </w:pPr>
    </w:p>
    <w:p w14:paraId="04ED4126" w14:textId="78CEA3DD" w:rsidR="00B40079" w:rsidRDefault="00B40079" w:rsidP="00B40079">
      <w:pPr>
        <w:overflowPunct w:val="0"/>
        <w:autoSpaceDE w:val="0"/>
        <w:autoSpaceDN w:val="0"/>
        <w:adjustRightInd w:val="0"/>
        <w:textAlignment w:val="baseline"/>
        <w:rPr>
          <w:ins w:id="81" w:author="Torbjörn Elfström" w:date="2020-02-11T11:00:00Z"/>
          <w:lang w:eastAsia="ja-JP"/>
        </w:rPr>
      </w:pPr>
      <w:ins w:id="82" w:author="Torbjörn Elfström" w:date="2020-02-11T11:00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from the same direction and are within the </w:t>
        </w:r>
        <w:r>
          <w:rPr>
            <w:i/>
            <w:lang w:eastAsia="ja-JP"/>
          </w:rPr>
          <w:t xml:space="preserve">OTA REFSENS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1CE8FBD7" w14:textId="77777777" w:rsidR="00B40079" w:rsidRDefault="00B40079" w:rsidP="00B40079">
      <w:pPr>
        <w:overflowPunct w:val="0"/>
        <w:autoSpaceDE w:val="0"/>
        <w:autoSpaceDN w:val="0"/>
        <w:adjustRightInd w:val="0"/>
        <w:textAlignment w:val="baseline"/>
        <w:rPr>
          <w:ins w:id="83" w:author="Torbjörn Elfström" w:date="2020-02-11T11:00:00Z"/>
          <w:lang w:eastAsia="ja-JP"/>
        </w:rPr>
      </w:pPr>
      <w:ins w:id="84" w:author="Torbjörn Elfström" w:date="2020-02-11T11:00:00Z">
        <w:r>
          <w:rPr>
            <w:lang w:eastAsia="ja-JP"/>
          </w:rPr>
          <w:t xml:space="preserve">The wanted signal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>polarization match</w:t>
        </w:r>
        <w:r>
          <w:rPr>
            <w:lang w:eastAsia="ja-JP"/>
          </w:rPr>
          <w:t>. The interferer shall be polarization matched in-band and the polarization maintained for out-of-band frequencies.</w:t>
        </w:r>
      </w:ins>
    </w:p>
    <w:p w14:paraId="311220F4" w14:textId="77777777" w:rsidR="00B40079" w:rsidRDefault="00B40079" w:rsidP="00B40079">
      <w:pPr>
        <w:rPr>
          <w:ins w:id="85" w:author="Torbjörn Elfström" w:date="2020-02-11T11:00:00Z"/>
          <w:lang w:eastAsia="zh-CN"/>
        </w:rPr>
      </w:pPr>
      <w:ins w:id="86" w:author="Torbjörn Elfström" w:date="2020-02-11T11:00:00Z">
        <w:r>
          <w:rPr>
            <w:lang w:eastAsia="zh-CN"/>
          </w:rPr>
          <w:t xml:space="preserve">For </w:t>
        </w:r>
        <w:r>
          <w:rPr>
            <w:i/>
            <w:lang w:eastAsia="zh-CN"/>
          </w:rPr>
          <w:t>IAB type 2-O</w:t>
        </w:r>
        <w:r>
          <w:rPr>
            <w:lang w:eastAsia="zh-CN"/>
          </w:rPr>
          <w:t xml:space="preserve"> </w:t>
        </w:r>
        <w:r>
          <w:rPr>
            <w:rFonts w:cs="v3.8.0"/>
          </w:rPr>
          <w:t xml:space="preserve">the OTA </w:t>
        </w:r>
        <w:r>
          <w:t xml:space="preserve">out-of-band </w:t>
        </w:r>
        <w:r>
          <w:rPr>
            <w:lang w:eastAsia="zh-CN"/>
          </w:rPr>
          <w:t xml:space="preserve">blocking requirement </w:t>
        </w:r>
        <w:r>
          <w:rPr>
            <w:rFonts w:cs="v3.8.0"/>
          </w:rPr>
          <w:t>apply</w:t>
        </w:r>
        <w:r>
          <w:rPr>
            <w:lang w:eastAsia="zh-CN"/>
          </w:rPr>
          <w:t xml:space="preserve"> from 30 MHz to </w:t>
        </w:r>
        <w:proofErr w:type="spellStart"/>
        <w:proofErr w:type="gram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UL,low</w:t>
        </w:r>
        <w:proofErr w:type="spellEnd"/>
        <w:proofErr w:type="gramEnd"/>
        <w:r>
          <w:rPr>
            <w:rFonts w:cs="Arial"/>
          </w:rPr>
          <w:t xml:space="preserve"> – 1500 MHz</w:t>
        </w:r>
        <w:r>
          <w:t xml:space="preserve"> and from </w:t>
        </w:r>
        <w:proofErr w:type="spell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UL,high</w:t>
        </w:r>
        <w:proofErr w:type="spellEnd"/>
        <w:r>
          <w:rPr>
            <w:rFonts w:cs="Arial"/>
          </w:rPr>
          <w:t xml:space="preserve"> + 1500 </w:t>
        </w:r>
        <w:r>
          <w:t>MHz up to 2</w:t>
        </w:r>
        <w:r>
          <w:rPr>
            <w:vertAlign w:val="superscript"/>
          </w:rPr>
          <w:t>nd</w:t>
        </w:r>
        <w:r>
          <w:t xml:space="preserve"> harmonic of the upper frequency edge of the </w:t>
        </w:r>
        <w:r>
          <w:rPr>
            <w:i/>
          </w:rPr>
          <w:t>operating band</w:t>
        </w:r>
        <w:r>
          <w:rPr>
            <w:rFonts w:cs="v3.8.0"/>
            <w:lang w:eastAsia="zh-CN"/>
          </w:rPr>
          <w:t>.</w:t>
        </w:r>
      </w:ins>
    </w:p>
    <w:p w14:paraId="1F86ECCF" w14:textId="5C135554" w:rsidR="00B40079" w:rsidRDefault="00B40079" w:rsidP="00B40079">
      <w:pPr>
        <w:rPr>
          <w:ins w:id="87" w:author="Torbjörn Elfström" w:date="2020-02-11T11:00:00Z"/>
        </w:rPr>
      </w:pPr>
      <w:ins w:id="88" w:author="Torbjörn Elfström" w:date="2020-02-11T11:00:00Z">
        <w:r>
          <w:t xml:space="preserve">For OTA wanted and OTA interfering signals provided at the RIB using the parameters in table </w:t>
        </w:r>
      </w:ins>
      <w:ins w:id="89" w:author="Torbjörn Elfström" w:date="2020-02-11T11:04:00Z">
        <w:r w:rsidR="00F1038D">
          <w:t>10</w:t>
        </w:r>
      </w:ins>
      <w:ins w:id="90" w:author="Torbjörn Elfström" w:date="2020-02-11T11:00:00Z">
        <w:r>
          <w:t>.</w:t>
        </w:r>
      </w:ins>
      <w:ins w:id="91" w:author="Torbjörn Elfström" w:date="2020-02-11T11:04:00Z">
        <w:r w:rsidR="00F1038D">
          <w:t>6</w:t>
        </w:r>
      </w:ins>
      <w:ins w:id="92" w:author="Torbjörn Elfström" w:date="2020-02-11T11:00:00Z">
        <w:r>
          <w:t>.2-1, the following requirements shall be met:</w:t>
        </w:r>
      </w:ins>
    </w:p>
    <w:p w14:paraId="16379592" w14:textId="77777777" w:rsidR="00B40079" w:rsidRDefault="00B40079" w:rsidP="00B40079">
      <w:pPr>
        <w:pStyle w:val="B1"/>
        <w:rPr>
          <w:ins w:id="93" w:author="Torbjörn Elfström" w:date="2020-02-11T11:00:00Z"/>
        </w:rPr>
      </w:pPr>
      <w:ins w:id="94" w:author="Torbjörn Elfström" w:date="2020-02-11T11:00:00Z">
        <w:r>
          <w:lastRenderedPageBreak/>
          <w:t>-</w:t>
        </w:r>
        <w:r>
          <w:tab/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>.</w:t>
        </w:r>
        <w:r>
          <w:t xml:space="preserve"> </w:t>
        </w:r>
        <w:r>
          <w:rPr>
            <w:rFonts w:eastAsia="Osaka"/>
          </w:rPr>
          <w:t xml:space="preserve">The reference measurement channel for the OTA wanted signal is identified </w:t>
        </w:r>
        <w:r>
          <w:rPr>
            <w:lang w:eastAsia="zh-CN"/>
          </w:rPr>
          <w:t>for reference sensitivity</w:t>
        </w:r>
        <w:r>
          <w:rPr>
            <w:rFonts w:eastAsia="Osaka"/>
          </w:rPr>
          <w:t xml:space="preserve"> for each </w:t>
        </w:r>
        <w:r>
          <w:rPr>
            <w:rFonts w:eastAsia="Osaka"/>
            <w:i/>
          </w:rPr>
          <w:t>IAB channel bandwidth</w:t>
        </w:r>
        <w:r>
          <w:rPr>
            <w:rFonts w:eastAsia="Osaka"/>
          </w:rPr>
          <w:t>.</w:t>
        </w:r>
      </w:ins>
    </w:p>
    <w:p w14:paraId="6D71C9BE" w14:textId="60F6AFFE" w:rsidR="00B40079" w:rsidRDefault="00B40079" w:rsidP="00B40079">
      <w:pPr>
        <w:pStyle w:val="TH"/>
        <w:rPr>
          <w:ins w:id="95" w:author="Torbjörn Elfström" w:date="2020-02-11T11:00:00Z"/>
        </w:rPr>
      </w:pPr>
      <w:ins w:id="96" w:author="Torbjörn Elfström" w:date="2020-02-11T11:00:00Z">
        <w:r>
          <w:rPr>
            <w:rFonts w:eastAsia="Osaka"/>
          </w:rPr>
          <w:t xml:space="preserve">Table </w:t>
        </w:r>
      </w:ins>
      <w:ins w:id="97" w:author="Torbjörn Elfström" w:date="2020-02-11T11:03:00Z">
        <w:r w:rsidR="00F1038D">
          <w:rPr>
            <w:rFonts w:eastAsia="Osaka"/>
          </w:rPr>
          <w:t>10</w:t>
        </w:r>
      </w:ins>
      <w:ins w:id="98" w:author="Torbjörn Elfström" w:date="2020-02-11T11:00:00Z">
        <w:r>
          <w:rPr>
            <w:rFonts w:eastAsia="Osaka"/>
          </w:rPr>
          <w:t>.</w:t>
        </w:r>
      </w:ins>
      <w:ins w:id="99" w:author="Torbjörn Elfström" w:date="2020-02-11T11:03:00Z">
        <w:r w:rsidR="00F1038D">
          <w:rPr>
            <w:rFonts w:eastAsia="Osaka"/>
          </w:rPr>
          <w:t>6</w:t>
        </w:r>
      </w:ins>
      <w:ins w:id="100" w:author="Torbjörn Elfström" w:date="2020-02-11T11:00:00Z">
        <w:r>
          <w:rPr>
            <w:rFonts w:eastAsia="Osaka"/>
          </w:rPr>
          <w:t xml:space="preserve">.2-1: </w:t>
        </w:r>
        <w:r>
          <w:t>OTA out-of-band blocking performance requirement</w:t>
        </w:r>
      </w:ins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2"/>
        <w:gridCol w:w="1851"/>
        <w:gridCol w:w="1955"/>
        <w:gridCol w:w="3217"/>
      </w:tblGrid>
      <w:tr w:rsidR="00B40079" w14:paraId="7C9689B9" w14:textId="77777777" w:rsidTr="00417B93">
        <w:trPr>
          <w:tblHeader/>
          <w:jc w:val="center"/>
          <w:ins w:id="101" w:author="Torbjörn Elfström" w:date="2020-02-11T11:00:00Z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77B5" w14:textId="77777777" w:rsidR="00B40079" w:rsidRDefault="00B40079" w:rsidP="00417B93">
            <w:pPr>
              <w:pStyle w:val="TAH"/>
              <w:rPr>
                <w:ins w:id="102" w:author="Torbjörn Elfström" w:date="2020-02-11T11:00:00Z"/>
              </w:rPr>
            </w:pPr>
            <w:ins w:id="103" w:author="Torbjörn Elfström" w:date="2020-02-11T11:00:00Z">
              <w:r>
                <w:t>Frequency range of interfering signal</w:t>
              </w:r>
            </w:ins>
          </w:p>
          <w:p w14:paraId="06DE33FF" w14:textId="77777777" w:rsidR="00B40079" w:rsidRDefault="00B40079" w:rsidP="00417B93">
            <w:pPr>
              <w:pStyle w:val="TAH"/>
              <w:rPr>
                <w:ins w:id="104" w:author="Torbjörn Elfström" w:date="2020-02-11T11:00:00Z"/>
              </w:rPr>
            </w:pPr>
            <w:ins w:id="105" w:author="Torbjörn Elfström" w:date="2020-02-11T11:00:00Z">
              <w:r>
                <w:t>(MHz)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7DEE" w14:textId="77777777" w:rsidR="00B40079" w:rsidRDefault="00B40079" w:rsidP="00417B93">
            <w:pPr>
              <w:pStyle w:val="TAH"/>
              <w:rPr>
                <w:ins w:id="106" w:author="Torbjörn Elfström" w:date="2020-02-11T11:00:00Z"/>
              </w:rPr>
            </w:pPr>
            <w:ins w:id="107" w:author="Torbjörn Elfström" w:date="2020-02-11T11:00:00Z">
              <w:r>
                <w:t>Wanted signal mean power</w:t>
              </w:r>
            </w:ins>
          </w:p>
          <w:p w14:paraId="0A54C119" w14:textId="77777777" w:rsidR="00B40079" w:rsidRDefault="00B40079" w:rsidP="00417B93">
            <w:pPr>
              <w:pStyle w:val="TAH"/>
              <w:rPr>
                <w:ins w:id="108" w:author="Torbjörn Elfström" w:date="2020-02-11T11:00:00Z"/>
                <w:lang w:val="en-US"/>
              </w:rPr>
            </w:pPr>
            <w:ins w:id="109" w:author="Torbjörn Elfström" w:date="2020-02-11T11:00:00Z">
              <w:r>
                <w:t>(dBm)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80F2" w14:textId="77777777" w:rsidR="00B40079" w:rsidRDefault="00B40079" w:rsidP="00417B93">
            <w:pPr>
              <w:pStyle w:val="TAH"/>
              <w:rPr>
                <w:ins w:id="110" w:author="Torbjörn Elfström" w:date="2020-02-11T11:00:00Z"/>
                <w:lang w:val="en-US"/>
              </w:rPr>
            </w:pPr>
            <w:ins w:id="111" w:author="Torbjörn Elfström" w:date="2020-02-11T11:00:00Z">
              <w:r>
                <w:rPr>
                  <w:lang w:val="en-US"/>
                </w:rPr>
                <w:t>Interferer RMS field-strength</w:t>
              </w:r>
            </w:ins>
          </w:p>
          <w:p w14:paraId="0CDFABD8" w14:textId="77777777" w:rsidR="00B40079" w:rsidRDefault="00B40079" w:rsidP="00417B93">
            <w:pPr>
              <w:pStyle w:val="TAH"/>
              <w:rPr>
                <w:ins w:id="112" w:author="Torbjörn Elfström" w:date="2020-02-11T11:00:00Z"/>
              </w:rPr>
            </w:pPr>
            <w:ins w:id="113" w:author="Torbjörn Elfström" w:date="2020-02-11T11:00:00Z">
              <w:r>
                <w:rPr>
                  <w:lang w:val="en-US"/>
                </w:rPr>
                <w:t>(V/m)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2E8B" w14:textId="77777777" w:rsidR="00B40079" w:rsidRDefault="00B40079" w:rsidP="00417B93">
            <w:pPr>
              <w:pStyle w:val="TAH"/>
              <w:rPr>
                <w:ins w:id="114" w:author="Torbjörn Elfström" w:date="2020-02-11T11:00:00Z"/>
              </w:rPr>
            </w:pPr>
            <w:ins w:id="115" w:author="Torbjörn Elfström" w:date="2020-02-11T11:00:00Z">
              <w:r>
                <w:t>Type of interfering signal</w:t>
              </w:r>
            </w:ins>
          </w:p>
        </w:tc>
      </w:tr>
      <w:tr w:rsidR="00B40079" w14:paraId="5E9C69E0" w14:textId="77777777" w:rsidTr="00417B93">
        <w:trPr>
          <w:jc w:val="center"/>
          <w:ins w:id="116" w:author="Torbjörn Elfström" w:date="2020-02-11T11:00:00Z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6888" w14:textId="77777777" w:rsidR="00B40079" w:rsidRDefault="00B40079" w:rsidP="00417B93">
            <w:pPr>
              <w:pStyle w:val="TAC"/>
              <w:rPr>
                <w:ins w:id="117" w:author="Torbjörn Elfström" w:date="2020-02-11T11:00:00Z"/>
              </w:rPr>
            </w:pPr>
            <w:ins w:id="118" w:author="Torbjörn Elfström" w:date="2020-02-11T11:00:00Z">
              <w:r>
                <w:t>30 to 12750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F9A8" w14:textId="77777777" w:rsidR="00B40079" w:rsidRDefault="00B40079" w:rsidP="00417B93">
            <w:pPr>
              <w:pStyle w:val="TAC"/>
              <w:rPr>
                <w:ins w:id="119" w:author="Torbjörn Elfström" w:date="2020-02-11T11:00:00Z"/>
              </w:rPr>
            </w:pPr>
            <w:ins w:id="120" w:author="Torbjörn Elfström" w:date="2020-02-11T11:00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6A1D" w14:textId="77777777" w:rsidR="00B40079" w:rsidRDefault="00B40079" w:rsidP="00417B93">
            <w:pPr>
              <w:pStyle w:val="TAC"/>
              <w:rPr>
                <w:ins w:id="121" w:author="Torbjörn Elfström" w:date="2020-02-11T11:00:00Z"/>
                <w:rFonts w:cs="Arial"/>
              </w:rPr>
            </w:pPr>
            <w:ins w:id="122" w:author="Torbjörn Elfström" w:date="2020-02-11T11:00:00Z">
              <w:r>
                <w:t>0.36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AA55" w14:textId="77777777" w:rsidR="00B40079" w:rsidRDefault="00B40079" w:rsidP="00417B93">
            <w:pPr>
              <w:pStyle w:val="TAC"/>
              <w:rPr>
                <w:ins w:id="123" w:author="Torbjörn Elfström" w:date="2020-02-11T11:00:00Z"/>
              </w:rPr>
            </w:pPr>
            <w:ins w:id="124" w:author="Torbjörn Elfström" w:date="2020-02-11T11:00:00Z">
              <w:r>
                <w:t>CW</w:t>
              </w:r>
            </w:ins>
          </w:p>
        </w:tc>
      </w:tr>
      <w:tr w:rsidR="00B40079" w14:paraId="0DCDF0CC" w14:textId="77777777" w:rsidTr="00417B93">
        <w:trPr>
          <w:jc w:val="center"/>
          <w:ins w:id="125" w:author="Torbjörn Elfström" w:date="2020-02-11T11:00:00Z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9EE7" w14:textId="77777777" w:rsidR="00B40079" w:rsidRDefault="00B40079" w:rsidP="00417B93">
            <w:pPr>
              <w:pStyle w:val="TAC"/>
              <w:rPr>
                <w:ins w:id="126" w:author="Torbjörn Elfström" w:date="2020-02-11T11:00:00Z"/>
              </w:rPr>
            </w:pPr>
            <w:ins w:id="127" w:author="Torbjörn Elfström" w:date="2020-02-11T11:00:00Z">
              <w:r>
                <w:t xml:space="preserve">12750 to </w:t>
              </w:r>
              <w:proofErr w:type="spellStart"/>
              <w:proofErr w:type="gramStart"/>
              <w:r>
                <w:t>F</w:t>
              </w:r>
              <w:r>
                <w:rPr>
                  <w:vertAlign w:val="subscript"/>
                </w:rPr>
                <w:t>UL</w:t>
              </w:r>
              <w:r>
                <w:rPr>
                  <w:rFonts w:cs="Arial"/>
                  <w:vertAlign w:val="subscript"/>
                </w:rPr>
                <w:t>,low</w:t>
              </w:r>
              <w:proofErr w:type="spellEnd"/>
              <w:proofErr w:type="gramEnd"/>
              <w:r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– 1500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C64D" w14:textId="77777777" w:rsidR="00B40079" w:rsidRDefault="00B40079" w:rsidP="00417B93">
            <w:pPr>
              <w:pStyle w:val="TAC"/>
              <w:rPr>
                <w:ins w:id="128" w:author="Torbjörn Elfström" w:date="2020-02-11T11:00:00Z"/>
              </w:rPr>
            </w:pPr>
            <w:ins w:id="129" w:author="Torbjörn Elfström" w:date="2020-02-11T11:00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75A2" w14:textId="77777777" w:rsidR="00B40079" w:rsidRDefault="00B40079" w:rsidP="00417B93">
            <w:pPr>
              <w:pStyle w:val="TAC"/>
              <w:rPr>
                <w:ins w:id="130" w:author="Torbjörn Elfström" w:date="2020-02-11T11:00:00Z"/>
                <w:rFonts w:cs="Arial"/>
              </w:rPr>
            </w:pPr>
            <w:ins w:id="131" w:author="Torbjörn Elfström" w:date="2020-02-11T11:00:00Z">
              <w:r>
                <w:t>0.1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6C7D" w14:textId="77777777" w:rsidR="00B40079" w:rsidRDefault="00B40079" w:rsidP="00417B93">
            <w:pPr>
              <w:pStyle w:val="TAC"/>
              <w:rPr>
                <w:ins w:id="132" w:author="Torbjörn Elfström" w:date="2020-02-11T11:00:00Z"/>
              </w:rPr>
            </w:pPr>
            <w:ins w:id="133" w:author="Torbjörn Elfström" w:date="2020-02-11T11:00:00Z">
              <w:r>
                <w:t>CW</w:t>
              </w:r>
            </w:ins>
          </w:p>
        </w:tc>
      </w:tr>
      <w:tr w:rsidR="00B40079" w14:paraId="543DB4DE" w14:textId="77777777" w:rsidTr="00417B93">
        <w:trPr>
          <w:jc w:val="center"/>
          <w:ins w:id="134" w:author="Torbjörn Elfström" w:date="2020-02-11T11:00:00Z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7F7A" w14:textId="77777777" w:rsidR="00B40079" w:rsidRDefault="00B40079" w:rsidP="00417B93">
            <w:pPr>
              <w:pStyle w:val="TAC"/>
              <w:rPr>
                <w:ins w:id="135" w:author="Torbjörn Elfström" w:date="2020-02-11T11:00:00Z"/>
              </w:rPr>
            </w:pPr>
            <w:proofErr w:type="spellStart"/>
            <w:proofErr w:type="gramStart"/>
            <w:ins w:id="136" w:author="Torbjörn Elfström" w:date="2020-02-11T11:00:00Z">
              <w:r>
                <w:t>F</w:t>
              </w:r>
              <w:r>
                <w:rPr>
                  <w:vertAlign w:val="subscript"/>
                </w:rPr>
                <w:t>UL</w:t>
              </w:r>
              <w:r>
                <w:rPr>
                  <w:rFonts w:cs="Arial"/>
                  <w:vertAlign w:val="subscript"/>
                </w:rPr>
                <w:t>,high</w:t>
              </w:r>
              <w:proofErr w:type="spellEnd"/>
              <w:proofErr w:type="gramEnd"/>
              <w:r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+ 1500</w:t>
              </w:r>
              <w:r>
                <w:t xml:space="preserve"> to 2</w:t>
              </w:r>
              <w:r>
                <w:rPr>
                  <w:vertAlign w:val="superscript"/>
                </w:rPr>
                <w:t>nd</w:t>
              </w:r>
              <w:r>
                <w:t xml:space="preserve"> harmonic of the upper frequency edge of the </w:t>
              </w:r>
              <w:r>
                <w:rPr>
                  <w:i/>
                </w:rPr>
                <w:t>operating band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3C18" w14:textId="77777777" w:rsidR="00B40079" w:rsidRDefault="00B40079" w:rsidP="00417B93">
            <w:pPr>
              <w:pStyle w:val="TAC"/>
              <w:rPr>
                <w:ins w:id="137" w:author="Torbjörn Elfström" w:date="2020-02-11T11:00:00Z"/>
              </w:rPr>
            </w:pPr>
            <w:ins w:id="138" w:author="Torbjörn Elfström" w:date="2020-02-11T11:00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REFSENS</w:t>
              </w:r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3737" w14:textId="77777777" w:rsidR="00B40079" w:rsidRDefault="00B40079" w:rsidP="00417B93">
            <w:pPr>
              <w:pStyle w:val="TAC"/>
              <w:rPr>
                <w:ins w:id="139" w:author="Torbjörn Elfström" w:date="2020-02-11T11:00:00Z"/>
                <w:rFonts w:cs="Arial"/>
              </w:rPr>
            </w:pPr>
            <w:ins w:id="140" w:author="Torbjörn Elfström" w:date="2020-02-11T11:00:00Z">
              <w:r>
                <w:rPr>
                  <w:rFonts w:cs="Arial"/>
                </w:rPr>
                <w:t>0.1</w:t>
              </w:r>
            </w:ins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124B" w14:textId="77777777" w:rsidR="00B40079" w:rsidRDefault="00B40079" w:rsidP="00417B93">
            <w:pPr>
              <w:pStyle w:val="TAC"/>
              <w:rPr>
                <w:ins w:id="141" w:author="Torbjörn Elfström" w:date="2020-02-11T11:00:00Z"/>
              </w:rPr>
            </w:pPr>
            <w:ins w:id="142" w:author="Torbjörn Elfström" w:date="2020-02-11T11:00:00Z">
              <w:r>
                <w:t>CW</w:t>
              </w:r>
            </w:ins>
          </w:p>
        </w:tc>
      </w:tr>
    </w:tbl>
    <w:p w14:paraId="5E507885" w14:textId="77777777" w:rsidR="00B40079" w:rsidRDefault="00B40079" w:rsidP="00B40079">
      <w:pPr>
        <w:pStyle w:val="BodyText"/>
        <w:rPr>
          <w:ins w:id="143" w:author="Torbjörn Elfström" w:date="2020-02-11T11:00:00Z"/>
        </w:rPr>
      </w:pPr>
    </w:p>
    <w:p w14:paraId="60825364" w14:textId="77777777" w:rsidR="002361CD" w:rsidRDefault="002361CD" w:rsidP="005C7173"/>
    <w:sectPr w:rsidR="002361CD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2AC0B" w14:textId="77777777" w:rsidR="002B148C" w:rsidRDefault="002B148C">
      <w:r>
        <w:separator/>
      </w:r>
    </w:p>
  </w:endnote>
  <w:endnote w:type="continuationSeparator" w:id="0">
    <w:p w14:paraId="1D96F854" w14:textId="77777777" w:rsidR="002B148C" w:rsidRDefault="002B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3D089" w14:textId="77777777" w:rsidR="002B148C" w:rsidRDefault="002B148C">
      <w:r>
        <w:separator/>
      </w:r>
    </w:p>
  </w:footnote>
  <w:footnote w:type="continuationSeparator" w:id="0">
    <w:p w14:paraId="026AF12E" w14:textId="77777777" w:rsidR="002B148C" w:rsidRDefault="002B1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A4BE2"/>
    <w:multiLevelType w:val="multilevel"/>
    <w:tmpl w:val="DCF09982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48B209C6"/>
    <w:multiLevelType w:val="multilevel"/>
    <w:tmpl w:val="98D47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91C77"/>
    <w:multiLevelType w:val="hybridMultilevel"/>
    <w:tmpl w:val="167C19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CE"/>
    <w:rsid w:val="000050E2"/>
    <w:rsid w:val="00033397"/>
    <w:rsid w:val="00040095"/>
    <w:rsid w:val="00051834"/>
    <w:rsid w:val="00054542"/>
    <w:rsid w:val="00054A22"/>
    <w:rsid w:val="000560CC"/>
    <w:rsid w:val="000655A6"/>
    <w:rsid w:val="00075E73"/>
    <w:rsid w:val="00080512"/>
    <w:rsid w:val="000846E7"/>
    <w:rsid w:val="00094D53"/>
    <w:rsid w:val="00096009"/>
    <w:rsid w:val="00097C74"/>
    <w:rsid w:val="000B660E"/>
    <w:rsid w:val="000D58AB"/>
    <w:rsid w:val="000D696C"/>
    <w:rsid w:val="000E1DEA"/>
    <w:rsid w:val="000E632F"/>
    <w:rsid w:val="000F0805"/>
    <w:rsid w:val="000F69B1"/>
    <w:rsid w:val="00104411"/>
    <w:rsid w:val="00105E73"/>
    <w:rsid w:val="00106F91"/>
    <w:rsid w:val="001218E7"/>
    <w:rsid w:val="00155B44"/>
    <w:rsid w:val="00161F5A"/>
    <w:rsid w:val="001714C7"/>
    <w:rsid w:val="001746C3"/>
    <w:rsid w:val="00176C71"/>
    <w:rsid w:val="001862BC"/>
    <w:rsid w:val="00196476"/>
    <w:rsid w:val="001B0597"/>
    <w:rsid w:val="001C1DF4"/>
    <w:rsid w:val="001D02C2"/>
    <w:rsid w:val="001E62AA"/>
    <w:rsid w:val="001F168B"/>
    <w:rsid w:val="001F2C15"/>
    <w:rsid w:val="001F33FD"/>
    <w:rsid w:val="00231DE5"/>
    <w:rsid w:val="0023254C"/>
    <w:rsid w:val="002347A2"/>
    <w:rsid w:val="002361CD"/>
    <w:rsid w:val="00241D8F"/>
    <w:rsid w:val="00243291"/>
    <w:rsid w:val="00267613"/>
    <w:rsid w:val="00280CDB"/>
    <w:rsid w:val="0029689A"/>
    <w:rsid w:val="002A0978"/>
    <w:rsid w:val="002A682D"/>
    <w:rsid w:val="002B067D"/>
    <w:rsid w:val="002B0AA9"/>
    <w:rsid w:val="002B0B48"/>
    <w:rsid w:val="002B148C"/>
    <w:rsid w:val="002C0003"/>
    <w:rsid w:val="002D5556"/>
    <w:rsid w:val="002E2D39"/>
    <w:rsid w:val="002F1E03"/>
    <w:rsid w:val="003172DC"/>
    <w:rsid w:val="003270B3"/>
    <w:rsid w:val="003348D7"/>
    <w:rsid w:val="0035462D"/>
    <w:rsid w:val="003560D3"/>
    <w:rsid w:val="00361E87"/>
    <w:rsid w:val="00381469"/>
    <w:rsid w:val="00391B04"/>
    <w:rsid w:val="003A47D2"/>
    <w:rsid w:val="003A7241"/>
    <w:rsid w:val="003B1D4A"/>
    <w:rsid w:val="003B61A8"/>
    <w:rsid w:val="003C0B2F"/>
    <w:rsid w:val="003C3971"/>
    <w:rsid w:val="003D0531"/>
    <w:rsid w:val="004239C7"/>
    <w:rsid w:val="00424BFB"/>
    <w:rsid w:val="00460E9A"/>
    <w:rsid w:val="004629ED"/>
    <w:rsid w:val="004A1F08"/>
    <w:rsid w:val="004A4210"/>
    <w:rsid w:val="004B372C"/>
    <w:rsid w:val="004B5078"/>
    <w:rsid w:val="004C39FA"/>
    <w:rsid w:val="004C43A9"/>
    <w:rsid w:val="004C4C0B"/>
    <w:rsid w:val="004D3578"/>
    <w:rsid w:val="004E0C1D"/>
    <w:rsid w:val="004E213A"/>
    <w:rsid w:val="004E29CC"/>
    <w:rsid w:val="004F4D5A"/>
    <w:rsid w:val="004F6438"/>
    <w:rsid w:val="00523A44"/>
    <w:rsid w:val="00543E6C"/>
    <w:rsid w:val="00560FF0"/>
    <w:rsid w:val="00562810"/>
    <w:rsid w:val="00565087"/>
    <w:rsid w:val="00567D27"/>
    <w:rsid w:val="00575A50"/>
    <w:rsid w:val="00592A9D"/>
    <w:rsid w:val="00594E26"/>
    <w:rsid w:val="005A6172"/>
    <w:rsid w:val="005B2299"/>
    <w:rsid w:val="005B3C73"/>
    <w:rsid w:val="005B4A0A"/>
    <w:rsid w:val="005C2897"/>
    <w:rsid w:val="005C5B1F"/>
    <w:rsid w:val="005C7173"/>
    <w:rsid w:val="005D2E01"/>
    <w:rsid w:val="005D3EE8"/>
    <w:rsid w:val="00611D3A"/>
    <w:rsid w:val="00612061"/>
    <w:rsid w:val="00614FDF"/>
    <w:rsid w:val="00625621"/>
    <w:rsid w:val="0062745C"/>
    <w:rsid w:val="006437A9"/>
    <w:rsid w:val="00652641"/>
    <w:rsid w:val="006639DB"/>
    <w:rsid w:val="00674E7D"/>
    <w:rsid w:val="006B0FD2"/>
    <w:rsid w:val="006D1100"/>
    <w:rsid w:val="006E5C86"/>
    <w:rsid w:val="006F7A17"/>
    <w:rsid w:val="007148E4"/>
    <w:rsid w:val="00714AEA"/>
    <w:rsid w:val="007170B2"/>
    <w:rsid w:val="00723F00"/>
    <w:rsid w:val="00734A5B"/>
    <w:rsid w:val="00744E76"/>
    <w:rsid w:val="007577CB"/>
    <w:rsid w:val="00771315"/>
    <w:rsid w:val="00781F0F"/>
    <w:rsid w:val="007901CB"/>
    <w:rsid w:val="007A0F21"/>
    <w:rsid w:val="007A2E78"/>
    <w:rsid w:val="007B4A73"/>
    <w:rsid w:val="007C3345"/>
    <w:rsid w:val="007C4C45"/>
    <w:rsid w:val="007D2742"/>
    <w:rsid w:val="007E544D"/>
    <w:rsid w:val="007E58FC"/>
    <w:rsid w:val="007F160F"/>
    <w:rsid w:val="007F52D4"/>
    <w:rsid w:val="00801CFD"/>
    <w:rsid w:val="008028A4"/>
    <w:rsid w:val="00805820"/>
    <w:rsid w:val="00807AE6"/>
    <w:rsid w:val="00817637"/>
    <w:rsid w:val="00826F97"/>
    <w:rsid w:val="00843454"/>
    <w:rsid w:val="0085457C"/>
    <w:rsid w:val="008665AE"/>
    <w:rsid w:val="00872E34"/>
    <w:rsid w:val="008768CA"/>
    <w:rsid w:val="00880604"/>
    <w:rsid w:val="008877E6"/>
    <w:rsid w:val="008B735F"/>
    <w:rsid w:val="008C0085"/>
    <w:rsid w:val="008C2529"/>
    <w:rsid w:val="008F68A2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42EC2"/>
    <w:rsid w:val="00944C13"/>
    <w:rsid w:val="00974355"/>
    <w:rsid w:val="00977761"/>
    <w:rsid w:val="009A2D2D"/>
    <w:rsid w:val="009B13F6"/>
    <w:rsid w:val="009B5100"/>
    <w:rsid w:val="009E1223"/>
    <w:rsid w:val="009F37B7"/>
    <w:rsid w:val="00A10F02"/>
    <w:rsid w:val="00A164B4"/>
    <w:rsid w:val="00A4783D"/>
    <w:rsid w:val="00A47996"/>
    <w:rsid w:val="00A50D50"/>
    <w:rsid w:val="00A53724"/>
    <w:rsid w:val="00A607F2"/>
    <w:rsid w:val="00A6396C"/>
    <w:rsid w:val="00A6421D"/>
    <w:rsid w:val="00A81FCC"/>
    <w:rsid w:val="00A82346"/>
    <w:rsid w:val="00AB0B6C"/>
    <w:rsid w:val="00AC17A1"/>
    <w:rsid w:val="00AC2E49"/>
    <w:rsid w:val="00AC78FA"/>
    <w:rsid w:val="00AF09C5"/>
    <w:rsid w:val="00B14246"/>
    <w:rsid w:val="00B15449"/>
    <w:rsid w:val="00B323C6"/>
    <w:rsid w:val="00B40079"/>
    <w:rsid w:val="00B476B7"/>
    <w:rsid w:val="00B47B3E"/>
    <w:rsid w:val="00B57386"/>
    <w:rsid w:val="00B6525A"/>
    <w:rsid w:val="00B96C0C"/>
    <w:rsid w:val="00BC0F7D"/>
    <w:rsid w:val="00BC254B"/>
    <w:rsid w:val="00BF1095"/>
    <w:rsid w:val="00BF1C81"/>
    <w:rsid w:val="00C026EB"/>
    <w:rsid w:val="00C02B56"/>
    <w:rsid w:val="00C045C2"/>
    <w:rsid w:val="00C17A60"/>
    <w:rsid w:val="00C25BF1"/>
    <w:rsid w:val="00C316CA"/>
    <w:rsid w:val="00C31BD3"/>
    <w:rsid w:val="00C33079"/>
    <w:rsid w:val="00C371B3"/>
    <w:rsid w:val="00C43203"/>
    <w:rsid w:val="00C45231"/>
    <w:rsid w:val="00C6035E"/>
    <w:rsid w:val="00C66F73"/>
    <w:rsid w:val="00C72833"/>
    <w:rsid w:val="00C92C8B"/>
    <w:rsid w:val="00C93F40"/>
    <w:rsid w:val="00CA200B"/>
    <w:rsid w:val="00CA3B1D"/>
    <w:rsid w:val="00CA3D0C"/>
    <w:rsid w:val="00CA3D41"/>
    <w:rsid w:val="00CA47BF"/>
    <w:rsid w:val="00CB380A"/>
    <w:rsid w:val="00CB7263"/>
    <w:rsid w:val="00CC3F7F"/>
    <w:rsid w:val="00CD110C"/>
    <w:rsid w:val="00CD2E52"/>
    <w:rsid w:val="00CF31A7"/>
    <w:rsid w:val="00D04AAB"/>
    <w:rsid w:val="00D11B3A"/>
    <w:rsid w:val="00D15384"/>
    <w:rsid w:val="00D20567"/>
    <w:rsid w:val="00D2544C"/>
    <w:rsid w:val="00D4682F"/>
    <w:rsid w:val="00D56778"/>
    <w:rsid w:val="00D61278"/>
    <w:rsid w:val="00D738D6"/>
    <w:rsid w:val="00D755EB"/>
    <w:rsid w:val="00D87E00"/>
    <w:rsid w:val="00D9134D"/>
    <w:rsid w:val="00D9546E"/>
    <w:rsid w:val="00D96451"/>
    <w:rsid w:val="00D97268"/>
    <w:rsid w:val="00DA2DBA"/>
    <w:rsid w:val="00DA7A03"/>
    <w:rsid w:val="00DB1818"/>
    <w:rsid w:val="00DC309B"/>
    <w:rsid w:val="00DC4DA2"/>
    <w:rsid w:val="00DF2B1F"/>
    <w:rsid w:val="00DF4AD9"/>
    <w:rsid w:val="00DF62CD"/>
    <w:rsid w:val="00E13370"/>
    <w:rsid w:val="00E20B05"/>
    <w:rsid w:val="00E41C4A"/>
    <w:rsid w:val="00E448DE"/>
    <w:rsid w:val="00E6724D"/>
    <w:rsid w:val="00E72121"/>
    <w:rsid w:val="00E77645"/>
    <w:rsid w:val="00EA0A59"/>
    <w:rsid w:val="00EA4434"/>
    <w:rsid w:val="00EA7C61"/>
    <w:rsid w:val="00EB2E40"/>
    <w:rsid w:val="00EC3BDA"/>
    <w:rsid w:val="00EC4A25"/>
    <w:rsid w:val="00EE3EEF"/>
    <w:rsid w:val="00EF1994"/>
    <w:rsid w:val="00EF1FC5"/>
    <w:rsid w:val="00F025A2"/>
    <w:rsid w:val="00F03195"/>
    <w:rsid w:val="00F04712"/>
    <w:rsid w:val="00F1038D"/>
    <w:rsid w:val="00F22EC7"/>
    <w:rsid w:val="00F264EF"/>
    <w:rsid w:val="00F26CEE"/>
    <w:rsid w:val="00F407E9"/>
    <w:rsid w:val="00F43BD5"/>
    <w:rsid w:val="00F6276D"/>
    <w:rsid w:val="00F653B8"/>
    <w:rsid w:val="00FA1266"/>
    <w:rsid w:val="00FA3638"/>
    <w:rsid w:val="00FA5947"/>
    <w:rsid w:val="00FC1192"/>
    <w:rsid w:val="00FD0786"/>
    <w:rsid w:val="00FD66F9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GuidanceChar">
    <w:name w:val="Guidance Char"/>
    <w:link w:val="Guidance"/>
    <w:rsid w:val="002361CD"/>
    <w:rPr>
      <w:i/>
      <w:color w:val="0000FF"/>
      <w:lang w:val="en-GB" w:eastAsia="en-US"/>
    </w:rPr>
  </w:style>
  <w:style w:type="character" w:customStyle="1" w:styleId="EQChar">
    <w:name w:val="EQ Char"/>
    <w:link w:val="EQ"/>
    <w:qFormat/>
    <w:locked/>
    <w:rsid w:val="001746C3"/>
    <w:rPr>
      <w:noProof/>
      <w:lang w:val="en-GB" w:eastAsia="en-US"/>
    </w:rPr>
  </w:style>
  <w:style w:type="character" w:customStyle="1" w:styleId="B1Char">
    <w:name w:val="B1 Char"/>
    <w:link w:val="B1"/>
    <w:qFormat/>
    <w:locked/>
    <w:rsid w:val="001746C3"/>
    <w:rPr>
      <w:lang w:val="en-GB" w:eastAsia="en-US"/>
    </w:rPr>
  </w:style>
  <w:style w:type="character" w:customStyle="1" w:styleId="TANChar">
    <w:name w:val="TAN Char"/>
    <w:link w:val="TAN"/>
    <w:locked/>
    <w:rsid w:val="00D2056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F6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2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C532C-524E-4B57-8E5F-7C145EFC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735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67</cp:revision>
  <dcterms:created xsi:type="dcterms:W3CDTF">2020-01-09T07:24:00Z</dcterms:created>
  <dcterms:modified xsi:type="dcterms:W3CDTF">2020-02-14T14:08:00Z</dcterms:modified>
</cp:coreProperties>
</file>