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69C02B28"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A607F2">
        <w:rPr>
          <w:rFonts w:cs="Arial"/>
          <w:sz w:val="24"/>
        </w:rPr>
        <w:t>94</w:t>
      </w:r>
      <w:r w:rsidR="00395C3C">
        <w:rPr>
          <w:rFonts w:cs="Arial"/>
          <w:sz w:val="24"/>
        </w:rPr>
        <w:t>-e</w:t>
      </w:r>
      <w:r>
        <w:rPr>
          <w:rFonts w:cs="Arial"/>
          <w:i/>
          <w:sz w:val="24"/>
        </w:rPr>
        <w:tab/>
      </w:r>
      <w:r>
        <w:rPr>
          <w:rFonts w:cs="Arial"/>
          <w:iCs/>
          <w:sz w:val="24"/>
        </w:rPr>
        <w:t>R4-</w:t>
      </w:r>
      <w:r w:rsidR="00591C27">
        <w:rPr>
          <w:rFonts w:cs="Arial"/>
          <w:iCs/>
          <w:sz w:val="24"/>
        </w:rPr>
        <w:t>2001020</w:t>
      </w:r>
    </w:p>
    <w:p w14:paraId="2BBE10EB" w14:textId="77777777" w:rsidR="00395C3C" w:rsidRDefault="00395C3C" w:rsidP="00395C3C">
      <w:pPr>
        <w:pStyle w:val="Header"/>
        <w:tabs>
          <w:tab w:val="right" w:pos="10206"/>
        </w:tabs>
        <w:spacing w:after="120"/>
        <w:rPr>
          <w:rFonts w:cs="Arial"/>
          <w:sz w:val="24"/>
        </w:rPr>
      </w:pPr>
      <w:r>
        <w:rPr>
          <w:rFonts w:cs="Arial"/>
          <w:sz w:val="24"/>
        </w:rPr>
        <w:t>Electronic Meeting, February 24</w:t>
      </w:r>
      <w:r w:rsidRPr="007170B2">
        <w:rPr>
          <w:rFonts w:cs="Arial"/>
          <w:sz w:val="24"/>
          <w:vertAlign w:val="superscript"/>
        </w:rPr>
        <w:t>th</w:t>
      </w:r>
      <w:r>
        <w:rPr>
          <w:rFonts w:cs="Arial"/>
          <w:sz w:val="24"/>
          <w:vertAlign w:val="superscript"/>
        </w:rPr>
        <w:t xml:space="preserve"> </w:t>
      </w:r>
      <w:r>
        <w:rPr>
          <w:rFonts w:cs="Arial"/>
          <w:sz w:val="24"/>
        </w:rPr>
        <w:t>– March 06</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8FFB894"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255C3">
        <w:rPr>
          <w:rFonts w:ascii="Arial" w:hAnsi="Arial" w:cs="Arial"/>
        </w:rPr>
        <w:t xml:space="preserve">TP to TR 38.xxx: Addition of background information for </w:t>
      </w:r>
      <w:r w:rsidR="000B0BFD">
        <w:rPr>
          <w:rFonts w:ascii="Arial" w:hAnsi="Arial" w:cs="Arial"/>
        </w:rPr>
        <w:t xml:space="preserve">FR2 </w:t>
      </w:r>
      <w:r w:rsidR="00E4628F">
        <w:rPr>
          <w:rFonts w:ascii="Arial" w:hAnsi="Arial" w:cs="Arial"/>
        </w:rPr>
        <w:t xml:space="preserve">reference sensitivity in </w:t>
      </w:r>
      <w:r w:rsidR="00C27F46">
        <w:rPr>
          <w:rFonts w:ascii="Arial" w:hAnsi="Arial" w:cs="Arial"/>
        </w:rPr>
        <w:t>subclause 10.3</w:t>
      </w:r>
    </w:p>
    <w:p w14:paraId="72798C4E" w14:textId="17577CD1"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B23D66">
        <w:rPr>
          <w:rFonts w:ascii="Arial" w:hAnsi="Arial" w:cs="Arial"/>
          <w:bCs/>
          <w:lang w:val="en-US"/>
        </w:rPr>
        <w:t>8.5.4</w:t>
      </w:r>
      <w:r w:rsidR="008633BD">
        <w:rPr>
          <w:rFonts w:ascii="Arial" w:hAnsi="Arial" w:cs="Arial"/>
          <w:bCs/>
          <w:lang w:val="en-US"/>
        </w:rPr>
        <w:t>.2.2</w:t>
      </w:r>
    </w:p>
    <w:p w14:paraId="3C088A4A" w14:textId="7F29715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45BB037" w14:textId="3A7460DC" w:rsidR="00EF586A" w:rsidRDefault="0062745C" w:rsidP="00AD56E3">
      <w:pPr>
        <w:pStyle w:val="BodyText"/>
      </w:pPr>
      <w:r>
        <w:t>At the last RAN4 meeting (RAN4#</w:t>
      </w:r>
      <w:r w:rsidR="009F49AE">
        <w:t xml:space="preserve">93 </w:t>
      </w:r>
      <w:r>
        <w:t xml:space="preserve">in </w:t>
      </w:r>
      <w:r w:rsidR="009F49AE">
        <w:t>Reno</w:t>
      </w:r>
      <w:r>
        <w:t>)</w:t>
      </w:r>
      <w:r w:rsidR="00155B44">
        <w:t xml:space="preserve"> </w:t>
      </w:r>
      <w:r w:rsidR="00D56BDE">
        <w:t>technical background information was included in the IAB technical report</w:t>
      </w:r>
      <w:r w:rsidR="00103E76">
        <w:t xml:space="preserve"> [1]. </w:t>
      </w:r>
      <w:r w:rsidR="005D18F4">
        <w:t xml:space="preserve">Following the RAN4 </w:t>
      </w:r>
      <w:r w:rsidR="00866408">
        <w:t xml:space="preserve">IAB </w:t>
      </w:r>
      <w:r w:rsidR="00637E5E">
        <w:t xml:space="preserve">WI </w:t>
      </w:r>
      <w:r w:rsidR="005D18F4">
        <w:t>schedule it is time to start to captur</w:t>
      </w:r>
      <w:r w:rsidR="00A17327">
        <w:t>e technical background information</w:t>
      </w:r>
      <w:r w:rsidR="00C35975">
        <w:t xml:space="preserve"> in the technical report </w:t>
      </w:r>
      <w:r w:rsidR="00EF586A">
        <w:t>to facilitate efficient</w:t>
      </w:r>
      <w:r w:rsidR="004162A5">
        <w:t xml:space="preserve"> </w:t>
      </w:r>
      <w:r w:rsidR="00583F35">
        <w:t xml:space="preserve">reqirement </w:t>
      </w:r>
      <w:r w:rsidR="004162A5">
        <w:t>drafting of the technical specification</w:t>
      </w:r>
      <w:r w:rsidR="00417E36">
        <w:t xml:space="preserve"> (TS 38.174)</w:t>
      </w:r>
      <w:r w:rsidR="004162A5">
        <w:t>.</w:t>
      </w:r>
      <w:r w:rsidR="00DA7CB2">
        <w:t xml:space="preserve"> </w:t>
      </w:r>
    </w:p>
    <w:p w14:paraId="14E7A666" w14:textId="688DF46A" w:rsidR="00AD56E3" w:rsidRDefault="00AD56E3" w:rsidP="00AD56E3">
      <w:pPr>
        <w:pStyle w:val="BodyText"/>
      </w:pPr>
      <w:r>
        <w:t>At last meeting, initial examples of draft specification text were presented in [2]. From the discussion it can be concluded that background information needs to be captured in the technical report before the specification can be created.</w:t>
      </w:r>
      <w:r w:rsidR="00A25532">
        <w:t xml:space="preserve"> But due to the </w:t>
      </w:r>
      <w:r w:rsidR="00F27454">
        <w:t>WI progress the text for the TS and TR will be</w:t>
      </w:r>
      <w:r w:rsidR="00EA324B">
        <w:t xml:space="preserve"> discussed in parallel. </w:t>
      </w:r>
      <w:r w:rsidR="00F27454">
        <w:t xml:space="preserve"> </w:t>
      </w:r>
      <w:r>
        <w:t xml:space="preserve"> </w:t>
      </w:r>
    </w:p>
    <w:p w14:paraId="52EC68F0" w14:textId="125C215D" w:rsidR="00843454" w:rsidRPr="007D610C" w:rsidRDefault="00DA7CB2" w:rsidP="0062745C">
      <w:pPr>
        <w:pStyle w:val="BodyText"/>
      </w:pPr>
      <w:r>
        <w:t>In t</w:t>
      </w:r>
      <w:r w:rsidR="00843454">
        <w:t>his contribution</w:t>
      </w:r>
      <w:r>
        <w:t xml:space="preserve"> </w:t>
      </w:r>
      <w:r w:rsidR="006700D4">
        <w:t xml:space="preserve">a text proposal with technical background information relevant for </w:t>
      </w:r>
      <w:r w:rsidR="00661F8F">
        <w:t xml:space="preserve">the </w:t>
      </w:r>
      <w:r w:rsidR="00B62A9F">
        <w:t>IAB-</w:t>
      </w:r>
      <w:r w:rsidR="00782C4C">
        <w:t>N</w:t>
      </w:r>
      <w:r w:rsidR="00B62A9F">
        <w:t xml:space="preserve">ode </w:t>
      </w:r>
      <w:r w:rsidR="00E44914">
        <w:t xml:space="preserve">FR2 </w:t>
      </w:r>
      <w:r w:rsidR="006700D4">
        <w:t xml:space="preserve">reference sensitivity </w:t>
      </w:r>
      <w:r w:rsidR="00B62A9F">
        <w:t xml:space="preserve">requirement </w:t>
      </w:r>
      <w:r w:rsidR="006700D4">
        <w:t xml:space="preserve">have been created. </w:t>
      </w:r>
      <w:r w:rsidR="00E04DF0">
        <w:t>The</w:t>
      </w:r>
      <w:r w:rsidR="00D96C46">
        <w:t xml:space="preserve"> te</w:t>
      </w:r>
      <w:r w:rsidR="00B62A9F">
        <w:t>x</w:t>
      </w:r>
      <w:r w:rsidR="00D96C46">
        <w:t>t proposal is attached at the end of this contribution and is presented for approval</w:t>
      </w:r>
      <w:r w:rsidR="00E04DF0">
        <w:t xml:space="preserve"> to</w:t>
      </w:r>
      <w:r w:rsidR="00100CB8">
        <w:t xml:space="preserve"> be included in the IAB technical report (</w:t>
      </w:r>
      <w:r w:rsidR="00E04DF0">
        <w:t>TR 38.xxx</w:t>
      </w:r>
      <w:r w:rsidR="00100CB8">
        <w:t>)</w:t>
      </w:r>
      <w:r w:rsidR="00D96C46">
        <w:t>.</w:t>
      </w:r>
    </w:p>
    <w:p w14:paraId="52829FFE" w14:textId="77777777" w:rsidR="003B61A8" w:rsidRDefault="003B61A8" w:rsidP="003B61A8">
      <w:pPr>
        <w:pBdr>
          <w:bottom w:val="single" w:sz="4" w:space="1" w:color="auto"/>
        </w:pBdr>
        <w:rPr>
          <w:rFonts w:ascii="Arial" w:hAnsi="Arial" w:cs="Arial"/>
        </w:rPr>
      </w:pPr>
    </w:p>
    <w:p w14:paraId="7840C72F" w14:textId="286D45F5"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3219BA1" w14:textId="44ED9879" w:rsidR="005E26FE" w:rsidRDefault="00587487" w:rsidP="005E26FE">
      <w:r>
        <w:t>For a</w:t>
      </w:r>
      <w:r w:rsidR="009B52FE">
        <w:t>n</w:t>
      </w:r>
      <w:r>
        <w:t xml:space="preserve"> IAB-Node the antenna array </w:t>
      </w:r>
      <w:r w:rsidR="009B52FE">
        <w:t>characteristics</w:t>
      </w:r>
      <w:r>
        <w:t xml:space="preserve"> are essential </w:t>
      </w:r>
      <w:r w:rsidR="009417C8">
        <w:t xml:space="preserve">to be able to provide access coverage </w:t>
      </w:r>
      <w:r w:rsidR="009B52FE">
        <w:t>as well</w:t>
      </w:r>
      <w:r w:rsidR="009417C8">
        <w:t xml:space="preserve"> as providing backhaul transmission. </w:t>
      </w:r>
      <w:r w:rsidR="003F4167">
        <w:t xml:space="preserve">Since the </w:t>
      </w:r>
      <w:r w:rsidR="009B52FE">
        <w:t>reference</w:t>
      </w:r>
      <w:r w:rsidR="003F4167">
        <w:t xml:space="preserve"> sensitivity requirement is </w:t>
      </w:r>
      <w:r w:rsidR="00E12EF6">
        <w:t>used as foundation for other uplink requirement</w:t>
      </w:r>
      <w:r w:rsidR="003B26AB">
        <w:t xml:space="preserve">s </w:t>
      </w:r>
      <w:r w:rsidR="00D016F0">
        <w:t xml:space="preserve">the design of the reference </w:t>
      </w:r>
      <w:r w:rsidR="000879E6">
        <w:t xml:space="preserve">sensitivity </w:t>
      </w:r>
      <w:r w:rsidR="00D016F0">
        <w:t xml:space="preserve">requirement should account for that. </w:t>
      </w:r>
    </w:p>
    <w:p w14:paraId="68ACF88D" w14:textId="19BA9A42" w:rsidR="00AA34BD" w:rsidRDefault="004B5F8E" w:rsidP="000879E6">
      <w:r>
        <w:t xml:space="preserve">The FR2 BS requirement was designed to include the </w:t>
      </w:r>
      <w:r w:rsidR="00D865F2">
        <w:t xml:space="preserve">array antenna </w:t>
      </w:r>
      <w:r w:rsidR="00433743">
        <w:t>characteristics</w:t>
      </w:r>
      <w:r w:rsidR="00D865F2">
        <w:t xml:space="preserve">. </w:t>
      </w:r>
      <w:r w:rsidR="003E457A">
        <w:t xml:space="preserve">To be implementation </w:t>
      </w:r>
      <w:r w:rsidR="00423D9E">
        <w:t>neutral</w:t>
      </w:r>
      <w:r w:rsidR="003E457A">
        <w:t xml:space="preserve"> the requirement is based on a declaration of the OTA sens</w:t>
      </w:r>
      <w:r w:rsidR="00433743">
        <w:t>itivity</w:t>
      </w:r>
      <w:r w:rsidR="000B3F77">
        <w:t xml:space="preserve"> </w:t>
      </w:r>
      <w:r w:rsidR="00442AC2">
        <w:t xml:space="preserve">level </w:t>
      </w:r>
      <w:r w:rsidR="000B3F77">
        <w:t>within a declared spatial angular range</w:t>
      </w:r>
      <w:r w:rsidR="00433743">
        <w:t xml:space="preserve">, referred to as OTA REFSENS </w:t>
      </w:r>
      <w:proofErr w:type="spellStart"/>
      <w:r w:rsidR="00433743">
        <w:t>RoAoA</w:t>
      </w:r>
      <w:proofErr w:type="spellEnd"/>
      <w:r w:rsidR="00433743">
        <w:t>.</w:t>
      </w:r>
      <w:r w:rsidR="00442AC2">
        <w:t xml:space="preserve"> </w:t>
      </w:r>
      <w:r w:rsidR="00AA34BD">
        <w:t xml:space="preserve">The spatial </w:t>
      </w:r>
      <w:r w:rsidR="0056380D">
        <w:t>angular region is defined as</w:t>
      </w:r>
      <w:r w:rsidR="0056380D">
        <w:rPr>
          <w:b/>
        </w:rPr>
        <w:t xml:space="preserve"> </w:t>
      </w:r>
      <w:r w:rsidR="00AA34BD">
        <w:t xml:space="preserve">the </w:t>
      </w:r>
      <w:r w:rsidR="0056380D">
        <w:t xml:space="preserve">Range of Angles </w:t>
      </w:r>
      <w:r w:rsidR="00050BBC">
        <w:t>of Arrival (</w:t>
      </w:r>
      <w:proofErr w:type="spellStart"/>
      <w:r w:rsidR="00AA34BD">
        <w:t>RoAoA</w:t>
      </w:r>
      <w:proofErr w:type="spellEnd"/>
      <w:r w:rsidR="00050BBC">
        <w:t>)</w:t>
      </w:r>
      <w:r w:rsidR="00AA34BD">
        <w:t xml:space="preserve"> determined by the contour defined by the points at which the achieved EIS is 3</w:t>
      </w:r>
      <w:r w:rsidR="00050BBC">
        <w:t xml:space="preserve"> </w:t>
      </w:r>
      <w:r w:rsidR="00AA34BD">
        <w:t>dB higher than the achieved EIS in the reference direction</w:t>
      </w:r>
      <w:r w:rsidR="00F271B2">
        <w:t xml:space="preserve">. In </w:t>
      </w:r>
      <w:r w:rsidR="00D51BAE">
        <w:t>practice the</w:t>
      </w:r>
      <w:r w:rsidR="00AA34BD">
        <w:t xml:space="preserve"> contour will be related to the average </w:t>
      </w:r>
      <w:r w:rsidR="00AA34BD">
        <w:rPr>
          <w:lang w:eastAsia="zh-CN"/>
        </w:rPr>
        <w:t>element</w:t>
      </w:r>
      <w:r w:rsidR="00AA34BD">
        <w:t>/sub-array radiation pattern 3dB beam</w:t>
      </w:r>
      <w:r w:rsidR="00D51BAE">
        <w:t>-</w:t>
      </w:r>
      <w:r w:rsidR="00AA34BD">
        <w:t>width</w:t>
      </w:r>
      <w:r w:rsidR="00D51BAE">
        <w:t>(s)</w:t>
      </w:r>
      <w:r w:rsidR="00AA34BD">
        <w:t>.</w:t>
      </w:r>
    </w:p>
    <w:p w14:paraId="20A6BBCE" w14:textId="442F2DF0" w:rsidR="00A47179" w:rsidRDefault="00442AC2" w:rsidP="000879E6">
      <w:r>
        <w:t xml:space="preserve">The OTA sensitivity level is defined as an EIS level corresponding to 95% link throughput for a defined </w:t>
      </w:r>
      <w:r w:rsidR="0080557B">
        <w:t xml:space="preserve">Fixed Reference Channel (FRC). </w:t>
      </w:r>
      <w:r w:rsidR="00E562C8">
        <w:t>The EIS value declared by the vendor</w:t>
      </w:r>
      <w:r w:rsidR="00E44914">
        <w:t xml:space="preserve"> is mapped towards the class as described in Table 2-1. </w:t>
      </w:r>
    </w:p>
    <w:p w14:paraId="13C0E8D8" w14:textId="1932F689" w:rsidR="00043C87" w:rsidRPr="003C0B2F" w:rsidRDefault="00043C87" w:rsidP="00043C87">
      <w:pPr>
        <w:keepNext/>
        <w:keepLines/>
        <w:spacing w:after="0"/>
        <w:jc w:val="center"/>
        <w:rPr>
          <w:rFonts w:ascii="Arial" w:eastAsia="SimSun" w:hAnsi="Arial"/>
          <w:b/>
        </w:rPr>
      </w:pPr>
      <w:r w:rsidRPr="003C0B2F">
        <w:rPr>
          <w:rFonts w:ascii="Arial" w:eastAsia="SimSun" w:hAnsi="Arial"/>
          <w:b/>
        </w:rPr>
        <w:t xml:space="preserve">Table 2-1: </w:t>
      </w:r>
      <w:r w:rsidR="00EF769F">
        <w:rPr>
          <w:rFonts w:ascii="Arial" w:eastAsia="SimSun" w:hAnsi="Arial"/>
          <w:b/>
        </w:rPr>
        <w:t xml:space="preserve">EIS </w:t>
      </w:r>
      <w:r w:rsidR="00E562C8">
        <w:rPr>
          <w:rFonts w:ascii="Arial" w:eastAsia="SimSun" w:hAnsi="Arial"/>
          <w:b/>
        </w:rPr>
        <w:t>class ranges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1817"/>
      </w:tblGrid>
      <w:tr w:rsidR="00EF769F" w:rsidRPr="000C0827" w14:paraId="5BDE3C27" w14:textId="77777777" w:rsidTr="002F3D71">
        <w:trPr>
          <w:tblHeader/>
          <w:jc w:val="center"/>
        </w:trPr>
        <w:tc>
          <w:tcPr>
            <w:tcW w:w="0" w:type="auto"/>
          </w:tcPr>
          <w:p w14:paraId="31A64125" w14:textId="286855F2" w:rsidR="00EF769F" w:rsidRDefault="00EF769F" w:rsidP="00417B93">
            <w:pPr>
              <w:keepNext/>
              <w:keepLines/>
              <w:spacing w:after="0"/>
              <w:jc w:val="center"/>
              <w:rPr>
                <w:rFonts w:ascii="Arial" w:hAnsi="Arial"/>
                <w:b/>
                <w:sz w:val="18"/>
              </w:rPr>
            </w:pPr>
            <w:r>
              <w:rPr>
                <w:rFonts w:ascii="Arial" w:hAnsi="Arial"/>
                <w:b/>
                <w:sz w:val="18"/>
              </w:rPr>
              <w:t>Class</w:t>
            </w:r>
          </w:p>
          <w:p w14:paraId="521E07E6" w14:textId="77777777" w:rsidR="00EF769F" w:rsidRDefault="00EF769F" w:rsidP="00417B93">
            <w:pPr>
              <w:keepNext/>
              <w:keepLines/>
              <w:spacing w:after="0"/>
              <w:jc w:val="center"/>
              <w:rPr>
                <w:rFonts w:ascii="Arial" w:hAnsi="Arial"/>
                <w:b/>
                <w:sz w:val="18"/>
              </w:rPr>
            </w:pPr>
          </w:p>
        </w:tc>
        <w:tc>
          <w:tcPr>
            <w:tcW w:w="0" w:type="auto"/>
            <w:shd w:val="clear" w:color="auto" w:fill="auto"/>
          </w:tcPr>
          <w:p w14:paraId="6521EC20" w14:textId="179D7710" w:rsidR="00EF769F" w:rsidRDefault="00EF769F" w:rsidP="00417B93">
            <w:pPr>
              <w:keepNext/>
              <w:keepLines/>
              <w:spacing w:after="0"/>
              <w:jc w:val="center"/>
              <w:rPr>
                <w:rFonts w:ascii="Arial" w:hAnsi="Arial"/>
                <w:b/>
                <w:sz w:val="18"/>
              </w:rPr>
            </w:pPr>
            <w:r>
              <w:rPr>
                <w:rFonts w:ascii="Arial" w:hAnsi="Arial"/>
                <w:b/>
                <w:sz w:val="18"/>
              </w:rPr>
              <w:t>EIS</w:t>
            </w:r>
            <w:r w:rsidRPr="00903F0A">
              <w:rPr>
                <w:rFonts w:ascii="Arial" w:hAnsi="Arial"/>
                <w:b/>
                <w:sz w:val="18"/>
                <w:vertAlign w:val="subscript"/>
              </w:rPr>
              <w:t xml:space="preserve">REFSENS_50M </w:t>
            </w:r>
            <w:r>
              <w:rPr>
                <w:rFonts w:ascii="Arial" w:hAnsi="Arial"/>
                <w:b/>
                <w:sz w:val="18"/>
              </w:rPr>
              <w:t>range</w:t>
            </w:r>
          </w:p>
          <w:p w14:paraId="616C8534" w14:textId="2C51FD81" w:rsidR="00EF769F" w:rsidRPr="000C0827" w:rsidRDefault="00EF769F" w:rsidP="00417B93">
            <w:pPr>
              <w:keepNext/>
              <w:keepLines/>
              <w:spacing w:after="0"/>
              <w:jc w:val="center"/>
              <w:rPr>
                <w:rFonts w:ascii="Arial" w:hAnsi="Arial"/>
                <w:b/>
                <w:sz w:val="18"/>
              </w:rPr>
            </w:pPr>
            <w:r>
              <w:rPr>
                <w:rFonts w:ascii="Arial" w:hAnsi="Arial"/>
                <w:b/>
                <w:sz w:val="18"/>
              </w:rPr>
              <w:t>(dBm)</w:t>
            </w:r>
          </w:p>
        </w:tc>
      </w:tr>
      <w:tr w:rsidR="00EF769F" w:rsidRPr="000C0827" w14:paraId="0B16468C" w14:textId="77777777" w:rsidTr="002F3D71">
        <w:trPr>
          <w:jc w:val="center"/>
        </w:trPr>
        <w:tc>
          <w:tcPr>
            <w:tcW w:w="0" w:type="auto"/>
          </w:tcPr>
          <w:p w14:paraId="77B68BA4" w14:textId="3AFCC2E7" w:rsidR="00EF769F" w:rsidRDefault="00EF769F" w:rsidP="00417B93">
            <w:pPr>
              <w:keepNext/>
              <w:keepLines/>
              <w:spacing w:after="0"/>
              <w:jc w:val="center"/>
              <w:rPr>
                <w:rFonts w:ascii="Arial" w:hAnsi="Arial"/>
                <w:sz w:val="18"/>
                <w:szCs w:val="18"/>
                <w:lang w:eastAsia="zh-CN"/>
              </w:rPr>
            </w:pPr>
            <w:r>
              <w:rPr>
                <w:rFonts w:ascii="Arial" w:hAnsi="Arial"/>
                <w:sz w:val="18"/>
                <w:szCs w:val="18"/>
                <w:lang w:eastAsia="zh-CN"/>
              </w:rPr>
              <w:t>Wide Area</w:t>
            </w:r>
          </w:p>
        </w:tc>
        <w:tc>
          <w:tcPr>
            <w:tcW w:w="0" w:type="auto"/>
            <w:shd w:val="clear" w:color="auto" w:fill="auto"/>
          </w:tcPr>
          <w:p w14:paraId="31180CDD" w14:textId="23538373" w:rsidR="00EF769F" w:rsidRPr="000C0827" w:rsidRDefault="00EF769F" w:rsidP="00417B93">
            <w:pPr>
              <w:keepNext/>
              <w:keepLines/>
              <w:spacing w:after="0"/>
              <w:jc w:val="center"/>
              <w:rPr>
                <w:rFonts w:ascii="Arial" w:hAnsi="Arial"/>
                <w:sz w:val="18"/>
                <w:szCs w:val="18"/>
                <w:lang w:eastAsia="zh-CN"/>
              </w:rPr>
            </w:pPr>
            <w:r>
              <w:rPr>
                <w:rFonts w:ascii="Arial" w:hAnsi="Arial"/>
                <w:sz w:val="18"/>
                <w:szCs w:val="18"/>
                <w:lang w:eastAsia="zh-CN"/>
              </w:rPr>
              <w:t>-96 to -119</w:t>
            </w:r>
          </w:p>
        </w:tc>
      </w:tr>
      <w:tr w:rsidR="00EF769F" w:rsidRPr="000C0827" w14:paraId="5D9A0CB1" w14:textId="77777777" w:rsidTr="002F3D71">
        <w:trPr>
          <w:jc w:val="center"/>
        </w:trPr>
        <w:tc>
          <w:tcPr>
            <w:tcW w:w="0" w:type="auto"/>
          </w:tcPr>
          <w:p w14:paraId="709D197D" w14:textId="59C9AB7B" w:rsidR="00EF769F" w:rsidRDefault="00EF769F" w:rsidP="00417B93">
            <w:pPr>
              <w:keepNext/>
              <w:keepLines/>
              <w:spacing w:after="0"/>
              <w:jc w:val="center"/>
              <w:rPr>
                <w:rFonts w:ascii="Arial" w:hAnsi="Arial"/>
                <w:sz w:val="18"/>
                <w:lang w:eastAsia="x-none"/>
              </w:rPr>
            </w:pPr>
            <w:r>
              <w:rPr>
                <w:rFonts w:ascii="Arial" w:hAnsi="Arial"/>
                <w:sz w:val="18"/>
                <w:lang w:eastAsia="x-none"/>
              </w:rPr>
              <w:t>Medium Range</w:t>
            </w:r>
          </w:p>
        </w:tc>
        <w:tc>
          <w:tcPr>
            <w:tcW w:w="0" w:type="auto"/>
            <w:shd w:val="clear" w:color="auto" w:fill="auto"/>
          </w:tcPr>
          <w:p w14:paraId="55E7BCD2" w14:textId="20D07E45" w:rsidR="00EF769F" w:rsidRPr="000C0827" w:rsidRDefault="00EF769F" w:rsidP="00417B93">
            <w:pPr>
              <w:keepNext/>
              <w:keepLines/>
              <w:spacing w:after="0"/>
              <w:jc w:val="center"/>
              <w:rPr>
                <w:rFonts w:ascii="Arial" w:hAnsi="Arial"/>
                <w:sz w:val="18"/>
                <w:lang w:eastAsia="x-none"/>
              </w:rPr>
            </w:pPr>
            <w:r>
              <w:rPr>
                <w:rFonts w:ascii="Arial" w:hAnsi="Arial"/>
                <w:sz w:val="18"/>
                <w:lang w:eastAsia="x-none"/>
              </w:rPr>
              <w:t>-91 to -114</w:t>
            </w:r>
          </w:p>
        </w:tc>
      </w:tr>
      <w:tr w:rsidR="00EF769F" w:rsidRPr="000C0827" w14:paraId="76FE20AC" w14:textId="77777777" w:rsidTr="002F3D71">
        <w:trPr>
          <w:jc w:val="center"/>
        </w:trPr>
        <w:tc>
          <w:tcPr>
            <w:tcW w:w="0" w:type="auto"/>
          </w:tcPr>
          <w:p w14:paraId="79E5B94A" w14:textId="7AAFEABE" w:rsidR="00EF769F" w:rsidRDefault="00EF769F" w:rsidP="00417B93">
            <w:pPr>
              <w:keepNext/>
              <w:keepLines/>
              <w:spacing w:after="0"/>
              <w:jc w:val="center"/>
              <w:rPr>
                <w:rFonts w:ascii="Arial" w:hAnsi="Arial"/>
                <w:sz w:val="18"/>
                <w:lang w:eastAsia="x-none"/>
              </w:rPr>
            </w:pPr>
            <w:r>
              <w:rPr>
                <w:rFonts w:ascii="Arial" w:hAnsi="Arial"/>
                <w:sz w:val="18"/>
                <w:lang w:eastAsia="x-none"/>
              </w:rPr>
              <w:t>Local Area</w:t>
            </w:r>
          </w:p>
        </w:tc>
        <w:tc>
          <w:tcPr>
            <w:tcW w:w="0" w:type="auto"/>
            <w:shd w:val="clear" w:color="auto" w:fill="auto"/>
          </w:tcPr>
          <w:p w14:paraId="7D0247A9" w14:textId="01C73D74" w:rsidR="00EF769F" w:rsidRDefault="00EF769F" w:rsidP="00417B93">
            <w:pPr>
              <w:keepNext/>
              <w:keepLines/>
              <w:spacing w:after="0"/>
              <w:jc w:val="center"/>
              <w:rPr>
                <w:rFonts w:ascii="Arial" w:hAnsi="Arial"/>
                <w:sz w:val="18"/>
                <w:lang w:eastAsia="x-none"/>
              </w:rPr>
            </w:pPr>
            <w:r>
              <w:rPr>
                <w:rFonts w:ascii="Arial" w:hAnsi="Arial"/>
                <w:sz w:val="18"/>
                <w:lang w:eastAsia="x-none"/>
              </w:rPr>
              <w:t>-86 to -109</w:t>
            </w:r>
          </w:p>
        </w:tc>
      </w:tr>
    </w:tbl>
    <w:p w14:paraId="541A7B4E" w14:textId="1F6FF7A1" w:rsidR="00A463BF" w:rsidRDefault="00A463BF" w:rsidP="000879E6"/>
    <w:p w14:paraId="257BA8AB" w14:textId="4477BF9B" w:rsidR="00E9715D" w:rsidRDefault="00A372DC" w:rsidP="000879E6">
      <w:r>
        <w:t xml:space="preserve">By using this </w:t>
      </w:r>
      <w:r w:rsidR="00057F40">
        <w:t>approach,</w:t>
      </w:r>
      <w:r>
        <w:t xml:space="preserve"> the IAB-Node OTA reference sensitivity can be specified for the IAB-DU functionality and the IAB-MT functionality.</w:t>
      </w:r>
      <w:r w:rsidR="00057F40">
        <w:t xml:space="preserve"> Hence the IAB-DU and IAB-MT reference sensitivity is specified </w:t>
      </w:r>
      <w:r w:rsidR="001A0E17">
        <w:t xml:space="preserve">independently with different FRC and separate declarations. </w:t>
      </w:r>
      <w:r>
        <w:t xml:space="preserve"> </w:t>
      </w:r>
    </w:p>
    <w:p w14:paraId="722A43FB" w14:textId="7FDB51E9" w:rsidR="00A463BF" w:rsidRDefault="008D00E6" w:rsidP="000879E6">
      <w:r>
        <w:t>Summary;</w:t>
      </w:r>
    </w:p>
    <w:p w14:paraId="74DC7CC2" w14:textId="55B1AA3A" w:rsidR="00D33E43" w:rsidRDefault="00057F40" w:rsidP="008D00E6">
      <w:pPr>
        <w:pStyle w:val="ListParagraph"/>
        <w:numPr>
          <w:ilvl w:val="0"/>
          <w:numId w:val="9"/>
        </w:numPr>
      </w:pPr>
      <w:r>
        <w:t>In subclause 10.1, a</w:t>
      </w:r>
      <w:r w:rsidR="00E9715D">
        <w:t xml:space="preserve"> general section is added for FR1 and FR2 common issues. </w:t>
      </w:r>
    </w:p>
    <w:p w14:paraId="1BDC4711" w14:textId="3E501DA7" w:rsidR="00A769B7" w:rsidRDefault="00A769B7" w:rsidP="008D00E6">
      <w:pPr>
        <w:pStyle w:val="ListParagraph"/>
        <w:numPr>
          <w:ilvl w:val="0"/>
          <w:numId w:val="9"/>
        </w:numPr>
      </w:pPr>
      <w:r>
        <w:t>A subclause 10.</w:t>
      </w:r>
      <w:r w:rsidR="00AF316A">
        <w:t xml:space="preserve">3.1 is added as a place holder for FR1 technical background information. </w:t>
      </w:r>
    </w:p>
    <w:p w14:paraId="1BE25B12" w14:textId="572E8C54" w:rsidR="008D00E6" w:rsidRDefault="00AF316A" w:rsidP="002F3D71">
      <w:pPr>
        <w:pStyle w:val="ListParagraph"/>
        <w:numPr>
          <w:ilvl w:val="0"/>
          <w:numId w:val="9"/>
        </w:numPr>
      </w:pPr>
      <w:r>
        <w:t>A subclause 10.3.2 is added for FR2 technical background</w:t>
      </w:r>
      <w:r w:rsidR="002F3D71">
        <w:t>.</w:t>
      </w:r>
    </w:p>
    <w:p w14:paraId="232170CF" w14:textId="77777777" w:rsidR="00A463BF" w:rsidRPr="005E26FE" w:rsidRDefault="00A463BF" w:rsidP="000879E6"/>
    <w:p w14:paraId="06EB2E5E" w14:textId="77777777" w:rsidR="006478DB" w:rsidRDefault="006478DB" w:rsidP="006478DB">
      <w:pPr>
        <w:pBdr>
          <w:bottom w:val="single" w:sz="4" w:space="1" w:color="auto"/>
        </w:pBdr>
        <w:rPr>
          <w:rFonts w:ascii="Arial" w:hAnsi="Arial" w:cs="Arial"/>
        </w:rPr>
      </w:pPr>
    </w:p>
    <w:p w14:paraId="075E6FAB" w14:textId="2C7FA5A6" w:rsidR="006478DB" w:rsidRDefault="006478DB" w:rsidP="006478DB">
      <w:pPr>
        <w:pStyle w:val="Heading1"/>
        <w:keepLines w:val="0"/>
        <w:numPr>
          <w:ilvl w:val="0"/>
          <w:numId w:val="5"/>
        </w:numPr>
        <w:pBdr>
          <w:top w:val="none" w:sz="0" w:space="0" w:color="auto"/>
        </w:pBdr>
        <w:spacing w:before="0" w:after="240"/>
        <w:ind w:right="284" w:hanging="720"/>
      </w:pPr>
      <w:r>
        <w:t>Conclusion</w:t>
      </w:r>
    </w:p>
    <w:p w14:paraId="380292DF" w14:textId="625418E2" w:rsidR="00180284" w:rsidRPr="00180284" w:rsidRDefault="00180284" w:rsidP="005E26FE">
      <w:r>
        <w:t xml:space="preserve">At the </w:t>
      </w:r>
      <w:r w:rsidR="005E26FE">
        <w:t>end of this contribution a text proposal with technical background information relevant for OTA reference sensitivity is attached. The text proposal is presented for approval.</w:t>
      </w:r>
    </w:p>
    <w:p w14:paraId="4CEEAA58" w14:textId="77777777" w:rsidR="006478DB" w:rsidRDefault="006478DB" w:rsidP="006478DB">
      <w:pPr>
        <w:pBdr>
          <w:bottom w:val="single" w:sz="4" w:space="1" w:color="auto"/>
        </w:pBdr>
        <w:rPr>
          <w:rFonts w:ascii="Arial" w:hAnsi="Arial" w:cs="Arial"/>
        </w:rPr>
      </w:pPr>
    </w:p>
    <w:p w14:paraId="7B09C6C9" w14:textId="76D90DF3" w:rsidR="006478DB" w:rsidRDefault="006478DB" w:rsidP="006478DB">
      <w:pPr>
        <w:pStyle w:val="Heading1"/>
        <w:keepLines w:val="0"/>
        <w:numPr>
          <w:ilvl w:val="0"/>
          <w:numId w:val="5"/>
        </w:numPr>
        <w:pBdr>
          <w:top w:val="none" w:sz="0" w:space="0" w:color="auto"/>
        </w:pBdr>
        <w:spacing w:before="0" w:after="240"/>
        <w:ind w:right="284" w:hanging="720"/>
      </w:pPr>
      <w:r>
        <w:t>References</w:t>
      </w:r>
    </w:p>
    <w:p w14:paraId="7F2D5B81" w14:textId="77777777" w:rsidR="00115614" w:rsidRDefault="00115614" w:rsidP="00CB498C">
      <w:pPr>
        <w:pStyle w:val="BodyText"/>
      </w:pPr>
    </w:p>
    <w:p w14:paraId="4794E3A8" w14:textId="1D0B5957" w:rsidR="003B61A8" w:rsidRDefault="003B61A8" w:rsidP="003B61A8">
      <w:pPr>
        <w:ind w:left="709" w:hanging="709"/>
      </w:pPr>
      <w:r>
        <w:t>[1]</w:t>
      </w:r>
      <w:r>
        <w:tab/>
      </w:r>
      <w:r w:rsidR="009E5E8F">
        <w:t>R4-1913332, “</w:t>
      </w:r>
      <w:r w:rsidR="00D67498">
        <w:t>Updated IAB TR</w:t>
      </w:r>
      <w:r w:rsidR="009E5E8F">
        <w:t>”,</w:t>
      </w:r>
      <w:r w:rsidR="00DE1D20">
        <w:t xml:space="preserve"> Samsung, RAN4#93</w:t>
      </w:r>
      <w:r w:rsidR="009E5E8F">
        <w:t xml:space="preserve"> </w:t>
      </w:r>
    </w:p>
    <w:p w14:paraId="64FFEDF7" w14:textId="77777777" w:rsidR="00916487" w:rsidRDefault="003B61A8" w:rsidP="003B61A8">
      <w:pPr>
        <w:ind w:left="709" w:hanging="709"/>
      </w:pPr>
      <w:r>
        <w:t xml:space="preserve">[2] </w:t>
      </w:r>
      <w:r>
        <w:tab/>
      </w:r>
      <w:r w:rsidR="00667CFB">
        <w:t>R4-191</w:t>
      </w:r>
      <w:r w:rsidR="00887233">
        <w:t>4525, “</w:t>
      </w:r>
      <w:r w:rsidR="00794041" w:rsidRPr="00794041">
        <w:t>Draft specification text for IAB reference sensitivity in subclause 7.2 and subclause 10.3</w:t>
      </w:r>
      <w:r w:rsidR="00887233">
        <w:t>”, Ericsson, RAN4#93</w:t>
      </w:r>
    </w:p>
    <w:p w14:paraId="150E341B" w14:textId="0C44811D" w:rsidR="006478DB" w:rsidRDefault="006478DB" w:rsidP="003B61A8">
      <w:pPr>
        <w:ind w:left="709" w:hanging="709"/>
      </w:pPr>
      <w:r>
        <w:t>[3]</w:t>
      </w:r>
      <w:r>
        <w:tab/>
        <w:t>R4-</w:t>
      </w:r>
      <w:r w:rsidR="00591C27">
        <w:t>2001019</w:t>
      </w:r>
      <w:r>
        <w:t>, “</w:t>
      </w:r>
      <w:r w:rsidR="007231D2" w:rsidRPr="007231D2">
        <w:t>Technical background for IAB-Node reference sensitivity</w:t>
      </w:r>
      <w:r>
        <w:t>”, Ericsson</w:t>
      </w:r>
    </w:p>
    <w:p w14:paraId="5AC2250D" w14:textId="40225ED9" w:rsidR="005C7173" w:rsidRDefault="005C7173" w:rsidP="00916487">
      <w:pPr>
        <w:ind w:left="709" w:hanging="709"/>
      </w:pPr>
    </w:p>
    <w:bookmarkEnd w:id="1"/>
    <w:p w14:paraId="4670F5E6" w14:textId="576F0FE8" w:rsidR="006478DB" w:rsidRDefault="006478DB" w:rsidP="005C7173">
      <w:pPr>
        <w:sectPr w:rsidR="006478DB">
          <w:footerReference w:type="default" r:id="rId9"/>
          <w:footnotePr>
            <w:numRestart w:val="eachSect"/>
          </w:footnotePr>
          <w:pgSz w:w="11907" w:h="16840" w:code="9"/>
          <w:pgMar w:top="1416" w:right="1133" w:bottom="1133" w:left="1133" w:header="850" w:footer="340" w:gutter="0"/>
          <w:cols w:space="720"/>
          <w:formProt w:val="0"/>
        </w:sectPr>
      </w:pPr>
    </w:p>
    <w:bookmarkEnd w:id="0"/>
    <w:p w14:paraId="3CF45B4E" w14:textId="77777777" w:rsidR="009D3AE8" w:rsidRDefault="009D3AE8" w:rsidP="005C7173"/>
    <w:p w14:paraId="7A99E497" w14:textId="77777777" w:rsidR="00FD15CD" w:rsidRPr="002A5DDB" w:rsidRDefault="00FD15CD" w:rsidP="00FD15CD">
      <w:pPr>
        <w:pStyle w:val="EX"/>
        <w:ind w:left="360" w:hanging="360"/>
        <w:rPr>
          <w:rFonts w:ascii="Arial" w:hAnsi="Arial"/>
          <w:color w:val="0000FF"/>
          <w:sz w:val="40"/>
          <w:lang w:val="en-US"/>
        </w:rPr>
      </w:pPr>
      <w:r w:rsidRPr="002A5DDB">
        <w:rPr>
          <w:rFonts w:ascii="Arial" w:hAnsi="Arial"/>
          <w:color w:val="0000FF"/>
          <w:sz w:val="40"/>
          <w:lang w:val="en-US"/>
        </w:rPr>
        <w:t>TEXT PROPOSAL:</w:t>
      </w:r>
    </w:p>
    <w:p w14:paraId="4C9A9A57" w14:textId="7CE3786D" w:rsidR="00FD15CD" w:rsidRDefault="00FD15CD" w:rsidP="005C7173"/>
    <w:p w14:paraId="5F717C7B" w14:textId="77777777" w:rsidR="004A1430" w:rsidRPr="007E346D" w:rsidRDefault="004A1430" w:rsidP="004A1430">
      <w:pPr>
        <w:pStyle w:val="Heading1"/>
      </w:pPr>
      <w:bookmarkStart w:id="2" w:name="_Toc13080407"/>
      <w:bookmarkStart w:id="3" w:name="_Toc18916190"/>
      <w:bookmarkStart w:id="4" w:name="_Toc25739821"/>
      <w:r w:rsidRPr="007E346D">
        <w:t>10</w:t>
      </w:r>
      <w:r w:rsidRPr="007E346D">
        <w:tab/>
        <w:t>Radiated receiver characteristics</w:t>
      </w:r>
      <w:bookmarkEnd w:id="2"/>
      <w:bookmarkEnd w:id="3"/>
      <w:bookmarkEnd w:id="4"/>
    </w:p>
    <w:p w14:paraId="1FC1762B" w14:textId="4EEA5EA4" w:rsidR="004A1430" w:rsidRDefault="004A1430" w:rsidP="004A1430">
      <w:pPr>
        <w:pStyle w:val="Heading2"/>
        <w:rPr>
          <w:ins w:id="5" w:author="Torbjörn Elfström" w:date="2020-02-11T08:54:00Z"/>
        </w:rPr>
      </w:pPr>
      <w:bookmarkStart w:id="6" w:name="_Toc13080408"/>
      <w:bookmarkStart w:id="7" w:name="_Toc18916191"/>
      <w:bookmarkStart w:id="8" w:name="_Toc25739822"/>
      <w:r w:rsidRPr="007E346D">
        <w:t>10.1</w:t>
      </w:r>
      <w:r w:rsidRPr="007E346D">
        <w:tab/>
        <w:t>General</w:t>
      </w:r>
      <w:bookmarkEnd w:id="6"/>
      <w:bookmarkEnd w:id="7"/>
      <w:bookmarkEnd w:id="8"/>
    </w:p>
    <w:p w14:paraId="4A69CCFC" w14:textId="6B7B5A18" w:rsidR="0017282E" w:rsidRDefault="0017282E" w:rsidP="0017282E">
      <w:pPr>
        <w:rPr>
          <w:ins w:id="9" w:author="Torbjörn Elfström" w:date="2020-02-11T08:54:00Z"/>
          <w:lang w:eastAsia="zh-CN"/>
        </w:rPr>
      </w:pPr>
      <w:ins w:id="10" w:author="Torbjörn Elfström" w:date="2020-02-11T08:54:00Z">
        <w:r>
          <w:rPr>
            <w:lang w:eastAsia="zh-CN"/>
          </w:rPr>
          <w:t xml:space="preserve">Radiated receiver reference sensitivity is specified at </w:t>
        </w:r>
        <w:r w:rsidRPr="00057F40">
          <w:rPr>
            <w:lang w:eastAsia="zh-CN"/>
          </w:rPr>
          <w:t>RIB for</w:t>
        </w:r>
        <w:r w:rsidRPr="00057F40">
          <w:t xml:space="preserve"> </w:t>
        </w:r>
        <w:r w:rsidRPr="00E93012">
          <w:t>IAB type 1-O</w:t>
        </w:r>
        <w:r w:rsidRPr="00057F40">
          <w:t xml:space="preserve">, or </w:t>
        </w:r>
        <w:r w:rsidRPr="00E93012">
          <w:t>IAB type 2-O</w:t>
        </w:r>
        <w:r w:rsidRPr="00057F40">
          <w:rPr>
            <w:lang w:eastAsia="zh-CN"/>
          </w:rPr>
          <w:t>, with full</w:t>
        </w:r>
        <w:r>
          <w:rPr>
            <w:lang w:eastAsia="zh-CN"/>
          </w:rPr>
          <w:t xml:space="preserve"> complement of transceivers for the configuration in normal operating condition.</w:t>
        </w:r>
        <w:r w:rsidR="00057F40">
          <w:rPr>
            <w:lang w:eastAsia="zh-CN"/>
          </w:rPr>
          <w:t xml:space="preserve"> </w:t>
        </w:r>
        <w:r>
          <w:rPr>
            <w:rFonts w:cs="v5.0.0"/>
          </w:rPr>
          <w:t>For OTA reference sensitivity, t</w:t>
        </w:r>
        <w:r>
          <w:rPr>
            <w:lang w:eastAsia="zh-CN"/>
          </w:rPr>
          <w:t>he following arrangements apply;</w:t>
        </w:r>
      </w:ins>
    </w:p>
    <w:p w14:paraId="57E9BE08" w14:textId="79157FCA" w:rsidR="0017282E" w:rsidRDefault="0017282E" w:rsidP="0017282E">
      <w:pPr>
        <w:pStyle w:val="B1"/>
        <w:rPr>
          <w:ins w:id="11" w:author="Torbjörn Elfström" w:date="2020-02-11T08:54:00Z"/>
          <w:lang w:eastAsia="zh-CN"/>
        </w:rPr>
      </w:pPr>
      <w:ins w:id="12" w:author="Torbjörn Elfström" w:date="2020-02-11T08:54:00Z">
        <w:r>
          <w:rPr>
            <w:lang w:eastAsia="zh-CN"/>
          </w:rPr>
          <w:t>-</w:t>
        </w:r>
        <w:r>
          <w:rPr>
            <w:lang w:eastAsia="zh-CN"/>
          </w:rPr>
          <w:tab/>
          <w:t xml:space="preserve">Requirements apply during the </w:t>
        </w:r>
      </w:ins>
      <w:ins w:id="13" w:author="Torbjörn Elfström" w:date="2020-02-11T08:59:00Z">
        <w:r w:rsidR="00915F31">
          <w:rPr>
            <w:lang w:eastAsia="zh-CN"/>
          </w:rPr>
          <w:t>IAB-Node</w:t>
        </w:r>
      </w:ins>
      <w:ins w:id="14" w:author="Torbjörn Elfström" w:date="2020-02-11T08:54:00Z">
        <w:r>
          <w:rPr>
            <w:lang w:eastAsia="zh-CN"/>
          </w:rPr>
          <w:t xml:space="preserve"> receive period.</w:t>
        </w:r>
      </w:ins>
    </w:p>
    <w:p w14:paraId="3D2C149E" w14:textId="77777777" w:rsidR="0017282E" w:rsidRDefault="0017282E" w:rsidP="0017282E">
      <w:pPr>
        <w:pStyle w:val="B1"/>
        <w:rPr>
          <w:ins w:id="15" w:author="Torbjörn Elfström" w:date="2020-02-11T08:54:00Z"/>
          <w:lang w:eastAsia="zh-CN"/>
        </w:rPr>
      </w:pPr>
      <w:ins w:id="16" w:author="Torbjörn Elfström" w:date="2020-02-11T08:54:00Z">
        <w:r>
          <w:rPr>
            <w:lang w:eastAsia="zh-CN"/>
          </w:rPr>
          <w:t>-</w:t>
        </w:r>
        <w:r>
          <w:rPr>
            <w:lang w:eastAsia="zh-CN"/>
          </w:rPr>
          <w:tab/>
          <w:t>Requirements shall be met for any transmitter setting.</w:t>
        </w:r>
      </w:ins>
    </w:p>
    <w:p w14:paraId="63A79F1A" w14:textId="77777777" w:rsidR="0017282E" w:rsidRDefault="0017282E" w:rsidP="0017282E">
      <w:pPr>
        <w:pStyle w:val="B1"/>
        <w:rPr>
          <w:ins w:id="17" w:author="Torbjörn Elfström" w:date="2020-02-11T08:54:00Z"/>
          <w:lang w:eastAsia="zh-CN"/>
        </w:rPr>
      </w:pPr>
      <w:ins w:id="18" w:author="Torbjörn Elfström" w:date="2020-02-11T08:54:00Z">
        <w:r>
          <w:rPr>
            <w:lang w:eastAsia="zh-CN"/>
          </w:rPr>
          <w:t>-</w:t>
        </w:r>
        <w:r>
          <w:rPr>
            <w:lang w:eastAsia="zh-CN"/>
          </w:rPr>
          <w:tab/>
          <w:t>Throughput requirements defined for the radiated receiver characteristics do not assume HARQ retransmissions.</w:t>
        </w:r>
      </w:ins>
    </w:p>
    <w:p w14:paraId="308FA667" w14:textId="255C9DA6" w:rsidR="0017282E" w:rsidRDefault="0017282E" w:rsidP="0017282E">
      <w:pPr>
        <w:pStyle w:val="B1"/>
        <w:rPr>
          <w:ins w:id="19" w:author="Torbjörn Elfström" w:date="2020-02-11T08:54:00Z"/>
          <w:lang w:eastAsia="zh-CN"/>
        </w:rPr>
      </w:pPr>
      <w:ins w:id="20" w:author="Torbjörn Elfström" w:date="2020-02-11T08:54:00Z">
        <w:r>
          <w:rPr>
            <w:lang w:eastAsia="zh-CN"/>
          </w:rPr>
          <w:t>-</w:t>
        </w:r>
        <w:r>
          <w:rPr>
            <w:lang w:eastAsia="zh-CN"/>
          </w:rPr>
          <w:tab/>
          <w:t xml:space="preserve">When </w:t>
        </w:r>
      </w:ins>
      <w:ins w:id="21" w:author="Torbjörn Elfström" w:date="2020-02-11T09:00:00Z">
        <w:r w:rsidR="002214B0">
          <w:rPr>
            <w:lang w:eastAsia="zh-CN"/>
          </w:rPr>
          <w:t>the IAB-Node</w:t>
        </w:r>
      </w:ins>
      <w:ins w:id="22" w:author="Torbjörn Elfström" w:date="2020-02-11T08:54:00Z">
        <w:r>
          <w:rPr>
            <w:lang w:eastAsia="zh-CN"/>
          </w:rPr>
          <w:t xml:space="preserve"> is configured to receive multiple carriers, all the throughput requirements are applicable for each received carrier.</w:t>
        </w:r>
      </w:ins>
    </w:p>
    <w:p w14:paraId="11EF7DDC" w14:textId="7EA0ECA9" w:rsidR="0017282E" w:rsidRPr="004E257A" w:rsidRDefault="0017282E" w:rsidP="0017282E">
      <w:pPr>
        <w:pStyle w:val="B1"/>
        <w:rPr>
          <w:ins w:id="23" w:author="Torbjörn Elfström" w:date="2020-02-11T08:54:00Z"/>
          <w:rFonts w:cs="v5.0.0"/>
        </w:rPr>
      </w:pPr>
      <w:ins w:id="24" w:author="Torbjörn Elfström" w:date="2020-02-11T08:54:00Z">
        <w:r>
          <w:rPr>
            <w:lang w:val="en-US" w:eastAsia="zh-CN"/>
          </w:rPr>
          <w:t>-</w:t>
        </w:r>
        <w:r>
          <w:rPr>
            <w:lang w:eastAsia="zh-CN"/>
          </w:rPr>
          <w:tab/>
        </w:r>
        <w:r w:rsidRPr="004E257A">
          <w:rPr>
            <w:lang w:val="en-US" w:eastAsia="zh-CN"/>
          </w:rPr>
          <w:t>F</w:t>
        </w:r>
        <w:r w:rsidRPr="004E257A">
          <w:rPr>
            <w:rFonts w:cs="v5.0.0"/>
          </w:rPr>
          <w:t xml:space="preserve">or ACS, blocking and intermodulation characteristics, the negative offsets of the interfering signal apply relative to the lower </w:t>
        </w:r>
        <w:r w:rsidRPr="00E93012">
          <w:rPr>
            <w:rFonts w:cs="Arial"/>
          </w:rPr>
          <w:t>RF Bandwidth</w:t>
        </w:r>
        <w:r w:rsidRPr="004E257A">
          <w:rPr>
            <w:rFonts w:cs="Arial"/>
          </w:rPr>
          <w:t xml:space="preserve"> </w:t>
        </w:r>
        <w:r w:rsidRPr="004E257A">
          <w:rPr>
            <w:rFonts w:cs="v5.0.0"/>
          </w:rPr>
          <w:t xml:space="preserve">edge </w:t>
        </w:r>
        <w:r w:rsidRPr="00325A45">
          <w:rPr>
            <w:rFonts w:cs="Arial"/>
          </w:rPr>
          <w:t xml:space="preserve">or </w:t>
        </w:r>
        <w:r w:rsidRPr="00E93012">
          <w:rPr>
            <w:rFonts w:cs="Arial"/>
          </w:rPr>
          <w:t>sub-block</w:t>
        </w:r>
        <w:r w:rsidRPr="004E257A">
          <w:rPr>
            <w:rFonts w:cs="Arial"/>
          </w:rPr>
          <w:t xml:space="preserve"> edge inside a </w:t>
        </w:r>
        <w:r w:rsidRPr="00E93012">
          <w:rPr>
            <w:rFonts w:cs="Arial"/>
          </w:rPr>
          <w:t>sub-block gap</w:t>
        </w:r>
        <w:r w:rsidRPr="004E257A">
          <w:rPr>
            <w:rFonts w:cs="Arial"/>
          </w:rPr>
          <w:t>,</w:t>
        </w:r>
        <w:r w:rsidRPr="004E257A">
          <w:t xml:space="preserve"> </w:t>
        </w:r>
        <w:r w:rsidRPr="00325A45">
          <w:rPr>
            <w:rFonts w:cs="v5.0.0"/>
          </w:rPr>
          <w:t xml:space="preserve">and </w:t>
        </w:r>
        <w:r w:rsidRPr="00325A45">
          <w:t xml:space="preserve">the </w:t>
        </w:r>
        <w:r w:rsidRPr="00325A45">
          <w:rPr>
            <w:rFonts w:cs="v5.0.0"/>
          </w:rPr>
          <w:t>positive offsets of the interfering signal apply relative to the upper</w:t>
        </w:r>
        <w:r w:rsidRPr="00E93012">
          <w:rPr>
            <w:rFonts w:cs="Arial"/>
          </w:rPr>
          <w:t xml:space="preserve"> RF Bandwidth</w:t>
        </w:r>
        <w:r w:rsidRPr="004E257A">
          <w:rPr>
            <w:rFonts w:cs="Arial"/>
          </w:rPr>
          <w:t xml:space="preserve"> </w:t>
        </w:r>
        <w:r w:rsidRPr="004E257A">
          <w:rPr>
            <w:rFonts w:cs="v5.0.0"/>
          </w:rPr>
          <w:t>edge</w:t>
        </w:r>
        <w:r w:rsidRPr="00325A45">
          <w:rPr>
            <w:rFonts w:cs="Arial"/>
          </w:rPr>
          <w:t xml:space="preserve"> or </w:t>
        </w:r>
        <w:r w:rsidRPr="00E93012">
          <w:rPr>
            <w:rFonts w:cs="Arial"/>
          </w:rPr>
          <w:t>sub-block</w:t>
        </w:r>
        <w:r w:rsidRPr="004E257A">
          <w:rPr>
            <w:rFonts w:cs="Arial"/>
          </w:rPr>
          <w:t xml:space="preserve"> edge inside a </w:t>
        </w:r>
        <w:r w:rsidRPr="00E93012">
          <w:rPr>
            <w:rFonts w:cs="Arial"/>
          </w:rPr>
          <w:t>sub-block gap</w:t>
        </w:r>
        <w:r w:rsidRPr="004E257A">
          <w:rPr>
            <w:rFonts w:cs="v5.0.0"/>
          </w:rPr>
          <w:t>.</w:t>
        </w:r>
      </w:ins>
    </w:p>
    <w:p w14:paraId="2BBC1C7E" w14:textId="77777777" w:rsidR="0017282E" w:rsidRDefault="0017282E" w:rsidP="0017282E">
      <w:pPr>
        <w:pStyle w:val="B1"/>
        <w:rPr>
          <w:ins w:id="25" w:author="Torbjörn Elfström" w:date="2020-02-11T08:54:00Z"/>
        </w:rPr>
      </w:pPr>
      <w:ins w:id="26" w:author="Torbjörn Elfström" w:date="2020-02-11T08:54:00Z">
        <w:r>
          <w:t>-</w:t>
        </w:r>
        <w:r>
          <w:tab/>
          <w:t xml:space="preserve">Each requirement shall be met over the </w:t>
        </w:r>
        <w:proofErr w:type="spellStart"/>
        <w:r>
          <w:t>RoAoA</w:t>
        </w:r>
        <w:proofErr w:type="spellEnd"/>
        <w:r>
          <w:t xml:space="preserve"> specified.</w:t>
        </w:r>
      </w:ins>
    </w:p>
    <w:p w14:paraId="435E8B27" w14:textId="129172D7" w:rsidR="0017282E" w:rsidRDefault="0017282E" w:rsidP="0017282E">
      <w:pPr>
        <w:pStyle w:val="NO"/>
        <w:ind w:left="0" w:firstLine="0"/>
        <w:rPr>
          <w:ins w:id="27" w:author="Torbjörn Elfström" w:date="2020-02-11T08:54:00Z"/>
          <w:lang w:eastAsia="zh-CN"/>
        </w:rPr>
      </w:pPr>
      <w:ins w:id="28" w:author="Torbjörn Elfström" w:date="2020-02-11T08:54:00Z">
        <w:r>
          <w:rPr>
            <w:lang w:eastAsia="zh-CN"/>
          </w:rPr>
          <w:t>In normal operating condition the</w:t>
        </w:r>
      </w:ins>
      <w:ins w:id="29" w:author="Torbjörn Elfström" w:date="2020-02-11T09:01:00Z">
        <w:r w:rsidR="00325A45">
          <w:rPr>
            <w:lang w:eastAsia="zh-CN"/>
          </w:rPr>
          <w:t xml:space="preserve"> IAB-Node</w:t>
        </w:r>
      </w:ins>
      <w:ins w:id="30" w:author="Torbjörn Elfström" w:date="2020-02-11T08:54:00Z">
        <w:r>
          <w:rPr>
            <w:lang w:eastAsia="zh-CN"/>
          </w:rPr>
          <w:t xml:space="preserve"> in TDD operation is configured to TX OFF power during </w:t>
        </w:r>
        <w:r>
          <w:rPr>
            <w:i/>
            <w:lang w:eastAsia="zh-CN"/>
          </w:rPr>
          <w:t>receive period</w:t>
        </w:r>
        <w:r>
          <w:rPr>
            <w:lang w:eastAsia="zh-CN"/>
          </w:rPr>
          <w:t>.</w:t>
        </w:r>
      </w:ins>
    </w:p>
    <w:p w14:paraId="47EDF954" w14:textId="2783AC82" w:rsidR="0017282E" w:rsidRDefault="0017282E" w:rsidP="00E93012">
      <w:pPr>
        <w:pStyle w:val="BodyText"/>
        <w:rPr>
          <w:ins w:id="31" w:author="Torbjörn Elfström" w:date="2020-02-11T08:54:00Z"/>
        </w:rPr>
      </w:pPr>
      <w:ins w:id="32" w:author="Torbjörn Elfström" w:date="2020-02-11T08:54:00Z">
        <w:r>
          <w:t xml:space="preserve">The OTA reference sensitivity is defined in an angular region </w:t>
        </w:r>
      </w:ins>
      <w:ins w:id="33" w:author="Torbjörn Elfström" w:date="2020-02-11T09:02:00Z">
        <w:r w:rsidR="00C632B2">
          <w:t>referred to as</w:t>
        </w:r>
        <w:r w:rsidR="00A40B69">
          <w:t xml:space="preserve"> </w:t>
        </w:r>
      </w:ins>
      <w:ins w:id="34" w:author="Torbjörn Elfström" w:date="2020-02-11T08:54:00Z">
        <w:r w:rsidRPr="00E93012">
          <w:rPr>
            <w:bCs/>
          </w:rPr>
          <w:t xml:space="preserve">OTA REFSENS </w:t>
        </w:r>
        <w:proofErr w:type="spellStart"/>
        <w:r w:rsidRPr="00E93012">
          <w:rPr>
            <w:bCs/>
          </w:rPr>
          <w:t>RoAoA</w:t>
        </w:r>
      </w:ins>
      <w:proofErr w:type="spellEnd"/>
      <w:ins w:id="35" w:author="Torbjörn Elfström" w:date="2020-02-11T09:02:00Z">
        <w:r w:rsidR="00A40B69">
          <w:rPr>
            <w:bCs/>
          </w:rPr>
          <w:t>, where</w:t>
        </w:r>
      </w:ins>
      <w:ins w:id="36" w:author="Torbjörn Elfström" w:date="2020-02-11T08:54:00Z">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ins>
      <w:proofErr w:type="spellEnd"/>
      <w:ins w:id="37" w:author="Torbjörn Elfström" w:date="2020-02-11T09:02:00Z">
        <w:r w:rsidR="00A40B69">
          <w:t>.</w:t>
        </w:r>
      </w:ins>
      <w:ins w:id="38" w:author="Torbjörn Elfström" w:date="2020-02-11T09:03:00Z">
        <w:r w:rsidR="00E93012">
          <w:t xml:space="preserve"> In practice the </w:t>
        </w:r>
      </w:ins>
      <w:ins w:id="39" w:author="Torbjörn Elfström" w:date="2020-02-11T08:54:00Z">
        <w:r>
          <w:t xml:space="preserve">contour will be related to the average </w:t>
        </w:r>
        <w:r>
          <w:rPr>
            <w:lang w:eastAsia="zh-CN"/>
          </w:rPr>
          <w:t>element</w:t>
        </w:r>
        <w:r>
          <w:t xml:space="preserve">/sub-array radiation pattern 3dB </w:t>
        </w:r>
        <w:proofErr w:type="spellStart"/>
        <w:r>
          <w:t>beamwidth</w:t>
        </w:r>
        <w:proofErr w:type="spellEnd"/>
        <w:r>
          <w:t>.</w:t>
        </w:r>
      </w:ins>
    </w:p>
    <w:p w14:paraId="103D9093" w14:textId="77777777" w:rsidR="0017282E" w:rsidRPr="0017282E" w:rsidRDefault="0017282E" w:rsidP="00E93012"/>
    <w:p w14:paraId="5BDF1048" w14:textId="77777777" w:rsidR="004A1430" w:rsidRDefault="004A1430" w:rsidP="004A1430">
      <w:pPr>
        <w:pStyle w:val="Heading2"/>
        <w:rPr>
          <w:lang w:val="en-US" w:eastAsia="zh-CN"/>
        </w:rPr>
      </w:pPr>
      <w:bookmarkStart w:id="40" w:name="_Toc13080409"/>
      <w:bookmarkStart w:id="41" w:name="_Toc18916192"/>
      <w:bookmarkStart w:id="42" w:name="_Toc25739823"/>
      <w:r w:rsidRPr="007E346D">
        <w:rPr>
          <w:lang w:val="en-US"/>
        </w:rPr>
        <w:t>10.2</w:t>
      </w:r>
      <w:r w:rsidRPr="007E346D">
        <w:rPr>
          <w:lang w:val="en-US"/>
        </w:rPr>
        <w:tab/>
        <w:t>OTA sensitivity</w:t>
      </w:r>
      <w:bookmarkEnd w:id="40"/>
      <w:bookmarkEnd w:id="41"/>
      <w:bookmarkEnd w:id="42"/>
    </w:p>
    <w:p w14:paraId="178090FF" w14:textId="77777777" w:rsidR="004A1430" w:rsidRDefault="004A1430" w:rsidP="004A1430">
      <w:pPr>
        <w:pStyle w:val="Guidance"/>
      </w:pPr>
      <w:r>
        <w:t>Detailed structure of the subclause is TBD.</w:t>
      </w:r>
    </w:p>
    <w:p w14:paraId="3A473D43" w14:textId="77777777" w:rsidR="004A1430" w:rsidRPr="005913F7" w:rsidRDefault="004A1430" w:rsidP="004A1430">
      <w:pPr>
        <w:rPr>
          <w:lang w:eastAsia="zh-CN"/>
        </w:rPr>
      </w:pPr>
    </w:p>
    <w:p w14:paraId="5A05F6C6" w14:textId="77777777" w:rsidR="004A1430" w:rsidRDefault="004A1430" w:rsidP="004A1430">
      <w:pPr>
        <w:pStyle w:val="Heading2"/>
        <w:rPr>
          <w:lang w:eastAsia="zh-CN"/>
        </w:rPr>
      </w:pPr>
      <w:bookmarkStart w:id="43" w:name="_Toc13080414"/>
      <w:bookmarkStart w:id="44" w:name="_Toc18916193"/>
      <w:bookmarkStart w:id="45" w:name="_Toc25739824"/>
      <w:r w:rsidRPr="007E346D">
        <w:t>10.3</w:t>
      </w:r>
      <w:r w:rsidRPr="007E346D">
        <w:tab/>
        <w:t>OTA reference sensitivity level</w:t>
      </w:r>
      <w:bookmarkEnd w:id="43"/>
      <w:bookmarkEnd w:id="44"/>
      <w:bookmarkEnd w:id="45"/>
    </w:p>
    <w:p w14:paraId="31D8F60D" w14:textId="77777777" w:rsidR="004A1430" w:rsidRDefault="004A1430" w:rsidP="004A1430">
      <w:pPr>
        <w:pStyle w:val="Guidance"/>
      </w:pPr>
      <w:r>
        <w:t>Detailed structure of the subclause is TBD.</w:t>
      </w:r>
    </w:p>
    <w:p w14:paraId="288D79A0" w14:textId="567FAD50" w:rsidR="00C06786" w:rsidRDefault="00C06786" w:rsidP="005C7173">
      <w:pPr>
        <w:rPr>
          <w:ins w:id="46" w:author="Torbjörn Elfström" w:date="2020-01-27T09:00:00Z"/>
        </w:rPr>
      </w:pPr>
    </w:p>
    <w:p w14:paraId="19B04446" w14:textId="235C5892" w:rsidR="00905D7A" w:rsidRDefault="00905D7A" w:rsidP="00905D7A">
      <w:pPr>
        <w:pStyle w:val="Heading3"/>
        <w:rPr>
          <w:ins w:id="47" w:author="Torbjörn Elfström" w:date="2020-02-11T09:05:00Z"/>
        </w:rPr>
      </w:pPr>
      <w:bookmarkStart w:id="48" w:name="_Toc21020949"/>
      <w:bookmarkStart w:id="49" w:name="_Toc29813646"/>
      <w:bookmarkStart w:id="50" w:name="_Toc29814117"/>
      <w:bookmarkStart w:id="51" w:name="_Toc29814465"/>
      <w:ins w:id="52" w:author="Torbjörn Elfström" w:date="2020-01-27T09:00:00Z">
        <w:r w:rsidRPr="0037796D">
          <w:t>10.3.</w:t>
        </w:r>
      </w:ins>
      <w:ins w:id="53" w:author="Torbjörn Elfström" w:date="2020-02-11T09:05:00Z">
        <w:r w:rsidR="000B5352">
          <w:t>1</w:t>
        </w:r>
      </w:ins>
      <w:ins w:id="54" w:author="Torbjörn Elfström" w:date="2020-01-27T09:00:00Z">
        <w:r w:rsidRPr="0037796D">
          <w:tab/>
        </w:r>
      </w:ins>
      <w:bookmarkEnd w:id="48"/>
      <w:bookmarkEnd w:id="49"/>
      <w:bookmarkEnd w:id="50"/>
      <w:bookmarkEnd w:id="51"/>
      <w:ins w:id="55" w:author="Torbjörn Elfström" w:date="2020-02-11T09:05:00Z">
        <w:r w:rsidR="000B5352">
          <w:t>IAB Node 1-O</w:t>
        </w:r>
      </w:ins>
    </w:p>
    <w:p w14:paraId="78943F01" w14:textId="733F4107" w:rsidR="000B5352" w:rsidRDefault="000B5352" w:rsidP="000B5352">
      <w:pPr>
        <w:pStyle w:val="Guidance"/>
        <w:rPr>
          <w:ins w:id="56" w:author="Torbjörn Elfström" w:date="2020-02-11T09:05:00Z"/>
        </w:rPr>
      </w:pPr>
      <w:ins w:id="57" w:author="Torbjörn Elfström" w:date="2020-02-11T09:05:00Z">
        <w:r>
          <w:t>Detailed structure of the subclause is TBD.</w:t>
        </w:r>
      </w:ins>
    </w:p>
    <w:p w14:paraId="34BB4A3D" w14:textId="6981C1BF" w:rsidR="000B5352" w:rsidRDefault="000B5352" w:rsidP="000B5352">
      <w:pPr>
        <w:pStyle w:val="Heading3"/>
        <w:rPr>
          <w:ins w:id="58" w:author="Torbjörn Elfström" w:date="2020-02-11T09:05:00Z"/>
        </w:rPr>
      </w:pPr>
      <w:ins w:id="59" w:author="Torbjörn Elfström" w:date="2020-02-11T09:05:00Z">
        <w:r w:rsidRPr="0037796D">
          <w:t>10.3.</w:t>
        </w:r>
        <w:r>
          <w:t>2</w:t>
        </w:r>
        <w:r w:rsidRPr="0037796D">
          <w:tab/>
        </w:r>
        <w:r>
          <w:t>IAB Node 2-O</w:t>
        </w:r>
      </w:ins>
    </w:p>
    <w:p w14:paraId="37917115" w14:textId="77777777" w:rsidR="003239D5" w:rsidRDefault="003239D5" w:rsidP="003239D5">
      <w:pPr>
        <w:pStyle w:val="BodyText"/>
        <w:rPr>
          <w:ins w:id="60" w:author="Torbjörn Elfström" w:date="2020-01-27T09:38:00Z"/>
        </w:rPr>
      </w:pPr>
      <w:ins w:id="61" w:author="Torbjörn Elfström" w:date="2020-01-27T09:38:00Z">
        <w:r>
          <w:t xml:space="preserve">The OTA sensitivity requirement is defined in an angular region called OTA REFSENS </w:t>
        </w:r>
        <w:proofErr w:type="spellStart"/>
        <w:r>
          <w:t>RoAoA</w:t>
        </w:r>
        <w:proofErr w:type="spellEnd"/>
        <w:r>
          <w:t xml:space="preserve">. The OTA REFSENS </w:t>
        </w:r>
        <w:proofErr w:type="spellStart"/>
        <w:r>
          <w:t>RoAoA</w:t>
        </w:r>
        <w:proofErr w:type="spellEnd"/>
        <w:r>
          <w:t xml:space="preserve"> defines the angular region over which the EIS</w:t>
        </w:r>
        <w:r w:rsidRPr="00684F22">
          <w:rPr>
            <w:vertAlign w:val="subscript"/>
          </w:rPr>
          <w:t>REFSENS</w:t>
        </w:r>
        <w:r>
          <w:t xml:space="preserve"> value is fulfilled. </w:t>
        </w:r>
      </w:ins>
    </w:p>
    <w:p w14:paraId="61ABFBD5" w14:textId="77777777" w:rsidR="003239D5" w:rsidRDefault="003239D5" w:rsidP="003239D5">
      <w:pPr>
        <w:rPr>
          <w:ins w:id="62" w:author="Torbjörn Elfström" w:date="2020-01-27T09:38:00Z"/>
        </w:rPr>
      </w:pPr>
      <w:ins w:id="63" w:author="Torbjörn Elfström" w:date="2020-01-27T09:38:00Z">
        <w:r>
          <w:lastRenderedPageBreak/>
          <w:t xml:space="preserve">For FR2 requirements which are to be met over the </w:t>
        </w:r>
        <w:r>
          <w:rPr>
            <w:i/>
          </w:rPr>
          <w:t xml:space="preserve">OTA REFSENS </w:t>
        </w:r>
        <w:proofErr w:type="spellStart"/>
        <w:r>
          <w:rPr>
            <w:i/>
          </w:rPr>
          <w:t>RoAoA</w:t>
        </w:r>
        <w:proofErr w:type="spellEnd"/>
        <w:r>
          <w:t xml:space="preserve"> absolute requirement values are offset by the following term:</w:t>
        </w:r>
      </w:ins>
    </w:p>
    <w:p w14:paraId="1DE905FA" w14:textId="77777777" w:rsidR="003239D5" w:rsidRDefault="00E14476" w:rsidP="003239D5">
      <w:pPr>
        <w:rPr>
          <w:ins w:id="64" w:author="Torbjörn Elfström" w:date="2020-01-27T09:38:00Z"/>
        </w:rPr>
      </w:pPr>
      <m:oMath>
        <m:sSub>
          <m:sSubPr>
            <m:ctrlPr>
              <w:ins w:id="65" w:author="Torbjörn Elfström" w:date="2020-01-27T09:38:00Z">
                <w:rPr>
                  <w:rFonts w:ascii="Cambria Math" w:hAnsi="Cambria Math"/>
                </w:rPr>
              </w:ins>
            </m:ctrlPr>
          </m:sSubPr>
          <m:e>
            <m:r>
              <w:ins w:id="66" w:author="Torbjörn Elfström" w:date="2020-01-27T09:38:00Z">
                <m:rPr>
                  <m:sty m:val="p"/>
                </m:rPr>
                <w:rPr>
                  <w:rFonts w:ascii="Cambria Math" w:hAnsi="Cambria Math"/>
                </w:rPr>
                <m:t>∆</m:t>
              </w:ins>
            </m:r>
          </m:e>
          <m:sub>
            <m:r>
              <w:ins w:id="67" w:author="Torbjörn Elfström" w:date="2020-01-27T09:38:00Z">
                <m:rPr>
                  <m:sty m:val="p"/>
                </m:rPr>
                <w:rPr>
                  <w:rFonts w:ascii="Cambria Math" w:hAnsi="Cambria Math"/>
                </w:rPr>
                <m:t>FR2_REFSENS</m:t>
              </w:ins>
            </m:r>
          </m:sub>
        </m:sSub>
        <m:r>
          <w:ins w:id="68" w:author="Torbjörn Elfström" w:date="2020-01-27T09:38:00Z">
            <w:rPr>
              <w:rFonts w:ascii="Cambria Math" w:hAnsi="Cambria Math"/>
            </w:rPr>
            <m:t>=-3</m:t>
          </w:ins>
        </m:r>
      </m:oMath>
      <w:ins w:id="69" w:author="Torbjörn Elfström" w:date="2020-01-27T09:38:00Z">
        <w:r w:rsidR="003239D5">
          <w:t xml:space="preserve"> dB for the reference direction</w:t>
        </w:r>
      </w:ins>
    </w:p>
    <w:p w14:paraId="0F971B5E" w14:textId="77777777" w:rsidR="003239D5" w:rsidRDefault="003239D5" w:rsidP="003239D5">
      <w:pPr>
        <w:rPr>
          <w:ins w:id="70" w:author="Torbjörn Elfström" w:date="2020-01-27T09:38:00Z"/>
          <w:noProof/>
        </w:rPr>
      </w:pPr>
      <w:ins w:id="71" w:author="Torbjörn Elfström" w:date="2020-01-27T09:38:00Z">
        <w:r>
          <w:rPr>
            <w:noProof/>
          </w:rPr>
          <w:t>and</w:t>
        </w:r>
      </w:ins>
    </w:p>
    <w:p w14:paraId="3301ACEE" w14:textId="77777777" w:rsidR="003239D5" w:rsidRDefault="00E14476" w:rsidP="003239D5">
      <w:pPr>
        <w:rPr>
          <w:ins w:id="72" w:author="Torbjörn Elfström" w:date="2020-01-27T09:38:00Z"/>
          <w:noProof/>
        </w:rPr>
      </w:pPr>
      <m:oMath>
        <m:sSub>
          <m:sSubPr>
            <m:ctrlPr>
              <w:ins w:id="73" w:author="Torbjörn Elfström" w:date="2020-01-27T09:38:00Z">
                <w:rPr>
                  <w:rFonts w:ascii="Cambria Math" w:hAnsi="Cambria Math"/>
                </w:rPr>
              </w:ins>
            </m:ctrlPr>
          </m:sSubPr>
          <m:e>
            <m:r>
              <w:ins w:id="74" w:author="Torbjörn Elfström" w:date="2020-01-27T09:38:00Z">
                <m:rPr>
                  <m:sty m:val="p"/>
                </m:rPr>
                <w:rPr>
                  <w:rFonts w:ascii="Cambria Math" w:hAnsi="Cambria Math"/>
                </w:rPr>
                <m:t>∆</m:t>
              </w:ins>
            </m:r>
          </m:e>
          <m:sub>
            <m:r>
              <w:ins w:id="75" w:author="Torbjörn Elfström" w:date="2020-01-27T09:38:00Z">
                <m:rPr>
                  <m:sty m:val="p"/>
                </m:rPr>
                <w:rPr>
                  <w:rFonts w:ascii="Cambria Math" w:hAnsi="Cambria Math"/>
                </w:rPr>
                <m:t>FR2_REFSENS</m:t>
              </w:ins>
            </m:r>
          </m:sub>
        </m:sSub>
        <m:r>
          <w:ins w:id="76" w:author="Torbjörn Elfström" w:date="2020-01-27T09:38:00Z">
            <w:rPr>
              <w:rFonts w:ascii="Cambria Math" w:hAnsi="Cambria Math"/>
            </w:rPr>
            <m:t>=0</m:t>
          </w:ins>
        </m:r>
      </m:oMath>
      <w:ins w:id="77" w:author="Torbjörn Elfström" w:date="2020-01-27T09:38:00Z">
        <w:r w:rsidR="003239D5">
          <w:rPr>
            <w:noProof/>
          </w:rPr>
          <w:t xml:space="preserve"> dB for all other directions</w:t>
        </w:r>
      </w:ins>
    </w:p>
    <w:p w14:paraId="625400BF" w14:textId="77777777" w:rsidR="003239D5" w:rsidRDefault="003239D5" w:rsidP="003239D5">
      <w:pPr>
        <w:pStyle w:val="BodyText"/>
        <w:rPr>
          <w:ins w:id="78" w:author="Torbjörn Elfström" w:date="2020-01-27T09:38:00Z"/>
        </w:rPr>
      </w:pPr>
      <w:ins w:id="79" w:author="Torbjörn Elfström" w:date="2020-01-27T09:38:00Z">
        <w:r>
          <w:t>In order to allow for base station implementations suitable for different deployment scenarios a range of antenna gain is identified for each BS class. This range of antenna gain can then be used along with the implementation margin and SINR requirements to calculate a range of potential minimum EIS values. The vendor declares the OTA reference sensitivity within this range, depending on their view on the needed array size considering the propagation scenarios under which they expect their BS to operate.</w:t>
        </w:r>
      </w:ins>
    </w:p>
    <w:p w14:paraId="4BAD9ADE" w14:textId="77777777" w:rsidR="003239D5" w:rsidRDefault="003239D5" w:rsidP="003239D5">
      <w:pPr>
        <w:pStyle w:val="BodyText"/>
        <w:rPr>
          <w:ins w:id="80" w:author="Torbjörn Elfström" w:date="2020-01-27T09:38:00Z"/>
        </w:rPr>
      </w:pPr>
      <w:ins w:id="81" w:author="Torbjörn Elfström" w:date="2020-01-27T09:38:00Z">
        <w:r>
          <w:t>The sensitivity level can be expressed in dBm as:</w:t>
        </w:r>
      </w:ins>
    </w:p>
    <w:p w14:paraId="5E1B1DAC" w14:textId="54E96A05" w:rsidR="003239D5" w:rsidRDefault="00E14476" w:rsidP="003239D5">
      <w:pPr>
        <w:pStyle w:val="BodyText"/>
        <w:jc w:val="center"/>
        <w:rPr>
          <w:ins w:id="82" w:author="Torbjörn Elfström" w:date="2020-01-27T09:38:00Z"/>
        </w:rPr>
      </w:pPr>
      <m:oMath>
        <m:sSub>
          <m:sSubPr>
            <m:ctrlPr>
              <w:ins w:id="83" w:author="Torbjörn Elfström" w:date="2020-01-27T09:38:00Z">
                <w:rPr>
                  <w:rFonts w:ascii="Cambria Math" w:hAnsi="Cambria Math"/>
                </w:rPr>
              </w:ins>
            </m:ctrlPr>
          </m:sSubPr>
          <m:e>
            <m:r>
              <w:ins w:id="84" w:author="Torbjörn Elfström" w:date="2020-01-27T09:38:00Z">
                <m:rPr>
                  <m:sty m:val="p"/>
                </m:rPr>
                <w:rPr>
                  <w:rFonts w:ascii="Cambria Math" w:hAnsi="Cambria Math"/>
                </w:rPr>
                <m:t>EIS</m:t>
              </w:ins>
            </m:r>
          </m:e>
          <m:sub>
            <m:r>
              <w:ins w:id="85" w:author="Torbjörn Elfström" w:date="2020-01-27T09:38:00Z">
                <m:rPr>
                  <m:sty m:val="p"/>
                </m:rPr>
                <w:rPr>
                  <w:rFonts w:ascii="Cambria Math" w:hAnsi="Cambria Math"/>
                </w:rPr>
                <m:t>REFSENS</m:t>
              </w:ins>
            </m:r>
          </m:sub>
        </m:sSub>
        <m:r>
          <w:ins w:id="86" w:author="Torbjörn Elfström" w:date="2020-01-27T09:38:00Z">
            <w:rPr>
              <w:rFonts w:ascii="Cambria Math" w:hAnsi="Cambria Math"/>
            </w:rPr>
            <m:t>=10</m:t>
          </w:ins>
        </m:r>
        <m:sSub>
          <m:sSubPr>
            <m:ctrlPr>
              <w:ins w:id="87" w:author="Torbjörn Elfström" w:date="2020-01-27T09:38:00Z">
                <w:rPr>
                  <w:rFonts w:ascii="Cambria Math" w:hAnsi="Cambria Math"/>
                </w:rPr>
              </w:ins>
            </m:ctrlPr>
          </m:sSubPr>
          <m:e>
            <m:r>
              <w:ins w:id="88" w:author="Torbjörn Elfström" w:date="2020-01-27T09:38:00Z">
                <m:rPr>
                  <m:sty m:val="p"/>
                </m:rPr>
                <w:rPr>
                  <w:rFonts w:ascii="Cambria Math" w:hAnsi="Cambria Math"/>
                </w:rPr>
                <m:t>log</m:t>
              </w:ins>
            </m:r>
          </m:e>
          <m:sub>
            <m:r>
              <w:ins w:id="89" w:author="Torbjörn Elfström" w:date="2020-01-27T09:38:00Z">
                <m:rPr>
                  <m:sty m:val="p"/>
                </m:rPr>
                <w:rPr>
                  <w:rFonts w:ascii="Cambria Math" w:hAnsi="Cambria Math"/>
                </w:rPr>
                <m:t>10</m:t>
              </w:ins>
            </m:r>
          </m:sub>
        </m:sSub>
        <m:d>
          <m:dPr>
            <m:ctrlPr>
              <w:ins w:id="90" w:author="Torbjörn Elfström" w:date="2020-01-27T09:38:00Z">
                <w:rPr>
                  <w:rFonts w:ascii="Cambria Math" w:hAnsi="Cambria Math"/>
                  <w:i/>
                </w:rPr>
              </w:ins>
            </m:ctrlPr>
          </m:dPr>
          <m:e>
            <m:r>
              <w:ins w:id="91" w:author="Torbjörn Elfström" w:date="2020-01-27T09:38:00Z">
                <w:rPr>
                  <w:rFonts w:ascii="Cambria Math" w:hAnsi="Cambria Math"/>
                </w:rPr>
                <m:t>kTB</m:t>
              </w:ins>
            </m:r>
          </m:e>
        </m:d>
        <m:r>
          <w:ins w:id="92" w:author="Torbjörn Elfström" w:date="2020-01-27T09:38:00Z">
            <w:rPr>
              <w:rFonts w:ascii="Cambria Math" w:hAnsi="Cambria Math"/>
            </w:rPr>
            <m:t>+F+</m:t>
          </w:ins>
        </m:r>
        <m:r>
          <w:ins w:id="93" w:author="Torbjörn Elfström" w:date="2020-01-27T09:38:00Z">
            <m:rPr>
              <m:sty m:val="p"/>
            </m:rPr>
            <w:rPr>
              <w:rFonts w:ascii="Cambria Math" w:hAnsi="Cambria Math"/>
            </w:rPr>
            <m:t>IM</m:t>
          </w:ins>
        </m:r>
        <m:r>
          <w:ins w:id="94" w:author="Torbjörn Elfström" w:date="2020-01-27T09:38:00Z">
            <w:rPr>
              <w:rFonts w:ascii="Cambria Math" w:hAnsi="Cambria Math"/>
            </w:rPr>
            <m:t>+</m:t>
          </w:ins>
        </m:r>
        <m:r>
          <w:ins w:id="95" w:author="Torbjörn Elfström" w:date="2020-01-27T09:38:00Z">
            <m:rPr>
              <m:sty m:val="p"/>
            </m:rPr>
            <w:rPr>
              <w:rFonts w:ascii="Cambria Math" w:hAnsi="Cambria Math"/>
            </w:rPr>
            <m:t>SNR</m:t>
          </w:ins>
        </m:r>
        <m:r>
          <w:ins w:id="96" w:author="Torbjörn Elfström" w:date="2020-01-27T09:38:00Z">
            <w:rPr>
              <w:rFonts w:ascii="Cambria Math" w:hAnsi="Cambria Math"/>
            </w:rPr>
            <m:t>-G</m:t>
          </w:ins>
        </m:r>
      </m:oMath>
      <w:ins w:id="97" w:author="Torbjörn Elfström" w:date="2020-01-27T09:38:00Z">
        <w:r w:rsidR="003239D5">
          <w:tab/>
        </w:r>
        <w:r w:rsidR="003239D5">
          <w:tab/>
          <w:t xml:space="preserve">(Eq. </w:t>
        </w:r>
        <w:r w:rsidR="00071A1C">
          <w:t>10.3.</w:t>
        </w:r>
      </w:ins>
      <w:ins w:id="98" w:author="Torbjörn Elfström" w:date="2020-01-27T10:01:00Z">
        <w:r w:rsidR="00484951">
          <w:t>2</w:t>
        </w:r>
      </w:ins>
      <w:ins w:id="99" w:author="Torbjörn Elfström" w:date="2020-01-27T09:38:00Z">
        <w:r w:rsidR="003239D5">
          <w:t>-1)</w:t>
        </w:r>
      </w:ins>
    </w:p>
    <w:p w14:paraId="514E4652" w14:textId="281EF47A" w:rsidR="003239D5" w:rsidRDefault="003239D5" w:rsidP="003239D5">
      <w:pPr>
        <w:pStyle w:val="BodyText"/>
        <w:rPr>
          <w:ins w:id="100" w:author="Torbjörn Elfström" w:date="2020-02-11T09:43:00Z"/>
        </w:rPr>
      </w:pPr>
      <w:ins w:id="101" w:author="Torbjörn Elfström" w:date="2020-01-27T09:38:00Z">
        <w:r>
          <w:t xml:space="preserve">, where </w:t>
        </w:r>
        <w:r w:rsidRPr="00832911">
          <w:rPr>
            <w:rFonts w:ascii="Cambria Math" w:hAnsi="Cambria Math"/>
            <w:i/>
          </w:rPr>
          <w:t>k</w:t>
        </w:r>
        <w:r>
          <w:t xml:space="preserve"> is </w:t>
        </w:r>
        <w:proofErr w:type="spellStart"/>
        <w:r>
          <w:t>Boltzmanns</w:t>
        </w:r>
        <w:proofErr w:type="spellEnd"/>
        <w:r>
          <w:t xml:space="preserve"> constant equal to 1.38</w:t>
        </w:r>
        <w:r w:rsidRPr="00832911">
          <w:rPr>
            <w:vertAlign w:val="superscript"/>
          </w:rPr>
          <w:t>.</w:t>
        </w:r>
        <w:r>
          <w:t>10</w:t>
        </w:r>
        <w:r w:rsidRPr="00832911">
          <w:rPr>
            <w:vertAlign w:val="superscript"/>
          </w:rPr>
          <w:t>-23</w:t>
        </w:r>
        <w:r>
          <w:t xml:space="preserve"> J/K, </w:t>
        </w:r>
        <w:r w:rsidRPr="00832911">
          <w:rPr>
            <w:rFonts w:ascii="Cambria Math" w:hAnsi="Cambria Math"/>
            <w:i/>
          </w:rPr>
          <w:t>T</w:t>
        </w:r>
        <w:r>
          <w:t xml:space="preserve"> is the temperature in K, </w:t>
        </w:r>
        <w:r w:rsidRPr="00832911">
          <w:rPr>
            <w:rFonts w:ascii="Cambria Math" w:hAnsi="Cambria Math"/>
            <w:i/>
          </w:rPr>
          <w:t>B</w:t>
        </w:r>
        <w:r>
          <w:t xml:space="preserve"> is the noise bandwidth of the FRC, </w:t>
        </w:r>
        <w:r w:rsidRPr="00832911">
          <w:rPr>
            <w:rFonts w:ascii="Cambria Math" w:hAnsi="Cambria Math"/>
            <w:i/>
          </w:rPr>
          <w:t>F</w:t>
        </w:r>
        <w:r>
          <w:t xml:space="preserve"> is the noise figure, </w:t>
        </w:r>
        <w:r w:rsidRPr="00832911">
          <w:rPr>
            <w:rFonts w:ascii="Cambria Math" w:hAnsi="Cambria Math"/>
          </w:rPr>
          <w:t>IM</w:t>
        </w:r>
        <w:r>
          <w:t xml:space="preserve"> is the implementation margin, </w:t>
        </w:r>
        <w:r w:rsidRPr="00832911">
          <w:rPr>
            <w:rFonts w:ascii="Cambria Math" w:hAnsi="Cambria Math"/>
          </w:rPr>
          <w:t>SNR</w:t>
        </w:r>
        <w:r>
          <w:t xml:space="preserve"> is the required signal-to-noise ratio and </w:t>
        </w:r>
        <w:r w:rsidRPr="00832911">
          <w:rPr>
            <w:rFonts w:ascii="Cambria Math" w:hAnsi="Cambria Math"/>
            <w:i/>
          </w:rPr>
          <w:t>G</w:t>
        </w:r>
        <w:r>
          <w:t xml:space="preserve"> is the antenna gain.</w:t>
        </w:r>
      </w:ins>
    </w:p>
    <w:p w14:paraId="594C8125" w14:textId="6CA1C179" w:rsidR="00905D7A" w:rsidRDefault="00DC1242" w:rsidP="006903DC">
      <w:pPr>
        <w:pStyle w:val="BodyText"/>
        <w:rPr>
          <w:ins w:id="102" w:author="Torbjörn Elfström" w:date="2020-01-27T09:00:00Z"/>
        </w:rPr>
      </w:pPr>
      <w:ins w:id="103" w:author="Torbjörn Elfström" w:date="2020-02-11T09:46:00Z">
        <w:r>
          <w:t xml:space="preserve">Since the </w:t>
        </w:r>
        <w:r w:rsidR="00807617">
          <w:t xml:space="preserve">peak gain depends on the array size, it was concluded to defined multiple ranges </w:t>
        </w:r>
      </w:ins>
      <w:ins w:id="104" w:author="Torbjörn Elfström" w:date="2020-02-11T09:47:00Z">
        <w:r w:rsidR="00F773F0">
          <w:t xml:space="preserve">mapped to IAB classes </w:t>
        </w:r>
        <w:r w:rsidR="00E172B7">
          <w:t xml:space="preserve">account for different types of implementations. </w:t>
        </w:r>
      </w:ins>
      <w:ins w:id="105" w:author="Torbjörn Elfström" w:date="2020-02-11T09:08:00Z">
        <w:r w:rsidR="00C94D47">
          <w:t xml:space="preserve">The </w:t>
        </w:r>
      </w:ins>
      <w:ins w:id="106" w:author="Torbjörn Elfström" w:date="2020-02-11T09:09:00Z">
        <w:r w:rsidR="00C94D47">
          <w:t xml:space="preserve">declared EIS level needs to be with the EIS range specified for </w:t>
        </w:r>
        <w:r w:rsidR="00FA44F6">
          <w:t>the IAB class as described in table 10.3.2-1.</w:t>
        </w:r>
      </w:ins>
    </w:p>
    <w:p w14:paraId="6FDFEA30" w14:textId="6802620F" w:rsidR="00032B54" w:rsidRPr="003C0B2F" w:rsidRDefault="00032B54" w:rsidP="00032B54">
      <w:pPr>
        <w:keepNext/>
        <w:keepLines/>
        <w:spacing w:after="0"/>
        <w:jc w:val="center"/>
        <w:rPr>
          <w:ins w:id="107" w:author="Torbjörn Elfström" w:date="2020-02-11T09:08:00Z"/>
          <w:rFonts w:ascii="Arial" w:eastAsia="SimSun" w:hAnsi="Arial"/>
          <w:b/>
        </w:rPr>
      </w:pPr>
      <w:ins w:id="108" w:author="Torbjörn Elfström" w:date="2020-02-11T09:08:00Z">
        <w:r w:rsidRPr="003C0B2F">
          <w:rPr>
            <w:rFonts w:ascii="Arial" w:eastAsia="SimSun" w:hAnsi="Arial"/>
            <w:b/>
          </w:rPr>
          <w:t xml:space="preserve">Table </w:t>
        </w:r>
        <w:r>
          <w:rPr>
            <w:rFonts w:ascii="Arial" w:eastAsia="SimSun" w:hAnsi="Arial"/>
            <w:b/>
          </w:rPr>
          <w:t>10.3.2</w:t>
        </w:r>
        <w:r w:rsidRPr="003C0B2F">
          <w:rPr>
            <w:rFonts w:ascii="Arial" w:eastAsia="SimSun" w:hAnsi="Arial"/>
            <w:b/>
          </w:rPr>
          <w:t xml:space="preserve">-1: </w:t>
        </w:r>
        <w:r>
          <w:rPr>
            <w:rFonts w:ascii="Arial" w:eastAsia="SimSun" w:hAnsi="Arial"/>
            <w:b/>
          </w:rPr>
          <w:t xml:space="preserve">IAB-Node EIS </w:t>
        </w:r>
        <w:r w:rsidR="00C94D47">
          <w:rPr>
            <w:rFonts w:ascii="Arial" w:eastAsia="SimSun" w:hAnsi="Arial"/>
            <w:b/>
          </w:rPr>
          <w:t>ranges</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1817"/>
      </w:tblGrid>
      <w:tr w:rsidR="00032B54" w:rsidRPr="000C0827" w14:paraId="55D4D4C2" w14:textId="77777777" w:rsidTr="00417B93">
        <w:trPr>
          <w:tblHeader/>
          <w:jc w:val="center"/>
          <w:ins w:id="109" w:author="Torbjörn Elfström" w:date="2020-02-11T09:08:00Z"/>
        </w:trPr>
        <w:tc>
          <w:tcPr>
            <w:tcW w:w="0" w:type="auto"/>
          </w:tcPr>
          <w:p w14:paraId="7C282853" w14:textId="29E78ECE" w:rsidR="00032B54" w:rsidRDefault="00FA44F6" w:rsidP="00417B93">
            <w:pPr>
              <w:keepNext/>
              <w:keepLines/>
              <w:spacing w:after="0"/>
              <w:jc w:val="center"/>
              <w:rPr>
                <w:ins w:id="110" w:author="Torbjörn Elfström" w:date="2020-02-11T09:08:00Z"/>
                <w:rFonts w:ascii="Arial" w:hAnsi="Arial"/>
                <w:b/>
                <w:sz w:val="18"/>
              </w:rPr>
            </w:pPr>
            <w:ins w:id="111" w:author="Torbjörn Elfström" w:date="2020-02-11T09:09:00Z">
              <w:r>
                <w:rPr>
                  <w:rFonts w:ascii="Arial" w:hAnsi="Arial"/>
                  <w:b/>
                  <w:sz w:val="18"/>
                </w:rPr>
                <w:t xml:space="preserve">IAB </w:t>
              </w:r>
            </w:ins>
            <w:ins w:id="112" w:author="Torbjörn Elfström" w:date="2020-02-11T09:08:00Z">
              <w:r w:rsidR="00032B54">
                <w:rPr>
                  <w:rFonts w:ascii="Arial" w:hAnsi="Arial"/>
                  <w:b/>
                  <w:sz w:val="18"/>
                </w:rPr>
                <w:t>Class</w:t>
              </w:r>
            </w:ins>
          </w:p>
          <w:p w14:paraId="2B9FDFC8" w14:textId="77777777" w:rsidR="00032B54" w:rsidRDefault="00032B54" w:rsidP="00417B93">
            <w:pPr>
              <w:keepNext/>
              <w:keepLines/>
              <w:spacing w:after="0"/>
              <w:jc w:val="center"/>
              <w:rPr>
                <w:ins w:id="113" w:author="Torbjörn Elfström" w:date="2020-02-11T09:08:00Z"/>
                <w:rFonts w:ascii="Arial" w:hAnsi="Arial"/>
                <w:b/>
                <w:sz w:val="18"/>
              </w:rPr>
            </w:pPr>
          </w:p>
        </w:tc>
        <w:tc>
          <w:tcPr>
            <w:tcW w:w="0" w:type="auto"/>
            <w:shd w:val="clear" w:color="auto" w:fill="auto"/>
          </w:tcPr>
          <w:p w14:paraId="2F58B73A" w14:textId="77777777" w:rsidR="00032B54" w:rsidRDefault="00032B54" w:rsidP="00417B93">
            <w:pPr>
              <w:keepNext/>
              <w:keepLines/>
              <w:spacing w:after="0"/>
              <w:jc w:val="center"/>
              <w:rPr>
                <w:ins w:id="114" w:author="Torbjörn Elfström" w:date="2020-02-11T09:08:00Z"/>
                <w:rFonts w:ascii="Arial" w:hAnsi="Arial"/>
                <w:b/>
                <w:sz w:val="18"/>
              </w:rPr>
            </w:pPr>
            <w:ins w:id="115" w:author="Torbjörn Elfström" w:date="2020-02-11T09:08:00Z">
              <w:r>
                <w:rPr>
                  <w:rFonts w:ascii="Arial" w:hAnsi="Arial"/>
                  <w:b/>
                  <w:sz w:val="18"/>
                </w:rPr>
                <w:t>EIS</w:t>
              </w:r>
              <w:r w:rsidRPr="00903F0A">
                <w:rPr>
                  <w:rFonts w:ascii="Arial" w:hAnsi="Arial"/>
                  <w:b/>
                  <w:sz w:val="18"/>
                  <w:vertAlign w:val="subscript"/>
                </w:rPr>
                <w:t xml:space="preserve">REFSENS_50M </w:t>
              </w:r>
              <w:r>
                <w:rPr>
                  <w:rFonts w:ascii="Arial" w:hAnsi="Arial"/>
                  <w:b/>
                  <w:sz w:val="18"/>
                </w:rPr>
                <w:t>range</w:t>
              </w:r>
            </w:ins>
          </w:p>
          <w:p w14:paraId="7979EF0E" w14:textId="77777777" w:rsidR="00032B54" w:rsidRPr="000C0827" w:rsidRDefault="00032B54" w:rsidP="00417B93">
            <w:pPr>
              <w:keepNext/>
              <w:keepLines/>
              <w:spacing w:after="0"/>
              <w:jc w:val="center"/>
              <w:rPr>
                <w:ins w:id="116" w:author="Torbjörn Elfström" w:date="2020-02-11T09:08:00Z"/>
                <w:rFonts w:ascii="Arial" w:hAnsi="Arial"/>
                <w:b/>
                <w:sz w:val="18"/>
              </w:rPr>
            </w:pPr>
            <w:ins w:id="117" w:author="Torbjörn Elfström" w:date="2020-02-11T09:08:00Z">
              <w:r>
                <w:rPr>
                  <w:rFonts w:ascii="Arial" w:hAnsi="Arial"/>
                  <w:b/>
                  <w:sz w:val="18"/>
                </w:rPr>
                <w:t>(dBm)</w:t>
              </w:r>
            </w:ins>
          </w:p>
        </w:tc>
      </w:tr>
      <w:tr w:rsidR="00032B54" w:rsidRPr="000C0827" w14:paraId="7799B344" w14:textId="77777777" w:rsidTr="00417B93">
        <w:trPr>
          <w:jc w:val="center"/>
          <w:ins w:id="118" w:author="Torbjörn Elfström" w:date="2020-02-11T09:08:00Z"/>
        </w:trPr>
        <w:tc>
          <w:tcPr>
            <w:tcW w:w="0" w:type="auto"/>
          </w:tcPr>
          <w:p w14:paraId="60F30D3C" w14:textId="77777777" w:rsidR="00032B54" w:rsidRDefault="00032B54" w:rsidP="00417B93">
            <w:pPr>
              <w:keepNext/>
              <w:keepLines/>
              <w:spacing w:after="0"/>
              <w:jc w:val="center"/>
              <w:rPr>
                <w:ins w:id="119" w:author="Torbjörn Elfström" w:date="2020-02-11T09:08:00Z"/>
                <w:rFonts w:ascii="Arial" w:hAnsi="Arial"/>
                <w:sz w:val="18"/>
                <w:szCs w:val="18"/>
                <w:lang w:eastAsia="zh-CN"/>
              </w:rPr>
            </w:pPr>
            <w:ins w:id="120" w:author="Torbjörn Elfström" w:date="2020-02-11T09:08:00Z">
              <w:r>
                <w:rPr>
                  <w:rFonts w:ascii="Arial" w:hAnsi="Arial"/>
                  <w:sz w:val="18"/>
                  <w:szCs w:val="18"/>
                  <w:lang w:eastAsia="zh-CN"/>
                </w:rPr>
                <w:t>Wide Area</w:t>
              </w:r>
            </w:ins>
          </w:p>
        </w:tc>
        <w:tc>
          <w:tcPr>
            <w:tcW w:w="0" w:type="auto"/>
            <w:shd w:val="clear" w:color="auto" w:fill="auto"/>
          </w:tcPr>
          <w:p w14:paraId="674FB32D" w14:textId="77777777" w:rsidR="00032B54" w:rsidRPr="000C0827" w:rsidRDefault="00032B54" w:rsidP="00417B93">
            <w:pPr>
              <w:keepNext/>
              <w:keepLines/>
              <w:spacing w:after="0"/>
              <w:jc w:val="center"/>
              <w:rPr>
                <w:ins w:id="121" w:author="Torbjörn Elfström" w:date="2020-02-11T09:08:00Z"/>
                <w:rFonts w:ascii="Arial" w:hAnsi="Arial"/>
                <w:sz w:val="18"/>
                <w:szCs w:val="18"/>
                <w:lang w:eastAsia="zh-CN"/>
              </w:rPr>
            </w:pPr>
            <w:ins w:id="122" w:author="Torbjörn Elfström" w:date="2020-02-11T09:08:00Z">
              <w:r>
                <w:rPr>
                  <w:rFonts w:ascii="Arial" w:hAnsi="Arial"/>
                  <w:sz w:val="18"/>
                  <w:szCs w:val="18"/>
                  <w:lang w:eastAsia="zh-CN"/>
                </w:rPr>
                <w:t>-96 to -119</w:t>
              </w:r>
            </w:ins>
          </w:p>
        </w:tc>
      </w:tr>
      <w:tr w:rsidR="00032B54" w:rsidRPr="000C0827" w14:paraId="19048DA0" w14:textId="77777777" w:rsidTr="00417B93">
        <w:trPr>
          <w:jc w:val="center"/>
          <w:ins w:id="123" w:author="Torbjörn Elfström" w:date="2020-02-11T09:08:00Z"/>
        </w:trPr>
        <w:tc>
          <w:tcPr>
            <w:tcW w:w="0" w:type="auto"/>
          </w:tcPr>
          <w:p w14:paraId="5E7F2373" w14:textId="77777777" w:rsidR="00032B54" w:rsidRDefault="00032B54" w:rsidP="00417B93">
            <w:pPr>
              <w:keepNext/>
              <w:keepLines/>
              <w:spacing w:after="0"/>
              <w:jc w:val="center"/>
              <w:rPr>
                <w:ins w:id="124" w:author="Torbjörn Elfström" w:date="2020-02-11T09:08:00Z"/>
                <w:rFonts w:ascii="Arial" w:hAnsi="Arial"/>
                <w:sz w:val="18"/>
                <w:lang w:eastAsia="x-none"/>
              </w:rPr>
            </w:pPr>
            <w:ins w:id="125" w:author="Torbjörn Elfström" w:date="2020-02-11T09:08:00Z">
              <w:r>
                <w:rPr>
                  <w:rFonts w:ascii="Arial" w:hAnsi="Arial"/>
                  <w:sz w:val="18"/>
                  <w:lang w:eastAsia="x-none"/>
                </w:rPr>
                <w:t>Medium Range</w:t>
              </w:r>
            </w:ins>
          </w:p>
        </w:tc>
        <w:tc>
          <w:tcPr>
            <w:tcW w:w="0" w:type="auto"/>
            <w:shd w:val="clear" w:color="auto" w:fill="auto"/>
          </w:tcPr>
          <w:p w14:paraId="4E7FD469" w14:textId="77777777" w:rsidR="00032B54" w:rsidRPr="000C0827" w:rsidRDefault="00032B54" w:rsidP="00417B93">
            <w:pPr>
              <w:keepNext/>
              <w:keepLines/>
              <w:spacing w:after="0"/>
              <w:jc w:val="center"/>
              <w:rPr>
                <w:ins w:id="126" w:author="Torbjörn Elfström" w:date="2020-02-11T09:08:00Z"/>
                <w:rFonts w:ascii="Arial" w:hAnsi="Arial"/>
                <w:sz w:val="18"/>
                <w:lang w:eastAsia="x-none"/>
              </w:rPr>
            </w:pPr>
            <w:ins w:id="127" w:author="Torbjörn Elfström" w:date="2020-02-11T09:08:00Z">
              <w:r>
                <w:rPr>
                  <w:rFonts w:ascii="Arial" w:hAnsi="Arial"/>
                  <w:sz w:val="18"/>
                  <w:lang w:eastAsia="x-none"/>
                </w:rPr>
                <w:t>-91 to -114</w:t>
              </w:r>
            </w:ins>
          </w:p>
        </w:tc>
      </w:tr>
      <w:tr w:rsidR="00032B54" w:rsidRPr="000C0827" w14:paraId="06156C12" w14:textId="77777777" w:rsidTr="00417B93">
        <w:trPr>
          <w:jc w:val="center"/>
          <w:ins w:id="128" w:author="Torbjörn Elfström" w:date="2020-02-11T09:08:00Z"/>
        </w:trPr>
        <w:tc>
          <w:tcPr>
            <w:tcW w:w="0" w:type="auto"/>
          </w:tcPr>
          <w:p w14:paraId="5EB9DF8E" w14:textId="77777777" w:rsidR="00032B54" w:rsidRDefault="00032B54" w:rsidP="00417B93">
            <w:pPr>
              <w:keepNext/>
              <w:keepLines/>
              <w:spacing w:after="0"/>
              <w:jc w:val="center"/>
              <w:rPr>
                <w:ins w:id="129" w:author="Torbjörn Elfström" w:date="2020-02-11T09:08:00Z"/>
                <w:rFonts w:ascii="Arial" w:hAnsi="Arial"/>
                <w:sz w:val="18"/>
                <w:lang w:eastAsia="x-none"/>
              </w:rPr>
            </w:pPr>
            <w:ins w:id="130" w:author="Torbjörn Elfström" w:date="2020-02-11T09:08:00Z">
              <w:r>
                <w:rPr>
                  <w:rFonts w:ascii="Arial" w:hAnsi="Arial"/>
                  <w:sz w:val="18"/>
                  <w:lang w:eastAsia="x-none"/>
                </w:rPr>
                <w:t>Local Area</w:t>
              </w:r>
            </w:ins>
          </w:p>
        </w:tc>
        <w:tc>
          <w:tcPr>
            <w:tcW w:w="0" w:type="auto"/>
            <w:shd w:val="clear" w:color="auto" w:fill="auto"/>
          </w:tcPr>
          <w:p w14:paraId="1BC23FC7" w14:textId="77777777" w:rsidR="00032B54" w:rsidRDefault="00032B54" w:rsidP="00417B93">
            <w:pPr>
              <w:keepNext/>
              <w:keepLines/>
              <w:spacing w:after="0"/>
              <w:jc w:val="center"/>
              <w:rPr>
                <w:ins w:id="131" w:author="Torbjörn Elfström" w:date="2020-02-11T09:08:00Z"/>
                <w:rFonts w:ascii="Arial" w:hAnsi="Arial"/>
                <w:sz w:val="18"/>
                <w:lang w:eastAsia="x-none"/>
              </w:rPr>
            </w:pPr>
            <w:ins w:id="132" w:author="Torbjörn Elfström" w:date="2020-02-11T09:08:00Z">
              <w:r>
                <w:rPr>
                  <w:rFonts w:ascii="Arial" w:hAnsi="Arial"/>
                  <w:sz w:val="18"/>
                  <w:lang w:eastAsia="x-none"/>
                </w:rPr>
                <w:t>-86 to -109</w:t>
              </w:r>
            </w:ins>
          </w:p>
        </w:tc>
      </w:tr>
    </w:tbl>
    <w:p w14:paraId="5D935630" w14:textId="4A177725" w:rsidR="0025701C" w:rsidRDefault="0025701C" w:rsidP="00FA44F6">
      <w:pPr>
        <w:rPr>
          <w:ins w:id="133" w:author="Torbjörn Elfström" w:date="2020-02-11T09:35:00Z"/>
        </w:rPr>
      </w:pPr>
    </w:p>
    <w:p w14:paraId="0142A48E" w14:textId="2BCA6B55" w:rsidR="00885225" w:rsidRPr="0025701C" w:rsidRDefault="00885225" w:rsidP="00FA44F6">
      <w:pPr>
        <w:rPr>
          <w:ins w:id="134" w:author="Torbjörn Elfström" w:date="2020-01-27T10:01:00Z"/>
        </w:rPr>
      </w:pPr>
      <w:ins w:id="135" w:author="Torbjörn Elfström" w:date="2020-02-11T09:35:00Z">
        <w:r>
          <w:t xml:space="preserve">The </w:t>
        </w:r>
      </w:ins>
      <w:ins w:id="136" w:author="Torbjörn Elfström" w:date="2020-02-11T09:36:00Z">
        <w:r w:rsidR="00EF5C5B">
          <w:t xml:space="preserve">IAB-DU reference sensitivity requirement level for specific </w:t>
        </w:r>
        <w:r w:rsidR="00990AE3">
          <w:t>parameters</w:t>
        </w:r>
        <w:r w:rsidR="00EF5C5B">
          <w:t xml:space="preserve"> are listed in table </w:t>
        </w:r>
        <w:r w:rsidR="00990AE3">
          <w:t>10.3.2-2.</w:t>
        </w:r>
      </w:ins>
    </w:p>
    <w:p w14:paraId="1030F29B" w14:textId="77777777" w:rsidR="00885225" w:rsidRPr="003C0B2F" w:rsidRDefault="00885225" w:rsidP="00885225">
      <w:pPr>
        <w:keepNext/>
        <w:keepLines/>
        <w:spacing w:after="0"/>
        <w:jc w:val="center"/>
        <w:rPr>
          <w:ins w:id="137" w:author="Torbjörn Elfström" w:date="2020-02-11T09:35:00Z"/>
          <w:rFonts w:ascii="Arial" w:eastAsia="SimSun" w:hAnsi="Arial"/>
          <w:b/>
        </w:rPr>
      </w:pPr>
      <w:ins w:id="138" w:author="Torbjörn Elfström" w:date="2020-02-11T09:35:00Z">
        <w:r w:rsidRPr="003C0B2F">
          <w:rPr>
            <w:rFonts w:ascii="Arial" w:eastAsia="SimSun" w:hAnsi="Arial"/>
            <w:b/>
          </w:rPr>
          <w:t xml:space="preserve">Table </w:t>
        </w:r>
        <w:r>
          <w:rPr>
            <w:rFonts w:ascii="Arial" w:eastAsia="SimSun" w:hAnsi="Arial"/>
            <w:b/>
          </w:rPr>
          <w:t>10.3.3-1</w:t>
        </w:r>
        <w:r w:rsidRPr="003C0B2F">
          <w:rPr>
            <w:rFonts w:ascii="Arial" w:eastAsia="SimSun" w:hAnsi="Arial"/>
            <w:b/>
          </w:rPr>
          <w:t xml:space="preserve">: </w:t>
        </w:r>
        <w:r>
          <w:rPr>
            <w:rFonts w:ascii="Arial" w:eastAsia="SimSun" w:hAnsi="Arial"/>
            <w:b/>
          </w:rPr>
          <w:t>IAB-DU reference sensitivity requirement</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7"/>
        <w:gridCol w:w="2210"/>
        <w:gridCol w:w="1380"/>
        <w:gridCol w:w="3684"/>
      </w:tblGrid>
      <w:tr w:rsidR="00885225" w:rsidRPr="000C0827" w14:paraId="494C0ACB" w14:textId="77777777" w:rsidTr="00417B93">
        <w:trPr>
          <w:tblHeader/>
          <w:jc w:val="center"/>
          <w:ins w:id="139" w:author="Torbjörn Elfström" w:date="2020-02-11T09:35:00Z"/>
        </w:trPr>
        <w:tc>
          <w:tcPr>
            <w:tcW w:w="0" w:type="auto"/>
          </w:tcPr>
          <w:p w14:paraId="40D7EBB7" w14:textId="77777777" w:rsidR="00885225" w:rsidRDefault="00885225" w:rsidP="00417B93">
            <w:pPr>
              <w:keepNext/>
              <w:keepLines/>
              <w:spacing w:after="0"/>
              <w:jc w:val="center"/>
              <w:rPr>
                <w:ins w:id="140" w:author="Torbjörn Elfström" w:date="2020-02-11T09:35:00Z"/>
                <w:rFonts w:ascii="Arial" w:hAnsi="Arial"/>
                <w:b/>
                <w:sz w:val="18"/>
              </w:rPr>
            </w:pPr>
            <w:ins w:id="141" w:author="Torbjörn Elfström" w:date="2020-02-11T09:35:00Z">
              <w:r>
                <w:rPr>
                  <w:rFonts w:ascii="Arial" w:hAnsi="Arial"/>
                  <w:b/>
                  <w:sz w:val="18"/>
                </w:rPr>
                <w:t xml:space="preserve">Channel bandwidth </w:t>
              </w:r>
            </w:ins>
          </w:p>
          <w:p w14:paraId="367AA94B" w14:textId="77777777" w:rsidR="00885225" w:rsidRDefault="00885225" w:rsidP="00417B93">
            <w:pPr>
              <w:keepNext/>
              <w:keepLines/>
              <w:spacing w:after="0"/>
              <w:jc w:val="center"/>
              <w:rPr>
                <w:ins w:id="142" w:author="Torbjörn Elfström" w:date="2020-02-11T09:35:00Z"/>
                <w:rFonts w:ascii="Arial" w:hAnsi="Arial"/>
                <w:b/>
                <w:sz w:val="18"/>
              </w:rPr>
            </w:pPr>
            <w:ins w:id="143" w:author="Torbjörn Elfström" w:date="2020-02-11T09:35:00Z">
              <w:r>
                <w:rPr>
                  <w:rFonts w:ascii="Arial" w:hAnsi="Arial"/>
                  <w:b/>
                  <w:sz w:val="18"/>
                </w:rPr>
                <w:t>(MHz)</w:t>
              </w:r>
            </w:ins>
          </w:p>
        </w:tc>
        <w:tc>
          <w:tcPr>
            <w:tcW w:w="0" w:type="auto"/>
            <w:shd w:val="clear" w:color="auto" w:fill="auto"/>
          </w:tcPr>
          <w:p w14:paraId="1ABD659C" w14:textId="77777777" w:rsidR="00885225" w:rsidRDefault="00885225" w:rsidP="00417B93">
            <w:pPr>
              <w:keepNext/>
              <w:keepLines/>
              <w:spacing w:after="0"/>
              <w:jc w:val="center"/>
              <w:rPr>
                <w:ins w:id="144" w:author="Torbjörn Elfström" w:date="2020-02-11T09:35:00Z"/>
                <w:rFonts w:ascii="Arial" w:hAnsi="Arial"/>
                <w:b/>
                <w:sz w:val="18"/>
              </w:rPr>
            </w:pPr>
            <w:ins w:id="145" w:author="Torbjörn Elfström" w:date="2020-02-11T09:35:00Z">
              <w:r>
                <w:rPr>
                  <w:rFonts w:ascii="Arial" w:hAnsi="Arial"/>
                  <w:b/>
                  <w:sz w:val="18"/>
                </w:rPr>
                <w:t>Sub-carrier spacing</w:t>
              </w:r>
            </w:ins>
          </w:p>
          <w:p w14:paraId="6EEFD076" w14:textId="77777777" w:rsidR="00885225" w:rsidRPr="000C0827" w:rsidRDefault="00885225" w:rsidP="00417B93">
            <w:pPr>
              <w:keepNext/>
              <w:keepLines/>
              <w:spacing w:after="0"/>
              <w:jc w:val="center"/>
              <w:rPr>
                <w:ins w:id="146" w:author="Torbjörn Elfström" w:date="2020-02-11T09:35:00Z"/>
                <w:rFonts w:ascii="Arial" w:hAnsi="Arial"/>
                <w:b/>
                <w:sz w:val="18"/>
              </w:rPr>
            </w:pPr>
            <w:ins w:id="147" w:author="Torbjörn Elfström" w:date="2020-02-11T09:35:00Z">
              <w:r>
                <w:rPr>
                  <w:rFonts w:ascii="Arial" w:hAnsi="Arial"/>
                  <w:b/>
                  <w:sz w:val="18"/>
                </w:rPr>
                <w:t>(kHz)</w:t>
              </w:r>
            </w:ins>
          </w:p>
        </w:tc>
        <w:tc>
          <w:tcPr>
            <w:tcW w:w="0" w:type="auto"/>
          </w:tcPr>
          <w:p w14:paraId="011D20F4" w14:textId="77777777" w:rsidR="00885225" w:rsidDel="00D522A3" w:rsidRDefault="00885225" w:rsidP="00417B93">
            <w:pPr>
              <w:keepNext/>
              <w:keepLines/>
              <w:spacing w:after="0"/>
              <w:jc w:val="center"/>
              <w:rPr>
                <w:ins w:id="148" w:author="Torbjörn Elfström" w:date="2020-02-11T09:35:00Z"/>
                <w:rFonts w:ascii="Arial" w:hAnsi="Arial"/>
                <w:b/>
                <w:sz w:val="18"/>
              </w:rPr>
            </w:pPr>
            <w:ins w:id="149" w:author="Torbjörn Elfström" w:date="2020-02-11T09:35:00Z">
              <w:r>
                <w:rPr>
                  <w:rFonts w:ascii="Arial" w:hAnsi="Arial"/>
                  <w:b/>
                  <w:sz w:val="18"/>
                </w:rPr>
                <w:t>FRC</w:t>
              </w:r>
            </w:ins>
          </w:p>
        </w:tc>
        <w:tc>
          <w:tcPr>
            <w:tcW w:w="0" w:type="auto"/>
          </w:tcPr>
          <w:p w14:paraId="5585DB46" w14:textId="77777777" w:rsidR="00885225" w:rsidRDefault="00885225" w:rsidP="00417B93">
            <w:pPr>
              <w:keepNext/>
              <w:keepLines/>
              <w:spacing w:after="0"/>
              <w:jc w:val="center"/>
              <w:rPr>
                <w:ins w:id="150" w:author="Torbjörn Elfström" w:date="2020-02-11T09:35:00Z"/>
                <w:rFonts w:ascii="Arial" w:hAnsi="Arial"/>
                <w:b/>
                <w:sz w:val="18"/>
              </w:rPr>
            </w:pPr>
            <w:ins w:id="151" w:author="Torbjörn Elfström" w:date="2020-02-11T09:35:00Z">
              <w:r>
                <w:rPr>
                  <w:rFonts w:ascii="Arial" w:hAnsi="Arial"/>
                  <w:b/>
                  <w:sz w:val="18"/>
                </w:rPr>
                <w:t>EIS</w:t>
              </w:r>
              <w:r w:rsidRPr="0048085E">
                <w:rPr>
                  <w:rFonts w:ascii="Arial" w:hAnsi="Arial"/>
                  <w:b/>
                  <w:sz w:val="18"/>
                  <w:vertAlign w:val="subscript"/>
                </w:rPr>
                <w:t>REFSENS</w:t>
              </w:r>
              <w:r>
                <w:rPr>
                  <w:rFonts w:ascii="Arial" w:hAnsi="Arial"/>
                  <w:b/>
                  <w:sz w:val="18"/>
                </w:rPr>
                <w:t xml:space="preserve"> level</w:t>
              </w:r>
            </w:ins>
          </w:p>
          <w:p w14:paraId="0B39F3D6" w14:textId="77777777" w:rsidR="00885225" w:rsidRDefault="00885225" w:rsidP="00417B93">
            <w:pPr>
              <w:keepNext/>
              <w:keepLines/>
              <w:spacing w:after="0"/>
              <w:jc w:val="center"/>
              <w:rPr>
                <w:ins w:id="152" w:author="Torbjörn Elfström" w:date="2020-02-11T09:35:00Z"/>
                <w:rFonts w:ascii="Arial" w:hAnsi="Arial"/>
                <w:b/>
                <w:sz w:val="18"/>
              </w:rPr>
            </w:pPr>
            <w:ins w:id="153" w:author="Torbjörn Elfström" w:date="2020-02-11T09:35:00Z">
              <w:r>
                <w:rPr>
                  <w:rFonts w:ascii="Arial" w:hAnsi="Arial"/>
                  <w:b/>
                  <w:sz w:val="18"/>
                </w:rPr>
                <w:t>(dBm)</w:t>
              </w:r>
            </w:ins>
          </w:p>
        </w:tc>
      </w:tr>
      <w:tr w:rsidR="00885225" w:rsidRPr="000C0827" w14:paraId="38356DA0" w14:textId="77777777" w:rsidTr="00417B93">
        <w:trPr>
          <w:jc w:val="center"/>
          <w:ins w:id="154" w:author="Torbjörn Elfström" w:date="2020-02-11T09:35:00Z"/>
        </w:trPr>
        <w:tc>
          <w:tcPr>
            <w:tcW w:w="0" w:type="auto"/>
          </w:tcPr>
          <w:p w14:paraId="0546F47A" w14:textId="77777777" w:rsidR="00885225" w:rsidRDefault="00885225" w:rsidP="00417B93">
            <w:pPr>
              <w:keepNext/>
              <w:keepLines/>
              <w:spacing w:after="0"/>
              <w:jc w:val="center"/>
              <w:rPr>
                <w:ins w:id="155" w:author="Torbjörn Elfström" w:date="2020-02-11T09:35:00Z"/>
                <w:rFonts w:ascii="Arial" w:hAnsi="Arial"/>
                <w:sz w:val="18"/>
                <w:szCs w:val="18"/>
                <w:lang w:eastAsia="zh-CN"/>
              </w:rPr>
            </w:pPr>
            <w:ins w:id="156" w:author="Torbjörn Elfström" w:date="2020-02-11T09:35:00Z">
              <w:r>
                <w:rPr>
                  <w:rFonts w:ascii="Arial" w:hAnsi="Arial"/>
                  <w:sz w:val="18"/>
                  <w:szCs w:val="18"/>
                  <w:lang w:eastAsia="zh-CN"/>
                </w:rPr>
                <w:t>50, 100, 200</w:t>
              </w:r>
            </w:ins>
          </w:p>
        </w:tc>
        <w:tc>
          <w:tcPr>
            <w:tcW w:w="0" w:type="auto"/>
            <w:shd w:val="clear" w:color="auto" w:fill="auto"/>
          </w:tcPr>
          <w:p w14:paraId="0E1DA0EC" w14:textId="77777777" w:rsidR="00885225" w:rsidRPr="000C0827" w:rsidRDefault="00885225" w:rsidP="00417B93">
            <w:pPr>
              <w:keepNext/>
              <w:keepLines/>
              <w:spacing w:after="0"/>
              <w:jc w:val="center"/>
              <w:rPr>
                <w:ins w:id="157" w:author="Torbjörn Elfström" w:date="2020-02-11T09:35:00Z"/>
                <w:rFonts w:ascii="Arial" w:hAnsi="Arial"/>
                <w:sz w:val="18"/>
                <w:szCs w:val="18"/>
                <w:lang w:eastAsia="zh-CN"/>
              </w:rPr>
            </w:pPr>
            <w:ins w:id="158" w:author="Torbjörn Elfström" w:date="2020-02-11T09:35:00Z">
              <w:r>
                <w:rPr>
                  <w:rFonts w:ascii="Arial" w:hAnsi="Arial"/>
                  <w:sz w:val="18"/>
                  <w:szCs w:val="18"/>
                  <w:lang w:eastAsia="zh-CN"/>
                </w:rPr>
                <w:t xml:space="preserve">60 </w:t>
              </w:r>
            </w:ins>
          </w:p>
        </w:tc>
        <w:tc>
          <w:tcPr>
            <w:tcW w:w="0" w:type="auto"/>
          </w:tcPr>
          <w:p w14:paraId="21B344D8" w14:textId="77777777" w:rsidR="00885225" w:rsidRDefault="00885225" w:rsidP="00417B93">
            <w:pPr>
              <w:keepNext/>
              <w:keepLines/>
              <w:spacing w:after="0"/>
              <w:jc w:val="center"/>
              <w:rPr>
                <w:ins w:id="159" w:author="Torbjörn Elfström" w:date="2020-02-11T09:35:00Z"/>
                <w:rFonts w:ascii="Arial" w:hAnsi="Arial"/>
                <w:sz w:val="18"/>
                <w:szCs w:val="18"/>
                <w:lang w:eastAsia="zh-CN"/>
              </w:rPr>
            </w:pPr>
            <w:ins w:id="160" w:author="Torbjörn Elfström" w:date="2020-02-11T09:35:00Z">
              <w:r>
                <w:rPr>
                  <w:rFonts w:ascii="Arial" w:hAnsi="Arial"/>
                  <w:sz w:val="18"/>
                  <w:szCs w:val="18"/>
                  <w:lang w:eastAsia="zh-CN"/>
                </w:rPr>
                <w:t>G-FR2-A1-1</w:t>
              </w:r>
            </w:ins>
          </w:p>
        </w:tc>
        <w:tc>
          <w:tcPr>
            <w:tcW w:w="0" w:type="auto"/>
          </w:tcPr>
          <w:p w14:paraId="7564D467" w14:textId="77777777" w:rsidR="00885225" w:rsidRPr="00E20D00" w:rsidRDefault="00885225" w:rsidP="00417B93">
            <w:pPr>
              <w:keepNext/>
              <w:keepLines/>
              <w:spacing w:after="0"/>
              <w:jc w:val="center"/>
              <w:rPr>
                <w:ins w:id="161" w:author="Torbjörn Elfström" w:date="2020-02-11T09:35:00Z"/>
                <w:rFonts w:ascii="Arial" w:hAnsi="Arial" w:cs="Arial"/>
                <w:sz w:val="18"/>
                <w:szCs w:val="18"/>
                <w:lang w:eastAsia="zh-CN"/>
              </w:rPr>
            </w:pPr>
            <w:ins w:id="162" w:author="Torbjörn Elfström" w:date="2020-02-11T09:35:00Z">
              <w:r w:rsidRPr="0048085E">
                <w:rPr>
                  <w:rFonts w:ascii="Arial" w:hAnsi="Arial" w:cs="Arial"/>
                  <w:lang w:eastAsia="en-GB"/>
                </w:rPr>
                <w:t>EIS</w:t>
              </w:r>
              <w:r w:rsidRPr="0048085E">
                <w:rPr>
                  <w:rFonts w:ascii="Arial" w:hAnsi="Arial" w:cs="Arial"/>
                  <w:vertAlign w:val="subscript"/>
                  <w:lang w:eastAsia="en-GB"/>
                </w:rPr>
                <w:t xml:space="preserve">REFSENS_50M </w:t>
              </w:r>
              <w:r w:rsidRPr="0048085E">
                <w:rPr>
                  <w:rFonts w:ascii="Arial" w:hAnsi="Arial" w:cs="Arial"/>
                </w:rPr>
                <w:t>+ Δ</w:t>
              </w:r>
              <w:r w:rsidRPr="0048085E">
                <w:rPr>
                  <w:rFonts w:ascii="Arial" w:hAnsi="Arial" w:cs="Arial"/>
                  <w:vertAlign w:val="subscript"/>
                </w:rPr>
                <w:t>FR2_REFSENS</w:t>
              </w:r>
            </w:ins>
          </w:p>
        </w:tc>
      </w:tr>
      <w:tr w:rsidR="00885225" w:rsidRPr="000C0827" w14:paraId="600B85D6" w14:textId="77777777" w:rsidTr="00417B93">
        <w:trPr>
          <w:jc w:val="center"/>
          <w:ins w:id="163" w:author="Torbjörn Elfström" w:date="2020-02-11T09:35:00Z"/>
        </w:trPr>
        <w:tc>
          <w:tcPr>
            <w:tcW w:w="0" w:type="auto"/>
          </w:tcPr>
          <w:p w14:paraId="74BB76DA" w14:textId="77777777" w:rsidR="00885225" w:rsidRDefault="00885225" w:rsidP="00417B93">
            <w:pPr>
              <w:keepNext/>
              <w:keepLines/>
              <w:spacing w:after="0"/>
              <w:jc w:val="center"/>
              <w:rPr>
                <w:ins w:id="164" w:author="Torbjörn Elfström" w:date="2020-02-11T09:35:00Z"/>
                <w:rFonts w:ascii="Arial" w:hAnsi="Arial"/>
                <w:sz w:val="18"/>
                <w:lang w:eastAsia="x-none"/>
              </w:rPr>
            </w:pPr>
            <w:ins w:id="165" w:author="Torbjörn Elfström" w:date="2020-02-11T09:35:00Z">
              <w:r>
                <w:rPr>
                  <w:rFonts w:ascii="Arial" w:hAnsi="Arial"/>
                  <w:sz w:val="18"/>
                  <w:lang w:eastAsia="x-none"/>
                </w:rPr>
                <w:t>50</w:t>
              </w:r>
            </w:ins>
          </w:p>
        </w:tc>
        <w:tc>
          <w:tcPr>
            <w:tcW w:w="0" w:type="auto"/>
            <w:shd w:val="clear" w:color="auto" w:fill="auto"/>
          </w:tcPr>
          <w:p w14:paraId="56CB8055" w14:textId="77777777" w:rsidR="00885225" w:rsidRPr="000C0827" w:rsidRDefault="00885225" w:rsidP="00417B93">
            <w:pPr>
              <w:keepNext/>
              <w:keepLines/>
              <w:spacing w:after="0"/>
              <w:jc w:val="center"/>
              <w:rPr>
                <w:ins w:id="166" w:author="Torbjörn Elfström" w:date="2020-02-11T09:35:00Z"/>
                <w:rFonts w:ascii="Arial" w:hAnsi="Arial"/>
                <w:sz w:val="18"/>
                <w:lang w:eastAsia="x-none"/>
              </w:rPr>
            </w:pPr>
            <w:ins w:id="167" w:author="Torbjörn Elfström" w:date="2020-02-11T09:35:00Z">
              <w:r>
                <w:rPr>
                  <w:rFonts w:ascii="Arial" w:hAnsi="Arial"/>
                  <w:sz w:val="18"/>
                  <w:lang w:eastAsia="x-none"/>
                </w:rPr>
                <w:t>120</w:t>
              </w:r>
            </w:ins>
          </w:p>
        </w:tc>
        <w:tc>
          <w:tcPr>
            <w:tcW w:w="0" w:type="auto"/>
          </w:tcPr>
          <w:p w14:paraId="58070F86" w14:textId="77777777" w:rsidR="00885225" w:rsidRDefault="00885225" w:rsidP="00417B93">
            <w:pPr>
              <w:keepNext/>
              <w:keepLines/>
              <w:spacing w:after="0"/>
              <w:jc w:val="center"/>
              <w:rPr>
                <w:ins w:id="168" w:author="Torbjörn Elfström" w:date="2020-02-11T09:35:00Z"/>
                <w:rFonts w:ascii="Arial" w:hAnsi="Arial"/>
                <w:sz w:val="18"/>
                <w:lang w:eastAsia="x-none"/>
              </w:rPr>
            </w:pPr>
            <w:ins w:id="169" w:author="Torbjörn Elfström" w:date="2020-02-11T09:35:00Z">
              <w:r>
                <w:rPr>
                  <w:rFonts w:ascii="Arial" w:hAnsi="Arial"/>
                  <w:sz w:val="18"/>
                  <w:lang w:eastAsia="x-none"/>
                </w:rPr>
                <w:t>G-FR2-A1-2</w:t>
              </w:r>
            </w:ins>
          </w:p>
        </w:tc>
        <w:tc>
          <w:tcPr>
            <w:tcW w:w="0" w:type="auto"/>
          </w:tcPr>
          <w:p w14:paraId="21EB6EEF" w14:textId="77777777" w:rsidR="00885225" w:rsidRDefault="00885225" w:rsidP="00417B93">
            <w:pPr>
              <w:keepNext/>
              <w:keepLines/>
              <w:spacing w:after="0"/>
              <w:jc w:val="center"/>
              <w:rPr>
                <w:ins w:id="170" w:author="Torbjörn Elfström" w:date="2020-02-11T09:35:00Z"/>
                <w:rFonts w:ascii="Arial" w:hAnsi="Arial"/>
                <w:sz w:val="18"/>
                <w:lang w:eastAsia="x-none"/>
              </w:rPr>
            </w:pPr>
            <w:ins w:id="171" w:author="Torbjörn Elfström" w:date="2020-02-11T09:35:00Z">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ins>
          </w:p>
        </w:tc>
      </w:tr>
      <w:tr w:rsidR="00885225" w:rsidRPr="000C0827" w14:paraId="70A6F9E1" w14:textId="77777777" w:rsidTr="00417B93">
        <w:trPr>
          <w:jc w:val="center"/>
          <w:ins w:id="172" w:author="Torbjörn Elfström" w:date="2020-02-11T09:35:00Z"/>
        </w:trPr>
        <w:tc>
          <w:tcPr>
            <w:tcW w:w="0" w:type="auto"/>
          </w:tcPr>
          <w:p w14:paraId="351A59BB" w14:textId="77777777" w:rsidR="00885225" w:rsidRDefault="00885225" w:rsidP="00417B93">
            <w:pPr>
              <w:keepNext/>
              <w:keepLines/>
              <w:spacing w:after="0"/>
              <w:jc w:val="center"/>
              <w:rPr>
                <w:ins w:id="173" w:author="Torbjörn Elfström" w:date="2020-02-11T09:35:00Z"/>
                <w:rFonts w:ascii="Arial" w:hAnsi="Arial"/>
                <w:sz w:val="18"/>
                <w:lang w:eastAsia="x-none"/>
              </w:rPr>
            </w:pPr>
            <w:ins w:id="174" w:author="Torbjörn Elfström" w:date="2020-02-11T09:35:00Z">
              <w:r>
                <w:rPr>
                  <w:rFonts w:ascii="Arial" w:hAnsi="Arial"/>
                  <w:sz w:val="18"/>
                  <w:lang w:eastAsia="x-none"/>
                </w:rPr>
                <w:t>100, 200, 400</w:t>
              </w:r>
            </w:ins>
          </w:p>
        </w:tc>
        <w:tc>
          <w:tcPr>
            <w:tcW w:w="0" w:type="auto"/>
            <w:shd w:val="clear" w:color="auto" w:fill="auto"/>
          </w:tcPr>
          <w:p w14:paraId="4EF11F7E" w14:textId="77777777" w:rsidR="00885225" w:rsidRDefault="00885225" w:rsidP="00417B93">
            <w:pPr>
              <w:keepNext/>
              <w:keepLines/>
              <w:spacing w:after="0"/>
              <w:jc w:val="center"/>
              <w:rPr>
                <w:ins w:id="175" w:author="Torbjörn Elfström" w:date="2020-02-11T09:35:00Z"/>
                <w:rFonts w:ascii="Arial" w:hAnsi="Arial"/>
                <w:sz w:val="18"/>
                <w:lang w:eastAsia="x-none"/>
              </w:rPr>
            </w:pPr>
            <w:ins w:id="176" w:author="Torbjörn Elfström" w:date="2020-02-11T09:35:00Z">
              <w:r>
                <w:rPr>
                  <w:rFonts w:ascii="Arial" w:hAnsi="Arial"/>
                  <w:sz w:val="18"/>
                  <w:lang w:eastAsia="x-none"/>
                </w:rPr>
                <w:t>120</w:t>
              </w:r>
            </w:ins>
          </w:p>
        </w:tc>
        <w:tc>
          <w:tcPr>
            <w:tcW w:w="0" w:type="auto"/>
          </w:tcPr>
          <w:p w14:paraId="13520655" w14:textId="77777777" w:rsidR="00885225" w:rsidRDefault="00885225" w:rsidP="00417B93">
            <w:pPr>
              <w:keepNext/>
              <w:keepLines/>
              <w:spacing w:after="0"/>
              <w:jc w:val="center"/>
              <w:rPr>
                <w:ins w:id="177" w:author="Torbjörn Elfström" w:date="2020-02-11T09:35:00Z"/>
                <w:rFonts w:ascii="Arial" w:hAnsi="Arial"/>
                <w:sz w:val="18"/>
                <w:lang w:eastAsia="x-none"/>
              </w:rPr>
            </w:pPr>
            <w:ins w:id="178" w:author="Torbjörn Elfström" w:date="2020-02-11T09:35:00Z">
              <w:r>
                <w:rPr>
                  <w:rFonts w:ascii="Arial" w:hAnsi="Arial"/>
                  <w:sz w:val="18"/>
                  <w:lang w:eastAsia="x-none"/>
                </w:rPr>
                <w:t>G-FR2-A1-3</w:t>
              </w:r>
            </w:ins>
          </w:p>
        </w:tc>
        <w:tc>
          <w:tcPr>
            <w:tcW w:w="0" w:type="auto"/>
          </w:tcPr>
          <w:p w14:paraId="4CC9B163" w14:textId="77777777" w:rsidR="00885225" w:rsidRDefault="00885225" w:rsidP="00417B93">
            <w:pPr>
              <w:keepNext/>
              <w:keepLines/>
              <w:spacing w:after="0"/>
              <w:jc w:val="center"/>
              <w:rPr>
                <w:ins w:id="179" w:author="Torbjörn Elfström" w:date="2020-02-11T09:35:00Z"/>
                <w:rFonts w:ascii="Arial" w:hAnsi="Arial"/>
                <w:sz w:val="18"/>
                <w:lang w:eastAsia="x-none"/>
              </w:rPr>
            </w:pPr>
            <w:ins w:id="180" w:author="Torbjörn Elfström" w:date="2020-02-11T09:35:00Z">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w:t>
              </w:r>
              <w:r>
                <w:rPr>
                  <w:rFonts w:ascii="Arial" w:hAnsi="Arial" w:cs="Arial"/>
                </w:rPr>
                <w:t xml:space="preserve"> 3 +</w:t>
              </w:r>
              <w:r w:rsidRPr="00B626F9">
                <w:rPr>
                  <w:rFonts w:ascii="Arial" w:hAnsi="Arial" w:cs="Arial"/>
                </w:rPr>
                <w:t xml:space="preserve"> Δ</w:t>
              </w:r>
              <w:r w:rsidRPr="00B626F9">
                <w:rPr>
                  <w:rFonts w:ascii="Arial" w:hAnsi="Arial" w:cs="Arial"/>
                  <w:vertAlign w:val="subscript"/>
                </w:rPr>
                <w:t>FR2_REFSENS</w:t>
              </w:r>
            </w:ins>
          </w:p>
        </w:tc>
      </w:tr>
      <w:tr w:rsidR="00885225" w:rsidRPr="000C0827" w14:paraId="04E52F62" w14:textId="77777777" w:rsidTr="00417B93">
        <w:trPr>
          <w:jc w:val="center"/>
          <w:ins w:id="181" w:author="Torbjörn Elfström" w:date="2020-02-11T09:35:00Z"/>
        </w:trPr>
        <w:tc>
          <w:tcPr>
            <w:tcW w:w="0" w:type="auto"/>
            <w:gridSpan w:val="4"/>
          </w:tcPr>
          <w:p w14:paraId="50CD218D" w14:textId="77777777" w:rsidR="00885225" w:rsidRPr="003A30D9" w:rsidRDefault="00885225" w:rsidP="00417B93">
            <w:pPr>
              <w:pStyle w:val="TAN"/>
              <w:rPr>
                <w:ins w:id="182" w:author="Torbjörn Elfström" w:date="2020-02-11T09:35:00Z"/>
                <w:rFonts w:eastAsia="SimSun" w:cs="Arial"/>
                <w:szCs w:val="18"/>
                <w:lang w:eastAsia="zh-CN"/>
              </w:rPr>
            </w:pPr>
            <w:ins w:id="183" w:author="Torbjörn Elfström" w:date="2020-02-11T09:35:00Z">
              <w:r w:rsidRPr="00B37656">
                <w:rPr>
                  <w:rFonts w:cs="Arial"/>
                  <w:szCs w:val="18"/>
                </w:rPr>
                <w:t>NOTE 1:</w:t>
              </w:r>
              <w:r w:rsidRPr="00B37656">
                <w:rPr>
                  <w:rFonts w:cs="Arial"/>
                  <w:szCs w:val="18"/>
                </w:rPr>
                <w:tab/>
                <w:t>EIS</w:t>
              </w:r>
              <w:r w:rsidRPr="00B37656">
                <w:rPr>
                  <w:rFonts w:cs="Arial"/>
                  <w:szCs w:val="18"/>
                  <w:vertAlign w:val="subscript"/>
                </w:rPr>
                <w:t>REFSENS</w:t>
              </w:r>
              <w:r w:rsidRPr="00B37656">
                <w:rPr>
                  <w:rFonts w:cs="Arial"/>
                  <w:szCs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w:t>
              </w:r>
              <w:r w:rsidRPr="00BA7D2A">
                <w:rPr>
                  <w:rFonts w:cs="Arial"/>
                  <w:szCs w:val="18"/>
                </w:rPr>
                <w:t>onding to the number of resource blocks of the reference measurement channel each</w:t>
              </w:r>
              <w:r w:rsidRPr="004450A9">
                <w:rPr>
                  <w:rFonts w:cs="Arial"/>
                  <w:szCs w:val="18"/>
                  <w:lang w:eastAsia="ko-KR"/>
                </w:rPr>
                <w:t xml:space="preserve">, except for one instance that might overlap one other instance to cover the full </w:t>
              </w:r>
              <w:r w:rsidRPr="008B4B92">
                <w:rPr>
                  <w:rFonts w:cs="Arial"/>
                  <w:iCs/>
                  <w:szCs w:val="18"/>
                  <w:lang w:eastAsia="ko-KR"/>
                </w:rPr>
                <w:t>IAB-Node channel bandwidth.</w:t>
              </w:r>
            </w:ins>
          </w:p>
          <w:p w14:paraId="688CFEF4" w14:textId="77777777" w:rsidR="00885225" w:rsidRDefault="00885225" w:rsidP="00417B93">
            <w:pPr>
              <w:keepNext/>
              <w:keepLines/>
              <w:spacing w:after="0"/>
              <w:rPr>
                <w:ins w:id="184" w:author="Torbjörn Elfström" w:date="2020-02-11T09:35:00Z"/>
                <w:rFonts w:ascii="Arial" w:eastAsia="SimSun" w:hAnsi="Arial" w:cs="Arial"/>
                <w:sz w:val="18"/>
                <w:szCs w:val="18"/>
              </w:rPr>
            </w:pPr>
            <w:ins w:id="185" w:author="Torbjörn Elfström" w:date="2020-02-11T09:35:00Z">
              <w:r w:rsidRPr="0048085E">
                <w:rPr>
                  <w:rFonts w:ascii="Arial" w:eastAsia="SimSun" w:hAnsi="Arial" w:cs="Arial"/>
                  <w:sz w:val="18"/>
                  <w:szCs w:val="18"/>
                  <w:lang w:eastAsia="zh-CN"/>
                </w:rPr>
                <w:t>NOTE 2:</w:t>
              </w:r>
              <w:r w:rsidRPr="0048085E">
                <w:rPr>
                  <w:rFonts w:ascii="Arial" w:hAnsi="Arial" w:cs="Arial"/>
                  <w:sz w:val="18"/>
                  <w:szCs w:val="18"/>
                </w:rPr>
                <w:tab/>
              </w:r>
              <w:r w:rsidRPr="0048085E">
                <w:rPr>
                  <w:rFonts w:ascii="Arial" w:eastAsia="SimSun" w:hAnsi="Arial" w:cs="Arial"/>
                  <w:sz w:val="18"/>
                  <w:szCs w:val="18"/>
                  <w:lang w:eastAsia="zh-CN"/>
                </w:rPr>
                <w:t xml:space="preserve">The declared </w:t>
              </w:r>
              <w:r w:rsidRPr="0048085E">
                <w:rPr>
                  <w:rFonts w:ascii="Arial" w:eastAsia="SimSun" w:hAnsi="Arial" w:cs="Arial"/>
                  <w:sz w:val="18"/>
                  <w:szCs w:val="18"/>
                </w:rPr>
                <w:t>EIS</w:t>
              </w:r>
              <w:r w:rsidRPr="0048085E">
                <w:rPr>
                  <w:rFonts w:ascii="Arial" w:eastAsia="SimSun" w:hAnsi="Arial" w:cs="Arial"/>
                  <w:sz w:val="18"/>
                  <w:szCs w:val="18"/>
                  <w:vertAlign w:val="subscript"/>
                </w:rPr>
                <w:t>REFSENS_50M</w:t>
              </w:r>
              <w:r w:rsidRPr="0048085E">
                <w:rPr>
                  <w:rFonts w:ascii="Arial" w:eastAsia="SimSun" w:hAnsi="Arial" w:cs="Arial"/>
                  <w:sz w:val="18"/>
                  <w:szCs w:val="18"/>
                </w:rPr>
                <w:t xml:space="preserve"> shall be within the range specified above.</w:t>
              </w:r>
            </w:ins>
          </w:p>
          <w:p w14:paraId="041DC397" w14:textId="0557E3BD" w:rsidR="00885225" w:rsidRPr="00B626F9" w:rsidRDefault="00885225" w:rsidP="00417B93">
            <w:pPr>
              <w:keepNext/>
              <w:keepLines/>
              <w:tabs>
                <w:tab w:val="left" w:pos="957"/>
              </w:tabs>
              <w:spacing w:after="0"/>
              <w:ind w:left="106" w:hanging="106"/>
              <w:rPr>
                <w:ins w:id="186" w:author="Torbjörn Elfström" w:date="2020-02-11T09:35:00Z"/>
                <w:rFonts w:ascii="Arial" w:hAnsi="Arial" w:cs="Arial"/>
                <w:lang w:eastAsia="en-GB"/>
              </w:rPr>
            </w:pPr>
            <w:ins w:id="187" w:author="Torbjörn Elfström" w:date="2020-02-11T09:35:00Z">
              <w:r>
                <w:rPr>
                  <w:rFonts w:ascii="Arial" w:eastAsia="SimSun" w:hAnsi="Arial" w:cs="Arial"/>
                  <w:sz w:val="18"/>
                  <w:szCs w:val="18"/>
                </w:rPr>
                <w:t xml:space="preserve">NOTE 3:   The FRCs are defined in </w:t>
              </w:r>
            </w:ins>
            <w:ins w:id="188" w:author="Torbjörn Elfström" w:date="2020-02-14T12:43:00Z">
              <w:r w:rsidR="0064101E">
                <w:rPr>
                  <w:rFonts w:ascii="Arial" w:eastAsia="SimSun" w:hAnsi="Arial" w:cs="Arial"/>
                  <w:sz w:val="18"/>
                  <w:szCs w:val="18"/>
                </w:rPr>
                <w:t>TBD</w:t>
              </w:r>
            </w:ins>
            <w:ins w:id="189" w:author="Torbjörn Elfström" w:date="2020-02-11T09:35:00Z">
              <w:r>
                <w:rPr>
                  <w:rFonts w:ascii="Arial" w:eastAsia="SimSun" w:hAnsi="Arial" w:cs="Arial"/>
                  <w:sz w:val="18"/>
                  <w:szCs w:val="18"/>
                </w:rPr>
                <w:t xml:space="preserve">. </w:t>
              </w:r>
            </w:ins>
          </w:p>
        </w:tc>
      </w:tr>
    </w:tbl>
    <w:p w14:paraId="67576691" w14:textId="2845C5FD" w:rsidR="00885225" w:rsidRDefault="00885225" w:rsidP="00885225">
      <w:pPr>
        <w:pStyle w:val="BodyText"/>
        <w:rPr>
          <w:ins w:id="190" w:author="Torbjörn Elfström" w:date="2020-02-11T09:36:00Z"/>
        </w:rPr>
      </w:pPr>
    </w:p>
    <w:p w14:paraId="17C9332F" w14:textId="136D5491" w:rsidR="00990AE3" w:rsidRPr="0048085E" w:rsidRDefault="00990AE3" w:rsidP="00990AE3">
      <w:pPr>
        <w:rPr>
          <w:ins w:id="191" w:author="Torbjörn Elfström" w:date="2020-02-11T09:35:00Z"/>
        </w:rPr>
      </w:pPr>
      <w:ins w:id="192" w:author="Torbjörn Elfström" w:date="2020-02-11T09:36:00Z">
        <w:r>
          <w:t>The IAB-MT reference sensitivity requirement level for specific parameters are listed in table 10.3.2-</w:t>
        </w:r>
      </w:ins>
      <w:ins w:id="193" w:author="Torbjörn Elfström" w:date="2020-02-11T09:37:00Z">
        <w:r>
          <w:t>3</w:t>
        </w:r>
      </w:ins>
      <w:ins w:id="194" w:author="Torbjörn Elfström" w:date="2020-02-11T09:36:00Z">
        <w:r>
          <w:t>.</w:t>
        </w:r>
      </w:ins>
    </w:p>
    <w:p w14:paraId="1F06A9B6" w14:textId="3421BBAE" w:rsidR="00885225" w:rsidRPr="003C0B2F" w:rsidRDefault="00885225" w:rsidP="00885225">
      <w:pPr>
        <w:keepNext/>
        <w:keepLines/>
        <w:spacing w:after="0"/>
        <w:jc w:val="center"/>
        <w:rPr>
          <w:ins w:id="195" w:author="Torbjörn Elfström" w:date="2020-02-11T09:35:00Z"/>
          <w:rFonts w:ascii="Arial" w:eastAsia="SimSun" w:hAnsi="Arial"/>
          <w:b/>
        </w:rPr>
      </w:pPr>
      <w:ins w:id="196" w:author="Torbjörn Elfström" w:date="2020-02-11T09:35:00Z">
        <w:r w:rsidRPr="003C0B2F">
          <w:rPr>
            <w:rFonts w:ascii="Arial" w:eastAsia="SimSun" w:hAnsi="Arial"/>
            <w:b/>
          </w:rPr>
          <w:t xml:space="preserve">Table </w:t>
        </w:r>
        <w:r>
          <w:rPr>
            <w:rFonts w:ascii="Arial" w:eastAsia="SimSun" w:hAnsi="Arial"/>
            <w:b/>
          </w:rPr>
          <w:t>10.3.</w:t>
        </w:r>
      </w:ins>
      <w:ins w:id="197" w:author="Torbjörn Elfström" w:date="2020-02-11T09:37:00Z">
        <w:r w:rsidR="00990AE3">
          <w:rPr>
            <w:rFonts w:ascii="Arial" w:eastAsia="SimSun" w:hAnsi="Arial"/>
            <w:b/>
          </w:rPr>
          <w:t>2</w:t>
        </w:r>
      </w:ins>
      <w:ins w:id="198" w:author="Torbjörn Elfström" w:date="2020-02-11T09:35:00Z">
        <w:r>
          <w:rPr>
            <w:rFonts w:ascii="Arial" w:eastAsia="SimSun" w:hAnsi="Arial"/>
            <w:b/>
          </w:rPr>
          <w:t>-</w:t>
        </w:r>
      </w:ins>
      <w:ins w:id="199" w:author="Torbjörn Elfström" w:date="2020-02-11T09:37:00Z">
        <w:r w:rsidR="00990AE3">
          <w:rPr>
            <w:rFonts w:ascii="Arial" w:eastAsia="SimSun" w:hAnsi="Arial"/>
            <w:b/>
          </w:rPr>
          <w:t>3</w:t>
        </w:r>
      </w:ins>
      <w:ins w:id="200" w:author="Torbjörn Elfström" w:date="2020-02-11T09:35:00Z">
        <w:r w:rsidRPr="003C0B2F">
          <w:rPr>
            <w:rFonts w:ascii="Arial" w:eastAsia="SimSun" w:hAnsi="Arial"/>
            <w:b/>
          </w:rPr>
          <w:t xml:space="preserve">: </w:t>
        </w:r>
        <w:r>
          <w:rPr>
            <w:rFonts w:ascii="Arial" w:eastAsia="SimSun" w:hAnsi="Arial"/>
            <w:b/>
          </w:rPr>
          <w:t>IAB-MT reference sensitivity requirement</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96"/>
        <w:gridCol w:w="1827"/>
        <w:gridCol w:w="1096"/>
        <w:gridCol w:w="2672"/>
      </w:tblGrid>
      <w:tr w:rsidR="00885225" w:rsidRPr="000C0827" w14:paraId="2C5CD63C" w14:textId="77777777" w:rsidTr="00417B93">
        <w:trPr>
          <w:tblHeader/>
          <w:jc w:val="center"/>
          <w:ins w:id="201" w:author="Torbjörn Elfström" w:date="2020-02-11T09:35:00Z"/>
        </w:trPr>
        <w:tc>
          <w:tcPr>
            <w:tcW w:w="0" w:type="auto"/>
          </w:tcPr>
          <w:p w14:paraId="5DA96735" w14:textId="77777777" w:rsidR="00885225" w:rsidRDefault="00885225" w:rsidP="00417B93">
            <w:pPr>
              <w:keepNext/>
              <w:keepLines/>
              <w:spacing w:after="0"/>
              <w:jc w:val="center"/>
              <w:rPr>
                <w:ins w:id="202" w:author="Torbjörn Elfström" w:date="2020-02-11T09:35:00Z"/>
                <w:rFonts w:ascii="Arial" w:hAnsi="Arial"/>
                <w:b/>
                <w:sz w:val="18"/>
              </w:rPr>
            </w:pPr>
            <w:ins w:id="203" w:author="Torbjörn Elfström" w:date="2020-02-11T09:35:00Z">
              <w:r>
                <w:rPr>
                  <w:rFonts w:ascii="Arial" w:hAnsi="Arial"/>
                  <w:b/>
                  <w:sz w:val="18"/>
                </w:rPr>
                <w:t xml:space="preserve">Channel bandwidth </w:t>
              </w:r>
            </w:ins>
          </w:p>
          <w:p w14:paraId="46E95005" w14:textId="77777777" w:rsidR="00885225" w:rsidRDefault="00885225" w:rsidP="00417B93">
            <w:pPr>
              <w:keepNext/>
              <w:keepLines/>
              <w:spacing w:after="0"/>
              <w:jc w:val="center"/>
              <w:rPr>
                <w:ins w:id="204" w:author="Torbjörn Elfström" w:date="2020-02-11T09:35:00Z"/>
                <w:rFonts w:ascii="Arial" w:hAnsi="Arial"/>
                <w:b/>
                <w:sz w:val="18"/>
              </w:rPr>
            </w:pPr>
            <w:ins w:id="205" w:author="Torbjörn Elfström" w:date="2020-02-11T09:35:00Z">
              <w:r>
                <w:rPr>
                  <w:rFonts w:ascii="Arial" w:hAnsi="Arial"/>
                  <w:b/>
                  <w:sz w:val="18"/>
                </w:rPr>
                <w:t>(MHz)</w:t>
              </w:r>
            </w:ins>
          </w:p>
        </w:tc>
        <w:tc>
          <w:tcPr>
            <w:tcW w:w="0" w:type="auto"/>
            <w:shd w:val="clear" w:color="auto" w:fill="auto"/>
          </w:tcPr>
          <w:p w14:paraId="7FAF9BA4" w14:textId="77777777" w:rsidR="00885225" w:rsidRDefault="00885225" w:rsidP="00417B93">
            <w:pPr>
              <w:keepNext/>
              <w:keepLines/>
              <w:spacing w:after="0"/>
              <w:jc w:val="center"/>
              <w:rPr>
                <w:ins w:id="206" w:author="Torbjörn Elfström" w:date="2020-02-11T09:35:00Z"/>
                <w:rFonts w:ascii="Arial" w:hAnsi="Arial"/>
                <w:b/>
                <w:sz w:val="18"/>
              </w:rPr>
            </w:pPr>
            <w:ins w:id="207" w:author="Torbjörn Elfström" w:date="2020-02-11T09:35:00Z">
              <w:r>
                <w:rPr>
                  <w:rFonts w:ascii="Arial" w:hAnsi="Arial"/>
                  <w:b/>
                  <w:sz w:val="18"/>
                </w:rPr>
                <w:t>Sub-carrier spacing</w:t>
              </w:r>
            </w:ins>
          </w:p>
          <w:p w14:paraId="0EF2DBE4" w14:textId="77777777" w:rsidR="00885225" w:rsidRPr="000C0827" w:rsidRDefault="00885225" w:rsidP="00417B93">
            <w:pPr>
              <w:keepNext/>
              <w:keepLines/>
              <w:spacing w:after="0"/>
              <w:jc w:val="center"/>
              <w:rPr>
                <w:ins w:id="208" w:author="Torbjörn Elfström" w:date="2020-02-11T09:35:00Z"/>
                <w:rFonts w:ascii="Arial" w:hAnsi="Arial"/>
                <w:b/>
                <w:sz w:val="18"/>
              </w:rPr>
            </w:pPr>
            <w:ins w:id="209" w:author="Torbjörn Elfström" w:date="2020-02-11T09:35:00Z">
              <w:r>
                <w:rPr>
                  <w:rFonts w:ascii="Arial" w:hAnsi="Arial"/>
                  <w:b/>
                  <w:sz w:val="18"/>
                </w:rPr>
                <w:t>(kHz)</w:t>
              </w:r>
            </w:ins>
          </w:p>
        </w:tc>
        <w:tc>
          <w:tcPr>
            <w:tcW w:w="0" w:type="auto"/>
          </w:tcPr>
          <w:p w14:paraId="15EA704E" w14:textId="77777777" w:rsidR="00885225" w:rsidDel="00D522A3" w:rsidRDefault="00885225" w:rsidP="00417B93">
            <w:pPr>
              <w:keepNext/>
              <w:keepLines/>
              <w:spacing w:after="0"/>
              <w:jc w:val="center"/>
              <w:rPr>
                <w:ins w:id="210" w:author="Torbjörn Elfström" w:date="2020-02-11T09:35:00Z"/>
                <w:rFonts w:ascii="Arial" w:hAnsi="Arial"/>
                <w:b/>
                <w:sz w:val="18"/>
              </w:rPr>
            </w:pPr>
            <w:ins w:id="211" w:author="Torbjörn Elfström" w:date="2020-02-11T09:35:00Z">
              <w:r>
                <w:rPr>
                  <w:rFonts w:ascii="Arial" w:hAnsi="Arial"/>
                  <w:b/>
                  <w:sz w:val="18"/>
                </w:rPr>
                <w:t>FRC</w:t>
              </w:r>
            </w:ins>
          </w:p>
        </w:tc>
        <w:tc>
          <w:tcPr>
            <w:tcW w:w="0" w:type="auto"/>
          </w:tcPr>
          <w:p w14:paraId="5DE315D5" w14:textId="77777777" w:rsidR="00885225" w:rsidRDefault="00885225" w:rsidP="00417B93">
            <w:pPr>
              <w:keepNext/>
              <w:keepLines/>
              <w:spacing w:after="0"/>
              <w:jc w:val="center"/>
              <w:rPr>
                <w:ins w:id="212" w:author="Torbjörn Elfström" w:date="2020-02-11T09:35:00Z"/>
                <w:rFonts w:ascii="Arial" w:hAnsi="Arial"/>
                <w:b/>
                <w:sz w:val="18"/>
              </w:rPr>
            </w:pPr>
            <w:ins w:id="213" w:author="Torbjörn Elfström" w:date="2020-02-11T09:35:00Z">
              <w:r>
                <w:rPr>
                  <w:rFonts w:ascii="Arial" w:hAnsi="Arial"/>
                  <w:b/>
                  <w:sz w:val="18"/>
                </w:rPr>
                <w:t>EIS</w:t>
              </w:r>
              <w:r w:rsidRPr="00B626F9">
                <w:rPr>
                  <w:rFonts w:ascii="Arial" w:hAnsi="Arial"/>
                  <w:b/>
                  <w:sz w:val="18"/>
                  <w:vertAlign w:val="subscript"/>
                </w:rPr>
                <w:t>REFSENS</w:t>
              </w:r>
              <w:r>
                <w:rPr>
                  <w:rFonts w:ascii="Arial" w:hAnsi="Arial"/>
                  <w:b/>
                  <w:sz w:val="18"/>
                </w:rPr>
                <w:t xml:space="preserve"> level</w:t>
              </w:r>
            </w:ins>
          </w:p>
          <w:p w14:paraId="6BC980BD" w14:textId="77777777" w:rsidR="00885225" w:rsidRDefault="00885225" w:rsidP="00417B93">
            <w:pPr>
              <w:keepNext/>
              <w:keepLines/>
              <w:spacing w:after="0"/>
              <w:jc w:val="center"/>
              <w:rPr>
                <w:ins w:id="214" w:author="Torbjörn Elfström" w:date="2020-02-11T09:35:00Z"/>
                <w:rFonts w:ascii="Arial" w:hAnsi="Arial"/>
                <w:b/>
                <w:sz w:val="18"/>
              </w:rPr>
            </w:pPr>
            <w:ins w:id="215" w:author="Torbjörn Elfström" w:date="2020-02-11T09:35:00Z">
              <w:r>
                <w:rPr>
                  <w:rFonts w:ascii="Arial" w:hAnsi="Arial"/>
                  <w:b/>
                  <w:sz w:val="18"/>
                </w:rPr>
                <w:t>(dBm)</w:t>
              </w:r>
            </w:ins>
          </w:p>
        </w:tc>
      </w:tr>
      <w:tr w:rsidR="00885225" w:rsidRPr="000C0827" w14:paraId="450D06AE" w14:textId="77777777" w:rsidTr="00417B93">
        <w:trPr>
          <w:jc w:val="center"/>
          <w:ins w:id="216" w:author="Torbjörn Elfström" w:date="2020-02-11T09:35:00Z"/>
        </w:trPr>
        <w:tc>
          <w:tcPr>
            <w:tcW w:w="0" w:type="auto"/>
          </w:tcPr>
          <w:p w14:paraId="00939424" w14:textId="77777777" w:rsidR="00885225" w:rsidRDefault="00885225" w:rsidP="00417B93">
            <w:pPr>
              <w:keepNext/>
              <w:keepLines/>
              <w:spacing w:after="0"/>
              <w:jc w:val="center"/>
              <w:rPr>
                <w:ins w:id="217" w:author="Torbjörn Elfström" w:date="2020-02-11T09:35:00Z"/>
                <w:rFonts w:ascii="Arial" w:hAnsi="Arial"/>
                <w:sz w:val="18"/>
                <w:lang w:eastAsia="x-none"/>
              </w:rPr>
            </w:pPr>
            <w:ins w:id="218" w:author="Torbjörn Elfström" w:date="2020-02-11T09:35:00Z">
              <w:r>
                <w:rPr>
                  <w:rFonts w:ascii="Arial" w:hAnsi="Arial"/>
                  <w:sz w:val="18"/>
                  <w:lang w:eastAsia="x-none"/>
                </w:rPr>
                <w:t>50, 100, 200, 400</w:t>
              </w:r>
            </w:ins>
          </w:p>
        </w:tc>
        <w:tc>
          <w:tcPr>
            <w:tcW w:w="0" w:type="auto"/>
            <w:shd w:val="clear" w:color="auto" w:fill="auto"/>
          </w:tcPr>
          <w:p w14:paraId="38A6E279" w14:textId="77777777" w:rsidR="00885225" w:rsidRDefault="00885225" w:rsidP="00417B93">
            <w:pPr>
              <w:keepNext/>
              <w:keepLines/>
              <w:spacing w:after="0"/>
              <w:jc w:val="center"/>
              <w:rPr>
                <w:ins w:id="219" w:author="Torbjörn Elfström" w:date="2020-02-11T09:35:00Z"/>
                <w:rFonts w:ascii="Arial" w:hAnsi="Arial"/>
                <w:sz w:val="18"/>
                <w:lang w:eastAsia="x-none"/>
              </w:rPr>
            </w:pPr>
            <w:ins w:id="220" w:author="Torbjörn Elfström" w:date="2020-02-11T09:35:00Z">
              <w:r>
                <w:rPr>
                  <w:rFonts w:ascii="Arial" w:hAnsi="Arial"/>
                  <w:sz w:val="18"/>
                  <w:lang w:eastAsia="x-none"/>
                </w:rPr>
                <w:t>60</w:t>
              </w:r>
            </w:ins>
          </w:p>
        </w:tc>
        <w:tc>
          <w:tcPr>
            <w:tcW w:w="0" w:type="auto"/>
          </w:tcPr>
          <w:p w14:paraId="754B1B0A" w14:textId="7B39BF29" w:rsidR="00885225" w:rsidRDefault="0064101E" w:rsidP="00417B93">
            <w:pPr>
              <w:keepNext/>
              <w:keepLines/>
              <w:spacing w:after="0"/>
              <w:jc w:val="center"/>
              <w:rPr>
                <w:ins w:id="221" w:author="Torbjörn Elfström" w:date="2020-02-11T09:35:00Z"/>
                <w:rFonts w:ascii="Arial" w:hAnsi="Arial"/>
                <w:sz w:val="18"/>
                <w:lang w:eastAsia="x-none"/>
              </w:rPr>
            </w:pPr>
            <w:ins w:id="222" w:author="Torbjörn Elfström" w:date="2020-02-14T12:43:00Z">
              <w:r>
                <w:rPr>
                  <w:rFonts w:ascii="Arial" w:hAnsi="Arial"/>
                  <w:sz w:val="18"/>
                  <w:lang w:eastAsia="x-none"/>
                </w:rPr>
                <w:t>G-FR2-TBD</w:t>
              </w:r>
            </w:ins>
          </w:p>
        </w:tc>
        <w:tc>
          <w:tcPr>
            <w:tcW w:w="0" w:type="auto"/>
          </w:tcPr>
          <w:p w14:paraId="5D594731" w14:textId="77777777" w:rsidR="00885225" w:rsidRDefault="00885225" w:rsidP="00417B93">
            <w:pPr>
              <w:keepNext/>
              <w:keepLines/>
              <w:spacing w:after="0"/>
              <w:jc w:val="center"/>
              <w:rPr>
                <w:ins w:id="223" w:author="Torbjörn Elfström" w:date="2020-02-11T09:35:00Z"/>
                <w:rFonts w:ascii="Arial" w:hAnsi="Arial"/>
                <w:sz w:val="18"/>
                <w:lang w:eastAsia="x-none"/>
              </w:rPr>
            </w:pPr>
            <w:ins w:id="224" w:author="Torbjörn Elfström" w:date="2020-02-11T09:35:00Z">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ins>
          </w:p>
        </w:tc>
      </w:tr>
      <w:tr w:rsidR="00885225" w:rsidRPr="000C0827" w14:paraId="14E94E60" w14:textId="77777777" w:rsidTr="00417B93">
        <w:trPr>
          <w:jc w:val="center"/>
          <w:ins w:id="225" w:author="Torbjörn Elfström" w:date="2020-02-11T09:35:00Z"/>
        </w:trPr>
        <w:tc>
          <w:tcPr>
            <w:tcW w:w="0" w:type="auto"/>
          </w:tcPr>
          <w:p w14:paraId="1FC61FEC" w14:textId="77777777" w:rsidR="00885225" w:rsidRDefault="00885225" w:rsidP="00417B93">
            <w:pPr>
              <w:keepNext/>
              <w:keepLines/>
              <w:spacing w:after="0"/>
              <w:jc w:val="center"/>
              <w:rPr>
                <w:ins w:id="226" w:author="Torbjörn Elfström" w:date="2020-02-11T09:35:00Z"/>
                <w:rFonts w:ascii="Arial" w:hAnsi="Arial"/>
                <w:sz w:val="18"/>
                <w:lang w:eastAsia="x-none"/>
              </w:rPr>
            </w:pPr>
            <w:ins w:id="227" w:author="Torbjörn Elfström" w:date="2020-02-11T09:35:00Z">
              <w:r>
                <w:rPr>
                  <w:rFonts w:ascii="Arial" w:hAnsi="Arial"/>
                  <w:sz w:val="18"/>
                  <w:lang w:eastAsia="x-none"/>
                </w:rPr>
                <w:t>50, 100, 200, 400</w:t>
              </w:r>
            </w:ins>
          </w:p>
        </w:tc>
        <w:tc>
          <w:tcPr>
            <w:tcW w:w="0" w:type="auto"/>
            <w:shd w:val="clear" w:color="auto" w:fill="auto"/>
          </w:tcPr>
          <w:p w14:paraId="0EC36AFE" w14:textId="77777777" w:rsidR="00885225" w:rsidRDefault="00885225" w:rsidP="00417B93">
            <w:pPr>
              <w:keepNext/>
              <w:keepLines/>
              <w:spacing w:after="0"/>
              <w:jc w:val="center"/>
              <w:rPr>
                <w:ins w:id="228" w:author="Torbjörn Elfström" w:date="2020-02-11T09:35:00Z"/>
                <w:rFonts w:ascii="Arial" w:hAnsi="Arial"/>
                <w:sz w:val="18"/>
                <w:lang w:eastAsia="x-none"/>
              </w:rPr>
            </w:pPr>
            <w:ins w:id="229" w:author="Torbjörn Elfström" w:date="2020-02-11T09:35:00Z">
              <w:r>
                <w:rPr>
                  <w:rFonts w:ascii="Arial" w:hAnsi="Arial"/>
                  <w:sz w:val="18"/>
                  <w:lang w:eastAsia="x-none"/>
                </w:rPr>
                <w:t>120</w:t>
              </w:r>
            </w:ins>
          </w:p>
        </w:tc>
        <w:tc>
          <w:tcPr>
            <w:tcW w:w="0" w:type="auto"/>
          </w:tcPr>
          <w:p w14:paraId="79EC45F9" w14:textId="453B08BC" w:rsidR="00885225" w:rsidRDefault="0064101E" w:rsidP="00417B93">
            <w:pPr>
              <w:keepNext/>
              <w:keepLines/>
              <w:spacing w:after="0"/>
              <w:jc w:val="center"/>
              <w:rPr>
                <w:ins w:id="230" w:author="Torbjörn Elfström" w:date="2020-02-11T09:35:00Z"/>
                <w:rFonts w:ascii="Arial" w:hAnsi="Arial"/>
                <w:sz w:val="18"/>
                <w:lang w:eastAsia="x-none"/>
              </w:rPr>
            </w:pPr>
            <w:ins w:id="231" w:author="Torbjörn Elfström" w:date="2020-02-14T12:43:00Z">
              <w:r>
                <w:rPr>
                  <w:rFonts w:ascii="Arial" w:hAnsi="Arial"/>
                  <w:sz w:val="18"/>
                  <w:lang w:eastAsia="x-none"/>
                </w:rPr>
                <w:t>G-FR2-TBD</w:t>
              </w:r>
            </w:ins>
          </w:p>
        </w:tc>
        <w:tc>
          <w:tcPr>
            <w:tcW w:w="0" w:type="auto"/>
          </w:tcPr>
          <w:p w14:paraId="78454808" w14:textId="77777777" w:rsidR="00885225" w:rsidRDefault="00885225" w:rsidP="00417B93">
            <w:pPr>
              <w:keepNext/>
              <w:keepLines/>
              <w:spacing w:after="0"/>
              <w:jc w:val="center"/>
              <w:rPr>
                <w:ins w:id="232" w:author="Torbjörn Elfström" w:date="2020-02-11T09:35:00Z"/>
                <w:rFonts w:ascii="Arial" w:hAnsi="Arial"/>
                <w:sz w:val="18"/>
                <w:lang w:eastAsia="x-none"/>
              </w:rPr>
            </w:pPr>
            <w:ins w:id="233" w:author="Torbjörn Elfström" w:date="2020-02-11T09:35:00Z">
              <w:r w:rsidRPr="00B626F9">
                <w:rPr>
                  <w:rFonts w:ascii="Arial" w:hAnsi="Arial" w:cs="Arial"/>
                  <w:lang w:eastAsia="en-GB"/>
                </w:rPr>
                <w:t>EIS</w:t>
              </w:r>
              <w:r w:rsidRPr="00B626F9">
                <w:rPr>
                  <w:rFonts w:ascii="Arial" w:hAnsi="Arial" w:cs="Arial"/>
                  <w:vertAlign w:val="subscript"/>
                  <w:lang w:eastAsia="en-GB"/>
                </w:rPr>
                <w:t xml:space="preserve">REFSENS_50M </w:t>
              </w:r>
              <w:r w:rsidRPr="00B626F9">
                <w:rPr>
                  <w:rFonts w:ascii="Arial" w:hAnsi="Arial" w:cs="Arial"/>
                </w:rPr>
                <w:t>+ Δ</w:t>
              </w:r>
              <w:r w:rsidRPr="00B626F9">
                <w:rPr>
                  <w:rFonts w:ascii="Arial" w:hAnsi="Arial" w:cs="Arial"/>
                  <w:vertAlign w:val="subscript"/>
                </w:rPr>
                <w:t>FR2_REFSENS</w:t>
              </w:r>
            </w:ins>
          </w:p>
        </w:tc>
      </w:tr>
      <w:tr w:rsidR="00885225" w:rsidRPr="000C0827" w14:paraId="33970A92" w14:textId="77777777" w:rsidTr="00417B93">
        <w:trPr>
          <w:jc w:val="center"/>
          <w:ins w:id="234" w:author="Torbjörn Elfström" w:date="2020-02-11T09:35:00Z"/>
        </w:trPr>
        <w:tc>
          <w:tcPr>
            <w:tcW w:w="0" w:type="auto"/>
            <w:gridSpan w:val="4"/>
          </w:tcPr>
          <w:p w14:paraId="557068E7" w14:textId="77777777" w:rsidR="00885225" w:rsidRPr="00E348C6" w:rsidRDefault="00885225" w:rsidP="00417B93">
            <w:pPr>
              <w:keepNext/>
              <w:keepLines/>
              <w:spacing w:after="0"/>
              <w:rPr>
                <w:ins w:id="235" w:author="Torbjörn Elfström" w:date="2020-02-11T09:35:00Z"/>
                <w:rFonts w:ascii="Arial" w:eastAsia="SimSun" w:hAnsi="Arial" w:cs="Arial"/>
                <w:sz w:val="18"/>
                <w:szCs w:val="18"/>
              </w:rPr>
            </w:pPr>
            <w:ins w:id="236" w:author="Torbjörn Elfström" w:date="2020-02-11T09:35:00Z">
              <w:r w:rsidRPr="00E348C6">
                <w:rPr>
                  <w:rFonts w:ascii="Arial" w:eastAsia="SimSun" w:hAnsi="Arial" w:cs="Arial"/>
                  <w:sz w:val="18"/>
                  <w:szCs w:val="18"/>
                  <w:lang w:eastAsia="zh-CN"/>
                </w:rPr>
                <w:t>NOTE 1:</w:t>
              </w:r>
              <w:r w:rsidRPr="00E348C6">
                <w:rPr>
                  <w:rFonts w:ascii="Arial" w:hAnsi="Arial" w:cs="Arial"/>
                  <w:sz w:val="18"/>
                  <w:szCs w:val="18"/>
                </w:rPr>
                <w:tab/>
              </w:r>
              <w:r w:rsidRPr="00E348C6">
                <w:rPr>
                  <w:rFonts w:ascii="Arial" w:eastAsia="SimSun" w:hAnsi="Arial" w:cs="Arial"/>
                  <w:sz w:val="18"/>
                  <w:szCs w:val="18"/>
                  <w:lang w:eastAsia="zh-CN"/>
                </w:rPr>
                <w:t xml:space="preserve">The declared </w:t>
              </w:r>
              <w:r w:rsidRPr="00E348C6">
                <w:rPr>
                  <w:rFonts w:ascii="Arial" w:eastAsia="SimSun" w:hAnsi="Arial" w:cs="Arial"/>
                  <w:sz w:val="18"/>
                  <w:szCs w:val="18"/>
                </w:rPr>
                <w:t>EIS</w:t>
              </w:r>
              <w:r w:rsidRPr="00E348C6">
                <w:rPr>
                  <w:rFonts w:ascii="Arial" w:eastAsia="SimSun" w:hAnsi="Arial" w:cs="Arial"/>
                  <w:sz w:val="18"/>
                  <w:szCs w:val="18"/>
                  <w:vertAlign w:val="subscript"/>
                </w:rPr>
                <w:t>REFSENS_50M</w:t>
              </w:r>
              <w:r w:rsidRPr="00E348C6">
                <w:rPr>
                  <w:rFonts w:ascii="Arial" w:eastAsia="SimSun" w:hAnsi="Arial" w:cs="Arial"/>
                  <w:sz w:val="18"/>
                  <w:szCs w:val="18"/>
                </w:rPr>
                <w:t xml:space="preserve"> shall be within the range specified above.</w:t>
              </w:r>
            </w:ins>
          </w:p>
          <w:p w14:paraId="54755051" w14:textId="040D1DC4" w:rsidR="00885225" w:rsidRPr="00B626F9" w:rsidRDefault="00885225" w:rsidP="00417B93">
            <w:pPr>
              <w:keepNext/>
              <w:keepLines/>
              <w:spacing w:after="0"/>
              <w:rPr>
                <w:ins w:id="237" w:author="Torbjörn Elfström" w:date="2020-02-11T09:35:00Z"/>
                <w:rFonts w:ascii="Arial" w:hAnsi="Arial" w:cs="Arial"/>
                <w:lang w:eastAsia="en-GB"/>
              </w:rPr>
            </w:pPr>
            <w:ins w:id="238" w:author="Torbjörn Elfström" w:date="2020-02-11T09:35:00Z">
              <w:r w:rsidRPr="00E348C6">
                <w:rPr>
                  <w:rFonts w:ascii="Arial" w:hAnsi="Arial" w:cs="Arial"/>
                  <w:sz w:val="18"/>
                  <w:szCs w:val="18"/>
                </w:rPr>
                <w:t>NOTE 2:</w:t>
              </w:r>
              <w:r>
                <w:rPr>
                  <w:rFonts w:ascii="Arial" w:hAnsi="Arial" w:cs="Arial"/>
                  <w:sz w:val="18"/>
                  <w:szCs w:val="18"/>
                </w:rPr>
                <w:t xml:space="preserve">   The FRCs are defined in </w:t>
              </w:r>
            </w:ins>
            <w:ins w:id="239" w:author="Torbjörn Elfström" w:date="2020-02-14T12:44:00Z">
              <w:r w:rsidR="0064101E">
                <w:rPr>
                  <w:rFonts w:ascii="Arial" w:hAnsi="Arial" w:cs="Arial"/>
                  <w:sz w:val="18"/>
                  <w:szCs w:val="18"/>
                </w:rPr>
                <w:t>TBD</w:t>
              </w:r>
            </w:ins>
            <w:ins w:id="240" w:author="Torbjörn Elfström" w:date="2020-02-11T09:35:00Z">
              <w:r>
                <w:rPr>
                  <w:rFonts w:ascii="Arial" w:hAnsi="Arial" w:cs="Arial"/>
                  <w:sz w:val="18"/>
                  <w:szCs w:val="18"/>
                </w:rPr>
                <w:t>.</w:t>
              </w:r>
            </w:ins>
          </w:p>
        </w:tc>
      </w:tr>
    </w:tbl>
    <w:p w14:paraId="059F2F7A" w14:textId="77777777" w:rsidR="00905D7A" w:rsidRDefault="00905D7A" w:rsidP="005C7173"/>
    <w:sectPr w:rsidR="00905D7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A1F4B" w14:textId="77777777" w:rsidR="00EF0410" w:rsidRDefault="00EF0410">
      <w:r>
        <w:separator/>
      </w:r>
    </w:p>
  </w:endnote>
  <w:endnote w:type="continuationSeparator" w:id="0">
    <w:p w14:paraId="503729FA" w14:textId="77777777" w:rsidR="00EF0410" w:rsidRDefault="00EF0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61A94" w14:textId="77777777" w:rsidR="00EF0410" w:rsidRDefault="00EF0410">
      <w:r>
        <w:separator/>
      </w:r>
    </w:p>
  </w:footnote>
  <w:footnote w:type="continuationSeparator" w:id="0">
    <w:p w14:paraId="4E7B4C90" w14:textId="77777777" w:rsidR="00EF0410" w:rsidRDefault="00EF0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642750"/>
    <w:multiLevelType w:val="hybridMultilevel"/>
    <w:tmpl w:val="40963EA0"/>
    <w:lvl w:ilvl="0" w:tplc="D24C42D8">
      <w:start w:val="1"/>
      <w:numFmt w:val="decimal"/>
      <w:lvlText w:val="%1."/>
      <w:lvlJc w:val="left"/>
      <w:pPr>
        <w:ind w:left="720" w:hanging="360"/>
      </w:pPr>
      <w:rPr>
        <w:rFonts w:ascii="Times New Roman" w:eastAsia="Times New Roman" w:hAnsi="Times New Roman" w:cs="Times New Roman"/>
      </w:rPr>
    </w:lvl>
    <w:lvl w:ilvl="1" w:tplc="6AE8CC68">
      <w:start w:val="5"/>
      <w:numFmt w:val="bullet"/>
      <w:lvlText w:val="-"/>
      <w:lvlJc w:val="left"/>
      <w:pPr>
        <w:ind w:left="1440" w:hanging="360"/>
      </w:pPr>
      <w:rPr>
        <w:rFonts w:ascii="Calibri" w:eastAsia="Calibri" w:hAnsi="Calibri" w:cs="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4421C8"/>
    <w:multiLevelType w:val="multilevel"/>
    <w:tmpl w:val="3BAA79E2"/>
    <w:lvl w:ilvl="0">
      <w:start w:val="2"/>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59C44D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561953"/>
    <w:multiLevelType w:val="hybridMultilevel"/>
    <w:tmpl w:val="7A20A34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DF"/>
    <w:rsid w:val="000152BD"/>
    <w:rsid w:val="00023E2D"/>
    <w:rsid w:val="000266BB"/>
    <w:rsid w:val="00027E98"/>
    <w:rsid w:val="00032B54"/>
    <w:rsid w:val="00033397"/>
    <w:rsid w:val="00036C3A"/>
    <w:rsid w:val="00040095"/>
    <w:rsid w:val="0004170A"/>
    <w:rsid w:val="00043C87"/>
    <w:rsid w:val="00050BBC"/>
    <w:rsid w:val="00051834"/>
    <w:rsid w:val="00054A22"/>
    <w:rsid w:val="000560CC"/>
    <w:rsid w:val="00057F40"/>
    <w:rsid w:val="000655A6"/>
    <w:rsid w:val="00066C94"/>
    <w:rsid w:val="00071A1C"/>
    <w:rsid w:val="00080512"/>
    <w:rsid w:val="000879E6"/>
    <w:rsid w:val="0009153B"/>
    <w:rsid w:val="00094D53"/>
    <w:rsid w:val="00096009"/>
    <w:rsid w:val="000B0BFD"/>
    <w:rsid w:val="000B1DAA"/>
    <w:rsid w:val="000B3F77"/>
    <w:rsid w:val="000B5352"/>
    <w:rsid w:val="000B57E0"/>
    <w:rsid w:val="000B607C"/>
    <w:rsid w:val="000C51B9"/>
    <w:rsid w:val="000D2E38"/>
    <w:rsid w:val="000D58AB"/>
    <w:rsid w:val="000D696C"/>
    <w:rsid w:val="000E1DEA"/>
    <w:rsid w:val="000E2779"/>
    <w:rsid w:val="000E3040"/>
    <w:rsid w:val="000E43B2"/>
    <w:rsid w:val="000E4A01"/>
    <w:rsid w:val="000E632F"/>
    <w:rsid w:val="000F0805"/>
    <w:rsid w:val="00100CB8"/>
    <w:rsid w:val="00102E24"/>
    <w:rsid w:val="00103E76"/>
    <w:rsid w:val="00106F91"/>
    <w:rsid w:val="00115614"/>
    <w:rsid w:val="0011633F"/>
    <w:rsid w:val="001255C3"/>
    <w:rsid w:val="001309A9"/>
    <w:rsid w:val="00131AEB"/>
    <w:rsid w:val="00137E8E"/>
    <w:rsid w:val="00141B11"/>
    <w:rsid w:val="0014236F"/>
    <w:rsid w:val="00151284"/>
    <w:rsid w:val="00155B44"/>
    <w:rsid w:val="0016153E"/>
    <w:rsid w:val="00162BA2"/>
    <w:rsid w:val="0017282E"/>
    <w:rsid w:val="00173BA8"/>
    <w:rsid w:val="00175587"/>
    <w:rsid w:val="00176784"/>
    <w:rsid w:val="00176C71"/>
    <w:rsid w:val="00180284"/>
    <w:rsid w:val="00183387"/>
    <w:rsid w:val="001862BC"/>
    <w:rsid w:val="001A0E17"/>
    <w:rsid w:val="001A1A67"/>
    <w:rsid w:val="001B0597"/>
    <w:rsid w:val="001B4A19"/>
    <w:rsid w:val="001B66F6"/>
    <w:rsid w:val="001C1DF4"/>
    <w:rsid w:val="001D02C2"/>
    <w:rsid w:val="001D7A55"/>
    <w:rsid w:val="001E02F9"/>
    <w:rsid w:val="001E62AA"/>
    <w:rsid w:val="001E6650"/>
    <w:rsid w:val="001F168B"/>
    <w:rsid w:val="001F1B53"/>
    <w:rsid w:val="001F33FD"/>
    <w:rsid w:val="00210209"/>
    <w:rsid w:val="002214B0"/>
    <w:rsid w:val="00226464"/>
    <w:rsid w:val="00231DE5"/>
    <w:rsid w:val="0023254C"/>
    <w:rsid w:val="002347A2"/>
    <w:rsid w:val="00234DA1"/>
    <w:rsid w:val="00237627"/>
    <w:rsid w:val="00237A16"/>
    <w:rsid w:val="00241D8F"/>
    <w:rsid w:val="0025701C"/>
    <w:rsid w:val="00267F7D"/>
    <w:rsid w:val="002748B0"/>
    <w:rsid w:val="002767BF"/>
    <w:rsid w:val="00280758"/>
    <w:rsid w:val="00280CDB"/>
    <w:rsid w:val="00283764"/>
    <w:rsid w:val="00283BB3"/>
    <w:rsid w:val="00286383"/>
    <w:rsid w:val="00296F70"/>
    <w:rsid w:val="002A0978"/>
    <w:rsid w:val="002A682D"/>
    <w:rsid w:val="002B067D"/>
    <w:rsid w:val="002B0AA9"/>
    <w:rsid w:val="002B0B48"/>
    <w:rsid w:val="002B4B60"/>
    <w:rsid w:val="002C1537"/>
    <w:rsid w:val="002C3721"/>
    <w:rsid w:val="002C6CE6"/>
    <w:rsid w:val="002D02A6"/>
    <w:rsid w:val="002D5FC4"/>
    <w:rsid w:val="002E0E68"/>
    <w:rsid w:val="002E18ED"/>
    <w:rsid w:val="002E2D39"/>
    <w:rsid w:val="002F1E03"/>
    <w:rsid w:val="002F3D71"/>
    <w:rsid w:val="00301AC2"/>
    <w:rsid w:val="00310F41"/>
    <w:rsid w:val="00311B9A"/>
    <w:rsid w:val="003172DC"/>
    <w:rsid w:val="003239D5"/>
    <w:rsid w:val="00325A45"/>
    <w:rsid w:val="003348D7"/>
    <w:rsid w:val="003417B8"/>
    <w:rsid w:val="003445E4"/>
    <w:rsid w:val="0035462D"/>
    <w:rsid w:val="00360F42"/>
    <w:rsid w:val="00361E87"/>
    <w:rsid w:val="0037567F"/>
    <w:rsid w:val="00395C3C"/>
    <w:rsid w:val="003A2332"/>
    <w:rsid w:val="003B164E"/>
    <w:rsid w:val="003B1D4A"/>
    <w:rsid w:val="003B21A2"/>
    <w:rsid w:val="003B26AB"/>
    <w:rsid w:val="003B61A8"/>
    <w:rsid w:val="003B7D56"/>
    <w:rsid w:val="003C0B2F"/>
    <w:rsid w:val="003C18BB"/>
    <w:rsid w:val="003C3971"/>
    <w:rsid w:val="003E3FD6"/>
    <w:rsid w:val="003E454A"/>
    <w:rsid w:val="003E457A"/>
    <w:rsid w:val="003E57F7"/>
    <w:rsid w:val="003E66E3"/>
    <w:rsid w:val="003F4167"/>
    <w:rsid w:val="004051B0"/>
    <w:rsid w:val="0041094F"/>
    <w:rsid w:val="004162A5"/>
    <w:rsid w:val="00417E36"/>
    <w:rsid w:val="004239C7"/>
    <w:rsid w:val="00423D9E"/>
    <w:rsid w:val="00424BFB"/>
    <w:rsid w:val="004266FF"/>
    <w:rsid w:val="00426A9B"/>
    <w:rsid w:val="00427EAE"/>
    <w:rsid w:val="00433743"/>
    <w:rsid w:val="00435A7C"/>
    <w:rsid w:val="00442AC2"/>
    <w:rsid w:val="00452E69"/>
    <w:rsid w:val="00457E17"/>
    <w:rsid w:val="004607EA"/>
    <w:rsid w:val="00460E9A"/>
    <w:rsid w:val="0046265B"/>
    <w:rsid w:val="00466F94"/>
    <w:rsid w:val="004843F6"/>
    <w:rsid w:val="00484951"/>
    <w:rsid w:val="004866F2"/>
    <w:rsid w:val="004A1430"/>
    <w:rsid w:val="004A4210"/>
    <w:rsid w:val="004A460E"/>
    <w:rsid w:val="004B372C"/>
    <w:rsid w:val="004B5078"/>
    <w:rsid w:val="004B5F8E"/>
    <w:rsid w:val="004B7D67"/>
    <w:rsid w:val="004C43A9"/>
    <w:rsid w:val="004C7701"/>
    <w:rsid w:val="004D3578"/>
    <w:rsid w:val="004D6D0F"/>
    <w:rsid w:val="004E0C1D"/>
    <w:rsid w:val="004E12B2"/>
    <w:rsid w:val="004E213A"/>
    <w:rsid w:val="004E257A"/>
    <w:rsid w:val="004E29CC"/>
    <w:rsid w:val="004F2686"/>
    <w:rsid w:val="004F463B"/>
    <w:rsid w:val="004F4D5A"/>
    <w:rsid w:val="00513A91"/>
    <w:rsid w:val="0052024F"/>
    <w:rsid w:val="00521EB6"/>
    <w:rsid w:val="0053055E"/>
    <w:rsid w:val="00533DD6"/>
    <w:rsid w:val="005347CB"/>
    <w:rsid w:val="00540A1B"/>
    <w:rsid w:val="00543E6C"/>
    <w:rsid w:val="0054742E"/>
    <w:rsid w:val="0055571F"/>
    <w:rsid w:val="00557498"/>
    <w:rsid w:val="00560325"/>
    <w:rsid w:val="00562810"/>
    <w:rsid w:val="0056380D"/>
    <w:rsid w:val="005644B2"/>
    <w:rsid w:val="00565087"/>
    <w:rsid w:val="00567D27"/>
    <w:rsid w:val="00570DEA"/>
    <w:rsid w:val="00583F35"/>
    <w:rsid w:val="0058581F"/>
    <w:rsid w:val="00587487"/>
    <w:rsid w:val="005908C4"/>
    <w:rsid w:val="00591C27"/>
    <w:rsid w:val="00591D22"/>
    <w:rsid w:val="00592A9D"/>
    <w:rsid w:val="0059442E"/>
    <w:rsid w:val="00594E26"/>
    <w:rsid w:val="0059741C"/>
    <w:rsid w:val="005B3C73"/>
    <w:rsid w:val="005B4A0A"/>
    <w:rsid w:val="005B4D6E"/>
    <w:rsid w:val="005B5851"/>
    <w:rsid w:val="005B7388"/>
    <w:rsid w:val="005C062E"/>
    <w:rsid w:val="005C2897"/>
    <w:rsid w:val="005C7057"/>
    <w:rsid w:val="005C7173"/>
    <w:rsid w:val="005D18F4"/>
    <w:rsid w:val="005D2E01"/>
    <w:rsid w:val="005D3EE8"/>
    <w:rsid w:val="005D5CB0"/>
    <w:rsid w:val="005E26FE"/>
    <w:rsid w:val="005F3EA2"/>
    <w:rsid w:val="005F47EE"/>
    <w:rsid w:val="006038DA"/>
    <w:rsid w:val="0061014C"/>
    <w:rsid w:val="00612061"/>
    <w:rsid w:val="00614FDF"/>
    <w:rsid w:val="0061678B"/>
    <w:rsid w:val="006176DC"/>
    <w:rsid w:val="006241F6"/>
    <w:rsid w:val="00625621"/>
    <w:rsid w:val="0062745C"/>
    <w:rsid w:val="00633B19"/>
    <w:rsid w:val="006363B6"/>
    <w:rsid w:val="00637E5E"/>
    <w:rsid w:val="006400BE"/>
    <w:rsid w:val="0064101E"/>
    <w:rsid w:val="0064359F"/>
    <w:rsid w:val="006437A9"/>
    <w:rsid w:val="00645999"/>
    <w:rsid w:val="006478DB"/>
    <w:rsid w:val="00652641"/>
    <w:rsid w:val="006536AB"/>
    <w:rsid w:val="00661F8F"/>
    <w:rsid w:val="006639DB"/>
    <w:rsid w:val="006641D9"/>
    <w:rsid w:val="00667CFB"/>
    <w:rsid w:val="006700D4"/>
    <w:rsid w:val="006710F4"/>
    <w:rsid w:val="00674E7D"/>
    <w:rsid w:val="00684F22"/>
    <w:rsid w:val="006867FE"/>
    <w:rsid w:val="006903DC"/>
    <w:rsid w:val="00691561"/>
    <w:rsid w:val="00694729"/>
    <w:rsid w:val="006A17D4"/>
    <w:rsid w:val="006A4633"/>
    <w:rsid w:val="006C2E28"/>
    <w:rsid w:val="006C6D42"/>
    <w:rsid w:val="006C6D4A"/>
    <w:rsid w:val="006D047A"/>
    <w:rsid w:val="006D1100"/>
    <w:rsid w:val="006D5F5B"/>
    <w:rsid w:val="006D6A3F"/>
    <w:rsid w:val="006E5C86"/>
    <w:rsid w:val="007018CD"/>
    <w:rsid w:val="007060F5"/>
    <w:rsid w:val="00707719"/>
    <w:rsid w:val="007148E4"/>
    <w:rsid w:val="00714AEA"/>
    <w:rsid w:val="007170B2"/>
    <w:rsid w:val="00717476"/>
    <w:rsid w:val="00722DE6"/>
    <w:rsid w:val="007231D2"/>
    <w:rsid w:val="00734A5B"/>
    <w:rsid w:val="00744E76"/>
    <w:rsid w:val="007472AD"/>
    <w:rsid w:val="007518C6"/>
    <w:rsid w:val="00753481"/>
    <w:rsid w:val="007577CB"/>
    <w:rsid w:val="00765EC1"/>
    <w:rsid w:val="00771315"/>
    <w:rsid w:val="00781F0F"/>
    <w:rsid w:val="00782C4C"/>
    <w:rsid w:val="0078444B"/>
    <w:rsid w:val="00792727"/>
    <w:rsid w:val="00793F31"/>
    <w:rsid w:val="00794041"/>
    <w:rsid w:val="007A0F21"/>
    <w:rsid w:val="007A2E78"/>
    <w:rsid w:val="007A54F1"/>
    <w:rsid w:val="007B4A73"/>
    <w:rsid w:val="007C09DD"/>
    <w:rsid w:val="007C4C45"/>
    <w:rsid w:val="007C7BA2"/>
    <w:rsid w:val="007D63D5"/>
    <w:rsid w:val="007E08C5"/>
    <w:rsid w:val="007E563C"/>
    <w:rsid w:val="007F0881"/>
    <w:rsid w:val="007F160F"/>
    <w:rsid w:val="007F52D4"/>
    <w:rsid w:val="008028A4"/>
    <w:rsid w:val="00804B6D"/>
    <w:rsid w:val="0080557B"/>
    <w:rsid w:val="00805820"/>
    <w:rsid w:val="00805EED"/>
    <w:rsid w:val="00807617"/>
    <w:rsid w:val="008137D1"/>
    <w:rsid w:val="00826693"/>
    <w:rsid w:val="00826F97"/>
    <w:rsid w:val="00832911"/>
    <w:rsid w:val="00835E88"/>
    <w:rsid w:val="00836657"/>
    <w:rsid w:val="008402EA"/>
    <w:rsid w:val="00840B12"/>
    <w:rsid w:val="00843454"/>
    <w:rsid w:val="00856543"/>
    <w:rsid w:val="00861533"/>
    <w:rsid w:val="008633BD"/>
    <w:rsid w:val="008658B1"/>
    <w:rsid w:val="00866408"/>
    <w:rsid w:val="00871A7B"/>
    <w:rsid w:val="00872E34"/>
    <w:rsid w:val="008768CA"/>
    <w:rsid w:val="00884DD4"/>
    <w:rsid w:val="00885225"/>
    <w:rsid w:val="00887233"/>
    <w:rsid w:val="008877E6"/>
    <w:rsid w:val="00894D9A"/>
    <w:rsid w:val="00895DEB"/>
    <w:rsid w:val="008A5190"/>
    <w:rsid w:val="008B3B38"/>
    <w:rsid w:val="008B4B92"/>
    <w:rsid w:val="008B735F"/>
    <w:rsid w:val="008C0085"/>
    <w:rsid w:val="008C2529"/>
    <w:rsid w:val="008D00E6"/>
    <w:rsid w:val="008D1115"/>
    <w:rsid w:val="008D458A"/>
    <w:rsid w:val="008E43DE"/>
    <w:rsid w:val="008F14B8"/>
    <w:rsid w:val="008F1D50"/>
    <w:rsid w:val="008F6912"/>
    <w:rsid w:val="0090271F"/>
    <w:rsid w:val="00902E23"/>
    <w:rsid w:val="00903F0A"/>
    <w:rsid w:val="0090598A"/>
    <w:rsid w:val="00905D7A"/>
    <w:rsid w:val="00907978"/>
    <w:rsid w:val="00910004"/>
    <w:rsid w:val="0091348E"/>
    <w:rsid w:val="00915F31"/>
    <w:rsid w:val="00916487"/>
    <w:rsid w:val="00917CCB"/>
    <w:rsid w:val="009228DF"/>
    <w:rsid w:val="009258D5"/>
    <w:rsid w:val="0092692D"/>
    <w:rsid w:val="0092774C"/>
    <w:rsid w:val="00932DBC"/>
    <w:rsid w:val="009370EE"/>
    <w:rsid w:val="00937718"/>
    <w:rsid w:val="009417C8"/>
    <w:rsid w:val="00942EC2"/>
    <w:rsid w:val="00944C13"/>
    <w:rsid w:val="009468C1"/>
    <w:rsid w:val="009502CB"/>
    <w:rsid w:val="00951A6A"/>
    <w:rsid w:val="0095331E"/>
    <w:rsid w:val="00953AF3"/>
    <w:rsid w:val="009577F1"/>
    <w:rsid w:val="00960995"/>
    <w:rsid w:val="00965D06"/>
    <w:rsid w:val="00966BEE"/>
    <w:rsid w:val="00974355"/>
    <w:rsid w:val="00990AE3"/>
    <w:rsid w:val="009943B5"/>
    <w:rsid w:val="009956BE"/>
    <w:rsid w:val="009A1722"/>
    <w:rsid w:val="009A2D2D"/>
    <w:rsid w:val="009B13F6"/>
    <w:rsid w:val="009B5100"/>
    <w:rsid w:val="009B52FE"/>
    <w:rsid w:val="009C036E"/>
    <w:rsid w:val="009D3AE8"/>
    <w:rsid w:val="009D3DD6"/>
    <w:rsid w:val="009E1223"/>
    <w:rsid w:val="009E5E8F"/>
    <w:rsid w:val="009F37B7"/>
    <w:rsid w:val="009F49AE"/>
    <w:rsid w:val="009F78DE"/>
    <w:rsid w:val="00A04807"/>
    <w:rsid w:val="00A10F02"/>
    <w:rsid w:val="00A137C5"/>
    <w:rsid w:val="00A164B4"/>
    <w:rsid w:val="00A17327"/>
    <w:rsid w:val="00A25532"/>
    <w:rsid w:val="00A26A27"/>
    <w:rsid w:val="00A26E44"/>
    <w:rsid w:val="00A372DC"/>
    <w:rsid w:val="00A40B69"/>
    <w:rsid w:val="00A4184A"/>
    <w:rsid w:val="00A446BE"/>
    <w:rsid w:val="00A463BF"/>
    <w:rsid w:val="00A47179"/>
    <w:rsid w:val="00A51E84"/>
    <w:rsid w:val="00A52CF6"/>
    <w:rsid w:val="00A53724"/>
    <w:rsid w:val="00A607F2"/>
    <w:rsid w:val="00A6396C"/>
    <w:rsid w:val="00A6421D"/>
    <w:rsid w:val="00A769B7"/>
    <w:rsid w:val="00A82346"/>
    <w:rsid w:val="00A909F4"/>
    <w:rsid w:val="00AA1838"/>
    <w:rsid w:val="00AA34BD"/>
    <w:rsid w:val="00AA5C10"/>
    <w:rsid w:val="00AB0B6C"/>
    <w:rsid w:val="00AB2454"/>
    <w:rsid w:val="00AC17A1"/>
    <w:rsid w:val="00AD4734"/>
    <w:rsid w:val="00AD56E3"/>
    <w:rsid w:val="00AE0E8F"/>
    <w:rsid w:val="00AE2E0F"/>
    <w:rsid w:val="00AF09C5"/>
    <w:rsid w:val="00AF316A"/>
    <w:rsid w:val="00AF6FB8"/>
    <w:rsid w:val="00B013C4"/>
    <w:rsid w:val="00B0395A"/>
    <w:rsid w:val="00B06050"/>
    <w:rsid w:val="00B13240"/>
    <w:rsid w:val="00B14246"/>
    <w:rsid w:val="00B15449"/>
    <w:rsid w:val="00B23D66"/>
    <w:rsid w:val="00B3291B"/>
    <w:rsid w:val="00B363CD"/>
    <w:rsid w:val="00B409E4"/>
    <w:rsid w:val="00B476B7"/>
    <w:rsid w:val="00B477BB"/>
    <w:rsid w:val="00B50DE1"/>
    <w:rsid w:val="00B53518"/>
    <w:rsid w:val="00B554C5"/>
    <w:rsid w:val="00B57386"/>
    <w:rsid w:val="00B62A9F"/>
    <w:rsid w:val="00B63332"/>
    <w:rsid w:val="00B77EAC"/>
    <w:rsid w:val="00B803B8"/>
    <w:rsid w:val="00B9107E"/>
    <w:rsid w:val="00B96C0C"/>
    <w:rsid w:val="00BA1A1A"/>
    <w:rsid w:val="00BA2539"/>
    <w:rsid w:val="00BA3EB3"/>
    <w:rsid w:val="00BB7B81"/>
    <w:rsid w:val="00BC0F7D"/>
    <w:rsid w:val="00BE311C"/>
    <w:rsid w:val="00BE6058"/>
    <w:rsid w:val="00BF06FB"/>
    <w:rsid w:val="00BF1095"/>
    <w:rsid w:val="00BF1C81"/>
    <w:rsid w:val="00BF7E29"/>
    <w:rsid w:val="00C05AE0"/>
    <w:rsid w:val="00C06786"/>
    <w:rsid w:val="00C17A60"/>
    <w:rsid w:val="00C27EA5"/>
    <w:rsid w:val="00C27F46"/>
    <w:rsid w:val="00C316CA"/>
    <w:rsid w:val="00C33079"/>
    <w:rsid w:val="00C35975"/>
    <w:rsid w:val="00C371B3"/>
    <w:rsid w:val="00C44DAC"/>
    <w:rsid w:val="00C45231"/>
    <w:rsid w:val="00C57199"/>
    <w:rsid w:val="00C57F8A"/>
    <w:rsid w:val="00C6035E"/>
    <w:rsid w:val="00C632B2"/>
    <w:rsid w:val="00C64F3F"/>
    <w:rsid w:val="00C72833"/>
    <w:rsid w:val="00C72BDD"/>
    <w:rsid w:val="00C72C30"/>
    <w:rsid w:val="00C73F44"/>
    <w:rsid w:val="00C82E32"/>
    <w:rsid w:val="00C83920"/>
    <w:rsid w:val="00C92C8B"/>
    <w:rsid w:val="00C93F40"/>
    <w:rsid w:val="00C94A02"/>
    <w:rsid w:val="00C94D47"/>
    <w:rsid w:val="00C95425"/>
    <w:rsid w:val="00CA3B1D"/>
    <w:rsid w:val="00CA3D0C"/>
    <w:rsid w:val="00CA3D41"/>
    <w:rsid w:val="00CA47BF"/>
    <w:rsid w:val="00CA7AED"/>
    <w:rsid w:val="00CB380A"/>
    <w:rsid w:val="00CB498C"/>
    <w:rsid w:val="00CB7263"/>
    <w:rsid w:val="00CC1749"/>
    <w:rsid w:val="00CC1B90"/>
    <w:rsid w:val="00CC3F7F"/>
    <w:rsid w:val="00CC4744"/>
    <w:rsid w:val="00CD110C"/>
    <w:rsid w:val="00CD2E52"/>
    <w:rsid w:val="00CE3A52"/>
    <w:rsid w:val="00CE5CA7"/>
    <w:rsid w:val="00D016F0"/>
    <w:rsid w:val="00D10D6E"/>
    <w:rsid w:val="00D11B3A"/>
    <w:rsid w:val="00D1397C"/>
    <w:rsid w:val="00D15384"/>
    <w:rsid w:val="00D1675A"/>
    <w:rsid w:val="00D20C1F"/>
    <w:rsid w:val="00D2544C"/>
    <w:rsid w:val="00D266B5"/>
    <w:rsid w:val="00D30AB8"/>
    <w:rsid w:val="00D33E43"/>
    <w:rsid w:val="00D4682F"/>
    <w:rsid w:val="00D51BAE"/>
    <w:rsid w:val="00D522A3"/>
    <w:rsid w:val="00D542E6"/>
    <w:rsid w:val="00D56778"/>
    <w:rsid w:val="00D56BDE"/>
    <w:rsid w:val="00D64437"/>
    <w:rsid w:val="00D67498"/>
    <w:rsid w:val="00D738D6"/>
    <w:rsid w:val="00D755EB"/>
    <w:rsid w:val="00D82066"/>
    <w:rsid w:val="00D830A2"/>
    <w:rsid w:val="00D865F2"/>
    <w:rsid w:val="00D87E00"/>
    <w:rsid w:val="00D9134D"/>
    <w:rsid w:val="00D93541"/>
    <w:rsid w:val="00D9546E"/>
    <w:rsid w:val="00D96451"/>
    <w:rsid w:val="00D965B9"/>
    <w:rsid w:val="00D96C46"/>
    <w:rsid w:val="00DA2DBA"/>
    <w:rsid w:val="00DA7A03"/>
    <w:rsid w:val="00DA7CB2"/>
    <w:rsid w:val="00DB1818"/>
    <w:rsid w:val="00DC1242"/>
    <w:rsid w:val="00DC1268"/>
    <w:rsid w:val="00DC309B"/>
    <w:rsid w:val="00DC4DA2"/>
    <w:rsid w:val="00DE1D20"/>
    <w:rsid w:val="00DE2AE9"/>
    <w:rsid w:val="00DE408D"/>
    <w:rsid w:val="00DE5284"/>
    <w:rsid w:val="00DF2B1F"/>
    <w:rsid w:val="00DF3AE4"/>
    <w:rsid w:val="00DF4AD9"/>
    <w:rsid w:val="00DF62CD"/>
    <w:rsid w:val="00E04DF0"/>
    <w:rsid w:val="00E05BD3"/>
    <w:rsid w:val="00E12EF6"/>
    <w:rsid w:val="00E13370"/>
    <w:rsid w:val="00E14476"/>
    <w:rsid w:val="00E14CE1"/>
    <w:rsid w:val="00E16BDD"/>
    <w:rsid w:val="00E172B7"/>
    <w:rsid w:val="00E20B05"/>
    <w:rsid w:val="00E25049"/>
    <w:rsid w:val="00E37E02"/>
    <w:rsid w:val="00E41C4A"/>
    <w:rsid w:val="00E448DE"/>
    <w:rsid w:val="00E44914"/>
    <w:rsid w:val="00E4628F"/>
    <w:rsid w:val="00E519B9"/>
    <w:rsid w:val="00E562C8"/>
    <w:rsid w:val="00E631A2"/>
    <w:rsid w:val="00E71EF1"/>
    <w:rsid w:val="00E72121"/>
    <w:rsid w:val="00E759AD"/>
    <w:rsid w:val="00E75E46"/>
    <w:rsid w:val="00E77645"/>
    <w:rsid w:val="00E806C6"/>
    <w:rsid w:val="00E83FCE"/>
    <w:rsid w:val="00E93012"/>
    <w:rsid w:val="00E9549A"/>
    <w:rsid w:val="00E9715D"/>
    <w:rsid w:val="00EA324B"/>
    <w:rsid w:val="00EA51DA"/>
    <w:rsid w:val="00EA7C61"/>
    <w:rsid w:val="00EC4A25"/>
    <w:rsid w:val="00ED3639"/>
    <w:rsid w:val="00ED4A04"/>
    <w:rsid w:val="00EE25AC"/>
    <w:rsid w:val="00EF0410"/>
    <w:rsid w:val="00EF0529"/>
    <w:rsid w:val="00EF1994"/>
    <w:rsid w:val="00EF1FC5"/>
    <w:rsid w:val="00EF586A"/>
    <w:rsid w:val="00EF5C5B"/>
    <w:rsid w:val="00EF769F"/>
    <w:rsid w:val="00F00CDD"/>
    <w:rsid w:val="00F025A2"/>
    <w:rsid w:val="00F03195"/>
    <w:rsid w:val="00F04712"/>
    <w:rsid w:val="00F04B25"/>
    <w:rsid w:val="00F14E21"/>
    <w:rsid w:val="00F22EC7"/>
    <w:rsid w:val="00F23B1E"/>
    <w:rsid w:val="00F2636D"/>
    <w:rsid w:val="00F264EF"/>
    <w:rsid w:val="00F265E6"/>
    <w:rsid w:val="00F26CEE"/>
    <w:rsid w:val="00F271A3"/>
    <w:rsid w:val="00F271B2"/>
    <w:rsid w:val="00F27454"/>
    <w:rsid w:val="00F2775C"/>
    <w:rsid w:val="00F27F2A"/>
    <w:rsid w:val="00F3291A"/>
    <w:rsid w:val="00F35575"/>
    <w:rsid w:val="00F35593"/>
    <w:rsid w:val="00F374FD"/>
    <w:rsid w:val="00F519DA"/>
    <w:rsid w:val="00F564C6"/>
    <w:rsid w:val="00F60FDD"/>
    <w:rsid w:val="00F653AD"/>
    <w:rsid w:val="00F653B8"/>
    <w:rsid w:val="00F714BE"/>
    <w:rsid w:val="00F731AF"/>
    <w:rsid w:val="00F773F0"/>
    <w:rsid w:val="00F90B54"/>
    <w:rsid w:val="00F92136"/>
    <w:rsid w:val="00FA1266"/>
    <w:rsid w:val="00FA1F96"/>
    <w:rsid w:val="00FA44F6"/>
    <w:rsid w:val="00FA5947"/>
    <w:rsid w:val="00FA7540"/>
    <w:rsid w:val="00FB05D1"/>
    <w:rsid w:val="00FB50DD"/>
    <w:rsid w:val="00FC1192"/>
    <w:rsid w:val="00FC30AB"/>
    <w:rsid w:val="00FC446C"/>
    <w:rsid w:val="00FD15CD"/>
    <w:rsid w:val="00FE11B9"/>
    <w:rsid w:val="00FE181B"/>
    <w:rsid w:val="00FE29AB"/>
    <w:rsid w:val="00FF0ADE"/>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GuidanceChar">
    <w:name w:val="Guidance Char"/>
    <w:link w:val="Guidance"/>
    <w:rsid w:val="00FD15CD"/>
    <w:rPr>
      <w:i/>
      <w:color w:val="0000FF"/>
      <w:lang w:val="en-GB" w:eastAsia="en-US"/>
    </w:rPr>
  </w:style>
  <w:style w:type="character" w:styleId="PlaceholderText">
    <w:name w:val="Placeholder Text"/>
    <w:basedOn w:val="DefaultParagraphFont"/>
    <w:uiPriority w:val="99"/>
    <w:semiHidden/>
    <w:rsid w:val="00283764"/>
    <w:rPr>
      <w:color w:val="808080"/>
    </w:rPr>
  </w:style>
  <w:style w:type="character" w:styleId="CommentReference">
    <w:name w:val="annotation reference"/>
    <w:basedOn w:val="DefaultParagraphFont"/>
    <w:rsid w:val="00C44DAC"/>
    <w:rPr>
      <w:sz w:val="16"/>
      <w:szCs w:val="16"/>
    </w:rPr>
  </w:style>
  <w:style w:type="paragraph" w:styleId="CommentText">
    <w:name w:val="annotation text"/>
    <w:basedOn w:val="Normal"/>
    <w:link w:val="CommentTextChar"/>
    <w:rsid w:val="00C44DAC"/>
  </w:style>
  <w:style w:type="character" w:customStyle="1" w:styleId="CommentTextChar">
    <w:name w:val="Comment Text Char"/>
    <w:basedOn w:val="DefaultParagraphFont"/>
    <w:link w:val="CommentText"/>
    <w:rsid w:val="00C44DAC"/>
    <w:rPr>
      <w:lang w:val="en-GB" w:eastAsia="en-US"/>
    </w:rPr>
  </w:style>
  <w:style w:type="paragraph" w:styleId="CommentSubject">
    <w:name w:val="annotation subject"/>
    <w:basedOn w:val="CommentText"/>
    <w:next w:val="CommentText"/>
    <w:link w:val="CommentSubjectChar"/>
    <w:rsid w:val="00C44DAC"/>
    <w:rPr>
      <w:b/>
      <w:bCs/>
    </w:rPr>
  </w:style>
  <w:style w:type="character" w:customStyle="1" w:styleId="CommentSubjectChar">
    <w:name w:val="Comment Subject Char"/>
    <w:basedOn w:val="CommentTextChar"/>
    <w:link w:val="CommentSubject"/>
    <w:rsid w:val="00C44DAC"/>
    <w:rPr>
      <w:b/>
      <w:bCs/>
      <w:lang w:val="en-GB" w:eastAsia="en-US"/>
    </w:rPr>
  </w:style>
  <w:style w:type="character" w:customStyle="1" w:styleId="TANChar">
    <w:name w:val="TAN Char"/>
    <w:link w:val="TAN"/>
    <w:qFormat/>
    <w:locked/>
    <w:rsid w:val="00115614"/>
    <w:rPr>
      <w:rFonts w:ascii="Arial" w:hAnsi="Arial"/>
      <w:sz w:val="18"/>
      <w:lang w:val="en-GB" w:eastAsia="en-US"/>
    </w:rPr>
  </w:style>
  <w:style w:type="character" w:customStyle="1" w:styleId="B1Char">
    <w:name w:val="B1 Char"/>
    <w:link w:val="B1"/>
    <w:qFormat/>
    <w:locked/>
    <w:rsid w:val="00560325"/>
    <w:rPr>
      <w:lang w:val="en-GB" w:eastAsia="en-US"/>
    </w:rPr>
  </w:style>
  <w:style w:type="character" w:customStyle="1" w:styleId="NOChar">
    <w:name w:val="NO Char"/>
    <w:link w:val="NO"/>
    <w:qFormat/>
    <w:locked/>
    <w:rsid w:val="00B0395A"/>
    <w:rPr>
      <w:lang w:val="en-GB" w:eastAsia="en-US"/>
    </w:rPr>
  </w:style>
  <w:style w:type="character" w:customStyle="1" w:styleId="EQChar">
    <w:name w:val="EQ Char"/>
    <w:link w:val="EQ"/>
    <w:locked/>
    <w:rsid w:val="006241F6"/>
    <w:rPr>
      <w:noProof/>
      <w:lang w:val="en-GB" w:eastAsia="en-US"/>
    </w:rPr>
  </w:style>
  <w:style w:type="paragraph" w:styleId="ListParagraph">
    <w:name w:val="List Paragraph"/>
    <w:basedOn w:val="Normal"/>
    <w:uiPriority w:val="34"/>
    <w:qFormat/>
    <w:rsid w:val="008D00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20342">
      <w:bodyDiv w:val="1"/>
      <w:marLeft w:val="0"/>
      <w:marRight w:val="0"/>
      <w:marTop w:val="0"/>
      <w:marBottom w:val="0"/>
      <w:divBdr>
        <w:top w:val="none" w:sz="0" w:space="0" w:color="auto"/>
        <w:left w:val="none" w:sz="0" w:space="0" w:color="auto"/>
        <w:bottom w:val="none" w:sz="0" w:space="0" w:color="auto"/>
        <w:right w:val="none" w:sz="0" w:space="0" w:color="auto"/>
      </w:divBdr>
    </w:div>
    <w:div w:id="133643102">
      <w:bodyDiv w:val="1"/>
      <w:marLeft w:val="0"/>
      <w:marRight w:val="0"/>
      <w:marTop w:val="0"/>
      <w:marBottom w:val="0"/>
      <w:divBdr>
        <w:top w:val="none" w:sz="0" w:space="0" w:color="auto"/>
        <w:left w:val="none" w:sz="0" w:space="0" w:color="auto"/>
        <w:bottom w:val="none" w:sz="0" w:space="0" w:color="auto"/>
        <w:right w:val="none" w:sz="0" w:space="0" w:color="auto"/>
      </w:divBdr>
    </w:div>
    <w:div w:id="154154371">
      <w:bodyDiv w:val="1"/>
      <w:marLeft w:val="0"/>
      <w:marRight w:val="0"/>
      <w:marTop w:val="0"/>
      <w:marBottom w:val="0"/>
      <w:divBdr>
        <w:top w:val="none" w:sz="0" w:space="0" w:color="auto"/>
        <w:left w:val="none" w:sz="0" w:space="0" w:color="auto"/>
        <w:bottom w:val="none" w:sz="0" w:space="0" w:color="auto"/>
        <w:right w:val="none" w:sz="0" w:space="0" w:color="auto"/>
      </w:divBdr>
    </w:div>
    <w:div w:id="347103837">
      <w:bodyDiv w:val="1"/>
      <w:marLeft w:val="0"/>
      <w:marRight w:val="0"/>
      <w:marTop w:val="0"/>
      <w:marBottom w:val="0"/>
      <w:divBdr>
        <w:top w:val="none" w:sz="0" w:space="0" w:color="auto"/>
        <w:left w:val="none" w:sz="0" w:space="0" w:color="auto"/>
        <w:bottom w:val="none" w:sz="0" w:space="0" w:color="auto"/>
        <w:right w:val="none" w:sz="0" w:space="0" w:color="auto"/>
      </w:divBdr>
    </w:div>
    <w:div w:id="916284155">
      <w:bodyDiv w:val="1"/>
      <w:marLeft w:val="0"/>
      <w:marRight w:val="0"/>
      <w:marTop w:val="0"/>
      <w:marBottom w:val="0"/>
      <w:divBdr>
        <w:top w:val="none" w:sz="0" w:space="0" w:color="auto"/>
        <w:left w:val="none" w:sz="0" w:space="0" w:color="auto"/>
        <w:bottom w:val="none" w:sz="0" w:space="0" w:color="auto"/>
        <w:right w:val="none" w:sz="0" w:space="0" w:color="auto"/>
      </w:divBdr>
    </w:div>
    <w:div w:id="1345671074">
      <w:bodyDiv w:val="1"/>
      <w:marLeft w:val="0"/>
      <w:marRight w:val="0"/>
      <w:marTop w:val="0"/>
      <w:marBottom w:val="0"/>
      <w:divBdr>
        <w:top w:val="none" w:sz="0" w:space="0" w:color="auto"/>
        <w:left w:val="none" w:sz="0" w:space="0" w:color="auto"/>
        <w:bottom w:val="none" w:sz="0" w:space="0" w:color="auto"/>
        <w:right w:val="none" w:sz="0" w:space="0" w:color="auto"/>
      </w:divBdr>
    </w:div>
    <w:div w:id="1593128331">
      <w:bodyDiv w:val="1"/>
      <w:marLeft w:val="0"/>
      <w:marRight w:val="0"/>
      <w:marTop w:val="0"/>
      <w:marBottom w:val="0"/>
      <w:divBdr>
        <w:top w:val="none" w:sz="0" w:space="0" w:color="auto"/>
        <w:left w:val="none" w:sz="0" w:space="0" w:color="auto"/>
        <w:bottom w:val="none" w:sz="0" w:space="0" w:color="auto"/>
        <w:right w:val="none" w:sz="0" w:space="0" w:color="auto"/>
      </w:divBdr>
    </w:div>
    <w:div w:id="166562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842C9-431D-4DE6-BD66-097F02A2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4</Pages>
  <Words>1311</Words>
  <Characters>7248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507</cp:revision>
  <dcterms:created xsi:type="dcterms:W3CDTF">2018-11-16T18:00:00Z</dcterms:created>
  <dcterms:modified xsi:type="dcterms:W3CDTF">2020-02-14T13:54:00Z</dcterms:modified>
</cp:coreProperties>
</file>