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4</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0794</w:t>
      </w:r>
    </w:p>
    <w:p>
      <w:pPr>
        <w:tabs>
          <w:tab w:val="right" w:pos="9639"/>
        </w:tabs>
        <w:rPr>
          <w:rFonts w:ascii="Arial" w:hAnsi="Arial"/>
          <w:b/>
          <w:noProof/>
          <w:sz w:val="24"/>
          <w:lang w:eastAsia="en-US"/>
        </w:rPr>
      </w:pPr>
      <w:r>
        <w:rPr>
          <w:rFonts w:ascii="Arial" w:hAnsi="Arial"/>
          <w:b/>
          <w:noProof/>
          <w:sz w:val="24"/>
          <w:lang w:eastAsia="en-US"/>
        </w:rPr>
        <w:t>Online, 24th February – 6th March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9.1.2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38.716-01-01: CA_3DL_n77(3A)_1UL_n77A</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rPr>
          <w:rFonts w:hint="eastAsia"/>
        </w:rPr>
        <w:t>NR</w:t>
      </w:r>
      <w:r>
        <w:t xml:space="preserve">-CA of 1 Band DL and 1Band UL, CA_n77(3A) was approved in RAN#86 [1]. This TP is to capture the basic aspects for the NR-CA. </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rPr>
          <w:ins w:id="0" w:author="作成者"/>
        </w:rPr>
      </w:pPr>
    </w:p>
    <w:p>
      <w:pPr>
        <w:pStyle w:val="2"/>
        <w:rPr>
          <w:ins w:id="1" w:author="作成者"/>
          <w:rFonts w:ascii="Calibri" w:hAnsi="Calibri"/>
          <w:sz w:val="22"/>
          <w:szCs w:val="22"/>
        </w:rPr>
      </w:pPr>
      <w:bookmarkStart w:id="2" w:name="_Toc22817111"/>
      <w:ins w:id="3" w:author="作成者">
        <w:r>
          <w:rPr>
            <w:rFonts w:cs="Arial"/>
          </w:rPr>
          <w:t>6.X</w:t>
        </w:r>
        <w:r>
          <w:rPr>
            <w:rFonts w:cs="Arial"/>
          </w:rPr>
          <w:tab/>
          <w:t>CA_3DL_n77(3A)_ 1UL_n77A</w:t>
        </w:r>
        <w:bookmarkEnd w:id="2"/>
      </w:ins>
    </w:p>
    <w:p>
      <w:pPr>
        <w:pStyle w:val="3"/>
        <w:rPr>
          <w:ins w:id="4" w:author="作成者"/>
        </w:rPr>
      </w:pPr>
      <w:bookmarkStart w:id="5" w:name="_Toc22817112"/>
      <w:ins w:id="6" w:author="作成者">
        <w:r>
          <w:rPr>
            <w:szCs w:val="28"/>
          </w:rPr>
          <w:t>6.X.1 Operating band for CA</w:t>
        </w:r>
        <w:bookmarkEnd w:id="5"/>
      </w:ins>
    </w:p>
    <w:p>
      <w:pPr>
        <w:pStyle w:val="TH"/>
        <w:rPr>
          <w:ins w:id="7" w:author="作成者"/>
          <w:lang w:eastAsia="zh-CN"/>
        </w:rPr>
      </w:pPr>
      <w:ins w:id="8" w:author="作成者">
        <w:r>
          <w:rPr>
            <w:lang w:eastAsia="zh-CN"/>
          </w:rPr>
          <w:t>Table 6.X</w:t>
        </w:r>
        <w:r>
          <w:rPr>
            <w:rFonts w:hint="eastAsia"/>
            <w:lang w:eastAsia="zh-CN"/>
          </w:rPr>
          <w:t>.</w:t>
        </w:r>
        <w:r>
          <w:rPr>
            <w:lang w:eastAsia="zh-CN"/>
          </w:rPr>
          <w:t>1-1: intra-band non-contiguous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trPr>
          <w:trHeight w:val="225"/>
          <w:jc w:val="center"/>
          <w:ins w:id="9" w:author="作成者"/>
        </w:trPr>
        <w:tc>
          <w:tcPr>
            <w:tcW w:w="2348" w:type="dxa"/>
            <w:tcBorders>
              <w:top w:val="single" w:sz="4" w:space="0" w:color="auto"/>
              <w:left w:val="single" w:sz="4" w:space="0" w:color="auto"/>
              <w:bottom w:val="single" w:sz="4" w:space="0" w:color="auto"/>
              <w:right w:val="single" w:sz="4" w:space="0" w:color="auto"/>
            </w:tcBorders>
            <w:vAlign w:val="center"/>
            <w:hideMark/>
          </w:tcPr>
          <w:p>
            <w:pPr>
              <w:pStyle w:val="TAH"/>
              <w:rPr>
                <w:ins w:id="10" w:author="作成者"/>
                <w:rFonts w:eastAsia="ＭＳ 明朝"/>
              </w:rPr>
            </w:pPr>
            <w:ins w:id="11" w:author="作成者">
              <w: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pPr>
              <w:pStyle w:val="TAH"/>
              <w:rPr>
                <w:ins w:id="12" w:author="作成者"/>
              </w:rPr>
            </w:pPr>
            <w:ins w:id="13" w:author="作成者">
              <w:r>
                <w:t>NR Band</w:t>
              </w:r>
            </w:ins>
          </w:p>
          <w:p>
            <w:pPr>
              <w:pStyle w:val="TAH"/>
              <w:rPr>
                <w:ins w:id="14" w:author="作成者"/>
                <w:rFonts w:eastAsia="ＭＳ 明朝"/>
              </w:rPr>
            </w:pPr>
            <w:ins w:id="15" w:author="作成者">
              <w:r>
                <w:t>(Table 5.2-1)</w:t>
              </w:r>
            </w:ins>
          </w:p>
        </w:tc>
      </w:tr>
      <w:tr>
        <w:trPr>
          <w:trHeight w:val="225"/>
          <w:jc w:val="center"/>
          <w:ins w:id="16" w:author="作成者"/>
        </w:trPr>
        <w:tc>
          <w:tcPr>
            <w:tcW w:w="2348" w:type="dxa"/>
            <w:tcBorders>
              <w:top w:val="single" w:sz="4" w:space="0" w:color="auto"/>
              <w:left w:val="single" w:sz="4" w:space="0" w:color="auto"/>
              <w:bottom w:val="single" w:sz="4" w:space="0" w:color="auto"/>
              <w:right w:val="single" w:sz="4" w:space="0" w:color="auto"/>
            </w:tcBorders>
          </w:tcPr>
          <w:p>
            <w:pPr>
              <w:pStyle w:val="TAC"/>
              <w:rPr>
                <w:ins w:id="17" w:author="作成者"/>
                <w:rFonts w:eastAsia="ＭＳ 明朝"/>
              </w:rPr>
            </w:pPr>
            <w:ins w:id="18" w:author="作成者">
              <w:r>
                <w:t>CA_n77</w:t>
              </w:r>
            </w:ins>
          </w:p>
        </w:tc>
        <w:tc>
          <w:tcPr>
            <w:tcW w:w="2497" w:type="dxa"/>
            <w:tcBorders>
              <w:top w:val="single" w:sz="4" w:space="0" w:color="auto"/>
              <w:left w:val="single" w:sz="4" w:space="0" w:color="auto"/>
              <w:bottom w:val="single" w:sz="4" w:space="0" w:color="auto"/>
              <w:right w:val="single" w:sz="4" w:space="0" w:color="auto"/>
            </w:tcBorders>
          </w:tcPr>
          <w:p>
            <w:pPr>
              <w:pStyle w:val="TAC"/>
              <w:rPr>
                <w:ins w:id="19" w:author="作成者"/>
                <w:rFonts w:eastAsia="ＭＳ 明朝"/>
              </w:rPr>
            </w:pPr>
            <w:ins w:id="20" w:author="作成者">
              <w:r>
                <w:t>n77</w:t>
              </w:r>
            </w:ins>
          </w:p>
        </w:tc>
      </w:tr>
    </w:tbl>
    <w:p>
      <w:pPr>
        <w:pStyle w:val="3"/>
        <w:rPr>
          <w:ins w:id="21" w:author="作成者"/>
        </w:rPr>
      </w:pPr>
      <w:bookmarkStart w:id="22" w:name="_Toc22817113"/>
      <w:ins w:id="23" w:author="作成者">
        <w:r>
          <w:rPr>
            <w:szCs w:val="28"/>
          </w:rPr>
          <w:t>6.X.2 Channel bandwidths per operating band for CA</w:t>
        </w:r>
        <w:bookmarkEnd w:id="22"/>
      </w:ins>
    </w:p>
    <w:p>
      <w:pPr>
        <w:pStyle w:val="TH"/>
        <w:rPr>
          <w:ins w:id="24" w:author="作成者"/>
          <w:lang w:eastAsia="zh-CN"/>
        </w:rPr>
      </w:pPr>
      <w:ins w:id="25" w:author="作成者">
        <w:r>
          <w:t xml:space="preserve">Table </w:t>
        </w:r>
        <w:r>
          <w:rPr>
            <w:lang w:eastAsia="zh-CN"/>
          </w:rPr>
          <w:t>6.X</w:t>
        </w:r>
        <w:r>
          <w:rPr>
            <w:rFonts w:hint="eastAsia"/>
            <w:lang w:eastAsia="zh-CN"/>
          </w:rPr>
          <w:t>.</w:t>
        </w:r>
        <w:r>
          <w:rPr>
            <w:lang w:eastAsia="zh-CN"/>
          </w:rPr>
          <w:t>2</w:t>
        </w:r>
        <w:r>
          <w:t xml:space="preserve">-1: Supported bandwidth combinations </w:t>
        </w:r>
        <w:r>
          <w:rPr>
            <w:lang w:eastAsia="zh-CN"/>
          </w:rPr>
          <w:t>for CA_3</w:t>
        </w:r>
        <w:bookmarkStart w:id="26" w:name="_GoBack"/>
        <w:bookmarkEnd w:id="26"/>
        <w:r>
          <w:rPr>
            <w:lang w:eastAsia="zh-CN"/>
          </w:rPr>
          <w:t>DL_n77(</w:t>
        </w:r>
        <w:r>
          <w:rPr>
            <w:rFonts w:hint="eastAsia"/>
          </w:rPr>
          <w:t>3</w:t>
        </w:r>
        <w:r>
          <w:rPr>
            <w:lang w:eastAsia="zh-CN"/>
          </w:rPr>
          <w:t>A)_1UL _n77A</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7"/>
        <w:gridCol w:w="1496"/>
        <w:gridCol w:w="1272"/>
        <w:gridCol w:w="1262"/>
        <w:gridCol w:w="1198"/>
        <w:gridCol w:w="1217"/>
        <w:gridCol w:w="1287"/>
      </w:tblGrid>
      <w:tr>
        <w:trPr>
          <w:trHeight w:val="586"/>
          <w:jc w:val="center"/>
          <w:ins w:id="27" w:author="作成者"/>
        </w:trPr>
        <w:tc>
          <w:tcPr>
            <w:tcW w:w="1935" w:type="dxa"/>
            <w:tcMar>
              <w:top w:w="0" w:type="dxa"/>
              <w:left w:w="108" w:type="dxa"/>
              <w:bottom w:w="0" w:type="dxa"/>
              <w:right w:w="108" w:type="dxa"/>
            </w:tcMar>
            <w:vAlign w:val="center"/>
            <w:hideMark/>
          </w:tcPr>
          <w:p>
            <w:pPr>
              <w:pStyle w:val="TAH"/>
              <w:rPr>
                <w:ins w:id="28" w:author="作成者"/>
                <w:rFonts w:ascii="游ゴシック" w:eastAsia="游ゴシック" w:hAnsi="游ゴシック"/>
                <w:sz w:val="21"/>
                <w:szCs w:val="21"/>
                <w:lang w:val="fi-FI"/>
              </w:rPr>
            </w:pPr>
            <w:ins w:id="29" w:author="作成者">
              <w:r>
                <w:rPr>
                  <w:rFonts w:eastAsia="游ゴシック"/>
                </w:rPr>
                <w:t>NR </w:t>
              </w:r>
              <w:r>
                <w:rPr>
                  <w:rFonts w:eastAsia="游ゴシック"/>
                  <w:lang w:val="fi-FI"/>
                </w:rPr>
                <w:t xml:space="preserve">CA </w:t>
              </w:r>
              <w:r>
                <w:rPr>
                  <w:rFonts w:eastAsia="游ゴシック"/>
                </w:rPr>
                <w:t>Configuration</w:t>
              </w:r>
            </w:ins>
          </w:p>
        </w:tc>
        <w:tc>
          <w:tcPr>
            <w:tcW w:w="1496" w:type="dxa"/>
            <w:tcMar>
              <w:top w:w="0" w:type="dxa"/>
              <w:left w:w="108" w:type="dxa"/>
              <w:bottom w:w="0" w:type="dxa"/>
              <w:right w:w="108" w:type="dxa"/>
            </w:tcMar>
            <w:vAlign w:val="center"/>
            <w:hideMark/>
          </w:tcPr>
          <w:p>
            <w:pPr>
              <w:pStyle w:val="TAH"/>
              <w:rPr>
                <w:ins w:id="30" w:author="作成者"/>
                <w:rFonts w:ascii="游ゴシック" w:eastAsia="游ゴシック" w:hAnsi="游ゴシック"/>
                <w:sz w:val="21"/>
                <w:szCs w:val="21"/>
                <w:lang w:val="fi-FI"/>
              </w:rPr>
            </w:pPr>
            <w:ins w:id="31" w:author="作成者">
              <w:r>
                <w:rPr>
                  <w:rFonts w:eastAsia="游ゴシック"/>
                </w:rPr>
                <w:t>Uplink Configurations</w:t>
              </w:r>
            </w:ins>
          </w:p>
        </w:tc>
        <w:tc>
          <w:tcPr>
            <w:tcW w:w="1276" w:type="dxa"/>
            <w:tcMar>
              <w:top w:w="0" w:type="dxa"/>
              <w:left w:w="108" w:type="dxa"/>
              <w:bottom w:w="0" w:type="dxa"/>
              <w:right w:w="108" w:type="dxa"/>
            </w:tcMar>
            <w:vAlign w:val="center"/>
            <w:hideMark/>
          </w:tcPr>
          <w:p>
            <w:pPr>
              <w:pStyle w:val="TAH"/>
              <w:rPr>
                <w:ins w:id="32" w:author="作成者"/>
                <w:rFonts w:eastAsia="游ゴシック"/>
              </w:rPr>
            </w:pPr>
            <w:ins w:id="33" w:author="作成者">
              <w:r>
                <w:rPr>
                  <w:rFonts w:eastAsia="游ゴシック"/>
                </w:rPr>
                <w:t>Channel bandwidths for carrier</w:t>
              </w:r>
            </w:ins>
          </w:p>
          <w:p>
            <w:pPr>
              <w:pStyle w:val="TAH"/>
              <w:rPr>
                <w:ins w:id="34" w:author="作成者"/>
                <w:rFonts w:ascii="游ゴシック" w:eastAsia="游ゴシック" w:hAnsi="游ゴシック"/>
                <w:sz w:val="21"/>
                <w:szCs w:val="21"/>
              </w:rPr>
            </w:pPr>
            <w:ins w:id="35" w:author="作成者">
              <w:r>
                <w:rPr>
                  <w:rFonts w:eastAsia="游ゴシック"/>
                </w:rPr>
                <w:t>[MHz]</w:t>
              </w:r>
            </w:ins>
          </w:p>
        </w:tc>
        <w:tc>
          <w:tcPr>
            <w:tcW w:w="1265" w:type="dxa"/>
            <w:tcMar>
              <w:top w:w="0" w:type="dxa"/>
              <w:left w:w="108" w:type="dxa"/>
              <w:bottom w:w="0" w:type="dxa"/>
              <w:right w:w="108" w:type="dxa"/>
            </w:tcMar>
            <w:vAlign w:val="center"/>
            <w:hideMark/>
          </w:tcPr>
          <w:p>
            <w:pPr>
              <w:pStyle w:val="TAH"/>
              <w:rPr>
                <w:ins w:id="36" w:author="作成者"/>
                <w:rFonts w:eastAsia="游ゴシック"/>
              </w:rPr>
            </w:pPr>
            <w:ins w:id="37" w:author="作成者">
              <w:r>
                <w:rPr>
                  <w:rFonts w:eastAsia="游ゴシック"/>
                </w:rPr>
                <w:t>Channel bandwidths for carrier</w:t>
              </w:r>
            </w:ins>
          </w:p>
          <w:p>
            <w:pPr>
              <w:pStyle w:val="TAH"/>
              <w:rPr>
                <w:ins w:id="38" w:author="作成者"/>
                <w:rFonts w:ascii="游ゴシック" w:eastAsia="游ゴシック" w:hAnsi="游ゴシック"/>
                <w:sz w:val="21"/>
                <w:szCs w:val="21"/>
              </w:rPr>
            </w:pPr>
            <w:ins w:id="39" w:author="作成者">
              <w:r>
                <w:rPr>
                  <w:rFonts w:eastAsia="游ゴシック"/>
                </w:rPr>
                <w:t>[MHz]</w:t>
              </w:r>
            </w:ins>
          </w:p>
        </w:tc>
        <w:tc>
          <w:tcPr>
            <w:tcW w:w="1153" w:type="dxa"/>
          </w:tcPr>
          <w:p>
            <w:pPr>
              <w:pStyle w:val="TAH"/>
              <w:rPr>
                <w:ins w:id="40" w:author="作成者"/>
                <w:rFonts w:eastAsia="游ゴシック"/>
              </w:rPr>
            </w:pPr>
            <w:ins w:id="41" w:author="作成者">
              <w:r>
                <w:rPr>
                  <w:rFonts w:eastAsia="游ゴシック"/>
                </w:rPr>
                <w:t>Channel bandwidths for carrier</w:t>
              </w:r>
            </w:ins>
          </w:p>
          <w:p>
            <w:pPr>
              <w:pStyle w:val="TAH"/>
              <w:rPr>
                <w:ins w:id="42" w:author="作成者"/>
                <w:rFonts w:eastAsia="游ゴシック"/>
                <w:lang w:val="fi-FI"/>
              </w:rPr>
            </w:pPr>
            <w:ins w:id="43" w:author="作成者">
              <w:r>
                <w:rPr>
                  <w:rFonts w:eastAsia="游ゴシック"/>
                </w:rPr>
                <w:t>[MHz]</w:t>
              </w:r>
            </w:ins>
          </w:p>
        </w:tc>
        <w:tc>
          <w:tcPr>
            <w:tcW w:w="1217" w:type="dxa"/>
            <w:tcMar>
              <w:top w:w="0" w:type="dxa"/>
              <w:left w:w="108" w:type="dxa"/>
              <w:bottom w:w="0" w:type="dxa"/>
              <w:right w:w="108" w:type="dxa"/>
            </w:tcMar>
            <w:vAlign w:val="center"/>
            <w:hideMark/>
          </w:tcPr>
          <w:p>
            <w:pPr>
              <w:pStyle w:val="TAH"/>
              <w:rPr>
                <w:ins w:id="44" w:author="作成者"/>
                <w:rFonts w:ascii="游ゴシック" w:eastAsia="游ゴシック" w:hAnsi="游ゴシック"/>
                <w:sz w:val="21"/>
                <w:szCs w:val="21"/>
                <w:lang w:val="fi-FI"/>
              </w:rPr>
            </w:pPr>
            <w:ins w:id="45" w:author="作成者">
              <w:r>
                <w:rPr>
                  <w:rFonts w:eastAsia="游ゴシック"/>
                  <w:lang w:val="fi-FI"/>
                </w:rPr>
                <w:t>A</w:t>
              </w:r>
              <w:r>
                <w:rPr>
                  <w:rFonts w:eastAsia="游ゴシック"/>
                </w:rPr>
                <w:t>ggregated bandwidth</w:t>
              </w:r>
            </w:ins>
          </w:p>
          <w:p>
            <w:pPr>
              <w:pStyle w:val="TAH"/>
              <w:rPr>
                <w:ins w:id="46" w:author="作成者"/>
                <w:rFonts w:ascii="游ゴシック" w:eastAsia="游ゴシック" w:hAnsi="游ゴシック"/>
                <w:sz w:val="21"/>
                <w:szCs w:val="21"/>
                <w:lang w:val="fi-FI"/>
              </w:rPr>
            </w:pPr>
            <w:ins w:id="47" w:author="作成者">
              <w:r>
                <w:rPr>
                  <w:rFonts w:eastAsia="游ゴシック"/>
                </w:rPr>
                <w:t>[MHz]</w:t>
              </w:r>
            </w:ins>
          </w:p>
        </w:tc>
        <w:tc>
          <w:tcPr>
            <w:tcW w:w="1287" w:type="dxa"/>
            <w:tcMar>
              <w:top w:w="0" w:type="dxa"/>
              <w:left w:w="108" w:type="dxa"/>
              <w:bottom w:w="0" w:type="dxa"/>
              <w:right w:w="108" w:type="dxa"/>
            </w:tcMar>
            <w:hideMark/>
          </w:tcPr>
          <w:p>
            <w:pPr>
              <w:pStyle w:val="TAH"/>
              <w:rPr>
                <w:ins w:id="48" w:author="作成者"/>
                <w:rFonts w:ascii="游ゴシック" w:eastAsia="游ゴシック" w:hAnsi="游ゴシック"/>
                <w:sz w:val="21"/>
                <w:szCs w:val="21"/>
                <w:lang w:val="fi-FI"/>
              </w:rPr>
            </w:pPr>
            <w:ins w:id="49" w:author="作成者">
              <w:r>
                <w:rPr>
                  <w:rFonts w:eastAsia="游ゴシック"/>
                  <w:lang w:val="fi-FI"/>
                </w:rPr>
                <w:t>Bandwidth combination set</w:t>
              </w:r>
            </w:ins>
          </w:p>
        </w:tc>
      </w:tr>
      <w:tr>
        <w:trPr>
          <w:trHeight w:val="283"/>
          <w:jc w:val="center"/>
          <w:ins w:id="50" w:author="作成者"/>
        </w:trPr>
        <w:tc>
          <w:tcPr>
            <w:tcW w:w="0" w:type="auto"/>
            <w:vAlign w:val="center"/>
          </w:tcPr>
          <w:p>
            <w:pPr>
              <w:pStyle w:val="TAC"/>
              <w:rPr>
                <w:ins w:id="51" w:author="作成者"/>
                <w:rFonts w:ascii="游ゴシック" w:eastAsia="游ゴシック" w:hAnsi="游ゴシック"/>
                <w:sz w:val="21"/>
                <w:szCs w:val="21"/>
                <w:lang w:val="fi-FI"/>
              </w:rPr>
            </w:pPr>
            <w:ins w:id="52" w:author="作成者">
              <w:r>
                <w:t>CA_n77</w:t>
              </w:r>
              <w:r>
                <w:rPr>
                  <w:rFonts w:hint="eastAsia"/>
                  <w:lang w:eastAsia="zh-CN"/>
                </w:rPr>
                <w:t>(</w:t>
              </w:r>
              <w:r>
                <w:rPr>
                  <w:lang w:eastAsia="zh-CN"/>
                </w:rPr>
                <w:t>3</w:t>
              </w:r>
              <w:r>
                <w:rPr>
                  <w:rFonts w:hint="eastAsia"/>
                  <w:lang w:eastAsia="zh-CN"/>
                </w:rPr>
                <w:t>A)</w:t>
              </w:r>
            </w:ins>
          </w:p>
        </w:tc>
        <w:tc>
          <w:tcPr>
            <w:tcW w:w="0" w:type="auto"/>
            <w:vAlign w:val="center"/>
          </w:tcPr>
          <w:p>
            <w:pPr>
              <w:pStyle w:val="TAC"/>
              <w:rPr>
                <w:ins w:id="53" w:author="作成者"/>
                <w:rFonts w:ascii="游ゴシック" w:eastAsia="游ゴシック" w:hAnsi="游ゴシック"/>
                <w:sz w:val="21"/>
                <w:szCs w:val="21"/>
                <w:lang w:val="fi-FI"/>
              </w:rPr>
            </w:pPr>
            <w:ins w:id="54" w:author="作成者">
              <w:r>
                <w:rPr>
                  <w:rFonts w:eastAsia="游ゴシック" w:cs="Arial"/>
                  <w:szCs w:val="18"/>
                </w:rPr>
                <w:t>-</w:t>
              </w:r>
            </w:ins>
          </w:p>
        </w:tc>
        <w:tc>
          <w:tcPr>
            <w:tcW w:w="1276" w:type="dxa"/>
            <w:tcMar>
              <w:top w:w="0" w:type="dxa"/>
              <w:left w:w="108" w:type="dxa"/>
              <w:bottom w:w="0" w:type="dxa"/>
              <w:right w:w="108" w:type="dxa"/>
            </w:tcMar>
            <w:vAlign w:val="center"/>
          </w:tcPr>
          <w:p>
            <w:pPr>
              <w:keepNext/>
              <w:keepLines/>
              <w:jc w:val="center"/>
              <w:rPr>
                <w:ins w:id="55" w:author="作成者"/>
                <w:rFonts w:ascii="Arial" w:eastAsia="DengXian" w:hAnsi="Arial"/>
                <w:sz w:val="18"/>
                <w:lang w:val="x-none" w:eastAsia="zh-CN"/>
              </w:rPr>
            </w:pPr>
            <w:ins w:id="56" w:author="作成者">
              <w:r>
                <w:rPr>
                  <w:rFonts w:ascii="Arial" w:eastAsia="游明朝" w:hAnsi="Arial" w:cs="Arial" w:hint="eastAsia"/>
                  <w:sz w:val="18"/>
                  <w:szCs w:val="18"/>
                  <w:lang w:val="x-none"/>
                </w:rPr>
                <w:t>2</w:t>
              </w:r>
              <w:r>
                <w:rPr>
                  <w:rFonts w:ascii="Arial" w:eastAsia="游明朝" w:hAnsi="Arial" w:cs="Arial"/>
                  <w:sz w:val="18"/>
                  <w:szCs w:val="18"/>
                  <w:lang w:val="x-none"/>
                </w:rPr>
                <w:t>0, 40, 80, 100</w:t>
              </w:r>
            </w:ins>
          </w:p>
        </w:tc>
        <w:tc>
          <w:tcPr>
            <w:tcW w:w="1265" w:type="dxa"/>
            <w:tcMar>
              <w:top w:w="0" w:type="dxa"/>
              <w:left w:w="108" w:type="dxa"/>
              <w:bottom w:w="0" w:type="dxa"/>
              <w:right w:w="108" w:type="dxa"/>
            </w:tcMar>
            <w:vAlign w:val="center"/>
          </w:tcPr>
          <w:p>
            <w:pPr>
              <w:keepNext/>
              <w:keepLines/>
              <w:jc w:val="center"/>
              <w:rPr>
                <w:ins w:id="57" w:author="作成者"/>
                <w:rFonts w:ascii="Arial" w:eastAsia="DengXian" w:hAnsi="Arial"/>
                <w:sz w:val="18"/>
                <w:lang w:val="x-none" w:eastAsia="zh-CN"/>
              </w:rPr>
            </w:pPr>
            <w:ins w:id="58" w:author="作成者">
              <w:r>
                <w:rPr>
                  <w:rFonts w:ascii="Arial" w:eastAsia="游明朝" w:hAnsi="Arial" w:cs="Arial" w:hint="eastAsia"/>
                  <w:sz w:val="18"/>
                  <w:szCs w:val="18"/>
                  <w:lang w:val="x-none"/>
                </w:rPr>
                <w:t>2</w:t>
              </w:r>
              <w:r>
                <w:rPr>
                  <w:rFonts w:ascii="Arial" w:eastAsia="游明朝" w:hAnsi="Arial" w:cs="Arial"/>
                  <w:sz w:val="18"/>
                  <w:szCs w:val="18"/>
                  <w:lang w:val="x-none"/>
                </w:rPr>
                <w:t>0, 40, 80, 100</w:t>
              </w:r>
            </w:ins>
          </w:p>
        </w:tc>
        <w:tc>
          <w:tcPr>
            <w:tcW w:w="0" w:type="auto"/>
          </w:tcPr>
          <w:p>
            <w:pPr>
              <w:pStyle w:val="TAC"/>
              <w:rPr>
                <w:ins w:id="59" w:author="作成者"/>
              </w:rPr>
            </w:pPr>
            <w:ins w:id="60" w:author="作成者">
              <w:r>
                <w:rPr>
                  <w:rFonts w:eastAsia="游明朝" w:cs="Arial" w:hint="eastAsia"/>
                  <w:szCs w:val="18"/>
                  <w:lang w:val="x-none"/>
                </w:rPr>
                <w:t>2</w:t>
              </w:r>
              <w:r>
                <w:rPr>
                  <w:rFonts w:eastAsia="游明朝" w:cs="Arial"/>
                  <w:szCs w:val="18"/>
                  <w:lang w:val="x-none"/>
                </w:rPr>
                <w:t>0, 40, 80, 100</w:t>
              </w:r>
            </w:ins>
          </w:p>
        </w:tc>
        <w:tc>
          <w:tcPr>
            <w:tcW w:w="0" w:type="auto"/>
            <w:tcMar>
              <w:top w:w="0" w:type="dxa"/>
              <w:left w:w="108" w:type="dxa"/>
              <w:bottom w:w="0" w:type="dxa"/>
              <w:right w:w="108" w:type="dxa"/>
            </w:tcMar>
            <w:vAlign w:val="center"/>
          </w:tcPr>
          <w:p>
            <w:pPr>
              <w:pStyle w:val="TAC"/>
              <w:rPr>
                <w:ins w:id="61" w:author="作成者"/>
                <w:rFonts w:ascii="游ゴシック" w:eastAsia="游ゴシック" w:hAnsi="游ゴシック"/>
                <w:sz w:val="21"/>
                <w:szCs w:val="21"/>
                <w:lang w:val="fi-FI"/>
              </w:rPr>
            </w:pPr>
            <w:ins w:id="62" w:author="作成者">
              <w:r>
                <w:t>30</w:t>
              </w:r>
              <w:r>
                <w:rPr>
                  <w:rFonts w:hint="eastAsia"/>
                </w:rPr>
                <w:t>0</w:t>
              </w:r>
            </w:ins>
          </w:p>
        </w:tc>
        <w:tc>
          <w:tcPr>
            <w:tcW w:w="0" w:type="auto"/>
            <w:vAlign w:val="center"/>
            <w:hideMark/>
          </w:tcPr>
          <w:p>
            <w:pPr>
              <w:pStyle w:val="TAC"/>
              <w:rPr>
                <w:ins w:id="63" w:author="作成者"/>
                <w:rFonts w:ascii="游ゴシック" w:hAnsi="游ゴシック"/>
                <w:sz w:val="21"/>
                <w:szCs w:val="21"/>
                <w:lang w:val="fi-FI" w:eastAsia="zh-CN"/>
              </w:rPr>
            </w:pPr>
            <w:ins w:id="64" w:author="作成者">
              <w:r>
                <w:rPr>
                  <w:rFonts w:eastAsia="DengXian" w:hint="eastAsia"/>
                  <w:lang w:eastAsia="zh-CN"/>
                </w:rPr>
                <w:t>0</w:t>
              </w:r>
            </w:ins>
          </w:p>
        </w:tc>
      </w:tr>
    </w:tbl>
    <w:p>
      <w:pPr>
        <w:rPr>
          <w:ins w:id="65" w:author="作成者"/>
        </w:rPr>
      </w:pPr>
    </w:p>
    <w:p>
      <w:pPr>
        <w:snapToGrid w:val="0"/>
        <w:spacing w:after="120"/>
        <w:rPr>
          <w:ins w:id="66" w:author="作成者"/>
          <w:szCs w:val="21"/>
        </w:rPr>
      </w:pPr>
    </w:p>
    <w:p>
      <w:pPr>
        <w:pStyle w:val="3"/>
        <w:rPr>
          <w:ins w:id="67" w:author="作成者"/>
        </w:rPr>
      </w:pPr>
      <w:bookmarkStart w:id="68" w:name="_Toc22817114"/>
      <w:ins w:id="69" w:author="作成者">
        <w:r>
          <w:rPr>
            <w:szCs w:val="28"/>
          </w:rPr>
          <w:t>6.X.3 Co-existence studies</w:t>
        </w:r>
        <w:bookmarkEnd w:id="68"/>
      </w:ins>
    </w:p>
    <w:p>
      <w:pPr>
        <w:spacing w:before="120" w:after="120"/>
        <w:ind w:left="991" w:hangingChars="472" w:hanging="991"/>
        <w:outlineLvl w:val="2"/>
        <w:rPr>
          <w:ins w:id="70" w:author="作成者"/>
        </w:rPr>
      </w:pPr>
      <w:ins w:id="71" w:author="作成者">
        <w:r>
          <w:t>There are no additional co-existence issues for this combination.</w:t>
        </w:r>
      </w:ins>
    </w:p>
    <w:p>
      <w:pPr>
        <w:pStyle w:val="3"/>
        <w:rPr>
          <w:ins w:id="72" w:author="作成者"/>
        </w:rPr>
      </w:pPr>
      <w:bookmarkStart w:id="73" w:name="_Toc22817115"/>
      <w:ins w:id="74" w:author="作成者">
        <w:r>
          <w:rPr>
            <w:szCs w:val="28"/>
          </w:rPr>
          <w:t>6.X.4 REFSENS</w:t>
        </w:r>
        <w:bookmarkEnd w:id="73"/>
      </w:ins>
    </w:p>
    <w:p>
      <w:pPr>
        <w:spacing w:before="120" w:after="120"/>
        <w:ind w:left="991" w:hangingChars="472" w:hanging="991"/>
        <w:outlineLvl w:val="2"/>
        <w:rPr>
          <w:ins w:id="75" w:author="作成者"/>
        </w:rPr>
      </w:pPr>
      <w:ins w:id="76" w:author="作成者">
        <w:r>
          <w:t>There are no REFSENS exceptions for this combination. UL configuration for REFSENS is listed below.</w:t>
        </w:r>
      </w:ins>
    </w:p>
    <w:p>
      <w:pPr>
        <w:pStyle w:val="TH"/>
        <w:rPr>
          <w:ins w:id="77" w:author="作成者"/>
        </w:rPr>
      </w:pPr>
      <w:ins w:id="78" w:author="作成者">
        <w:r>
          <w:lastRenderedPageBreak/>
          <w:t>Table 6.X</w:t>
        </w:r>
        <w:r>
          <w:rPr>
            <w:rFonts w:hint="eastAsia"/>
          </w:rPr>
          <w:t>.</w:t>
        </w:r>
        <w:r>
          <w:t>4-1: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trPr>
          <w:trHeight w:val="690"/>
          <w:jc w:val="center"/>
          <w:ins w:id="79" w:author="作成者"/>
        </w:trPr>
        <w:tc>
          <w:tcPr>
            <w:tcW w:w="1475" w:type="dxa"/>
            <w:tcBorders>
              <w:top w:val="single" w:sz="4" w:space="0" w:color="auto"/>
              <w:left w:val="single" w:sz="4" w:space="0" w:color="auto"/>
              <w:bottom w:val="single" w:sz="4" w:space="0" w:color="auto"/>
              <w:right w:val="single" w:sz="4" w:space="0" w:color="auto"/>
            </w:tcBorders>
            <w:vAlign w:val="center"/>
          </w:tcPr>
          <w:p>
            <w:pPr>
              <w:pStyle w:val="TAH"/>
              <w:rPr>
                <w:ins w:id="80" w:author="作成者"/>
                <w:rFonts w:cs="Arial"/>
              </w:rPr>
            </w:pPr>
            <w:ins w:id="81" w:author="作成者">
              <w:r>
                <w:rPr>
                  <w:rFonts w:cs="Arial"/>
                </w:rPr>
                <w:t>CA configuration</w:t>
              </w:r>
            </w:ins>
          </w:p>
        </w:tc>
        <w:tc>
          <w:tcPr>
            <w:tcW w:w="1890" w:type="dxa"/>
            <w:tcBorders>
              <w:top w:val="single" w:sz="4" w:space="0" w:color="auto"/>
              <w:left w:val="single" w:sz="4" w:space="0" w:color="auto"/>
              <w:bottom w:val="single" w:sz="4" w:space="0" w:color="auto"/>
              <w:right w:val="single" w:sz="4" w:space="0" w:color="auto"/>
            </w:tcBorders>
            <w:vAlign w:val="center"/>
          </w:tcPr>
          <w:p>
            <w:pPr>
              <w:pStyle w:val="TAH"/>
              <w:rPr>
                <w:ins w:id="82" w:author="作成者"/>
                <w:rFonts w:cs="Arial"/>
              </w:rPr>
            </w:pPr>
            <w:ins w:id="83" w:author="作成者">
              <w:r>
                <w:rPr>
                  <w:rFonts w:cs="Arial"/>
                </w:rPr>
                <w:t>Aggregated channel bandwidth (PCC+SCC)</w:t>
              </w:r>
            </w:ins>
          </w:p>
        </w:tc>
        <w:tc>
          <w:tcPr>
            <w:tcW w:w="2127" w:type="dxa"/>
            <w:tcBorders>
              <w:top w:val="single" w:sz="4" w:space="0" w:color="auto"/>
              <w:left w:val="single" w:sz="4" w:space="0" w:color="auto"/>
              <w:bottom w:val="single" w:sz="4" w:space="0" w:color="auto"/>
              <w:right w:val="single" w:sz="4" w:space="0" w:color="auto"/>
            </w:tcBorders>
            <w:vAlign w:val="center"/>
          </w:tcPr>
          <w:p>
            <w:pPr>
              <w:pStyle w:val="TAH"/>
              <w:rPr>
                <w:ins w:id="84" w:author="作成者"/>
                <w:rFonts w:cs="Arial"/>
              </w:rPr>
            </w:pPr>
            <w:ins w:id="85" w:author="作成者">
              <w:r>
                <w:rPr>
                  <w:rFonts w:cs="Arial"/>
                </w:rPr>
                <w:t>W</w:t>
              </w:r>
              <w:r>
                <w:rPr>
                  <w:rFonts w:cs="Arial"/>
                  <w:vertAlign w:val="subscript"/>
                </w:rPr>
                <w:t xml:space="preserve">gap </w:t>
              </w:r>
              <w:r>
                <w:rPr>
                  <w:rFonts w:cs="Arial"/>
                </w:rPr>
                <w:t>/ [MHz]</w:t>
              </w:r>
            </w:ins>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ins w:id="86" w:author="作成者"/>
                <w:rFonts w:cs="Arial"/>
              </w:rPr>
            </w:pPr>
            <w:ins w:id="87" w:author="作成者">
              <w:r>
                <w:rPr>
                  <w:rFonts w:cs="Arial"/>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pPr>
              <w:pStyle w:val="TAH"/>
              <w:rPr>
                <w:ins w:id="88" w:author="作成者"/>
                <w:rFonts w:cs="Arial"/>
              </w:rPr>
            </w:pPr>
            <w:ins w:id="89" w:author="作成者">
              <w:r>
                <w:rPr>
                  <w:rFonts w:cs="Arial"/>
                </w:rPr>
                <w:t>ΔR</w:t>
              </w:r>
              <w:r>
                <w:rPr>
                  <w:rFonts w:cs="Arial"/>
                  <w:vertAlign w:val="subscript"/>
                </w:rPr>
                <w:t>IBNC</w:t>
              </w:r>
              <w:r>
                <w:rPr>
                  <w:rFonts w:cs="Arial"/>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ins w:id="90" w:author="作成者"/>
                <w:rFonts w:cs="Arial"/>
              </w:rPr>
            </w:pPr>
            <w:ins w:id="91" w:author="作成者">
              <w:r>
                <w:rPr>
                  <w:rFonts w:cs="Arial"/>
                </w:rPr>
                <w:t>Duplex mode</w:t>
              </w:r>
            </w:ins>
          </w:p>
        </w:tc>
      </w:tr>
      <w:tr>
        <w:trPr>
          <w:trHeight w:val="20"/>
          <w:jc w:val="center"/>
          <w:ins w:id="92" w:author="作成者"/>
        </w:trPr>
        <w:tc>
          <w:tcPr>
            <w:tcW w:w="1475" w:type="dxa"/>
            <w:tcBorders>
              <w:left w:val="single" w:sz="4" w:space="0" w:color="auto"/>
              <w:right w:val="single" w:sz="4" w:space="0" w:color="auto"/>
            </w:tcBorders>
            <w:vAlign w:val="center"/>
          </w:tcPr>
          <w:p>
            <w:pPr>
              <w:pStyle w:val="TAC"/>
              <w:rPr>
                <w:ins w:id="93" w:author="作成者"/>
                <w:rFonts w:eastAsia="ＭＳ 明朝"/>
              </w:rPr>
            </w:pPr>
            <w:ins w:id="94" w:author="作成者">
              <w:r>
                <w:rPr>
                  <w:rFonts w:eastAsia="ＭＳ 明朝"/>
                </w:rPr>
                <w:t>CA_n77(3A)</w:t>
              </w:r>
            </w:ins>
          </w:p>
        </w:tc>
        <w:tc>
          <w:tcPr>
            <w:tcW w:w="1890" w:type="dxa"/>
            <w:tcBorders>
              <w:top w:val="single" w:sz="4" w:space="0" w:color="auto"/>
              <w:left w:val="single" w:sz="4" w:space="0" w:color="auto"/>
              <w:right w:val="single" w:sz="4" w:space="0" w:color="auto"/>
            </w:tcBorders>
            <w:vAlign w:val="center"/>
          </w:tcPr>
          <w:p>
            <w:pPr>
              <w:pStyle w:val="TAC"/>
              <w:rPr>
                <w:ins w:id="95" w:author="作成者"/>
                <w:lang w:eastAsia="zh-CN"/>
              </w:rPr>
            </w:pPr>
            <w:ins w:id="96" w:author="作成者">
              <w:r>
                <w:rPr>
                  <w:rFonts w:eastAsia="ＭＳ 明朝"/>
                </w:rPr>
                <w:t>NOTE 1</w:t>
              </w:r>
            </w:ins>
          </w:p>
        </w:tc>
        <w:tc>
          <w:tcPr>
            <w:tcW w:w="2127" w:type="dxa"/>
            <w:tcBorders>
              <w:top w:val="single" w:sz="4" w:space="0" w:color="auto"/>
              <w:left w:val="single" w:sz="4" w:space="0" w:color="auto"/>
              <w:bottom w:val="single" w:sz="4" w:space="0" w:color="auto"/>
              <w:right w:val="single" w:sz="4" w:space="0" w:color="auto"/>
            </w:tcBorders>
            <w:vAlign w:val="center"/>
          </w:tcPr>
          <w:p>
            <w:pPr>
              <w:pStyle w:val="TAC"/>
              <w:rPr>
                <w:ins w:id="97" w:author="作成者"/>
                <w:lang w:eastAsia="zh-CN"/>
              </w:rPr>
            </w:pPr>
            <w:ins w:id="98" w:author="作成者">
              <w:r>
                <w:rPr>
                  <w:rFonts w:eastAsia="ＭＳ 明朝"/>
                </w:rPr>
                <w:t>NOTE 2</w:t>
              </w:r>
            </w:ins>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ins w:id="99" w:author="作成者"/>
                <w:vertAlign w:val="superscript"/>
                <w:lang w:eastAsia="zh-CN"/>
              </w:rPr>
            </w:pPr>
            <w:ins w:id="100" w:author="作成者">
              <w:r>
                <w:rPr>
                  <w:rFonts w:eastAsia="ＭＳ 明朝"/>
                </w:rPr>
                <w:t>NOTE 3</w:t>
              </w:r>
            </w:ins>
          </w:p>
        </w:tc>
        <w:tc>
          <w:tcPr>
            <w:tcW w:w="957" w:type="dxa"/>
            <w:tcBorders>
              <w:top w:val="single" w:sz="4" w:space="0" w:color="auto"/>
              <w:left w:val="single" w:sz="4" w:space="0" w:color="auto"/>
              <w:bottom w:val="single" w:sz="4" w:space="0" w:color="auto"/>
              <w:right w:val="single" w:sz="4" w:space="0" w:color="auto"/>
            </w:tcBorders>
            <w:vAlign w:val="center"/>
          </w:tcPr>
          <w:p>
            <w:pPr>
              <w:pStyle w:val="TAC"/>
              <w:rPr>
                <w:ins w:id="101" w:author="作成者"/>
                <w:lang w:eastAsia="zh-CN"/>
              </w:rPr>
            </w:pPr>
            <w:ins w:id="102" w:author="作成者">
              <w:r>
                <w:rPr>
                  <w:rFonts w:eastAsia="ＭＳ 明朝"/>
                </w:rPr>
                <w:t>0.0</w:t>
              </w:r>
            </w:ins>
          </w:p>
        </w:tc>
        <w:tc>
          <w:tcPr>
            <w:tcW w:w="992" w:type="dxa"/>
            <w:tcBorders>
              <w:top w:val="single" w:sz="4" w:space="0" w:color="auto"/>
              <w:left w:val="single" w:sz="4" w:space="0" w:color="auto"/>
              <w:right w:val="single" w:sz="4" w:space="0" w:color="auto"/>
            </w:tcBorders>
            <w:vAlign w:val="center"/>
          </w:tcPr>
          <w:p>
            <w:pPr>
              <w:pStyle w:val="TAC"/>
              <w:rPr>
                <w:ins w:id="103" w:author="作成者"/>
                <w:rFonts w:eastAsia="ＭＳ 明朝"/>
              </w:rPr>
            </w:pPr>
            <w:ins w:id="104" w:author="作成者">
              <w:r>
                <w:rPr>
                  <w:rFonts w:eastAsia="ＭＳ 明朝"/>
                </w:rPr>
                <w:t>TDD</w:t>
              </w:r>
            </w:ins>
          </w:p>
        </w:tc>
      </w:tr>
      <w:tr>
        <w:trPr>
          <w:trHeight w:val="352"/>
          <w:jc w:val="center"/>
          <w:ins w:id="105" w:author="作成者"/>
        </w:trPr>
        <w:tc>
          <w:tcPr>
            <w:tcW w:w="8433" w:type="dxa"/>
            <w:gridSpan w:val="6"/>
            <w:tcBorders>
              <w:top w:val="single" w:sz="4" w:space="0" w:color="auto"/>
              <w:left w:val="single" w:sz="4" w:space="0" w:color="auto"/>
              <w:bottom w:val="single" w:sz="4" w:space="0" w:color="auto"/>
              <w:right w:val="single" w:sz="4" w:space="0" w:color="auto"/>
            </w:tcBorders>
          </w:tcPr>
          <w:p>
            <w:pPr>
              <w:pStyle w:val="TAN"/>
              <w:rPr>
                <w:ins w:id="106" w:author="作成者"/>
              </w:rPr>
            </w:pPr>
            <w:ins w:id="107" w:author="作成者">
              <w:r>
                <w:t>NOTE 1:</w:t>
              </w:r>
              <w:r>
                <w:tab/>
                <w:t>All combinations of channel bandwidths defined in Table 5.5A.2-1.</w:t>
              </w:r>
            </w:ins>
          </w:p>
          <w:p>
            <w:pPr>
              <w:pStyle w:val="TAN"/>
              <w:rPr>
                <w:ins w:id="108" w:author="作成者"/>
              </w:rPr>
            </w:pPr>
            <w:ins w:id="109" w:author="作成者">
              <w:r>
                <w:t>NOTE 2:</w:t>
              </w:r>
              <w:r>
                <w:tab/>
                <w:t>All applicable sub-block gap sizes.</w:t>
              </w:r>
            </w:ins>
          </w:p>
          <w:p>
            <w:pPr>
              <w:pStyle w:val="TAN"/>
              <w:rPr>
                <w:ins w:id="110" w:author="作成者"/>
              </w:rPr>
            </w:pPr>
            <w:ins w:id="111" w:author="作成者">
              <w:r>
                <w:t>NOTE 3:</w:t>
              </w:r>
              <w:r>
                <w:tab/>
                <w:t>The PCC allocation is same as Transmission bandwidth configuration N</w:t>
              </w:r>
              <w:r>
                <w:rPr>
                  <w:vertAlign w:val="subscript"/>
                </w:rPr>
                <w:t>RB</w:t>
              </w:r>
              <w:r>
                <w:t xml:space="preserve"> as defined in Table 5.3.2-1. </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RP-192445  Revised WID on Rel-16 NR intra band Carrier Aggregation for xCC DL/yCC UL including contiguous and non-contiguous spectrum (x&gt;=y)</w:t>
      </w:r>
      <w:r>
        <w:rPr>
          <w:rFonts w:ascii="Times New Roman" w:hAnsi="Times New Roman"/>
          <w:lang w:val="en-US" w:eastAsia="ja-JP"/>
        </w:rPr>
        <w:t>, Ericsson</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E355D-1585-4A1C-A5CC-C7F30DC0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1579</Characters>
  <Application>Microsoft Office Word</Application>
  <DocSecurity>0</DocSecurity>
  <Lines>13</Lines>
  <Paragraphs>3</Paragraphs>
  <ScaleCrop>false</ScaleCrop>
  <Manager/>
  <Company/>
  <LinksUpToDate>false</LinksUpToDate>
  <CharactersWithSpaces>1852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2020-02-14T04:45:00Z</dcterms:modified>
  <cp:category/>
</cp:coreProperties>
</file>