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0779</w:t>
      </w:r>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9.11.2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38.716-03-02: CA_n3-n28-n257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rFonts w:hint="eastAsia"/>
        </w:rPr>
        <w:t>NR</w:t>
      </w:r>
      <w:r>
        <w:t xml:space="preserve">-CA of 3 Band DL and 2Band UL, CA_n3-n28-n257, was approved in RAN#86 [1]. This TP is to capture the basic aspects for the NR-CA.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3"/>
        <w:rPr>
          <w:ins w:id="0" w:author="作成者"/>
          <w:rFonts w:cs="Arial"/>
          <w:szCs w:val="28"/>
        </w:rPr>
      </w:pPr>
      <w:bookmarkStart w:id="1" w:name="_Toc9848477"/>
      <w:ins w:id="2" w:author="作成者">
        <w:r>
          <w:rPr>
            <w:rFonts w:cs="Arial" w:hint="eastAsia"/>
            <w:szCs w:val="28"/>
          </w:rPr>
          <w:t>5.</w:t>
        </w:r>
        <w:r>
          <w:rPr>
            <w:rFonts w:cs="Arial"/>
            <w:szCs w:val="28"/>
          </w:rPr>
          <w:t>3</w:t>
        </w:r>
        <w:r>
          <w:rPr>
            <w:rFonts w:cs="Arial" w:hint="eastAsia"/>
            <w:szCs w:val="28"/>
          </w:rPr>
          <w:t>.x</w:t>
        </w:r>
        <w:r>
          <w:rPr>
            <w:rFonts w:cs="Arial"/>
            <w:szCs w:val="28"/>
          </w:rPr>
          <w:tab/>
        </w:r>
        <w:r>
          <w:rPr>
            <w:rFonts w:cs="Arial" w:hint="eastAsia"/>
          </w:rPr>
          <w:t>CA_n3-n</w:t>
        </w:r>
        <w:r>
          <w:rPr>
            <w:rFonts w:cs="Arial"/>
          </w:rPr>
          <w:t>28</w:t>
        </w:r>
        <w:r>
          <w:rPr>
            <w:rFonts w:cs="Arial" w:hint="eastAsia"/>
          </w:rPr>
          <w:t>-n</w:t>
        </w:r>
        <w:bookmarkEnd w:id="1"/>
        <w:r>
          <w:rPr>
            <w:rFonts w:cs="Arial"/>
          </w:rPr>
          <w:t>257</w:t>
        </w:r>
      </w:ins>
    </w:p>
    <w:p>
      <w:pPr>
        <w:pStyle w:val="4"/>
        <w:ind w:left="864" w:hanging="864"/>
        <w:rPr>
          <w:ins w:id="3" w:author="作成者"/>
        </w:rPr>
      </w:pPr>
      <w:bookmarkStart w:id="4" w:name="_Toc9848478"/>
      <w:ins w:id="5" w:author="作成者">
        <w:r>
          <w:rPr>
            <w:rFonts w:hint="eastAsia"/>
          </w:rPr>
          <w:t>5.</w:t>
        </w:r>
        <w:r>
          <w:t>3</w:t>
        </w:r>
        <w:r>
          <w:rPr>
            <w:rFonts w:hint="eastAsia"/>
          </w:rPr>
          <w:t>.x.1</w:t>
        </w:r>
        <w:r>
          <w:tab/>
          <w:t xml:space="preserve">Operating bands for </w:t>
        </w:r>
        <w:r>
          <w:rPr>
            <w:rFonts w:hint="eastAsia"/>
          </w:rPr>
          <w:t>CA</w:t>
        </w:r>
        <w:bookmarkEnd w:id="4"/>
      </w:ins>
    </w:p>
    <w:p>
      <w:pPr>
        <w:pStyle w:val="TH"/>
        <w:rPr>
          <w:ins w:id="6" w:author="作成者"/>
        </w:rPr>
      </w:pPr>
      <w:ins w:id="7" w:author="作成者">
        <w:r>
          <w:t xml:space="preserve">Table </w:t>
        </w:r>
        <w:r>
          <w:rPr>
            <w:rFonts w:hint="eastAsia"/>
            <w:lang w:eastAsia="zh-CN"/>
          </w:rPr>
          <w:t>5.</w:t>
        </w:r>
        <w:r>
          <w:rPr>
            <w:lang w:eastAsia="zh-CN"/>
          </w:rPr>
          <w:t>3</w:t>
        </w:r>
        <w:r>
          <w:rPr>
            <w:rFonts w:hint="eastAsia"/>
            <w:lang w:eastAsia="zh-CN"/>
          </w:rPr>
          <w:t>.x.1</w:t>
        </w:r>
        <w:r>
          <w:t xml:space="preserve">-1: </w:t>
        </w:r>
        <w:r>
          <w:rPr>
            <w:lang w:eastAsia="zh-CN"/>
          </w:rPr>
          <w:t>CA band combination of band n3+n28</w:t>
        </w:r>
        <w:r>
          <w:rPr>
            <w:rFonts w:hint="eastAsia"/>
            <w:lang w:eastAsia="zh-CN"/>
          </w:rPr>
          <w:t>+n</w:t>
        </w:r>
        <w:r>
          <w:rPr>
            <w:lang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9" w:author="作成者"/>
                <w:rFonts w:eastAsia="Malgun Gothic"/>
              </w:rPr>
            </w:pPr>
            <w:ins w:id="1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pPr>
              <w:pStyle w:val="TAH"/>
              <w:rPr>
                <w:ins w:id="11" w:author="作成者"/>
                <w:rFonts w:eastAsia="Malgun Gothic"/>
              </w:rPr>
            </w:pPr>
            <w:ins w:id="1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pPr>
              <w:pStyle w:val="TAH"/>
              <w:rPr>
                <w:ins w:id="13" w:author="作成者"/>
                <w:rFonts w:eastAsia="Malgun Gothic"/>
              </w:rPr>
            </w:pPr>
            <w:ins w:id="1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15" w:author="作成者"/>
                <w:rFonts w:eastAsia="Malgun Gothic"/>
              </w:rPr>
            </w:pPr>
            <w:ins w:id="16" w:author="作成者">
              <w:r>
                <w:rPr>
                  <w:rFonts w:eastAsia="Malgun Gothic"/>
                </w:rPr>
                <w:t>Duplex</w:t>
              </w:r>
            </w:ins>
          </w:p>
          <w:p>
            <w:pPr>
              <w:pStyle w:val="TAH"/>
              <w:rPr>
                <w:ins w:id="17" w:author="作成者"/>
                <w:rFonts w:eastAsia="Malgun Gothic"/>
              </w:rPr>
            </w:pPr>
            <w:ins w:id="18" w:author="作成者">
              <w:r>
                <w:rPr>
                  <w:rFonts w:eastAsia="Malgun Gothic"/>
                </w:rPr>
                <w:t>mode</w:t>
              </w:r>
            </w:ins>
          </w:p>
        </w:tc>
      </w:tr>
      <w:tr>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20"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pPr>
              <w:pStyle w:val="TAH"/>
              <w:rPr>
                <w:ins w:id="21" w:author="作成者"/>
                <w:rFonts w:eastAsia="Malgun Gothic"/>
              </w:rPr>
            </w:pPr>
            <w:ins w:id="2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pPr>
              <w:pStyle w:val="TAH"/>
              <w:rPr>
                <w:ins w:id="23" w:author="作成者"/>
                <w:rFonts w:eastAsia="Malgun Gothic"/>
              </w:rPr>
            </w:pPr>
            <w:ins w:id="2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Malgun Gothic"/>
              </w:rPr>
            </w:pPr>
          </w:p>
        </w:tc>
      </w:tr>
      <w:tr>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pPr>
              <w:pStyle w:val="TAH"/>
              <w:rPr>
                <w:ins w:id="28" w:author="作成者"/>
                <w:rFonts w:eastAsia="Malgun Gothic"/>
              </w:rPr>
            </w:pPr>
            <w:ins w:id="29" w:author="作成者">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pPr>
              <w:pStyle w:val="TAH"/>
              <w:rPr>
                <w:ins w:id="30" w:author="作成者"/>
                <w:rFonts w:eastAsia="Malgun Gothic"/>
              </w:rPr>
            </w:pPr>
            <w:ins w:id="31" w:author="作成者">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pPr>
              <w:pStyle w:val="TAH"/>
              <w:rPr>
                <w:ins w:id="32" w:author="作成者"/>
                <w:rFonts w:eastAsia="Malgun Gothic"/>
              </w:rPr>
            </w:pPr>
          </w:p>
        </w:tc>
      </w:tr>
      <w:tr>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4" w:author="作成者"/>
                <w:rFonts w:ascii="Arial" w:hAnsi="Arial" w:cs="Arial"/>
                <w:sz w:val="18"/>
                <w:lang w:eastAsia="zh-CN"/>
              </w:rPr>
            </w:pPr>
            <w:ins w:id="35" w:author="作成者">
              <w:r>
                <w:rPr>
                  <w:rFonts w:ascii="Arial" w:eastAsia="SimSun"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pPr>
              <w:keepNext/>
              <w:keepLines/>
              <w:jc w:val="right"/>
              <w:rPr>
                <w:ins w:id="36" w:author="作成者"/>
                <w:rFonts w:ascii="Arial" w:eastAsia="SimSun" w:hAnsi="Arial" w:cs="Arial"/>
                <w:color w:val="000000"/>
                <w:sz w:val="18"/>
                <w:lang w:eastAsia="zh-CN"/>
              </w:rPr>
            </w:pPr>
            <w:ins w:id="37" w:author="作成者">
              <w:r>
                <w:rPr>
                  <w:rFonts w:ascii="Arial" w:eastAsia="SimSun" w:hAnsi="Arial" w:cs="Arial"/>
                  <w:color w:val="000000"/>
                  <w:sz w:val="18"/>
                  <w:lang w:eastAsia="zh-CN"/>
                </w:rPr>
                <w:t>1710 MHz</w:t>
              </w:r>
            </w:ins>
          </w:p>
        </w:tc>
        <w:tc>
          <w:tcPr>
            <w:tcW w:w="295" w:type="dxa"/>
            <w:tcBorders>
              <w:top w:val="single" w:sz="4" w:space="0" w:color="auto"/>
              <w:left w:val="nil"/>
              <w:bottom w:val="single" w:sz="4" w:space="0" w:color="auto"/>
              <w:right w:val="nil"/>
            </w:tcBorders>
          </w:tcPr>
          <w:p>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pPr>
              <w:keepNext/>
              <w:keepLines/>
              <w:rPr>
                <w:ins w:id="40" w:author="作成者"/>
                <w:rFonts w:ascii="Arial" w:eastAsia="SimSun" w:hAnsi="Arial" w:cs="Arial"/>
                <w:color w:val="000000"/>
                <w:sz w:val="18"/>
                <w:lang w:eastAsia="zh-CN"/>
              </w:rPr>
            </w:pPr>
            <w:ins w:id="41" w:author="作成者">
              <w:r>
                <w:rPr>
                  <w:rFonts w:ascii="Arial" w:eastAsia="SimSun" w:hAnsi="Arial" w:cs="Arial"/>
                  <w:color w:val="000000"/>
                  <w:sz w:val="18"/>
                  <w:lang w:eastAsia="zh-CN"/>
                </w:rPr>
                <w:t>178</w:t>
              </w:r>
              <w:r>
                <w:rPr>
                  <w:rFonts w:ascii="Arial" w:eastAsia="SimSun" w:hAnsi="Arial" w:cs="Arial" w:hint="eastAsia"/>
                  <w:color w:val="000000"/>
                  <w:sz w:val="18"/>
                  <w:lang w:eastAsia="zh-CN"/>
                </w:rPr>
                <w:t>5</w:t>
              </w:r>
              <w:r>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pPr>
              <w:keepNext/>
              <w:keepLines/>
              <w:jc w:val="right"/>
              <w:rPr>
                <w:ins w:id="42" w:author="作成者"/>
                <w:rFonts w:ascii="Arial" w:eastAsia="SimSun" w:hAnsi="Arial" w:cs="Arial"/>
                <w:color w:val="000000"/>
                <w:sz w:val="18"/>
                <w:lang w:eastAsia="zh-CN"/>
              </w:rPr>
            </w:pPr>
            <w:ins w:id="43" w:author="作成者">
              <w:r>
                <w:rPr>
                  <w:rFonts w:ascii="Arial" w:eastAsia="SimSun" w:hAnsi="Arial" w:cs="Arial"/>
                  <w:color w:val="000000"/>
                  <w:sz w:val="18"/>
                  <w:lang w:eastAsia="zh-CN"/>
                </w:rPr>
                <w:t>1805 MHz</w:t>
              </w:r>
            </w:ins>
          </w:p>
        </w:tc>
        <w:tc>
          <w:tcPr>
            <w:tcW w:w="426" w:type="dxa"/>
            <w:tcBorders>
              <w:top w:val="single" w:sz="4" w:space="0" w:color="auto"/>
              <w:left w:val="nil"/>
              <w:bottom w:val="single" w:sz="4" w:space="0" w:color="auto"/>
              <w:right w:val="nil"/>
            </w:tcBorders>
          </w:tcPr>
          <w:p>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pPr>
              <w:keepNext/>
              <w:keepLines/>
              <w:rPr>
                <w:ins w:id="46" w:author="作成者"/>
                <w:rFonts w:ascii="Arial" w:eastAsia="SimSun" w:hAnsi="Arial" w:cs="Arial"/>
                <w:color w:val="000000"/>
                <w:sz w:val="18"/>
                <w:lang w:eastAsia="zh-CN"/>
              </w:rPr>
            </w:pPr>
            <w:ins w:id="47" w:author="作成者">
              <w:r>
                <w:rPr>
                  <w:rFonts w:ascii="Arial" w:eastAsia="SimSun" w:hAnsi="Arial" w:cs="Arial"/>
                  <w:color w:val="000000"/>
                  <w:sz w:val="18"/>
                  <w:lang w:eastAsia="zh-CN"/>
                </w:rPr>
                <w:t>1880MHz</w:t>
              </w:r>
            </w:ins>
          </w:p>
        </w:tc>
        <w:tc>
          <w:tcPr>
            <w:tcW w:w="17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1" w:author="作成者"/>
                <w:rFonts w:ascii="Arial" w:hAnsi="Arial" w:cs="Arial"/>
                <w:sz w:val="18"/>
                <w:lang w:eastAsia="zh-CN"/>
              </w:rPr>
            </w:pPr>
            <w:ins w:id="52" w:author="作成者">
              <w:r>
                <w:rPr>
                  <w:rFonts w:ascii="Arial" w:eastAsia="SimSun" w:hAnsi="Arial" w:cs="Arial" w:hint="eastAsia"/>
                  <w:sz w:val="18"/>
                  <w:lang w:eastAsia="zh-CN"/>
                </w:rPr>
                <w:t>n</w:t>
              </w:r>
              <w:r>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pPr>
              <w:keepNext/>
              <w:keepLines/>
              <w:jc w:val="right"/>
              <w:rPr>
                <w:ins w:id="53" w:author="作成者"/>
                <w:rFonts w:ascii="Arial" w:hAnsi="Arial" w:cs="Arial"/>
                <w:sz w:val="18"/>
              </w:rPr>
            </w:pPr>
            <w:ins w:id="54" w:author="作成者">
              <w:r>
                <w:rPr>
                  <w:rFonts w:ascii="Arial" w:hAnsi="Arial" w:cs="Arial"/>
                  <w:sz w:val="18"/>
                </w:rPr>
                <w:t>703 MHz</w:t>
              </w:r>
            </w:ins>
          </w:p>
        </w:tc>
        <w:tc>
          <w:tcPr>
            <w:tcW w:w="295" w:type="dxa"/>
            <w:tcBorders>
              <w:top w:val="single" w:sz="4" w:space="0" w:color="auto"/>
              <w:left w:val="nil"/>
              <w:bottom w:val="single" w:sz="4" w:space="0" w:color="auto"/>
              <w:right w:val="nil"/>
            </w:tcBorders>
            <w:vAlign w:val="center"/>
          </w:tcPr>
          <w:p>
            <w:pPr>
              <w:keepNext/>
              <w:keepLines/>
              <w:jc w:val="center"/>
              <w:rPr>
                <w:ins w:id="55" w:author="作成者"/>
                <w:rFonts w:ascii="Arial" w:hAnsi="Arial" w:cs="Arial"/>
                <w:sz w:val="18"/>
              </w:rPr>
            </w:pPr>
            <w:ins w:id="56" w:author="作成者">
              <w:r>
                <w:rPr>
                  <w:rFonts w:ascii="Arial" w:eastAsia="SimSun" w:hAnsi="Arial" w:hint="eastAsia"/>
                  <w:sz w:val="18"/>
                  <w:lang w:eastAsia="zh-CN"/>
                </w:rPr>
                <w:t xml:space="preserve"> </w:t>
              </w:r>
              <w:bookmarkStart w:id="57" w:name="OLE_LINK11"/>
              <w:r>
                <w:rPr>
                  <w:rFonts w:ascii="Arial" w:hAnsi="Arial"/>
                  <w:sz w:val="18"/>
                </w:rPr>
                <w:t>–</w:t>
              </w:r>
              <w:bookmarkEnd w:id="57"/>
            </w:ins>
          </w:p>
        </w:tc>
        <w:tc>
          <w:tcPr>
            <w:tcW w:w="1306" w:type="dxa"/>
            <w:tcBorders>
              <w:top w:val="single" w:sz="4" w:space="0" w:color="auto"/>
              <w:left w:val="nil"/>
              <w:bottom w:val="single" w:sz="4" w:space="0" w:color="auto"/>
              <w:right w:val="single" w:sz="4" w:space="0" w:color="auto"/>
            </w:tcBorders>
            <w:vAlign w:val="center"/>
          </w:tcPr>
          <w:p>
            <w:pPr>
              <w:keepNext/>
              <w:keepLines/>
              <w:rPr>
                <w:ins w:id="58" w:author="作成者"/>
                <w:rFonts w:ascii="Arial" w:hAnsi="Arial" w:cs="Arial"/>
                <w:sz w:val="18"/>
              </w:rPr>
            </w:pPr>
            <w:ins w:id="59" w:author="作成者">
              <w:r>
                <w:rPr>
                  <w:rFonts w:ascii="Arial" w:hAnsi="Arial" w:cs="Arial"/>
                  <w:sz w:val="18"/>
                </w:rPr>
                <w:t xml:space="preserve">748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pPr>
              <w:keepNext/>
              <w:keepLines/>
              <w:jc w:val="right"/>
              <w:rPr>
                <w:ins w:id="60" w:author="作成者"/>
                <w:rFonts w:ascii="Arial" w:hAnsi="Arial" w:cs="Arial"/>
                <w:sz w:val="18"/>
              </w:rPr>
            </w:pPr>
            <w:ins w:id="61" w:author="作成者">
              <w:r>
                <w:rPr>
                  <w:rFonts w:ascii="Arial" w:hAnsi="Arial" w:cs="Arial"/>
                  <w:sz w:val="18"/>
                </w:rPr>
                <w:t xml:space="preserve">758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pPr>
              <w:keepNext/>
              <w:keepLines/>
              <w:jc w:val="center"/>
              <w:rPr>
                <w:ins w:id="62" w:author="作成者"/>
                <w:rFonts w:ascii="Arial" w:hAnsi="Arial" w:cs="Arial"/>
                <w:sz w:val="18"/>
              </w:rPr>
            </w:pPr>
            <w:ins w:id="6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pPr>
              <w:keepNext/>
              <w:keepLines/>
              <w:rPr>
                <w:ins w:id="64" w:author="作成者"/>
                <w:rFonts w:ascii="Arial" w:hAnsi="Arial" w:cs="Arial"/>
                <w:sz w:val="18"/>
              </w:rPr>
            </w:pPr>
            <w:ins w:id="65" w:author="作成者">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6" w:author="作成者"/>
                <w:rFonts w:ascii="Arial" w:hAnsi="Arial" w:cs="Arial"/>
                <w:sz w:val="18"/>
              </w:rPr>
            </w:pPr>
            <w:ins w:id="67" w:author="作成者">
              <w:r>
                <w:rPr>
                  <w:rFonts w:ascii="Arial" w:hAnsi="Arial" w:cs="Arial"/>
                  <w:sz w:val="18"/>
                </w:rPr>
                <w:t>F</w:t>
              </w:r>
              <w:r>
                <w:rPr>
                  <w:rFonts w:ascii="Arial" w:hAnsi="Arial" w:cs="Arial" w:hint="eastAsia"/>
                  <w:sz w:val="18"/>
                </w:rPr>
                <w:t>DD</w:t>
              </w:r>
            </w:ins>
          </w:p>
        </w:tc>
      </w:tr>
      <w:tr>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9" w:author="作成者"/>
                <w:rFonts w:ascii="Arial" w:eastAsia="SimSun" w:hAnsi="Arial" w:cs="Arial"/>
                <w:sz w:val="18"/>
                <w:lang w:eastAsia="zh-CN"/>
              </w:rPr>
            </w:pPr>
            <w:ins w:id="70" w:author="作成者">
              <w:r>
                <w:rPr>
                  <w:rFonts w:ascii="Arial" w:eastAsia="SimSun" w:hAnsi="Arial" w:cs="Arial" w:hint="eastAsia"/>
                  <w:sz w:val="18"/>
                  <w:lang w:eastAsia="zh-CN"/>
                </w:rPr>
                <w:t>n</w:t>
              </w:r>
              <w:r>
                <w:rPr>
                  <w:rFonts w:ascii="Arial" w:eastAsia="SimSun" w:hAnsi="Arial" w:cs="Arial"/>
                  <w:sz w:val="18"/>
                  <w:lang w:eastAsia="zh-CN"/>
                </w:rPr>
                <w:t>257</w:t>
              </w:r>
            </w:ins>
          </w:p>
        </w:tc>
        <w:tc>
          <w:tcPr>
            <w:tcW w:w="1088" w:type="dxa"/>
            <w:tcBorders>
              <w:top w:val="single" w:sz="4" w:space="0" w:color="auto"/>
              <w:left w:val="single" w:sz="4" w:space="0" w:color="auto"/>
              <w:bottom w:val="single" w:sz="4" w:space="0" w:color="auto"/>
              <w:right w:val="nil"/>
            </w:tcBorders>
            <w:vAlign w:val="center"/>
          </w:tcPr>
          <w:p>
            <w:pPr>
              <w:keepNext/>
              <w:keepLines/>
              <w:jc w:val="right"/>
              <w:rPr>
                <w:ins w:id="71" w:author="作成者"/>
                <w:rFonts w:ascii="Arial" w:hAnsi="Arial" w:cs="Arial"/>
                <w:sz w:val="18"/>
              </w:rPr>
            </w:pPr>
            <w:ins w:id="72" w:author="作成者">
              <w:r>
                <w:rPr>
                  <w:rFonts w:ascii="Arial" w:hAnsi="Arial" w:cs="Arial"/>
                  <w:sz w:val="18"/>
                </w:rPr>
                <w:t>26500MHz</w:t>
              </w:r>
            </w:ins>
          </w:p>
        </w:tc>
        <w:tc>
          <w:tcPr>
            <w:tcW w:w="295" w:type="dxa"/>
            <w:tcBorders>
              <w:top w:val="single" w:sz="4" w:space="0" w:color="auto"/>
              <w:left w:val="nil"/>
              <w:bottom w:val="single" w:sz="4" w:space="0" w:color="auto"/>
              <w:right w:val="nil"/>
            </w:tcBorders>
            <w:vAlign w:val="center"/>
          </w:tcPr>
          <w:p>
            <w:pPr>
              <w:keepNext/>
              <w:keepLines/>
              <w:jc w:val="center"/>
              <w:rPr>
                <w:ins w:id="73" w:author="作成者"/>
                <w:rFonts w:ascii="Arial" w:eastAsia="SimSun" w:hAnsi="Arial"/>
                <w:sz w:val="18"/>
                <w:lang w:eastAsia="zh-CN"/>
              </w:rPr>
            </w:pPr>
            <w:ins w:id="7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pPr>
              <w:keepNext/>
              <w:keepLines/>
              <w:rPr>
                <w:ins w:id="75" w:author="作成者"/>
                <w:rFonts w:ascii="Arial" w:hAnsi="Arial" w:cs="Arial"/>
                <w:sz w:val="18"/>
              </w:rPr>
            </w:pPr>
            <w:ins w:id="76" w:author="作成者">
              <w:r>
                <w:rPr>
                  <w:rFonts w:ascii="Arial" w:hAnsi="Arial" w:cs="Arial"/>
                  <w:sz w:val="18"/>
                </w:rPr>
                <w:t>29500</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pPr>
              <w:keepNext/>
              <w:keepLines/>
              <w:jc w:val="right"/>
              <w:rPr>
                <w:ins w:id="77" w:author="作成者"/>
                <w:rFonts w:ascii="Arial" w:hAnsi="Arial" w:cs="Arial"/>
                <w:sz w:val="18"/>
              </w:rPr>
            </w:pPr>
            <w:ins w:id="78" w:author="作成者">
              <w:r>
                <w:rPr>
                  <w:rFonts w:ascii="Arial" w:hAnsi="Arial" w:cs="Arial"/>
                  <w:sz w:val="18"/>
                </w:rPr>
                <w:t>26500</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pPr>
              <w:keepNext/>
              <w:keepLines/>
              <w:jc w:val="center"/>
              <w:rPr>
                <w:ins w:id="79" w:author="作成者"/>
                <w:rFonts w:ascii="Arial" w:hAnsi="Arial"/>
                <w:sz w:val="18"/>
              </w:rPr>
            </w:pPr>
            <w:ins w:id="8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pPr>
              <w:keepNext/>
              <w:keepLines/>
              <w:rPr>
                <w:ins w:id="81" w:author="作成者"/>
                <w:rFonts w:ascii="Arial" w:hAnsi="Arial" w:cs="Arial"/>
                <w:sz w:val="18"/>
              </w:rPr>
            </w:pPr>
            <w:ins w:id="82" w:author="作成者">
              <w:r>
                <w:rPr>
                  <w:rFonts w:ascii="Arial" w:hAnsi="Arial" w:cs="Arial"/>
                  <w:sz w:val="18"/>
                </w:rPr>
                <w:t>29500</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pPr>
        <w:rPr>
          <w:ins w:id="85" w:author="作成者"/>
          <w:lang w:eastAsia="zh-CN"/>
        </w:rPr>
      </w:pPr>
    </w:p>
    <w:p>
      <w:pPr>
        <w:pStyle w:val="4"/>
        <w:ind w:left="864" w:hanging="864"/>
        <w:rPr>
          <w:ins w:id="86" w:author="作成者"/>
        </w:rPr>
      </w:pPr>
      <w:bookmarkStart w:id="87" w:name="_Toc9848479"/>
      <w:ins w:id="88" w:author="作成者">
        <w:r>
          <w:rPr>
            <w:rFonts w:hint="eastAsia"/>
          </w:rPr>
          <w:t>5.</w:t>
        </w:r>
        <w:r>
          <w:t>3</w:t>
        </w:r>
        <w:r>
          <w:rPr>
            <w:rFonts w:hint="eastAsia"/>
          </w:rPr>
          <w:t>.x.</w:t>
        </w:r>
        <w:r>
          <w:t>2</w:t>
        </w:r>
        <w:r>
          <w:tab/>
          <w:t xml:space="preserve">Channel bandwidths per operating band for </w:t>
        </w:r>
        <w:r>
          <w:rPr>
            <w:rFonts w:hint="eastAsia"/>
          </w:rPr>
          <w:t>CA</w:t>
        </w:r>
        <w:bookmarkEnd w:id="87"/>
      </w:ins>
    </w:p>
    <w:p>
      <w:pPr>
        <w:pStyle w:val="TH"/>
        <w:rPr>
          <w:ins w:id="89" w:author="作成者"/>
        </w:rPr>
      </w:pPr>
      <w:ins w:id="90" w:author="作成者">
        <w:r>
          <w:t xml:space="preserve">Table </w:t>
        </w:r>
        <w:r>
          <w:rPr>
            <w:rFonts w:hint="eastAsia"/>
            <w:lang w:eastAsia="zh-CN"/>
          </w:rPr>
          <w:t>5.</w:t>
        </w:r>
        <w:r>
          <w:rPr>
            <w:lang w:eastAsia="zh-CN"/>
          </w:rPr>
          <w:t>3</w:t>
        </w:r>
        <w:r>
          <w:rPr>
            <w:rFonts w:hint="eastAsia"/>
            <w:lang w:eastAsia="zh-CN"/>
          </w:rPr>
          <w:t>.x.</w:t>
        </w:r>
        <w:r>
          <w:rPr>
            <w:lang w:eastAsia="zh-CN"/>
          </w:rPr>
          <w:t>2</w:t>
        </w:r>
        <w:r>
          <w:t xml:space="preserve">-1: Supported bandwidths per </w:t>
        </w:r>
        <w:r>
          <w:rPr>
            <w:lang w:eastAsia="zh-CN"/>
          </w:rPr>
          <w:t>CA band combination of band n3+n28</w:t>
        </w:r>
        <w:r>
          <w:rPr>
            <w:rFonts w:hint="eastAsia"/>
            <w:lang w:eastAsia="zh-CN"/>
          </w:rPr>
          <w:t>+n</w:t>
        </w:r>
        <w:r>
          <w:rPr>
            <w:lang w:eastAsia="zh-CN"/>
          </w:rPr>
          <w:t>257</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466"/>
        <w:gridCol w:w="1080"/>
        <w:tblGridChange w:id="91">
          <w:tblGrid>
            <w:gridCol w:w="1160"/>
            <w:gridCol w:w="1620"/>
            <w:gridCol w:w="509"/>
            <w:gridCol w:w="450"/>
            <w:gridCol w:w="442"/>
            <w:gridCol w:w="456"/>
            <w:gridCol w:w="456"/>
            <w:gridCol w:w="456"/>
            <w:gridCol w:w="456"/>
            <w:gridCol w:w="456"/>
            <w:gridCol w:w="456"/>
            <w:gridCol w:w="482"/>
            <w:gridCol w:w="531"/>
            <w:gridCol w:w="466"/>
            <w:gridCol w:w="466"/>
            <w:gridCol w:w="466"/>
            <w:gridCol w:w="466"/>
            <w:gridCol w:w="466"/>
            <w:gridCol w:w="1080"/>
          </w:tblGrid>
        </w:tblGridChange>
      </w:tblGrid>
      <w:tr>
        <w:trPr>
          <w:trHeight w:val="575"/>
          <w:jc w:val="center"/>
          <w:ins w:id="92" w:author="作成者"/>
        </w:trPr>
        <w:tc>
          <w:tcPr>
            <w:tcW w:w="116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3" w:author="作成者"/>
                <w:rFonts w:ascii="Arial" w:hAnsi="Arial" w:cs="Arial"/>
                <w:b/>
                <w:sz w:val="18"/>
                <w:szCs w:val="18"/>
              </w:rPr>
            </w:pPr>
            <w:ins w:id="94" w:author="作成者">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5" w:author="作成者"/>
                <w:rFonts w:ascii="Arial" w:hAnsi="Arial" w:cs="Arial"/>
                <w:b/>
                <w:sz w:val="18"/>
                <w:szCs w:val="18"/>
              </w:rPr>
            </w:pPr>
            <w:ins w:id="96" w:author="作成者">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7" w:author="作成者"/>
                <w:rFonts w:ascii="Arial" w:hAnsi="Arial" w:cs="Arial"/>
                <w:sz w:val="18"/>
                <w:szCs w:val="18"/>
              </w:rPr>
            </w:pPr>
            <w:ins w:id="98" w:author="作成者">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9" w:author="作成者"/>
                <w:rFonts w:ascii="Arial" w:hAnsi="Arial" w:cs="Arial"/>
                <w:b/>
                <w:sz w:val="18"/>
                <w:szCs w:val="18"/>
              </w:rPr>
            </w:pPr>
            <w:ins w:id="100" w:author="作成者">
              <w:r>
                <w:rPr>
                  <w:rFonts w:ascii="Arial" w:hAnsi="Arial" w:cs="Arial"/>
                  <w:b/>
                  <w:sz w:val="18"/>
                  <w:szCs w:val="18"/>
                </w:rPr>
                <w:t>SCS</w:t>
              </w:r>
            </w:ins>
          </w:p>
          <w:p>
            <w:pPr>
              <w:keepNext/>
              <w:keepLines/>
              <w:jc w:val="center"/>
              <w:rPr>
                <w:ins w:id="101" w:author="作成者"/>
                <w:rFonts w:ascii="Arial" w:hAnsi="Arial" w:cs="Arial"/>
                <w:sz w:val="18"/>
                <w:szCs w:val="18"/>
              </w:rPr>
            </w:pPr>
            <w:ins w:id="102" w:author="作成者">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3" w:author="作成者"/>
                <w:rFonts w:ascii="Arial" w:hAnsi="Arial" w:cs="Arial"/>
                <w:b/>
                <w:sz w:val="18"/>
                <w:szCs w:val="18"/>
              </w:rPr>
            </w:pPr>
            <w:ins w:id="104" w:author="作成者">
              <w:r>
                <w:rPr>
                  <w:rFonts w:ascii="Arial" w:hAnsi="Arial" w:cs="Arial"/>
                  <w:b/>
                  <w:sz w:val="18"/>
                  <w:szCs w:val="18"/>
                </w:rPr>
                <w:t>5</w:t>
              </w:r>
            </w:ins>
          </w:p>
          <w:p>
            <w:pPr>
              <w:keepNext/>
              <w:keepLines/>
              <w:jc w:val="center"/>
              <w:rPr>
                <w:ins w:id="105" w:author="作成者"/>
                <w:rFonts w:ascii="Arial" w:hAnsi="Arial" w:cs="Arial"/>
                <w:b/>
                <w:sz w:val="18"/>
                <w:szCs w:val="18"/>
              </w:rPr>
            </w:pPr>
            <w:ins w:id="106"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7" w:author="作成者"/>
                <w:rFonts w:ascii="Arial" w:hAnsi="Arial" w:cs="Arial"/>
                <w:b/>
                <w:sz w:val="18"/>
                <w:szCs w:val="18"/>
              </w:rPr>
            </w:pPr>
            <w:ins w:id="108" w:author="作成者">
              <w:r>
                <w:rPr>
                  <w:rFonts w:ascii="Arial" w:hAnsi="Arial" w:cs="Arial"/>
                  <w:b/>
                  <w:sz w:val="18"/>
                  <w:szCs w:val="18"/>
                </w:rPr>
                <w:t>10</w:t>
              </w:r>
            </w:ins>
          </w:p>
          <w:p>
            <w:pPr>
              <w:keepNext/>
              <w:keepLines/>
              <w:jc w:val="center"/>
              <w:rPr>
                <w:ins w:id="109" w:author="作成者"/>
                <w:rFonts w:ascii="Arial" w:hAnsi="Arial" w:cs="Arial"/>
                <w:sz w:val="18"/>
                <w:szCs w:val="18"/>
              </w:rPr>
            </w:pPr>
            <w:ins w:id="110"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1" w:author="作成者"/>
                <w:rFonts w:ascii="Arial" w:hAnsi="Arial" w:cs="Arial"/>
                <w:b/>
                <w:sz w:val="18"/>
                <w:szCs w:val="18"/>
              </w:rPr>
            </w:pPr>
            <w:ins w:id="112" w:author="作成者">
              <w:r>
                <w:rPr>
                  <w:rFonts w:ascii="Arial" w:hAnsi="Arial" w:cs="Arial"/>
                  <w:b/>
                  <w:sz w:val="18"/>
                  <w:szCs w:val="18"/>
                </w:rPr>
                <w:t>15</w:t>
              </w:r>
            </w:ins>
          </w:p>
          <w:p>
            <w:pPr>
              <w:keepNext/>
              <w:keepLines/>
              <w:jc w:val="center"/>
              <w:rPr>
                <w:ins w:id="113" w:author="作成者"/>
                <w:rFonts w:ascii="Arial" w:hAnsi="Arial" w:cs="Arial"/>
                <w:sz w:val="18"/>
                <w:szCs w:val="18"/>
              </w:rPr>
            </w:pPr>
            <w:ins w:id="114"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5" w:author="作成者"/>
                <w:rFonts w:ascii="Arial" w:hAnsi="Arial" w:cs="Arial"/>
                <w:b/>
                <w:sz w:val="18"/>
                <w:szCs w:val="18"/>
              </w:rPr>
            </w:pPr>
            <w:ins w:id="116" w:author="作成者">
              <w:r>
                <w:rPr>
                  <w:rFonts w:ascii="Arial" w:hAnsi="Arial" w:cs="Arial"/>
                  <w:b/>
                  <w:sz w:val="18"/>
                  <w:szCs w:val="18"/>
                </w:rPr>
                <w:t>20</w:t>
              </w:r>
            </w:ins>
          </w:p>
          <w:p>
            <w:pPr>
              <w:keepNext/>
              <w:keepLines/>
              <w:jc w:val="center"/>
              <w:rPr>
                <w:ins w:id="117" w:author="作成者"/>
                <w:rFonts w:ascii="Arial" w:hAnsi="Arial" w:cs="Arial"/>
                <w:sz w:val="18"/>
                <w:szCs w:val="18"/>
              </w:rPr>
            </w:pPr>
            <w:ins w:id="118"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9" w:author="作成者"/>
                <w:rFonts w:ascii="Arial" w:hAnsi="Arial" w:cs="Arial"/>
                <w:b/>
                <w:sz w:val="18"/>
                <w:szCs w:val="18"/>
                <w:lang w:eastAsia="zh-CN"/>
              </w:rPr>
            </w:pPr>
            <w:ins w:id="120" w:author="作成者">
              <w:r>
                <w:rPr>
                  <w:rFonts w:ascii="Arial" w:hAnsi="Arial" w:cs="Arial"/>
                  <w:b/>
                  <w:sz w:val="18"/>
                  <w:szCs w:val="18"/>
                  <w:lang w:eastAsia="zh-CN"/>
                </w:rPr>
                <w:t>25</w:t>
              </w:r>
            </w:ins>
          </w:p>
          <w:p>
            <w:pPr>
              <w:keepNext/>
              <w:keepLines/>
              <w:jc w:val="center"/>
              <w:rPr>
                <w:ins w:id="121" w:author="作成者"/>
                <w:rFonts w:ascii="Arial" w:hAnsi="Arial" w:cs="Arial"/>
                <w:b/>
                <w:sz w:val="18"/>
                <w:szCs w:val="18"/>
              </w:rPr>
            </w:pPr>
            <w:ins w:id="122"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3" w:author="作成者"/>
                <w:rFonts w:ascii="Arial" w:hAnsi="Arial" w:cs="Arial"/>
                <w:b/>
                <w:sz w:val="18"/>
                <w:szCs w:val="18"/>
              </w:rPr>
            </w:pPr>
            <w:ins w:id="124" w:author="作成者">
              <w:r>
                <w:rPr>
                  <w:rFonts w:ascii="Arial" w:hAnsi="Arial" w:cs="Arial"/>
                  <w:b/>
                  <w:sz w:val="18"/>
                  <w:szCs w:val="18"/>
                  <w:lang w:eastAsia="zh-CN"/>
                </w:rPr>
                <w:t>3</w:t>
              </w:r>
              <w:r>
                <w:rPr>
                  <w:rFonts w:ascii="Arial" w:hAnsi="Arial" w:cs="Arial"/>
                  <w:b/>
                  <w:sz w:val="18"/>
                  <w:szCs w:val="18"/>
                </w:rPr>
                <w:t>0</w:t>
              </w:r>
            </w:ins>
          </w:p>
          <w:p>
            <w:pPr>
              <w:keepNext/>
              <w:keepLines/>
              <w:jc w:val="center"/>
              <w:rPr>
                <w:ins w:id="125" w:author="作成者"/>
                <w:rFonts w:ascii="Arial" w:hAnsi="Arial" w:cs="Arial"/>
                <w:b/>
                <w:sz w:val="18"/>
                <w:szCs w:val="18"/>
              </w:rPr>
            </w:pPr>
            <w:ins w:id="126"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7" w:author="作成者"/>
                <w:rFonts w:ascii="Arial" w:hAnsi="Arial" w:cs="Arial"/>
                <w:b/>
                <w:sz w:val="18"/>
                <w:szCs w:val="18"/>
              </w:rPr>
            </w:pPr>
            <w:ins w:id="128" w:author="作成者">
              <w:r>
                <w:rPr>
                  <w:rFonts w:ascii="Arial" w:hAnsi="Arial" w:cs="Arial"/>
                  <w:b/>
                  <w:sz w:val="18"/>
                  <w:szCs w:val="18"/>
                </w:rPr>
                <w:t>40</w:t>
              </w:r>
            </w:ins>
          </w:p>
          <w:p>
            <w:pPr>
              <w:keepNext/>
              <w:keepLines/>
              <w:jc w:val="center"/>
              <w:rPr>
                <w:ins w:id="129" w:author="作成者"/>
                <w:rFonts w:ascii="Arial" w:hAnsi="Arial" w:cs="Arial"/>
                <w:sz w:val="18"/>
                <w:szCs w:val="18"/>
              </w:rPr>
            </w:pPr>
            <w:ins w:id="130" w:author="作成者">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1" w:author="作成者"/>
                <w:rFonts w:ascii="Arial" w:hAnsi="Arial" w:cs="Arial"/>
                <w:b/>
                <w:sz w:val="18"/>
                <w:szCs w:val="18"/>
              </w:rPr>
            </w:pPr>
            <w:ins w:id="132" w:author="作成者">
              <w:r>
                <w:rPr>
                  <w:rFonts w:ascii="Arial" w:hAnsi="Arial" w:cs="Arial"/>
                  <w:b/>
                  <w:sz w:val="18"/>
                  <w:szCs w:val="18"/>
                </w:rPr>
                <w:t>50</w:t>
              </w:r>
            </w:ins>
          </w:p>
          <w:p>
            <w:pPr>
              <w:keepNext/>
              <w:keepLines/>
              <w:jc w:val="center"/>
              <w:rPr>
                <w:ins w:id="133" w:author="作成者"/>
                <w:rFonts w:ascii="Arial" w:hAnsi="Arial" w:cs="Arial"/>
                <w:sz w:val="18"/>
                <w:szCs w:val="18"/>
              </w:rPr>
            </w:pPr>
            <w:ins w:id="134" w:author="作成者">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5" w:author="作成者"/>
                <w:rFonts w:ascii="Arial" w:hAnsi="Arial" w:cs="Arial"/>
                <w:b/>
                <w:sz w:val="18"/>
                <w:szCs w:val="18"/>
              </w:rPr>
            </w:pPr>
            <w:ins w:id="136" w:author="作成者">
              <w:r>
                <w:rPr>
                  <w:rFonts w:ascii="Arial" w:hAnsi="Arial" w:cs="Arial"/>
                  <w:b/>
                  <w:sz w:val="18"/>
                  <w:szCs w:val="18"/>
                </w:rPr>
                <w:t>60</w:t>
              </w:r>
            </w:ins>
          </w:p>
          <w:p>
            <w:pPr>
              <w:keepNext/>
              <w:keepLines/>
              <w:jc w:val="center"/>
              <w:rPr>
                <w:ins w:id="137" w:author="作成者"/>
                <w:rFonts w:ascii="Arial" w:hAnsi="Arial" w:cs="Arial"/>
                <w:b/>
                <w:sz w:val="18"/>
                <w:szCs w:val="18"/>
              </w:rPr>
            </w:pPr>
            <w:ins w:id="138" w:author="作成者">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9" w:author="作成者"/>
                <w:rFonts w:ascii="Arial" w:hAnsi="Arial" w:cs="Arial"/>
                <w:b/>
                <w:sz w:val="18"/>
                <w:szCs w:val="18"/>
              </w:rPr>
            </w:pPr>
            <w:ins w:id="140" w:author="作成者">
              <w:r>
                <w:rPr>
                  <w:rFonts w:ascii="Arial" w:hAnsi="Arial" w:cs="Arial"/>
                  <w:b/>
                  <w:sz w:val="18"/>
                  <w:szCs w:val="18"/>
                </w:rPr>
                <w:t>80</w:t>
              </w:r>
            </w:ins>
          </w:p>
          <w:p>
            <w:pPr>
              <w:keepNext/>
              <w:keepLines/>
              <w:jc w:val="center"/>
              <w:rPr>
                <w:ins w:id="141" w:author="作成者"/>
                <w:rFonts w:ascii="Arial" w:hAnsi="Arial" w:cs="Arial"/>
                <w:b/>
                <w:sz w:val="18"/>
                <w:szCs w:val="18"/>
              </w:rPr>
            </w:pPr>
            <w:ins w:id="142" w:author="作成者">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3" w:author="作成者"/>
                <w:rFonts w:ascii="Arial" w:hAnsi="Arial" w:cs="Arial"/>
                <w:b/>
                <w:sz w:val="18"/>
                <w:szCs w:val="18"/>
              </w:rPr>
            </w:pPr>
            <w:ins w:id="144" w:author="作成者">
              <w:r>
                <w:rPr>
                  <w:rFonts w:ascii="Arial" w:hAnsi="Arial" w:cs="Arial"/>
                  <w:b/>
                  <w:sz w:val="18"/>
                  <w:szCs w:val="18"/>
                  <w:lang w:eastAsia="zh-CN"/>
                </w:rPr>
                <w:t>9</w:t>
              </w:r>
              <w:r>
                <w:rPr>
                  <w:rFonts w:ascii="Arial" w:hAnsi="Arial" w:cs="Arial"/>
                  <w:b/>
                  <w:sz w:val="18"/>
                  <w:szCs w:val="18"/>
                </w:rPr>
                <w:t>0</w:t>
              </w:r>
            </w:ins>
          </w:p>
          <w:p>
            <w:pPr>
              <w:keepNext/>
              <w:keepLines/>
              <w:jc w:val="center"/>
              <w:rPr>
                <w:ins w:id="145" w:author="作成者"/>
                <w:rFonts w:ascii="Arial" w:hAnsi="Arial" w:cs="Arial"/>
                <w:b/>
                <w:sz w:val="18"/>
                <w:szCs w:val="18"/>
              </w:rPr>
            </w:pPr>
            <w:ins w:id="146" w:author="作成者">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7" w:author="作成者"/>
                <w:rFonts w:ascii="Arial" w:hAnsi="Arial" w:cs="Arial"/>
                <w:sz w:val="18"/>
                <w:szCs w:val="18"/>
              </w:rPr>
            </w:pPr>
            <w:ins w:id="148" w:author="作成者">
              <w:r>
                <w:rPr>
                  <w:rFonts w:ascii="Arial" w:hAnsi="Arial" w:cs="Arial"/>
                  <w:b/>
                  <w:sz w:val="18"/>
                  <w:szCs w:val="18"/>
                </w:rPr>
                <w:t>100 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9" w:author="作成者"/>
                <w:rFonts w:ascii="Arial" w:hAnsi="Arial" w:cs="Arial"/>
                <w:b/>
                <w:sz w:val="18"/>
                <w:szCs w:val="18"/>
              </w:rPr>
            </w:pPr>
            <w:ins w:id="150" w:author="作成者">
              <w:r>
                <w:rPr>
                  <w:rFonts w:ascii="Arial" w:hAnsi="Arial" w:cs="Arial"/>
                  <w:b/>
                  <w:sz w:val="18"/>
                  <w:szCs w:val="18"/>
                  <w:lang w:eastAsia="zh-CN"/>
                </w:rPr>
                <w:t>200</w:t>
              </w:r>
              <w:r>
                <w:rPr>
                  <w:rFonts w:ascii="Arial" w:hAnsi="Arial" w:cs="Arial"/>
                  <w:b/>
                  <w:sz w:val="18"/>
                  <w:szCs w:val="18"/>
                </w:rPr>
                <w:t xml:space="preserve"> 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1" w:author="作成者"/>
                <w:rFonts w:ascii="Arial" w:hAnsi="Arial" w:cs="Arial"/>
                <w:sz w:val="18"/>
                <w:szCs w:val="18"/>
              </w:rPr>
            </w:pPr>
            <w:ins w:id="152" w:author="作成者">
              <w:r>
                <w:rPr>
                  <w:rFonts w:ascii="Arial" w:hAnsi="Arial" w:cs="Arial"/>
                  <w:b/>
                  <w:sz w:val="18"/>
                  <w:szCs w:val="18"/>
                  <w:lang w:eastAsia="zh-CN"/>
                </w:rPr>
                <w:t>4</w:t>
              </w:r>
              <w:r>
                <w:rPr>
                  <w:rFonts w:ascii="Arial" w:hAnsi="Arial" w:cs="Arial"/>
                  <w:b/>
                  <w:sz w:val="18"/>
                  <w:szCs w:val="18"/>
                </w:rPr>
                <w:t>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3" w:author="作成者"/>
                <w:rFonts w:ascii="Arial" w:hAnsi="Arial" w:cs="Arial"/>
                <w:sz w:val="18"/>
                <w:szCs w:val="18"/>
              </w:rPr>
            </w:pPr>
            <w:ins w:id="154" w:author="作成者">
              <w:r>
                <w:rPr>
                  <w:rFonts w:ascii="Arial" w:hAnsi="Arial" w:cs="Arial"/>
                  <w:b/>
                  <w:sz w:val="18"/>
                  <w:szCs w:val="18"/>
                </w:rPr>
                <w:t>Bandwidth combination set</w:t>
              </w:r>
            </w:ins>
          </w:p>
        </w:tc>
      </w:tr>
      <w:tr>
        <w:trPr>
          <w:trHeight w:val="130"/>
          <w:jc w:val="center"/>
          <w:ins w:id="155" w:author="作成者"/>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6" w:author="作成者"/>
                <w:rFonts w:ascii="Arial" w:eastAsia="SimSun" w:hAnsi="Arial" w:cs="Arial"/>
                <w:sz w:val="18"/>
                <w:szCs w:val="18"/>
                <w:lang w:eastAsia="zh-CN"/>
              </w:rPr>
            </w:pPr>
            <w:ins w:id="157" w:author="作成者">
              <w:r>
                <w:rPr>
                  <w:rFonts w:ascii="Arial" w:hAnsi="Arial" w:cs="Arial"/>
                  <w:sz w:val="18"/>
                  <w:szCs w:val="18"/>
                </w:rPr>
                <w:t>CA_n3A-n28A-n257A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pPr>
              <w:pStyle w:val="TAL"/>
              <w:jc w:val="center"/>
              <w:rPr>
                <w:ins w:id="158" w:author="作成者"/>
                <w:rFonts w:cs="Arial"/>
                <w:lang w:eastAsia="zh-CN"/>
              </w:rPr>
            </w:pPr>
            <w:ins w:id="159" w:author="作成者">
              <w:r>
                <w:rPr>
                  <w:rFonts w:cs="Arial"/>
                  <w:lang w:eastAsia="zh-CN"/>
                </w:rPr>
                <w:t>CA_n3A-n28A</w:t>
              </w:r>
            </w:ins>
          </w:p>
          <w:p>
            <w:pPr>
              <w:pStyle w:val="TAL"/>
              <w:jc w:val="center"/>
              <w:rPr>
                <w:ins w:id="160" w:author="作成者"/>
                <w:rFonts w:cs="Arial"/>
                <w:lang w:eastAsia="zh-CN"/>
              </w:rPr>
            </w:pPr>
            <w:ins w:id="161" w:author="作成者">
              <w:r>
                <w:rPr>
                  <w:rFonts w:cs="Arial"/>
                  <w:lang w:eastAsia="zh-CN"/>
                </w:rPr>
                <w:t>CA_n3A-n257A</w:t>
              </w:r>
            </w:ins>
          </w:p>
          <w:p>
            <w:pPr>
              <w:pStyle w:val="TAL"/>
              <w:jc w:val="center"/>
              <w:rPr>
                <w:ins w:id="162" w:author="作成者"/>
                <w:rFonts w:cs="Arial"/>
                <w:lang w:eastAsia="zh-CN"/>
              </w:rPr>
            </w:pPr>
            <w:ins w:id="163" w:author="作成者">
              <w:r>
                <w:rPr>
                  <w:rFonts w:cs="Arial"/>
                  <w:lang w:eastAsia="zh-CN"/>
                </w:rPr>
                <w:t>CA_n28A-n257A</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64" w:author="作成者"/>
                <w:rFonts w:ascii="Arial" w:hAnsi="Arial" w:cs="Arial"/>
                <w:sz w:val="18"/>
                <w:szCs w:val="18"/>
                <w:lang w:eastAsia="zh-CN"/>
              </w:rPr>
            </w:pPr>
            <w:ins w:id="165" w:author="作成者">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66" w:author="作成者"/>
                <w:rFonts w:ascii="Arial" w:hAnsi="Arial" w:cs="Arial"/>
                <w:sz w:val="18"/>
                <w:szCs w:val="18"/>
              </w:rPr>
            </w:pPr>
            <w:ins w:id="167"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68" w:author="作成者"/>
                <w:rFonts w:cs="Arial"/>
                <w:lang w:eastAsia="zh-CN"/>
              </w:rPr>
            </w:pPr>
            <w:ins w:id="169"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70" w:author="作成者"/>
                <w:rFonts w:cs="Arial"/>
              </w:rPr>
            </w:pPr>
            <w:ins w:id="171"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72" w:author="作成者"/>
                <w:rFonts w:cs="Arial"/>
              </w:rPr>
            </w:pPr>
            <w:ins w:id="173"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74" w:author="作成者"/>
                <w:rFonts w:cs="Arial"/>
              </w:rPr>
            </w:pPr>
            <w:ins w:id="175"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176" w:author="作成者"/>
                <w:rFonts w:cs="Arial"/>
              </w:rPr>
            </w:pPr>
            <w:ins w:id="177"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178" w:author="作成者"/>
                <w:rFonts w:cs="Arial"/>
              </w:rPr>
            </w:pPr>
            <w:ins w:id="179"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0" w:author="作成者"/>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1"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3"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4"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7" w:author="作成者"/>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88" w:author="作成者"/>
                <w:rFonts w:ascii="Arial" w:hAnsi="Arial" w:cs="Arial"/>
                <w:sz w:val="18"/>
                <w:szCs w:val="18"/>
                <w:lang w:eastAsia="zh-CN"/>
              </w:rPr>
            </w:pPr>
            <w:ins w:id="189" w:author="作成者">
              <w:r>
                <w:rPr>
                  <w:rFonts w:ascii="Arial" w:hAnsi="Arial" w:cs="Arial"/>
                  <w:sz w:val="18"/>
                  <w:szCs w:val="18"/>
                  <w:lang w:eastAsia="zh-CN"/>
                </w:rPr>
                <w:t>0</w:t>
              </w:r>
            </w:ins>
          </w:p>
        </w:tc>
      </w:tr>
      <w:tr>
        <w:trPr>
          <w:trHeight w:val="130"/>
          <w:jc w:val="center"/>
          <w:ins w:id="190"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191"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192"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193" w:author="作成者"/>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94" w:author="作成者"/>
                <w:rFonts w:ascii="Arial" w:hAnsi="Arial" w:cs="Arial"/>
                <w:sz w:val="18"/>
                <w:szCs w:val="18"/>
              </w:rPr>
            </w:pPr>
            <w:ins w:id="195"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96" w:author="作成者"/>
                <w:rFonts w:cs="Arial"/>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97" w:author="作成者"/>
                <w:rFonts w:cs="Arial"/>
              </w:rPr>
            </w:pPr>
            <w:ins w:id="19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99" w:author="作成者"/>
                <w:rFonts w:cs="Arial"/>
              </w:rPr>
            </w:pPr>
            <w:ins w:id="20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01" w:author="作成者"/>
                <w:rFonts w:cs="Arial"/>
              </w:rPr>
            </w:pPr>
            <w:ins w:id="20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03" w:author="作成者"/>
                <w:rFonts w:cs="Arial"/>
              </w:rPr>
            </w:pPr>
            <w:ins w:id="20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05" w:author="作成者"/>
                <w:rFonts w:cs="Arial"/>
              </w:rPr>
            </w:pPr>
            <w:ins w:id="20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7" w:author="作成者"/>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8"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3"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4"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15" w:author="作成者"/>
                <w:rFonts w:ascii="Arial" w:hAnsi="Arial" w:cs="Arial"/>
                <w:sz w:val="18"/>
                <w:szCs w:val="18"/>
                <w:lang w:eastAsia="zh-CN"/>
              </w:rPr>
            </w:pPr>
          </w:p>
        </w:tc>
      </w:tr>
      <w:tr>
        <w:trPr>
          <w:trHeight w:val="130"/>
          <w:jc w:val="center"/>
          <w:ins w:id="216"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17"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18"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219" w:author="作成者"/>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220" w:author="作成者"/>
                <w:rFonts w:ascii="Arial" w:hAnsi="Arial" w:cs="Arial"/>
                <w:sz w:val="18"/>
                <w:szCs w:val="18"/>
              </w:rPr>
            </w:pPr>
            <w:ins w:id="221"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22" w:author="作成者"/>
                <w:rFonts w:cs="Arial"/>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23" w:author="作成者"/>
                <w:rFonts w:cs="Arial"/>
              </w:rPr>
            </w:pPr>
            <w:ins w:id="22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25" w:author="作成者"/>
                <w:rFonts w:cs="Arial"/>
              </w:rPr>
            </w:pPr>
            <w:ins w:id="22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27" w:author="作成者"/>
                <w:rFonts w:cs="Arial"/>
              </w:rPr>
            </w:pPr>
            <w:ins w:id="22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29" w:author="作成者"/>
                <w:rFonts w:cs="Arial"/>
              </w:rPr>
            </w:pPr>
            <w:ins w:id="23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31" w:author="作成者"/>
                <w:rFonts w:cs="Arial"/>
              </w:rPr>
            </w:pPr>
            <w:ins w:id="23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3" w:author="作成者"/>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4"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8"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40"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41" w:author="作成者"/>
                <w:rFonts w:ascii="Arial" w:hAnsi="Arial" w:cs="Arial"/>
                <w:sz w:val="18"/>
                <w:szCs w:val="18"/>
                <w:lang w:eastAsia="zh-CN"/>
              </w:rPr>
            </w:pPr>
          </w:p>
        </w:tc>
      </w:tr>
      <w:tr>
        <w:trPr>
          <w:trHeight w:val="130"/>
          <w:jc w:val="center"/>
          <w:ins w:id="242"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43"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44" w:author="作成者"/>
                <w:rFonts w:ascii="Arial" w:eastAsia="SimSun"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245" w:author="作成者"/>
                <w:rFonts w:ascii="Arial" w:eastAsia="SimSun" w:hAnsi="Arial" w:cs="Arial"/>
                <w:sz w:val="18"/>
                <w:szCs w:val="18"/>
                <w:lang w:eastAsia="zh-CN"/>
              </w:rPr>
            </w:pPr>
            <w:ins w:id="246" w:author="作成者">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
          <w:p>
            <w:pPr>
              <w:pStyle w:val="TAC"/>
              <w:rPr>
                <w:ins w:id="247" w:author="作成者"/>
                <w:rFonts w:cs="Arial"/>
              </w:rPr>
            </w:pPr>
            <w:ins w:id="248" w:author="作成者">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49" w:author="作成者"/>
                <w:rFonts w:cs="Arial"/>
                <w:szCs w:val="18"/>
              </w:rPr>
            </w:pPr>
            <w:ins w:id="25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1" w:author="作成者"/>
                <w:rFonts w:eastAsia="游明朝" w:cs="Arial"/>
                <w:szCs w:val="18"/>
              </w:rPr>
            </w:pPr>
            <w:ins w:id="25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3" w:author="作成者"/>
                <w:rFonts w:eastAsia="游明朝" w:cs="Arial"/>
                <w:szCs w:val="18"/>
              </w:rPr>
            </w:pPr>
            <w:ins w:id="25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5" w:author="作成者"/>
                <w:rFonts w:eastAsia="游明朝" w:cs="Arial"/>
                <w:szCs w:val="18"/>
              </w:rPr>
            </w:pPr>
            <w:ins w:id="25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7"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58"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9" w:author="作成者"/>
                <w:rFonts w:eastAsia="游明朝" w:cs="Arial"/>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pStyle w:val="TAC"/>
              <w:rPr>
                <w:ins w:id="260" w:author="作成者"/>
                <w:rFonts w:eastAsia="游明朝"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pStyle w:val="TAC"/>
              <w:rPr>
                <w:ins w:id="261"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62"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tcPr>
          <w:p>
            <w:pPr>
              <w:pStyle w:val="TAC"/>
              <w:rPr>
                <w:ins w:id="263"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64"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6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66"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67" w:author="作成者"/>
                <w:rFonts w:ascii="Arial" w:hAnsi="Arial" w:cs="Arial"/>
                <w:sz w:val="18"/>
                <w:szCs w:val="18"/>
                <w:lang w:eastAsia="zh-CN"/>
              </w:rPr>
            </w:pPr>
          </w:p>
        </w:tc>
      </w:tr>
      <w:tr>
        <w:trPr>
          <w:trHeight w:val="130"/>
          <w:jc w:val="center"/>
          <w:ins w:id="268"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69"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70"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271" w:author="作成者"/>
                <w:rFonts w:ascii="Arial" w:eastAsia="SimSun"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pPr>
              <w:pStyle w:val="TAC"/>
              <w:rPr>
                <w:ins w:id="272" w:author="作成者"/>
                <w:rFonts w:cs="Arial"/>
              </w:rPr>
            </w:pPr>
            <w:ins w:id="273" w:author="作成者">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74"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75" w:author="作成者"/>
                <w:rFonts w:eastAsia="游明朝" w:cs="Arial"/>
                <w:szCs w:val="18"/>
              </w:rPr>
            </w:pPr>
            <w:ins w:id="27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77" w:author="作成者"/>
                <w:rFonts w:eastAsia="游明朝" w:cs="Arial"/>
                <w:szCs w:val="18"/>
              </w:rPr>
            </w:pPr>
            <w:ins w:id="27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79" w:author="作成者"/>
                <w:rFonts w:eastAsia="游明朝" w:cs="Arial"/>
                <w:szCs w:val="18"/>
              </w:rPr>
            </w:pPr>
            <w:ins w:id="28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81"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82"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83" w:author="作成者"/>
                <w:rFonts w:eastAsia="游明朝" w:cs="Arial"/>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pStyle w:val="TAC"/>
              <w:rPr>
                <w:ins w:id="284" w:author="作成者"/>
                <w:rFonts w:eastAsia="游明朝"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pStyle w:val="TAC"/>
              <w:rPr>
                <w:ins w:id="285"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86"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tcPr>
          <w:p>
            <w:pPr>
              <w:pStyle w:val="TAC"/>
              <w:rPr>
                <w:ins w:id="287"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88"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8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90"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91" w:author="作成者"/>
                <w:rFonts w:ascii="Arial" w:hAnsi="Arial" w:cs="Arial"/>
                <w:sz w:val="18"/>
                <w:szCs w:val="18"/>
                <w:lang w:eastAsia="zh-CN"/>
              </w:rPr>
            </w:pPr>
          </w:p>
        </w:tc>
      </w:tr>
      <w:tr>
        <w:trPr>
          <w:trHeight w:val="130"/>
          <w:jc w:val="center"/>
          <w:ins w:id="292"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93"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94"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295" w:author="作成者"/>
                <w:rFonts w:ascii="Arial" w:eastAsia="SimSun"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pPr>
              <w:pStyle w:val="TAC"/>
              <w:rPr>
                <w:ins w:id="296" w:author="作成者"/>
                <w:rFonts w:cs="Arial"/>
              </w:rPr>
            </w:pPr>
            <w:ins w:id="297" w:author="作成者">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98"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9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1"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2"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pStyle w:val="TAC"/>
              <w:rPr>
                <w:ins w:id="303"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4" w:author="作成者"/>
                <w:rFonts w:eastAsia="游明朝" w:cs="Arial"/>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pStyle w:val="TAC"/>
              <w:rPr>
                <w:ins w:id="305" w:author="作成者"/>
                <w:rFonts w:eastAsia="游明朝"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pStyle w:val="TAC"/>
              <w:rPr>
                <w:ins w:id="306"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307"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tcPr>
          <w:p>
            <w:pPr>
              <w:pStyle w:val="TAC"/>
              <w:rPr>
                <w:ins w:id="308"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309"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1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11"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312" w:author="作成者"/>
                <w:rFonts w:ascii="Arial" w:hAnsi="Arial" w:cs="Arial"/>
                <w:sz w:val="18"/>
                <w:szCs w:val="18"/>
                <w:lang w:eastAsia="zh-CN"/>
              </w:rPr>
            </w:pPr>
          </w:p>
        </w:tc>
      </w:tr>
      <w:tr>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13" w:author="作成者">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30"/>
          <w:jc w:val="center"/>
          <w:ins w:id="314" w:author="作成者"/>
          <w:trPrChange w:id="315" w:author="作成者">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316" w:author="作成者">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pPr>
              <w:rPr>
                <w:ins w:id="317"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318" w:author="作成者">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pPr>
              <w:rPr>
                <w:ins w:id="319" w:author="作成者"/>
                <w:rFonts w:ascii="Arial" w:eastAsia="SimSun"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Change w:id="320" w:author="作成者">
              <w:tcPr>
                <w:tcW w:w="509" w:type="dxa"/>
                <w:vMerge w:val="restart"/>
                <w:tcBorders>
                  <w:top w:val="single" w:sz="4" w:space="0" w:color="auto"/>
                  <w:left w:val="single" w:sz="4" w:space="0" w:color="auto"/>
                  <w:bottom w:val="single" w:sz="4" w:space="0" w:color="auto"/>
                  <w:right w:val="single" w:sz="4" w:space="0" w:color="auto"/>
                </w:tcBorders>
                <w:vAlign w:val="center"/>
                <w:hideMark/>
              </w:tcPr>
            </w:tcPrChange>
          </w:tcPr>
          <w:p>
            <w:pPr>
              <w:keepNext/>
              <w:keepLines/>
              <w:jc w:val="center"/>
              <w:rPr>
                <w:ins w:id="321" w:author="作成者"/>
                <w:rFonts w:ascii="Arial" w:hAnsi="Arial" w:cs="Arial"/>
                <w:sz w:val="18"/>
                <w:szCs w:val="18"/>
                <w:lang w:eastAsia="zh-CN"/>
              </w:rPr>
            </w:pPr>
            <w:ins w:id="322" w:author="作成者">
              <w:r>
                <w:rPr>
                  <w:rFonts w:ascii="Arial" w:hAnsi="Arial" w:cs="Arial"/>
                  <w:sz w:val="18"/>
                  <w:szCs w:val="18"/>
                </w:rPr>
                <w:t>n25</w:t>
              </w:r>
              <w:r>
                <w:rPr>
                  <w:rFonts w:ascii="Arial" w:hAnsi="Arial" w:cs="Arial"/>
                  <w:sz w:val="18"/>
                  <w:szCs w:val="18"/>
                  <w:lang w:eastAsia="zh-CN"/>
                </w:rPr>
                <w:t>7</w:t>
              </w:r>
            </w:ins>
          </w:p>
        </w:tc>
        <w:tc>
          <w:tcPr>
            <w:tcW w:w="450" w:type="dxa"/>
            <w:tcBorders>
              <w:top w:val="single" w:sz="4" w:space="0" w:color="auto"/>
              <w:left w:val="single" w:sz="4" w:space="0" w:color="auto"/>
              <w:bottom w:val="single" w:sz="4" w:space="0" w:color="auto"/>
              <w:right w:val="single" w:sz="4" w:space="0" w:color="auto"/>
            </w:tcBorders>
            <w:tcPrChange w:id="323" w:author="作成者">
              <w:tcPr>
                <w:tcW w:w="450" w:type="dxa"/>
                <w:tcBorders>
                  <w:top w:val="single" w:sz="4" w:space="0" w:color="auto"/>
                  <w:left w:val="single" w:sz="4" w:space="0" w:color="auto"/>
                  <w:bottom w:val="single" w:sz="4" w:space="0" w:color="auto"/>
                  <w:right w:val="single" w:sz="4" w:space="0" w:color="auto"/>
                </w:tcBorders>
              </w:tcPr>
            </w:tcPrChange>
          </w:tcPr>
          <w:p>
            <w:pPr>
              <w:keepNext/>
              <w:keepLines/>
              <w:jc w:val="center"/>
              <w:rPr>
                <w:ins w:id="324" w:author="作成者"/>
                <w:rFonts w:ascii="Arial" w:eastAsia="游明朝" w:hAnsi="Arial" w:cs="Arial"/>
                <w:sz w:val="18"/>
                <w:szCs w:val="18"/>
              </w:rPr>
            </w:pPr>
            <w:ins w:id="325" w:author="作成者">
              <w:r>
                <w:rPr>
                  <w:rFonts w:ascii="Arial" w:eastAsia="游明朝" w:hAnsi="Arial" w:cs="Arial" w:hint="eastAsia"/>
                  <w:sz w:val="18"/>
                  <w:szCs w:val="18"/>
                </w:rPr>
                <w:t>6</w:t>
              </w:r>
              <w:r>
                <w:rPr>
                  <w:rFonts w:ascii="Arial" w:eastAsia="游明朝" w:hAnsi="Arial" w:cs="Arial"/>
                  <w:sz w:val="18"/>
                  <w:szCs w:val="18"/>
                </w:rPr>
                <w:t>0</w:t>
              </w:r>
            </w:ins>
          </w:p>
        </w:tc>
        <w:tc>
          <w:tcPr>
            <w:tcW w:w="442" w:type="dxa"/>
            <w:tcBorders>
              <w:top w:val="single" w:sz="4" w:space="0" w:color="auto"/>
              <w:left w:val="single" w:sz="4" w:space="0" w:color="auto"/>
              <w:bottom w:val="single" w:sz="4" w:space="0" w:color="auto"/>
              <w:right w:val="single" w:sz="4" w:space="0" w:color="auto"/>
            </w:tcBorders>
            <w:tcPrChange w:id="326" w:author="作成者">
              <w:tcPr>
                <w:tcW w:w="442" w:type="dxa"/>
                <w:tcBorders>
                  <w:top w:val="single" w:sz="4" w:space="0" w:color="auto"/>
                  <w:left w:val="single" w:sz="4" w:space="0" w:color="auto"/>
                  <w:bottom w:val="single" w:sz="4" w:space="0" w:color="auto"/>
                  <w:right w:val="single" w:sz="4" w:space="0" w:color="auto"/>
                </w:tcBorders>
              </w:tcPr>
            </w:tcPrChange>
          </w:tcPr>
          <w:p>
            <w:pPr>
              <w:pStyle w:val="TAC"/>
              <w:rPr>
                <w:ins w:id="327"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28"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32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30"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331"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32"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333"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34"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35"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Change w:id="336" w:author="作成者">
              <w:tcPr>
                <w:tcW w:w="45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337"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Change w:id="338"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39"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Change w:id="340" w:author="作成者">
              <w:tcPr>
                <w:tcW w:w="482"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41" w:author="作成者"/>
                <w:rFonts w:ascii="Arial" w:eastAsia="游明朝" w:hAnsi="Arial" w:cs="Arial"/>
                <w:sz w:val="18"/>
                <w:szCs w:val="18"/>
              </w:rPr>
            </w:pPr>
            <w:ins w:id="342" w:author="作成者">
              <w:r>
                <w:rPr>
                  <w:rFonts w:ascii="Arial" w:hAnsi="Arial" w:cs="Arial"/>
                  <w:sz w:val="18"/>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43" w:author="作成者">
              <w:tcPr>
                <w:tcW w:w="531"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44"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345"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46"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347"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48"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Change w:id="349"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50" w:author="作成者"/>
                <w:rFonts w:ascii="Arial" w:hAnsi="Arial" w:cs="Arial"/>
                <w:sz w:val="18"/>
                <w:lang w:eastAsia="zh-CN"/>
              </w:rPr>
            </w:pPr>
            <w:ins w:id="351" w:author="作成者">
              <w:r>
                <w:rPr>
                  <w:rFonts w:ascii="Arial" w:hAnsi="Arial" w:cs="Arial"/>
                  <w:sz w:val="18"/>
                  <w:szCs w:val="18"/>
                </w:rPr>
                <w:t>Yes</w:t>
              </w:r>
            </w:ins>
          </w:p>
        </w:tc>
        <w:tc>
          <w:tcPr>
            <w:tcW w:w="466" w:type="dxa"/>
            <w:tcBorders>
              <w:top w:val="single" w:sz="4" w:space="0" w:color="auto"/>
              <w:left w:val="single" w:sz="4" w:space="0" w:color="auto"/>
              <w:bottom w:val="single" w:sz="4" w:space="0" w:color="auto"/>
              <w:right w:val="single" w:sz="4" w:space="0" w:color="auto"/>
            </w:tcBorders>
            <w:tcPrChange w:id="352"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53" w:author="作成者"/>
                <w:rFonts w:ascii="Arial" w:hAnsi="Arial" w:cs="Arial"/>
                <w:sz w:val="18"/>
                <w:lang w:eastAsia="zh-CN"/>
              </w:rPr>
            </w:pPr>
            <w:ins w:id="354" w:author="作成者">
              <w:r>
                <w:rPr>
                  <w:rFonts w:ascii="Arial" w:hAnsi="Arial" w:cs="Arial"/>
                  <w:sz w:val="18"/>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355"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56" w:author="作成者"/>
                <w:rFonts w:ascii="Arial" w:hAnsi="Arial" w:cs="Arial"/>
                <w:sz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357" w:author="作成者">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pPr>
              <w:rPr>
                <w:ins w:id="358" w:author="作成者"/>
                <w:rFonts w:ascii="Arial" w:hAnsi="Arial" w:cs="Arial"/>
                <w:sz w:val="18"/>
                <w:szCs w:val="18"/>
                <w:lang w:eastAsia="zh-CN"/>
              </w:rPr>
            </w:pPr>
          </w:p>
        </w:tc>
      </w:tr>
      <w:tr>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9" w:author="作成者">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30"/>
          <w:jc w:val="center"/>
          <w:ins w:id="360" w:author="作成者"/>
          <w:trPrChange w:id="361" w:author="作成者">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tcPrChange w:id="362" w:author="作成者">
              <w:tcPr>
                <w:tcW w:w="1160" w:type="dxa"/>
                <w:vMerge/>
                <w:tcBorders>
                  <w:top w:val="single" w:sz="4" w:space="0" w:color="auto"/>
                  <w:left w:val="single" w:sz="4" w:space="0" w:color="auto"/>
                  <w:bottom w:val="single" w:sz="4" w:space="0" w:color="auto"/>
                  <w:right w:val="single" w:sz="4" w:space="0" w:color="auto"/>
                </w:tcBorders>
                <w:vAlign w:val="center"/>
              </w:tcPr>
            </w:tcPrChange>
          </w:tcPr>
          <w:p>
            <w:pPr>
              <w:rPr>
                <w:ins w:id="363"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Change w:id="364" w:author="作成者">
              <w:tcPr>
                <w:tcW w:w="1620" w:type="dxa"/>
                <w:vMerge/>
                <w:tcBorders>
                  <w:top w:val="single" w:sz="4" w:space="0" w:color="auto"/>
                  <w:left w:val="single" w:sz="4" w:space="0" w:color="auto"/>
                  <w:bottom w:val="single" w:sz="4" w:space="0" w:color="auto"/>
                  <w:right w:val="single" w:sz="4" w:space="0" w:color="auto"/>
                </w:tcBorders>
                <w:vAlign w:val="center"/>
              </w:tcPr>
            </w:tcPrChange>
          </w:tcPr>
          <w:p>
            <w:pPr>
              <w:rPr>
                <w:ins w:id="365"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Change w:id="366" w:author="作成者">
              <w:tcPr>
                <w:tcW w:w="509" w:type="dxa"/>
                <w:vMerge/>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67"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Change w:id="368" w:author="作成者">
              <w:tcPr>
                <w:tcW w:w="450" w:type="dxa"/>
                <w:tcBorders>
                  <w:top w:val="single" w:sz="4" w:space="0" w:color="auto"/>
                  <w:left w:val="single" w:sz="4" w:space="0" w:color="auto"/>
                  <w:bottom w:val="single" w:sz="4" w:space="0" w:color="auto"/>
                  <w:right w:val="single" w:sz="4" w:space="0" w:color="auto"/>
                </w:tcBorders>
              </w:tcPr>
            </w:tcPrChange>
          </w:tcPr>
          <w:p>
            <w:pPr>
              <w:keepNext/>
              <w:keepLines/>
              <w:jc w:val="center"/>
              <w:rPr>
                <w:ins w:id="369" w:author="作成者"/>
                <w:rFonts w:ascii="Arial" w:eastAsia="游明朝" w:hAnsi="Arial" w:cs="Arial"/>
                <w:sz w:val="18"/>
                <w:szCs w:val="18"/>
              </w:rPr>
            </w:pPr>
            <w:ins w:id="370" w:author="作成者">
              <w:r>
                <w:rPr>
                  <w:rFonts w:ascii="Arial" w:eastAsia="游明朝" w:hAnsi="Arial" w:cs="Arial" w:hint="eastAsia"/>
                  <w:sz w:val="18"/>
                  <w:szCs w:val="18"/>
                </w:rPr>
                <w:t>1</w:t>
              </w:r>
              <w:r>
                <w:rPr>
                  <w:rFonts w:ascii="Arial" w:eastAsia="游明朝" w:hAnsi="Arial" w:cs="Arial"/>
                  <w:sz w:val="18"/>
                  <w:szCs w:val="18"/>
                </w:rPr>
                <w:t>20</w:t>
              </w:r>
            </w:ins>
          </w:p>
        </w:tc>
        <w:tc>
          <w:tcPr>
            <w:tcW w:w="442" w:type="dxa"/>
            <w:tcBorders>
              <w:top w:val="single" w:sz="4" w:space="0" w:color="auto"/>
              <w:left w:val="single" w:sz="4" w:space="0" w:color="auto"/>
              <w:bottom w:val="single" w:sz="4" w:space="0" w:color="auto"/>
              <w:right w:val="single" w:sz="4" w:space="0" w:color="auto"/>
            </w:tcBorders>
            <w:tcPrChange w:id="371" w:author="作成者">
              <w:tcPr>
                <w:tcW w:w="442" w:type="dxa"/>
                <w:tcBorders>
                  <w:top w:val="single" w:sz="4" w:space="0" w:color="auto"/>
                  <w:left w:val="single" w:sz="4" w:space="0" w:color="auto"/>
                  <w:bottom w:val="single" w:sz="4" w:space="0" w:color="auto"/>
                  <w:right w:val="single" w:sz="4" w:space="0" w:color="auto"/>
                </w:tcBorders>
              </w:tcPr>
            </w:tcPrChange>
          </w:tcPr>
          <w:p>
            <w:pPr>
              <w:pStyle w:val="TAC"/>
              <w:rPr>
                <w:ins w:id="372"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73"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374"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75"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376"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77"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378"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79"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80"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Change w:id="381" w:author="作成者">
              <w:tcPr>
                <w:tcW w:w="45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38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Change w:id="383"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84"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Change w:id="385" w:author="作成者">
              <w:tcPr>
                <w:tcW w:w="482"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86" w:author="作成者"/>
                <w:rFonts w:ascii="Arial" w:eastAsia="游明朝" w:hAnsi="Arial" w:cs="Arial"/>
                <w:sz w:val="18"/>
                <w:szCs w:val="18"/>
              </w:rPr>
            </w:pPr>
            <w:ins w:id="387" w:author="作成者">
              <w:r>
                <w:rPr>
                  <w:rFonts w:ascii="Arial" w:hAnsi="Arial" w:cs="Arial"/>
                  <w:sz w:val="18"/>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88" w:author="作成者">
              <w:tcPr>
                <w:tcW w:w="531"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8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390"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91"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392"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93"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Change w:id="394"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95" w:author="作成者"/>
                <w:rFonts w:ascii="Arial" w:eastAsia="游明朝" w:hAnsi="Arial" w:cs="Arial"/>
                <w:sz w:val="18"/>
              </w:rPr>
            </w:pPr>
            <w:ins w:id="396" w:author="作成者">
              <w:r>
                <w:rPr>
                  <w:rFonts w:ascii="Arial" w:hAnsi="Arial" w:cs="Arial"/>
                  <w:sz w:val="18"/>
                  <w:szCs w:val="18"/>
                </w:rPr>
                <w:t>Yes</w:t>
              </w:r>
            </w:ins>
          </w:p>
        </w:tc>
        <w:tc>
          <w:tcPr>
            <w:tcW w:w="466" w:type="dxa"/>
            <w:tcBorders>
              <w:top w:val="single" w:sz="4" w:space="0" w:color="auto"/>
              <w:left w:val="single" w:sz="4" w:space="0" w:color="auto"/>
              <w:bottom w:val="single" w:sz="4" w:space="0" w:color="auto"/>
              <w:right w:val="single" w:sz="4" w:space="0" w:color="auto"/>
            </w:tcBorders>
            <w:tcPrChange w:id="397"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398" w:author="作成者"/>
                <w:rFonts w:ascii="Arial" w:eastAsia="游明朝" w:hAnsi="Arial" w:cs="Arial"/>
                <w:sz w:val="18"/>
              </w:rPr>
            </w:pPr>
            <w:ins w:id="399" w:author="作成者">
              <w:r>
                <w:rPr>
                  <w:rFonts w:ascii="Arial" w:hAnsi="Arial" w:cs="Arial"/>
                  <w:sz w:val="18"/>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400"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401" w:author="作成者"/>
                <w:rFonts w:ascii="Arial" w:hAnsi="Arial" w:cs="Arial"/>
                <w:sz w:val="18"/>
                <w:lang w:eastAsia="zh-CN"/>
              </w:rPr>
            </w:pPr>
            <w:ins w:id="402" w:author="作成者">
              <w:r>
                <w:rPr>
                  <w:rFonts w:ascii="Arial" w:hAnsi="Arial" w:cs="Arial"/>
                  <w:sz w:val="18"/>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tcPrChange w:id="403" w:author="作成者">
              <w:tcPr>
                <w:tcW w:w="1080" w:type="dxa"/>
                <w:vMerge/>
                <w:tcBorders>
                  <w:top w:val="single" w:sz="4" w:space="0" w:color="auto"/>
                  <w:left w:val="single" w:sz="4" w:space="0" w:color="auto"/>
                  <w:bottom w:val="single" w:sz="4" w:space="0" w:color="auto"/>
                  <w:right w:val="single" w:sz="4" w:space="0" w:color="auto"/>
                </w:tcBorders>
                <w:vAlign w:val="center"/>
              </w:tcPr>
            </w:tcPrChange>
          </w:tcPr>
          <w:p>
            <w:pPr>
              <w:rPr>
                <w:ins w:id="404" w:author="作成者"/>
                <w:rFonts w:ascii="Arial" w:hAnsi="Arial" w:cs="Arial"/>
                <w:sz w:val="18"/>
                <w:szCs w:val="18"/>
                <w:lang w:eastAsia="zh-CN"/>
              </w:rPr>
            </w:pPr>
          </w:p>
        </w:tc>
      </w:tr>
      <w:tr>
        <w:trPr>
          <w:trHeight w:val="130"/>
          <w:jc w:val="center"/>
          <w:ins w:id="405" w:author="作成者"/>
        </w:trPr>
        <w:tc>
          <w:tcPr>
            <w:tcW w:w="1160" w:type="dxa"/>
            <w:vMerge w:val="restart"/>
            <w:tcBorders>
              <w:top w:val="single" w:sz="4" w:space="0" w:color="auto"/>
              <w:left w:val="single" w:sz="4" w:space="0" w:color="auto"/>
              <w:right w:val="single" w:sz="4" w:space="0" w:color="auto"/>
            </w:tcBorders>
            <w:vAlign w:val="center"/>
          </w:tcPr>
          <w:p>
            <w:pPr>
              <w:jc w:val="center"/>
              <w:rPr>
                <w:ins w:id="406" w:author="作成者"/>
                <w:rFonts w:ascii="Arial" w:eastAsia="SimSun" w:hAnsi="Arial" w:cs="Arial"/>
                <w:sz w:val="18"/>
                <w:szCs w:val="18"/>
                <w:lang w:eastAsia="zh-CN"/>
              </w:rPr>
            </w:pPr>
            <w:ins w:id="407" w:author="作成者">
              <w:r>
                <w:rPr>
                  <w:rFonts w:ascii="Arial" w:hAnsi="Arial" w:cs="Arial"/>
                  <w:sz w:val="18"/>
                  <w:szCs w:val="18"/>
                </w:rPr>
                <w:t>CA_n3A-n28A-n257D</w:t>
              </w:r>
            </w:ins>
          </w:p>
        </w:tc>
        <w:tc>
          <w:tcPr>
            <w:tcW w:w="1620" w:type="dxa"/>
            <w:vMerge w:val="restart"/>
            <w:tcBorders>
              <w:top w:val="single" w:sz="4" w:space="0" w:color="auto"/>
              <w:left w:val="single" w:sz="4" w:space="0" w:color="auto"/>
              <w:right w:val="single" w:sz="4" w:space="0" w:color="auto"/>
            </w:tcBorders>
            <w:vAlign w:val="center"/>
          </w:tcPr>
          <w:p>
            <w:pPr>
              <w:pStyle w:val="TAL"/>
              <w:jc w:val="center"/>
              <w:rPr>
                <w:ins w:id="408" w:author="作成者"/>
                <w:rFonts w:cs="Arial"/>
                <w:szCs w:val="18"/>
                <w:lang w:eastAsia="zh-CN"/>
              </w:rPr>
            </w:pPr>
            <w:ins w:id="409" w:author="作成者">
              <w:r>
                <w:rPr>
                  <w:rFonts w:cs="Arial"/>
                  <w:szCs w:val="18"/>
                  <w:lang w:eastAsia="zh-CN"/>
                </w:rPr>
                <w:t>CA_n3A-n28A</w:t>
              </w:r>
            </w:ins>
          </w:p>
          <w:p>
            <w:pPr>
              <w:pStyle w:val="TAL"/>
              <w:jc w:val="center"/>
              <w:rPr>
                <w:ins w:id="410" w:author="作成者"/>
                <w:rFonts w:cs="Arial"/>
                <w:szCs w:val="18"/>
                <w:lang w:eastAsia="zh-CN"/>
              </w:rPr>
            </w:pPr>
            <w:ins w:id="411" w:author="作成者">
              <w:r>
                <w:rPr>
                  <w:rFonts w:cs="Arial"/>
                  <w:szCs w:val="18"/>
                  <w:lang w:eastAsia="zh-CN"/>
                </w:rPr>
                <w:t>CA_n3A-n257A</w:t>
              </w:r>
            </w:ins>
          </w:p>
          <w:p>
            <w:pPr>
              <w:pStyle w:val="TAL"/>
              <w:jc w:val="center"/>
              <w:rPr>
                <w:ins w:id="412" w:author="作成者"/>
                <w:rFonts w:cs="Arial"/>
                <w:szCs w:val="18"/>
              </w:rPr>
            </w:pPr>
            <w:ins w:id="413" w:author="作成者">
              <w:r>
                <w:rPr>
                  <w:rFonts w:cs="Arial"/>
                  <w:szCs w:val="18"/>
                </w:rPr>
                <w:t>CA_n3A-n257D</w:t>
              </w:r>
            </w:ins>
          </w:p>
          <w:p>
            <w:pPr>
              <w:jc w:val="center"/>
              <w:rPr>
                <w:ins w:id="414" w:author="作成者"/>
                <w:rFonts w:ascii="Arial" w:hAnsi="Arial" w:cs="Arial"/>
                <w:sz w:val="18"/>
                <w:szCs w:val="18"/>
                <w:lang w:eastAsia="zh-CN"/>
              </w:rPr>
            </w:pPr>
            <w:ins w:id="415" w:author="作成者">
              <w:r>
                <w:rPr>
                  <w:rFonts w:ascii="Arial" w:hAnsi="Arial" w:cs="Arial"/>
                  <w:sz w:val="18"/>
                  <w:szCs w:val="18"/>
                  <w:lang w:eastAsia="zh-CN"/>
                </w:rPr>
                <w:t>CA_n28A-n257A</w:t>
              </w:r>
            </w:ins>
          </w:p>
          <w:p>
            <w:pPr>
              <w:jc w:val="center"/>
              <w:rPr>
                <w:ins w:id="416" w:author="作成者"/>
                <w:rFonts w:ascii="Arial" w:eastAsia="SimSun" w:hAnsi="Arial" w:cs="Arial"/>
                <w:sz w:val="18"/>
                <w:szCs w:val="18"/>
              </w:rPr>
            </w:pPr>
            <w:ins w:id="417" w:author="作成者">
              <w:r>
                <w:rPr>
                  <w:rFonts w:ascii="Arial" w:hAnsi="Arial" w:cs="Arial"/>
                  <w:sz w:val="18"/>
                  <w:szCs w:val="18"/>
                </w:rPr>
                <w:t>CA_n28A-n257D</w:t>
              </w:r>
            </w:ins>
          </w:p>
        </w:tc>
        <w:tc>
          <w:tcPr>
            <w:tcW w:w="509" w:type="dxa"/>
            <w:vMerge w:val="restart"/>
            <w:tcBorders>
              <w:top w:val="single" w:sz="4" w:space="0" w:color="auto"/>
              <w:left w:val="single" w:sz="4" w:space="0" w:color="auto"/>
              <w:right w:val="single" w:sz="4" w:space="0" w:color="auto"/>
            </w:tcBorders>
            <w:vAlign w:val="center"/>
          </w:tcPr>
          <w:p>
            <w:pPr>
              <w:keepNext/>
              <w:keepLines/>
              <w:jc w:val="center"/>
              <w:rPr>
                <w:ins w:id="418" w:author="作成者"/>
                <w:rFonts w:ascii="Arial" w:hAnsi="Arial" w:cs="Arial"/>
                <w:sz w:val="18"/>
                <w:szCs w:val="18"/>
              </w:rPr>
            </w:pPr>
            <w:ins w:id="419" w:author="作成者">
              <w:r>
                <w:rPr>
                  <w:rFonts w:ascii="Arial" w:hAnsi="Arial" w:cs="Arial"/>
                  <w:sz w:val="18"/>
                  <w:szCs w:val="18"/>
                </w:rPr>
                <w:t>n</w:t>
              </w:r>
              <w:r>
                <w:rPr>
                  <w:rFonts w:ascii="Arial" w:hAnsi="Arial" w:cs="Arial" w:hint="eastAsia"/>
                  <w:sz w:val="18"/>
                  <w:szCs w:val="18"/>
                </w:rPr>
                <w:t>3</w:t>
              </w:r>
            </w:ins>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420" w:author="作成者"/>
                <w:rFonts w:ascii="Arial" w:eastAsia="游明朝" w:hAnsi="Arial" w:cs="Arial"/>
                <w:sz w:val="18"/>
                <w:szCs w:val="18"/>
              </w:rPr>
            </w:pPr>
            <w:ins w:id="421"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422" w:author="作成者"/>
                <w:rFonts w:cs="Arial"/>
                <w:szCs w:val="18"/>
              </w:rPr>
            </w:pPr>
            <w:ins w:id="423"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424" w:author="作成者"/>
                <w:rFonts w:eastAsia="游明朝" w:cs="Arial"/>
                <w:szCs w:val="18"/>
              </w:rPr>
            </w:pPr>
            <w:ins w:id="425"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426" w:author="作成者"/>
                <w:rFonts w:eastAsia="游明朝" w:cs="Arial"/>
                <w:szCs w:val="18"/>
              </w:rPr>
            </w:pPr>
            <w:ins w:id="427"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428" w:author="作成者"/>
                <w:rFonts w:eastAsia="游明朝" w:cs="Arial"/>
                <w:szCs w:val="18"/>
              </w:rPr>
            </w:pPr>
            <w:ins w:id="429"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0" w:author="作成者"/>
                <w:rFonts w:ascii="Arial" w:hAnsi="Arial" w:cs="Arial"/>
                <w:sz w:val="18"/>
                <w:szCs w:val="18"/>
                <w:lang w:eastAsia="zh-CN"/>
              </w:rPr>
            </w:pPr>
            <w:ins w:id="431"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432" w:author="作成者"/>
                <w:rFonts w:ascii="Arial" w:hAnsi="Arial" w:cs="Arial"/>
                <w:sz w:val="18"/>
                <w:szCs w:val="18"/>
                <w:lang w:eastAsia="zh-CN"/>
              </w:rPr>
            </w:pPr>
            <w:ins w:id="433"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4"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435"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6"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7"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8"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439"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440"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41" w:author="作成者"/>
                <w:rFonts w:ascii="Arial" w:hAnsi="Arial" w:cs="Arial"/>
                <w:sz w:val="18"/>
                <w:szCs w:val="18"/>
              </w:rPr>
            </w:pPr>
          </w:p>
        </w:tc>
        <w:tc>
          <w:tcPr>
            <w:tcW w:w="1080" w:type="dxa"/>
            <w:vMerge w:val="restart"/>
            <w:tcBorders>
              <w:top w:val="single" w:sz="4" w:space="0" w:color="auto"/>
              <w:left w:val="single" w:sz="4" w:space="0" w:color="auto"/>
              <w:right w:val="single" w:sz="4" w:space="0" w:color="auto"/>
            </w:tcBorders>
            <w:vAlign w:val="center"/>
          </w:tcPr>
          <w:p>
            <w:pPr>
              <w:jc w:val="center"/>
              <w:rPr>
                <w:ins w:id="442" w:author="作成者"/>
                <w:rFonts w:ascii="Arial" w:hAnsi="Arial" w:cs="Arial"/>
                <w:sz w:val="18"/>
                <w:szCs w:val="18"/>
              </w:rPr>
            </w:pPr>
            <w:ins w:id="443" w:author="作成者">
              <w:r>
                <w:rPr>
                  <w:rFonts w:ascii="Arial" w:hAnsi="Arial" w:cs="Arial" w:hint="eastAsia"/>
                  <w:sz w:val="18"/>
                  <w:szCs w:val="18"/>
                </w:rPr>
                <w:t>0</w:t>
              </w:r>
            </w:ins>
          </w:p>
        </w:tc>
      </w:tr>
      <w:tr>
        <w:trPr>
          <w:trHeight w:val="130"/>
          <w:jc w:val="center"/>
          <w:ins w:id="444" w:author="作成者"/>
        </w:trPr>
        <w:tc>
          <w:tcPr>
            <w:tcW w:w="1160" w:type="dxa"/>
            <w:vMerge/>
            <w:tcBorders>
              <w:left w:val="single" w:sz="4" w:space="0" w:color="auto"/>
              <w:right w:val="single" w:sz="4" w:space="0" w:color="auto"/>
            </w:tcBorders>
            <w:vAlign w:val="center"/>
          </w:tcPr>
          <w:p>
            <w:pPr>
              <w:rPr>
                <w:ins w:id="445"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446" w:author="作成者"/>
                <w:rFonts w:ascii="Arial" w:eastAsia="SimSun" w:hAnsi="Arial" w:cs="Arial"/>
                <w:sz w:val="18"/>
                <w:szCs w:val="18"/>
                <w:lang w:eastAsia="zh-CN"/>
              </w:rPr>
            </w:pPr>
          </w:p>
        </w:tc>
        <w:tc>
          <w:tcPr>
            <w:tcW w:w="509" w:type="dxa"/>
            <w:vMerge/>
            <w:tcBorders>
              <w:left w:val="single" w:sz="4" w:space="0" w:color="auto"/>
              <w:right w:val="single" w:sz="4" w:space="0" w:color="auto"/>
            </w:tcBorders>
            <w:vAlign w:val="center"/>
          </w:tcPr>
          <w:p>
            <w:pPr>
              <w:keepNext/>
              <w:keepLines/>
              <w:jc w:val="center"/>
              <w:rPr>
                <w:ins w:id="447"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448" w:author="作成者"/>
                <w:rFonts w:ascii="Arial" w:eastAsia="游明朝" w:hAnsi="Arial" w:cs="Arial"/>
                <w:sz w:val="18"/>
                <w:szCs w:val="18"/>
              </w:rPr>
            </w:pPr>
            <w:ins w:id="449"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450"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451" w:author="作成者"/>
                <w:rFonts w:eastAsia="游明朝" w:cs="Arial"/>
                <w:szCs w:val="18"/>
              </w:rPr>
            </w:pPr>
            <w:ins w:id="452"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453" w:author="作成者"/>
                <w:rFonts w:eastAsia="游明朝" w:cs="Arial"/>
                <w:szCs w:val="18"/>
              </w:rPr>
            </w:pPr>
            <w:ins w:id="454"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455" w:author="作成者"/>
                <w:rFonts w:eastAsia="游明朝" w:cs="Arial"/>
                <w:szCs w:val="18"/>
              </w:rPr>
            </w:pPr>
            <w:ins w:id="456"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57" w:author="作成者"/>
                <w:rFonts w:ascii="Arial" w:hAnsi="Arial" w:cs="Arial"/>
                <w:sz w:val="18"/>
                <w:szCs w:val="18"/>
                <w:lang w:eastAsia="zh-CN"/>
              </w:rPr>
            </w:pPr>
            <w:ins w:id="458"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459" w:author="作成者"/>
                <w:rFonts w:ascii="Arial" w:hAnsi="Arial" w:cs="Arial"/>
                <w:sz w:val="18"/>
                <w:szCs w:val="18"/>
                <w:lang w:eastAsia="zh-CN"/>
              </w:rPr>
            </w:pPr>
            <w:ins w:id="460"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61"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462"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63"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64"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65"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466"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467"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68" w:author="作成者"/>
                <w:rFonts w:ascii="Arial" w:hAnsi="Arial" w:cs="Arial"/>
                <w:sz w:val="18"/>
                <w:szCs w:val="18"/>
              </w:rPr>
            </w:pPr>
          </w:p>
        </w:tc>
        <w:tc>
          <w:tcPr>
            <w:tcW w:w="1080" w:type="dxa"/>
            <w:vMerge/>
            <w:tcBorders>
              <w:left w:val="single" w:sz="4" w:space="0" w:color="auto"/>
              <w:right w:val="single" w:sz="4" w:space="0" w:color="auto"/>
            </w:tcBorders>
            <w:vAlign w:val="center"/>
          </w:tcPr>
          <w:p>
            <w:pPr>
              <w:rPr>
                <w:ins w:id="469" w:author="作成者"/>
                <w:rFonts w:ascii="Arial" w:hAnsi="Arial" w:cs="Arial"/>
                <w:sz w:val="18"/>
                <w:szCs w:val="18"/>
                <w:lang w:eastAsia="zh-CN"/>
              </w:rPr>
            </w:pPr>
          </w:p>
        </w:tc>
      </w:tr>
      <w:tr>
        <w:trPr>
          <w:trHeight w:val="130"/>
          <w:jc w:val="center"/>
          <w:ins w:id="470" w:author="作成者"/>
        </w:trPr>
        <w:tc>
          <w:tcPr>
            <w:tcW w:w="1160" w:type="dxa"/>
            <w:vMerge/>
            <w:tcBorders>
              <w:left w:val="single" w:sz="4" w:space="0" w:color="auto"/>
              <w:right w:val="single" w:sz="4" w:space="0" w:color="auto"/>
            </w:tcBorders>
            <w:vAlign w:val="center"/>
          </w:tcPr>
          <w:p>
            <w:pPr>
              <w:rPr>
                <w:ins w:id="471"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472" w:author="作成者"/>
                <w:rFonts w:ascii="Arial" w:eastAsia="SimSun"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pPr>
              <w:keepNext/>
              <w:keepLines/>
              <w:jc w:val="center"/>
              <w:rPr>
                <w:ins w:id="473"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474" w:author="作成者"/>
                <w:rFonts w:ascii="Arial" w:eastAsia="游明朝" w:hAnsi="Arial" w:cs="Arial"/>
                <w:sz w:val="18"/>
                <w:szCs w:val="18"/>
              </w:rPr>
            </w:pPr>
            <w:ins w:id="475"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476"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477" w:author="作成者"/>
                <w:rFonts w:eastAsia="游明朝" w:cs="Arial"/>
                <w:szCs w:val="18"/>
              </w:rPr>
            </w:pPr>
            <w:ins w:id="478"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479" w:author="作成者"/>
                <w:rFonts w:eastAsia="游明朝" w:cs="Arial"/>
                <w:szCs w:val="18"/>
              </w:rPr>
            </w:pPr>
            <w:ins w:id="480"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481" w:author="作成者"/>
                <w:rFonts w:eastAsia="游明朝" w:cs="Arial"/>
                <w:szCs w:val="18"/>
              </w:rPr>
            </w:pPr>
            <w:ins w:id="482"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83" w:author="作成者"/>
                <w:rFonts w:ascii="Arial" w:hAnsi="Arial" w:cs="Arial"/>
                <w:sz w:val="18"/>
                <w:szCs w:val="18"/>
                <w:lang w:eastAsia="zh-CN"/>
              </w:rPr>
            </w:pPr>
            <w:ins w:id="484"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485" w:author="作成者"/>
                <w:rFonts w:ascii="Arial" w:hAnsi="Arial" w:cs="Arial"/>
                <w:sz w:val="18"/>
                <w:szCs w:val="18"/>
                <w:lang w:eastAsia="zh-CN"/>
              </w:rPr>
            </w:pPr>
            <w:ins w:id="486"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87"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488"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8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9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91"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492"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493"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94" w:author="作成者"/>
                <w:rFonts w:ascii="Arial" w:hAnsi="Arial" w:cs="Arial"/>
                <w:sz w:val="18"/>
                <w:szCs w:val="18"/>
              </w:rPr>
            </w:pPr>
          </w:p>
        </w:tc>
        <w:tc>
          <w:tcPr>
            <w:tcW w:w="1080" w:type="dxa"/>
            <w:vMerge/>
            <w:tcBorders>
              <w:left w:val="single" w:sz="4" w:space="0" w:color="auto"/>
              <w:right w:val="single" w:sz="4" w:space="0" w:color="auto"/>
            </w:tcBorders>
            <w:vAlign w:val="center"/>
          </w:tcPr>
          <w:p>
            <w:pPr>
              <w:rPr>
                <w:ins w:id="495" w:author="作成者"/>
                <w:rFonts w:ascii="Arial" w:hAnsi="Arial" w:cs="Arial"/>
                <w:sz w:val="18"/>
                <w:szCs w:val="18"/>
                <w:lang w:eastAsia="zh-CN"/>
              </w:rPr>
            </w:pPr>
          </w:p>
        </w:tc>
      </w:tr>
      <w:tr>
        <w:trPr>
          <w:trHeight w:val="130"/>
          <w:jc w:val="center"/>
          <w:ins w:id="496" w:author="作成者"/>
        </w:trPr>
        <w:tc>
          <w:tcPr>
            <w:tcW w:w="1160" w:type="dxa"/>
            <w:vMerge/>
            <w:tcBorders>
              <w:left w:val="single" w:sz="4" w:space="0" w:color="auto"/>
              <w:right w:val="single" w:sz="4" w:space="0" w:color="auto"/>
            </w:tcBorders>
            <w:vAlign w:val="center"/>
          </w:tcPr>
          <w:p>
            <w:pPr>
              <w:rPr>
                <w:ins w:id="497"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498" w:author="作成者"/>
                <w:rFonts w:ascii="Arial" w:eastAsia="SimSun" w:hAnsi="Arial" w:cs="Arial"/>
                <w:sz w:val="18"/>
                <w:szCs w:val="18"/>
                <w:lang w:eastAsia="zh-CN"/>
              </w:rPr>
            </w:pPr>
          </w:p>
        </w:tc>
        <w:tc>
          <w:tcPr>
            <w:tcW w:w="509" w:type="dxa"/>
            <w:vMerge w:val="restart"/>
            <w:tcBorders>
              <w:top w:val="single" w:sz="4" w:space="0" w:color="auto"/>
              <w:left w:val="single" w:sz="4" w:space="0" w:color="auto"/>
              <w:right w:val="single" w:sz="4" w:space="0" w:color="auto"/>
            </w:tcBorders>
            <w:vAlign w:val="center"/>
          </w:tcPr>
          <w:p>
            <w:pPr>
              <w:keepNext/>
              <w:keepLines/>
              <w:jc w:val="center"/>
              <w:rPr>
                <w:ins w:id="499" w:author="作成者"/>
                <w:rFonts w:ascii="Arial" w:hAnsi="Arial" w:cs="Arial"/>
                <w:sz w:val="18"/>
                <w:szCs w:val="18"/>
              </w:rPr>
            </w:pPr>
            <w:ins w:id="500" w:author="作成者">
              <w:r>
                <w:rPr>
                  <w:rFonts w:ascii="Arial" w:hAnsi="Arial" w:cs="Arial"/>
                  <w:sz w:val="18"/>
                  <w:szCs w:val="18"/>
                </w:rPr>
                <w:t>n</w:t>
              </w:r>
              <w:r>
                <w:rPr>
                  <w:rFonts w:ascii="Arial" w:hAnsi="Arial" w:cs="Arial" w:hint="eastAsia"/>
                  <w:sz w:val="18"/>
                  <w:szCs w:val="18"/>
                </w:rPr>
                <w:t>2</w:t>
              </w:r>
              <w:r>
                <w:rPr>
                  <w:rFonts w:ascii="Arial" w:hAnsi="Arial" w:cs="Arial"/>
                  <w:sz w:val="18"/>
                  <w:szCs w:val="18"/>
                </w:rPr>
                <w:t>8</w:t>
              </w:r>
            </w:ins>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501" w:author="作成者"/>
                <w:rFonts w:ascii="Arial" w:eastAsia="游明朝" w:hAnsi="Arial" w:cs="Arial"/>
                <w:sz w:val="18"/>
                <w:szCs w:val="18"/>
              </w:rPr>
            </w:pPr>
            <w:ins w:id="502"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503" w:author="作成者"/>
                <w:rFonts w:cs="Arial"/>
                <w:szCs w:val="18"/>
              </w:rPr>
            </w:pPr>
            <w:ins w:id="504"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05" w:author="作成者"/>
                <w:rFonts w:eastAsia="游明朝" w:cs="Arial"/>
                <w:szCs w:val="18"/>
              </w:rPr>
            </w:pPr>
            <w:ins w:id="506"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07" w:author="作成者"/>
                <w:rFonts w:eastAsia="游明朝" w:cs="Arial"/>
                <w:szCs w:val="18"/>
              </w:rPr>
            </w:pPr>
            <w:ins w:id="508"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09" w:author="作成者"/>
                <w:rFonts w:eastAsia="游明朝" w:cs="Arial"/>
                <w:szCs w:val="18"/>
              </w:rPr>
            </w:pPr>
            <w:ins w:id="510"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1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51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13"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514"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15"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16"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17"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518"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519"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20" w:author="作成者"/>
                <w:rFonts w:ascii="Arial" w:hAnsi="Arial" w:cs="Arial"/>
                <w:sz w:val="18"/>
                <w:szCs w:val="18"/>
              </w:rPr>
            </w:pPr>
          </w:p>
        </w:tc>
        <w:tc>
          <w:tcPr>
            <w:tcW w:w="1080" w:type="dxa"/>
            <w:vMerge/>
            <w:tcBorders>
              <w:left w:val="single" w:sz="4" w:space="0" w:color="auto"/>
              <w:right w:val="single" w:sz="4" w:space="0" w:color="auto"/>
            </w:tcBorders>
            <w:vAlign w:val="center"/>
          </w:tcPr>
          <w:p>
            <w:pPr>
              <w:rPr>
                <w:ins w:id="521" w:author="作成者"/>
                <w:rFonts w:ascii="Arial" w:hAnsi="Arial" w:cs="Arial"/>
                <w:sz w:val="18"/>
                <w:szCs w:val="18"/>
                <w:lang w:eastAsia="zh-CN"/>
              </w:rPr>
            </w:pPr>
          </w:p>
        </w:tc>
      </w:tr>
      <w:tr>
        <w:trPr>
          <w:trHeight w:val="130"/>
          <w:jc w:val="center"/>
          <w:ins w:id="522" w:author="作成者"/>
        </w:trPr>
        <w:tc>
          <w:tcPr>
            <w:tcW w:w="1160" w:type="dxa"/>
            <w:vMerge/>
            <w:tcBorders>
              <w:left w:val="single" w:sz="4" w:space="0" w:color="auto"/>
              <w:right w:val="single" w:sz="4" w:space="0" w:color="auto"/>
            </w:tcBorders>
            <w:vAlign w:val="center"/>
          </w:tcPr>
          <w:p>
            <w:pPr>
              <w:rPr>
                <w:ins w:id="523"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524" w:author="作成者"/>
                <w:rFonts w:ascii="Arial" w:eastAsia="SimSun" w:hAnsi="Arial" w:cs="Arial"/>
                <w:sz w:val="18"/>
                <w:szCs w:val="18"/>
                <w:lang w:eastAsia="zh-CN"/>
              </w:rPr>
            </w:pPr>
          </w:p>
        </w:tc>
        <w:tc>
          <w:tcPr>
            <w:tcW w:w="509" w:type="dxa"/>
            <w:vMerge/>
            <w:tcBorders>
              <w:left w:val="single" w:sz="4" w:space="0" w:color="auto"/>
              <w:right w:val="single" w:sz="4" w:space="0" w:color="auto"/>
            </w:tcBorders>
            <w:vAlign w:val="center"/>
          </w:tcPr>
          <w:p>
            <w:pPr>
              <w:keepNext/>
              <w:keepLines/>
              <w:jc w:val="center"/>
              <w:rPr>
                <w:ins w:id="525"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526" w:author="作成者"/>
                <w:rFonts w:ascii="Arial" w:eastAsia="游明朝" w:hAnsi="Arial" w:cs="Arial"/>
                <w:sz w:val="18"/>
                <w:szCs w:val="18"/>
              </w:rPr>
            </w:pPr>
            <w:ins w:id="527"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528"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tcPr>
          <w:p>
            <w:pPr>
              <w:pStyle w:val="TAC"/>
              <w:rPr>
                <w:ins w:id="529" w:author="作成者"/>
                <w:rFonts w:eastAsia="游明朝" w:cs="Arial"/>
                <w:szCs w:val="18"/>
              </w:rPr>
            </w:pPr>
            <w:ins w:id="530"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31" w:author="作成者"/>
                <w:rFonts w:eastAsia="游明朝" w:cs="Arial"/>
                <w:szCs w:val="18"/>
              </w:rPr>
            </w:pPr>
            <w:ins w:id="532"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33" w:author="作成者"/>
                <w:rFonts w:eastAsia="游明朝" w:cs="Arial"/>
                <w:szCs w:val="18"/>
              </w:rPr>
            </w:pPr>
            <w:ins w:id="534"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35"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53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37"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538"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3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4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41"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542"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543"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44" w:author="作成者"/>
                <w:rFonts w:ascii="Arial" w:hAnsi="Arial" w:cs="Arial"/>
                <w:sz w:val="18"/>
                <w:szCs w:val="18"/>
              </w:rPr>
            </w:pPr>
          </w:p>
        </w:tc>
        <w:tc>
          <w:tcPr>
            <w:tcW w:w="1080" w:type="dxa"/>
            <w:vMerge/>
            <w:tcBorders>
              <w:left w:val="single" w:sz="4" w:space="0" w:color="auto"/>
              <w:right w:val="single" w:sz="4" w:space="0" w:color="auto"/>
            </w:tcBorders>
            <w:vAlign w:val="center"/>
          </w:tcPr>
          <w:p>
            <w:pPr>
              <w:rPr>
                <w:ins w:id="545" w:author="作成者"/>
                <w:rFonts w:ascii="Arial" w:hAnsi="Arial" w:cs="Arial"/>
                <w:sz w:val="18"/>
                <w:szCs w:val="18"/>
                <w:lang w:eastAsia="zh-CN"/>
              </w:rPr>
            </w:pPr>
          </w:p>
        </w:tc>
      </w:tr>
      <w:tr>
        <w:trPr>
          <w:trHeight w:val="130"/>
          <w:jc w:val="center"/>
          <w:ins w:id="546" w:author="作成者"/>
        </w:trPr>
        <w:tc>
          <w:tcPr>
            <w:tcW w:w="1160" w:type="dxa"/>
            <w:vMerge/>
            <w:tcBorders>
              <w:left w:val="single" w:sz="4" w:space="0" w:color="auto"/>
              <w:right w:val="single" w:sz="4" w:space="0" w:color="auto"/>
            </w:tcBorders>
            <w:vAlign w:val="center"/>
          </w:tcPr>
          <w:p>
            <w:pPr>
              <w:rPr>
                <w:ins w:id="547"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548" w:author="作成者"/>
                <w:rFonts w:ascii="Arial" w:eastAsia="SimSun"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pPr>
              <w:keepNext/>
              <w:keepLines/>
              <w:jc w:val="center"/>
              <w:rPr>
                <w:ins w:id="549"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550" w:author="作成者"/>
                <w:rFonts w:ascii="Arial" w:eastAsia="游明朝" w:hAnsi="Arial" w:cs="Arial"/>
                <w:sz w:val="18"/>
                <w:szCs w:val="18"/>
              </w:rPr>
            </w:pPr>
            <w:ins w:id="551"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552"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53"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54"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55"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5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557"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58"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559"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6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61"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6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563"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564"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65" w:author="作成者"/>
                <w:rFonts w:ascii="Arial" w:hAnsi="Arial" w:cs="Arial"/>
                <w:sz w:val="18"/>
                <w:szCs w:val="18"/>
              </w:rPr>
            </w:pPr>
          </w:p>
        </w:tc>
        <w:tc>
          <w:tcPr>
            <w:tcW w:w="1080" w:type="dxa"/>
            <w:vMerge/>
            <w:tcBorders>
              <w:left w:val="single" w:sz="4" w:space="0" w:color="auto"/>
              <w:right w:val="single" w:sz="4" w:space="0" w:color="auto"/>
            </w:tcBorders>
            <w:vAlign w:val="center"/>
          </w:tcPr>
          <w:p>
            <w:pPr>
              <w:rPr>
                <w:ins w:id="566" w:author="作成者"/>
                <w:rFonts w:ascii="Arial" w:hAnsi="Arial" w:cs="Arial"/>
                <w:sz w:val="18"/>
                <w:szCs w:val="18"/>
                <w:lang w:eastAsia="zh-CN"/>
              </w:rPr>
            </w:pPr>
          </w:p>
        </w:tc>
      </w:tr>
      <w:tr>
        <w:trPr>
          <w:trHeight w:val="130"/>
          <w:jc w:val="center"/>
          <w:ins w:id="567" w:author="作成者"/>
        </w:trPr>
        <w:tc>
          <w:tcPr>
            <w:tcW w:w="1160" w:type="dxa"/>
            <w:vMerge/>
            <w:tcBorders>
              <w:left w:val="single" w:sz="4" w:space="0" w:color="auto"/>
              <w:right w:val="single" w:sz="4" w:space="0" w:color="auto"/>
            </w:tcBorders>
            <w:vAlign w:val="center"/>
          </w:tcPr>
          <w:p>
            <w:pPr>
              <w:rPr>
                <w:ins w:id="568"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569"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70" w:author="作成者"/>
                <w:rFonts w:ascii="Arial" w:hAnsi="Arial" w:cs="Arial"/>
                <w:sz w:val="18"/>
                <w:szCs w:val="18"/>
              </w:rPr>
            </w:pPr>
            <w:ins w:id="571" w:author="作成者">
              <w:r>
                <w:rPr>
                  <w:rFonts w:ascii="Arial" w:hAnsi="Arial" w:cs="Arial"/>
                  <w:sz w:val="18"/>
                  <w:szCs w:val="18"/>
                </w:rPr>
                <w:t>n</w:t>
              </w:r>
              <w:r>
                <w:rPr>
                  <w:rFonts w:ascii="Arial" w:hAnsi="Arial" w:cs="Arial" w:hint="eastAsia"/>
                  <w:sz w:val="18"/>
                  <w:szCs w:val="18"/>
                </w:rPr>
                <w:t>2</w:t>
              </w:r>
              <w:r>
                <w:rPr>
                  <w:rFonts w:ascii="Arial" w:hAnsi="Arial" w:cs="Arial"/>
                  <w:sz w:val="18"/>
                  <w:szCs w:val="18"/>
                </w:rPr>
                <w:t>57</w:t>
              </w:r>
            </w:ins>
          </w:p>
        </w:tc>
        <w:tc>
          <w:tcPr>
            <w:tcW w:w="6971" w:type="dxa"/>
            <w:gridSpan w:val="15"/>
            <w:tcBorders>
              <w:top w:val="single" w:sz="4" w:space="0" w:color="auto"/>
              <w:left w:val="single" w:sz="4" w:space="0" w:color="auto"/>
              <w:bottom w:val="single" w:sz="4" w:space="0" w:color="auto"/>
              <w:right w:val="single" w:sz="4" w:space="0" w:color="auto"/>
            </w:tcBorders>
          </w:tcPr>
          <w:p>
            <w:pPr>
              <w:keepNext/>
              <w:keepLines/>
              <w:jc w:val="center"/>
              <w:rPr>
                <w:ins w:id="572" w:author="作成者"/>
                <w:rFonts w:ascii="Arial" w:hAnsi="Arial" w:cs="Arial"/>
                <w:sz w:val="18"/>
                <w:szCs w:val="18"/>
              </w:rPr>
            </w:pPr>
            <w:ins w:id="573" w:author="作成者">
              <w:r>
                <w:rPr>
                  <w:rFonts w:ascii="Arial" w:hAnsi="Arial" w:cs="Arial"/>
                  <w:sz w:val="18"/>
                  <w:szCs w:val="18"/>
                </w:rPr>
                <w:t>See CA_n257D BCS0 in Table 5.5A.1-1 in TS 38.101-2</w:t>
              </w:r>
            </w:ins>
          </w:p>
        </w:tc>
        <w:tc>
          <w:tcPr>
            <w:tcW w:w="1080" w:type="dxa"/>
            <w:vMerge/>
            <w:tcBorders>
              <w:left w:val="single" w:sz="4" w:space="0" w:color="auto"/>
              <w:bottom w:val="single" w:sz="4" w:space="0" w:color="auto"/>
              <w:right w:val="single" w:sz="4" w:space="0" w:color="auto"/>
            </w:tcBorders>
            <w:vAlign w:val="center"/>
          </w:tcPr>
          <w:p>
            <w:pPr>
              <w:rPr>
                <w:ins w:id="574" w:author="作成者"/>
                <w:rFonts w:ascii="Arial" w:hAnsi="Arial" w:cs="Arial"/>
                <w:sz w:val="18"/>
                <w:szCs w:val="18"/>
                <w:lang w:eastAsia="zh-CN"/>
              </w:rPr>
            </w:pPr>
          </w:p>
        </w:tc>
      </w:tr>
      <w:tr>
        <w:trPr>
          <w:trHeight w:val="130"/>
          <w:jc w:val="center"/>
          <w:ins w:id="575" w:author="作成者"/>
        </w:trPr>
        <w:tc>
          <w:tcPr>
            <w:tcW w:w="1160" w:type="dxa"/>
            <w:vMerge w:val="restart"/>
            <w:tcBorders>
              <w:left w:val="single" w:sz="4" w:space="0" w:color="auto"/>
              <w:right w:val="single" w:sz="4" w:space="0" w:color="auto"/>
            </w:tcBorders>
            <w:vAlign w:val="center"/>
          </w:tcPr>
          <w:p>
            <w:pPr>
              <w:jc w:val="center"/>
              <w:rPr>
                <w:ins w:id="576" w:author="作成者"/>
                <w:rFonts w:ascii="Arial" w:eastAsia="SimSun" w:hAnsi="Arial" w:cs="Arial"/>
                <w:sz w:val="18"/>
                <w:szCs w:val="18"/>
                <w:lang w:eastAsia="zh-CN"/>
              </w:rPr>
            </w:pPr>
            <w:ins w:id="577" w:author="作成者">
              <w:r>
                <w:rPr>
                  <w:rFonts w:ascii="Arial" w:hAnsi="Arial" w:cs="Arial"/>
                  <w:sz w:val="18"/>
                  <w:szCs w:val="18"/>
                </w:rPr>
                <w:t>CA_n3A-n28A-n257G</w:t>
              </w:r>
            </w:ins>
          </w:p>
        </w:tc>
        <w:tc>
          <w:tcPr>
            <w:tcW w:w="1620" w:type="dxa"/>
            <w:vMerge w:val="restart"/>
            <w:tcBorders>
              <w:left w:val="single" w:sz="4" w:space="0" w:color="auto"/>
              <w:right w:val="single" w:sz="4" w:space="0" w:color="auto"/>
            </w:tcBorders>
            <w:vAlign w:val="center"/>
          </w:tcPr>
          <w:p>
            <w:pPr>
              <w:pStyle w:val="TAL"/>
              <w:jc w:val="center"/>
              <w:rPr>
                <w:ins w:id="578" w:author="作成者"/>
                <w:rFonts w:cs="Arial"/>
                <w:szCs w:val="18"/>
                <w:lang w:eastAsia="zh-CN"/>
              </w:rPr>
            </w:pPr>
            <w:ins w:id="579" w:author="作成者">
              <w:r>
                <w:rPr>
                  <w:rFonts w:cs="Arial"/>
                  <w:szCs w:val="18"/>
                  <w:lang w:eastAsia="zh-CN"/>
                </w:rPr>
                <w:t>CA_n3A-n28A</w:t>
              </w:r>
            </w:ins>
          </w:p>
          <w:p>
            <w:pPr>
              <w:pStyle w:val="TAL"/>
              <w:jc w:val="center"/>
              <w:rPr>
                <w:ins w:id="580" w:author="作成者"/>
                <w:rFonts w:cs="Arial"/>
                <w:szCs w:val="18"/>
                <w:lang w:eastAsia="zh-CN"/>
              </w:rPr>
            </w:pPr>
            <w:ins w:id="581" w:author="作成者">
              <w:r>
                <w:rPr>
                  <w:rFonts w:cs="Arial"/>
                  <w:szCs w:val="18"/>
                  <w:lang w:eastAsia="zh-CN"/>
                </w:rPr>
                <w:t>CA_n3A-n257A</w:t>
              </w:r>
            </w:ins>
          </w:p>
          <w:p>
            <w:pPr>
              <w:pStyle w:val="TAL"/>
              <w:jc w:val="center"/>
              <w:rPr>
                <w:ins w:id="582" w:author="作成者"/>
                <w:rFonts w:cs="Arial"/>
                <w:szCs w:val="18"/>
              </w:rPr>
            </w:pPr>
            <w:ins w:id="583" w:author="作成者">
              <w:r>
                <w:rPr>
                  <w:rFonts w:cs="Arial"/>
                  <w:szCs w:val="18"/>
                </w:rPr>
                <w:t>CA_n3A-n257G</w:t>
              </w:r>
            </w:ins>
          </w:p>
          <w:p>
            <w:pPr>
              <w:jc w:val="center"/>
              <w:rPr>
                <w:ins w:id="584" w:author="作成者"/>
                <w:rFonts w:ascii="Arial" w:hAnsi="Arial" w:cs="Arial"/>
                <w:sz w:val="18"/>
                <w:szCs w:val="18"/>
                <w:lang w:eastAsia="zh-CN"/>
              </w:rPr>
            </w:pPr>
            <w:ins w:id="585" w:author="作成者">
              <w:r>
                <w:rPr>
                  <w:rFonts w:ascii="Arial" w:hAnsi="Arial" w:cs="Arial"/>
                  <w:sz w:val="18"/>
                  <w:szCs w:val="18"/>
                  <w:lang w:eastAsia="zh-CN"/>
                </w:rPr>
                <w:t>CA_n28A-n257A</w:t>
              </w:r>
            </w:ins>
          </w:p>
          <w:p>
            <w:pPr>
              <w:jc w:val="center"/>
              <w:rPr>
                <w:ins w:id="586" w:author="作成者"/>
                <w:rFonts w:ascii="Arial" w:eastAsia="SimSun" w:hAnsi="Arial" w:cs="Arial"/>
                <w:sz w:val="18"/>
                <w:szCs w:val="18"/>
                <w:lang w:eastAsia="zh-CN"/>
              </w:rPr>
            </w:pPr>
            <w:ins w:id="587" w:author="作成者">
              <w:r>
                <w:rPr>
                  <w:rFonts w:ascii="Arial" w:hAnsi="Arial" w:cs="Arial"/>
                  <w:sz w:val="18"/>
                  <w:szCs w:val="18"/>
                </w:rPr>
                <w:t>CA_n28A-n257G</w:t>
              </w:r>
            </w:ins>
          </w:p>
        </w:tc>
        <w:tc>
          <w:tcPr>
            <w:tcW w:w="509" w:type="dxa"/>
            <w:vMerge w:val="restart"/>
            <w:tcBorders>
              <w:top w:val="single" w:sz="4" w:space="0" w:color="auto"/>
              <w:left w:val="single" w:sz="4" w:space="0" w:color="auto"/>
              <w:right w:val="single" w:sz="4" w:space="0" w:color="auto"/>
            </w:tcBorders>
            <w:vAlign w:val="center"/>
          </w:tcPr>
          <w:p>
            <w:pPr>
              <w:keepNext/>
              <w:keepLines/>
              <w:jc w:val="center"/>
              <w:rPr>
                <w:ins w:id="588" w:author="作成者"/>
                <w:rFonts w:ascii="Arial" w:hAnsi="Arial" w:cs="Arial"/>
                <w:sz w:val="18"/>
                <w:szCs w:val="18"/>
              </w:rPr>
            </w:pPr>
            <w:ins w:id="589" w:author="作成者">
              <w:r>
                <w:rPr>
                  <w:rFonts w:ascii="Arial" w:hAnsi="Arial" w:cs="Arial"/>
                  <w:sz w:val="18"/>
                  <w:szCs w:val="18"/>
                </w:rPr>
                <w:t>n</w:t>
              </w:r>
              <w:r>
                <w:rPr>
                  <w:rFonts w:ascii="Arial" w:hAnsi="Arial" w:cs="Arial" w:hint="eastAsia"/>
                  <w:sz w:val="18"/>
                  <w:szCs w:val="18"/>
                </w:rPr>
                <w:t>3</w:t>
              </w:r>
            </w:ins>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590" w:author="作成者"/>
                <w:rFonts w:ascii="Arial" w:eastAsia="游明朝" w:hAnsi="Arial" w:cs="Arial"/>
                <w:sz w:val="18"/>
                <w:szCs w:val="18"/>
              </w:rPr>
            </w:pPr>
            <w:ins w:id="591"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592" w:author="作成者"/>
                <w:rFonts w:cs="Arial"/>
                <w:szCs w:val="18"/>
              </w:rPr>
            </w:pPr>
            <w:ins w:id="593"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94" w:author="作成者"/>
                <w:rFonts w:eastAsia="游明朝" w:cs="Arial"/>
                <w:szCs w:val="18"/>
              </w:rPr>
            </w:pPr>
            <w:ins w:id="595"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96" w:author="作成者"/>
                <w:rFonts w:eastAsia="游明朝" w:cs="Arial"/>
                <w:szCs w:val="18"/>
              </w:rPr>
            </w:pPr>
            <w:ins w:id="597"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598" w:author="作成者"/>
                <w:rFonts w:eastAsia="游明朝" w:cs="Arial"/>
                <w:szCs w:val="18"/>
              </w:rPr>
            </w:pPr>
            <w:ins w:id="599"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00" w:author="作成者"/>
                <w:rFonts w:ascii="Arial" w:hAnsi="Arial" w:cs="Arial"/>
                <w:sz w:val="18"/>
                <w:szCs w:val="18"/>
                <w:lang w:eastAsia="zh-CN"/>
              </w:rPr>
            </w:pPr>
            <w:ins w:id="601"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602" w:author="作成者"/>
                <w:rFonts w:ascii="Arial" w:hAnsi="Arial" w:cs="Arial"/>
                <w:sz w:val="18"/>
                <w:szCs w:val="18"/>
                <w:lang w:eastAsia="zh-CN"/>
              </w:rPr>
            </w:pPr>
            <w:ins w:id="603"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04"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605"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0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0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08"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609"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610"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11" w:author="作成者"/>
                <w:rFonts w:ascii="Arial" w:hAnsi="Arial" w:cs="Arial"/>
                <w:sz w:val="18"/>
                <w:szCs w:val="18"/>
              </w:rPr>
            </w:pPr>
          </w:p>
        </w:tc>
        <w:tc>
          <w:tcPr>
            <w:tcW w:w="1080" w:type="dxa"/>
            <w:vMerge w:val="restart"/>
            <w:tcBorders>
              <w:top w:val="single" w:sz="4" w:space="0" w:color="auto"/>
              <w:left w:val="single" w:sz="4" w:space="0" w:color="auto"/>
              <w:right w:val="single" w:sz="4" w:space="0" w:color="auto"/>
            </w:tcBorders>
            <w:vAlign w:val="center"/>
          </w:tcPr>
          <w:p>
            <w:pPr>
              <w:jc w:val="center"/>
              <w:rPr>
                <w:ins w:id="612" w:author="作成者"/>
                <w:rFonts w:ascii="Arial" w:hAnsi="Arial" w:cs="Arial"/>
                <w:sz w:val="18"/>
                <w:szCs w:val="18"/>
              </w:rPr>
            </w:pPr>
            <w:ins w:id="613" w:author="作成者">
              <w:r>
                <w:rPr>
                  <w:rFonts w:ascii="Arial" w:hAnsi="Arial" w:cs="Arial" w:hint="eastAsia"/>
                  <w:sz w:val="18"/>
                  <w:szCs w:val="18"/>
                </w:rPr>
                <w:t>0</w:t>
              </w:r>
            </w:ins>
          </w:p>
        </w:tc>
      </w:tr>
      <w:tr>
        <w:trPr>
          <w:trHeight w:val="130"/>
          <w:jc w:val="center"/>
          <w:ins w:id="614" w:author="作成者"/>
        </w:trPr>
        <w:tc>
          <w:tcPr>
            <w:tcW w:w="1160" w:type="dxa"/>
            <w:vMerge/>
            <w:tcBorders>
              <w:left w:val="single" w:sz="4" w:space="0" w:color="auto"/>
              <w:right w:val="single" w:sz="4" w:space="0" w:color="auto"/>
            </w:tcBorders>
            <w:vAlign w:val="center"/>
          </w:tcPr>
          <w:p>
            <w:pPr>
              <w:rPr>
                <w:ins w:id="615"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616" w:author="作成者"/>
                <w:rFonts w:ascii="Arial" w:eastAsia="SimSun" w:hAnsi="Arial" w:cs="Arial"/>
                <w:sz w:val="18"/>
                <w:szCs w:val="18"/>
                <w:lang w:eastAsia="zh-CN"/>
              </w:rPr>
            </w:pPr>
          </w:p>
        </w:tc>
        <w:tc>
          <w:tcPr>
            <w:tcW w:w="509" w:type="dxa"/>
            <w:vMerge/>
            <w:tcBorders>
              <w:left w:val="single" w:sz="4" w:space="0" w:color="auto"/>
              <w:right w:val="single" w:sz="4" w:space="0" w:color="auto"/>
            </w:tcBorders>
            <w:vAlign w:val="center"/>
          </w:tcPr>
          <w:p>
            <w:pPr>
              <w:keepNext/>
              <w:keepLines/>
              <w:jc w:val="center"/>
              <w:rPr>
                <w:ins w:id="617"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618" w:author="作成者"/>
                <w:rFonts w:ascii="Arial" w:eastAsia="游明朝" w:hAnsi="Arial" w:cs="Arial"/>
                <w:sz w:val="18"/>
                <w:szCs w:val="18"/>
              </w:rPr>
            </w:pPr>
            <w:ins w:id="619"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620"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621" w:author="作成者"/>
                <w:rFonts w:eastAsia="游明朝" w:cs="Arial"/>
                <w:szCs w:val="18"/>
              </w:rPr>
            </w:pPr>
            <w:ins w:id="622"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623" w:author="作成者"/>
                <w:rFonts w:eastAsia="游明朝" w:cs="Arial"/>
                <w:szCs w:val="18"/>
              </w:rPr>
            </w:pPr>
            <w:ins w:id="624"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625" w:author="作成者"/>
                <w:rFonts w:eastAsia="游明朝" w:cs="Arial"/>
                <w:szCs w:val="18"/>
              </w:rPr>
            </w:pPr>
            <w:ins w:id="626"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27" w:author="作成者"/>
                <w:rFonts w:ascii="Arial" w:hAnsi="Arial" w:cs="Arial"/>
                <w:sz w:val="18"/>
                <w:szCs w:val="18"/>
                <w:lang w:eastAsia="zh-CN"/>
              </w:rPr>
            </w:pPr>
            <w:ins w:id="628"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629" w:author="作成者"/>
                <w:rFonts w:ascii="Arial" w:hAnsi="Arial" w:cs="Arial"/>
                <w:sz w:val="18"/>
                <w:szCs w:val="18"/>
                <w:lang w:eastAsia="zh-CN"/>
              </w:rPr>
            </w:pPr>
            <w:ins w:id="630"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31"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632"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33"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34"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3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636"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637"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38" w:author="作成者"/>
                <w:rFonts w:ascii="Arial" w:hAnsi="Arial" w:cs="Arial"/>
                <w:sz w:val="18"/>
                <w:szCs w:val="18"/>
              </w:rPr>
            </w:pPr>
          </w:p>
        </w:tc>
        <w:tc>
          <w:tcPr>
            <w:tcW w:w="1080" w:type="dxa"/>
            <w:vMerge/>
            <w:tcBorders>
              <w:left w:val="single" w:sz="4" w:space="0" w:color="auto"/>
              <w:right w:val="single" w:sz="4" w:space="0" w:color="auto"/>
            </w:tcBorders>
            <w:vAlign w:val="center"/>
          </w:tcPr>
          <w:p>
            <w:pPr>
              <w:jc w:val="center"/>
              <w:rPr>
                <w:ins w:id="639" w:author="作成者"/>
                <w:rFonts w:ascii="Arial" w:hAnsi="Arial" w:cs="Arial"/>
                <w:sz w:val="18"/>
                <w:szCs w:val="18"/>
                <w:lang w:eastAsia="zh-CN"/>
              </w:rPr>
            </w:pPr>
          </w:p>
        </w:tc>
      </w:tr>
      <w:tr>
        <w:trPr>
          <w:trHeight w:val="130"/>
          <w:jc w:val="center"/>
          <w:ins w:id="640" w:author="作成者"/>
        </w:trPr>
        <w:tc>
          <w:tcPr>
            <w:tcW w:w="1160" w:type="dxa"/>
            <w:vMerge/>
            <w:tcBorders>
              <w:left w:val="single" w:sz="4" w:space="0" w:color="auto"/>
              <w:right w:val="single" w:sz="4" w:space="0" w:color="auto"/>
            </w:tcBorders>
            <w:vAlign w:val="center"/>
          </w:tcPr>
          <w:p>
            <w:pPr>
              <w:rPr>
                <w:ins w:id="641"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642" w:author="作成者"/>
                <w:rFonts w:ascii="Arial" w:eastAsia="SimSun"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pPr>
              <w:keepNext/>
              <w:keepLines/>
              <w:jc w:val="center"/>
              <w:rPr>
                <w:ins w:id="643"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644" w:author="作成者"/>
                <w:rFonts w:ascii="Arial" w:eastAsia="游明朝" w:hAnsi="Arial" w:cs="Arial"/>
                <w:sz w:val="18"/>
                <w:szCs w:val="18"/>
              </w:rPr>
            </w:pPr>
            <w:ins w:id="645"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646"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647" w:author="作成者"/>
                <w:rFonts w:eastAsia="游明朝" w:cs="Arial"/>
                <w:szCs w:val="18"/>
              </w:rPr>
            </w:pPr>
            <w:ins w:id="648"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649" w:author="作成者"/>
                <w:rFonts w:eastAsia="游明朝" w:cs="Arial"/>
                <w:szCs w:val="18"/>
              </w:rPr>
            </w:pPr>
            <w:ins w:id="650"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651" w:author="作成者"/>
                <w:rFonts w:eastAsia="游明朝" w:cs="Arial"/>
                <w:szCs w:val="18"/>
              </w:rPr>
            </w:pPr>
            <w:ins w:id="652"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53" w:author="作成者"/>
                <w:rFonts w:ascii="Arial" w:hAnsi="Arial" w:cs="Arial"/>
                <w:sz w:val="18"/>
                <w:szCs w:val="18"/>
                <w:lang w:eastAsia="zh-CN"/>
              </w:rPr>
            </w:pPr>
            <w:ins w:id="654"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655" w:author="作成者"/>
                <w:rFonts w:ascii="Arial" w:hAnsi="Arial" w:cs="Arial"/>
                <w:sz w:val="18"/>
                <w:szCs w:val="18"/>
                <w:lang w:eastAsia="zh-CN"/>
              </w:rPr>
            </w:pPr>
            <w:ins w:id="656"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57"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658"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5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6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6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662"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663"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64" w:author="作成者"/>
                <w:rFonts w:ascii="Arial" w:hAnsi="Arial" w:cs="Arial"/>
                <w:sz w:val="18"/>
                <w:szCs w:val="18"/>
              </w:rPr>
            </w:pPr>
          </w:p>
        </w:tc>
        <w:tc>
          <w:tcPr>
            <w:tcW w:w="1080" w:type="dxa"/>
            <w:vMerge/>
            <w:tcBorders>
              <w:left w:val="single" w:sz="4" w:space="0" w:color="auto"/>
              <w:right w:val="single" w:sz="4" w:space="0" w:color="auto"/>
            </w:tcBorders>
            <w:vAlign w:val="center"/>
          </w:tcPr>
          <w:p>
            <w:pPr>
              <w:jc w:val="center"/>
              <w:rPr>
                <w:ins w:id="665" w:author="作成者"/>
                <w:rFonts w:ascii="Arial" w:hAnsi="Arial" w:cs="Arial"/>
                <w:sz w:val="18"/>
                <w:szCs w:val="18"/>
                <w:lang w:eastAsia="zh-CN"/>
              </w:rPr>
            </w:pPr>
          </w:p>
        </w:tc>
      </w:tr>
      <w:tr>
        <w:trPr>
          <w:trHeight w:val="130"/>
          <w:jc w:val="center"/>
          <w:ins w:id="666" w:author="作成者"/>
        </w:trPr>
        <w:tc>
          <w:tcPr>
            <w:tcW w:w="1160" w:type="dxa"/>
            <w:vMerge/>
            <w:tcBorders>
              <w:left w:val="single" w:sz="4" w:space="0" w:color="auto"/>
              <w:right w:val="single" w:sz="4" w:space="0" w:color="auto"/>
            </w:tcBorders>
            <w:vAlign w:val="center"/>
          </w:tcPr>
          <w:p>
            <w:pPr>
              <w:rPr>
                <w:ins w:id="667"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668" w:author="作成者"/>
                <w:rFonts w:ascii="Arial" w:eastAsia="SimSun" w:hAnsi="Arial" w:cs="Arial"/>
                <w:sz w:val="18"/>
                <w:szCs w:val="18"/>
                <w:lang w:eastAsia="zh-CN"/>
              </w:rPr>
            </w:pPr>
          </w:p>
        </w:tc>
        <w:tc>
          <w:tcPr>
            <w:tcW w:w="509" w:type="dxa"/>
            <w:vMerge w:val="restart"/>
            <w:tcBorders>
              <w:top w:val="single" w:sz="4" w:space="0" w:color="auto"/>
              <w:left w:val="single" w:sz="4" w:space="0" w:color="auto"/>
              <w:right w:val="single" w:sz="4" w:space="0" w:color="auto"/>
            </w:tcBorders>
            <w:vAlign w:val="center"/>
          </w:tcPr>
          <w:p>
            <w:pPr>
              <w:keepNext/>
              <w:keepLines/>
              <w:jc w:val="center"/>
              <w:rPr>
                <w:ins w:id="669" w:author="作成者"/>
                <w:rFonts w:ascii="Arial" w:hAnsi="Arial" w:cs="Arial"/>
                <w:sz w:val="18"/>
                <w:szCs w:val="18"/>
              </w:rPr>
            </w:pPr>
            <w:ins w:id="670" w:author="作成者">
              <w:r>
                <w:rPr>
                  <w:rFonts w:ascii="Arial" w:hAnsi="Arial" w:cs="Arial"/>
                  <w:sz w:val="18"/>
                  <w:szCs w:val="18"/>
                </w:rPr>
                <w:t>n</w:t>
              </w:r>
              <w:r>
                <w:rPr>
                  <w:rFonts w:ascii="Arial" w:hAnsi="Arial" w:cs="Arial" w:hint="eastAsia"/>
                  <w:sz w:val="18"/>
                  <w:szCs w:val="18"/>
                </w:rPr>
                <w:t>2</w:t>
              </w:r>
              <w:r>
                <w:rPr>
                  <w:rFonts w:ascii="Arial" w:hAnsi="Arial" w:cs="Arial"/>
                  <w:sz w:val="18"/>
                  <w:szCs w:val="18"/>
                </w:rPr>
                <w:t>8</w:t>
              </w:r>
            </w:ins>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671" w:author="作成者"/>
                <w:rFonts w:ascii="Arial" w:eastAsia="游明朝" w:hAnsi="Arial" w:cs="Arial"/>
                <w:sz w:val="18"/>
                <w:szCs w:val="18"/>
              </w:rPr>
            </w:pPr>
            <w:ins w:id="672"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673" w:author="作成者"/>
                <w:rFonts w:cs="Arial"/>
                <w:szCs w:val="18"/>
              </w:rPr>
            </w:pPr>
            <w:ins w:id="674"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675" w:author="作成者"/>
                <w:rFonts w:eastAsia="游明朝" w:cs="Arial"/>
                <w:szCs w:val="18"/>
              </w:rPr>
            </w:pPr>
            <w:ins w:id="676"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677" w:author="作成者"/>
                <w:rFonts w:eastAsia="游明朝" w:cs="Arial"/>
                <w:szCs w:val="18"/>
              </w:rPr>
            </w:pPr>
            <w:ins w:id="678"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679" w:author="作成者"/>
                <w:rFonts w:eastAsia="游明朝" w:cs="Arial"/>
                <w:szCs w:val="18"/>
              </w:rPr>
            </w:pPr>
            <w:ins w:id="680"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8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68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83"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684"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8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8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8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688"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689"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90" w:author="作成者"/>
                <w:rFonts w:ascii="Arial" w:hAnsi="Arial" w:cs="Arial"/>
                <w:sz w:val="18"/>
                <w:szCs w:val="18"/>
              </w:rPr>
            </w:pPr>
          </w:p>
        </w:tc>
        <w:tc>
          <w:tcPr>
            <w:tcW w:w="1080" w:type="dxa"/>
            <w:vMerge/>
            <w:tcBorders>
              <w:left w:val="single" w:sz="4" w:space="0" w:color="auto"/>
              <w:right w:val="single" w:sz="4" w:space="0" w:color="auto"/>
            </w:tcBorders>
            <w:vAlign w:val="center"/>
          </w:tcPr>
          <w:p>
            <w:pPr>
              <w:jc w:val="center"/>
              <w:rPr>
                <w:ins w:id="691" w:author="作成者"/>
                <w:rFonts w:ascii="Arial" w:hAnsi="Arial" w:cs="Arial"/>
                <w:sz w:val="18"/>
                <w:szCs w:val="18"/>
                <w:lang w:eastAsia="zh-CN"/>
              </w:rPr>
            </w:pPr>
          </w:p>
        </w:tc>
      </w:tr>
      <w:tr>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692" w:author="作成者">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30"/>
          <w:jc w:val="center"/>
          <w:ins w:id="693" w:author="作成者"/>
          <w:trPrChange w:id="694" w:author="作成者">
            <w:trPr>
              <w:trHeight w:val="130"/>
              <w:jc w:val="center"/>
            </w:trPr>
          </w:trPrChange>
        </w:trPr>
        <w:tc>
          <w:tcPr>
            <w:tcW w:w="1160" w:type="dxa"/>
            <w:vMerge/>
            <w:tcBorders>
              <w:left w:val="single" w:sz="4" w:space="0" w:color="auto"/>
              <w:right w:val="single" w:sz="4" w:space="0" w:color="auto"/>
            </w:tcBorders>
            <w:vAlign w:val="center"/>
            <w:tcPrChange w:id="695" w:author="作成者">
              <w:tcPr>
                <w:tcW w:w="1160" w:type="dxa"/>
                <w:vMerge/>
                <w:tcBorders>
                  <w:left w:val="single" w:sz="4" w:space="0" w:color="auto"/>
                  <w:right w:val="single" w:sz="4" w:space="0" w:color="auto"/>
                </w:tcBorders>
                <w:vAlign w:val="center"/>
              </w:tcPr>
            </w:tcPrChange>
          </w:tcPr>
          <w:p>
            <w:pPr>
              <w:rPr>
                <w:ins w:id="696"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Change w:id="697" w:author="作成者">
              <w:tcPr>
                <w:tcW w:w="1620" w:type="dxa"/>
                <w:vMerge/>
                <w:tcBorders>
                  <w:left w:val="single" w:sz="4" w:space="0" w:color="auto"/>
                  <w:right w:val="single" w:sz="4" w:space="0" w:color="auto"/>
                </w:tcBorders>
                <w:vAlign w:val="center"/>
              </w:tcPr>
            </w:tcPrChange>
          </w:tcPr>
          <w:p>
            <w:pPr>
              <w:rPr>
                <w:ins w:id="698" w:author="作成者"/>
                <w:rFonts w:ascii="Arial" w:eastAsia="SimSun" w:hAnsi="Arial" w:cs="Arial"/>
                <w:sz w:val="18"/>
                <w:szCs w:val="18"/>
                <w:lang w:eastAsia="zh-CN"/>
              </w:rPr>
            </w:pPr>
          </w:p>
        </w:tc>
        <w:tc>
          <w:tcPr>
            <w:tcW w:w="509" w:type="dxa"/>
            <w:vMerge/>
            <w:tcBorders>
              <w:left w:val="single" w:sz="4" w:space="0" w:color="auto"/>
              <w:right w:val="single" w:sz="4" w:space="0" w:color="auto"/>
            </w:tcBorders>
            <w:vAlign w:val="center"/>
            <w:tcPrChange w:id="699" w:author="作成者">
              <w:tcPr>
                <w:tcW w:w="509" w:type="dxa"/>
                <w:vMerge/>
                <w:tcBorders>
                  <w:left w:val="single" w:sz="4" w:space="0" w:color="auto"/>
                  <w:right w:val="single" w:sz="4" w:space="0" w:color="auto"/>
                </w:tcBorders>
                <w:vAlign w:val="center"/>
              </w:tcPr>
            </w:tcPrChange>
          </w:tcPr>
          <w:p>
            <w:pPr>
              <w:keepNext/>
              <w:keepLines/>
              <w:jc w:val="center"/>
              <w:rPr>
                <w:ins w:id="700"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Change w:id="701" w:author="作成者">
              <w:tcPr>
                <w:tcW w:w="450" w:type="dxa"/>
                <w:tcBorders>
                  <w:top w:val="single" w:sz="4" w:space="0" w:color="auto"/>
                  <w:left w:val="single" w:sz="4" w:space="0" w:color="auto"/>
                  <w:bottom w:val="single" w:sz="4" w:space="0" w:color="auto"/>
                  <w:right w:val="single" w:sz="4" w:space="0" w:color="auto"/>
                </w:tcBorders>
              </w:tcPr>
            </w:tcPrChange>
          </w:tcPr>
          <w:p>
            <w:pPr>
              <w:keepNext/>
              <w:keepLines/>
              <w:jc w:val="center"/>
              <w:rPr>
                <w:ins w:id="702" w:author="作成者"/>
                <w:rFonts w:ascii="Arial" w:eastAsia="游明朝" w:hAnsi="Arial" w:cs="Arial"/>
                <w:sz w:val="18"/>
                <w:szCs w:val="18"/>
              </w:rPr>
            </w:pPr>
            <w:ins w:id="703"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Change w:id="704" w:author="作成者">
              <w:tcPr>
                <w:tcW w:w="442" w:type="dxa"/>
                <w:tcBorders>
                  <w:top w:val="single" w:sz="4" w:space="0" w:color="auto"/>
                  <w:left w:val="single" w:sz="4" w:space="0" w:color="auto"/>
                  <w:bottom w:val="single" w:sz="4" w:space="0" w:color="auto"/>
                  <w:right w:val="single" w:sz="4" w:space="0" w:color="auto"/>
                </w:tcBorders>
              </w:tcPr>
            </w:tcPrChange>
          </w:tcPr>
          <w:p>
            <w:pPr>
              <w:pStyle w:val="TAC"/>
              <w:rPr>
                <w:ins w:id="705"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tcPrChange w:id="706"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707" w:author="作成者"/>
                <w:rFonts w:eastAsia="游明朝" w:cs="Arial"/>
                <w:szCs w:val="18"/>
              </w:rPr>
            </w:pPr>
            <w:ins w:id="708"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709"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710" w:author="作成者"/>
                <w:rFonts w:eastAsia="游明朝" w:cs="Arial"/>
                <w:szCs w:val="18"/>
              </w:rPr>
            </w:pPr>
            <w:ins w:id="711"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712"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713" w:author="作成者"/>
                <w:rFonts w:eastAsia="游明朝" w:cs="Arial"/>
                <w:szCs w:val="18"/>
              </w:rPr>
            </w:pPr>
            <w:ins w:id="714"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715"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1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Change w:id="717" w:author="作成者">
              <w:tcPr>
                <w:tcW w:w="45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718"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Change w:id="719"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20"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Change w:id="721" w:author="作成者">
              <w:tcPr>
                <w:tcW w:w="482" w:type="dxa"/>
                <w:tcBorders>
                  <w:top w:val="single" w:sz="4" w:space="0" w:color="auto"/>
                  <w:left w:val="single" w:sz="4" w:space="0" w:color="auto"/>
                  <w:bottom w:val="single" w:sz="4" w:space="0" w:color="auto"/>
                  <w:right w:val="single" w:sz="4" w:space="0" w:color="auto"/>
                </w:tcBorders>
              </w:tcPr>
            </w:tcPrChange>
          </w:tcPr>
          <w:p>
            <w:pPr>
              <w:keepNext/>
              <w:keepLines/>
              <w:jc w:val="center"/>
              <w:rPr>
                <w:ins w:id="722"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Change w:id="723" w:author="作成者">
              <w:tcPr>
                <w:tcW w:w="531"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24"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725"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2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727"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28"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Change w:id="729" w:author="作成者">
              <w:tcPr>
                <w:tcW w:w="46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730"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Change w:id="731" w:author="作成者">
              <w:tcPr>
                <w:tcW w:w="46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732"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733"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34" w:author="作成者"/>
                <w:rFonts w:ascii="Arial" w:hAnsi="Arial" w:cs="Arial"/>
                <w:sz w:val="18"/>
                <w:szCs w:val="18"/>
              </w:rPr>
            </w:pPr>
          </w:p>
        </w:tc>
        <w:tc>
          <w:tcPr>
            <w:tcW w:w="1080" w:type="dxa"/>
            <w:vMerge/>
            <w:tcBorders>
              <w:left w:val="single" w:sz="4" w:space="0" w:color="auto"/>
              <w:right w:val="single" w:sz="4" w:space="0" w:color="auto"/>
            </w:tcBorders>
            <w:vAlign w:val="center"/>
            <w:tcPrChange w:id="735" w:author="作成者">
              <w:tcPr>
                <w:tcW w:w="1080" w:type="dxa"/>
                <w:vMerge/>
                <w:tcBorders>
                  <w:left w:val="single" w:sz="4" w:space="0" w:color="auto"/>
                  <w:right w:val="single" w:sz="4" w:space="0" w:color="auto"/>
                </w:tcBorders>
                <w:vAlign w:val="center"/>
              </w:tcPr>
            </w:tcPrChange>
          </w:tcPr>
          <w:p>
            <w:pPr>
              <w:jc w:val="center"/>
              <w:rPr>
                <w:ins w:id="736" w:author="作成者"/>
                <w:rFonts w:ascii="Arial" w:hAnsi="Arial" w:cs="Arial"/>
                <w:sz w:val="18"/>
                <w:szCs w:val="18"/>
                <w:lang w:eastAsia="zh-CN"/>
              </w:rPr>
            </w:pPr>
          </w:p>
        </w:tc>
      </w:tr>
      <w:tr>
        <w:trPr>
          <w:trHeight w:val="130"/>
          <w:jc w:val="center"/>
          <w:ins w:id="737" w:author="作成者"/>
        </w:trPr>
        <w:tc>
          <w:tcPr>
            <w:tcW w:w="1160" w:type="dxa"/>
            <w:vMerge/>
            <w:tcBorders>
              <w:left w:val="single" w:sz="4" w:space="0" w:color="auto"/>
              <w:right w:val="single" w:sz="4" w:space="0" w:color="auto"/>
            </w:tcBorders>
            <w:vAlign w:val="center"/>
          </w:tcPr>
          <w:p>
            <w:pPr>
              <w:rPr>
                <w:ins w:id="738"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739" w:author="作成者"/>
                <w:rFonts w:ascii="Arial" w:eastAsia="SimSun"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pPr>
              <w:keepNext/>
              <w:keepLines/>
              <w:jc w:val="center"/>
              <w:rPr>
                <w:ins w:id="740"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741" w:author="作成者"/>
                <w:rFonts w:ascii="Arial" w:eastAsia="游明朝" w:hAnsi="Arial" w:cs="Arial"/>
                <w:sz w:val="18"/>
                <w:szCs w:val="18"/>
              </w:rPr>
            </w:pPr>
            <w:ins w:id="742"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743"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744"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745"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746"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47"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748"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49"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750"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5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5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53"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754"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755"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56" w:author="作成者"/>
                <w:rFonts w:ascii="Arial" w:hAnsi="Arial" w:cs="Arial"/>
                <w:sz w:val="18"/>
                <w:szCs w:val="18"/>
              </w:rPr>
            </w:pPr>
          </w:p>
        </w:tc>
        <w:tc>
          <w:tcPr>
            <w:tcW w:w="1080" w:type="dxa"/>
            <w:vMerge/>
            <w:tcBorders>
              <w:left w:val="single" w:sz="4" w:space="0" w:color="auto"/>
              <w:right w:val="single" w:sz="4" w:space="0" w:color="auto"/>
            </w:tcBorders>
            <w:vAlign w:val="center"/>
          </w:tcPr>
          <w:p>
            <w:pPr>
              <w:jc w:val="center"/>
              <w:rPr>
                <w:ins w:id="757" w:author="作成者"/>
                <w:rFonts w:ascii="Arial" w:hAnsi="Arial" w:cs="Arial"/>
                <w:sz w:val="18"/>
                <w:szCs w:val="18"/>
                <w:lang w:eastAsia="zh-CN"/>
              </w:rPr>
            </w:pPr>
          </w:p>
        </w:tc>
      </w:tr>
      <w:tr>
        <w:trPr>
          <w:trHeight w:val="130"/>
          <w:jc w:val="center"/>
          <w:ins w:id="758" w:author="作成者"/>
        </w:trPr>
        <w:tc>
          <w:tcPr>
            <w:tcW w:w="1160" w:type="dxa"/>
            <w:vMerge/>
            <w:tcBorders>
              <w:left w:val="single" w:sz="4" w:space="0" w:color="auto"/>
              <w:right w:val="single" w:sz="4" w:space="0" w:color="auto"/>
            </w:tcBorders>
            <w:vAlign w:val="center"/>
          </w:tcPr>
          <w:p>
            <w:pPr>
              <w:rPr>
                <w:ins w:id="759"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760"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61" w:author="作成者"/>
                <w:rFonts w:ascii="Arial" w:hAnsi="Arial" w:cs="Arial"/>
                <w:sz w:val="18"/>
                <w:szCs w:val="18"/>
              </w:rPr>
            </w:pPr>
            <w:ins w:id="762" w:author="作成者">
              <w:r>
                <w:rPr>
                  <w:rFonts w:ascii="Arial" w:hAnsi="Arial" w:cs="Arial"/>
                  <w:sz w:val="18"/>
                  <w:szCs w:val="18"/>
                </w:rPr>
                <w:t>n</w:t>
              </w:r>
              <w:r>
                <w:rPr>
                  <w:rFonts w:ascii="Arial" w:hAnsi="Arial" w:cs="Arial" w:hint="eastAsia"/>
                  <w:sz w:val="18"/>
                  <w:szCs w:val="18"/>
                </w:rPr>
                <w:t>2</w:t>
              </w:r>
              <w:r>
                <w:rPr>
                  <w:rFonts w:ascii="Arial" w:hAnsi="Arial" w:cs="Arial"/>
                  <w:sz w:val="18"/>
                  <w:szCs w:val="18"/>
                </w:rPr>
                <w:t>57</w:t>
              </w:r>
            </w:ins>
          </w:p>
        </w:tc>
        <w:tc>
          <w:tcPr>
            <w:tcW w:w="6971" w:type="dxa"/>
            <w:gridSpan w:val="15"/>
            <w:tcBorders>
              <w:top w:val="single" w:sz="4" w:space="0" w:color="auto"/>
              <w:left w:val="single" w:sz="4" w:space="0" w:color="auto"/>
              <w:bottom w:val="single" w:sz="4" w:space="0" w:color="auto"/>
              <w:right w:val="single" w:sz="4" w:space="0" w:color="auto"/>
            </w:tcBorders>
          </w:tcPr>
          <w:p>
            <w:pPr>
              <w:keepNext/>
              <w:keepLines/>
              <w:jc w:val="center"/>
              <w:rPr>
                <w:ins w:id="763" w:author="作成者"/>
                <w:rFonts w:ascii="Arial" w:hAnsi="Arial" w:cs="Arial"/>
                <w:sz w:val="18"/>
                <w:szCs w:val="18"/>
              </w:rPr>
            </w:pPr>
            <w:ins w:id="764" w:author="作成者">
              <w:r>
                <w:rPr>
                  <w:rFonts w:ascii="Arial" w:hAnsi="Arial" w:cs="Arial"/>
                  <w:sz w:val="18"/>
                  <w:szCs w:val="18"/>
                </w:rPr>
                <w:t>See CA_n257G BCS0 in Table 5.5A.1-1 in TS 38.101-2</w:t>
              </w:r>
            </w:ins>
          </w:p>
        </w:tc>
        <w:tc>
          <w:tcPr>
            <w:tcW w:w="1080" w:type="dxa"/>
            <w:vMerge/>
            <w:tcBorders>
              <w:left w:val="single" w:sz="4" w:space="0" w:color="auto"/>
              <w:bottom w:val="single" w:sz="4" w:space="0" w:color="auto"/>
              <w:right w:val="single" w:sz="4" w:space="0" w:color="auto"/>
            </w:tcBorders>
            <w:vAlign w:val="center"/>
          </w:tcPr>
          <w:p>
            <w:pPr>
              <w:jc w:val="center"/>
              <w:rPr>
                <w:ins w:id="765" w:author="作成者"/>
                <w:rFonts w:ascii="Arial" w:hAnsi="Arial" w:cs="Arial"/>
                <w:sz w:val="18"/>
                <w:szCs w:val="18"/>
                <w:lang w:eastAsia="zh-CN"/>
              </w:rPr>
            </w:pPr>
          </w:p>
        </w:tc>
      </w:tr>
      <w:tr>
        <w:trPr>
          <w:trHeight w:val="130"/>
          <w:jc w:val="center"/>
          <w:ins w:id="766" w:author="作成者"/>
        </w:trPr>
        <w:tc>
          <w:tcPr>
            <w:tcW w:w="1160" w:type="dxa"/>
            <w:vMerge w:val="restart"/>
            <w:tcBorders>
              <w:left w:val="single" w:sz="4" w:space="0" w:color="auto"/>
              <w:right w:val="single" w:sz="4" w:space="0" w:color="auto"/>
            </w:tcBorders>
            <w:vAlign w:val="center"/>
          </w:tcPr>
          <w:p>
            <w:pPr>
              <w:jc w:val="center"/>
              <w:rPr>
                <w:ins w:id="767" w:author="作成者"/>
                <w:rFonts w:ascii="Arial" w:eastAsia="SimSun" w:hAnsi="Arial" w:cs="Arial"/>
                <w:sz w:val="18"/>
                <w:szCs w:val="18"/>
                <w:lang w:eastAsia="zh-CN"/>
              </w:rPr>
            </w:pPr>
            <w:ins w:id="768" w:author="作成者">
              <w:r>
                <w:rPr>
                  <w:rFonts w:ascii="Arial" w:hAnsi="Arial" w:cs="Arial"/>
                  <w:sz w:val="18"/>
                  <w:szCs w:val="18"/>
                </w:rPr>
                <w:t>CA_n3A-n28A-n257H</w:t>
              </w:r>
            </w:ins>
          </w:p>
        </w:tc>
        <w:tc>
          <w:tcPr>
            <w:tcW w:w="1620" w:type="dxa"/>
            <w:vMerge w:val="restart"/>
            <w:tcBorders>
              <w:left w:val="single" w:sz="4" w:space="0" w:color="auto"/>
              <w:right w:val="single" w:sz="4" w:space="0" w:color="auto"/>
            </w:tcBorders>
            <w:vAlign w:val="center"/>
          </w:tcPr>
          <w:p>
            <w:pPr>
              <w:pStyle w:val="TAL"/>
              <w:jc w:val="center"/>
              <w:rPr>
                <w:ins w:id="769" w:author="作成者"/>
                <w:rFonts w:cs="Arial"/>
                <w:szCs w:val="18"/>
                <w:lang w:eastAsia="zh-CN"/>
              </w:rPr>
            </w:pPr>
            <w:ins w:id="770" w:author="作成者">
              <w:r>
                <w:rPr>
                  <w:rFonts w:cs="Arial"/>
                  <w:szCs w:val="18"/>
                  <w:lang w:eastAsia="zh-CN"/>
                </w:rPr>
                <w:t>CA_n3A-n28A</w:t>
              </w:r>
            </w:ins>
          </w:p>
          <w:p>
            <w:pPr>
              <w:pStyle w:val="TAL"/>
              <w:jc w:val="center"/>
              <w:rPr>
                <w:ins w:id="771" w:author="作成者"/>
                <w:rFonts w:cs="Arial"/>
                <w:szCs w:val="18"/>
                <w:lang w:eastAsia="zh-CN"/>
              </w:rPr>
            </w:pPr>
            <w:ins w:id="772" w:author="作成者">
              <w:r>
                <w:rPr>
                  <w:rFonts w:cs="Arial"/>
                  <w:szCs w:val="18"/>
                  <w:lang w:eastAsia="zh-CN"/>
                </w:rPr>
                <w:t>CA_n3A-n257A</w:t>
              </w:r>
            </w:ins>
          </w:p>
          <w:p>
            <w:pPr>
              <w:pStyle w:val="TAL"/>
              <w:jc w:val="center"/>
              <w:rPr>
                <w:ins w:id="773" w:author="作成者"/>
                <w:rFonts w:cs="Arial"/>
                <w:szCs w:val="18"/>
              </w:rPr>
            </w:pPr>
            <w:ins w:id="774" w:author="作成者">
              <w:r>
                <w:rPr>
                  <w:rFonts w:cs="Arial"/>
                  <w:szCs w:val="18"/>
                </w:rPr>
                <w:t>CA_n3A-n257G</w:t>
              </w:r>
            </w:ins>
          </w:p>
          <w:p>
            <w:pPr>
              <w:pStyle w:val="TAL"/>
              <w:jc w:val="center"/>
              <w:rPr>
                <w:ins w:id="775" w:author="作成者"/>
                <w:rFonts w:cs="Arial"/>
                <w:szCs w:val="18"/>
              </w:rPr>
            </w:pPr>
            <w:ins w:id="776" w:author="作成者">
              <w:r>
                <w:rPr>
                  <w:rFonts w:cs="Arial"/>
                  <w:szCs w:val="18"/>
                </w:rPr>
                <w:t>CA_n3A-n257H</w:t>
              </w:r>
            </w:ins>
          </w:p>
          <w:p>
            <w:pPr>
              <w:jc w:val="center"/>
              <w:rPr>
                <w:ins w:id="777" w:author="作成者"/>
                <w:rFonts w:ascii="Arial" w:hAnsi="Arial" w:cs="Arial"/>
                <w:sz w:val="18"/>
                <w:szCs w:val="18"/>
                <w:lang w:eastAsia="zh-CN"/>
              </w:rPr>
            </w:pPr>
            <w:ins w:id="778" w:author="作成者">
              <w:r>
                <w:rPr>
                  <w:rFonts w:ascii="Arial" w:hAnsi="Arial" w:cs="Arial"/>
                  <w:sz w:val="18"/>
                  <w:szCs w:val="18"/>
                  <w:lang w:eastAsia="zh-CN"/>
                </w:rPr>
                <w:t>CA_n28A-n257A</w:t>
              </w:r>
            </w:ins>
          </w:p>
          <w:p>
            <w:pPr>
              <w:jc w:val="center"/>
              <w:rPr>
                <w:ins w:id="779" w:author="作成者"/>
                <w:rFonts w:ascii="Arial" w:hAnsi="Arial" w:cs="Arial"/>
                <w:sz w:val="18"/>
                <w:szCs w:val="18"/>
              </w:rPr>
            </w:pPr>
            <w:ins w:id="780" w:author="作成者">
              <w:r>
                <w:rPr>
                  <w:rFonts w:ascii="Arial" w:hAnsi="Arial" w:cs="Arial"/>
                  <w:sz w:val="18"/>
                  <w:szCs w:val="18"/>
                </w:rPr>
                <w:t>CA_n28A-n257G</w:t>
              </w:r>
            </w:ins>
          </w:p>
          <w:p>
            <w:pPr>
              <w:jc w:val="center"/>
              <w:rPr>
                <w:ins w:id="781" w:author="作成者"/>
                <w:rFonts w:ascii="Arial" w:eastAsia="SimSun" w:hAnsi="Arial" w:cs="Arial"/>
                <w:sz w:val="18"/>
                <w:szCs w:val="18"/>
                <w:lang w:eastAsia="zh-CN"/>
              </w:rPr>
            </w:pPr>
            <w:ins w:id="782" w:author="作成者">
              <w:r>
                <w:rPr>
                  <w:rFonts w:ascii="Arial" w:hAnsi="Arial" w:cs="Arial"/>
                  <w:sz w:val="18"/>
                  <w:szCs w:val="18"/>
                </w:rPr>
                <w:t>CA_n28A-n257H</w:t>
              </w:r>
            </w:ins>
          </w:p>
        </w:tc>
        <w:tc>
          <w:tcPr>
            <w:tcW w:w="509" w:type="dxa"/>
            <w:vMerge w:val="restart"/>
            <w:tcBorders>
              <w:top w:val="single" w:sz="4" w:space="0" w:color="auto"/>
              <w:left w:val="single" w:sz="4" w:space="0" w:color="auto"/>
              <w:right w:val="single" w:sz="4" w:space="0" w:color="auto"/>
            </w:tcBorders>
            <w:vAlign w:val="center"/>
          </w:tcPr>
          <w:p>
            <w:pPr>
              <w:keepNext/>
              <w:keepLines/>
              <w:jc w:val="center"/>
              <w:rPr>
                <w:ins w:id="783" w:author="作成者"/>
                <w:rFonts w:ascii="Arial" w:hAnsi="Arial" w:cs="Arial"/>
                <w:sz w:val="18"/>
                <w:szCs w:val="18"/>
              </w:rPr>
            </w:pPr>
            <w:ins w:id="784" w:author="作成者">
              <w:r>
                <w:rPr>
                  <w:rFonts w:ascii="Arial" w:hAnsi="Arial" w:cs="Arial"/>
                  <w:sz w:val="18"/>
                  <w:szCs w:val="18"/>
                </w:rPr>
                <w:t>n3</w:t>
              </w:r>
            </w:ins>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785" w:author="作成者"/>
                <w:rFonts w:ascii="Arial" w:eastAsia="游明朝" w:hAnsi="Arial" w:cs="Arial"/>
                <w:sz w:val="18"/>
                <w:szCs w:val="18"/>
              </w:rPr>
            </w:pPr>
            <w:ins w:id="786"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787" w:author="作成者"/>
                <w:rFonts w:cs="Arial"/>
                <w:szCs w:val="18"/>
              </w:rPr>
            </w:pPr>
            <w:ins w:id="788"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789" w:author="作成者"/>
                <w:rFonts w:eastAsia="游明朝" w:cs="Arial"/>
                <w:szCs w:val="18"/>
              </w:rPr>
            </w:pPr>
            <w:ins w:id="790"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791" w:author="作成者"/>
                <w:rFonts w:eastAsia="游明朝" w:cs="Arial"/>
                <w:szCs w:val="18"/>
              </w:rPr>
            </w:pPr>
            <w:ins w:id="792"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793" w:author="作成者"/>
                <w:rFonts w:eastAsia="游明朝" w:cs="Arial"/>
                <w:szCs w:val="18"/>
              </w:rPr>
            </w:pPr>
            <w:ins w:id="794"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95" w:author="作成者"/>
                <w:rFonts w:ascii="Arial" w:hAnsi="Arial" w:cs="Arial"/>
                <w:sz w:val="18"/>
                <w:szCs w:val="18"/>
                <w:lang w:eastAsia="zh-CN"/>
              </w:rPr>
            </w:pPr>
            <w:ins w:id="796"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797" w:author="作成者"/>
                <w:rFonts w:ascii="Arial" w:hAnsi="Arial" w:cs="Arial"/>
                <w:sz w:val="18"/>
                <w:szCs w:val="18"/>
                <w:lang w:eastAsia="zh-CN"/>
              </w:rPr>
            </w:pPr>
            <w:ins w:id="798"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99"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800"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0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0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03"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804"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805"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06" w:author="作成者"/>
                <w:rFonts w:ascii="Arial" w:hAnsi="Arial" w:cs="Arial"/>
                <w:sz w:val="18"/>
                <w:szCs w:val="18"/>
              </w:rPr>
            </w:pPr>
          </w:p>
        </w:tc>
        <w:tc>
          <w:tcPr>
            <w:tcW w:w="1080" w:type="dxa"/>
            <w:vMerge w:val="restart"/>
            <w:tcBorders>
              <w:top w:val="single" w:sz="4" w:space="0" w:color="auto"/>
              <w:left w:val="single" w:sz="4" w:space="0" w:color="auto"/>
              <w:right w:val="single" w:sz="4" w:space="0" w:color="auto"/>
            </w:tcBorders>
            <w:vAlign w:val="center"/>
          </w:tcPr>
          <w:p>
            <w:pPr>
              <w:jc w:val="center"/>
              <w:rPr>
                <w:ins w:id="807" w:author="作成者"/>
                <w:rFonts w:ascii="Arial" w:hAnsi="Arial" w:cs="Arial"/>
                <w:sz w:val="18"/>
                <w:szCs w:val="18"/>
              </w:rPr>
            </w:pPr>
            <w:ins w:id="808" w:author="作成者">
              <w:r>
                <w:rPr>
                  <w:rFonts w:ascii="Arial" w:hAnsi="Arial" w:cs="Arial" w:hint="eastAsia"/>
                  <w:sz w:val="18"/>
                  <w:szCs w:val="18"/>
                </w:rPr>
                <w:t>0</w:t>
              </w:r>
            </w:ins>
          </w:p>
        </w:tc>
      </w:tr>
      <w:tr>
        <w:trPr>
          <w:trHeight w:val="130"/>
          <w:jc w:val="center"/>
          <w:ins w:id="809" w:author="作成者"/>
        </w:trPr>
        <w:tc>
          <w:tcPr>
            <w:tcW w:w="1160" w:type="dxa"/>
            <w:vMerge/>
            <w:tcBorders>
              <w:left w:val="single" w:sz="4" w:space="0" w:color="auto"/>
              <w:right w:val="single" w:sz="4" w:space="0" w:color="auto"/>
            </w:tcBorders>
            <w:vAlign w:val="center"/>
          </w:tcPr>
          <w:p>
            <w:pPr>
              <w:jc w:val="center"/>
              <w:rPr>
                <w:ins w:id="810"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jc w:val="center"/>
              <w:rPr>
                <w:ins w:id="811" w:author="作成者"/>
                <w:rFonts w:ascii="Arial" w:eastAsia="SimSun" w:hAnsi="Arial" w:cs="Arial"/>
                <w:sz w:val="18"/>
                <w:szCs w:val="18"/>
                <w:lang w:eastAsia="zh-CN"/>
              </w:rPr>
            </w:pPr>
          </w:p>
        </w:tc>
        <w:tc>
          <w:tcPr>
            <w:tcW w:w="509" w:type="dxa"/>
            <w:vMerge/>
            <w:tcBorders>
              <w:left w:val="single" w:sz="4" w:space="0" w:color="auto"/>
              <w:right w:val="single" w:sz="4" w:space="0" w:color="auto"/>
            </w:tcBorders>
            <w:vAlign w:val="center"/>
          </w:tcPr>
          <w:p>
            <w:pPr>
              <w:keepNext/>
              <w:keepLines/>
              <w:jc w:val="center"/>
              <w:rPr>
                <w:ins w:id="812"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813" w:author="作成者"/>
                <w:rFonts w:ascii="Arial" w:eastAsia="游明朝" w:hAnsi="Arial" w:cs="Arial"/>
                <w:sz w:val="18"/>
                <w:szCs w:val="18"/>
              </w:rPr>
            </w:pPr>
            <w:ins w:id="814"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815"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816" w:author="作成者"/>
                <w:rFonts w:eastAsia="游明朝" w:cs="Arial"/>
                <w:szCs w:val="18"/>
              </w:rPr>
            </w:pPr>
            <w:ins w:id="817"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818" w:author="作成者"/>
                <w:rFonts w:eastAsia="游明朝" w:cs="Arial"/>
                <w:szCs w:val="18"/>
              </w:rPr>
            </w:pPr>
            <w:ins w:id="819"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820" w:author="作成者"/>
                <w:rFonts w:eastAsia="游明朝" w:cs="Arial"/>
                <w:szCs w:val="18"/>
              </w:rPr>
            </w:pPr>
            <w:ins w:id="821"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22" w:author="作成者"/>
                <w:rFonts w:ascii="Arial" w:hAnsi="Arial" w:cs="Arial"/>
                <w:sz w:val="18"/>
                <w:szCs w:val="18"/>
                <w:lang w:eastAsia="zh-CN"/>
              </w:rPr>
            </w:pPr>
            <w:ins w:id="823"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824" w:author="作成者"/>
                <w:rFonts w:ascii="Arial" w:hAnsi="Arial" w:cs="Arial"/>
                <w:sz w:val="18"/>
                <w:szCs w:val="18"/>
                <w:lang w:eastAsia="zh-CN"/>
              </w:rPr>
            </w:pPr>
            <w:ins w:id="825"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26"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827"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28"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2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3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831"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832"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33" w:author="作成者"/>
                <w:rFonts w:ascii="Arial" w:hAnsi="Arial" w:cs="Arial"/>
                <w:sz w:val="18"/>
                <w:szCs w:val="18"/>
              </w:rPr>
            </w:pPr>
          </w:p>
        </w:tc>
        <w:tc>
          <w:tcPr>
            <w:tcW w:w="1080" w:type="dxa"/>
            <w:vMerge/>
            <w:tcBorders>
              <w:left w:val="single" w:sz="4" w:space="0" w:color="auto"/>
              <w:right w:val="single" w:sz="4" w:space="0" w:color="auto"/>
            </w:tcBorders>
            <w:vAlign w:val="center"/>
          </w:tcPr>
          <w:p>
            <w:pPr>
              <w:jc w:val="center"/>
              <w:rPr>
                <w:ins w:id="834" w:author="作成者"/>
                <w:rFonts w:ascii="Arial" w:hAnsi="Arial" w:cs="Arial"/>
                <w:sz w:val="18"/>
                <w:szCs w:val="18"/>
                <w:lang w:eastAsia="zh-CN"/>
              </w:rPr>
            </w:pPr>
          </w:p>
        </w:tc>
      </w:tr>
      <w:tr>
        <w:trPr>
          <w:trHeight w:val="130"/>
          <w:jc w:val="center"/>
          <w:ins w:id="835" w:author="作成者"/>
        </w:trPr>
        <w:tc>
          <w:tcPr>
            <w:tcW w:w="1160" w:type="dxa"/>
            <w:vMerge/>
            <w:tcBorders>
              <w:left w:val="single" w:sz="4" w:space="0" w:color="auto"/>
              <w:right w:val="single" w:sz="4" w:space="0" w:color="auto"/>
            </w:tcBorders>
            <w:vAlign w:val="center"/>
          </w:tcPr>
          <w:p>
            <w:pPr>
              <w:jc w:val="center"/>
              <w:rPr>
                <w:ins w:id="836"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jc w:val="center"/>
              <w:rPr>
                <w:ins w:id="837" w:author="作成者"/>
                <w:rFonts w:ascii="Arial" w:eastAsia="SimSun"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pPr>
              <w:keepNext/>
              <w:keepLines/>
              <w:jc w:val="center"/>
              <w:rPr>
                <w:ins w:id="838"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839" w:author="作成者"/>
                <w:rFonts w:ascii="Arial" w:eastAsia="游明朝" w:hAnsi="Arial" w:cs="Arial"/>
                <w:sz w:val="18"/>
                <w:szCs w:val="18"/>
              </w:rPr>
            </w:pPr>
            <w:ins w:id="840"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841"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842" w:author="作成者"/>
                <w:rFonts w:eastAsia="游明朝" w:cs="Arial"/>
                <w:szCs w:val="18"/>
              </w:rPr>
            </w:pPr>
            <w:ins w:id="843"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844" w:author="作成者"/>
                <w:rFonts w:eastAsia="游明朝" w:cs="Arial"/>
                <w:szCs w:val="18"/>
              </w:rPr>
            </w:pPr>
            <w:ins w:id="845"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846" w:author="作成者"/>
                <w:rFonts w:eastAsia="游明朝" w:cs="Arial"/>
                <w:szCs w:val="18"/>
              </w:rPr>
            </w:pPr>
            <w:ins w:id="847"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48" w:author="作成者"/>
                <w:rFonts w:ascii="Arial" w:hAnsi="Arial" w:cs="Arial"/>
                <w:sz w:val="18"/>
                <w:szCs w:val="18"/>
                <w:lang w:eastAsia="zh-CN"/>
              </w:rPr>
            </w:pPr>
            <w:ins w:id="849"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850" w:author="作成者"/>
                <w:rFonts w:ascii="Arial" w:hAnsi="Arial" w:cs="Arial"/>
                <w:sz w:val="18"/>
                <w:szCs w:val="18"/>
                <w:lang w:eastAsia="zh-CN"/>
              </w:rPr>
            </w:pPr>
            <w:ins w:id="851"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52"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853"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54"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5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5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857"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858"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59" w:author="作成者"/>
                <w:rFonts w:ascii="Arial" w:hAnsi="Arial" w:cs="Arial"/>
                <w:sz w:val="18"/>
                <w:szCs w:val="18"/>
              </w:rPr>
            </w:pPr>
          </w:p>
        </w:tc>
        <w:tc>
          <w:tcPr>
            <w:tcW w:w="1080" w:type="dxa"/>
            <w:vMerge/>
            <w:tcBorders>
              <w:left w:val="single" w:sz="4" w:space="0" w:color="auto"/>
              <w:right w:val="single" w:sz="4" w:space="0" w:color="auto"/>
            </w:tcBorders>
            <w:vAlign w:val="center"/>
          </w:tcPr>
          <w:p>
            <w:pPr>
              <w:jc w:val="center"/>
              <w:rPr>
                <w:ins w:id="860" w:author="作成者"/>
                <w:rFonts w:ascii="Arial" w:hAnsi="Arial" w:cs="Arial"/>
                <w:sz w:val="18"/>
                <w:szCs w:val="18"/>
                <w:lang w:eastAsia="zh-CN"/>
              </w:rPr>
            </w:pPr>
          </w:p>
        </w:tc>
      </w:tr>
      <w:tr>
        <w:trPr>
          <w:trHeight w:val="130"/>
          <w:jc w:val="center"/>
          <w:ins w:id="861" w:author="作成者"/>
        </w:trPr>
        <w:tc>
          <w:tcPr>
            <w:tcW w:w="1160" w:type="dxa"/>
            <w:vMerge/>
            <w:tcBorders>
              <w:left w:val="single" w:sz="4" w:space="0" w:color="auto"/>
              <w:right w:val="single" w:sz="4" w:space="0" w:color="auto"/>
            </w:tcBorders>
            <w:vAlign w:val="center"/>
          </w:tcPr>
          <w:p>
            <w:pPr>
              <w:jc w:val="center"/>
              <w:rPr>
                <w:ins w:id="862"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jc w:val="center"/>
              <w:rPr>
                <w:ins w:id="863" w:author="作成者"/>
                <w:rFonts w:ascii="Arial" w:eastAsia="SimSun" w:hAnsi="Arial" w:cs="Arial"/>
                <w:sz w:val="18"/>
                <w:szCs w:val="18"/>
                <w:lang w:eastAsia="zh-CN"/>
              </w:rPr>
            </w:pPr>
          </w:p>
        </w:tc>
        <w:tc>
          <w:tcPr>
            <w:tcW w:w="509" w:type="dxa"/>
            <w:vMerge w:val="restart"/>
            <w:tcBorders>
              <w:top w:val="single" w:sz="4" w:space="0" w:color="auto"/>
              <w:left w:val="single" w:sz="4" w:space="0" w:color="auto"/>
              <w:right w:val="single" w:sz="4" w:space="0" w:color="auto"/>
            </w:tcBorders>
            <w:vAlign w:val="center"/>
          </w:tcPr>
          <w:p>
            <w:pPr>
              <w:keepNext/>
              <w:keepLines/>
              <w:jc w:val="center"/>
              <w:rPr>
                <w:ins w:id="864" w:author="作成者"/>
                <w:rFonts w:ascii="Arial" w:hAnsi="Arial" w:cs="Arial"/>
                <w:sz w:val="18"/>
                <w:szCs w:val="18"/>
              </w:rPr>
            </w:pPr>
            <w:ins w:id="865" w:author="作成者">
              <w:r>
                <w:rPr>
                  <w:rFonts w:ascii="Arial" w:hAnsi="Arial" w:cs="Arial"/>
                  <w:sz w:val="18"/>
                  <w:szCs w:val="18"/>
                </w:rPr>
                <w:t>n28</w:t>
              </w:r>
            </w:ins>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866" w:author="作成者"/>
                <w:rFonts w:ascii="Arial" w:eastAsia="游明朝" w:hAnsi="Arial" w:cs="Arial"/>
                <w:sz w:val="18"/>
                <w:szCs w:val="18"/>
              </w:rPr>
            </w:pPr>
            <w:ins w:id="867"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868" w:author="作成者"/>
                <w:rFonts w:cs="Arial"/>
                <w:szCs w:val="18"/>
              </w:rPr>
            </w:pPr>
            <w:ins w:id="869"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870" w:author="作成者"/>
                <w:rFonts w:eastAsia="游明朝" w:cs="Arial"/>
                <w:szCs w:val="18"/>
              </w:rPr>
            </w:pPr>
            <w:ins w:id="871"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872" w:author="作成者"/>
                <w:rFonts w:eastAsia="游明朝" w:cs="Arial"/>
                <w:szCs w:val="18"/>
              </w:rPr>
            </w:pPr>
            <w:ins w:id="873"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874" w:author="作成者"/>
                <w:rFonts w:eastAsia="游明朝" w:cs="Arial"/>
                <w:szCs w:val="18"/>
              </w:rPr>
            </w:pPr>
            <w:ins w:id="875"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7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877"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78"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879"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8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8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8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883"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884"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85" w:author="作成者"/>
                <w:rFonts w:ascii="Arial" w:hAnsi="Arial" w:cs="Arial"/>
                <w:sz w:val="18"/>
                <w:szCs w:val="18"/>
              </w:rPr>
            </w:pPr>
          </w:p>
        </w:tc>
        <w:tc>
          <w:tcPr>
            <w:tcW w:w="1080" w:type="dxa"/>
            <w:vMerge/>
            <w:tcBorders>
              <w:left w:val="single" w:sz="4" w:space="0" w:color="auto"/>
              <w:right w:val="single" w:sz="4" w:space="0" w:color="auto"/>
            </w:tcBorders>
            <w:vAlign w:val="center"/>
          </w:tcPr>
          <w:p>
            <w:pPr>
              <w:jc w:val="center"/>
              <w:rPr>
                <w:ins w:id="886" w:author="作成者"/>
                <w:rFonts w:ascii="Arial" w:hAnsi="Arial" w:cs="Arial"/>
                <w:sz w:val="18"/>
                <w:szCs w:val="18"/>
                <w:lang w:eastAsia="zh-CN"/>
              </w:rPr>
            </w:pPr>
          </w:p>
        </w:tc>
      </w:tr>
      <w:tr>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87" w:author="作成者">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30"/>
          <w:jc w:val="center"/>
          <w:ins w:id="888" w:author="作成者"/>
          <w:trPrChange w:id="889" w:author="作成者">
            <w:trPr>
              <w:trHeight w:val="130"/>
              <w:jc w:val="center"/>
            </w:trPr>
          </w:trPrChange>
        </w:trPr>
        <w:tc>
          <w:tcPr>
            <w:tcW w:w="1160" w:type="dxa"/>
            <w:vMerge/>
            <w:tcBorders>
              <w:left w:val="single" w:sz="4" w:space="0" w:color="auto"/>
              <w:right w:val="single" w:sz="4" w:space="0" w:color="auto"/>
            </w:tcBorders>
            <w:vAlign w:val="center"/>
            <w:tcPrChange w:id="890" w:author="作成者">
              <w:tcPr>
                <w:tcW w:w="1160" w:type="dxa"/>
                <w:vMerge/>
                <w:tcBorders>
                  <w:left w:val="single" w:sz="4" w:space="0" w:color="auto"/>
                  <w:right w:val="single" w:sz="4" w:space="0" w:color="auto"/>
                </w:tcBorders>
                <w:vAlign w:val="center"/>
              </w:tcPr>
            </w:tcPrChange>
          </w:tcPr>
          <w:p>
            <w:pPr>
              <w:jc w:val="center"/>
              <w:rPr>
                <w:ins w:id="891"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Change w:id="892" w:author="作成者">
              <w:tcPr>
                <w:tcW w:w="1620" w:type="dxa"/>
                <w:vMerge/>
                <w:tcBorders>
                  <w:left w:val="single" w:sz="4" w:space="0" w:color="auto"/>
                  <w:right w:val="single" w:sz="4" w:space="0" w:color="auto"/>
                </w:tcBorders>
                <w:vAlign w:val="center"/>
              </w:tcPr>
            </w:tcPrChange>
          </w:tcPr>
          <w:p>
            <w:pPr>
              <w:jc w:val="center"/>
              <w:rPr>
                <w:ins w:id="893" w:author="作成者"/>
                <w:rFonts w:ascii="Arial" w:eastAsia="SimSun" w:hAnsi="Arial" w:cs="Arial"/>
                <w:sz w:val="18"/>
                <w:szCs w:val="18"/>
                <w:lang w:eastAsia="zh-CN"/>
              </w:rPr>
            </w:pPr>
          </w:p>
        </w:tc>
        <w:tc>
          <w:tcPr>
            <w:tcW w:w="509" w:type="dxa"/>
            <w:vMerge/>
            <w:tcBorders>
              <w:left w:val="single" w:sz="4" w:space="0" w:color="auto"/>
              <w:right w:val="single" w:sz="4" w:space="0" w:color="auto"/>
            </w:tcBorders>
            <w:vAlign w:val="center"/>
            <w:tcPrChange w:id="894" w:author="作成者">
              <w:tcPr>
                <w:tcW w:w="509" w:type="dxa"/>
                <w:vMerge/>
                <w:tcBorders>
                  <w:left w:val="single" w:sz="4" w:space="0" w:color="auto"/>
                  <w:right w:val="single" w:sz="4" w:space="0" w:color="auto"/>
                </w:tcBorders>
                <w:vAlign w:val="center"/>
              </w:tcPr>
            </w:tcPrChange>
          </w:tcPr>
          <w:p>
            <w:pPr>
              <w:keepNext/>
              <w:keepLines/>
              <w:jc w:val="center"/>
              <w:rPr>
                <w:ins w:id="895"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Change w:id="896" w:author="作成者">
              <w:tcPr>
                <w:tcW w:w="450" w:type="dxa"/>
                <w:tcBorders>
                  <w:top w:val="single" w:sz="4" w:space="0" w:color="auto"/>
                  <w:left w:val="single" w:sz="4" w:space="0" w:color="auto"/>
                  <w:bottom w:val="single" w:sz="4" w:space="0" w:color="auto"/>
                  <w:right w:val="single" w:sz="4" w:space="0" w:color="auto"/>
                </w:tcBorders>
              </w:tcPr>
            </w:tcPrChange>
          </w:tcPr>
          <w:p>
            <w:pPr>
              <w:keepNext/>
              <w:keepLines/>
              <w:jc w:val="center"/>
              <w:rPr>
                <w:ins w:id="897" w:author="作成者"/>
                <w:rFonts w:ascii="Arial" w:eastAsia="游明朝" w:hAnsi="Arial" w:cs="Arial"/>
                <w:sz w:val="18"/>
                <w:szCs w:val="18"/>
              </w:rPr>
            </w:pPr>
            <w:ins w:id="898"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Change w:id="899" w:author="作成者">
              <w:tcPr>
                <w:tcW w:w="442" w:type="dxa"/>
                <w:tcBorders>
                  <w:top w:val="single" w:sz="4" w:space="0" w:color="auto"/>
                  <w:left w:val="single" w:sz="4" w:space="0" w:color="auto"/>
                  <w:bottom w:val="single" w:sz="4" w:space="0" w:color="auto"/>
                  <w:right w:val="single" w:sz="4" w:space="0" w:color="auto"/>
                </w:tcBorders>
              </w:tcPr>
            </w:tcPrChange>
          </w:tcPr>
          <w:p>
            <w:pPr>
              <w:pStyle w:val="TAC"/>
              <w:rPr>
                <w:ins w:id="900"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tcPrChange w:id="901"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902" w:author="作成者"/>
                <w:rFonts w:eastAsia="游明朝" w:cs="Arial"/>
                <w:szCs w:val="18"/>
              </w:rPr>
            </w:pPr>
            <w:ins w:id="903"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904"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905" w:author="作成者"/>
                <w:rFonts w:eastAsia="游明朝" w:cs="Arial"/>
                <w:szCs w:val="18"/>
              </w:rPr>
            </w:pPr>
            <w:ins w:id="906"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907"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908" w:author="作成者"/>
                <w:rFonts w:eastAsia="游明朝" w:cs="Arial"/>
                <w:szCs w:val="18"/>
              </w:rPr>
            </w:pPr>
            <w:ins w:id="909"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910"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91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Change w:id="912" w:author="作成者">
              <w:tcPr>
                <w:tcW w:w="45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913"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Change w:id="914"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915"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Change w:id="916" w:author="作成者">
              <w:tcPr>
                <w:tcW w:w="482" w:type="dxa"/>
                <w:tcBorders>
                  <w:top w:val="single" w:sz="4" w:space="0" w:color="auto"/>
                  <w:left w:val="single" w:sz="4" w:space="0" w:color="auto"/>
                  <w:bottom w:val="single" w:sz="4" w:space="0" w:color="auto"/>
                  <w:right w:val="single" w:sz="4" w:space="0" w:color="auto"/>
                </w:tcBorders>
              </w:tcPr>
            </w:tcPrChange>
          </w:tcPr>
          <w:p>
            <w:pPr>
              <w:keepNext/>
              <w:keepLines/>
              <w:jc w:val="center"/>
              <w:rPr>
                <w:ins w:id="917"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Change w:id="918" w:author="作成者">
              <w:tcPr>
                <w:tcW w:w="531"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91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920"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92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922"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923"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Change w:id="924" w:author="作成者">
              <w:tcPr>
                <w:tcW w:w="46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925"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Change w:id="926" w:author="作成者">
              <w:tcPr>
                <w:tcW w:w="46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927"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928"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929" w:author="作成者"/>
                <w:rFonts w:ascii="Arial" w:hAnsi="Arial" w:cs="Arial"/>
                <w:sz w:val="18"/>
                <w:szCs w:val="18"/>
              </w:rPr>
            </w:pPr>
          </w:p>
        </w:tc>
        <w:tc>
          <w:tcPr>
            <w:tcW w:w="1080" w:type="dxa"/>
            <w:vMerge/>
            <w:tcBorders>
              <w:left w:val="single" w:sz="4" w:space="0" w:color="auto"/>
              <w:right w:val="single" w:sz="4" w:space="0" w:color="auto"/>
            </w:tcBorders>
            <w:vAlign w:val="center"/>
            <w:tcPrChange w:id="930" w:author="作成者">
              <w:tcPr>
                <w:tcW w:w="1080" w:type="dxa"/>
                <w:vMerge/>
                <w:tcBorders>
                  <w:left w:val="single" w:sz="4" w:space="0" w:color="auto"/>
                  <w:right w:val="single" w:sz="4" w:space="0" w:color="auto"/>
                </w:tcBorders>
                <w:vAlign w:val="center"/>
              </w:tcPr>
            </w:tcPrChange>
          </w:tcPr>
          <w:p>
            <w:pPr>
              <w:jc w:val="center"/>
              <w:rPr>
                <w:ins w:id="931" w:author="作成者"/>
                <w:rFonts w:ascii="Arial" w:hAnsi="Arial" w:cs="Arial"/>
                <w:sz w:val="18"/>
                <w:szCs w:val="18"/>
                <w:lang w:eastAsia="zh-CN"/>
              </w:rPr>
            </w:pPr>
          </w:p>
        </w:tc>
      </w:tr>
      <w:tr>
        <w:trPr>
          <w:trHeight w:val="130"/>
          <w:jc w:val="center"/>
          <w:ins w:id="932" w:author="作成者"/>
        </w:trPr>
        <w:tc>
          <w:tcPr>
            <w:tcW w:w="1160" w:type="dxa"/>
            <w:vMerge/>
            <w:tcBorders>
              <w:left w:val="single" w:sz="4" w:space="0" w:color="auto"/>
              <w:right w:val="single" w:sz="4" w:space="0" w:color="auto"/>
            </w:tcBorders>
            <w:vAlign w:val="center"/>
          </w:tcPr>
          <w:p>
            <w:pPr>
              <w:jc w:val="center"/>
              <w:rPr>
                <w:ins w:id="933"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jc w:val="center"/>
              <w:rPr>
                <w:ins w:id="934" w:author="作成者"/>
                <w:rFonts w:ascii="Arial" w:eastAsia="SimSun"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pPr>
              <w:keepNext/>
              <w:keepLines/>
              <w:jc w:val="center"/>
              <w:rPr>
                <w:ins w:id="935"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936" w:author="作成者"/>
                <w:rFonts w:ascii="Arial" w:eastAsia="游明朝" w:hAnsi="Arial" w:cs="Arial"/>
                <w:sz w:val="18"/>
                <w:szCs w:val="18"/>
              </w:rPr>
            </w:pPr>
            <w:ins w:id="937"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938"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93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94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941"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94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943"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944"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945"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94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94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948"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949"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950"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951" w:author="作成者"/>
                <w:rFonts w:ascii="Arial" w:hAnsi="Arial" w:cs="Arial"/>
                <w:sz w:val="18"/>
                <w:szCs w:val="18"/>
              </w:rPr>
            </w:pPr>
          </w:p>
        </w:tc>
        <w:tc>
          <w:tcPr>
            <w:tcW w:w="1080" w:type="dxa"/>
            <w:vMerge/>
            <w:tcBorders>
              <w:left w:val="single" w:sz="4" w:space="0" w:color="auto"/>
              <w:right w:val="single" w:sz="4" w:space="0" w:color="auto"/>
            </w:tcBorders>
            <w:vAlign w:val="center"/>
          </w:tcPr>
          <w:p>
            <w:pPr>
              <w:jc w:val="center"/>
              <w:rPr>
                <w:ins w:id="952" w:author="作成者"/>
                <w:rFonts w:ascii="Arial" w:hAnsi="Arial" w:cs="Arial"/>
                <w:sz w:val="18"/>
                <w:szCs w:val="18"/>
                <w:lang w:eastAsia="zh-CN"/>
              </w:rPr>
            </w:pPr>
          </w:p>
        </w:tc>
      </w:tr>
      <w:tr>
        <w:trPr>
          <w:trHeight w:val="130"/>
          <w:jc w:val="center"/>
          <w:ins w:id="953" w:author="作成者"/>
        </w:trPr>
        <w:tc>
          <w:tcPr>
            <w:tcW w:w="1160" w:type="dxa"/>
            <w:vMerge/>
            <w:tcBorders>
              <w:left w:val="single" w:sz="4" w:space="0" w:color="auto"/>
              <w:right w:val="single" w:sz="4" w:space="0" w:color="auto"/>
            </w:tcBorders>
            <w:vAlign w:val="center"/>
          </w:tcPr>
          <w:p>
            <w:pPr>
              <w:jc w:val="center"/>
              <w:rPr>
                <w:ins w:id="954"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jc w:val="center"/>
              <w:rPr>
                <w:ins w:id="955"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956" w:author="作成者"/>
                <w:rFonts w:ascii="Arial" w:hAnsi="Arial" w:cs="Arial"/>
                <w:sz w:val="18"/>
                <w:szCs w:val="18"/>
              </w:rPr>
            </w:pPr>
            <w:ins w:id="957" w:author="作成者">
              <w:r>
                <w:rPr>
                  <w:rFonts w:ascii="Arial" w:hAnsi="Arial" w:cs="Arial"/>
                  <w:sz w:val="18"/>
                  <w:szCs w:val="18"/>
                </w:rPr>
                <w:t>n257</w:t>
              </w:r>
            </w:ins>
          </w:p>
        </w:tc>
        <w:tc>
          <w:tcPr>
            <w:tcW w:w="6971" w:type="dxa"/>
            <w:gridSpan w:val="15"/>
            <w:tcBorders>
              <w:top w:val="single" w:sz="4" w:space="0" w:color="auto"/>
              <w:left w:val="single" w:sz="4" w:space="0" w:color="auto"/>
              <w:bottom w:val="single" w:sz="4" w:space="0" w:color="auto"/>
              <w:right w:val="single" w:sz="4" w:space="0" w:color="auto"/>
            </w:tcBorders>
          </w:tcPr>
          <w:p>
            <w:pPr>
              <w:keepNext/>
              <w:keepLines/>
              <w:jc w:val="center"/>
              <w:rPr>
                <w:ins w:id="958" w:author="作成者"/>
                <w:rFonts w:ascii="Arial" w:hAnsi="Arial" w:cs="Arial"/>
                <w:sz w:val="18"/>
                <w:szCs w:val="18"/>
              </w:rPr>
            </w:pPr>
            <w:ins w:id="959" w:author="作成者">
              <w:r>
                <w:rPr>
                  <w:rFonts w:ascii="Arial" w:hAnsi="Arial" w:cs="Arial"/>
                  <w:sz w:val="18"/>
                  <w:szCs w:val="18"/>
                </w:rPr>
                <w:t>See CA_n257H BCS0 in Table 5.5A.1-1 in TS 38.101-2</w:t>
              </w:r>
            </w:ins>
          </w:p>
        </w:tc>
        <w:tc>
          <w:tcPr>
            <w:tcW w:w="1080" w:type="dxa"/>
            <w:vMerge/>
            <w:tcBorders>
              <w:left w:val="single" w:sz="4" w:space="0" w:color="auto"/>
              <w:bottom w:val="single" w:sz="4" w:space="0" w:color="auto"/>
              <w:right w:val="single" w:sz="4" w:space="0" w:color="auto"/>
            </w:tcBorders>
            <w:vAlign w:val="center"/>
          </w:tcPr>
          <w:p>
            <w:pPr>
              <w:jc w:val="center"/>
              <w:rPr>
                <w:ins w:id="960" w:author="作成者"/>
                <w:rFonts w:ascii="Arial" w:hAnsi="Arial" w:cs="Arial"/>
                <w:sz w:val="18"/>
                <w:szCs w:val="18"/>
                <w:lang w:eastAsia="zh-CN"/>
              </w:rPr>
            </w:pPr>
          </w:p>
        </w:tc>
      </w:tr>
      <w:tr>
        <w:trPr>
          <w:trHeight w:val="130"/>
          <w:jc w:val="center"/>
          <w:ins w:id="961" w:author="作成者"/>
        </w:trPr>
        <w:tc>
          <w:tcPr>
            <w:tcW w:w="1160" w:type="dxa"/>
            <w:vMerge w:val="restart"/>
            <w:tcBorders>
              <w:left w:val="single" w:sz="4" w:space="0" w:color="auto"/>
              <w:right w:val="single" w:sz="4" w:space="0" w:color="auto"/>
            </w:tcBorders>
            <w:vAlign w:val="center"/>
          </w:tcPr>
          <w:p>
            <w:pPr>
              <w:jc w:val="center"/>
              <w:rPr>
                <w:ins w:id="962" w:author="作成者"/>
                <w:rFonts w:ascii="Arial" w:eastAsia="SimSun" w:hAnsi="Arial" w:cs="Arial"/>
                <w:sz w:val="18"/>
                <w:szCs w:val="18"/>
                <w:lang w:eastAsia="zh-CN"/>
              </w:rPr>
            </w:pPr>
            <w:ins w:id="963" w:author="作成者">
              <w:r>
                <w:rPr>
                  <w:rFonts w:ascii="Arial" w:hAnsi="Arial" w:cs="Arial"/>
                  <w:sz w:val="18"/>
                  <w:szCs w:val="18"/>
                </w:rPr>
                <w:t>CA_n3A-n28A-n257I</w:t>
              </w:r>
            </w:ins>
          </w:p>
        </w:tc>
        <w:tc>
          <w:tcPr>
            <w:tcW w:w="1620" w:type="dxa"/>
            <w:vMerge w:val="restart"/>
            <w:tcBorders>
              <w:left w:val="single" w:sz="4" w:space="0" w:color="auto"/>
              <w:right w:val="single" w:sz="4" w:space="0" w:color="auto"/>
            </w:tcBorders>
            <w:vAlign w:val="center"/>
          </w:tcPr>
          <w:p>
            <w:pPr>
              <w:pStyle w:val="TAL"/>
              <w:jc w:val="center"/>
              <w:rPr>
                <w:ins w:id="964" w:author="作成者"/>
                <w:rFonts w:cs="Arial"/>
                <w:szCs w:val="18"/>
                <w:lang w:eastAsia="zh-CN"/>
              </w:rPr>
            </w:pPr>
            <w:ins w:id="965" w:author="作成者">
              <w:r>
                <w:rPr>
                  <w:rFonts w:cs="Arial"/>
                  <w:szCs w:val="18"/>
                  <w:lang w:eastAsia="zh-CN"/>
                </w:rPr>
                <w:t>CA_n3A-n28A</w:t>
              </w:r>
            </w:ins>
          </w:p>
          <w:p>
            <w:pPr>
              <w:pStyle w:val="TAL"/>
              <w:jc w:val="center"/>
              <w:rPr>
                <w:ins w:id="966" w:author="作成者"/>
                <w:rFonts w:cs="Arial"/>
                <w:szCs w:val="18"/>
                <w:lang w:eastAsia="zh-CN"/>
              </w:rPr>
            </w:pPr>
            <w:ins w:id="967" w:author="作成者">
              <w:r>
                <w:rPr>
                  <w:rFonts w:cs="Arial"/>
                  <w:szCs w:val="18"/>
                  <w:lang w:eastAsia="zh-CN"/>
                </w:rPr>
                <w:t>CA_n3A-n257A</w:t>
              </w:r>
            </w:ins>
          </w:p>
          <w:p>
            <w:pPr>
              <w:pStyle w:val="TAL"/>
              <w:jc w:val="center"/>
              <w:rPr>
                <w:ins w:id="968" w:author="作成者"/>
                <w:rFonts w:cs="Arial"/>
                <w:szCs w:val="18"/>
              </w:rPr>
            </w:pPr>
            <w:ins w:id="969" w:author="作成者">
              <w:r>
                <w:rPr>
                  <w:rFonts w:cs="Arial"/>
                  <w:szCs w:val="18"/>
                </w:rPr>
                <w:t>CA_n3A-n257G</w:t>
              </w:r>
            </w:ins>
          </w:p>
          <w:p>
            <w:pPr>
              <w:pStyle w:val="TAL"/>
              <w:jc w:val="center"/>
              <w:rPr>
                <w:ins w:id="970" w:author="作成者"/>
                <w:rFonts w:cs="Arial"/>
                <w:szCs w:val="18"/>
              </w:rPr>
            </w:pPr>
            <w:ins w:id="971" w:author="作成者">
              <w:r>
                <w:rPr>
                  <w:rFonts w:cs="Arial"/>
                  <w:szCs w:val="18"/>
                </w:rPr>
                <w:t>CA_n3A-n257H</w:t>
              </w:r>
            </w:ins>
          </w:p>
          <w:p>
            <w:pPr>
              <w:pStyle w:val="TAL"/>
              <w:jc w:val="center"/>
              <w:rPr>
                <w:ins w:id="972" w:author="作成者"/>
                <w:rFonts w:cs="Arial"/>
                <w:szCs w:val="18"/>
              </w:rPr>
            </w:pPr>
            <w:ins w:id="973" w:author="作成者">
              <w:r>
                <w:rPr>
                  <w:rFonts w:cs="Arial"/>
                  <w:szCs w:val="18"/>
                </w:rPr>
                <w:t>CA_n3A-n257I</w:t>
              </w:r>
            </w:ins>
          </w:p>
          <w:p>
            <w:pPr>
              <w:jc w:val="center"/>
              <w:rPr>
                <w:ins w:id="974" w:author="作成者"/>
                <w:rFonts w:ascii="Arial" w:hAnsi="Arial" w:cs="Arial"/>
                <w:sz w:val="18"/>
                <w:szCs w:val="18"/>
                <w:lang w:eastAsia="zh-CN"/>
              </w:rPr>
            </w:pPr>
            <w:ins w:id="975" w:author="作成者">
              <w:r>
                <w:rPr>
                  <w:rFonts w:ascii="Arial" w:hAnsi="Arial" w:cs="Arial"/>
                  <w:sz w:val="18"/>
                  <w:szCs w:val="18"/>
                  <w:lang w:eastAsia="zh-CN"/>
                </w:rPr>
                <w:t>CA_n28A-n257A</w:t>
              </w:r>
            </w:ins>
          </w:p>
          <w:p>
            <w:pPr>
              <w:jc w:val="center"/>
              <w:rPr>
                <w:ins w:id="976" w:author="作成者"/>
                <w:rFonts w:ascii="Arial" w:hAnsi="Arial" w:cs="Arial"/>
                <w:sz w:val="18"/>
                <w:szCs w:val="18"/>
              </w:rPr>
            </w:pPr>
            <w:ins w:id="977" w:author="作成者">
              <w:r>
                <w:rPr>
                  <w:rFonts w:ascii="Arial" w:hAnsi="Arial" w:cs="Arial"/>
                  <w:sz w:val="18"/>
                  <w:szCs w:val="18"/>
                </w:rPr>
                <w:t>CA_n28A-n257G</w:t>
              </w:r>
            </w:ins>
          </w:p>
          <w:p>
            <w:pPr>
              <w:jc w:val="center"/>
              <w:rPr>
                <w:ins w:id="978" w:author="作成者"/>
                <w:rFonts w:ascii="Arial" w:hAnsi="Arial" w:cs="Arial"/>
                <w:sz w:val="18"/>
                <w:szCs w:val="18"/>
              </w:rPr>
            </w:pPr>
            <w:ins w:id="979" w:author="作成者">
              <w:r>
                <w:rPr>
                  <w:rFonts w:ascii="Arial" w:hAnsi="Arial" w:cs="Arial"/>
                  <w:sz w:val="18"/>
                  <w:szCs w:val="18"/>
                </w:rPr>
                <w:t>CA_n28A-n257H</w:t>
              </w:r>
            </w:ins>
          </w:p>
          <w:p>
            <w:pPr>
              <w:jc w:val="center"/>
              <w:rPr>
                <w:ins w:id="980" w:author="作成者"/>
                <w:rFonts w:ascii="Arial" w:eastAsia="SimSun" w:hAnsi="Arial" w:cs="Arial"/>
                <w:sz w:val="18"/>
                <w:szCs w:val="18"/>
                <w:lang w:eastAsia="zh-CN"/>
              </w:rPr>
            </w:pPr>
            <w:ins w:id="981" w:author="作成者">
              <w:r>
                <w:rPr>
                  <w:rFonts w:ascii="Arial" w:hAnsi="Arial" w:cs="Arial"/>
                  <w:sz w:val="18"/>
                  <w:szCs w:val="18"/>
                </w:rPr>
                <w:t>CA_n28A-n257I</w:t>
              </w:r>
            </w:ins>
          </w:p>
        </w:tc>
        <w:tc>
          <w:tcPr>
            <w:tcW w:w="509" w:type="dxa"/>
            <w:vMerge w:val="restart"/>
            <w:tcBorders>
              <w:top w:val="single" w:sz="4" w:space="0" w:color="auto"/>
              <w:left w:val="single" w:sz="4" w:space="0" w:color="auto"/>
              <w:right w:val="single" w:sz="4" w:space="0" w:color="auto"/>
            </w:tcBorders>
            <w:vAlign w:val="center"/>
          </w:tcPr>
          <w:p>
            <w:pPr>
              <w:keepNext/>
              <w:keepLines/>
              <w:jc w:val="center"/>
              <w:rPr>
                <w:ins w:id="982" w:author="作成者"/>
                <w:rFonts w:ascii="Arial" w:hAnsi="Arial" w:cs="Arial"/>
                <w:sz w:val="18"/>
                <w:szCs w:val="18"/>
              </w:rPr>
            </w:pPr>
            <w:ins w:id="983" w:author="作成者">
              <w:r>
                <w:rPr>
                  <w:rFonts w:ascii="Arial" w:hAnsi="Arial" w:cs="Arial"/>
                  <w:sz w:val="18"/>
                  <w:szCs w:val="18"/>
                </w:rPr>
                <w:t>n3</w:t>
              </w:r>
            </w:ins>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984" w:author="作成者"/>
                <w:rFonts w:ascii="Arial" w:eastAsia="游明朝" w:hAnsi="Arial" w:cs="Arial"/>
                <w:sz w:val="18"/>
                <w:szCs w:val="18"/>
              </w:rPr>
            </w:pPr>
            <w:ins w:id="985"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986" w:author="作成者"/>
                <w:rFonts w:cs="Arial"/>
                <w:szCs w:val="18"/>
              </w:rPr>
            </w:pPr>
            <w:ins w:id="987"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988" w:author="作成者"/>
                <w:rFonts w:eastAsia="游明朝" w:cs="Arial"/>
                <w:szCs w:val="18"/>
              </w:rPr>
            </w:pPr>
            <w:ins w:id="989"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990" w:author="作成者"/>
                <w:rFonts w:eastAsia="游明朝" w:cs="Arial"/>
                <w:szCs w:val="18"/>
              </w:rPr>
            </w:pPr>
            <w:ins w:id="991"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992" w:author="作成者"/>
                <w:rFonts w:eastAsia="游明朝" w:cs="Arial"/>
                <w:szCs w:val="18"/>
              </w:rPr>
            </w:pPr>
            <w:ins w:id="993"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994" w:author="作成者"/>
                <w:rFonts w:ascii="Arial" w:hAnsi="Arial" w:cs="Arial"/>
                <w:sz w:val="18"/>
                <w:szCs w:val="18"/>
                <w:lang w:eastAsia="zh-CN"/>
              </w:rPr>
            </w:pPr>
            <w:ins w:id="995"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996" w:author="作成者"/>
                <w:rFonts w:ascii="Arial" w:hAnsi="Arial" w:cs="Arial"/>
                <w:sz w:val="18"/>
                <w:szCs w:val="18"/>
                <w:lang w:eastAsia="zh-CN"/>
              </w:rPr>
            </w:pPr>
            <w:ins w:id="997"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998"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999"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0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0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0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003"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004"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05" w:author="作成者"/>
                <w:rFonts w:ascii="Arial" w:hAnsi="Arial" w:cs="Arial"/>
                <w:sz w:val="18"/>
                <w:szCs w:val="18"/>
              </w:rPr>
            </w:pPr>
          </w:p>
        </w:tc>
        <w:tc>
          <w:tcPr>
            <w:tcW w:w="1080" w:type="dxa"/>
            <w:vMerge w:val="restart"/>
            <w:tcBorders>
              <w:top w:val="single" w:sz="4" w:space="0" w:color="auto"/>
              <w:left w:val="single" w:sz="4" w:space="0" w:color="auto"/>
              <w:right w:val="single" w:sz="4" w:space="0" w:color="auto"/>
            </w:tcBorders>
            <w:vAlign w:val="center"/>
          </w:tcPr>
          <w:p>
            <w:pPr>
              <w:jc w:val="center"/>
              <w:rPr>
                <w:ins w:id="1006" w:author="作成者"/>
                <w:rFonts w:ascii="Arial" w:hAnsi="Arial" w:cs="Arial"/>
                <w:sz w:val="18"/>
                <w:szCs w:val="18"/>
              </w:rPr>
            </w:pPr>
            <w:ins w:id="1007" w:author="作成者">
              <w:r>
                <w:rPr>
                  <w:rFonts w:ascii="Arial" w:hAnsi="Arial" w:cs="Arial" w:hint="eastAsia"/>
                  <w:sz w:val="18"/>
                  <w:szCs w:val="18"/>
                </w:rPr>
                <w:t>0</w:t>
              </w:r>
            </w:ins>
          </w:p>
        </w:tc>
      </w:tr>
      <w:tr>
        <w:trPr>
          <w:trHeight w:val="130"/>
          <w:jc w:val="center"/>
          <w:ins w:id="1008" w:author="作成者"/>
        </w:trPr>
        <w:tc>
          <w:tcPr>
            <w:tcW w:w="1160" w:type="dxa"/>
            <w:vMerge/>
            <w:tcBorders>
              <w:left w:val="single" w:sz="4" w:space="0" w:color="auto"/>
              <w:right w:val="single" w:sz="4" w:space="0" w:color="auto"/>
            </w:tcBorders>
            <w:vAlign w:val="center"/>
          </w:tcPr>
          <w:p>
            <w:pPr>
              <w:rPr>
                <w:ins w:id="1009"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1010" w:author="作成者"/>
                <w:rFonts w:ascii="Arial" w:eastAsia="SimSun" w:hAnsi="Arial" w:cs="Arial"/>
                <w:sz w:val="18"/>
                <w:szCs w:val="18"/>
                <w:lang w:eastAsia="zh-CN"/>
              </w:rPr>
            </w:pPr>
          </w:p>
        </w:tc>
        <w:tc>
          <w:tcPr>
            <w:tcW w:w="509" w:type="dxa"/>
            <w:vMerge/>
            <w:tcBorders>
              <w:left w:val="single" w:sz="4" w:space="0" w:color="auto"/>
              <w:right w:val="single" w:sz="4" w:space="0" w:color="auto"/>
            </w:tcBorders>
            <w:vAlign w:val="center"/>
          </w:tcPr>
          <w:p>
            <w:pPr>
              <w:keepNext/>
              <w:keepLines/>
              <w:jc w:val="center"/>
              <w:rPr>
                <w:ins w:id="1011"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1012" w:author="作成者"/>
                <w:rFonts w:ascii="Arial" w:eastAsia="游明朝" w:hAnsi="Arial" w:cs="Arial"/>
                <w:sz w:val="18"/>
                <w:szCs w:val="18"/>
              </w:rPr>
            </w:pPr>
            <w:ins w:id="1013"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014"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015" w:author="作成者"/>
                <w:rFonts w:eastAsia="游明朝" w:cs="Arial"/>
                <w:szCs w:val="18"/>
              </w:rPr>
            </w:pPr>
            <w:ins w:id="1016"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017" w:author="作成者"/>
                <w:rFonts w:eastAsia="游明朝" w:cs="Arial"/>
                <w:szCs w:val="18"/>
              </w:rPr>
            </w:pPr>
            <w:ins w:id="1018"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019" w:author="作成者"/>
                <w:rFonts w:eastAsia="游明朝" w:cs="Arial"/>
                <w:szCs w:val="18"/>
              </w:rPr>
            </w:pPr>
            <w:ins w:id="1020"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21" w:author="作成者"/>
                <w:rFonts w:ascii="Arial" w:hAnsi="Arial" w:cs="Arial"/>
                <w:sz w:val="18"/>
                <w:szCs w:val="18"/>
                <w:lang w:eastAsia="zh-CN"/>
              </w:rPr>
            </w:pPr>
            <w:ins w:id="1022"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1023" w:author="作成者"/>
                <w:rFonts w:ascii="Arial" w:hAnsi="Arial" w:cs="Arial"/>
                <w:sz w:val="18"/>
                <w:szCs w:val="18"/>
                <w:lang w:eastAsia="zh-CN"/>
              </w:rPr>
            </w:pPr>
            <w:ins w:id="1024"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25"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1026"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2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28"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2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030"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031"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32" w:author="作成者"/>
                <w:rFonts w:ascii="Arial" w:hAnsi="Arial" w:cs="Arial"/>
                <w:sz w:val="18"/>
                <w:szCs w:val="18"/>
              </w:rPr>
            </w:pPr>
          </w:p>
        </w:tc>
        <w:tc>
          <w:tcPr>
            <w:tcW w:w="1080" w:type="dxa"/>
            <w:vMerge/>
            <w:tcBorders>
              <w:left w:val="single" w:sz="4" w:space="0" w:color="auto"/>
              <w:right w:val="single" w:sz="4" w:space="0" w:color="auto"/>
            </w:tcBorders>
            <w:vAlign w:val="center"/>
          </w:tcPr>
          <w:p>
            <w:pPr>
              <w:rPr>
                <w:ins w:id="1033" w:author="作成者"/>
                <w:rFonts w:ascii="Arial" w:hAnsi="Arial" w:cs="Arial"/>
                <w:sz w:val="18"/>
                <w:szCs w:val="18"/>
                <w:lang w:eastAsia="zh-CN"/>
              </w:rPr>
            </w:pPr>
          </w:p>
        </w:tc>
      </w:tr>
      <w:tr>
        <w:trPr>
          <w:trHeight w:val="130"/>
          <w:jc w:val="center"/>
          <w:ins w:id="1034" w:author="作成者"/>
        </w:trPr>
        <w:tc>
          <w:tcPr>
            <w:tcW w:w="1160" w:type="dxa"/>
            <w:vMerge/>
            <w:tcBorders>
              <w:left w:val="single" w:sz="4" w:space="0" w:color="auto"/>
              <w:right w:val="single" w:sz="4" w:space="0" w:color="auto"/>
            </w:tcBorders>
            <w:vAlign w:val="center"/>
          </w:tcPr>
          <w:p>
            <w:pPr>
              <w:rPr>
                <w:ins w:id="1035"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1036" w:author="作成者"/>
                <w:rFonts w:ascii="Arial" w:eastAsia="SimSun"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pPr>
              <w:keepNext/>
              <w:keepLines/>
              <w:jc w:val="center"/>
              <w:rPr>
                <w:ins w:id="1037"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1038" w:author="作成者"/>
                <w:rFonts w:ascii="Arial" w:eastAsia="游明朝" w:hAnsi="Arial" w:cs="Arial"/>
                <w:sz w:val="18"/>
                <w:szCs w:val="18"/>
              </w:rPr>
            </w:pPr>
            <w:ins w:id="1039"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040"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041" w:author="作成者"/>
                <w:rFonts w:eastAsia="游明朝" w:cs="Arial"/>
                <w:szCs w:val="18"/>
              </w:rPr>
            </w:pPr>
            <w:ins w:id="1042"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043" w:author="作成者"/>
                <w:rFonts w:eastAsia="游明朝" w:cs="Arial"/>
                <w:szCs w:val="18"/>
              </w:rPr>
            </w:pPr>
            <w:ins w:id="1044"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045" w:author="作成者"/>
                <w:rFonts w:eastAsia="游明朝" w:cs="Arial"/>
                <w:szCs w:val="18"/>
              </w:rPr>
            </w:pPr>
            <w:ins w:id="1046"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47" w:author="作成者"/>
                <w:rFonts w:ascii="Arial" w:hAnsi="Arial" w:cs="Arial"/>
                <w:sz w:val="18"/>
                <w:szCs w:val="18"/>
                <w:lang w:eastAsia="zh-CN"/>
              </w:rPr>
            </w:pPr>
            <w:ins w:id="1048"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1049" w:author="作成者"/>
                <w:rFonts w:ascii="Arial" w:hAnsi="Arial" w:cs="Arial"/>
                <w:sz w:val="18"/>
                <w:szCs w:val="18"/>
                <w:lang w:eastAsia="zh-CN"/>
              </w:rPr>
            </w:pPr>
            <w:ins w:id="1050" w:author="作成者">
              <w:r>
                <w:rPr>
                  <w:rFonts w:ascii="Arial" w:hAnsi="Arial" w:cs="Arial"/>
                  <w:sz w:val="18"/>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51"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1052"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53"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54"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5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056"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057"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58" w:author="作成者"/>
                <w:rFonts w:ascii="Arial" w:hAnsi="Arial" w:cs="Arial"/>
                <w:sz w:val="18"/>
                <w:szCs w:val="18"/>
              </w:rPr>
            </w:pPr>
          </w:p>
        </w:tc>
        <w:tc>
          <w:tcPr>
            <w:tcW w:w="1080" w:type="dxa"/>
            <w:vMerge/>
            <w:tcBorders>
              <w:left w:val="single" w:sz="4" w:space="0" w:color="auto"/>
              <w:right w:val="single" w:sz="4" w:space="0" w:color="auto"/>
            </w:tcBorders>
            <w:vAlign w:val="center"/>
          </w:tcPr>
          <w:p>
            <w:pPr>
              <w:rPr>
                <w:ins w:id="1059" w:author="作成者"/>
                <w:rFonts w:ascii="Arial" w:hAnsi="Arial" w:cs="Arial"/>
                <w:sz w:val="18"/>
                <w:szCs w:val="18"/>
                <w:lang w:eastAsia="zh-CN"/>
              </w:rPr>
            </w:pPr>
          </w:p>
        </w:tc>
      </w:tr>
      <w:tr>
        <w:trPr>
          <w:trHeight w:val="130"/>
          <w:jc w:val="center"/>
          <w:ins w:id="1060" w:author="作成者"/>
        </w:trPr>
        <w:tc>
          <w:tcPr>
            <w:tcW w:w="1160" w:type="dxa"/>
            <w:vMerge/>
            <w:tcBorders>
              <w:left w:val="single" w:sz="4" w:space="0" w:color="auto"/>
              <w:right w:val="single" w:sz="4" w:space="0" w:color="auto"/>
            </w:tcBorders>
            <w:vAlign w:val="center"/>
          </w:tcPr>
          <w:p>
            <w:pPr>
              <w:rPr>
                <w:ins w:id="1061"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1062" w:author="作成者"/>
                <w:rFonts w:ascii="Arial" w:eastAsia="SimSun" w:hAnsi="Arial" w:cs="Arial"/>
                <w:sz w:val="18"/>
                <w:szCs w:val="18"/>
                <w:lang w:eastAsia="zh-CN"/>
              </w:rPr>
            </w:pPr>
          </w:p>
        </w:tc>
        <w:tc>
          <w:tcPr>
            <w:tcW w:w="509" w:type="dxa"/>
            <w:vMerge w:val="restart"/>
            <w:tcBorders>
              <w:top w:val="single" w:sz="4" w:space="0" w:color="auto"/>
              <w:left w:val="single" w:sz="4" w:space="0" w:color="auto"/>
              <w:right w:val="single" w:sz="4" w:space="0" w:color="auto"/>
            </w:tcBorders>
            <w:vAlign w:val="center"/>
          </w:tcPr>
          <w:p>
            <w:pPr>
              <w:keepNext/>
              <w:keepLines/>
              <w:jc w:val="center"/>
              <w:rPr>
                <w:ins w:id="1063" w:author="作成者"/>
                <w:rFonts w:ascii="Arial" w:hAnsi="Arial" w:cs="Arial"/>
                <w:sz w:val="18"/>
                <w:szCs w:val="18"/>
              </w:rPr>
            </w:pPr>
            <w:ins w:id="1064" w:author="作成者">
              <w:r>
                <w:rPr>
                  <w:rFonts w:ascii="Arial" w:hAnsi="Arial" w:cs="Arial"/>
                  <w:sz w:val="18"/>
                  <w:szCs w:val="18"/>
                </w:rPr>
                <w:t>n28</w:t>
              </w:r>
            </w:ins>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1065" w:author="作成者"/>
                <w:rFonts w:ascii="Arial" w:eastAsia="游明朝" w:hAnsi="Arial" w:cs="Arial"/>
                <w:sz w:val="18"/>
                <w:szCs w:val="18"/>
              </w:rPr>
            </w:pPr>
            <w:ins w:id="1066"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067" w:author="作成者"/>
                <w:rFonts w:cs="Arial"/>
                <w:szCs w:val="18"/>
              </w:rPr>
            </w:pPr>
            <w:ins w:id="1068"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069" w:author="作成者"/>
                <w:rFonts w:eastAsia="游明朝" w:cs="Arial"/>
                <w:szCs w:val="18"/>
              </w:rPr>
            </w:pPr>
            <w:ins w:id="1070"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071" w:author="作成者"/>
                <w:rFonts w:eastAsia="游明朝" w:cs="Arial"/>
                <w:szCs w:val="18"/>
              </w:rPr>
            </w:pPr>
            <w:ins w:id="1072"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073" w:author="作成者"/>
                <w:rFonts w:eastAsia="游明朝" w:cs="Arial"/>
                <w:szCs w:val="18"/>
              </w:rPr>
            </w:pPr>
            <w:ins w:id="1074"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75"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107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77"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1078"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7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8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8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082"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083"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084" w:author="作成者"/>
                <w:rFonts w:ascii="Arial" w:hAnsi="Arial" w:cs="Arial"/>
                <w:sz w:val="18"/>
                <w:szCs w:val="18"/>
              </w:rPr>
            </w:pPr>
          </w:p>
        </w:tc>
        <w:tc>
          <w:tcPr>
            <w:tcW w:w="1080" w:type="dxa"/>
            <w:vMerge/>
            <w:tcBorders>
              <w:left w:val="single" w:sz="4" w:space="0" w:color="auto"/>
              <w:right w:val="single" w:sz="4" w:space="0" w:color="auto"/>
            </w:tcBorders>
            <w:vAlign w:val="center"/>
          </w:tcPr>
          <w:p>
            <w:pPr>
              <w:rPr>
                <w:ins w:id="1085" w:author="作成者"/>
                <w:rFonts w:ascii="Arial" w:hAnsi="Arial" w:cs="Arial"/>
                <w:sz w:val="18"/>
                <w:szCs w:val="18"/>
                <w:lang w:eastAsia="zh-CN"/>
              </w:rPr>
            </w:pPr>
          </w:p>
        </w:tc>
      </w:tr>
      <w:tr>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086" w:author="作成者">
            <w:tblPrEx>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30"/>
          <w:jc w:val="center"/>
          <w:ins w:id="1087" w:author="作成者"/>
          <w:trPrChange w:id="1088" w:author="作成者">
            <w:trPr>
              <w:trHeight w:val="130"/>
              <w:jc w:val="center"/>
            </w:trPr>
          </w:trPrChange>
        </w:trPr>
        <w:tc>
          <w:tcPr>
            <w:tcW w:w="1160" w:type="dxa"/>
            <w:vMerge/>
            <w:tcBorders>
              <w:left w:val="single" w:sz="4" w:space="0" w:color="auto"/>
              <w:right w:val="single" w:sz="4" w:space="0" w:color="auto"/>
            </w:tcBorders>
            <w:vAlign w:val="center"/>
            <w:tcPrChange w:id="1089" w:author="作成者">
              <w:tcPr>
                <w:tcW w:w="1160" w:type="dxa"/>
                <w:vMerge/>
                <w:tcBorders>
                  <w:left w:val="single" w:sz="4" w:space="0" w:color="auto"/>
                  <w:right w:val="single" w:sz="4" w:space="0" w:color="auto"/>
                </w:tcBorders>
                <w:vAlign w:val="center"/>
              </w:tcPr>
            </w:tcPrChange>
          </w:tcPr>
          <w:p>
            <w:pPr>
              <w:rPr>
                <w:ins w:id="1090"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Change w:id="1091" w:author="作成者">
              <w:tcPr>
                <w:tcW w:w="1620" w:type="dxa"/>
                <w:vMerge/>
                <w:tcBorders>
                  <w:left w:val="single" w:sz="4" w:space="0" w:color="auto"/>
                  <w:right w:val="single" w:sz="4" w:space="0" w:color="auto"/>
                </w:tcBorders>
                <w:vAlign w:val="center"/>
              </w:tcPr>
            </w:tcPrChange>
          </w:tcPr>
          <w:p>
            <w:pPr>
              <w:rPr>
                <w:ins w:id="1092" w:author="作成者"/>
                <w:rFonts w:ascii="Arial" w:eastAsia="SimSun" w:hAnsi="Arial" w:cs="Arial"/>
                <w:sz w:val="18"/>
                <w:szCs w:val="18"/>
                <w:lang w:eastAsia="zh-CN"/>
              </w:rPr>
            </w:pPr>
          </w:p>
        </w:tc>
        <w:tc>
          <w:tcPr>
            <w:tcW w:w="509" w:type="dxa"/>
            <w:vMerge/>
            <w:tcBorders>
              <w:left w:val="single" w:sz="4" w:space="0" w:color="auto"/>
              <w:right w:val="single" w:sz="4" w:space="0" w:color="auto"/>
            </w:tcBorders>
            <w:vAlign w:val="center"/>
            <w:tcPrChange w:id="1093" w:author="作成者">
              <w:tcPr>
                <w:tcW w:w="509" w:type="dxa"/>
                <w:vMerge/>
                <w:tcBorders>
                  <w:left w:val="single" w:sz="4" w:space="0" w:color="auto"/>
                  <w:right w:val="single" w:sz="4" w:space="0" w:color="auto"/>
                </w:tcBorders>
                <w:vAlign w:val="center"/>
              </w:tcPr>
            </w:tcPrChange>
          </w:tcPr>
          <w:p>
            <w:pPr>
              <w:keepNext/>
              <w:keepLines/>
              <w:jc w:val="center"/>
              <w:rPr>
                <w:ins w:id="1094"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Change w:id="1095" w:author="作成者">
              <w:tcPr>
                <w:tcW w:w="450" w:type="dxa"/>
                <w:tcBorders>
                  <w:top w:val="single" w:sz="4" w:space="0" w:color="auto"/>
                  <w:left w:val="single" w:sz="4" w:space="0" w:color="auto"/>
                  <w:bottom w:val="single" w:sz="4" w:space="0" w:color="auto"/>
                  <w:right w:val="single" w:sz="4" w:space="0" w:color="auto"/>
                </w:tcBorders>
              </w:tcPr>
            </w:tcPrChange>
          </w:tcPr>
          <w:p>
            <w:pPr>
              <w:keepNext/>
              <w:keepLines/>
              <w:jc w:val="center"/>
              <w:rPr>
                <w:ins w:id="1096" w:author="作成者"/>
                <w:rFonts w:ascii="Arial" w:eastAsia="游明朝" w:hAnsi="Arial" w:cs="Arial"/>
                <w:sz w:val="18"/>
                <w:szCs w:val="18"/>
              </w:rPr>
            </w:pPr>
            <w:ins w:id="1097"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Change w:id="1098" w:author="作成者">
              <w:tcPr>
                <w:tcW w:w="442" w:type="dxa"/>
                <w:tcBorders>
                  <w:top w:val="single" w:sz="4" w:space="0" w:color="auto"/>
                  <w:left w:val="single" w:sz="4" w:space="0" w:color="auto"/>
                  <w:bottom w:val="single" w:sz="4" w:space="0" w:color="auto"/>
                  <w:right w:val="single" w:sz="4" w:space="0" w:color="auto"/>
                </w:tcBorders>
              </w:tcPr>
            </w:tcPrChange>
          </w:tcPr>
          <w:p>
            <w:pPr>
              <w:pStyle w:val="TAC"/>
              <w:rPr>
                <w:ins w:id="1099"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tcPrChange w:id="1100"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1101" w:author="作成者"/>
                <w:rFonts w:eastAsia="游明朝" w:cs="Arial"/>
                <w:szCs w:val="18"/>
              </w:rPr>
            </w:pPr>
            <w:ins w:id="1102"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1103"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1104" w:author="作成者"/>
                <w:rFonts w:eastAsia="游明朝" w:cs="Arial"/>
                <w:szCs w:val="18"/>
              </w:rPr>
            </w:pPr>
            <w:ins w:id="1105"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1106"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pStyle w:val="TAC"/>
              <w:rPr>
                <w:ins w:id="1107" w:author="作成者"/>
                <w:rFonts w:eastAsia="游明朝" w:cs="Arial"/>
                <w:szCs w:val="18"/>
              </w:rPr>
            </w:pPr>
            <w:ins w:id="1108" w:author="作成者">
              <w:r>
                <w:rPr>
                  <w:rFonts w:cs="Arial"/>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1109"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1110"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Change w:id="1111" w:author="作成者">
              <w:tcPr>
                <w:tcW w:w="45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111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Change w:id="1113" w:author="作成者">
              <w:tcPr>
                <w:tcW w:w="45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1114"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Change w:id="1115" w:author="作成者">
              <w:tcPr>
                <w:tcW w:w="482" w:type="dxa"/>
                <w:tcBorders>
                  <w:top w:val="single" w:sz="4" w:space="0" w:color="auto"/>
                  <w:left w:val="single" w:sz="4" w:space="0" w:color="auto"/>
                  <w:bottom w:val="single" w:sz="4" w:space="0" w:color="auto"/>
                  <w:right w:val="single" w:sz="4" w:space="0" w:color="auto"/>
                </w:tcBorders>
              </w:tcPr>
            </w:tcPrChange>
          </w:tcPr>
          <w:p>
            <w:pPr>
              <w:keepNext/>
              <w:keepLines/>
              <w:jc w:val="center"/>
              <w:rPr>
                <w:ins w:id="1116"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Change w:id="1117" w:author="作成者">
              <w:tcPr>
                <w:tcW w:w="531"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1118"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1119"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112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Change w:id="1121"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112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Change w:id="1123" w:author="作成者">
              <w:tcPr>
                <w:tcW w:w="46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1124"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Change w:id="1125" w:author="作成者">
              <w:tcPr>
                <w:tcW w:w="466" w:type="dxa"/>
                <w:tcBorders>
                  <w:top w:val="single" w:sz="4" w:space="0" w:color="auto"/>
                  <w:left w:val="single" w:sz="4" w:space="0" w:color="auto"/>
                  <w:bottom w:val="single" w:sz="4" w:space="0" w:color="auto"/>
                  <w:right w:val="single" w:sz="4" w:space="0" w:color="auto"/>
                </w:tcBorders>
              </w:tcPr>
            </w:tcPrChange>
          </w:tcPr>
          <w:p>
            <w:pPr>
              <w:keepNext/>
              <w:keepLines/>
              <w:jc w:val="center"/>
              <w:rPr>
                <w:ins w:id="1126"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1127" w:author="作成者">
              <w:tcPr>
                <w:tcW w:w="466" w:type="dxa"/>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1128" w:author="作成者"/>
                <w:rFonts w:ascii="Arial" w:hAnsi="Arial" w:cs="Arial"/>
                <w:sz w:val="18"/>
                <w:szCs w:val="18"/>
              </w:rPr>
            </w:pPr>
          </w:p>
        </w:tc>
        <w:tc>
          <w:tcPr>
            <w:tcW w:w="1080" w:type="dxa"/>
            <w:vMerge/>
            <w:tcBorders>
              <w:left w:val="single" w:sz="4" w:space="0" w:color="auto"/>
              <w:right w:val="single" w:sz="4" w:space="0" w:color="auto"/>
            </w:tcBorders>
            <w:vAlign w:val="center"/>
            <w:tcPrChange w:id="1129" w:author="作成者">
              <w:tcPr>
                <w:tcW w:w="1080" w:type="dxa"/>
                <w:vMerge/>
                <w:tcBorders>
                  <w:left w:val="single" w:sz="4" w:space="0" w:color="auto"/>
                  <w:right w:val="single" w:sz="4" w:space="0" w:color="auto"/>
                </w:tcBorders>
                <w:vAlign w:val="center"/>
              </w:tcPr>
            </w:tcPrChange>
          </w:tcPr>
          <w:p>
            <w:pPr>
              <w:rPr>
                <w:ins w:id="1130" w:author="作成者"/>
                <w:rFonts w:ascii="Arial" w:hAnsi="Arial" w:cs="Arial"/>
                <w:sz w:val="18"/>
                <w:szCs w:val="18"/>
                <w:lang w:eastAsia="zh-CN"/>
              </w:rPr>
            </w:pPr>
          </w:p>
        </w:tc>
      </w:tr>
      <w:tr>
        <w:trPr>
          <w:trHeight w:val="130"/>
          <w:jc w:val="center"/>
          <w:ins w:id="1131" w:author="作成者"/>
        </w:trPr>
        <w:tc>
          <w:tcPr>
            <w:tcW w:w="1160" w:type="dxa"/>
            <w:vMerge/>
            <w:tcBorders>
              <w:left w:val="single" w:sz="4" w:space="0" w:color="auto"/>
              <w:right w:val="single" w:sz="4" w:space="0" w:color="auto"/>
            </w:tcBorders>
            <w:vAlign w:val="center"/>
          </w:tcPr>
          <w:p>
            <w:pPr>
              <w:rPr>
                <w:ins w:id="1132"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1133" w:author="作成者"/>
                <w:rFonts w:ascii="Arial" w:eastAsia="SimSun"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pPr>
              <w:keepNext/>
              <w:keepLines/>
              <w:jc w:val="center"/>
              <w:rPr>
                <w:ins w:id="1134"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1135" w:author="作成者"/>
                <w:rFonts w:ascii="Arial" w:eastAsia="游明朝" w:hAnsi="Arial" w:cs="Arial"/>
                <w:sz w:val="18"/>
                <w:szCs w:val="18"/>
              </w:rPr>
            </w:pPr>
            <w:ins w:id="1136"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137"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138"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13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14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4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114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43"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tcPr>
          <w:p>
            <w:pPr>
              <w:keepNext/>
              <w:keepLines/>
              <w:jc w:val="center"/>
              <w:rPr>
                <w:ins w:id="1144"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4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4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4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148"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tcPr>
          <w:p>
            <w:pPr>
              <w:keepNext/>
              <w:keepLines/>
              <w:jc w:val="center"/>
              <w:rPr>
                <w:ins w:id="1149" w:author="作成者"/>
                <w:rFonts w:ascii="Arial" w:hAnsi="Arial" w:cs="Arial"/>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50" w:author="作成者"/>
                <w:rFonts w:ascii="Arial" w:hAnsi="Arial" w:cs="Arial"/>
                <w:sz w:val="18"/>
                <w:szCs w:val="18"/>
              </w:rPr>
            </w:pPr>
          </w:p>
        </w:tc>
        <w:tc>
          <w:tcPr>
            <w:tcW w:w="1080" w:type="dxa"/>
            <w:vMerge/>
            <w:tcBorders>
              <w:left w:val="single" w:sz="4" w:space="0" w:color="auto"/>
              <w:right w:val="single" w:sz="4" w:space="0" w:color="auto"/>
            </w:tcBorders>
            <w:vAlign w:val="center"/>
          </w:tcPr>
          <w:p>
            <w:pPr>
              <w:rPr>
                <w:ins w:id="1151" w:author="作成者"/>
                <w:rFonts w:ascii="Arial" w:hAnsi="Arial" w:cs="Arial"/>
                <w:sz w:val="18"/>
                <w:szCs w:val="18"/>
                <w:lang w:eastAsia="zh-CN"/>
              </w:rPr>
            </w:pPr>
          </w:p>
        </w:tc>
      </w:tr>
      <w:tr>
        <w:trPr>
          <w:trHeight w:val="130"/>
          <w:jc w:val="center"/>
          <w:ins w:id="1152" w:author="作成者"/>
        </w:trPr>
        <w:tc>
          <w:tcPr>
            <w:tcW w:w="1160" w:type="dxa"/>
            <w:vMerge/>
            <w:tcBorders>
              <w:left w:val="single" w:sz="4" w:space="0" w:color="auto"/>
              <w:right w:val="single" w:sz="4" w:space="0" w:color="auto"/>
            </w:tcBorders>
            <w:vAlign w:val="center"/>
          </w:tcPr>
          <w:p>
            <w:pPr>
              <w:rPr>
                <w:ins w:id="1153"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pPr>
              <w:rPr>
                <w:ins w:id="1154"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55" w:author="作成者"/>
                <w:rFonts w:ascii="Arial" w:hAnsi="Arial" w:cs="Arial"/>
                <w:sz w:val="18"/>
                <w:szCs w:val="18"/>
              </w:rPr>
            </w:pPr>
            <w:ins w:id="1156" w:author="作成者">
              <w:r>
                <w:rPr>
                  <w:rFonts w:ascii="Arial" w:hAnsi="Arial" w:cs="Arial"/>
                  <w:sz w:val="18"/>
                  <w:szCs w:val="18"/>
                </w:rPr>
                <w:t>n257</w:t>
              </w:r>
            </w:ins>
          </w:p>
        </w:tc>
        <w:tc>
          <w:tcPr>
            <w:tcW w:w="6971" w:type="dxa"/>
            <w:gridSpan w:val="15"/>
            <w:tcBorders>
              <w:top w:val="single" w:sz="4" w:space="0" w:color="auto"/>
              <w:left w:val="single" w:sz="4" w:space="0" w:color="auto"/>
              <w:bottom w:val="single" w:sz="4" w:space="0" w:color="auto"/>
              <w:right w:val="single" w:sz="4" w:space="0" w:color="auto"/>
            </w:tcBorders>
          </w:tcPr>
          <w:p>
            <w:pPr>
              <w:keepNext/>
              <w:keepLines/>
              <w:jc w:val="center"/>
              <w:rPr>
                <w:ins w:id="1157" w:author="作成者"/>
                <w:rFonts w:ascii="Arial" w:hAnsi="Arial" w:cs="Arial"/>
                <w:sz w:val="18"/>
                <w:szCs w:val="18"/>
              </w:rPr>
            </w:pPr>
            <w:ins w:id="1158" w:author="作成者">
              <w:r>
                <w:rPr>
                  <w:rFonts w:ascii="Arial" w:hAnsi="Arial" w:cs="Arial"/>
                  <w:sz w:val="18"/>
                  <w:szCs w:val="18"/>
                </w:rPr>
                <w:t>See CA_n257I BCS0 in Table 5.5A.1-1 in TS 38.101-2</w:t>
              </w:r>
            </w:ins>
          </w:p>
        </w:tc>
        <w:tc>
          <w:tcPr>
            <w:tcW w:w="1080" w:type="dxa"/>
            <w:vMerge/>
            <w:tcBorders>
              <w:left w:val="single" w:sz="4" w:space="0" w:color="auto"/>
              <w:bottom w:val="single" w:sz="4" w:space="0" w:color="auto"/>
              <w:right w:val="single" w:sz="4" w:space="0" w:color="auto"/>
            </w:tcBorders>
            <w:vAlign w:val="center"/>
          </w:tcPr>
          <w:p>
            <w:pPr>
              <w:rPr>
                <w:ins w:id="1159" w:author="作成者"/>
                <w:rFonts w:ascii="Arial" w:hAnsi="Arial" w:cs="Arial"/>
                <w:sz w:val="18"/>
                <w:szCs w:val="18"/>
                <w:lang w:eastAsia="zh-CN"/>
              </w:rPr>
            </w:pPr>
          </w:p>
        </w:tc>
      </w:tr>
    </w:tbl>
    <w:p>
      <w:pPr>
        <w:rPr>
          <w:ins w:id="1160" w:author="作成者"/>
        </w:rPr>
      </w:pPr>
    </w:p>
    <w:p>
      <w:pPr>
        <w:rPr>
          <w:ins w:id="1161" w:author="作成者"/>
        </w:rPr>
        <w:sectPr>
          <w:pgSz w:w="11906" w:h="16838"/>
          <w:pgMar w:top="567" w:right="1134" w:bottom="709" w:left="1134" w:header="720" w:footer="720" w:gutter="0"/>
          <w:cols w:space="720"/>
          <w:docGrid w:linePitch="272"/>
        </w:sectPr>
      </w:pPr>
    </w:p>
    <w:p>
      <w:pPr>
        <w:pStyle w:val="4"/>
        <w:ind w:left="864" w:hanging="864"/>
        <w:rPr>
          <w:ins w:id="1162" w:author="作成者"/>
        </w:rPr>
      </w:pPr>
      <w:bookmarkStart w:id="1163" w:name="_Toc9848480"/>
      <w:ins w:id="1164" w:author="作成者">
        <w:r>
          <w:rPr>
            <w:rFonts w:hint="eastAsia"/>
          </w:rPr>
          <w:t>5.</w:t>
        </w:r>
        <w:r>
          <w:t>3</w:t>
        </w:r>
        <w:r>
          <w:rPr>
            <w:rFonts w:hint="eastAsia"/>
          </w:rPr>
          <w:t>.x.3</w:t>
        </w:r>
        <w:r>
          <w:tab/>
        </w:r>
        <w:r>
          <w:rPr>
            <w:rFonts w:hint="eastAsia"/>
          </w:rPr>
          <w:t>UE co-existence studies</w:t>
        </w:r>
        <w:bookmarkEnd w:id="1163"/>
      </w:ins>
    </w:p>
    <w:p>
      <w:pPr>
        <w:pStyle w:val="af9"/>
        <w:rPr>
          <w:ins w:id="1165" w:author="作成者"/>
          <w:rFonts w:eastAsia="PMingLiU"/>
          <w:lang w:eastAsia="zh-TW"/>
        </w:rPr>
      </w:pPr>
      <w:ins w:id="1166" w:author="作成者">
        <w:r>
          <w:rPr>
            <w:lang w:eastAsia="zh-TW"/>
          </w:rPr>
          <w:t xml:space="preserve">The coexistence studies of UL Band </w:t>
        </w:r>
        <w:r>
          <w:rPr>
            <w:rFonts w:hint="eastAsia"/>
            <w:lang w:eastAsia="ja-JP"/>
          </w:rPr>
          <w:t>n</w:t>
        </w:r>
        <w:r>
          <w:rPr>
            <w:lang w:eastAsia="zh-TW"/>
          </w:rPr>
          <w:t>3 + Band n28, Band n3 + Band n257 and Band n28 + Band n257 have been captured in the constituent fallback modes in TR 38.716-02-00. According to the coexistence studies in TR 38.716-02-00, there is no own Rx impact of the 3</w:t>
        </w:r>
        <w:r>
          <w:rPr>
            <w:vertAlign w:val="superscript"/>
            <w:lang w:eastAsia="zh-TW"/>
          </w:rPr>
          <w:t>rd</w:t>
        </w:r>
        <w:r>
          <w:rPr>
            <w:lang w:eastAsia="zh-TW"/>
          </w:rPr>
          <w:t xml:space="preserve"> band for this combination.</w:t>
        </w:r>
      </w:ins>
    </w:p>
    <w:p>
      <w:pPr>
        <w:pStyle w:val="af9"/>
        <w:rPr>
          <w:ins w:id="1167" w:author="作成者"/>
          <w:rFonts w:eastAsia="PMingLiU"/>
          <w:lang w:eastAsia="zh-TW"/>
        </w:rPr>
      </w:pPr>
    </w:p>
    <w:p>
      <w:pPr>
        <w:pStyle w:val="4"/>
        <w:ind w:left="864" w:hanging="864"/>
        <w:rPr>
          <w:ins w:id="1168" w:author="作成者"/>
          <w:szCs w:val="22"/>
        </w:rPr>
      </w:pPr>
      <w:bookmarkStart w:id="1169" w:name="_Toc9848481"/>
      <w:ins w:id="1170" w:author="作成者">
        <w:r>
          <w:rPr>
            <w:rFonts w:hint="eastAsia"/>
            <w:szCs w:val="22"/>
          </w:rPr>
          <w:t>5.</w:t>
        </w:r>
        <w:r>
          <w:rPr>
            <w:szCs w:val="22"/>
          </w:rPr>
          <w:t>3</w:t>
        </w:r>
        <w:r>
          <w:rPr>
            <w:rFonts w:hint="eastAsia"/>
            <w:szCs w:val="22"/>
          </w:rPr>
          <w:t>.x.4</w:t>
        </w:r>
        <w:r>
          <w:rPr>
            <w:rFonts w:hint="eastAsia"/>
            <w:szCs w:val="22"/>
          </w:rPr>
          <w:tab/>
        </w:r>
        <w:r>
          <w:rPr>
            <w:szCs w:val="22"/>
          </w:rPr>
          <w:t>∆T</w:t>
        </w:r>
        <w:r>
          <w:rPr>
            <w:szCs w:val="22"/>
            <w:vertAlign w:val="subscript"/>
          </w:rPr>
          <w:t>IB</w:t>
        </w:r>
        <w:r>
          <w:rPr>
            <w:szCs w:val="22"/>
          </w:rPr>
          <w:t xml:space="preserve"> and ∆R</w:t>
        </w:r>
        <w:r>
          <w:rPr>
            <w:szCs w:val="22"/>
            <w:vertAlign w:val="subscript"/>
          </w:rPr>
          <w:t>IB</w:t>
        </w:r>
        <w:r>
          <w:rPr>
            <w:szCs w:val="22"/>
          </w:rPr>
          <w:t xml:space="preserve"> values</w:t>
        </w:r>
        <w:bookmarkEnd w:id="1169"/>
      </w:ins>
    </w:p>
    <w:p>
      <w:pPr>
        <w:rPr>
          <w:ins w:id="1171" w:author="作成者"/>
          <w:color w:val="000000"/>
          <w:lang w:eastAsia="zh-CN"/>
        </w:rPr>
      </w:pPr>
      <w:ins w:id="1172" w:author="作成者">
        <w:r>
          <w:rPr>
            <w:color w:val="000000"/>
          </w:rPr>
          <w:t xml:space="preserve">For </w:t>
        </w:r>
        <w:r>
          <w:rPr>
            <w:color w:val="000000"/>
            <w:lang w:eastAsia="zh-CN"/>
          </w:rPr>
          <w:t>three</w:t>
        </w:r>
        <w:r>
          <w:rPr>
            <w:color w:val="000000"/>
          </w:rPr>
          <w:t xml:space="preserve"> DLs and </w:t>
        </w:r>
        <w:r>
          <w:rPr>
            <w:rFonts w:eastAsia="SimSun" w:hint="eastAsia"/>
            <w:color w:val="000000"/>
            <w:lang w:eastAsia="zh-CN"/>
          </w:rPr>
          <w:t>two</w:t>
        </w:r>
        <w:r>
          <w:rPr>
            <w:color w:val="000000"/>
          </w:rPr>
          <w:t xml:space="preserve"> UL</w:t>
        </w:r>
        <w:r>
          <w:rPr>
            <w:rFonts w:eastAsia="SimSun" w:hint="eastAsia"/>
            <w:color w:val="000000"/>
            <w:lang w:eastAsia="zh-CN"/>
          </w:rPr>
          <w:t>s</w:t>
        </w:r>
        <w:r>
          <w:rPr>
            <w:color w:val="000000"/>
          </w:rPr>
          <w:t xml:space="preserve"> of</w:t>
        </w:r>
        <w:r>
          <w:rPr>
            <w:color w:val="000000"/>
            <w:lang w:eastAsia="zh-CN"/>
          </w:rPr>
          <w:t xml:space="preserve"> </w:t>
        </w:r>
        <w:r>
          <w:rPr>
            <w:color w:val="000000"/>
          </w:rPr>
          <w:t>Band</w:t>
        </w:r>
        <w:r>
          <w:rPr>
            <w:rFonts w:eastAsia="SimSun" w:hint="eastAsia"/>
            <w:color w:val="000000"/>
            <w:lang w:eastAsia="zh-CN"/>
          </w:rPr>
          <w:t xml:space="preserve"> n</w:t>
        </w:r>
        <w:r>
          <w:rPr>
            <w:rFonts w:eastAsia="SimSun"/>
            <w:color w:val="000000"/>
            <w:lang w:eastAsia="zh-CN"/>
          </w:rPr>
          <w:t>3</w:t>
        </w:r>
        <w:r>
          <w:rPr>
            <w:color w:val="000000"/>
            <w:lang w:eastAsia="zh-CN"/>
          </w:rPr>
          <w:t xml:space="preserve">, </w:t>
        </w:r>
        <w:r>
          <w:rPr>
            <w:rFonts w:eastAsia="SimSun" w:hint="eastAsia"/>
            <w:color w:val="000000"/>
            <w:lang w:eastAsia="zh-CN"/>
          </w:rPr>
          <w:t>n</w:t>
        </w:r>
        <w:r>
          <w:rPr>
            <w:rFonts w:eastAsia="SimSun"/>
            <w:color w:val="000000"/>
            <w:lang w:eastAsia="zh-CN"/>
          </w:rPr>
          <w:t>28</w:t>
        </w:r>
        <w:r>
          <w:rPr>
            <w:color w:val="000000"/>
            <w:lang w:eastAsia="zh-CN"/>
          </w:rPr>
          <w:t xml:space="preserve"> </w:t>
        </w:r>
        <w:r>
          <w:rPr>
            <w:color w:val="000000"/>
          </w:rPr>
          <w:t xml:space="preserve">and </w:t>
        </w:r>
        <w:r>
          <w:rPr>
            <w:rFonts w:eastAsia="SimSun" w:hint="eastAsia"/>
            <w:color w:val="000000"/>
            <w:lang w:eastAsia="zh-CN"/>
          </w:rPr>
          <w:t>n</w:t>
        </w:r>
        <w:r>
          <w:rPr>
            <w:rFonts w:eastAsia="SimSun"/>
            <w:color w:val="000000"/>
            <w:lang w:eastAsia="zh-CN"/>
          </w:rPr>
          <w:t>257</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1 band UL for CA_n</w:t>
        </w:r>
        <w:r>
          <w:rPr>
            <w:lang w:eastAsia="zh-CN"/>
          </w:rPr>
          <w:t>3</w:t>
        </w:r>
        <w:r>
          <w:rPr>
            <w:rFonts w:hint="eastAsia"/>
            <w:lang w:eastAsia="zh-CN"/>
          </w:rPr>
          <w:t>-n</w:t>
        </w:r>
        <w:r>
          <w:rPr>
            <w:lang w:eastAsia="zh-CN"/>
          </w:rPr>
          <w:t>28</w:t>
        </w:r>
        <w:r>
          <w:rPr>
            <w:rFonts w:hint="eastAsia"/>
            <w:lang w:eastAsia="zh-CN"/>
          </w:rPr>
          <w:t>-n</w:t>
        </w:r>
        <w:r>
          <w:rPr>
            <w:lang w:eastAsia="zh-CN"/>
          </w:rPr>
          <w:t>257</w:t>
        </w:r>
        <w:r>
          <w:rPr>
            <w:rFonts w:hint="eastAsia"/>
            <w:lang w:eastAsia="zh-CN"/>
          </w:rPr>
          <w:t xml:space="preserve"> are used as below</w:t>
        </w:r>
        <w:r>
          <w:t>.</w:t>
        </w:r>
      </w:ins>
    </w:p>
    <w:p>
      <w:pPr>
        <w:pStyle w:val="TH"/>
        <w:rPr>
          <w:ins w:id="1173" w:author="作成者"/>
          <w:color w:val="000000"/>
        </w:rPr>
      </w:pPr>
      <w:ins w:id="1174" w:author="作成者">
        <w:r>
          <w:rPr>
            <w:color w:val="000000"/>
          </w:rPr>
          <w:t xml:space="preserve">Table </w:t>
        </w:r>
        <w:r>
          <w:rPr>
            <w:rFonts w:hint="eastAsia"/>
            <w:color w:val="000000"/>
            <w:lang w:eastAsia="zh-CN"/>
          </w:rPr>
          <w:t>5.</w:t>
        </w:r>
        <w:r>
          <w:rPr>
            <w:color w:val="000000"/>
            <w:lang w:eastAsia="zh-CN"/>
          </w:rPr>
          <w:t>3</w:t>
        </w:r>
        <w:r>
          <w:rPr>
            <w:rFonts w:hint="eastAsia"/>
            <w:color w:val="000000"/>
            <w:lang w:eastAsia="zh-CN"/>
          </w:rPr>
          <w:t>.</w:t>
        </w:r>
        <w:r>
          <w:rPr>
            <w:color w:val="000000"/>
            <w:lang w:eastAsia="zh-CN"/>
          </w:rPr>
          <w:t>x</w:t>
        </w:r>
        <w:r>
          <w:rPr>
            <w:color w:val="000000"/>
          </w:rPr>
          <w:t>.4-1: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trPr>
          <w:tblHeader/>
          <w:jc w:val="center"/>
          <w:ins w:id="1175" w:author="作成者"/>
        </w:trPr>
        <w:tc>
          <w:tcPr>
            <w:tcW w:w="153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76" w:author="作成者"/>
                <w:rFonts w:ascii="Arial" w:hAnsi="Arial" w:cs="Arial"/>
                <w:b/>
                <w:color w:val="000000"/>
                <w:sz w:val="18"/>
                <w:szCs w:val="18"/>
              </w:rPr>
            </w:pPr>
            <w:ins w:id="1177" w:author="作成者">
              <w:r>
                <w:rPr>
                  <w:rFonts w:ascii="Arial" w:hAnsi="Arial" w:cs="Arial"/>
                  <w:b/>
                  <w:color w:val="000000"/>
                  <w:sz w:val="18"/>
                  <w:szCs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78" w:author="作成者"/>
                <w:rFonts w:ascii="Arial" w:hAnsi="Arial" w:cs="Arial"/>
                <w:b/>
                <w:color w:val="000000"/>
                <w:sz w:val="18"/>
                <w:szCs w:val="18"/>
              </w:rPr>
            </w:pPr>
            <w:ins w:id="1179" w:author="作成者">
              <w:r>
                <w:rPr>
                  <w:rFonts w:ascii="Arial" w:hAnsi="Arial" w:cs="Arial"/>
                  <w:b/>
                  <w:color w:val="000000"/>
                  <w:sz w:val="18"/>
                  <w:szCs w:val="18"/>
                  <w:lang w:eastAsia="zh-CN"/>
                </w:rPr>
                <w:t>NR</w:t>
              </w:r>
              <w:r>
                <w:rPr>
                  <w:rFonts w:ascii="Arial" w:hAnsi="Arial" w:cs="Arial"/>
                  <w:b/>
                  <w:color w:val="000000"/>
                  <w:sz w:val="18"/>
                  <w:szCs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80" w:author="作成者"/>
                <w:rFonts w:ascii="Arial" w:hAnsi="Arial" w:cs="Arial"/>
                <w:b/>
                <w:color w:val="000000"/>
                <w:sz w:val="18"/>
                <w:szCs w:val="18"/>
              </w:rPr>
            </w:pPr>
            <w:ins w:id="1181" w:author="作成者">
              <w:r>
                <w:rPr>
                  <w:rFonts w:ascii="Arial" w:hAnsi="Arial" w:cs="Arial"/>
                  <w:b/>
                  <w:color w:val="000000"/>
                  <w:sz w:val="18"/>
                  <w:szCs w:val="18"/>
                </w:rPr>
                <w:t>ΔT</w:t>
              </w:r>
              <w:r>
                <w:rPr>
                  <w:rFonts w:ascii="Arial" w:hAnsi="Arial" w:cs="Arial"/>
                  <w:b/>
                  <w:color w:val="000000"/>
                  <w:sz w:val="18"/>
                  <w:szCs w:val="18"/>
                  <w:vertAlign w:val="subscript"/>
                </w:rPr>
                <w:t>IB,c</w:t>
              </w:r>
              <w:r>
                <w:rPr>
                  <w:rFonts w:ascii="Arial" w:hAnsi="Arial" w:cs="Arial"/>
                  <w:b/>
                  <w:color w:val="000000"/>
                  <w:sz w:val="18"/>
                  <w:szCs w:val="18"/>
                </w:rPr>
                <w:t xml:space="preserve">  [dB]</w:t>
              </w:r>
            </w:ins>
          </w:p>
        </w:tc>
      </w:tr>
      <w:tr>
        <w:trPr>
          <w:jc w:val="center"/>
          <w:ins w:id="1182"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1183" w:author="作成者"/>
                <w:rFonts w:ascii="Arial" w:eastAsia="SimSun" w:hAnsi="Arial" w:cs="Arial"/>
                <w:color w:val="000000"/>
                <w:sz w:val="18"/>
                <w:szCs w:val="18"/>
                <w:lang w:eastAsia="zh-CN"/>
              </w:rPr>
            </w:pPr>
            <w:ins w:id="1184" w:author="作成者">
              <w:r>
                <w:rPr>
                  <w:rFonts w:ascii="Arial" w:hAnsi="Arial" w:cs="Arial"/>
                  <w:color w:val="000000"/>
                  <w:sz w:val="18"/>
                  <w:szCs w:val="18"/>
                </w:rPr>
                <w:t>CA_</w:t>
              </w:r>
              <w:r>
                <w:rPr>
                  <w:rFonts w:ascii="Arial" w:eastAsia="SimSun" w:hAnsi="Arial" w:cs="Arial"/>
                  <w:color w:val="000000"/>
                  <w:sz w:val="18"/>
                  <w:szCs w:val="18"/>
                  <w:lang w:eastAsia="zh-CN"/>
                </w:rPr>
                <w:t>n</w:t>
              </w:r>
              <w:r>
                <w:rPr>
                  <w:rFonts w:ascii="Arial" w:eastAsia="游明朝" w:hAnsi="Arial" w:cs="Arial"/>
                  <w:color w:val="000000"/>
                  <w:sz w:val="18"/>
                  <w:szCs w:val="18"/>
                </w:rPr>
                <w:t>3</w:t>
              </w:r>
              <w:r>
                <w:rPr>
                  <w:rFonts w:ascii="Arial" w:hAnsi="Arial" w:cs="Arial"/>
                  <w:color w:val="000000"/>
                  <w:sz w:val="18"/>
                  <w:szCs w:val="18"/>
                </w:rPr>
                <w:t>-</w:t>
              </w:r>
              <w:r>
                <w:rPr>
                  <w:rFonts w:ascii="Arial" w:eastAsia="SimSun" w:hAnsi="Arial" w:cs="Arial"/>
                  <w:color w:val="000000"/>
                  <w:sz w:val="18"/>
                  <w:szCs w:val="18"/>
                  <w:lang w:eastAsia="zh-CN"/>
                </w:rPr>
                <w:t>n28</w:t>
              </w:r>
              <w:r>
                <w:rPr>
                  <w:rFonts w:ascii="Arial" w:hAnsi="Arial" w:cs="Arial"/>
                  <w:color w:val="000000"/>
                  <w:sz w:val="18"/>
                  <w:szCs w:val="18"/>
                  <w:lang w:eastAsia="zh-CN"/>
                </w:rPr>
                <w:t>-</w:t>
              </w:r>
              <w:r>
                <w:rPr>
                  <w:rFonts w:ascii="Arial" w:eastAsia="SimSun" w:hAnsi="Arial" w:cs="Arial"/>
                  <w:color w:val="000000"/>
                  <w:sz w:val="18"/>
                  <w:szCs w:val="18"/>
                  <w:lang w:eastAsia="zh-CN"/>
                </w:rPr>
                <w:t>n257</w:t>
              </w:r>
            </w:ins>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85" w:author="作成者"/>
                <w:rFonts w:ascii="Arial" w:eastAsia="SimSun" w:hAnsi="Arial" w:cs="Arial"/>
                <w:color w:val="000000"/>
                <w:sz w:val="18"/>
                <w:szCs w:val="18"/>
                <w:lang w:eastAsia="zh-CN"/>
              </w:rPr>
            </w:pPr>
            <w:ins w:id="1186" w:author="作成者">
              <w:r>
                <w:rPr>
                  <w:rFonts w:ascii="Arial" w:eastAsia="SimSun" w:hAnsi="Arial" w:cs="Arial"/>
                  <w:color w:val="000000"/>
                  <w:sz w:val="18"/>
                  <w:szCs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87" w:author="作成者"/>
                <w:rFonts w:ascii="Arial" w:eastAsia="游明朝" w:hAnsi="Arial" w:cs="Arial"/>
                <w:color w:val="000000"/>
                <w:sz w:val="18"/>
                <w:szCs w:val="18"/>
              </w:rPr>
            </w:pPr>
            <w:ins w:id="1188" w:author="作成者">
              <w:r>
                <w:rPr>
                  <w:rFonts w:ascii="Arial" w:hAnsi="Arial" w:cs="Arial"/>
                  <w:sz w:val="18"/>
                  <w:szCs w:val="18"/>
                </w:rPr>
                <w:t>0.3</w:t>
              </w:r>
            </w:ins>
          </w:p>
        </w:tc>
      </w:tr>
      <w:tr>
        <w:trPr>
          <w:trHeight w:val="74"/>
          <w:jc w:val="center"/>
          <w:ins w:id="1189"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1190" w:author="作成者"/>
                <w:rFonts w:ascii="Arial"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91" w:author="作成者"/>
                <w:rFonts w:ascii="Arial" w:eastAsia="SimSun" w:hAnsi="Arial" w:cs="Arial"/>
                <w:color w:val="000000"/>
                <w:sz w:val="18"/>
                <w:szCs w:val="18"/>
                <w:lang w:eastAsia="zh-CN"/>
              </w:rPr>
            </w:pPr>
            <w:ins w:id="1192" w:author="作成者">
              <w:r>
                <w:rPr>
                  <w:rFonts w:ascii="Arial" w:eastAsia="SimSun" w:hAnsi="Arial" w:cs="Arial"/>
                  <w:color w:val="000000"/>
                  <w:sz w:val="18"/>
                  <w:szCs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93" w:author="作成者"/>
                <w:rFonts w:ascii="Arial" w:hAnsi="Arial" w:cs="Arial"/>
                <w:color w:val="000000"/>
                <w:sz w:val="18"/>
                <w:szCs w:val="18"/>
              </w:rPr>
            </w:pPr>
            <w:ins w:id="1194" w:author="作成者">
              <w:r>
                <w:rPr>
                  <w:rFonts w:ascii="Arial" w:hAnsi="Arial" w:cs="Arial"/>
                  <w:sz w:val="18"/>
                  <w:szCs w:val="18"/>
                </w:rPr>
                <w:t>0.3</w:t>
              </w:r>
            </w:ins>
          </w:p>
        </w:tc>
      </w:tr>
      <w:tr>
        <w:trPr>
          <w:trHeight w:val="74"/>
          <w:jc w:val="center"/>
          <w:ins w:id="119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1196" w:author="作成者"/>
                <w:rFonts w:ascii="Arial"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97" w:author="作成者"/>
                <w:rFonts w:ascii="Arial" w:eastAsia="SimSun" w:hAnsi="Arial" w:cs="Arial"/>
                <w:color w:val="000000"/>
                <w:sz w:val="18"/>
                <w:szCs w:val="18"/>
                <w:lang w:eastAsia="zh-CN"/>
              </w:rPr>
            </w:pPr>
            <w:ins w:id="1198" w:author="作成者">
              <w:r>
                <w:rPr>
                  <w:rFonts w:ascii="Arial" w:eastAsia="SimSun" w:hAnsi="Arial" w:cs="Arial"/>
                  <w:color w:val="000000"/>
                  <w:sz w:val="18"/>
                  <w:szCs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199" w:author="作成者"/>
                <w:rFonts w:ascii="Arial" w:hAnsi="Arial" w:cs="Arial"/>
                <w:color w:val="000000"/>
                <w:sz w:val="18"/>
                <w:szCs w:val="18"/>
              </w:rPr>
            </w:pPr>
            <w:ins w:id="1200" w:author="作成者">
              <w:r>
                <w:rPr>
                  <w:rFonts w:ascii="Arial" w:hAnsi="Arial" w:cs="Arial"/>
                  <w:sz w:val="18"/>
                  <w:szCs w:val="18"/>
                </w:rPr>
                <w:t>0</w:t>
              </w:r>
            </w:ins>
          </w:p>
        </w:tc>
      </w:tr>
    </w:tbl>
    <w:p>
      <w:pPr>
        <w:rPr>
          <w:ins w:id="1201" w:author="作成者"/>
          <w:color w:val="000000"/>
        </w:rPr>
      </w:pPr>
    </w:p>
    <w:p>
      <w:pPr>
        <w:pStyle w:val="TH"/>
        <w:rPr>
          <w:ins w:id="1202" w:author="作成者"/>
          <w:rFonts w:eastAsia="SimSun"/>
          <w:color w:val="000000"/>
          <w:lang w:eastAsia="zh-CN"/>
        </w:rPr>
      </w:pPr>
      <w:ins w:id="1203" w:author="作成者">
        <w:r>
          <w:rPr>
            <w:color w:val="000000"/>
          </w:rPr>
          <w:t xml:space="preserve">Table </w:t>
        </w:r>
        <w:r>
          <w:rPr>
            <w:rFonts w:hint="eastAsia"/>
            <w:color w:val="000000"/>
            <w:lang w:eastAsia="zh-CN"/>
          </w:rPr>
          <w:t>5.</w:t>
        </w:r>
        <w:r>
          <w:rPr>
            <w:color w:val="000000"/>
            <w:lang w:eastAsia="zh-CN"/>
          </w:rPr>
          <w:t>3</w:t>
        </w:r>
        <w:bookmarkStart w:id="1204" w:name="_GoBack"/>
        <w:bookmarkEnd w:id="1204"/>
        <w:r>
          <w:rPr>
            <w:rFonts w:hint="eastAsia"/>
            <w:color w:val="000000"/>
            <w:lang w:eastAsia="zh-CN"/>
          </w:rPr>
          <w:t>.</w:t>
        </w:r>
        <w:r>
          <w:rPr>
            <w:color w:val="000000"/>
            <w:lang w:eastAsia="zh-CN"/>
          </w:rPr>
          <w:t>x</w:t>
        </w:r>
        <w:r>
          <w:rPr>
            <w:color w:val="000000"/>
          </w:rPr>
          <w:t>.4-2: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trPr>
          <w:tblHeader/>
          <w:jc w:val="center"/>
          <w:ins w:id="1205" w:author="作成者"/>
        </w:trPr>
        <w:tc>
          <w:tcPr>
            <w:tcW w:w="153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206" w:author="作成者"/>
                <w:rFonts w:ascii="Arial" w:hAnsi="Arial"/>
                <w:b/>
                <w:color w:val="000000"/>
                <w:sz w:val="18"/>
              </w:rPr>
            </w:pPr>
            <w:ins w:id="1207" w:author="作成者">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208" w:author="作成者"/>
                <w:rFonts w:ascii="Arial" w:hAnsi="Arial"/>
                <w:b/>
                <w:color w:val="000000"/>
                <w:sz w:val="18"/>
              </w:rPr>
            </w:pPr>
            <w:ins w:id="1209" w:author="作成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210" w:author="作成者"/>
                <w:rFonts w:ascii="Arial" w:hAnsi="Arial"/>
                <w:b/>
                <w:color w:val="000000"/>
                <w:sz w:val="18"/>
              </w:rPr>
            </w:pPr>
            <w:ins w:id="1211" w:author="作成者">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trPr>
          <w:tblHeader/>
          <w:jc w:val="center"/>
          <w:ins w:id="1212"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1213" w:author="作成者"/>
                <w:rFonts w:ascii="Arial" w:eastAsia="SimSun" w:hAnsi="Arial" w:cs="Arial"/>
                <w:color w:val="000000"/>
                <w:sz w:val="18"/>
                <w:szCs w:val="18"/>
                <w:lang w:eastAsia="zh-CN"/>
              </w:rPr>
            </w:pPr>
            <w:ins w:id="1214" w:author="作成者">
              <w:r>
                <w:rPr>
                  <w:rFonts w:ascii="Arial" w:hAnsi="Arial" w:cs="Arial"/>
                  <w:color w:val="000000"/>
                  <w:sz w:val="18"/>
                  <w:szCs w:val="18"/>
                </w:rPr>
                <w:t>CA_</w:t>
              </w:r>
              <w:r>
                <w:rPr>
                  <w:rFonts w:ascii="Arial" w:eastAsia="SimSun" w:hAnsi="Arial" w:cs="Arial"/>
                  <w:color w:val="000000"/>
                  <w:sz w:val="18"/>
                  <w:szCs w:val="18"/>
                  <w:lang w:eastAsia="zh-CN"/>
                </w:rPr>
                <w:t>n</w:t>
              </w:r>
              <w:r>
                <w:rPr>
                  <w:rFonts w:ascii="Arial" w:eastAsia="游明朝" w:hAnsi="Arial" w:cs="Arial"/>
                  <w:color w:val="000000"/>
                  <w:sz w:val="18"/>
                  <w:szCs w:val="18"/>
                </w:rPr>
                <w:t>3</w:t>
              </w:r>
              <w:r>
                <w:rPr>
                  <w:rFonts w:ascii="Arial" w:hAnsi="Arial" w:cs="Arial"/>
                  <w:color w:val="000000"/>
                  <w:sz w:val="18"/>
                  <w:szCs w:val="18"/>
                </w:rPr>
                <w:t>-</w:t>
              </w:r>
              <w:r>
                <w:rPr>
                  <w:rFonts w:ascii="Arial" w:eastAsia="SimSun" w:hAnsi="Arial" w:cs="Arial"/>
                  <w:color w:val="000000"/>
                  <w:sz w:val="18"/>
                  <w:szCs w:val="18"/>
                  <w:lang w:eastAsia="zh-CN"/>
                </w:rPr>
                <w:t>n28</w:t>
              </w:r>
              <w:r>
                <w:rPr>
                  <w:rFonts w:ascii="Arial" w:hAnsi="Arial" w:cs="Arial"/>
                  <w:color w:val="000000"/>
                  <w:sz w:val="18"/>
                  <w:szCs w:val="18"/>
                  <w:lang w:eastAsia="zh-CN"/>
                </w:rPr>
                <w:t>-</w:t>
              </w:r>
              <w:r>
                <w:rPr>
                  <w:rFonts w:ascii="Arial" w:eastAsia="SimSun" w:hAnsi="Arial" w:cs="Arial"/>
                  <w:color w:val="000000"/>
                  <w:sz w:val="18"/>
                  <w:szCs w:val="18"/>
                  <w:lang w:eastAsia="zh-CN"/>
                </w:rPr>
                <w:t>n257</w:t>
              </w:r>
            </w:ins>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215" w:author="作成者"/>
                <w:rFonts w:ascii="Arial" w:eastAsia="SimSun" w:hAnsi="Arial" w:cs="Arial"/>
                <w:color w:val="000000"/>
                <w:sz w:val="18"/>
                <w:szCs w:val="18"/>
                <w:lang w:eastAsia="zh-CN"/>
              </w:rPr>
            </w:pPr>
            <w:ins w:id="1216" w:author="作成者">
              <w:r>
                <w:rPr>
                  <w:rFonts w:ascii="Arial" w:eastAsia="SimSun" w:hAnsi="Arial" w:cs="Arial"/>
                  <w:color w:val="000000"/>
                  <w:sz w:val="18"/>
                  <w:szCs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217" w:author="作成者"/>
                <w:rFonts w:ascii="Arial" w:hAnsi="Arial" w:cs="Arial"/>
                <w:color w:val="000000"/>
                <w:sz w:val="18"/>
                <w:szCs w:val="18"/>
              </w:rPr>
            </w:pPr>
            <w:ins w:id="1218" w:author="作成者">
              <w:r>
                <w:rPr>
                  <w:rFonts w:ascii="Arial" w:hAnsi="Arial" w:cs="Arial"/>
                  <w:sz w:val="18"/>
                  <w:szCs w:val="18"/>
                </w:rPr>
                <w:t>0</w:t>
              </w:r>
            </w:ins>
          </w:p>
        </w:tc>
      </w:tr>
      <w:tr>
        <w:trPr>
          <w:tblHeader/>
          <w:jc w:val="center"/>
          <w:ins w:id="1219"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1220" w:author="作成者"/>
                <w:rFonts w:ascii="Arial" w:hAnsi="Arial" w:cs="Arial"/>
                <w:color w:val="000000"/>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221" w:author="作成者"/>
                <w:rFonts w:ascii="Arial" w:eastAsia="SimSun" w:hAnsi="Arial" w:cs="Arial"/>
                <w:color w:val="000000"/>
                <w:sz w:val="18"/>
                <w:szCs w:val="18"/>
                <w:lang w:eastAsia="zh-CN"/>
              </w:rPr>
            </w:pPr>
            <w:ins w:id="1222" w:author="作成者">
              <w:r>
                <w:rPr>
                  <w:rFonts w:ascii="Arial" w:eastAsia="SimSun" w:hAnsi="Arial" w:cs="Arial"/>
                  <w:color w:val="000000"/>
                  <w:sz w:val="18"/>
                  <w:szCs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223" w:author="作成者"/>
                <w:rFonts w:ascii="Arial" w:hAnsi="Arial" w:cs="Arial"/>
                <w:color w:val="000000"/>
                <w:sz w:val="18"/>
                <w:szCs w:val="18"/>
              </w:rPr>
            </w:pPr>
            <w:ins w:id="1224" w:author="作成者">
              <w:r>
                <w:rPr>
                  <w:rFonts w:ascii="Arial" w:hAnsi="Arial" w:cs="Arial"/>
                  <w:sz w:val="18"/>
                  <w:szCs w:val="18"/>
                </w:rPr>
                <w:t>0</w:t>
              </w:r>
            </w:ins>
          </w:p>
        </w:tc>
      </w:tr>
      <w:tr>
        <w:trPr>
          <w:tblHeader/>
          <w:jc w:val="center"/>
          <w:ins w:id="122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1226" w:author="作成者"/>
                <w:rFonts w:ascii="Arial" w:hAnsi="Arial" w:cs="Arial"/>
                <w:color w:val="000000"/>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227" w:author="作成者"/>
                <w:rFonts w:ascii="Arial" w:eastAsia="SimSun" w:hAnsi="Arial" w:cs="Arial"/>
                <w:color w:val="000000"/>
                <w:sz w:val="18"/>
                <w:szCs w:val="18"/>
                <w:lang w:eastAsia="zh-CN"/>
              </w:rPr>
            </w:pPr>
            <w:ins w:id="1228" w:author="作成者">
              <w:r>
                <w:rPr>
                  <w:rFonts w:ascii="Arial" w:eastAsia="SimSun" w:hAnsi="Arial" w:cs="Arial"/>
                  <w:color w:val="000000"/>
                  <w:sz w:val="18"/>
                  <w:szCs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229" w:author="作成者"/>
                <w:rFonts w:ascii="Arial" w:hAnsi="Arial" w:cs="Arial"/>
                <w:color w:val="000000"/>
                <w:sz w:val="18"/>
                <w:szCs w:val="18"/>
              </w:rPr>
            </w:pPr>
            <w:ins w:id="1230" w:author="作成者">
              <w:r>
                <w:rPr>
                  <w:rFonts w:ascii="Arial" w:hAnsi="Arial" w:cs="Arial"/>
                  <w:sz w:val="18"/>
                  <w:szCs w:val="18"/>
                </w:rPr>
                <w:t>0</w:t>
              </w:r>
            </w:ins>
          </w:p>
        </w:tc>
      </w:tr>
    </w:tbl>
    <w:p>
      <w:pPr>
        <w:rPr>
          <w:ins w:id="1231" w:author="作成者"/>
          <w:lang w:eastAsia="ko-KR"/>
        </w:rPr>
      </w:pPr>
    </w:p>
    <w:p>
      <w:pPr>
        <w:pStyle w:val="af9"/>
        <w:rPr>
          <w:ins w:id="1232" w:author="作成者"/>
          <w:rFonts w:eastAsia="DengXian"/>
          <w:lang w:eastAsia="zh-CN"/>
        </w:rPr>
      </w:pPr>
    </w:p>
    <w:p>
      <w:pPr>
        <w:pStyle w:val="4"/>
        <w:ind w:left="864" w:hanging="864"/>
        <w:rPr>
          <w:ins w:id="1233" w:author="作成者"/>
          <w:szCs w:val="22"/>
        </w:rPr>
      </w:pPr>
      <w:bookmarkStart w:id="1234" w:name="_Toc9848482"/>
      <w:ins w:id="1235" w:author="作成者">
        <w:r>
          <w:rPr>
            <w:rFonts w:hint="eastAsia"/>
            <w:szCs w:val="22"/>
          </w:rPr>
          <w:t>5.</w:t>
        </w:r>
        <w:r>
          <w:rPr>
            <w:szCs w:val="22"/>
          </w:rPr>
          <w:t>3</w:t>
        </w:r>
        <w:r>
          <w:rPr>
            <w:rFonts w:hint="eastAsia"/>
            <w:szCs w:val="22"/>
          </w:rPr>
          <w:t>.x.5</w:t>
        </w:r>
        <w:r>
          <w:rPr>
            <w:rFonts w:hint="eastAsia"/>
            <w:szCs w:val="22"/>
          </w:rPr>
          <w:tab/>
          <w:t>REFSENS requirements</w:t>
        </w:r>
        <w:bookmarkEnd w:id="1234"/>
      </w:ins>
    </w:p>
    <w:p>
      <w:pPr>
        <w:rPr>
          <w:ins w:id="1236" w:author="作成者"/>
        </w:rPr>
      </w:pPr>
      <w:ins w:id="1237" w:author="作成者">
        <w:r>
          <w:rPr>
            <w:rFonts w:hint="eastAsia"/>
          </w:rPr>
          <w:t>There is no additional REFSENS requirement for this combination.</w:t>
        </w:r>
      </w:ins>
    </w:p>
    <w:p>
      <w:pPr>
        <w:rPr>
          <w:ins w:id="1238" w:author="作成者"/>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RP-192617  Revised WID on Rel-16 NR Inter-band Carrier Aggregation/Dual Connectivity for 3 bands DL with 2 bands UL</w:t>
      </w:r>
      <w:r>
        <w:rPr>
          <w:rFonts w:ascii="Times New Roman" w:hAnsi="Times New Roman"/>
          <w:lang w:val="en-US" w:eastAsia="ja-JP"/>
        </w:rPr>
        <w:t>, ZTE</w:t>
      </w:r>
    </w:p>
    <w:p>
      <w:pPr>
        <w:pStyle w:val="CRCoverPage"/>
        <w:tabs>
          <w:tab w:val="right" w:pos="9639"/>
        </w:tabs>
        <w:spacing w:after="0"/>
        <w:rPr>
          <w:rFonts w:ascii="Times New Roman" w:hAnsi="Times New Roman"/>
          <w:lang w:eastAsia="ja-JP"/>
        </w:rPr>
      </w:pP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87"/>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4C94A-17A1-470E-9E97-FE9BBA463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585</Words>
  <Characters>3340</Characters>
  <Application>Microsoft Office Word</Application>
  <DocSecurity>0</DocSecurity>
  <Lines>27</Lines>
  <Paragraphs>7</Paragraphs>
  <ScaleCrop>false</ScaleCrop>
  <Manager/>
  <Company/>
  <LinksUpToDate>false</LinksUpToDate>
  <CharactersWithSpaces>3918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2020-02-14T06:51:00Z</dcterms:modified>
  <cp:category/>
</cp:coreProperties>
</file>