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BDD55" w14:textId="09AD6075" w:rsidR="006719E4" w:rsidRPr="00BE12B2" w:rsidRDefault="006719E4" w:rsidP="006719E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21338449"/>
      <w:bookmarkStart w:id="1" w:name="_Toc29808557"/>
      <w:bookmarkStart w:id="2" w:name="_Hlk19882370"/>
      <w:r w:rsidRPr="00BE12B2">
        <w:rPr>
          <w:rFonts w:ascii="Arial" w:hAnsi="Arial"/>
          <w:b/>
          <w:noProof/>
          <w:sz w:val="24"/>
        </w:rPr>
        <w:t>3GPP TSG-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>WG</w:t>
      </w:r>
      <w:r w:rsidRPr="00BE12B2">
        <w:rPr>
          <w:rFonts w:ascii="Arial" w:hAnsi="Arial"/>
          <w:b/>
          <w:noProof/>
          <w:sz w:val="24"/>
        </w:rPr>
        <w:fldChar w:fldCharType="end"/>
      </w:r>
      <w:r w:rsidR="006E04C9">
        <w:rPr>
          <w:rFonts w:ascii="Arial" w:hAnsi="Arial"/>
          <w:b/>
          <w:noProof/>
          <w:sz w:val="24"/>
        </w:rPr>
        <w:t>4</w:t>
      </w:r>
      <w:r w:rsidRPr="00BE12B2">
        <w:rPr>
          <w:rFonts w:ascii="Arial" w:hAnsi="Arial"/>
          <w:b/>
          <w:noProof/>
          <w:sz w:val="24"/>
        </w:rPr>
        <w:t xml:space="preserve"> Meeting #</w:t>
      </w:r>
      <w:r w:rsidR="006E04C9">
        <w:rPr>
          <w:rFonts w:ascii="Arial" w:hAnsi="Arial"/>
          <w:b/>
          <w:noProof/>
          <w:sz w:val="24"/>
        </w:rPr>
        <w:t>94</w:t>
      </w:r>
      <w:r>
        <w:rPr>
          <w:rFonts w:ascii="Arial" w:hAnsi="Arial"/>
          <w:b/>
          <w:noProof/>
          <w:sz w:val="24"/>
        </w:rPr>
        <w:t>-e</w:t>
      </w:r>
      <w:r w:rsidRPr="00BE12B2">
        <w:rPr>
          <w:rFonts w:ascii="Arial" w:hAnsi="Arial"/>
          <w:b/>
          <w:noProof/>
          <w:sz w:val="24"/>
        </w:rPr>
        <w:fldChar w:fldCharType="begin"/>
      </w:r>
      <w:r w:rsidRPr="00BE12B2">
        <w:rPr>
          <w:rFonts w:ascii="Arial" w:hAnsi="Arial"/>
          <w:b/>
          <w:noProof/>
          <w:sz w:val="24"/>
        </w:rPr>
        <w:instrText xml:space="preserve"> DOCPROPERTY  MtgTitle  \* MERGEFORMAT </w:instrText>
      </w:r>
      <w:r w:rsidRPr="00BE12B2">
        <w:rPr>
          <w:rFonts w:ascii="Arial" w:hAnsi="Arial"/>
          <w:b/>
          <w:noProof/>
          <w:sz w:val="24"/>
        </w:rPr>
        <w:fldChar w:fldCharType="separate"/>
      </w:r>
      <w:r w:rsidRPr="00BE12B2">
        <w:rPr>
          <w:rFonts w:ascii="Arial" w:hAnsi="Arial"/>
          <w:b/>
          <w:noProof/>
          <w:sz w:val="24"/>
        </w:rPr>
        <w:t xml:space="preserve"> </w:t>
      </w:r>
      <w:r w:rsidRPr="00BE12B2">
        <w:rPr>
          <w:rFonts w:ascii="Arial" w:hAnsi="Arial"/>
          <w:b/>
          <w:noProof/>
          <w:sz w:val="24"/>
        </w:rPr>
        <w:fldChar w:fldCharType="end"/>
      </w:r>
      <w:r w:rsidRPr="00BE12B2">
        <w:rPr>
          <w:rFonts w:ascii="Arial" w:hAnsi="Arial"/>
          <w:b/>
          <w:i/>
          <w:noProof/>
          <w:sz w:val="28"/>
        </w:rPr>
        <w:tab/>
      </w:r>
      <w:r w:rsidRPr="00BE12B2">
        <w:rPr>
          <w:rFonts w:ascii="Arial" w:hAnsi="Arial"/>
          <w:b/>
          <w:i/>
          <w:noProof/>
          <w:sz w:val="28"/>
        </w:rPr>
        <w:fldChar w:fldCharType="begin"/>
      </w:r>
      <w:r w:rsidRPr="00BE12B2">
        <w:rPr>
          <w:rFonts w:ascii="Arial" w:hAnsi="Arial"/>
          <w:b/>
          <w:i/>
          <w:noProof/>
          <w:sz w:val="28"/>
        </w:rPr>
        <w:instrText xml:space="preserve"> DOCPROPERTY  Tdoc#  \* MERGEFORMAT </w:instrText>
      </w:r>
      <w:r w:rsidRPr="00BE12B2">
        <w:rPr>
          <w:rFonts w:ascii="Arial" w:hAnsi="Arial"/>
          <w:b/>
          <w:i/>
          <w:noProof/>
          <w:sz w:val="28"/>
        </w:rPr>
        <w:fldChar w:fldCharType="separate"/>
      </w:r>
      <w:r>
        <w:rPr>
          <w:rFonts w:ascii="Arial" w:hAnsi="Arial"/>
          <w:b/>
          <w:i/>
          <w:noProof/>
          <w:sz w:val="28"/>
        </w:rPr>
        <w:t>R4-200</w:t>
      </w:r>
      <w:r w:rsidRPr="00BE12B2">
        <w:rPr>
          <w:rFonts w:ascii="Arial" w:hAnsi="Arial"/>
          <w:b/>
          <w:i/>
          <w:noProof/>
          <w:sz w:val="28"/>
        </w:rPr>
        <w:fldChar w:fldCharType="end"/>
      </w:r>
      <w:r w:rsidR="002F261A">
        <w:rPr>
          <w:rFonts w:ascii="Arial" w:hAnsi="Arial"/>
          <w:b/>
          <w:i/>
          <w:noProof/>
          <w:sz w:val="28"/>
        </w:rPr>
        <w:t>0565</w:t>
      </w:r>
    </w:p>
    <w:p w14:paraId="1A26D947" w14:textId="35B9E469" w:rsidR="006719E4" w:rsidRDefault="006E04C9" w:rsidP="006719E4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6719E4" w:rsidRPr="00BE12B2">
        <w:rPr>
          <w:rFonts w:ascii="Arial" w:hAnsi="Arial"/>
          <w:b/>
          <w:noProof/>
          <w:sz w:val="24"/>
        </w:rPr>
        <w:t xml:space="preserve">, </w:t>
      </w:r>
      <w:r w:rsidR="006719E4" w:rsidRPr="00BE12B2">
        <w:rPr>
          <w:rFonts w:ascii="Arial" w:hAnsi="Arial"/>
          <w:b/>
          <w:noProof/>
          <w:sz w:val="24"/>
        </w:rPr>
        <w:fldChar w:fldCharType="begin"/>
      </w:r>
      <w:r w:rsidR="006719E4" w:rsidRPr="00BE12B2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="006719E4"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24</w:t>
      </w:r>
      <w:r w:rsidR="006719E4" w:rsidRPr="006E49A6">
        <w:rPr>
          <w:rFonts w:ascii="Arial" w:hAnsi="Arial"/>
          <w:b/>
          <w:noProof/>
          <w:sz w:val="24"/>
          <w:vertAlign w:val="superscript"/>
        </w:rPr>
        <w:t>t</w:t>
      </w:r>
      <w:r w:rsidR="006719E4" w:rsidRPr="00BE12B2">
        <w:rPr>
          <w:rFonts w:ascii="Arial" w:hAnsi="Arial"/>
          <w:b/>
          <w:noProof/>
          <w:sz w:val="24"/>
          <w:vertAlign w:val="superscript"/>
        </w:rPr>
        <w:t>h</w:t>
      </w:r>
      <w:r w:rsidR="006719E4" w:rsidRPr="00BE12B2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February</w:t>
      </w:r>
      <w:r w:rsidR="006719E4">
        <w:rPr>
          <w:rFonts w:ascii="Arial" w:hAnsi="Arial"/>
          <w:b/>
          <w:noProof/>
          <w:sz w:val="24"/>
        </w:rPr>
        <w:t xml:space="preserve"> –</w:t>
      </w:r>
      <w:r w:rsidR="006719E4" w:rsidRPr="00BE12B2">
        <w:rPr>
          <w:rFonts w:ascii="Arial" w:hAnsi="Arial"/>
          <w:b/>
          <w:noProof/>
          <w:sz w:val="24"/>
        </w:rPr>
        <w:t xml:space="preserve"> </w:t>
      </w:r>
      <w:r w:rsidR="006719E4" w:rsidRPr="00BE12B2">
        <w:rPr>
          <w:rFonts w:ascii="Arial" w:hAnsi="Arial"/>
          <w:b/>
          <w:noProof/>
          <w:sz w:val="24"/>
        </w:rPr>
        <w:fldChar w:fldCharType="begin"/>
      </w:r>
      <w:r w:rsidR="006719E4" w:rsidRPr="00BE12B2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="006719E4" w:rsidRPr="00BE12B2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6</w:t>
      </w:r>
      <w:r w:rsidR="006719E4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March</w:t>
      </w:r>
      <w:r w:rsidR="006719E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20</w:t>
      </w:r>
      <w:r w:rsidR="006719E4" w:rsidRPr="00BE12B2">
        <w:rPr>
          <w:rFonts w:ascii="Arial" w:hAnsi="Arial"/>
          <w:b/>
          <w:noProof/>
          <w:sz w:val="24"/>
        </w:rPr>
        <w:t>20</w:t>
      </w:r>
      <w:r w:rsidR="006719E4" w:rsidRPr="00BE12B2">
        <w:rPr>
          <w:rFonts w:ascii="Arial" w:hAnsi="Arial"/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19E4" w14:paraId="082579C0" w14:textId="77777777" w:rsidTr="00F65E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6A32A3" w14:textId="77777777" w:rsidR="006719E4" w:rsidRDefault="006719E4" w:rsidP="00F65E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719E4" w14:paraId="770BA22E" w14:textId="77777777" w:rsidTr="00F65E9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BC68C2" w14:textId="77777777" w:rsidR="006719E4" w:rsidRDefault="006719E4" w:rsidP="00F65E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19E4" w14:paraId="5103D3EE" w14:textId="77777777" w:rsidTr="00F65E9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9B866" w14:textId="77777777" w:rsidR="006719E4" w:rsidRDefault="006719E4" w:rsidP="00F65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9E4" w:rsidRPr="00094974" w14:paraId="6917C691" w14:textId="77777777" w:rsidTr="00F65E9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6381E" w14:textId="77777777" w:rsidR="006719E4" w:rsidRDefault="006719E4" w:rsidP="00F65E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D038489" w14:textId="5B861B6D" w:rsidR="006719E4" w:rsidRDefault="006719E4" w:rsidP="00F65E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  <w:hideMark/>
          </w:tcPr>
          <w:p w14:paraId="5B0020A2" w14:textId="77777777" w:rsidR="006719E4" w:rsidRDefault="006719E4" w:rsidP="00F65E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F0CEC7" w14:textId="524FA3A4" w:rsidR="006719E4" w:rsidRPr="002F261A" w:rsidRDefault="002F261A" w:rsidP="002F261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F261A">
              <w:rPr>
                <w:b/>
                <w:noProof/>
                <w:sz w:val="28"/>
                <w:szCs w:val="28"/>
              </w:rPr>
              <w:t>0036</w:t>
            </w:r>
          </w:p>
        </w:tc>
        <w:tc>
          <w:tcPr>
            <w:tcW w:w="709" w:type="dxa"/>
            <w:hideMark/>
          </w:tcPr>
          <w:p w14:paraId="67397FA8" w14:textId="77777777" w:rsidR="006719E4" w:rsidRDefault="006719E4" w:rsidP="00F65E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3E3484B" w14:textId="77777777" w:rsidR="006719E4" w:rsidRDefault="006719E4" w:rsidP="00F65E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1592D2D" w14:textId="77777777" w:rsidR="006719E4" w:rsidRDefault="006719E4" w:rsidP="00F65E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26FF93" w14:textId="6A0DD3F2" w:rsidR="006719E4" w:rsidRDefault="006719E4" w:rsidP="00F65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277748" w14:textId="77777777" w:rsidR="006719E4" w:rsidRDefault="006719E4" w:rsidP="00F65E94">
            <w:pPr>
              <w:pStyle w:val="CRCoverPage"/>
              <w:spacing w:after="0"/>
              <w:rPr>
                <w:noProof/>
              </w:rPr>
            </w:pPr>
          </w:p>
        </w:tc>
      </w:tr>
      <w:tr w:rsidR="006719E4" w:rsidRPr="00094974" w14:paraId="66CB0DBB" w14:textId="77777777" w:rsidTr="00F65E9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99878" w14:textId="77777777" w:rsidR="006719E4" w:rsidRDefault="006719E4" w:rsidP="00F65E94">
            <w:pPr>
              <w:pStyle w:val="CRCoverPage"/>
              <w:spacing w:after="0"/>
              <w:rPr>
                <w:noProof/>
              </w:rPr>
            </w:pPr>
          </w:p>
        </w:tc>
      </w:tr>
      <w:tr w:rsidR="006719E4" w:rsidRPr="00FF1C46" w14:paraId="5E17B396" w14:textId="77777777" w:rsidTr="00F65E9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DAAC7B" w14:textId="77777777" w:rsidR="006719E4" w:rsidRDefault="006719E4" w:rsidP="00F65E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eastAsia="Batang"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="Batang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719E4" w:rsidRPr="00FF1C46" w14:paraId="26654CCC" w14:textId="77777777" w:rsidTr="00F65E94">
        <w:tc>
          <w:tcPr>
            <w:tcW w:w="9641" w:type="dxa"/>
            <w:gridSpan w:val="9"/>
          </w:tcPr>
          <w:p w14:paraId="4E517794" w14:textId="77777777" w:rsidR="006719E4" w:rsidRDefault="006719E4" w:rsidP="00F65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3FF465" w14:textId="77777777" w:rsidR="006719E4" w:rsidRDefault="006719E4" w:rsidP="006719E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19E4" w14:paraId="236077FB" w14:textId="77777777" w:rsidTr="00F65E94">
        <w:tc>
          <w:tcPr>
            <w:tcW w:w="2835" w:type="dxa"/>
            <w:hideMark/>
          </w:tcPr>
          <w:p w14:paraId="0B8F88B5" w14:textId="77777777" w:rsidR="006719E4" w:rsidRDefault="006719E4" w:rsidP="00F65E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C7C3C35" w14:textId="77777777" w:rsidR="006719E4" w:rsidRDefault="006719E4" w:rsidP="00F65E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E766C" w14:textId="77777777" w:rsidR="006719E4" w:rsidRDefault="006719E4" w:rsidP="00F6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B1FDC6" w14:textId="77777777" w:rsidR="006719E4" w:rsidRDefault="006719E4" w:rsidP="00F65E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18E64" w14:textId="377C63FD" w:rsidR="006719E4" w:rsidRDefault="006E04C9" w:rsidP="00F6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0A056AA" w14:textId="77777777" w:rsidR="006719E4" w:rsidRDefault="006719E4" w:rsidP="00F65E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298468" w14:textId="77777777" w:rsidR="006719E4" w:rsidRDefault="006719E4" w:rsidP="00F6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DC98303" w14:textId="77777777" w:rsidR="006719E4" w:rsidRDefault="006719E4" w:rsidP="00F65E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B4063E" w14:textId="77777777" w:rsidR="006719E4" w:rsidRDefault="006719E4" w:rsidP="00F65E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E78A89" w14:textId="77777777" w:rsidR="006719E4" w:rsidRDefault="006719E4" w:rsidP="006719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19E4" w14:paraId="7DB3C534" w14:textId="77777777" w:rsidTr="00F65E94">
        <w:tc>
          <w:tcPr>
            <w:tcW w:w="9640" w:type="dxa"/>
            <w:gridSpan w:val="11"/>
          </w:tcPr>
          <w:p w14:paraId="3BBA8602" w14:textId="77777777" w:rsidR="006719E4" w:rsidRDefault="006719E4" w:rsidP="00F65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9E4" w:rsidRPr="00FF1C46" w14:paraId="242B50D0" w14:textId="77777777" w:rsidTr="00F65E9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A14ADB" w14:textId="77777777" w:rsidR="006719E4" w:rsidRDefault="006719E4" w:rsidP="00F65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C1B435" w14:textId="6551672B" w:rsidR="006719E4" w:rsidRDefault="006E04C9" w:rsidP="00F65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</w:t>
            </w:r>
            <w:r w:rsidR="004246C7">
              <w:rPr>
                <w:noProof/>
              </w:rPr>
              <w:t>DL physical channels</w:t>
            </w:r>
          </w:p>
        </w:tc>
      </w:tr>
      <w:tr w:rsidR="006719E4" w:rsidRPr="00FF1C46" w14:paraId="04BCE251" w14:textId="77777777" w:rsidTr="00F65E9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C80332" w14:textId="77777777" w:rsidR="006719E4" w:rsidRDefault="006719E4" w:rsidP="00F65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2F6185" w14:textId="77777777" w:rsidR="006719E4" w:rsidRDefault="006719E4" w:rsidP="00F65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9E4" w14:paraId="3C3FE718" w14:textId="77777777" w:rsidTr="00F65E9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42FD57" w14:textId="77777777" w:rsidR="006719E4" w:rsidRDefault="006719E4" w:rsidP="00F65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FDCA1F" w14:textId="77777777" w:rsidR="006719E4" w:rsidRDefault="006719E4" w:rsidP="00F65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719E4" w14:paraId="21D66B5F" w14:textId="77777777" w:rsidTr="00F65E9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9169D8" w14:textId="77777777" w:rsidR="006719E4" w:rsidRDefault="006719E4" w:rsidP="00F65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96736A" w14:textId="4BA5F7E3" w:rsidR="006719E4" w:rsidRDefault="006719E4" w:rsidP="00F65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719E4" w14:paraId="64F21374" w14:textId="77777777" w:rsidTr="00F65E9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E1E864" w14:textId="77777777" w:rsidR="006719E4" w:rsidRDefault="006719E4" w:rsidP="00F65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9D05BE" w14:textId="77777777" w:rsidR="006719E4" w:rsidRDefault="006719E4" w:rsidP="00F65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9E4" w14:paraId="37ACB714" w14:textId="77777777" w:rsidTr="00F65E9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E12348" w14:textId="77777777" w:rsidR="006719E4" w:rsidRDefault="006719E4" w:rsidP="00F65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9134857" w14:textId="61073BC9" w:rsidR="006719E4" w:rsidRDefault="006719E4" w:rsidP="00F65E94">
            <w:pPr>
              <w:pStyle w:val="CRCoverPage"/>
              <w:spacing w:after="0"/>
              <w:ind w:left="100"/>
              <w:rPr>
                <w:noProof/>
              </w:rPr>
            </w:pPr>
            <w:r w:rsidRPr="006719E4">
              <w:rPr>
                <w:noProof/>
              </w:rPr>
              <w:t>NR_newRAT-Perf</w:t>
            </w:r>
          </w:p>
        </w:tc>
        <w:tc>
          <w:tcPr>
            <w:tcW w:w="567" w:type="dxa"/>
          </w:tcPr>
          <w:p w14:paraId="13CAFA84" w14:textId="77777777" w:rsidR="006719E4" w:rsidRDefault="006719E4" w:rsidP="00F65E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CF94350" w14:textId="77777777" w:rsidR="006719E4" w:rsidRDefault="006719E4" w:rsidP="00F65E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983818" w14:textId="7FB99FA2" w:rsidR="006719E4" w:rsidRDefault="006719E4" w:rsidP="00F65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2020-02-13</w:t>
            </w:r>
          </w:p>
        </w:tc>
      </w:tr>
      <w:tr w:rsidR="006719E4" w14:paraId="32CB2841" w14:textId="77777777" w:rsidTr="00F65E9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8433E" w14:textId="77777777" w:rsidR="006719E4" w:rsidRDefault="006719E4" w:rsidP="00F65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389E95" w14:textId="77777777" w:rsidR="006719E4" w:rsidRDefault="006719E4" w:rsidP="00F65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873C0" w14:textId="77777777" w:rsidR="006719E4" w:rsidRDefault="006719E4" w:rsidP="00F65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ED5A60" w14:textId="77777777" w:rsidR="006719E4" w:rsidRDefault="006719E4" w:rsidP="00F65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B0F59C" w14:textId="77777777" w:rsidR="006719E4" w:rsidRDefault="006719E4" w:rsidP="00F65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9E4" w14:paraId="01462017" w14:textId="77777777" w:rsidTr="00F65E9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D42380" w14:textId="77777777" w:rsidR="006719E4" w:rsidRDefault="006719E4" w:rsidP="00F65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362AFD5" w14:textId="77777777" w:rsidR="006719E4" w:rsidRDefault="006719E4" w:rsidP="00F65E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7C00390B" w14:textId="77777777" w:rsidR="006719E4" w:rsidRDefault="006719E4" w:rsidP="00F65E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F9963D1" w14:textId="77777777" w:rsidR="006719E4" w:rsidRDefault="006719E4" w:rsidP="00F65E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97167A" w14:textId="5DFAEA95" w:rsidR="006719E4" w:rsidRDefault="006719E4" w:rsidP="00F65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719E4" w:rsidRPr="00FF1C46" w14:paraId="5DBC2716" w14:textId="77777777" w:rsidTr="00F65E9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A49B6B1" w14:textId="77777777" w:rsidR="006719E4" w:rsidRDefault="006719E4" w:rsidP="00F65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2A82C" w14:textId="77777777" w:rsidR="006719E4" w:rsidRDefault="006719E4" w:rsidP="00F65E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2A9FBE" w14:textId="77777777" w:rsidR="006719E4" w:rsidRDefault="006719E4" w:rsidP="00F65E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="Batang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EE3F6" w14:textId="77777777" w:rsidR="006719E4" w:rsidRDefault="006719E4" w:rsidP="00F65E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719E4" w:rsidRPr="00FF1C46" w14:paraId="0750C760" w14:textId="77777777" w:rsidTr="00F65E94">
        <w:tc>
          <w:tcPr>
            <w:tcW w:w="1843" w:type="dxa"/>
          </w:tcPr>
          <w:p w14:paraId="16346537" w14:textId="77777777" w:rsidR="006719E4" w:rsidRDefault="006719E4" w:rsidP="00F65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1BA9DF" w14:textId="77777777" w:rsidR="006719E4" w:rsidRDefault="006719E4" w:rsidP="00F65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9E4" w:rsidRPr="00FF1C46" w14:paraId="37DAB6A4" w14:textId="77777777" w:rsidTr="00F65E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FD6EFD" w14:textId="77777777" w:rsidR="006719E4" w:rsidRDefault="006719E4" w:rsidP="00F6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97B3D4" w14:textId="5A65ACA0" w:rsidR="006719E4" w:rsidRDefault="008A310B" w:rsidP="00772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DL physical channel tables in Annex C require more details regarding the channel mapping. Since the channel matrix H for a given requirement may affect the power levels differently, it is required to specify how the channels are mapped to physical antennas at the base station side. Otherwise </w:t>
            </w:r>
            <w:r w:rsidR="00772C2D">
              <w:rPr>
                <w:noProof/>
              </w:rPr>
              <w:t>it will be unclear and ambiguous how to guarantee the correct power levels at the DUT.</w:t>
            </w:r>
          </w:p>
        </w:tc>
      </w:tr>
      <w:tr w:rsidR="006719E4" w:rsidRPr="00FF1C46" w14:paraId="194CBE4D" w14:textId="77777777" w:rsidTr="00F65E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9D7743" w14:textId="77777777" w:rsidR="006719E4" w:rsidRDefault="006719E4" w:rsidP="00F65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51C55" w14:textId="77777777" w:rsidR="006719E4" w:rsidRDefault="006719E4" w:rsidP="00F65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9E4" w:rsidRPr="00201EC5" w14:paraId="27DE4D3C" w14:textId="77777777" w:rsidTr="00F65E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2D4626" w14:textId="77777777" w:rsidR="006719E4" w:rsidRDefault="006719E4" w:rsidP="00F6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E8DFCB" w14:textId="178ED8EC" w:rsidR="006719E4" w:rsidRPr="00201EC5" w:rsidRDefault="00E746D4" w:rsidP="00F65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tables C.3.1-1 and C.5.1-1.</w:t>
            </w:r>
          </w:p>
        </w:tc>
      </w:tr>
      <w:tr w:rsidR="006719E4" w:rsidRPr="00201EC5" w14:paraId="6E574319" w14:textId="77777777" w:rsidTr="00F65E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45AC26" w14:textId="77777777" w:rsidR="006719E4" w:rsidRDefault="006719E4" w:rsidP="00F65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E9EDDF" w14:textId="77777777" w:rsidR="006719E4" w:rsidRDefault="006719E4" w:rsidP="00F65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9E4" w14:paraId="38796858" w14:textId="77777777" w:rsidTr="00F65E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B6140A" w14:textId="77777777" w:rsidR="006719E4" w:rsidRDefault="006719E4" w:rsidP="00F6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B8425" w14:textId="5186132F" w:rsidR="006719E4" w:rsidRDefault="00E746D4" w:rsidP="00F65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powers and mapping remain unclear.</w:t>
            </w:r>
          </w:p>
        </w:tc>
      </w:tr>
      <w:tr w:rsidR="006719E4" w14:paraId="4B8F32C3" w14:textId="77777777" w:rsidTr="00F65E94">
        <w:tc>
          <w:tcPr>
            <w:tcW w:w="2694" w:type="dxa"/>
            <w:gridSpan w:val="2"/>
          </w:tcPr>
          <w:p w14:paraId="24A4B6D6" w14:textId="77777777" w:rsidR="006719E4" w:rsidRDefault="006719E4" w:rsidP="00F65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06F26D" w14:textId="77777777" w:rsidR="006719E4" w:rsidRDefault="006719E4" w:rsidP="00F65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9E4" w14:paraId="2DEA1F53" w14:textId="77777777" w:rsidTr="00F65E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9B43A6" w14:textId="77777777" w:rsidR="006719E4" w:rsidRDefault="006719E4" w:rsidP="00F6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7F04DC" w14:textId="6610B840" w:rsidR="006719E4" w:rsidRDefault="006719E4" w:rsidP="00F65E94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C.3.1, Annex C.5.1</w:t>
            </w:r>
          </w:p>
        </w:tc>
      </w:tr>
      <w:tr w:rsidR="006719E4" w14:paraId="4A0D3864" w14:textId="77777777" w:rsidTr="00F65E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07DDC" w14:textId="77777777" w:rsidR="006719E4" w:rsidRDefault="006719E4" w:rsidP="00F65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A91812" w14:textId="77777777" w:rsidR="006719E4" w:rsidRDefault="006719E4" w:rsidP="00F65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9E4" w14:paraId="1766BD36" w14:textId="77777777" w:rsidTr="00F65E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392399" w14:textId="77777777" w:rsidR="006719E4" w:rsidRDefault="006719E4" w:rsidP="00F6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17AB87" w14:textId="77777777" w:rsidR="006719E4" w:rsidRDefault="006719E4" w:rsidP="00F6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3920" w14:textId="77777777" w:rsidR="006719E4" w:rsidRDefault="006719E4" w:rsidP="00F6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C86DB9" w14:textId="77777777" w:rsidR="006719E4" w:rsidRDefault="006719E4" w:rsidP="00F65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2617AA" w14:textId="77777777" w:rsidR="006719E4" w:rsidRDefault="006719E4" w:rsidP="00F65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19E4" w14:paraId="55CE491E" w14:textId="77777777" w:rsidTr="00F65E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757C2F" w14:textId="77777777" w:rsidR="006719E4" w:rsidRDefault="006719E4" w:rsidP="00F6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2A006C" w14:textId="77777777" w:rsidR="006719E4" w:rsidRDefault="006719E4" w:rsidP="00F6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F17E8" w14:textId="77777777" w:rsidR="006719E4" w:rsidRDefault="006719E4" w:rsidP="00F6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62515F8" w14:textId="77777777" w:rsidR="006719E4" w:rsidRDefault="006719E4" w:rsidP="00F65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C89A25" w14:textId="77777777" w:rsidR="006719E4" w:rsidRDefault="006719E4" w:rsidP="00F6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19E4" w:rsidRPr="00094974" w14:paraId="0DFA3116" w14:textId="77777777" w:rsidTr="00F65E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D7EF45" w14:textId="77777777" w:rsidR="006719E4" w:rsidRDefault="006719E4" w:rsidP="00F65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8030F12" w14:textId="77777777" w:rsidR="006719E4" w:rsidRDefault="006719E4" w:rsidP="00F6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5F9B0" w14:textId="77777777" w:rsidR="006719E4" w:rsidRDefault="006719E4" w:rsidP="00F6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2887BE" w14:textId="77777777" w:rsidR="006719E4" w:rsidRDefault="006719E4" w:rsidP="00F65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EC3D57" w14:textId="77777777" w:rsidR="006719E4" w:rsidRDefault="006719E4" w:rsidP="00F6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19E4" w:rsidRPr="00094974" w14:paraId="1D37EAE9" w14:textId="77777777" w:rsidTr="00F65E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39E3D8" w14:textId="77777777" w:rsidR="006719E4" w:rsidRDefault="006719E4" w:rsidP="00F65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E6C0EB" w14:textId="77777777" w:rsidR="006719E4" w:rsidRDefault="006719E4" w:rsidP="00F6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3BCFA" w14:textId="77777777" w:rsidR="006719E4" w:rsidRDefault="006719E4" w:rsidP="00F65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F5B935" w14:textId="77777777" w:rsidR="006719E4" w:rsidRDefault="006719E4" w:rsidP="00F65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CEFFCC" w14:textId="77777777" w:rsidR="006719E4" w:rsidRDefault="006719E4" w:rsidP="00F65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19E4" w:rsidRPr="00094974" w14:paraId="37D9ACD1" w14:textId="77777777" w:rsidTr="00F65E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3BB029" w14:textId="77777777" w:rsidR="006719E4" w:rsidRDefault="006719E4" w:rsidP="00F65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1BB42" w14:textId="77777777" w:rsidR="006719E4" w:rsidRDefault="006719E4" w:rsidP="00F65E94">
            <w:pPr>
              <w:pStyle w:val="CRCoverPage"/>
              <w:spacing w:after="0"/>
              <w:rPr>
                <w:noProof/>
              </w:rPr>
            </w:pPr>
          </w:p>
        </w:tc>
      </w:tr>
      <w:tr w:rsidR="006719E4" w:rsidRPr="00094974" w14:paraId="38B3E3AF" w14:textId="77777777" w:rsidTr="00F65E9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C79F99" w14:textId="77777777" w:rsidR="006719E4" w:rsidRDefault="006719E4" w:rsidP="00F6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289F8" w14:textId="2BEF6F7F" w:rsidR="006719E4" w:rsidRDefault="00772C2D" w:rsidP="00F65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discussion paper further explaining t</w:t>
            </w:r>
            <w:r w:rsidR="008A3803">
              <w:rPr>
                <w:noProof/>
              </w:rPr>
              <w:t>he issue is provided in R4-2000564.</w:t>
            </w:r>
            <w:bookmarkStart w:id="5" w:name="_GoBack"/>
            <w:bookmarkEnd w:id="5"/>
          </w:p>
        </w:tc>
      </w:tr>
      <w:tr w:rsidR="006719E4" w:rsidRPr="00094974" w14:paraId="5113B8A8" w14:textId="77777777" w:rsidTr="00F65E9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27C53" w14:textId="77777777" w:rsidR="006719E4" w:rsidRDefault="006719E4" w:rsidP="00F6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D86E7D" w14:textId="77777777" w:rsidR="006719E4" w:rsidRDefault="006719E4" w:rsidP="00F65E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19E4" w:rsidRPr="00094974" w14:paraId="3305389E" w14:textId="77777777" w:rsidTr="00F65E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9FD99F" w14:textId="77777777" w:rsidR="006719E4" w:rsidRDefault="006719E4" w:rsidP="00F65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CABBD" w14:textId="77777777" w:rsidR="006719E4" w:rsidRDefault="006719E4" w:rsidP="00F65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B37137" w14:textId="090AFE29" w:rsidR="006719E4" w:rsidRDefault="006719E4" w:rsidP="006719E4"/>
    <w:p w14:paraId="05C520B2" w14:textId="7684102C" w:rsidR="006719E4" w:rsidRDefault="006719E4" w:rsidP="006719E4"/>
    <w:p w14:paraId="436D5B13" w14:textId="554BC1BE" w:rsidR="006719E4" w:rsidRDefault="006719E4" w:rsidP="006719E4"/>
    <w:p w14:paraId="565467B2" w14:textId="7F1AF10D" w:rsidR="006719E4" w:rsidRDefault="006719E4" w:rsidP="006719E4"/>
    <w:p w14:paraId="479E7450" w14:textId="555199E7" w:rsidR="006719E4" w:rsidRDefault="006719E4" w:rsidP="006719E4"/>
    <w:p w14:paraId="368A2017" w14:textId="6BFDDEC8" w:rsidR="006E04C9" w:rsidRDefault="006E04C9" w:rsidP="006719E4"/>
    <w:p w14:paraId="055882FD" w14:textId="2FA5DFC7" w:rsidR="006E04C9" w:rsidRDefault="006E04C9" w:rsidP="006719E4"/>
    <w:p w14:paraId="0986B428" w14:textId="0FBA145D" w:rsidR="006E04C9" w:rsidRDefault="006E04C9" w:rsidP="006719E4"/>
    <w:p w14:paraId="70ABDF3E" w14:textId="0CA034DA" w:rsidR="006E04C9" w:rsidRDefault="006E04C9" w:rsidP="006719E4"/>
    <w:p w14:paraId="79185540" w14:textId="358B7216" w:rsidR="006E04C9" w:rsidRDefault="006E04C9" w:rsidP="006719E4"/>
    <w:p w14:paraId="41A476F5" w14:textId="49858EF6" w:rsidR="006E04C9" w:rsidRPr="006719E4" w:rsidRDefault="00827F5F" w:rsidP="006719E4">
      <w:r w:rsidRPr="00047651">
        <w:rPr>
          <w:rFonts w:ascii="Arial" w:hAnsi="Arial" w:cs="Arial"/>
          <w:b/>
          <w:color w:val="0000FF"/>
          <w:sz w:val="36"/>
          <w:szCs w:val="36"/>
        </w:rPr>
        <w:t>&lt; Unchanged sections omitted &gt;</w:t>
      </w:r>
    </w:p>
    <w:p w14:paraId="2E1D955F" w14:textId="6A59DFC2" w:rsidR="0090605A" w:rsidRPr="00C25669" w:rsidRDefault="0090605A" w:rsidP="0090605A">
      <w:pPr>
        <w:pStyle w:val="berschrift8"/>
      </w:pPr>
      <w:r w:rsidRPr="00C25669">
        <w:t>Annex C (normative):</w:t>
      </w:r>
      <w:r w:rsidRPr="00C25669">
        <w:br/>
        <w:t>Downlink physical channels</w:t>
      </w:r>
      <w:bookmarkEnd w:id="0"/>
      <w:bookmarkEnd w:id="1"/>
    </w:p>
    <w:p w14:paraId="3FF81E2D" w14:textId="77777777" w:rsidR="0090605A" w:rsidRPr="00C25669" w:rsidRDefault="0090605A" w:rsidP="0090605A">
      <w:pPr>
        <w:pStyle w:val="berschrift1"/>
      </w:pPr>
      <w:bookmarkStart w:id="6" w:name="_Toc21338450"/>
      <w:bookmarkStart w:id="7" w:name="_Toc29808558"/>
      <w:r w:rsidRPr="00C25669">
        <w:t>C.1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6"/>
      <w:bookmarkEnd w:id="7"/>
    </w:p>
    <w:p w14:paraId="2CAA74D2" w14:textId="77777777" w:rsidR="0090605A" w:rsidRPr="00C25669" w:rsidRDefault="0090605A" w:rsidP="0090605A">
      <w:pPr>
        <w:rPr>
          <w:rFonts w:eastAsia="SimSun"/>
          <w:lang w:eastAsia="zh-CN"/>
        </w:rPr>
      </w:pPr>
      <w:r w:rsidRPr="00C25669">
        <w:rPr>
          <w:rFonts w:eastAsia="SimSun" w:cs="v5.0.0"/>
        </w:rPr>
        <w:t>This annex specifies the downlink physical channels that are needed for setting a connection and channels that are needed during a connection.</w:t>
      </w:r>
    </w:p>
    <w:p w14:paraId="22507947" w14:textId="77777777" w:rsidR="0090605A" w:rsidRPr="00C25669" w:rsidRDefault="0090605A" w:rsidP="0090605A">
      <w:pPr>
        <w:pStyle w:val="berschrift1"/>
        <w:rPr>
          <w:lang w:eastAsia="zh-CN"/>
        </w:rPr>
      </w:pPr>
      <w:bookmarkStart w:id="8" w:name="_Toc21338451"/>
      <w:bookmarkStart w:id="9" w:name="_Toc29808559"/>
      <w:r w:rsidRPr="00C25669">
        <w:rPr>
          <w:rFonts w:eastAsia="Yu Mincho"/>
        </w:rPr>
        <w:t>C.2</w:t>
      </w:r>
      <w:r w:rsidRPr="00C25669">
        <w:rPr>
          <w:rFonts w:hint="eastAsia"/>
          <w:lang w:eastAsia="zh-CN"/>
        </w:rPr>
        <w:tab/>
      </w:r>
      <w:r w:rsidRPr="00C25669">
        <w:rPr>
          <w:rFonts w:eastAsia="Yu Mincho"/>
        </w:rPr>
        <w:t>Setup</w:t>
      </w:r>
      <w:r w:rsidRPr="00C25669">
        <w:rPr>
          <w:rFonts w:hint="eastAsia"/>
          <w:lang w:eastAsia="zh-CN"/>
        </w:rPr>
        <w:t xml:space="preserve"> (Conducted)</w:t>
      </w:r>
      <w:bookmarkEnd w:id="8"/>
      <w:bookmarkEnd w:id="9"/>
    </w:p>
    <w:p w14:paraId="04495C3B" w14:textId="77777777" w:rsidR="0090605A" w:rsidRPr="00C25669" w:rsidRDefault="0090605A" w:rsidP="0090605A">
      <w:pPr>
        <w:rPr>
          <w:rFonts w:eastAsia="SimSun" w:cs="v5.0.0"/>
        </w:rPr>
      </w:pPr>
      <w:r w:rsidRPr="00C25669">
        <w:rPr>
          <w:rFonts w:eastAsia="SimSun" w:cs="v5.0.0"/>
        </w:rPr>
        <w:t>Table C.2-1 describes the downlink Physical Channels that are required for connection set up.</w:t>
      </w:r>
    </w:p>
    <w:p w14:paraId="0D640932" w14:textId="77777777" w:rsidR="0090605A" w:rsidRPr="00C25669" w:rsidRDefault="0090605A" w:rsidP="0090605A">
      <w:pPr>
        <w:pStyle w:val="TH"/>
      </w:pPr>
      <w:r w:rsidRPr="00C25669">
        <w:t>Table C.2-1: Downlink Physical Channels required</w:t>
      </w:r>
      <w:r w:rsidRPr="00C25669">
        <w:rPr>
          <w:rFonts w:hint="eastAsia"/>
          <w:lang w:eastAsia="zh-CN"/>
        </w:rPr>
        <w:t xml:space="preserve"> </w:t>
      </w:r>
      <w:r w:rsidRPr="00C25669">
        <w:t>for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90605A" w:rsidRPr="00C25669" w14:paraId="068F5C24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7AC3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Physical Channel</w:t>
            </w:r>
          </w:p>
        </w:tc>
      </w:tr>
      <w:tr w:rsidR="0090605A" w:rsidRPr="00C25669" w14:paraId="4235E7F5" w14:textId="77777777" w:rsidTr="0090605A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87A0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PBCH</w:t>
            </w:r>
          </w:p>
        </w:tc>
      </w:tr>
      <w:tr w:rsidR="0090605A" w:rsidRPr="00C25669" w14:paraId="76079AAF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6BE3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napToGrid w:val="0"/>
                <w:sz w:val="18"/>
              </w:rPr>
              <w:t xml:space="preserve">SSS </w:t>
            </w:r>
          </w:p>
        </w:tc>
      </w:tr>
      <w:tr w:rsidR="0090605A" w:rsidRPr="00C25669" w14:paraId="78C9ABA0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26C2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napToGrid w:val="0"/>
                <w:sz w:val="18"/>
              </w:rPr>
            </w:pPr>
            <w:r w:rsidRPr="00C25669">
              <w:rPr>
                <w:rFonts w:ascii="Arial" w:eastAsia="SimSun" w:hAnsi="Arial" w:cs="Arial"/>
                <w:snapToGrid w:val="0"/>
                <w:sz w:val="18"/>
              </w:rPr>
              <w:t>PSS</w:t>
            </w:r>
          </w:p>
        </w:tc>
      </w:tr>
      <w:tr w:rsidR="0090605A" w:rsidRPr="00C25669" w14:paraId="444B910D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2071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napToGrid w:val="0"/>
                <w:sz w:val="18"/>
              </w:rPr>
            </w:pPr>
            <w:r w:rsidRPr="00C25669">
              <w:rPr>
                <w:rFonts w:ascii="Arial" w:eastAsia="SimSun" w:hAnsi="Arial" w:cs="Arial"/>
                <w:snapToGrid w:val="0"/>
                <w:sz w:val="18"/>
              </w:rPr>
              <w:t>PDCCH</w:t>
            </w:r>
          </w:p>
        </w:tc>
      </w:tr>
      <w:tr w:rsidR="0090605A" w:rsidRPr="00C25669" w14:paraId="3B06D128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7F42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napToGrid w:val="0"/>
                <w:sz w:val="18"/>
              </w:rPr>
            </w:pPr>
            <w:r w:rsidRPr="00C25669">
              <w:rPr>
                <w:rFonts w:ascii="Arial" w:eastAsia="SimSun" w:hAnsi="Arial" w:cs="Arial"/>
                <w:snapToGrid w:val="0"/>
                <w:sz w:val="18"/>
              </w:rPr>
              <w:t>PDSCH</w:t>
            </w:r>
          </w:p>
        </w:tc>
      </w:tr>
      <w:tr w:rsidR="0090605A" w:rsidRPr="00C25669" w14:paraId="0BA7EAD4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BEA1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napToGrid w:val="0"/>
                <w:sz w:val="18"/>
              </w:rPr>
            </w:pPr>
            <w:r w:rsidRPr="00C25669">
              <w:rPr>
                <w:rFonts w:ascii="Arial" w:eastAsia="SimSun" w:hAnsi="Arial" w:cs="Arial"/>
                <w:snapToGrid w:val="0"/>
                <w:sz w:val="18"/>
                <w:lang w:eastAsia="zh-CN"/>
              </w:rPr>
              <w:t>PBCH DMRS</w:t>
            </w:r>
          </w:p>
        </w:tc>
      </w:tr>
      <w:tr w:rsidR="0090605A" w:rsidRPr="00C25669" w14:paraId="46B61C35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6D4E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napToGrid w:val="0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napToGrid w:val="0"/>
                <w:sz w:val="18"/>
                <w:lang w:eastAsia="zh-CN"/>
              </w:rPr>
              <w:t>PDCCH DMRS</w:t>
            </w:r>
          </w:p>
        </w:tc>
      </w:tr>
      <w:tr w:rsidR="0090605A" w:rsidRPr="00C25669" w14:paraId="62CCEC5F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F30C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napToGrid w:val="0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napToGrid w:val="0"/>
                <w:sz w:val="18"/>
                <w:lang w:eastAsia="zh-CN"/>
              </w:rPr>
              <w:t>PDSCH DMRS</w:t>
            </w:r>
          </w:p>
        </w:tc>
      </w:tr>
      <w:tr w:rsidR="0090605A" w:rsidRPr="00C25669" w14:paraId="6EDFE41E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F09F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napToGrid w:val="0"/>
                <w:sz w:val="18"/>
              </w:rPr>
            </w:pPr>
            <w:r w:rsidRPr="00C25669">
              <w:rPr>
                <w:rFonts w:ascii="Arial" w:eastAsia="SimSun" w:hAnsi="Arial" w:cs="Arial"/>
                <w:snapToGrid w:val="0"/>
                <w:sz w:val="18"/>
              </w:rPr>
              <w:t xml:space="preserve">CSI-RS </w:t>
            </w:r>
          </w:p>
        </w:tc>
      </w:tr>
    </w:tbl>
    <w:p w14:paraId="1E3F435E" w14:textId="77777777" w:rsidR="0090605A" w:rsidRPr="00C25669" w:rsidRDefault="0090605A" w:rsidP="0090605A">
      <w:pPr>
        <w:rPr>
          <w:rFonts w:eastAsia="SimSun"/>
        </w:rPr>
      </w:pPr>
    </w:p>
    <w:p w14:paraId="7C083959" w14:textId="77777777" w:rsidR="0090605A" w:rsidRPr="00C25669" w:rsidRDefault="0090605A" w:rsidP="0090605A">
      <w:pPr>
        <w:pStyle w:val="berschrift1"/>
      </w:pPr>
      <w:bookmarkStart w:id="10" w:name="_Toc21338452"/>
      <w:bookmarkStart w:id="11" w:name="_Toc29808560"/>
      <w:r w:rsidRPr="00C25669">
        <w:t>C.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Connection</w:t>
      </w:r>
      <w:r w:rsidRPr="00C25669">
        <w:rPr>
          <w:rFonts w:hint="eastAsia"/>
        </w:rPr>
        <w:t xml:space="preserve"> (Conducted)</w:t>
      </w:r>
      <w:bookmarkEnd w:id="10"/>
      <w:bookmarkEnd w:id="11"/>
    </w:p>
    <w:p w14:paraId="628D011E" w14:textId="77777777" w:rsidR="0090605A" w:rsidRPr="00C25669" w:rsidRDefault="0090605A" w:rsidP="0090605A">
      <w:pPr>
        <w:rPr>
          <w:rFonts w:eastAsia="SimSun"/>
          <w:lang w:eastAsia="zh-CN"/>
        </w:rPr>
      </w:pPr>
      <w:r w:rsidRPr="00C25669">
        <w:rPr>
          <w:rFonts w:eastAsia="SimSun"/>
        </w:rPr>
        <w:t>The following clauses, describes the downlink Physical Channels that are transmitted during a connection i.e., when measurements are done.</w:t>
      </w:r>
    </w:p>
    <w:p w14:paraId="5670CA6B" w14:textId="77777777" w:rsidR="0090605A" w:rsidRPr="00C25669" w:rsidRDefault="0090605A" w:rsidP="0090605A">
      <w:pPr>
        <w:pStyle w:val="berschrift2"/>
      </w:pPr>
      <w:bookmarkStart w:id="12" w:name="_Toc21338453"/>
      <w:bookmarkStart w:id="13" w:name="_Toc29808561"/>
      <w:r w:rsidRPr="00C25669">
        <w:t>C.</w:t>
      </w:r>
      <w:r w:rsidRPr="00C25669">
        <w:rPr>
          <w:rFonts w:hint="eastAsia"/>
        </w:rPr>
        <w:t>3</w:t>
      </w:r>
      <w:r w:rsidRPr="00C25669">
        <w:t>.</w:t>
      </w:r>
      <w:r w:rsidRPr="00C25669">
        <w:rPr>
          <w:rFonts w:hint="eastAsia"/>
        </w:rPr>
        <w:t>1</w:t>
      </w:r>
      <w:r w:rsidRPr="00C25669">
        <w:rPr>
          <w:rFonts w:hint="eastAsia"/>
          <w:lang w:eastAsia="zh-CN"/>
        </w:rPr>
        <w:tab/>
      </w:r>
      <w:r w:rsidRPr="00C25669">
        <w:t>Measurement of Performance requirements</w:t>
      </w:r>
      <w:bookmarkEnd w:id="12"/>
      <w:bookmarkEnd w:id="13"/>
    </w:p>
    <w:p w14:paraId="401241A3" w14:textId="77777777" w:rsidR="0090605A" w:rsidRPr="00C25669" w:rsidRDefault="0090605A" w:rsidP="0090605A">
      <w:pPr>
        <w:rPr>
          <w:rFonts w:eastAsia="SimSun"/>
          <w:i/>
          <w:lang w:eastAsia="zh-CN"/>
        </w:rPr>
      </w:pPr>
      <w:r w:rsidRPr="00C25669">
        <w:rPr>
          <w:rFonts w:eastAsia="SimSun"/>
          <w:i/>
          <w:lang w:eastAsia="zh-CN"/>
        </w:rPr>
        <w:t>&lt;Editor</w:t>
      </w:r>
      <w:r w:rsidR="008D3D27" w:rsidRPr="00C25669">
        <w:rPr>
          <w:rFonts w:eastAsia="SimSun"/>
        </w:rPr>
        <w:t>'</w:t>
      </w:r>
      <w:r w:rsidRPr="00C25669">
        <w:rPr>
          <w:rFonts w:eastAsia="SimSun"/>
          <w:i/>
          <w:lang w:eastAsia="zh-CN"/>
        </w:rPr>
        <w:t>s note: OCNG for DMRS is FFS in Annex A.&gt;</w:t>
      </w:r>
    </w:p>
    <w:p w14:paraId="176CF118" w14:textId="69B02F7B" w:rsidR="0090605A" w:rsidRPr="00C25669" w:rsidRDefault="0090605A" w:rsidP="0090605A">
      <w:pPr>
        <w:rPr>
          <w:rFonts w:eastAsia="SimSun"/>
          <w:lang w:eastAsia="zh-CN"/>
        </w:rPr>
      </w:pPr>
      <w:r w:rsidRPr="00C25669">
        <w:rPr>
          <w:rFonts w:eastAsia="SimSun"/>
        </w:rPr>
        <w:t>Table C.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1</w:t>
      </w:r>
      <w:r w:rsidRPr="00C25669">
        <w:rPr>
          <w:rFonts w:eastAsia="SimSun"/>
        </w:rPr>
        <w:t>-1 is applicable for measurements in which uniform RS-to-EPRE boosting for all downlink physical channels, unless otherwise stated.</w:t>
      </w:r>
    </w:p>
    <w:p w14:paraId="4969E841" w14:textId="77BB5B72" w:rsidR="0090605A" w:rsidRPr="00C25669" w:rsidDel="00636DF2" w:rsidRDefault="0090605A" w:rsidP="0090605A">
      <w:pPr>
        <w:pStyle w:val="TH"/>
        <w:rPr>
          <w:del w:id="14" w:author="Niels Petrovic" w:date="2020-02-11T11:00:00Z"/>
        </w:rPr>
      </w:pPr>
      <w:del w:id="15" w:author="Niels Petrovic" w:date="2020-02-11T11:00:00Z">
        <w:r w:rsidRPr="00C25669" w:rsidDel="00636DF2">
          <w:lastRenderedPageBreak/>
          <w:delText>Table C.</w:delText>
        </w:r>
        <w:r w:rsidRPr="00C25669" w:rsidDel="00636DF2">
          <w:rPr>
            <w:rFonts w:hint="eastAsia"/>
          </w:rPr>
          <w:delText>3</w:delText>
        </w:r>
        <w:r w:rsidRPr="00C25669" w:rsidDel="00636DF2">
          <w:delText>.1-1: Downlink Physical Channels transmitted during a connection (FDD and TDD)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4278"/>
      </w:tblGrid>
      <w:tr w:rsidR="0090605A" w:rsidRPr="00C25669" w:rsidDel="00AA7654" w14:paraId="49B0976D" w14:textId="0525A185" w:rsidTr="0090605A">
        <w:trPr>
          <w:jc w:val="center"/>
          <w:del w:id="16" w:author="Niels Petrovic" w:date="2020-02-11T10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FEAD6" w14:textId="1988839A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17" w:author="Niels Petrovic" w:date="2020-02-11T10:48:00Z"/>
                <w:rFonts w:ascii="Arial" w:eastAsia="SimSun" w:hAnsi="Arial"/>
                <w:b/>
                <w:sz w:val="18"/>
                <w:lang w:eastAsia="ja-JP"/>
              </w:rPr>
            </w:pPr>
            <w:del w:id="18" w:author="Niels Petrovic" w:date="2020-02-11T10:48:00Z">
              <w:r w:rsidRPr="00C25669" w:rsidDel="00AA7654">
                <w:rPr>
                  <w:rFonts w:ascii="Arial" w:eastAsia="SimSun" w:hAnsi="Arial"/>
                  <w:b/>
                  <w:sz w:val="18"/>
                  <w:lang w:eastAsia="ja-JP"/>
                </w:rPr>
                <w:delText>Parameter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12328" w14:textId="5CF2F436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19" w:author="Niels Petrovic" w:date="2020-02-11T10:48:00Z"/>
                <w:rFonts w:ascii="Arial" w:eastAsia="SimSun" w:hAnsi="Arial"/>
                <w:b/>
                <w:sz w:val="18"/>
                <w:lang w:eastAsia="ja-JP"/>
              </w:rPr>
            </w:pPr>
            <w:del w:id="20" w:author="Niels Petrovic" w:date="2020-02-11T10:48:00Z">
              <w:r w:rsidRPr="00C25669" w:rsidDel="00AA7654">
                <w:rPr>
                  <w:rFonts w:ascii="Arial" w:eastAsia="SimSun" w:hAnsi="Arial"/>
                  <w:b/>
                  <w:sz w:val="18"/>
                  <w:lang w:eastAsia="ja-JP"/>
                </w:rPr>
                <w:delText>Unit</w:delText>
              </w:r>
            </w:del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E827B" w14:textId="71B34331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21" w:author="Niels Petrovic" w:date="2020-02-11T10:48:00Z"/>
                <w:rFonts w:ascii="Arial" w:eastAsia="SimSun" w:hAnsi="Arial"/>
                <w:b/>
                <w:sz w:val="18"/>
                <w:lang w:eastAsia="ja-JP"/>
              </w:rPr>
            </w:pPr>
            <w:del w:id="22" w:author="Niels Petrovic" w:date="2020-02-11T10:48:00Z">
              <w:r w:rsidRPr="00C25669" w:rsidDel="00AA7654">
                <w:rPr>
                  <w:rFonts w:ascii="Arial" w:eastAsia="SimSun" w:hAnsi="Arial"/>
                  <w:b/>
                  <w:sz w:val="18"/>
                  <w:lang w:eastAsia="ja-JP"/>
                </w:rPr>
                <w:delText>Value</w:delText>
              </w:r>
            </w:del>
          </w:p>
        </w:tc>
      </w:tr>
      <w:tr w:rsidR="0090605A" w:rsidRPr="00C25669" w:rsidDel="00AA7654" w14:paraId="2AFD800C" w14:textId="4498017C" w:rsidTr="0090605A">
        <w:trPr>
          <w:jc w:val="center"/>
          <w:del w:id="23" w:author="Niels Petrovic" w:date="2020-02-11T10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E1C46" w14:textId="3FDE1D36" w:rsidR="0090605A" w:rsidRPr="00C25669" w:rsidDel="00AA7654" w:rsidRDefault="0090605A" w:rsidP="0090605A">
            <w:pPr>
              <w:keepNext/>
              <w:keepLines/>
              <w:spacing w:after="0"/>
              <w:rPr>
                <w:del w:id="24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25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 xml:space="preserve">SSS transmit power 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F5D95" w14:textId="5056774C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26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27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W</w:delText>
              </w:r>
            </w:del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5E0CB" w14:textId="40061673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28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29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Test specific</w:delText>
              </w:r>
            </w:del>
          </w:p>
        </w:tc>
      </w:tr>
      <w:tr w:rsidR="0090605A" w:rsidRPr="00C25669" w:rsidDel="00AA7654" w14:paraId="5C025C4A" w14:textId="05851E47" w:rsidTr="0090605A">
        <w:trPr>
          <w:jc w:val="center"/>
          <w:del w:id="30" w:author="Niels Petrovic" w:date="2020-02-11T10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61DF4" w14:textId="72098063" w:rsidR="0090605A" w:rsidRPr="00C25669" w:rsidDel="00AA7654" w:rsidRDefault="0090605A" w:rsidP="0090605A">
            <w:pPr>
              <w:keepNext/>
              <w:keepLines/>
              <w:spacing w:after="0"/>
              <w:rPr>
                <w:del w:id="31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32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EPRE ratio of PSS to SSS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8126E" w14:textId="1F154D8C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33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34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dB</w:delText>
              </w:r>
            </w:del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7B1F1" w14:textId="0AA560F4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35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36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</w:tr>
      <w:tr w:rsidR="0090605A" w:rsidRPr="00C25669" w:rsidDel="00AA7654" w14:paraId="089EBF0D" w14:textId="623AB5DD" w:rsidTr="0090605A">
        <w:trPr>
          <w:jc w:val="center"/>
          <w:del w:id="37" w:author="Niels Petrovic" w:date="2020-02-11T10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B78BE" w14:textId="65F5CAF4" w:rsidR="0090605A" w:rsidRPr="00C25669" w:rsidDel="00AA7654" w:rsidRDefault="0090605A" w:rsidP="0090605A">
            <w:pPr>
              <w:keepNext/>
              <w:keepLines/>
              <w:spacing w:after="0"/>
              <w:rPr>
                <w:del w:id="38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39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EPRE ratio of PBCH to SSS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40683" w14:textId="114D3E69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40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41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dB</w:delText>
              </w:r>
            </w:del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AA23D" w14:textId="0E6F6322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42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43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</w:tr>
      <w:tr w:rsidR="0090605A" w:rsidRPr="00C25669" w:rsidDel="00AA7654" w14:paraId="73B280D2" w14:textId="162C1204" w:rsidTr="0090605A">
        <w:trPr>
          <w:jc w:val="center"/>
          <w:del w:id="44" w:author="Niels Petrovic" w:date="2020-02-11T10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414BD" w14:textId="52647A3E" w:rsidR="0090605A" w:rsidRPr="00C25669" w:rsidDel="00AA7654" w:rsidRDefault="0090605A" w:rsidP="0090605A">
            <w:pPr>
              <w:keepNext/>
              <w:keepLines/>
              <w:spacing w:after="0"/>
              <w:rPr>
                <w:del w:id="45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46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EPRE ratio of PBCH to PBCH DMRS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C6749" w14:textId="207F2A68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47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48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dB</w:delText>
              </w:r>
            </w:del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32014" w14:textId="65129D5E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49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50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</w:tr>
      <w:tr w:rsidR="0090605A" w:rsidRPr="00C25669" w:rsidDel="00AA7654" w14:paraId="35A01BA4" w14:textId="310D15B1" w:rsidTr="0090605A">
        <w:trPr>
          <w:jc w:val="center"/>
          <w:del w:id="51" w:author="Niels Petrovic" w:date="2020-02-11T10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4E529" w14:textId="4ACEFC00" w:rsidR="0090605A" w:rsidRPr="00C25669" w:rsidDel="00AA7654" w:rsidRDefault="0090605A" w:rsidP="0090605A">
            <w:pPr>
              <w:keepNext/>
              <w:keepLines/>
              <w:spacing w:after="0"/>
              <w:rPr>
                <w:del w:id="52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53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EPRE ratio of PDCCH to SSS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82CE3" w14:textId="67615D7E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54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55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dB</w:delText>
              </w:r>
            </w:del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ED5E1" w14:textId="1CEFA802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56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57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</w:tr>
      <w:tr w:rsidR="0090605A" w:rsidRPr="00C25669" w:rsidDel="00AA7654" w14:paraId="729C3C03" w14:textId="10DAB0F1" w:rsidTr="0090605A">
        <w:trPr>
          <w:jc w:val="center"/>
          <w:del w:id="58" w:author="Niels Petrovic" w:date="2020-02-11T10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122A4" w14:textId="7E5B691C" w:rsidR="0090605A" w:rsidRPr="00C25669" w:rsidDel="00AA7654" w:rsidRDefault="0090605A" w:rsidP="0090605A">
            <w:pPr>
              <w:keepNext/>
              <w:keepLines/>
              <w:spacing w:after="0"/>
              <w:rPr>
                <w:del w:id="59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60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EPRE ratio of PDCCH to PDCCH DMRS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AD307" w14:textId="07B1C862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61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62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dB</w:delText>
              </w:r>
            </w:del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EB180" w14:textId="08D5E5B9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63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64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</w:tr>
      <w:tr w:rsidR="0090605A" w:rsidRPr="00C25669" w:rsidDel="00AA7654" w14:paraId="565280E0" w14:textId="6BC796DE" w:rsidTr="0090605A">
        <w:trPr>
          <w:jc w:val="center"/>
          <w:del w:id="65" w:author="Niels Petrovic" w:date="2020-02-11T10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727FD" w14:textId="3D25DC2D" w:rsidR="0090605A" w:rsidRPr="00C25669" w:rsidDel="00AA7654" w:rsidRDefault="0090605A" w:rsidP="0090605A">
            <w:pPr>
              <w:keepNext/>
              <w:keepLines/>
              <w:spacing w:after="0"/>
              <w:rPr>
                <w:del w:id="66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67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EPRE ratio of PDSCH to SSS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5FA24" w14:textId="7518A966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68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69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dB</w:delText>
              </w:r>
            </w:del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9F9D7" w14:textId="610A861B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70" w:author="Niels Petrovic" w:date="2020-02-11T10:48:00Z"/>
                <w:rFonts w:ascii="Arial" w:eastAsia="SimSun" w:hAnsi="Arial"/>
                <w:sz w:val="18"/>
                <w:lang w:eastAsia="zh-CN"/>
              </w:rPr>
            </w:pPr>
            <w:del w:id="71" w:author="Niels Petrovic" w:date="2020-02-11T10:48:00Z">
              <w:r w:rsidRPr="00C25669" w:rsidDel="00AA7654">
                <w:rPr>
                  <w:rFonts w:ascii="Arial" w:eastAsia="SimSun" w:hAnsi="Arial" w:hint="eastAsia"/>
                  <w:sz w:val="18"/>
                  <w:lang w:eastAsia="zh-CN"/>
                </w:rPr>
                <w:delText>0</w:delText>
              </w:r>
            </w:del>
          </w:p>
        </w:tc>
      </w:tr>
      <w:tr w:rsidR="0090605A" w:rsidRPr="00C25669" w:rsidDel="00AA7654" w14:paraId="3C5BB361" w14:textId="14E7D2A0" w:rsidTr="0090605A">
        <w:trPr>
          <w:jc w:val="center"/>
          <w:del w:id="72" w:author="Niels Petrovic" w:date="2020-02-11T10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6EE10" w14:textId="3A36D195" w:rsidR="0090605A" w:rsidRPr="00C25669" w:rsidDel="00AA7654" w:rsidRDefault="0090605A" w:rsidP="0090605A">
            <w:pPr>
              <w:keepNext/>
              <w:keepLines/>
              <w:spacing w:after="0"/>
              <w:rPr>
                <w:del w:id="73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74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EPRE ratio of PDSCH to PDSCH DMRS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7A9BE" w14:textId="4DB639FA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75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76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dB</w:delText>
              </w:r>
            </w:del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78DE8" w14:textId="0AA27179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77" w:author="Niels Petrovic" w:date="2020-02-11T10:48:00Z"/>
                <w:rFonts w:ascii="Arial" w:eastAsia="SimSun" w:hAnsi="Arial"/>
                <w:sz w:val="18"/>
                <w:lang w:eastAsia="zh-CN"/>
              </w:rPr>
            </w:pPr>
            <w:del w:id="78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zh-CN"/>
                </w:rPr>
                <w:delText>Test specific (Note 1)</w:delText>
              </w:r>
            </w:del>
          </w:p>
        </w:tc>
      </w:tr>
      <w:tr w:rsidR="0090605A" w:rsidRPr="00C25669" w:rsidDel="00AA7654" w14:paraId="5C8B1CFE" w14:textId="406D5AAF" w:rsidTr="0090605A">
        <w:trPr>
          <w:jc w:val="center"/>
          <w:del w:id="79" w:author="Niels Petrovic" w:date="2020-02-11T10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D6FA0" w14:textId="29D90219" w:rsidR="0090605A" w:rsidRPr="00C25669" w:rsidDel="00AA7654" w:rsidRDefault="0090605A" w:rsidP="0090605A">
            <w:pPr>
              <w:keepNext/>
              <w:keepLines/>
              <w:spacing w:after="0"/>
              <w:rPr>
                <w:del w:id="80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81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EPRE ratio of CSI-RS to SSS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0095E" w14:textId="748D5175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82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83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dB</w:delText>
              </w:r>
            </w:del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4367C" w14:textId="4402F492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84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85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</w:tr>
      <w:tr w:rsidR="0090605A" w:rsidRPr="00C25669" w:rsidDel="00AA7654" w14:paraId="06FE095C" w14:textId="7142912B" w:rsidTr="0090605A">
        <w:trPr>
          <w:jc w:val="center"/>
          <w:del w:id="86" w:author="Niels Petrovic" w:date="2020-02-11T10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43654" w14:textId="3A37FEA8" w:rsidR="0090605A" w:rsidRPr="00C25669" w:rsidDel="00AA7654" w:rsidRDefault="0090605A" w:rsidP="0090605A">
            <w:pPr>
              <w:keepNext/>
              <w:keepLines/>
              <w:spacing w:after="0"/>
              <w:rPr>
                <w:del w:id="87" w:author="Niels Petrovic" w:date="2020-02-11T10:48:00Z"/>
                <w:rFonts w:ascii="Arial" w:eastAsia="SimSun" w:hAnsi="Arial"/>
                <w:sz w:val="18"/>
                <w:lang w:val="en-US" w:eastAsia="ja-JP"/>
              </w:rPr>
            </w:pPr>
            <w:del w:id="88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EPRE ratio of OCNG to SSS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53099" w14:textId="2C3C2EBA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89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90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dB</w:delText>
              </w:r>
            </w:del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62FA1" w14:textId="7DF31391" w:rsidR="0090605A" w:rsidRPr="00C25669" w:rsidDel="00AA7654" w:rsidRDefault="0090605A" w:rsidP="0090605A">
            <w:pPr>
              <w:keepNext/>
              <w:keepLines/>
              <w:spacing w:after="0"/>
              <w:jc w:val="center"/>
              <w:rPr>
                <w:del w:id="91" w:author="Niels Petrovic" w:date="2020-02-11T10:48:00Z"/>
                <w:rFonts w:ascii="Arial" w:eastAsia="SimSun" w:hAnsi="Arial"/>
                <w:sz w:val="18"/>
                <w:lang w:eastAsia="ja-JP"/>
              </w:rPr>
            </w:pPr>
            <w:del w:id="92" w:author="Niels Petrovic" w:date="2020-02-11T10:48:00Z">
              <w:r w:rsidRPr="00C25669" w:rsidDel="00AA7654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</w:tr>
      <w:tr w:rsidR="0090605A" w:rsidRPr="00C25669" w:rsidDel="00AA7654" w14:paraId="243C1BA0" w14:textId="39956678" w:rsidTr="0090605A">
        <w:trPr>
          <w:jc w:val="center"/>
          <w:del w:id="93" w:author="Niels Petrovic" w:date="2020-02-11T10:48:00Z"/>
        </w:trPr>
        <w:tc>
          <w:tcPr>
            <w:tcW w:w="8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9C80A" w14:textId="4FE5AFC8" w:rsidR="0090605A" w:rsidRPr="00C25669" w:rsidDel="00AA7654" w:rsidRDefault="0090605A" w:rsidP="00DD4A96">
            <w:pPr>
              <w:pStyle w:val="TAN"/>
              <w:rPr>
                <w:del w:id="94" w:author="Niels Petrovic" w:date="2020-02-11T10:48:00Z"/>
                <w:lang w:eastAsia="ja-JP"/>
              </w:rPr>
            </w:pPr>
            <w:del w:id="95" w:author="Niels Petrovic" w:date="2020-02-11T10:48:00Z">
              <w:r w:rsidRPr="00C25669" w:rsidDel="00AA7654">
                <w:delText>Note 1:</w:delText>
              </w:r>
              <w:r w:rsidR="00E675FF" w:rsidRPr="00C25669" w:rsidDel="00AA7654">
                <w:rPr>
                  <w:lang w:eastAsia="zh-CN"/>
                </w:rPr>
                <w:tab/>
              </w:r>
              <w:r w:rsidRPr="00C25669" w:rsidDel="00AA7654">
                <w:rPr>
                  <w:lang w:eastAsia="ja-JP"/>
                </w:rPr>
                <w:delText>Value is derived from Table 4.1-1 in TS 38.214 [</w:delText>
              </w:r>
              <w:r w:rsidR="00DF77C1" w:rsidRPr="00C25669" w:rsidDel="00AA7654">
                <w:rPr>
                  <w:rFonts w:hint="eastAsia"/>
                  <w:lang w:eastAsia="zh-CN"/>
                </w:rPr>
                <w:delText>12</w:delText>
              </w:r>
              <w:r w:rsidRPr="00C25669" w:rsidDel="00AA7654">
                <w:rPr>
                  <w:lang w:eastAsia="ja-JP"/>
                </w:rPr>
                <w:delText xml:space="preserve">] based on </w:delText>
              </w:r>
              <w:r w:rsidR="00DD6E46" w:rsidRPr="00C25669" w:rsidDel="00AA7654">
                <w:rPr>
                  <w:rFonts w:eastAsia="SimSun"/>
                </w:rPr>
                <w:delText>"</w:delText>
              </w:r>
              <w:r w:rsidRPr="00C25669" w:rsidDel="00AA7654">
                <w:rPr>
                  <w:lang w:eastAsia="ja-JP"/>
                </w:rPr>
                <w:delText>Number of DM-RS CDM groups without data</w:delText>
              </w:r>
              <w:r w:rsidR="00DD6E46" w:rsidRPr="00C25669" w:rsidDel="00AA7654">
                <w:rPr>
                  <w:rFonts w:eastAsia="SimSun"/>
                </w:rPr>
                <w:delText>"</w:delText>
              </w:r>
              <w:r w:rsidRPr="00C25669" w:rsidDel="00AA7654">
                <w:rPr>
                  <w:lang w:eastAsia="ja-JP"/>
                </w:rPr>
                <w:delText xml:space="preserve"> and </w:delText>
              </w:r>
              <w:r w:rsidR="00DD6E46" w:rsidRPr="00C25669" w:rsidDel="00AA7654">
                <w:rPr>
                  <w:rFonts w:eastAsia="SimSun"/>
                </w:rPr>
                <w:delText>"</w:delText>
              </w:r>
              <w:r w:rsidRPr="00C25669" w:rsidDel="00AA7654">
                <w:rPr>
                  <w:lang w:eastAsia="ja-JP"/>
                </w:rPr>
                <w:delText>DMRS Type</w:delText>
              </w:r>
              <w:r w:rsidR="00DD6E46" w:rsidRPr="00C25669" w:rsidDel="00AA7654">
                <w:rPr>
                  <w:rFonts w:eastAsia="SimSun"/>
                </w:rPr>
                <w:delText>"</w:delText>
              </w:r>
              <w:r w:rsidRPr="00C25669" w:rsidDel="00AA7654">
                <w:rPr>
                  <w:lang w:eastAsia="ja-JP"/>
                </w:rPr>
                <w:delText xml:space="preserve"> parameters specified for each test</w:delText>
              </w:r>
            </w:del>
          </w:p>
        </w:tc>
      </w:tr>
    </w:tbl>
    <w:p w14:paraId="66B71B90" w14:textId="77777777" w:rsidR="00636DF2" w:rsidRPr="00C25669" w:rsidRDefault="00636DF2" w:rsidP="00636DF2">
      <w:pPr>
        <w:pStyle w:val="TH"/>
        <w:rPr>
          <w:ins w:id="96" w:author="Niels Petrovic" w:date="2020-02-11T11:00:00Z"/>
        </w:rPr>
      </w:pPr>
      <w:ins w:id="97" w:author="Niels Petrovic" w:date="2020-02-11T11:00:00Z">
        <w:r w:rsidRPr="00C25669">
          <w:t>Table C.</w:t>
        </w:r>
        <w:r w:rsidRPr="00C25669">
          <w:rPr>
            <w:rFonts w:hint="eastAsia"/>
          </w:rPr>
          <w:t>3</w:t>
        </w:r>
        <w:r w:rsidRPr="00C25669">
          <w:t>.1-1: Downlink Physical Channels transmitted during a connection (FDD and TDD)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948"/>
        <w:gridCol w:w="2029"/>
        <w:gridCol w:w="2763"/>
      </w:tblGrid>
      <w:tr w:rsidR="00AA7654" w14:paraId="1DCD837C" w14:textId="77777777" w:rsidTr="00AA7654">
        <w:trPr>
          <w:ins w:id="98" w:author="Niels Petrovic" w:date="2020-02-11T10:49:00Z"/>
        </w:trPr>
        <w:tc>
          <w:tcPr>
            <w:tcW w:w="4039" w:type="dxa"/>
          </w:tcPr>
          <w:p w14:paraId="3B8E6856" w14:textId="77777777" w:rsidR="00AA7654" w:rsidRPr="00B91A9F" w:rsidRDefault="00AA7654" w:rsidP="00AA7654">
            <w:pPr>
              <w:pStyle w:val="TAH"/>
              <w:rPr>
                <w:ins w:id="99" w:author="Niels Petrovic" w:date="2020-02-11T10:49:00Z"/>
                <w:lang w:val="en-US"/>
              </w:rPr>
            </w:pPr>
            <w:ins w:id="100" w:author="Niels Petrovic" w:date="2020-02-11T10:49:00Z">
              <w:r w:rsidRPr="00B91A9F">
                <w:rPr>
                  <w:lang w:val="en-US"/>
                </w:rPr>
                <w:t>Parameter</w:t>
              </w:r>
            </w:ins>
          </w:p>
        </w:tc>
        <w:tc>
          <w:tcPr>
            <w:tcW w:w="948" w:type="dxa"/>
          </w:tcPr>
          <w:p w14:paraId="6145818F" w14:textId="77777777" w:rsidR="00AA7654" w:rsidRPr="00B91A9F" w:rsidRDefault="00AA7654" w:rsidP="00AA7654">
            <w:pPr>
              <w:pStyle w:val="TAH"/>
              <w:rPr>
                <w:ins w:id="101" w:author="Niels Petrovic" w:date="2020-02-11T10:49:00Z"/>
                <w:lang w:val="en-US"/>
              </w:rPr>
            </w:pPr>
            <w:ins w:id="102" w:author="Niels Petrovic" w:date="2020-02-11T10:49:00Z">
              <w:r w:rsidRPr="00B91A9F">
                <w:rPr>
                  <w:lang w:val="en-US"/>
                </w:rPr>
                <w:t>Unit</w:t>
              </w:r>
            </w:ins>
          </w:p>
        </w:tc>
        <w:tc>
          <w:tcPr>
            <w:tcW w:w="2029" w:type="dxa"/>
          </w:tcPr>
          <w:p w14:paraId="42882E61" w14:textId="77777777" w:rsidR="00AA7654" w:rsidRPr="00B91A9F" w:rsidRDefault="00AA7654" w:rsidP="00AA7654">
            <w:pPr>
              <w:pStyle w:val="TAH"/>
              <w:rPr>
                <w:ins w:id="103" w:author="Niels Petrovic" w:date="2020-02-11T10:49:00Z"/>
                <w:lang w:val="en-US"/>
              </w:rPr>
            </w:pPr>
            <w:ins w:id="104" w:author="Niels Petrovic" w:date="2020-02-11T10:49:00Z">
              <w:r w:rsidRPr="00B91A9F">
                <w:rPr>
                  <w:lang w:val="en-US"/>
                </w:rPr>
                <w:t>Value before applying channel matrix</w:t>
              </w:r>
            </w:ins>
          </w:p>
        </w:tc>
        <w:tc>
          <w:tcPr>
            <w:tcW w:w="2763" w:type="dxa"/>
          </w:tcPr>
          <w:p w14:paraId="7D681A7F" w14:textId="77777777" w:rsidR="00AA7654" w:rsidRPr="00B91A9F" w:rsidRDefault="00AA7654" w:rsidP="00AA7654">
            <w:pPr>
              <w:pStyle w:val="TAH"/>
              <w:rPr>
                <w:ins w:id="105" w:author="Niels Petrovic" w:date="2020-02-11T10:49:00Z"/>
                <w:lang w:val="en-US"/>
              </w:rPr>
            </w:pPr>
            <w:ins w:id="106" w:author="Niels Petrovic" w:date="2020-02-11T10:49:00Z">
              <w:r w:rsidRPr="00B91A9F">
                <w:rPr>
                  <w:lang w:val="en-US"/>
                </w:rPr>
                <w:t>Mapping to antenna before applying  channel matrix</w:t>
              </w:r>
            </w:ins>
          </w:p>
        </w:tc>
      </w:tr>
      <w:tr w:rsidR="00AA7654" w14:paraId="1FEFB560" w14:textId="77777777" w:rsidTr="00AA7654">
        <w:trPr>
          <w:ins w:id="107" w:author="Niels Petrovic" w:date="2020-02-11T10:49:00Z"/>
        </w:trPr>
        <w:tc>
          <w:tcPr>
            <w:tcW w:w="4039" w:type="dxa"/>
          </w:tcPr>
          <w:p w14:paraId="7039DD92" w14:textId="77777777" w:rsidR="00AA7654" w:rsidRPr="00B91A9F" w:rsidRDefault="00AA7654" w:rsidP="00AA7654">
            <w:pPr>
              <w:pStyle w:val="TAL"/>
              <w:rPr>
                <w:ins w:id="108" w:author="Niels Petrovic" w:date="2020-02-11T10:49:00Z"/>
                <w:lang w:val="en-US"/>
              </w:rPr>
            </w:pPr>
            <w:ins w:id="109" w:author="Niels Petrovic" w:date="2020-02-11T10:49:00Z">
              <w:r w:rsidRPr="00B91A9F">
                <w:rPr>
                  <w:lang w:val="en-US"/>
                </w:rPr>
                <w:t>SSS transmit power</w:t>
              </w:r>
            </w:ins>
          </w:p>
        </w:tc>
        <w:tc>
          <w:tcPr>
            <w:tcW w:w="948" w:type="dxa"/>
          </w:tcPr>
          <w:p w14:paraId="76F62CB6" w14:textId="77777777" w:rsidR="00AA7654" w:rsidRPr="00B91A9F" w:rsidRDefault="00AA7654" w:rsidP="00AA7654">
            <w:pPr>
              <w:pStyle w:val="TAC"/>
              <w:rPr>
                <w:ins w:id="110" w:author="Niels Petrovic" w:date="2020-02-11T10:49:00Z"/>
                <w:lang w:val="en-US"/>
              </w:rPr>
            </w:pPr>
            <w:ins w:id="111" w:author="Niels Petrovic" w:date="2020-02-11T10:49:00Z">
              <w:r w:rsidRPr="00B91A9F">
                <w:rPr>
                  <w:lang w:val="en-US"/>
                </w:rPr>
                <w:t>W</w:t>
              </w:r>
            </w:ins>
          </w:p>
        </w:tc>
        <w:tc>
          <w:tcPr>
            <w:tcW w:w="2029" w:type="dxa"/>
          </w:tcPr>
          <w:p w14:paraId="5D1E39ED" w14:textId="77777777" w:rsidR="00AA7654" w:rsidRPr="00B91A9F" w:rsidRDefault="00AA7654" w:rsidP="00AA7654">
            <w:pPr>
              <w:pStyle w:val="TAC"/>
              <w:rPr>
                <w:ins w:id="112" w:author="Niels Petrovic" w:date="2020-02-11T10:49:00Z"/>
                <w:lang w:val="en-US"/>
              </w:rPr>
            </w:pPr>
            <w:ins w:id="113" w:author="Niels Petrovic" w:date="2020-02-11T10:49:00Z">
              <w:r w:rsidRPr="00B91A9F">
                <w:rPr>
                  <w:lang w:val="en-US"/>
                </w:rPr>
                <w:t>Test specific</w:t>
              </w:r>
            </w:ins>
          </w:p>
        </w:tc>
        <w:tc>
          <w:tcPr>
            <w:tcW w:w="2763" w:type="dxa"/>
          </w:tcPr>
          <w:p w14:paraId="6BA12405" w14:textId="77777777" w:rsidR="00AA7654" w:rsidRPr="00B91A9F" w:rsidRDefault="00AA7654" w:rsidP="00AA7654">
            <w:pPr>
              <w:pStyle w:val="TAL"/>
              <w:rPr>
                <w:ins w:id="114" w:author="Niels Petrovic" w:date="2020-02-11T10:49:00Z"/>
                <w:lang w:val="en-US"/>
              </w:rPr>
            </w:pPr>
          </w:p>
        </w:tc>
      </w:tr>
      <w:tr w:rsidR="00AA7654" w14:paraId="505DB3A3" w14:textId="77777777" w:rsidTr="00AA7654">
        <w:trPr>
          <w:ins w:id="115" w:author="Niels Petrovic" w:date="2020-02-11T10:49:00Z"/>
        </w:trPr>
        <w:tc>
          <w:tcPr>
            <w:tcW w:w="4039" w:type="dxa"/>
          </w:tcPr>
          <w:p w14:paraId="4A0DEA88" w14:textId="77777777" w:rsidR="00AA7654" w:rsidRPr="00B91A9F" w:rsidRDefault="00AA7654" w:rsidP="00AA7654">
            <w:pPr>
              <w:pStyle w:val="TAL"/>
              <w:rPr>
                <w:ins w:id="116" w:author="Niels Petrovic" w:date="2020-02-11T10:49:00Z"/>
                <w:lang w:val="en-US"/>
              </w:rPr>
            </w:pPr>
            <w:ins w:id="117" w:author="Niels Petrovic" w:date="2020-02-11T10:49:00Z">
              <w:r w:rsidRPr="00B91A9F">
                <w:rPr>
                  <w:lang w:val="en-US"/>
                </w:rPr>
                <w:t xml:space="preserve">EPRE ratio of PSS to SSS </w:t>
              </w:r>
            </w:ins>
          </w:p>
        </w:tc>
        <w:tc>
          <w:tcPr>
            <w:tcW w:w="948" w:type="dxa"/>
          </w:tcPr>
          <w:p w14:paraId="12EB4843" w14:textId="77777777" w:rsidR="00AA7654" w:rsidRPr="00B91A9F" w:rsidRDefault="00AA7654" w:rsidP="00AA7654">
            <w:pPr>
              <w:pStyle w:val="TAC"/>
              <w:rPr>
                <w:ins w:id="118" w:author="Niels Petrovic" w:date="2020-02-11T10:49:00Z"/>
                <w:lang w:val="en-US"/>
              </w:rPr>
            </w:pPr>
            <w:ins w:id="119" w:author="Niels Petrovic" w:date="2020-02-11T10:49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673FF88C" w14:textId="77777777" w:rsidR="00AA7654" w:rsidRPr="00B91A9F" w:rsidRDefault="00AA7654" w:rsidP="00AA7654">
            <w:pPr>
              <w:pStyle w:val="TAC"/>
              <w:rPr>
                <w:ins w:id="120" w:author="Niels Petrovic" w:date="2020-02-11T10:49:00Z"/>
                <w:lang w:val="en-US"/>
              </w:rPr>
            </w:pPr>
            <w:ins w:id="121" w:author="Niels Petrovic" w:date="2020-02-11T10:49:00Z">
              <w:r w:rsidRPr="00B91A9F">
                <w:rPr>
                  <w:lang w:val="en-US"/>
                </w:rPr>
                <w:t>0</w:t>
              </w:r>
            </w:ins>
          </w:p>
        </w:tc>
        <w:tc>
          <w:tcPr>
            <w:tcW w:w="2763" w:type="dxa"/>
            <w:vMerge w:val="restart"/>
          </w:tcPr>
          <w:p w14:paraId="1C2EF445" w14:textId="77777777" w:rsidR="00AA7654" w:rsidRPr="00B91A9F" w:rsidRDefault="00AA7654" w:rsidP="00AA7654">
            <w:pPr>
              <w:pStyle w:val="TAL"/>
              <w:rPr>
                <w:ins w:id="122" w:author="Niels Petrovic" w:date="2020-02-11T10:49:00Z"/>
                <w:lang w:val="en-US"/>
              </w:rPr>
            </w:pPr>
            <w:ins w:id="123" w:author="Niels Petrovic" w:date="2020-02-11T10:49:00Z">
              <w:r w:rsidRPr="00B91A9F">
                <w:rPr>
                  <w:lang w:val="en-US"/>
                </w:rPr>
                <w:t>PBCH transmitted over Single antenna</w:t>
              </w:r>
            </w:ins>
          </w:p>
        </w:tc>
      </w:tr>
      <w:tr w:rsidR="00AA7654" w14:paraId="38E86554" w14:textId="77777777" w:rsidTr="00AA7654">
        <w:trPr>
          <w:ins w:id="124" w:author="Niels Petrovic" w:date="2020-02-11T10:49:00Z"/>
        </w:trPr>
        <w:tc>
          <w:tcPr>
            <w:tcW w:w="4039" w:type="dxa"/>
          </w:tcPr>
          <w:p w14:paraId="35C15360" w14:textId="77777777" w:rsidR="00AA7654" w:rsidRPr="00B91A9F" w:rsidRDefault="00AA7654" w:rsidP="00AA7654">
            <w:pPr>
              <w:pStyle w:val="TAL"/>
              <w:rPr>
                <w:ins w:id="125" w:author="Niels Petrovic" w:date="2020-02-11T10:49:00Z"/>
                <w:lang w:val="en-US"/>
              </w:rPr>
            </w:pPr>
            <w:ins w:id="126" w:author="Niels Petrovic" w:date="2020-02-11T10:49:00Z">
              <w:r w:rsidRPr="00B91A9F">
                <w:rPr>
                  <w:lang w:val="en-US"/>
                </w:rPr>
                <w:t>EPRE ratio of PBCH to SSS</w:t>
              </w:r>
            </w:ins>
          </w:p>
        </w:tc>
        <w:tc>
          <w:tcPr>
            <w:tcW w:w="948" w:type="dxa"/>
          </w:tcPr>
          <w:p w14:paraId="54A85793" w14:textId="77777777" w:rsidR="00AA7654" w:rsidRPr="00B91A9F" w:rsidRDefault="00AA7654" w:rsidP="00AA7654">
            <w:pPr>
              <w:pStyle w:val="TAC"/>
              <w:rPr>
                <w:ins w:id="127" w:author="Niels Petrovic" w:date="2020-02-11T10:49:00Z"/>
                <w:lang w:val="en-US"/>
              </w:rPr>
            </w:pPr>
            <w:ins w:id="128" w:author="Niels Petrovic" w:date="2020-02-11T10:49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59348A1A" w14:textId="77777777" w:rsidR="00AA7654" w:rsidRPr="00B91A9F" w:rsidRDefault="00AA7654" w:rsidP="00AA7654">
            <w:pPr>
              <w:pStyle w:val="TAC"/>
              <w:rPr>
                <w:ins w:id="129" w:author="Niels Petrovic" w:date="2020-02-11T10:49:00Z"/>
                <w:lang w:val="en-US"/>
              </w:rPr>
            </w:pPr>
            <w:ins w:id="130" w:author="Niels Petrovic" w:date="2020-02-11T10:49:00Z">
              <w:r w:rsidRPr="00B91A9F">
                <w:rPr>
                  <w:lang w:val="en-US"/>
                </w:rPr>
                <w:t>0</w:t>
              </w:r>
            </w:ins>
          </w:p>
        </w:tc>
        <w:tc>
          <w:tcPr>
            <w:tcW w:w="2763" w:type="dxa"/>
            <w:vMerge/>
          </w:tcPr>
          <w:p w14:paraId="4FA2F045" w14:textId="77777777" w:rsidR="00AA7654" w:rsidRPr="00B91A9F" w:rsidRDefault="00AA7654" w:rsidP="00AA7654">
            <w:pPr>
              <w:pStyle w:val="TAL"/>
              <w:rPr>
                <w:ins w:id="131" w:author="Niels Petrovic" w:date="2020-02-11T10:49:00Z"/>
                <w:lang w:val="en-US"/>
              </w:rPr>
            </w:pPr>
          </w:p>
        </w:tc>
      </w:tr>
      <w:tr w:rsidR="00AA7654" w14:paraId="28E97745" w14:textId="77777777" w:rsidTr="00AA7654">
        <w:trPr>
          <w:ins w:id="132" w:author="Niels Petrovic" w:date="2020-02-11T10:49:00Z"/>
        </w:trPr>
        <w:tc>
          <w:tcPr>
            <w:tcW w:w="4039" w:type="dxa"/>
          </w:tcPr>
          <w:p w14:paraId="46840E53" w14:textId="77777777" w:rsidR="00AA7654" w:rsidRPr="00B91A9F" w:rsidRDefault="00AA7654" w:rsidP="00AA7654">
            <w:pPr>
              <w:pStyle w:val="TAL"/>
              <w:rPr>
                <w:ins w:id="133" w:author="Niels Petrovic" w:date="2020-02-11T10:49:00Z"/>
                <w:lang w:val="en-US"/>
              </w:rPr>
            </w:pPr>
            <w:ins w:id="134" w:author="Niels Petrovic" w:date="2020-02-11T10:49:00Z">
              <w:r w:rsidRPr="00B91A9F">
                <w:rPr>
                  <w:lang w:val="en-US"/>
                </w:rPr>
                <w:t>EPRE ratio of PBCH to PBCH DMRS</w:t>
              </w:r>
            </w:ins>
          </w:p>
        </w:tc>
        <w:tc>
          <w:tcPr>
            <w:tcW w:w="948" w:type="dxa"/>
          </w:tcPr>
          <w:p w14:paraId="53265294" w14:textId="77777777" w:rsidR="00AA7654" w:rsidRPr="00B91A9F" w:rsidRDefault="00AA7654" w:rsidP="00AA7654">
            <w:pPr>
              <w:pStyle w:val="TAC"/>
              <w:rPr>
                <w:ins w:id="135" w:author="Niels Petrovic" w:date="2020-02-11T10:49:00Z"/>
                <w:lang w:val="en-US"/>
              </w:rPr>
            </w:pPr>
            <w:ins w:id="136" w:author="Niels Petrovic" w:date="2020-02-11T10:49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003ADC19" w14:textId="77777777" w:rsidR="00AA7654" w:rsidRPr="00B91A9F" w:rsidRDefault="00AA7654" w:rsidP="00AA7654">
            <w:pPr>
              <w:pStyle w:val="TAC"/>
              <w:rPr>
                <w:ins w:id="137" w:author="Niels Petrovic" w:date="2020-02-11T10:49:00Z"/>
                <w:lang w:val="en-US"/>
              </w:rPr>
            </w:pPr>
            <w:ins w:id="138" w:author="Niels Petrovic" w:date="2020-02-11T10:49:00Z">
              <w:r w:rsidRPr="00B91A9F">
                <w:rPr>
                  <w:lang w:val="en-US"/>
                </w:rPr>
                <w:t>0</w:t>
              </w:r>
            </w:ins>
          </w:p>
        </w:tc>
        <w:tc>
          <w:tcPr>
            <w:tcW w:w="2763" w:type="dxa"/>
            <w:vMerge/>
          </w:tcPr>
          <w:p w14:paraId="6D1A66DF" w14:textId="77777777" w:rsidR="00AA7654" w:rsidRPr="00B91A9F" w:rsidRDefault="00AA7654" w:rsidP="00AA7654">
            <w:pPr>
              <w:pStyle w:val="TAL"/>
              <w:rPr>
                <w:ins w:id="139" w:author="Niels Petrovic" w:date="2020-02-11T10:49:00Z"/>
                <w:lang w:val="en-US"/>
              </w:rPr>
            </w:pPr>
          </w:p>
        </w:tc>
      </w:tr>
      <w:tr w:rsidR="00AA7654" w14:paraId="31C72393" w14:textId="77777777" w:rsidTr="00AA7654">
        <w:trPr>
          <w:ins w:id="140" w:author="Niels Petrovic" w:date="2020-02-11T10:49:00Z"/>
        </w:trPr>
        <w:tc>
          <w:tcPr>
            <w:tcW w:w="4039" w:type="dxa"/>
          </w:tcPr>
          <w:p w14:paraId="1F91567A" w14:textId="77777777" w:rsidR="00AA7654" w:rsidRPr="00B91A9F" w:rsidRDefault="00AA7654" w:rsidP="00AA7654">
            <w:pPr>
              <w:pStyle w:val="TAL"/>
              <w:rPr>
                <w:ins w:id="141" w:author="Niels Petrovic" w:date="2020-02-11T10:49:00Z"/>
                <w:lang w:val="en-US"/>
              </w:rPr>
            </w:pPr>
            <w:ins w:id="142" w:author="Niels Petrovic" w:date="2020-02-11T10:49:00Z">
              <w:r w:rsidRPr="00B91A9F">
                <w:rPr>
                  <w:lang w:val="en-US"/>
                </w:rPr>
                <w:t>EPRE ratio of PDCCH to SSS</w:t>
              </w:r>
            </w:ins>
          </w:p>
        </w:tc>
        <w:tc>
          <w:tcPr>
            <w:tcW w:w="948" w:type="dxa"/>
          </w:tcPr>
          <w:p w14:paraId="25AF59F1" w14:textId="77777777" w:rsidR="00AA7654" w:rsidRPr="00B91A9F" w:rsidRDefault="00AA7654" w:rsidP="00AA7654">
            <w:pPr>
              <w:pStyle w:val="TAC"/>
              <w:rPr>
                <w:ins w:id="143" w:author="Niels Petrovic" w:date="2020-02-11T10:49:00Z"/>
                <w:lang w:val="en-US"/>
              </w:rPr>
            </w:pPr>
            <w:ins w:id="144" w:author="Niels Petrovic" w:date="2020-02-11T10:49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531A414D" w14:textId="77777777" w:rsidR="00AA7654" w:rsidRPr="00B91A9F" w:rsidRDefault="00AA7654" w:rsidP="00AA7654">
            <w:pPr>
              <w:pStyle w:val="TAC"/>
              <w:rPr>
                <w:ins w:id="145" w:author="Niels Petrovic" w:date="2020-02-11T10:49:00Z"/>
                <w:lang w:val="en-US"/>
              </w:rPr>
            </w:pPr>
            <w:ins w:id="146" w:author="Niels Petrovic" w:date="2020-02-11T10:49:00Z">
              <w:r w:rsidRPr="00B91A9F">
                <w:rPr>
                  <w:lang w:val="en-US"/>
                </w:rPr>
                <w:t>0</w:t>
              </w:r>
            </w:ins>
          </w:p>
        </w:tc>
        <w:tc>
          <w:tcPr>
            <w:tcW w:w="2763" w:type="dxa"/>
            <w:vMerge w:val="restart"/>
          </w:tcPr>
          <w:p w14:paraId="3147FD24" w14:textId="77777777" w:rsidR="00AA7654" w:rsidRPr="00B91A9F" w:rsidRDefault="00AA7654" w:rsidP="00AA7654">
            <w:pPr>
              <w:pStyle w:val="TAL"/>
              <w:rPr>
                <w:ins w:id="147" w:author="Niels Petrovic" w:date="2020-02-11T10:49:00Z"/>
                <w:lang w:val="en-US"/>
              </w:rPr>
            </w:pPr>
            <w:ins w:id="148" w:author="Niels Petrovic" w:date="2020-02-11T10:49:00Z">
              <w:r w:rsidRPr="00B91A9F">
                <w:rPr>
                  <w:lang w:val="en-US"/>
                </w:rPr>
                <w:t>PDCCH transmitted over same antenna as PBCH</w:t>
              </w:r>
            </w:ins>
          </w:p>
        </w:tc>
      </w:tr>
      <w:tr w:rsidR="00AA7654" w14:paraId="199B54FE" w14:textId="77777777" w:rsidTr="00AA7654">
        <w:trPr>
          <w:ins w:id="149" w:author="Niels Petrovic" w:date="2020-02-11T10:49:00Z"/>
        </w:trPr>
        <w:tc>
          <w:tcPr>
            <w:tcW w:w="4039" w:type="dxa"/>
          </w:tcPr>
          <w:p w14:paraId="3FAC7B8B" w14:textId="77777777" w:rsidR="00AA7654" w:rsidRPr="00B91A9F" w:rsidRDefault="00AA7654" w:rsidP="00AA7654">
            <w:pPr>
              <w:pStyle w:val="TAL"/>
              <w:rPr>
                <w:ins w:id="150" w:author="Niels Petrovic" w:date="2020-02-11T10:49:00Z"/>
                <w:lang w:val="en-US"/>
              </w:rPr>
            </w:pPr>
            <w:ins w:id="151" w:author="Niels Petrovic" w:date="2020-02-11T10:49:00Z">
              <w:r w:rsidRPr="00B91A9F">
                <w:rPr>
                  <w:lang w:val="en-US"/>
                </w:rPr>
                <w:t>EPRE ratio of PDCCH to PDCCH DMRS</w:t>
              </w:r>
            </w:ins>
          </w:p>
        </w:tc>
        <w:tc>
          <w:tcPr>
            <w:tcW w:w="948" w:type="dxa"/>
          </w:tcPr>
          <w:p w14:paraId="570C65BA" w14:textId="77777777" w:rsidR="00AA7654" w:rsidRPr="00B91A9F" w:rsidRDefault="00AA7654" w:rsidP="00AA7654">
            <w:pPr>
              <w:pStyle w:val="TAC"/>
              <w:rPr>
                <w:ins w:id="152" w:author="Niels Petrovic" w:date="2020-02-11T10:49:00Z"/>
                <w:lang w:val="en-US"/>
              </w:rPr>
            </w:pPr>
            <w:ins w:id="153" w:author="Niels Petrovic" w:date="2020-02-11T10:49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11A76F6F" w14:textId="77777777" w:rsidR="00AA7654" w:rsidRPr="00B91A9F" w:rsidRDefault="00AA7654" w:rsidP="00AA7654">
            <w:pPr>
              <w:pStyle w:val="TAC"/>
              <w:rPr>
                <w:ins w:id="154" w:author="Niels Petrovic" w:date="2020-02-11T10:49:00Z"/>
                <w:lang w:val="en-US"/>
              </w:rPr>
            </w:pPr>
            <w:ins w:id="155" w:author="Niels Petrovic" w:date="2020-02-11T10:49:00Z">
              <w:r w:rsidRPr="00B91A9F">
                <w:rPr>
                  <w:lang w:val="en-US"/>
                </w:rPr>
                <w:t>0</w:t>
              </w:r>
            </w:ins>
          </w:p>
        </w:tc>
        <w:tc>
          <w:tcPr>
            <w:tcW w:w="2763" w:type="dxa"/>
            <w:vMerge/>
          </w:tcPr>
          <w:p w14:paraId="5F6AA726" w14:textId="77777777" w:rsidR="00AA7654" w:rsidRPr="00B91A9F" w:rsidRDefault="00AA7654" w:rsidP="00AA7654">
            <w:pPr>
              <w:pStyle w:val="TAL"/>
              <w:rPr>
                <w:ins w:id="156" w:author="Niels Petrovic" w:date="2020-02-11T10:49:00Z"/>
                <w:lang w:val="en-US"/>
              </w:rPr>
            </w:pPr>
          </w:p>
        </w:tc>
      </w:tr>
      <w:tr w:rsidR="00AA7654" w14:paraId="7DAC4484" w14:textId="77777777" w:rsidTr="00AA7654">
        <w:trPr>
          <w:ins w:id="157" w:author="Niels Petrovic" w:date="2020-02-11T10:49:00Z"/>
        </w:trPr>
        <w:tc>
          <w:tcPr>
            <w:tcW w:w="4039" w:type="dxa"/>
          </w:tcPr>
          <w:p w14:paraId="7718553C" w14:textId="77777777" w:rsidR="00AA7654" w:rsidRPr="00B91A9F" w:rsidRDefault="00AA7654" w:rsidP="00AA7654">
            <w:pPr>
              <w:pStyle w:val="TAL"/>
              <w:rPr>
                <w:ins w:id="158" w:author="Niels Petrovic" w:date="2020-02-11T10:49:00Z"/>
                <w:lang w:val="en-US"/>
              </w:rPr>
            </w:pPr>
            <w:ins w:id="159" w:author="Niels Petrovic" w:date="2020-02-11T10:49:00Z">
              <w:r w:rsidRPr="00B91A9F">
                <w:rPr>
                  <w:lang w:val="en-US"/>
                </w:rPr>
                <w:t xml:space="preserve">EPRE ratio of PDSCH DMRS to SSS                      </w:t>
              </w:r>
            </w:ins>
          </w:p>
        </w:tc>
        <w:tc>
          <w:tcPr>
            <w:tcW w:w="948" w:type="dxa"/>
          </w:tcPr>
          <w:p w14:paraId="7B8ACB24" w14:textId="77777777" w:rsidR="00AA7654" w:rsidRPr="00B91A9F" w:rsidRDefault="00AA7654" w:rsidP="00AA7654">
            <w:pPr>
              <w:pStyle w:val="TAC"/>
              <w:rPr>
                <w:ins w:id="160" w:author="Niels Petrovic" w:date="2020-02-11T10:49:00Z"/>
                <w:lang w:val="en-US"/>
              </w:rPr>
            </w:pPr>
            <w:ins w:id="161" w:author="Niels Petrovic" w:date="2020-02-11T10:49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16A01719" w14:textId="77777777" w:rsidR="00AA7654" w:rsidRPr="00B91A9F" w:rsidRDefault="00AA7654" w:rsidP="00AA7654">
            <w:pPr>
              <w:pStyle w:val="TAC"/>
              <w:rPr>
                <w:ins w:id="162" w:author="Niels Petrovic" w:date="2020-02-11T10:49:00Z"/>
                <w:lang w:val="en-US"/>
              </w:rPr>
            </w:pPr>
            <w:ins w:id="163" w:author="Niels Petrovic" w:date="2020-02-11T10:49:00Z">
              <w:r w:rsidRPr="00B91A9F">
                <w:rPr>
                  <w:lang w:val="en-US"/>
                </w:rPr>
                <w:t>Test specific</w:t>
              </w:r>
            </w:ins>
          </w:p>
        </w:tc>
        <w:tc>
          <w:tcPr>
            <w:tcW w:w="2763" w:type="dxa"/>
            <w:vMerge w:val="restart"/>
          </w:tcPr>
          <w:p w14:paraId="16A2C6AB" w14:textId="77777777" w:rsidR="00AA7654" w:rsidRPr="00B91A9F" w:rsidRDefault="00AA7654" w:rsidP="00AA7654">
            <w:pPr>
              <w:pStyle w:val="TAL"/>
              <w:rPr>
                <w:ins w:id="164" w:author="Niels Petrovic" w:date="2020-02-11T10:49:00Z"/>
                <w:lang w:val="en-US"/>
              </w:rPr>
            </w:pPr>
            <w:ins w:id="165" w:author="Niels Petrovic" w:date="2020-02-11T10:49:00Z">
              <w:r w:rsidRPr="00B91A9F">
                <w:rPr>
                  <w:lang w:val="en-US"/>
                </w:rPr>
                <w:t>TC specific</w:t>
              </w:r>
            </w:ins>
          </w:p>
        </w:tc>
      </w:tr>
      <w:tr w:rsidR="00AA7654" w14:paraId="2FDF8D34" w14:textId="77777777" w:rsidTr="00AA7654">
        <w:trPr>
          <w:ins w:id="166" w:author="Niels Petrovic" w:date="2020-02-11T10:49:00Z"/>
        </w:trPr>
        <w:tc>
          <w:tcPr>
            <w:tcW w:w="4039" w:type="dxa"/>
          </w:tcPr>
          <w:p w14:paraId="54CD7736" w14:textId="77777777" w:rsidR="00AA7654" w:rsidRPr="00B91A9F" w:rsidRDefault="00AA7654" w:rsidP="00AA7654">
            <w:pPr>
              <w:pStyle w:val="TAL"/>
              <w:rPr>
                <w:ins w:id="167" w:author="Niels Petrovic" w:date="2020-02-11T10:49:00Z"/>
                <w:lang w:val="en-US"/>
              </w:rPr>
            </w:pPr>
            <w:ins w:id="168" w:author="Niels Petrovic" w:date="2020-02-11T10:49:00Z">
              <w:r w:rsidRPr="00B91A9F">
                <w:rPr>
                  <w:lang w:val="en-US"/>
                </w:rPr>
                <w:t xml:space="preserve">EPRE ratio of PDSCH to PDSCH DMRS </w:t>
              </w:r>
            </w:ins>
          </w:p>
        </w:tc>
        <w:tc>
          <w:tcPr>
            <w:tcW w:w="948" w:type="dxa"/>
          </w:tcPr>
          <w:p w14:paraId="696324D0" w14:textId="77777777" w:rsidR="00AA7654" w:rsidRPr="00B91A9F" w:rsidRDefault="00AA7654" w:rsidP="00AA7654">
            <w:pPr>
              <w:pStyle w:val="TAC"/>
              <w:rPr>
                <w:ins w:id="169" w:author="Niels Petrovic" w:date="2020-02-11T10:49:00Z"/>
                <w:lang w:val="en-US"/>
              </w:rPr>
            </w:pPr>
            <w:ins w:id="170" w:author="Niels Petrovic" w:date="2020-02-11T10:49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1B88235F" w14:textId="77777777" w:rsidR="00AA7654" w:rsidRPr="00B91A9F" w:rsidRDefault="00AA7654" w:rsidP="00AA7654">
            <w:pPr>
              <w:pStyle w:val="TAC"/>
              <w:rPr>
                <w:ins w:id="171" w:author="Niels Petrovic" w:date="2020-02-11T10:49:00Z"/>
                <w:lang w:val="en-US"/>
              </w:rPr>
            </w:pPr>
            <w:ins w:id="172" w:author="Niels Petrovic" w:date="2020-02-11T10:49:00Z">
              <w:r>
                <w:rPr>
                  <w:lang w:val="en-US"/>
                </w:rPr>
                <w:t>Test specific</w:t>
              </w:r>
              <w:r w:rsidRPr="00B91A9F">
                <w:rPr>
                  <w:lang w:val="en-US"/>
                </w:rPr>
                <w:t xml:space="preserve"> (Note 1)</w:t>
              </w:r>
            </w:ins>
          </w:p>
        </w:tc>
        <w:tc>
          <w:tcPr>
            <w:tcW w:w="2763" w:type="dxa"/>
            <w:vMerge/>
          </w:tcPr>
          <w:p w14:paraId="50C1A4E4" w14:textId="77777777" w:rsidR="00AA7654" w:rsidRPr="00B91A9F" w:rsidRDefault="00AA7654" w:rsidP="00AA7654">
            <w:pPr>
              <w:pStyle w:val="TAL"/>
              <w:rPr>
                <w:ins w:id="173" w:author="Niels Petrovic" w:date="2020-02-11T10:49:00Z"/>
                <w:lang w:val="en-US"/>
              </w:rPr>
            </w:pPr>
          </w:p>
        </w:tc>
      </w:tr>
      <w:tr w:rsidR="00AA7654" w14:paraId="4D95E2A1" w14:textId="77777777" w:rsidTr="00AA7654">
        <w:trPr>
          <w:ins w:id="174" w:author="Niels Petrovic" w:date="2020-02-11T10:49:00Z"/>
        </w:trPr>
        <w:tc>
          <w:tcPr>
            <w:tcW w:w="4039" w:type="dxa"/>
          </w:tcPr>
          <w:p w14:paraId="2E38DD95" w14:textId="77777777" w:rsidR="00AA7654" w:rsidRPr="00B91A9F" w:rsidRDefault="00AA7654" w:rsidP="00AA7654">
            <w:pPr>
              <w:pStyle w:val="TAL"/>
              <w:rPr>
                <w:ins w:id="175" w:author="Niels Petrovic" w:date="2020-02-11T10:49:00Z"/>
                <w:lang w:val="en-US"/>
              </w:rPr>
            </w:pPr>
            <w:ins w:id="176" w:author="Niels Petrovic" w:date="2020-02-11T10:49:00Z">
              <w:r w:rsidRPr="00B91A9F">
                <w:rPr>
                  <w:lang w:val="en-US"/>
                </w:rPr>
                <w:t>EPRE ratio of CSI-RS to SSS</w:t>
              </w:r>
            </w:ins>
          </w:p>
        </w:tc>
        <w:tc>
          <w:tcPr>
            <w:tcW w:w="948" w:type="dxa"/>
          </w:tcPr>
          <w:p w14:paraId="569960DD" w14:textId="77777777" w:rsidR="00AA7654" w:rsidRPr="00B91A9F" w:rsidRDefault="00AA7654" w:rsidP="00AA7654">
            <w:pPr>
              <w:pStyle w:val="TAC"/>
              <w:rPr>
                <w:ins w:id="177" w:author="Niels Petrovic" w:date="2020-02-11T10:49:00Z"/>
                <w:lang w:val="en-US"/>
              </w:rPr>
            </w:pPr>
            <w:ins w:id="178" w:author="Niels Petrovic" w:date="2020-02-11T10:49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5525DFEA" w14:textId="77777777" w:rsidR="00AA7654" w:rsidRPr="00B91A9F" w:rsidRDefault="00AA7654" w:rsidP="00AA7654">
            <w:pPr>
              <w:pStyle w:val="TAC"/>
              <w:rPr>
                <w:ins w:id="179" w:author="Niels Petrovic" w:date="2020-02-11T10:49:00Z"/>
                <w:lang w:val="en-US"/>
              </w:rPr>
            </w:pPr>
            <w:ins w:id="180" w:author="Niels Petrovic" w:date="2020-02-11T10:49:00Z">
              <w:r w:rsidRPr="00B91A9F">
                <w:rPr>
                  <w:lang w:val="en-US"/>
                </w:rPr>
                <w:t>Test specific (Note 2)</w:t>
              </w:r>
            </w:ins>
          </w:p>
        </w:tc>
        <w:tc>
          <w:tcPr>
            <w:tcW w:w="2763" w:type="dxa"/>
          </w:tcPr>
          <w:p w14:paraId="290C07D9" w14:textId="77777777" w:rsidR="00AA7654" w:rsidRPr="00B91A9F" w:rsidRDefault="00AA7654" w:rsidP="00AA7654">
            <w:pPr>
              <w:pStyle w:val="TAL"/>
              <w:rPr>
                <w:ins w:id="181" w:author="Niels Petrovic" w:date="2020-02-11T10:49:00Z"/>
                <w:lang w:val="en-US"/>
              </w:rPr>
            </w:pPr>
            <w:ins w:id="182" w:author="Niels Petrovic" w:date="2020-02-11T10:49:00Z">
              <w:r w:rsidRPr="00B91A9F">
                <w:rPr>
                  <w:lang w:val="en-US"/>
                </w:rPr>
                <w:t>TC specific</w:t>
              </w:r>
            </w:ins>
          </w:p>
        </w:tc>
      </w:tr>
      <w:tr w:rsidR="00AA7654" w14:paraId="321B081C" w14:textId="77777777" w:rsidTr="00AA7654">
        <w:trPr>
          <w:ins w:id="183" w:author="Niels Petrovic" w:date="2020-02-11T10:49:00Z"/>
        </w:trPr>
        <w:tc>
          <w:tcPr>
            <w:tcW w:w="4039" w:type="dxa"/>
          </w:tcPr>
          <w:p w14:paraId="0A240951" w14:textId="77777777" w:rsidR="00AA7654" w:rsidRPr="00B91A9F" w:rsidRDefault="00AA7654" w:rsidP="00AA7654">
            <w:pPr>
              <w:pStyle w:val="TAL"/>
              <w:rPr>
                <w:ins w:id="184" w:author="Niels Petrovic" w:date="2020-02-11T10:49:00Z"/>
                <w:lang w:val="en-US"/>
              </w:rPr>
            </w:pPr>
            <w:ins w:id="185" w:author="Niels Petrovic" w:date="2020-02-11T10:49:00Z">
              <w:r w:rsidRPr="00B91A9F">
                <w:rPr>
                  <w:lang w:val="en-US"/>
                </w:rPr>
                <w:t>EPRE ratio of PDSCH OCNG to SSS</w:t>
              </w:r>
            </w:ins>
          </w:p>
        </w:tc>
        <w:tc>
          <w:tcPr>
            <w:tcW w:w="948" w:type="dxa"/>
          </w:tcPr>
          <w:p w14:paraId="23861F33" w14:textId="77777777" w:rsidR="00AA7654" w:rsidRPr="00B91A9F" w:rsidRDefault="00AA7654" w:rsidP="00AA7654">
            <w:pPr>
              <w:pStyle w:val="TAC"/>
              <w:rPr>
                <w:ins w:id="186" w:author="Niels Petrovic" w:date="2020-02-11T10:49:00Z"/>
                <w:lang w:val="en-US"/>
              </w:rPr>
            </w:pPr>
            <w:ins w:id="187" w:author="Niels Petrovic" w:date="2020-02-11T10:49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6B67B8E6" w14:textId="77777777" w:rsidR="00AA7654" w:rsidRPr="00B91A9F" w:rsidRDefault="00AA7654" w:rsidP="00AA7654">
            <w:pPr>
              <w:pStyle w:val="TAC"/>
              <w:rPr>
                <w:ins w:id="188" w:author="Niels Petrovic" w:date="2020-02-11T10:49:00Z"/>
                <w:lang w:val="en-US"/>
              </w:rPr>
            </w:pPr>
            <w:ins w:id="189" w:author="Niels Petrovic" w:date="2020-02-11T10:49:00Z">
              <w:r w:rsidRPr="00B91A9F">
                <w:rPr>
                  <w:lang w:val="en-US"/>
                </w:rPr>
                <w:t>Test specific (Note 3)</w:t>
              </w:r>
            </w:ins>
          </w:p>
        </w:tc>
        <w:tc>
          <w:tcPr>
            <w:tcW w:w="2763" w:type="dxa"/>
          </w:tcPr>
          <w:p w14:paraId="052D3370" w14:textId="77777777" w:rsidR="00AA7654" w:rsidRPr="00B91A9F" w:rsidRDefault="00AA7654" w:rsidP="00AA7654">
            <w:pPr>
              <w:pStyle w:val="TAL"/>
              <w:rPr>
                <w:ins w:id="190" w:author="Niels Petrovic" w:date="2020-02-11T10:49:00Z"/>
                <w:lang w:val="en-US"/>
              </w:rPr>
            </w:pPr>
            <w:ins w:id="191" w:author="Niels Petrovic" w:date="2020-02-11T10:49:00Z">
              <w:r w:rsidRPr="00B91A9F">
                <w:rPr>
                  <w:lang w:val="en-US"/>
                </w:rPr>
                <w:t>TC specific</w:t>
              </w:r>
            </w:ins>
          </w:p>
        </w:tc>
      </w:tr>
      <w:tr w:rsidR="00AA7654" w14:paraId="1199FAB7" w14:textId="77777777" w:rsidTr="00AA7654">
        <w:trPr>
          <w:ins w:id="192" w:author="Niels Petrovic" w:date="2020-02-11T10:49:00Z"/>
        </w:trPr>
        <w:tc>
          <w:tcPr>
            <w:tcW w:w="4039" w:type="dxa"/>
          </w:tcPr>
          <w:p w14:paraId="5212EB65" w14:textId="77777777" w:rsidR="00AA7654" w:rsidRPr="00B91A9F" w:rsidRDefault="00AA7654" w:rsidP="00AA7654">
            <w:pPr>
              <w:pStyle w:val="TAL"/>
              <w:rPr>
                <w:ins w:id="193" w:author="Niels Petrovic" w:date="2020-02-11T10:49:00Z"/>
                <w:lang w:val="en-US"/>
              </w:rPr>
            </w:pPr>
            <w:ins w:id="194" w:author="Niels Petrovic" w:date="2020-02-11T10:49:00Z">
              <w:r w:rsidRPr="00B91A9F">
                <w:rPr>
                  <w:lang w:val="en-US"/>
                </w:rPr>
                <w:t>EPRE ratio of PDCCH OCNG to SSS</w:t>
              </w:r>
            </w:ins>
          </w:p>
        </w:tc>
        <w:tc>
          <w:tcPr>
            <w:tcW w:w="948" w:type="dxa"/>
          </w:tcPr>
          <w:p w14:paraId="3ADD57A3" w14:textId="77777777" w:rsidR="00AA7654" w:rsidRPr="00B91A9F" w:rsidRDefault="00AA7654" w:rsidP="00AA7654">
            <w:pPr>
              <w:pStyle w:val="TAC"/>
              <w:rPr>
                <w:ins w:id="195" w:author="Niels Petrovic" w:date="2020-02-11T10:49:00Z"/>
                <w:lang w:val="en-US"/>
              </w:rPr>
            </w:pPr>
            <w:ins w:id="196" w:author="Niels Petrovic" w:date="2020-02-11T10:49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5877C8CD" w14:textId="77777777" w:rsidR="00AA7654" w:rsidRPr="00B91A9F" w:rsidRDefault="00AA7654" w:rsidP="00AA7654">
            <w:pPr>
              <w:pStyle w:val="TAC"/>
              <w:rPr>
                <w:ins w:id="197" w:author="Niels Petrovic" w:date="2020-02-11T10:49:00Z"/>
                <w:lang w:val="en-US"/>
              </w:rPr>
            </w:pPr>
            <w:ins w:id="198" w:author="Niels Petrovic" w:date="2020-02-11T10:49:00Z">
              <w:r w:rsidRPr="00B91A9F">
                <w:rPr>
                  <w:lang w:val="en-US"/>
                </w:rPr>
                <w:t>0</w:t>
              </w:r>
            </w:ins>
          </w:p>
        </w:tc>
        <w:tc>
          <w:tcPr>
            <w:tcW w:w="2763" w:type="dxa"/>
          </w:tcPr>
          <w:p w14:paraId="065F5058" w14:textId="77777777" w:rsidR="00AA7654" w:rsidRPr="00B91A9F" w:rsidRDefault="00AA7654" w:rsidP="00AA7654">
            <w:pPr>
              <w:pStyle w:val="TAL"/>
              <w:rPr>
                <w:ins w:id="199" w:author="Niels Petrovic" w:date="2020-02-11T10:49:00Z"/>
                <w:lang w:val="en-US"/>
              </w:rPr>
            </w:pPr>
            <w:ins w:id="200" w:author="Niels Petrovic" w:date="2020-02-11T10:49:00Z">
              <w:r w:rsidRPr="00B91A9F">
                <w:rPr>
                  <w:lang w:val="en-US"/>
                </w:rPr>
                <w:t>Transmitted over same antenna as PBCH</w:t>
              </w:r>
            </w:ins>
          </w:p>
        </w:tc>
      </w:tr>
      <w:tr w:rsidR="00AA7654" w14:paraId="5D05A740" w14:textId="77777777" w:rsidTr="00AA7654">
        <w:trPr>
          <w:ins w:id="201" w:author="Niels Petrovic" w:date="2020-02-11T10:49:00Z"/>
        </w:trPr>
        <w:tc>
          <w:tcPr>
            <w:tcW w:w="9779" w:type="dxa"/>
            <w:gridSpan w:val="4"/>
          </w:tcPr>
          <w:p w14:paraId="7C9A32AD" w14:textId="42180C59" w:rsidR="00AA7654" w:rsidRDefault="00AA7654" w:rsidP="00AA7654">
            <w:pPr>
              <w:pStyle w:val="TAN"/>
              <w:rPr>
                <w:ins w:id="202" w:author="Niels Petrovic" w:date="2020-02-11T10:50:00Z"/>
                <w:lang w:val="en-US"/>
              </w:rPr>
            </w:pPr>
            <w:ins w:id="203" w:author="Niels Petrovic" w:date="2020-02-11T10:49:00Z">
              <w:r>
                <w:rPr>
                  <w:lang w:val="en-US"/>
                </w:rPr>
                <w:t>Note</w:t>
              </w:r>
              <w:r w:rsidRPr="00B91A9F">
                <w:rPr>
                  <w:lang w:val="en-US"/>
                </w:rPr>
                <w:t xml:space="preserve"> 1: </w:t>
              </w:r>
            </w:ins>
            <w:ins w:id="204" w:author="Niels Petrovic" w:date="2020-02-11T10:52:00Z">
              <w:r>
                <w:rPr>
                  <w:lang w:val="en-US"/>
                </w:rPr>
                <w:tab/>
              </w:r>
            </w:ins>
            <w:ins w:id="205" w:author="Niels Petrovic" w:date="2020-02-11T10:49:00Z">
              <w:r w:rsidRPr="00B91A9F">
                <w:rPr>
                  <w:lang w:val="en-US"/>
                </w:rPr>
                <w:t>Value is</w:t>
              </w:r>
              <w:r>
                <w:rPr>
                  <w:lang w:val="en-US"/>
                </w:rPr>
                <w:t xml:space="preserve"> derived from Table 4.1-1 in TS 38.214 [12]</w:t>
              </w:r>
              <w:r w:rsidRPr="00B91A9F">
                <w:rPr>
                  <w:lang w:val="en-US"/>
                </w:rPr>
                <w:t xml:space="preserve"> based on “Number of DM-RS CDM g</w:t>
              </w:r>
              <w:r>
                <w:rPr>
                  <w:lang w:val="en-US"/>
                </w:rPr>
                <w:t xml:space="preserve">roups without data” and </w:t>
              </w:r>
              <w:r w:rsidRPr="00B91A9F">
                <w:rPr>
                  <w:lang w:val="en-US"/>
                </w:rPr>
                <w:t>“DMRS Type” parameters specified for each test.</w:t>
              </w:r>
            </w:ins>
          </w:p>
          <w:p w14:paraId="3340707F" w14:textId="6245ED9C" w:rsidR="00AA7654" w:rsidRPr="00B91A9F" w:rsidRDefault="00AA7654" w:rsidP="00AA7654">
            <w:pPr>
              <w:pStyle w:val="TAN"/>
              <w:rPr>
                <w:ins w:id="206" w:author="Niels Petrovic" w:date="2020-02-11T10:49:00Z"/>
                <w:lang w:val="en-US"/>
              </w:rPr>
            </w:pPr>
            <w:ins w:id="207" w:author="Niels Petrovic" w:date="2020-02-11T10:49:00Z">
              <w:r>
                <w:rPr>
                  <w:lang w:val="en-US"/>
                </w:rPr>
                <w:t>Note</w:t>
              </w:r>
              <w:r w:rsidRPr="00B91A9F">
                <w:rPr>
                  <w:lang w:val="en-US"/>
                </w:rPr>
                <w:t xml:space="preserve"> 2: </w:t>
              </w:r>
            </w:ins>
            <w:ins w:id="208" w:author="Niels Petrovic" w:date="2020-02-11T10:52:00Z">
              <w:r>
                <w:rPr>
                  <w:lang w:val="en-US"/>
                </w:rPr>
                <w:tab/>
              </w:r>
            </w:ins>
            <w:ins w:id="209" w:author="Niels Petrovic" w:date="2020-02-11T10:49:00Z">
              <w:r w:rsidRPr="00B91A9F">
                <w:rPr>
                  <w:lang w:val="en-US"/>
                </w:rPr>
                <w:t>CSI-RS is not beamformed. Therefore in case of beamforming in general it will experience a gain from</w:t>
              </w:r>
              <w:r>
                <w:rPr>
                  <w:lang w:val="en-US"/>
                </w:rPr>
                <w:t xml:space="preserve"> the channel matrix</w:t>
              </w:r>
              <w:r w:rsidRPr="00B91A9F">
                <w:rPr>
                  <w:lang w:val="en-US"/>
                </w:rPr>
                <w:t xml:space="preserve"> H which is different to the gain that a beamformed channel/signal will experience.  </w:t>
              </w:r>
            </w:ins>
          </w:p>
          <w:p w14:paraId="0FE84758" w14:textId="167A914C" w:rsidR="00AA7654" w:rsidRPr="00B91A9F" w:rsidRDefault="00AA7654" w:rsidP="00AA7654">
            <w:pPr>
              <w:pStyle w:val="TAN"/>
              <w:rPr>
                <w:ins w:id="210" w:author="Niels Petrovic" w:date="2020-02-11T10:49:00Z"/>
                <w:lang w:val="en-US"/>
              </w:rPr>
            </w:pPr>
            <w:ins w:id="211" w:author="Niels Petrovic" w:date="2020-02-11T10:49:00Z">
              <w:r>
                <w:rPr>
                  <w:lang w:val="en-US"/>
                </w:rPr>
                <w:t>Note</w:t>
              </w:r>
              <w:r w:rsidRPr="00B91A9F">
                <w:rPr>
                  <w:lang w:val="en-US"/>
                </w:rPr>
                <w:t xml:space="preserve"> 3:</w:t>
              </w:r>
            </w:ins>
            <w:ins w:id="212" w:author="Niels Petrovic" w:date="2020-02-11T10:53:00Z">
              <w:r>
                <w:rPr>
                  <w:lang w:val="en-US"/>
                </w:rPr>
                <w:tab/>
              </w:r>
            </w:ins>
            <w:ins w:id="213" w:author="Niels Petrovic" w:date="2020-02-11T10:49:00Z">
              <w:r w:rsidRPr="00B91A9F">
                <w:rPr>
                  <w:lang w:val="en-US"/>
                </w:rPr>
                <w:t>Sinc</w:t>
              </w:r>
              <w:r>
                <w:rPr>
                  <w:lang w:val="en-US"/>
                </w:rPr>
                <w:t xml:space="preserve">e OCNG on different transmit antennas </w:t>
              </w:r>
              <w:r w:rsidRPr="00B91A9F">
                <w:rPr>
                  <w:lang w:val="en-US"/>
                </w:rPr>
                <w:t xml:space="preserve">is always </w:t>
              </w:r>
              <w:r>
                <w:rPr>
                  <w:lang w:val="en-US"/>
                </w:rPr>
                <w:t>uncorrelated according to Annex A.5</w:t>
              </w:r>
              <w:r w:rsidRPr="00B91A9F">
                <w:rPr>
                  <w:lang w:val="en-US"/>
                </w:rPr>
                <w:t xml:space="preserve"> it in general will experience a different power gain from </w:t>
              </w:r>
              <w:r>
                <w:rPr>
                  <w:lang w:val="en-US"/>
                </w:rPr>
                <w:t>the channel matrix H</w:t>
              </w:r>
              <w:r w:rsidRPr="00B91A9F">
                <w:rPr>
                  <w:lang w:val="en-US"/>
                </w:rPr>
                <w:t xml:space="preserve"> than PDSCH. This is because PDSCH on different </w:t>
              </w:r>
              <w:r>
                <w:rPr>
                  <w:lang w:val="en-US"/>
                </w:rPr>
                <w:t xml:space="preserve">transmit </w:t>
              </w:r>
              <w:r w:rsidRPr="00B91A9F">
                <w:rPr>
                  <w:lang w:val="en-US"/>
                </w:rPr>
                <w:t xml:space="preserve">antennas might be correlated, e.g. in case of beamforming or Tx diversity.  </w:t>
              </w:r>
            </w:ins>
          </w:p>
        </w:tc>
      </w:tr>
    </w:tbl>
    <w:p w14:paraId="62C85C6B" w14:textId="77777777" w:rsidR="00AA7654" w:rsidRPr="00C25669" w:rsidRDefault="00AA7654" w:rsidP="0090605A">
      <w:pPr>
        <w:rPr>
          <w:rFonts w:eastAsia="SimSun"/>
          <w:lang w:eastAsia="zh-CN"/>
        </w:rPr>
      </w:pPr>
    </w:p>
    <w:p w14:paraId="624D65B8" w14:textId="77777777" w:rsidR="0090605A" w:rsidRPr="00C25669" w:rsidRDefault="0090605A" w:rsidP="0090605A">
      <w:pPr>
        <w:pStyle w:val="berschrift1"/>
        <w:rPr>
          <w:lang w:eastAsia="zh-CN"/>
        </w:rPr>
      </w:pPr>
      <w:bookmarkStart w:id="214" w:name="_Toc21338454"/>
      <w:bookmarkStart w:id="215" w:name="_Toc29808562"/>
      <w:r w:rsidRPr="00C25669">
        <w:t>C.</w:t>
      </w:r>
      <w:r w:rsidRPr="00C25669">
        <w:rPr>
          <w:rFonts w:hint="eastAsia"/>
          <w:lang w:eastAsia="zh-CN"/>
        </w:rPr>
        <w:t>4</w:t>
      </w:r>
      <w:r w:rsidRPr="00C25669">
        <w:rPr>
          <w:rFonts w:hint="eastAsia"/>
          <w:lang w:eastAsia="zh-CN"/>
        </w:rPr>
        <w:tab/>
      </w:r>
      <w:r w:rsidRPr="00C25669">
        <w:t>Setup</w:t>
      </w:r>
      <w:r w:rsidRPr="00C25669">
        <w:rPr>
          <w:rFonts w:hint="eastAsia"/>
          <w:lang w:eastAsia="zh-CN"/>
        </w:rPr>
        <w:t xml:space="preserve"> (Radiated)</w:t>
      </w:r>
      <w:bookmarkEnd w:id="214"/>
      <w:bookmarkEnd w:id="215"/>
    </w:p>
    <w:p w14:paraId="4E4421BA" w14:textId="77777777" w:rsidR="0090605A" w:rsidRPr="00C25669" w:rsidRDefault="0090605A" w:rsidP="0090605A">
      <w:pPr>
        <w:rPr>
          <w:rFonts w:eastAsia="SimSun" w:cs="v5.0.0"/>
        </w:rPr>
      </w:pPr>
      <w:r w:rsidRPr="00C25669">
        <w:rPr>
          <w:rFonts w:eastAsia="SimSun" w:cs="v5.0.0"/>
        </w:rPr>
        <w:t>Table C.</w:t>
      </w:r>
      <w:r w:rsidRPr="00C25669">
        <w:rPr>
          <w:rFonts w:eastAsia="SimSun" w:cs="v5.0.0" w:hint="eastAsia"/>
          <w:lang w:eastAsia="zh-CN"/>
        </w:rPr>
        <w:t>4</w:t>
      </w:r>
      <w:r w:rsidRPr="00C25669">
        <w:rPr>
          <w:rFonts w:eastAsia="SimSun" w:cs="v5.0.0"/>
        </w:rPr>
        <w:t>-1 describes the downlink Physical Channels that are required for connection set up.</w:t>
      </w:r>
    </w:p>
    <w:p w14:paraId="26CECD44" w14:textId="77777777" w:rsidR="0090605A" w:rsidRPr="00C25669" w:rsidRDefault="0090605A" w:rsidP="0090605A">
      <w:pPr>
        <w:pStyle w:val="TH"/>
      </w:pPr>
      <w:r w:rsidRPr="00C25669">
        <w:t>Table C.</w:t>
      </w:r>
      <w:r w:rsidRPr="00C25669">
        <w:rPr>
          <w:rFonts w:hint="eastAsia"/>
          <w:lang w:eastAsia="zh-CN"/>
        </w:rPr>
        <w:t>4</w:t>
      </w:r>
      <w:r w:rsidRPr="00C25669">
        <w:t>-1: Downlink Physical Channels required</w:t>
      </w:r>
      <w:r w:rsidRPr="00C25669">
        <w:rPr>
          <w:rFonts w:hint="eastAsia"/>
          <w:lang w:eastAsia="zh-CN"/>
        </w:rPr>
        <w:t xml:space="preserve"> </w:t>
      </w:r>
      <w:r w:rsidRPr="00C25669">
        <w:t>for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90605A" w:rsidRPr="00C25669" w14:paraId="720872F7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645F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b/>
                <w:sz w:val="18"/>
              </w:rPr>
            </w:pPr>
            <w:r w:rsidRPr="00C25669">
              <w:rPr>
                <w:rFonts w:ascii="Arial" w:eastAsia="SimSun" w:hAnsi="Arial" w:cs="v5.0.0"/>
                <w:b/>
                <w:sz w:val="18"/>
              </w:rPr>
              <w:t>Physical Channel</w:t>
            </w:r>
          </w:p>
        </w:tc>
      </w:tr>
      <w:tr w:rsidR="0090605A" w:rsidRPr="00C25669" w14:paraId="39BC110A" w14:textId="77777777" w:rsidTr="0090605A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617F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PBCH</w:t>
            </w:r>
          </w:p>
        </w:tc>
      </w:tr>
      <w:tr w:rsidR="0090605A" w:rsidRPr="00C25669" w14:paraId="6CC4817F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868B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napToGrid w:val="0"/>
                <w:sz w:val="18"/>
              </w:rPr>
              <w:t xml:space="preserve">SSS </w:t>
            </w:r>
          </w:p>
        </w:tc>
      </w:tr>
      <w:tr w:rsidR="0090605A" w:rsidRPr="00C25669" w14:paraId="6EC6941C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E0D8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napToGrid w:val="0"/>
                <w:sz w:val="18"/>
              </w:rPr>
            </w:pPr>
            <w:r w:rsidRPr="00C25669">
              <w:rPr>
                <w:rFonts w:ascii="Arial" w:eastAsia="SimSun" w:hAnsi="Arial" w:cs="Arial"/>
                <w:snapToGrid w:val="0"/>
                <w:sz w:val="18"/>
              </w:rPr>
              <w:t>PSS</w:t>
            </w:r>
          </w:p>
        </w:tc>
      </w:tr>
      <w:tr w:rsidR="0090605A" w:rsidRPr="00C25669" w14:paraId="7CBE4C2C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E79D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napToGrid w:val="0"/>
                <w:sz w:val="18"/>
              </w:rPr>
            </w:pPr>
            <w:r w:rsidRPr="00C25669">
              <w:rPr>
                <w:rFonts w:ascii="Arial" w:eastAsia="SimSun" w:hAnsi="Arial" w:cs="Arial"/>
                <w:snapToGrid w:val="0"/>
                <w:sz w:val="18"/>
              </w:rPr>
              <w:t>PDCCH</w:t>
            </w:r>
          </w:p>
        </w:tc>
      </w:tr>
      <w:tr w:rsidR="0090605A" w:rsidRPr="00C25669" w14:paraId="7A7C2775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2188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napToGrid w:val="0"/>
                <w:sz w:val="18"/>
              </w:rPr>
            </w:pPr>
            <w:r w:rsidRPr="00C25669">
              <w:rPr>
                <w:rFonts w:ascii="Arial" w:eastAsia="SimSun" w:hAnsi="Arial" w:cs="Arial"/>
                <w:snapToGrid w:val="0"/>
                <w:sz w:val="18"/>
              </w:rPr>
              <w:t>PDSCH</w:t>
            </w:r>
          </w:p>
        </w:tc>
      </w:tr>
      <w:tr w:rsidR="0090605A" w:rsidRPr="00C25669" w14:paraId="6B4791FA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B788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napToGrid w:val="0"/>
                <w:sz w:val="18"/>
              </w:rPr>
            </w:pPr>
            <w:r w:rsidRPr="00C25669">
              <w:rPr>
                <w:rFonts w:ascii="Arial" w:eastAsia="SimSun" w:hAnsi="Arial" w:cs="Arial"/>
                <w:snapToGrid w:val="0"/>
                <w:sz w:val="18"/>
                <w:lang w:eastAsia="zh-CN"/>
              </w:rPr>
              <w:t>PBCH DMRS</w:t>
            </w:r>
          </w:p>
        </w:tc>
      </w:tr>
      <w:tr w:rsidR="0090605A" w:rsidRPr="00C25669" w14:paraId="398FF469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1F27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napToGrid w:val="0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napToGrid w:val="0"/>
                <w:sz w:val="18"/>
                <w:lang w:eastAsia="zh-CN"/>
              </w:rPr>
              <w:t>PDCCH DMRS</w:t>
            </w:r>
          </w:p>
        </w:tc>
      </w:tr>
      <w:tr w:rsidR="0090605A" w:rsidRPr="00C25669" w14:paraId="34091652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206E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napToGrid w:val="0"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snapToGrid w:val="0"/>
                <w:sz w:val="18"/>
                <w:lang w:eastAsia="zh-CN"/>
              </w:rPr>
              <w:t>PDSCH DMRS</w:t>
            </w:r>
          </w:p>
        </w:tc>
      </w:tr>
      <w:tr w:rsidR="0090605A" w:rsidRPr="00C25669" w14:paraId="26A86861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1304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napToGrid w:val="0"/>
                <w:sz w:val="18"/>
              </w:rPr>
            </w:pPr>
            <w:r w:rsidRPr="00C25669">
              <w:rPr>
                <w:rFonts w:ascii="Arial" w:eastAsia="SimSun" w:hAnsi="Arial" w:cs="Arial"/>
                <w:snapToGrid w:val="0"/>
                <w:sz w:val="18"/>
              </w:rPr>
              <w:t xml:space="preserve">CSI-RS </w:t>
            </w:r>
          </w:p>
        </w:tc>
      </w:tr>
      <w:tr w:rsidR="0090605A" w:rsidRPr="00C25669" w14:paraId="4B579434" w14:textId="77777777" w:rsidTr="0090605A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289B" w14:textId="77777777" w:rsidR="0090605A" w:rsidRPr="00C25669" w:rsidRDefault="0090605A" w:rsidP="0090605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napToGrid w:val="0"/>
                <w:sz w:val="18"/>
              </w:rPr>
            </w:pPr>
            <w:r w:rsidRPr="00C25669">
              <w:rPr>
                <w:rFonts w:ascii="Arial" w:eastAsia="SimSun" w:hAnsi="Arial" w:cs="Arial"/>
                <w:snapToGrid w:val="0"/>
                <w:sz w:val="18"/>
              </w:rPr>
              <w:t>PTRS</w:t>
            </w:r>
          </w:p>
        </w:tc>
      </w:tr>
    </w:tbl>
    <w:p w14:paraId="79DD7D2F" w14:textId="77777777" w:rsidR="0090605A" w:rsidRPr="00C25669" w:rsidRDefault="0090605A" w:rsidP="0090605A">
      <w:pPr>
        <w:rPr>
          <w:rFonts w:eastAsia="SimSun"/>
        </w:rPr>
      </w:pPr>
    </w:p>
    <w:p w14:paraId="41185C4D" w14:textId="77777777" w:rsidR="0090605A" w:rsidRPr="00C25669" w:rsidRDefault="0090605A" w:rsidP="0090605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C25669">
        <w:rPr>
          <w:rFonts w:ascii="Arial" w:eastAsia="SimSun" w:hAnsi="Arial"/>
          <w:sz w:val="36"/>
        </w:rPr>
        <w:t>C.</w:t>
      </w:r>
      <w:r w:rsidRPr="00C25669">
        <w:rPr>
          <w:rFonts w:ascii="Arial" w:eastAsia="SimSun" w:hAnsi="Arial" w:hint="eastAsia"/>
          <w:sz w:val="36"/>
          <w:lang w:eastAsia="zh-CN"/>
        </w:rPr>
        <w:t>5</w:t>
      </w:r>
      <w:r w:rsidRPr="00C25669">
        <w:rPr>
          <w:rFonts w:ascii="Arial" w:eastAsia="SimSun" w:hAnsi="Arial" w:hint="eastAsia"/>
          <w:sz w:val="36"/>
          <w:lang w:eastAsia="zh-CN"/>
        </w:rPr>
        <w:tab/>
      </w:r>
      <w:r w:rsidRPr="00C25669">
        <w:rPr>
          <w:rFonts w:ascii="Arial" w:eastAsia="SimSun" w:hAnsi="Arial"/>
          <w:sz w:val="36"/>
        </w:rPr>
        <w:t>Connection</w:t>
      </w:r>
      <w:r w:rsidRPr="00C25669">
        <w:rPr>
          <w:rFonts w:ascii="Arial" w:eastAsia="SimSun" w:hAnsi="Arial" w:hint="eastAsia"/>
          <w:sz w:val="36"/>
          <w:lang w:eastAsia="zh-CN"/>
        </w:rPr>
        <w:t xml:space="preserve"> (Radiated)</w:t>
      </w:r>
    </w:p>
    <w:p w14:paraId="5E99C2EC" w14:textId="77777777" w:rsidR="0090605A" w:rsidRPr="00C25669" w:rsidRDefault="0090605A" w:rsidP="0090605A">
      <w:pPr>
        <w:rPr>
          <w:rFonts w:eastAsia="SimSun"/>
          <w:lang w:eastAsia="zh-CN"/>
        </w:rPr>
      </w:pPr>
      <w:r w:rsidRPr="00C25669">
        <w:rPr>
          <w:rFonts w:eastAsia="SimSun"/>
        </w:rPr>
        <w:t>The following clauses, describes the downlink Physical Channels that are transmitted during a connection i.e., when measurements are done.</w:t>
      </w:r>
    </w:p>
    <w:p w14:paraId="4BD7C67A" w14:textId="77777777" w:rsidR="0090605A" w:rsidRPr="00C25669" w:rsidRDefault="0090605A" w:rsidP="0090605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C25669">
        <w:rPr>
          <w:rFonts w:ascii="Arial" w:eastAsia="SimSun" w:hAnsi="Arial"/>
          <w:sz w:val="32"/>
        </w:rPr>
        <w:lastRenderedPageBreak/>
        <w:t>C.</w:t>
      </w:r>
      <w:r w:rsidRPr="00C25669">
        <w:rPr>
          <w:rFonts w:ascii="Arial" w:eastAsia="SimSun" w:hAnsi="Arial" w:hint="eastAsia"/>
          <w:sz w:val="32"/>
        </w:rPr>
        <w:t>5</w:t>
      </w:r>
      <w:r w:rsidRPr="00C25669">
        <w:rPr>
          <w:rFonts w:ascii="Arial" w:eastAsia="SimSun" w:hAnsi="Arial"/>
          <w:sz w:val="32"/>
        </w:rPr>
        <w:t>.1</w:t>
      </w:r>
      <w:r w:rsidRPr="00C25669">
        <w:rPr>
          <w:rFonts w:ascii="Arial" w:eastAsia="SimSun" w:hAnsi="Arial" w:hint="eastAsia"/>
          <w:sz w:val="32"/>
          <w:lang w:eastAsia="zh-CN"/>
        </w:rPr>
        <w:tab/>
      </w:r>
      <w:r w:rsidRPr="00C25669">
        <w:rPr>
          <w:rFonts w:ascii="Arial" w:eastAsia="SimSun" w:hAnsi="Arial"/>
          <w:sz w:val="32"/>
        </w:rPr>
        <w:t>Measurement of Receiver Characteristics</w:t>
      </w:r>
    </w:p>
    <w:p w14:paraId="2FE621FE" w14:textId="77777777" w:rsidR="0090605A" w:rsidRPr="00C25669" w:rsidRDefault="0090605A" w:rsidP="0090605A">
      <w:pPr>
        <w:rPr>
          <w:rFonts w:eastAsia="SimSun"/>
          <w:i/>
          <w:lang w:eastAsia="zh-CN"/>
        </w:rPr>
      </w:pPr>
      <w:r w:rsidRPr="00C25669">
        <w:rPr>
          <w:rFonts w:eastAsia="SimSun"/>
          <w:i/>
          <w:lang w:eastAsia="zh-CN"/>
        </w:rPr>
        <w:t>&lt;Editor</w:t>
      </w:r>
      <w:r w:rsidR="008D3D27" w:rsidRPr="00C25669">
        <w:rPr>
          <w:rFonts w:eastAsia="SimSun"/>
        </w:rPr>
        <w:t>'</w:t>
      </w:r>
      <w:r w:rsidRPr="00C25669">
        <w:rPr>
          <w:rFonts w:eastAsia="SimSun"/>
          <w:i/>
          <w:lang w:eastAsia="zh-CN"/>
        </w:rPr>
        <w:t>s note: OCNG for DMRS is FFS in Annex A.&gt;</w:t>
      </w:r>
    </w:p>
    <w:p w14:paraId="6ECA0CDB" w14:textId="77777777" w:rsidR="00636DF2" w:rsidRDefault="0090605A" w:rsidP="00636DF2">
      <w:pPr>
        <w:spacing w:after="0"/>
        <w:rPr>
          <w:ins w:id="216" w:author="Niels Petrovic" w:date="2020-02-11T10:58:00Z"/>
          <w:rFonts w:eastAsia="SimSun"/>
        </w:rPr>
      </w:pPr>
      <w:r w:rsidRPr="00C25669">
        <w:rPr>
          <w:rFonts w:eastAsia="SimSun"/>
        </w:rPr>
        <w:t>Table C.</w:t>
      </w:r>
      <w:r w:rsidRPr="00C25669">
        <w:rPr>
          <w:rFonts w:eastAsia="SimSun" w:hint="eastAsia"/>
          <w:lang w:eastAsia="zh-CN"/>
        </w:rPr>
        <w:t>5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1</w:t>
      </w:r>
      <w:r w:rsidRPr="00C25669">
        <w:rPr>
          <w:rFonts w:eastAsia="SimSun"/>
        </w:rPr>
        <w:t>-1 is applicable for measurements in which uniform RS-to-EPRE boosting for all downlink physical channels, unless otherwise stated.</w:t>
      </w:r>
    </w:p>
    <w:p w14:paraId="2AB2E7CA" w14:textId="3777176A" w:rsidR="0090605A" w:rsidRPr="00C25669" w:rsidDel="00AA7654" w:rsidRDefault="00AA7654" w:rsidP="00AA7654">
      <w:pPr>
        <w:rPr>
          <w:del w:id="217" w:author="Niels Petrovic" w:date="2020-02-11T10:58:00Z"/>
          <w:rFonts w:eastAsia="SimSun"/>
          <w:lang w:eastAsia="zh-CN"/>
        </w:rPr>
      </w:pPr>
      <w:ins w:id="218" w:author="Niels Petrovic" w:date="2020-02-11T10:58:00Z">
        <w:r w:rsidRPr="00C25669" w:rsidDel="00AA7654">
          <w:rPr>
            <w:rFonts w:eastAsia="SimSun"/>
            <w:lang w:eastAsia="zh-CN"/>
          </w:rPr>
          <w:t xml:space="preserve"> </w:t>
        </w:r>
      </w:ins>
    </w:p>
    <w:p w14:paraId="2C72F40B" w14:textId="76047112" w:rsidR="0090605A" w:rsidRPr="00C25669" w:rsidDel="00AA7654" w:rsidRDefault="0090605A" w:rsidP="00636DF2">
      <w:pPr>
        <w:pStyle w:val="TH"/>
        <w:rPr>
          <w:del w:id="219" w:author="Niels Petrovic" w:date="2020-02-11T10:56:00Z"/>
        </w:rPr>
      </w:pPr>
      <w:del w:id="220" w:author="Niels Petrovic" w:date="2020-02-11T10:58:00Z">
        <w:r w:rsidRPr="00C25669" w:rsidDel="00AA7654">
          <w:delText>Table C.</w:delText>
        </w:r>
        <w:r w:rsidRPr="00C25669" w:rsidDel="00AA7654">
          <w:rPr>
            <w:rFonts w:hint="eastAsia"/>
            <w:lang w:eastAsia="zh-CN"/>
          </w:rPr>
          <w:delText>5</w:delText>
        </w:r>
        <w:r w:rsidRPr="00C25669" w:rsidDel="00AA7654">
          <w:delText>.1-1: Downlink Physical Channels transmitted during a connection (TDD)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3979"/>
      </w:tblGrid>
      <w:tr w:rsidR="00FB4E26" w:rsidRPr="00C25669" w:rsidDel="00AA7654" w14:paraId="45039103" w14:textId="64F369CB" w:rsidTr="00990657">
        <w:trPr>
          <w:jc w:val="center"/>
          <w:del w:id="221" w:author="Niels Petrovic" w:date="2020-02-11T10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24A9" w14:textId="175DDE7A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22" w:author="Niels Petrovic" w:date="2020-02-11T10:56:00Z"/>
                <w:rFonts w:ascii="Arial" w:eastAsia="SimSun" w:hAnsi="Arial"/>
                <w:b/>
                <w:sz w:val="18"/>
              </w:rPr>
            </w:pPr>
            <w:del w:id="223" w:author="Niels Petrovic" w:date="2020-02-11T10:56:00Z">
              <w:r w:rsidRPr="00C25669" w:rsidDel="00AA7654">
                <w:rPr>
                  <w:rFonts w:ascii="Arial" w:eastAsia="SimSun" w:hAnsi="Arial"/>
                  <w:b/>
                  <w:sz w:val="18"/>
                </w:rPr>
                <w:delText>Parameter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038FD" w14:textId="55B8273F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24" w:author="Niels Petrovic" w:date="2020-02-11T10:56:00Z"/>
                <w:rFonts w:ascii="Arial" w:eastAsia="SimSun" w:hAnsi="Arial"/>
                <w:b/>
                <w:sz w:val="18"/>
              </w:rPr>
            </w:pPr>
            <w:del w:id="225" w:author="Niels Petrovic" w:date="2020-02-11T10:56:00Z">
              <w:r w:rsidRPr="00C25669" w:rsidDel="00AA7654">
                <w:rPr>
                  <w:rFonts w:ascii="Arial" w:eastAsia="SimSun" w:hAnsi="Arial"/>
                  <w:b/>
                  <w:sz w:val="18"/>
                </w:rPr>
                <w:delText>Unit</w:delText>
              </w:r>
            </w:del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73AB1" w14:textId="1EB01A73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26" w:author="Niels Petrovic" w:date="2020-02-11T10:56:00Z"/>
                <w:rFonts w:ascii="Arial" w:eastAsia="SimSun" w:hAnsi="Arial"/>
                <w:b/>
                <w:sz w:val="18"/>
              </w:rPr>
            </w:pPr>
            <w:del w:id="227" w:author="Niels Petrovic" w:date="2020-02-11T10:56:00Z">
              <w:r w:rsidRPr="00C25669" w:rsidDel="00AA7654">
                <w:rPr>
                  <w:rFonts w:ascii="Arial" w:eastAsia="SimSun" w:hAnsi="Arial"/>
                  <w:b/>
                  <w:sz w:val="18"/>
                </w:rPr>
                <w:delText>Value</w:delText>
              </w:r>
            </w:del>
          </w:p>
        </w:tc>
      </w:tr>
      <w:tr w:rsidR="00FB4E26" w:rsidRPr="00C25669" w:rsidDel="00AA7654" w14:paraId="3C6B961D" w14:textId="336537F9" w:rsidTr="00990657">
        <w:trPr>
          <w:jc w:val="center"/>
          <w:del w:id="228" w:author="Niels Petrovic" w:date="2020-02-11T10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EEB78" w14:textId="37930D72" w:rsidR="00FB4E26" w:rsidRPr="00C25669" w:rsidDel="00AA7654" w:rsidRDefault="00FB4E26" w:rsidP="00636DF2">
            <w:pPr>
              <w:keepNext/>
              <w:keepLines/>
              <w:spacing w:after="0"/>
              <w:rPr>
                <w:del w:id="229" w:author="Niels Petrovic" w:date="2020-02-11T10:56:00Z"/>
                <w:rFonts w:ascii="Arial" w:eastAsia="SimSun" w:hAnsi="Arial"/>
                <w:sz w:val="18"/>
              </w:rPr>
            </w:pPr>
            <w:del w:id="230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 xml:space="preserve">SSS transmit power 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C2A17" w14:textId="4B67C3D4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31" w:author="Niels Petrovic" w:date="2020-02-11T10:56:00Z"/>
                <w:rFonts w:ascii="Arial" w:eastAsia="SimSun" w:hAnsi="Arial"/>
                <w:sz w:val="18"/>
              </w:rPr>
            </w:pPr>
            <w:del w:id="232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W</w:delText>
              </w:r>
            </w:del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7A9D7" w14:textId="689EE933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33" w:author="Niels Petrovic" w:date="2020-02-11T10:56:00Z"/>
                <w:rFonts w:ascii="Arial" w:eastAsia="SimSun" w:hAnsi="Arial"/>
                <w:sz w:val="18"/>
              </w:rPr>
            </w:pPr>
            <w:del w:id="234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Test specific</w:delText>
              </w:r>
            </w:del>
          </w:p>
        </w:tc>
      </w:tr>
      <w:tr w:rsidR="00FB4E26" w:rsidRPr="00C25669" w:rsidDel="00AA7654" w14:paraId="00D611FA" w14:textId="0289ABC1" w:rsidTr="00990657">
        <w:trPr>
          <w:jc w:val="center"/>
          <w:del w:id="235" w:author="Niels Petrovic" w:date="2020-02-11T10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ABDDD" w14:textId="0A1F779D" w:rsidR="00FB4E26" w:rsidRPr="00C25669" w:rsidDel="00AA7654" w:rsidRDefault="00FB4E26" w:rsidP="00636DF2">
            <w:pPr>
              <w:keepNext/>
              <w:keepLines/>
              <w:spacing w:after="0"/>
              <w:rPr>
                <w:del w:id="236" w:author="Niels Petrovic" w:date="2020-02-11T10:56:00Z"/>
                <w:rFonts w:ascii="Arial" w:eastAsia="SimSun" w:hAnsi="Arial"/>
                <w:sz w:val="18"/>
              </w:rPr>
            </w:pPr>
            <w:del w:id="237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EPRE ratio of PSS to SSS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28D45" w14:textId="50A85AEA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38" w:author="Niels Petrovic" w:date="2020-02-11T10:56:00Z"/>
                <w:rFonts w:ascii="Arial" w:eastAsia="SimSun" w:hAnsi="Arial"/>
                <w:sz w:val="18"/>
              </w:rPr>
            </w:pPr>
            <w:del w:id="239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dB</w:delText>
              </w:r>
            </w:del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5C92" w14:textId="5C9606A4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40" w:author="Niels Petrovic" w:date="2020-02-11T10:56:00Z"/>
                <w:rFonts w:ascii="Arial" w:eastAsia="SimSun" w:hAnsi="Arial"/>
                <w:sz w:val="18"/>
              </w:rPr>
            </w:pPr>
            <w:del w:id="241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B4E26" w:rsidRPr="00C25669" w:rsidDel="00AA7654" w14:paraId="25DD17A1" w14:textId="3CEB79DA" w:rsidTr="00990657">
        <w:trPr>
          <w:jc w:val="center"/>
          <w:del w:id="242" w:author="Niels Petrovic" w:date="2020-02-11T10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C5B7E" w14:textId="5F68BF0D" w:rsidR="00FB4E26" w:rsidRPr="00C25669" w:rsidDel="00AA7654" w:rsidRDefault="00FB4E26" w:rsidP="00636DF2">
            <w:pPr>
              <w:keepNext/>
              <w:keepLines/>
              <w:spacing w:after="0"/>
              <w:rPr>
                <w:del w:id="243" w:author="Niels Petrovic" w:date="2020-02-11T10:56:00Z"/>
                <w:rFonts w:ascii="Arial" w:eastAsia="SimSun" w:hAnsi="Arial"/>
                <w:sz w:val="18"/>
              </w:rPr>
            </w:pPr>
            <w:del w:id="244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EPRE ratio of PBCH  to SSS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C90A" w14:textId="637E1CCA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45" w:author="Niels Petrovic" w:date="2020-02-11T10:56:00Z"/>
                <w:rFonts w:ascii="Arial" w:eastAsia="SimSun" w:hAnsi="Arial"/>
                <w:sz w:val="18"/>
              </w:rPr>
            </w:pPr>
            <w:del w:id="246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dB</w:delText>
              </w:r>
            </w:del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368ED" w14:textId="0050F59F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47" w:author="Niels Petrovic" w:date="2020-02-11T10:56:00Z"/>
                <w:rFonts w:ascii="Arial" w:eastAsia="SimSun" w:hAnsi="Arial"/>
                <w:sz w:val="18"/>
              </w:rPr>
            </w:pPr>
            <w:del w:id="248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B4E26" w:rsidRPr="00C25669" w:rsidDel="00AA7654" w14:paraId="48232828" w14:textId="433A8F22" w:rsidTr="00990657">
        <w:trPr>
          <w:jc w:val="center"/>
          <w:del w:id="249" w:author="Niels Petrovic" w:date="2020-02-11T10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03290" w14:textId="38694D08" w:rsidR="00FB4E26" w:rsidRPr="00C25669" w:rsidDel="00AA7654" w:rsidRDefault="00FB4E26" w:rsidP="00636DF2">
            <w:pPr>
              <w:keepNext/>
              <w:keepLines/>
              <w:spacing w:after="0"/>
              <w:rPr>
                <w:del w:id="250" w:author="Niels Petrovic" w:date="2020-02-11T10:56:00Z"/>
                <w:rFonts w:ascii="Arial" w:eastAsia="SimSun" w:hAnsi="Arial"/>
                <w:sz w:val="18"/>
              </w:rPr>
            </w:pPr>
            <w:del w:id="251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EPRE ratio of PBCH to PBCH DMRS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08533" w14:textId="7E75DA5E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52" w:author="Niels Petrovic" w:date="2020-02-11T10:56:00Z"/>
                <w:rFonts w:ascii="Arial" w:eastAsia="SimSun" w:hAnsi="Arial"/>
                <w:sz w:val="18"/>
              </w:rPr>
            </w:pPr>
            <w:del w:id="253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dB</w:delText>
              </w:r>
            </w:del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2A28F" w14:textId="6CBDAA48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54" w:author="Niels Petrovic" w:date="2020-02-11T10:56:00Z"/>
                <w:rFonts w:ascii="Arial" w:eastAsia="SimSun" w:hAnsi="Arial"/>
                <w:sz w:val="18"/>
              </w:rPr>
            </w:pPr>
            <w:del w:id="255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B4E26" w:rsidRPr="00C25669" w:rsidDel="00AA7654" w14:paraId="6942ACF9" w14:textId="3252131C" w:rsidTr="00990657">
        <w:trPr>
          <w:jc w:val="center"/>
          <w:del w:id="256" w:author="Niels Petrovic" w:date="2020-02-11T10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86911" w14:textId="4D3DFB10" w:rsidR="00FB4E26" w:rsidRPr="00C25669" w:rsidDel="00AA7654" w:rsidRDefault="00FB4E26" w:rsidP="00636DF2">
            <w:pPr>
              <w:keepNext/>
              <w:keepLines/>
              <w:spacing w:after="0"/>
              <w:rPr>
                <w:del w:id="257" w:author="Niels Petrovic" w:date="2020-02-11T10:56:00Z"/>
                <w:rFonts w:ascii="Arial" w:eastAsia="SimSun" w:hAnsi="Arial"/>
                <w:sz w:val="18"/>
              </w:rPr>
            </w:pPr>
            <w:del w:id="258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EPRE ratio of PDCCH  to SSS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5F2F" w14:textId="60590A75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59" w:author="Niels Petrovic" w:date="2020-02-11T10:56:00Z"/>
                <w:rFonts w:ascii="Arial" w:eastAsia="SimSun" w:hAnsi="Arial"/>
                <w:sz w:val="18"/>
              </w:rPr>
            </w:pPr>
            <w:del w:id="260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dB</w:delText>
              </w:r>
            </w:del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55C8" w14:textId="546142F2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61" w:author="Niels Petrovic" w:date="2020-02-11T10:56:00Z"/>
                <w:rFonts w:ascii="Arial" w:eastAsia="SimSun" w:hAnsi="Arial"/>
                <w:sz w:val="18"/>
              </w:rPr>
            </w:pPr>
            <w:del w:id="262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B4E26" w:rsidRPr="00C25669" w:rsidDel="00AA7654" w14:paraId="3CB7C148" w14:textId="6BB4CE01" w:rsidTr="00990657">
        <w:trPr>
          <w:jc w:val="center"/>
          <w:del w:id="263" w:author="Niels Petrovic" w:date="2020-02-11T10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2CC0F" w14:textId="3CC40B30" w:rsidR="00FB4E26" w:rsidRPr="00C25669" w:rsidDel="00AA7654" w:rsidRDefault="00FB4E26" w:rsidP="00636DF2">
            <w:pPr>
              <w:keepNext/>
              <w:keepLines/>
              <w:spacing w:after="0"/>
              <w:rPr>
                <w:del w:id="264" w:author="Niels Petrovic" w:date="2020-02-11T10:56:00Z"/>
                <w:rFonts w:ascii="Arial" w:eastAsia="SimSun" w:hAnsi="Arial"/>
                <w:sz w:val="18"/>
              </w:rPr>
            </w:pPr>
            <w:del w:id="265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EPRE ratio of PDCCH to PDCCH DMRS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B421A" w14:textId="12943164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66" w:author="Niels Petrovic" w:date="2020-02-11T10:56:00Z"/>
                <w:rFonts w:ascii="Arial" w:eastAsia="SimSun" w:hAnsi="Arial"/>
                <w:sz w:val="18"/>
              </w:rPr>
            </w:pPr>
            <w:del w:id="267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dB</w:delText>
              </w:r>
            </w:del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3B371" w14:textId="1D62A085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68" w:author="Niels Petrovic" w:date="2020-02-11T10:56:00Z"/>
                <w:rFonts w:ascii="Arial" w:eastAsia="SimSun" w:hAnsi="Arial"/>
                <w:sz w:val="18"/>
              </w:rPr>
            </w:pPr>
            <w:del w:id="269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B4E26" w:rsidRPr="00C25669" w:rsidDel="00AA7654" w14:paraId="690B76A0" w14:textId="757EF5D7" w:rsidTr="00990657">
        <w:trPr>
          <w:jc w:val="center"/>
          <w:del w:id="270" w:author="Niels Petrovic" w:date="2020-02-11T10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EA8B7" w14:textId="1E1E0084" w:rsidR="00FB4E26" w:rsidRPr="00C25669" w:rsidDel="00AA7654" w:rsidRDefault="00FB4E26" w:rsidP="00636DF2">
            <w:pPr>
              <w:keepNext/>
              <w:keepLines/>
              <w:spacing w:after="0"/>
              <w:rPr>
                <w:del w:id="271" w:author="Niels Petrovic" w:date="2020-02-11T10:56:00Z"/>
                <w:rFonts w:ascii="Arial" w:eastAsia="SimSun" w:hAnsi="Arial"/>
                <w:sz w:val="18"/>
              </w:rPr>
            </w:pPr>
            <w:del w:id="272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EPRE ratio of PDSCH  to SSS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7236" w14:textId="166EBD78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73" w:author="Niels Petrovic" w:date="2020-02-11T10:56:00Z"/>
                <w:rFonts w:ascii="Arial" w:eastAsia="SimSun" w:hAnsi="Arial"/>
                <w:sz w:val="18"/>
              </w:rPr>
            </w:pPr>
            <w:del w:id="274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dB</w:delText>
              </w:r>
            </w:del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953AA" w14:textId="653D2345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75" w:author="Niels Petrovic" w:date="2020-02-11T10:56:00Z"/>
                <w:rFonts w:ascii="Arial" w:eastAsia="SimSun" w:hAnsi="Arial"/>
                <w:sz w:val="18"/>
                <w:lang w:eastAsia="zh-CN"/>
              </w:rPr>
            </w:pPr>
            <w:del w:id="276" w:author="Niels Petrovic" w:date="2020-02-11T10:56:00Z">
              <w:r w:rsidRPr="00C25669" w:rsidDel="00AA7654">
                <w:rPr>
                  <w:rFonts w:ascii="Arial" w:eastAsia="SimSun" w:hAnsi="Arial" w:hint="eastAsia"/>
                  <w:sz w:val="18"/>
                  <w:lang w:eastAsia="zh-CN"/>
                </w:rPr>
                <w:delText>0</w:delText>
              </w:r>
            </w:del>
          </w:p>
        </w:tc>
      </w:tr>
      <w:tr w:rsidR="00FB4E26" w:rsidRPr="00C25669" w:rsidDel="00AA7654" w14:paraId="195A5E0E" w14:textId="52E60F9D" w:rsidTr="00990657">
        <w:trPr>
          <w:jc w:val="center"/>
          <w:del w:id="277" w:author="Niels Petrovic" w:date="2020-02-11T10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2B81B" w14:textId="74EFD9B1" w:rsidR="00FB4E26" w:rsidRPr="00C25669" w:rsidDel="00AA7654" w:rsidRDefault="00FB4E26" w:rsidP="00636DF2">
            <w:pPr>
              <w:keepNext/>
              <w:keepLines/>
              <w:spacing w:after="0"/>
              <w:rPr>
                <w:del w:id="278" w:author="Niels Petrovic" w:date="2020-02-11T10:56:00Z"/>
                <w:rFonts w:ascii="Arial" w:eastAsia="SimSun" w:hAnsi="Arial"/>
                <w:sz w:val="18"/>
              </w:rPr>
            </w:pPr>
            <w:del w:id="279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EPRE ratio of PDSCH to PDSCH DMRS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DD7CC" w14:textId="1E1A75E4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80" w:author="Niels Petrovic" w:date="2020-02-11T10:56:00Z"/>
                <w:rFonts w:ascii="Arial" w:eastAsia="SimSun" w:hAnsi="Arial"/>
                <w:sz w:val="18"/>
              </w:rPr>
            </w:pPr>
            <w:del w:id="281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dB</w:delText>
              </w:r>
            </w:del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C8DD7" w14:textId="66CC9E69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82" w:author="Niels Petrovic" w:date="2020-02-11T10:56:00Z"/>
                <w:rFonts w:ascii="Arial" w:eastAsia="SimSun" w:hAnsi="Arial"/>
                <w:sz w:val="18"/>
                <w:lang w:eastAsia="zh-CN"/>
              </w:rPr>
            </w:pPr>
            <w:del w:id="283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  <w:lang w:eastAsia="zh-CN"/>
                </w:rPr>
                <w:delText>Test specific (Note 1)</w:delText>
              </w:r>
            </w:del>
          </w:p>
        </w:tc>
      </w:tr>
      <w:tr w:rsidR="00FB4E26" w:rsidRPr="00C25669" w:rsidDel="00AA7654" w14:paraId="48A9635D" w14:textId="67630CC9" w:rsidTr="00990657">
        <w:trPr>
          <w:jc w:val="center"/>
          <w:del w:id="284" w:author="Niels Petrovic" w:date="2020-02-11T10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6F69C" w14:textId="0084D117" w:rsidR="00FB4E26" w:rsidRPr="00C25669" w:rsidDel="00AA7654" w:rsidRDefault="00FB4E26" w:rsidP="00636DF2">
            <w:pPr>
              <w:keepNext/>
              <w:keepLines/>
              <w:spacing w:after="0"/>
              <w:rPr>
                <w:del w:id="285" w:author="Niels Petrovic" w:date="2020-02-11T10:56:00Z"/>
                <w:rFonts w:ascii="Arial" w:eastAsia="SimSun" w:hAnsi="Arial"/>
                <w:sz w:val="18"/>
              </w:rPr>
            </w:pPr>
            <w:del w:id="286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EPRE ratio of CSI-RS to SSS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F8900" w14:textId="3C95D61C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87" w:author="Niels Petrovic" w:date="2020-02-11T10:56:00Z"/>
                <w:rFonts w:ascii="Arial" w:eastAsia="SimSun" w:hAnsi="Arial"/>
                <w:sz w:val="18"/>
              </w:rPr>
            </w:pPr>
            <w:del w:id="288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dB</w:delText>
              </w:r>
            </w:del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A608" w14:textId="53E73181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89" w:author="Niels Petrovic" w:date="2020-02-11T10:56:00Z"/>
                <w:rFonts w:ascii="Arial" w:eastAsia="SimSun" w:hAnsi="Arial"/>
                <w:sz w:val="18"/>
              </w:rPr>
            </w:pPr>
            <w:del w:id="290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B4E26" w:rsidRPr="00C25669" w:rsidDel="00AA7654" w14:paraId="2FBAFD11" w14:textId="68B72161" w:rsidTr="00990657">
        <w:trPr>
          <w:jc w:val="center"/>
          <w:del w:id="291" w:author="Niels Petrovic" w:date="2020-02-11T10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5B430" w14:textId="1C626047" w:rsidR="00FB4E26" w:rsidRPr="00C25669" w:rsidDel="00AA7654" w:rsidRDefault="00FB4E26" w:rsidP="00636DF2">
            <w:pPr>
              <w:keepNext/>
              <w:keepLines/>
              <w:spacing w:after="0"/>
              <w:rPr>
                <w:del w:id="292" w:author="Niels Petrovic" w:date="2020-02-11T10:56:00Z"/>
                <w:rFonts w:ascii="Arial" w:eastAsia="SimSun" w:hAnsi="Arial"/>
                <w:sz w:val="18"/>
              </w:rPr>
            </w:pPr>
            <w:del w:id="293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EPRE ratio of PTRS to PDSCH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E6143" w14:textId="732908C7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94" w:author="Niels Petrovic" w:date="2020-02-11T10:56:00Z"/>
                <w:rFonts w:ascii="Arial" w:eastAsia="SimSun" w:hAnsi="Arial"/>
                <w:sz w:val="18"/>
              </w:rPr>
            </w:pPr>
            <w:del w:id="295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dB</w:delText>
              </w:r>
            </w:del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40A6" w14:textId="03FF0032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296" w:author="Niels Petrovic" w:date="2020-02-11T10:56:00Z"/>
                <w:rFonts w:ascii="Arial" w:eastAsia="SimSun" w:hAnsi="Arial"/>
                <w:sz w:val="18"/>
              </w:rPr>
            </w:pPr>
            <w:del w:id="297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Test specific</w:delText>
              </w:r>
            </w:del>
          </w:p>
        </w:tc>
      </w:tr>
      <w:tr w:rsidR="00FB4E26" w:rsidRPr="00C25669" w:rsidDel="00AA7654" w14:paraId="2440394D" w14:textId="6EFF478B" w:rsidTr="00990657">
        <w:trPr>
          <w:jc w:val="center"/>
          <w:del w:id="298" w:author="Niels Petrovic" w:date="2020-02-11T10:5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B4A12" w14:textId="10FCD85E" w:rsidR="00FB4E26" w:rsidRPr="00C25669" w:rsidDel="00AA7654" w:rsidRDefault="00FB4E26" w:rsidP="00636DF2">
            <w:pPr>
              <w:keepNext/>
              <w:keepLines/>
              <w:spacing w:after="0"/>
              <w:rPr>
                <w:del w:id="299" w:author="Niels Petrovic" w:date="2020-02-11T10:56:00Z"/>
                <w:rFonts w:ascii="Arial" w:eastAsia="SimSun" w:hAnsi="Arial"/>
                <w:sz w:val="18"/>
                <w:lang w:val="en-US"/>
              </w:rPr>
            </w:pPr>
            <w:del w:id="300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EPRE ratio of OCNG to SSS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566AA" w14:textId="1B064285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301" w:author="Niels Petrovic" w:date="2020-02-11T10:56:00Z"/>
                <w:rFonts w:ascii="Arial" w:eastAsia="SimSun" w:hAnsi="Arial"/>
                <w:sz w:val="18"/>
              </w:rPr>
            </w:pPr>
            <w:del w:id="302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dB</w:delText>
              </w:r>
            </w:del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03E3B" w14:textId="63A93FBE" w:rsidR="00FB4E26" w:rsidRPr="00C25669" w:rsidDel="00AA7654" w:rsidRDefault="00FB4E26" w:rsidP="00636DF2">
            <w:pPr>
              <w:keepNext/>
              <w:keepLines/>
              <w:spacing w:after="0"/>
              <w:jc w:val="center"/>
              <w:rPr>
                <w:del w:id="303" w:author="Niels Petrovic" w:date="2020-02-11T10:56:00Z"/>
                <w:rFonts w:ascii="Arial" w:eastAsia="SimSun" w:hAnsi="Arial"/>
                <w:sz w:val="18"/>
              </w:rPr>
            </w:pPr>
            <w:del w:id="304" w:author="Niels Petrovic" w:date="2020-02-11T10:56:00Z">
              <w:r w:rsidRPr="00C25669" w:rsidDel="00AA7654">
                <w:rPr>
                  <w:rFonts w:ascii="Arial" w:eastAsia="SimSun" w:hAnsi="Arial"/>
                  <w:sz w:val="18"/>
                </w:rPr>
                <w:delText>0</w:delText>
              </w:r>
            </w:del>
          </w:p>
        </w:tc>
      </w:tr>
      <w:tr w:rsidR="00FB4E26" w:rsidRPr="00C25669" w:rsidDel="00AA7654" w14:paraId="736D9818" w14:textId="468075BE" w:rsidTr="00990657">
        <w:trPr>
          <w:jc w:val="center"/>
          <w:del w:id="305" w:author="Niels Petrovic" w:date="2020-02-11T10:56:00Z"/>
        </w:trPr>
        <w:tc>
          <w:tcPr>
            <w:tcW w:w="8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F213" w14:textId="01F59C79" w:rsidR="00FB4E26" w:rsidRPr="00C25669" w:rsidDel="00AA7654" w:rsidRDefault="00FB4E26" w:rsidP="00636DF2">
            <w:pPr>
              <w:pStyle w:val="TAN"/>
              <w:rPr>
                <w:del w:id="306" w:author="Niels Petrovic" w:date="2020-02-11T10:56:00Z"/>
              </w:rPr>
            </w:pPr>
            <w:del w:id="307" w:author="Niels Petrovic" w:date="2020-02-11T10:56:00Z">
              <w:r w:rsidRPr="00C25669" w:rsidDel="00AA7654">
                <w:delText>Note 1:</w:delText>
              </w:r>
              <w:r w:rsidR="008D3D27" w:rsidRPr="00C25669" w:rsidDel="00AA7654">
                <w:rPr>
                  <w:lang w:eastAsia="zh-CN"/>
                </w:rPr>
                <w:tab/>
              </w:r>
              <w:r w:rsidRPr="00C25669" w:rsidDel="00AA7654">
                <w:rPr>
                  <w:lang w:eastAsia="ja-JP"/>
                </w:rPr>
                <w:delText xml:space="preserve">Value is derived from Table 4.1-1 in TS 38.214 [12] based on </w:delText>
              </w:r>
              <w:r w:rsidR="00DD6E46" w:rsidRPr="00C25669" w:rsidDel="00AA7654">
                <w:rPr>
                  <w:rFonts w:eastAsia="SimSun"/>
                </w:rPr>
                <w:delText>"</w:delText>
              </w:r>
              <w:r w:rsidRPr="00C25669" w:rsidDel="00AA7654">
                <w:rPr>
                  <w:lang w:eastAsia="ja-JP"/>
                </w:rPr>
                <w:delText>Number of DM-RS CDM groups without data</w:delText>
              </w:r>
              <w:r w:rsidR="00DD6E46" w:rsidRPr="00C25669" w:rsidDel="00AA7654">
                <w:rPr>
                  <w:rFonts w:eastAsia="SimSun"/>
                </w:rPr>
                <w:delText>"</w:delText>
              </w:r>
              <w:r w:rsidRPr="00C25669" w:rsidDel="00AA7654">
                <w:rPr>
                  <w:lang w:eastAsia="ja-JP"/>
                </w:rPr>
                <w:delText xml:space="preserve"> and </w:delText>
              </w:r>
              <w:r w:rsidR="00DD6E46" w:rsidRPr="00C25669" w:rsidDel="00AA7654">
                <w:rPr>
                  <w:rFonts w:eastAsia="SimSun"/>
                </w:rPr>
                <w:delText>"</w:delText>
              </w:r>
              <w:r w:rsidRPr="00C25669" w:rsidDel="00AA7654">
                <w:rPr>
                  <w:lang w:eastAsia="ja-JP"/>
                </w:rPr>
                <w:delText>DMRS Type</w:delText>
              </w:r>
              <w:r w:rsidR="00DD6E46" w:rsidRPr="00C25669" w:rsidDel="00AA7654">
                <w:rPr>
                  <w:rFonts w:eastAsia="SimSun"/>
                </w:rPr>
                <w:delText>"</w:delText>
              </w:r>
              <w:r w:rsidRPr="00C25669" w:rsidDel="00AA7654">
                <w:rPr>
                  <w:lang w:eastAsia="ja-JP"/>
                </w:rPr>
                <w:delText xml:space="preserve"> parameters specified for each test</w:delText>
              </w:r>
            </w:del>
          </w:p>
        </w:tc>
      </w:tr>
    </w:tbl>
    <w:bookmarkEnd w:id="2"/>
    <w:p w14:paraId="5A46F4CD" w14:textId="445D71E9" w:rsidR="00564560" w:rsidRDefault="00AA7654" w:rsidP="00636DF2">
      <w:pPr>
        <w:pStyle w:val="TH"/>
        <w:rPr>
          <w:ins w:id="308" w:author="Niels Petrovic" w:date="2020-02-11T10:57:00Z"/>
          <w:rFonts w:eastAsia="SimSun"/>
        </w:rPr>
      </w:pPr>
      <w:ins w:id="309" w:author="Niels Petrovic" w:date="2020-02-11T10:58:00Z">
        <w:r w:rsidRPr="00C25669">
          <w:t>Table C.</w:t>
        </w:r>
        <w:r w:rsidRPr="00C25669">
          <w:rPr>
            <w:rFonts w:hint="eastAsia"/>
            <w:lang w:eastAsia="zh-CN"/>
          </w:rPr>
          <w:t>5</w:t>
        </w:r>
        <w:r w:rsidRPr="00C25669">
          <w:t>.1-1: Downlink Physical Channels transmitted during a connection (TDD)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948"/>
        <w:gridCol w:w="2029"/>
        <w:gridCol w:w="2763"/>
      </w:tblGrid>
      <w:tr w:rsidR="00AA7654" w14:paraId="42F71CCB" w14:textId="77777777" w:rsidTr="001C0D48">
        <w:trPr>
          <w:ins w:id="310" w:author="Niels Petrovic" w:date="2020-02-11T10:57:00Z"/>
        </w:trPr>
        <w:tc>
          <w:tcPr>
            <w:tcW w:w="4039" w:type="dxa"/>
          </w:tcPr>
          <w:p w14:paraId="0536E1A2" w14:textId="77777777" w:rsidR="00AA7654" w:rsidRPr="00B91A9F" w:rsidRDefault="00AA7654" w:rsidP="001C0D48">
            <w:pPr>
              <w:pStyle w:val="TAH"/>
              <w:rPr>
                <w:ins w:id="311" w:author="Niels Petrovic" w:date="2020-02-11T10:57:00Z"/>
                <w:lang w:val="en-US"/>
              </w:rPr>
            </w:pPr>
            <w:ins w:id="312" w:author="Niels Petrovic" w:date="2020-02-11T10:57:00Z">
              <w:r w:rsidRPr="00B91A9F">
                <w:rPr>
                  <w:lang w:val="en-US"/>
                </w:rPr>
                <w:t>Parameter</w:t>
              </w:r>
            </w:ins>
          </w:p>
        </w:tc>
        <w:tc>
          <w:tcPr>
            <w:tcW w:w="948" w:type="dxa"/>
          </w:tcPr>
          <w:p w14:paraId="257AB60E" w14:textId="77777777" w:rsidR="00AA7654" w:rsidRPr="00B91A9F" w:rsidRDefault="00AA7654" w:rsidP="001C0D48">
            <w:pPr>
              <w:pStyle w:val="TAH"/>
              <w:rPr>
                <w:ins w:id="313" w:author="Niels Petrovic" w:date="2020-02-11T10:57:00Z"/>
                <w:lang w:val="en-US"/>
              </w:rPr>
            </w:pPr>
            <w:ins w:id="314" w:author="Niels Petrovic" w:date="2020-02-11T10:57:00Z">
              <w:r w:rsidRPr="00B91A9F">
                <w:rPr>
                  <w:lang w:val="en-US"/>
                </w:rPr>
                <w:t>Unit</w:t>
              </w:r>
            </w:ins>
          </w:p>
        </w:tc>
        <w:tc>
          <w:tcPr>
            <w:tcW w:w="2029" w:type="dxa"/>
          </w:tcPr>
          <w:p w14:paraId="6FA70562" w14:textId="77777777" w:rsidR="00AA7654" w:rsidRPr="00B91A9F" w:rsidRDefault="00AA7654" w:rsidP="001C0D48">
            <w:pPr>
              <w:pStyle w:val="TAH"/>
              <w:rPr>
                <w:ins w:id="315" w:author="Niels Petrovic" w:date="2020-02-11T10:57:00Z"/>
                <w:lang w:val="en-US"/>
              </w:rPr>
            </w:pPr>
            <w:ins w:id="316" w:author="Niels Petrovic" w:date="2020-02-11T10:57:00Z">
              <w:r w:rsidRPr="00B91A9F">
                <w:rPr>
                  <w:lang w:val="en-US"/>
                </w:rPr>
                <w:t>Value before applying channel matrix</w:t>
              </w:r>
            </w:ins>
          </w:p>
        </w:tc>
        <w:tc>
          <w:tcPr>
            <w:tcW w:w="2763" w:type="dxa"/>
          </w:tcPr>
          <w:p w14:paraId="758679AF" w14:textId="77777777" w:rsidR="00AA7654" w:rsidRPr="00B91A9F" w:rsidRDefault="00AA7654" w:rsidP="001C0D48">
            <w:pPr>
              <w:pStyle w:val="TAH"/>
              <w:rPr>
                <w:ins w:id="317" w:author="Niels Petrovic" w:date="2020-02-11T10:57:00Z"/>
                <w:lang w:val="en-US"/>
              </w:rPr>
            </w:pPr>
            <w:ins w:id="318" w:author="Niels Petrovic" w:date="2020-02-11T10:57:00Z">
              <w:r w:rsidRPr="00B91A9F">
                <w:rPr>
                  <w:lang w:val="en-US"/>
                </w:rPr>
                <w:t>Mapping to antenna before applying  channel matrix</w:t>
              </w:r>
            </w:ins>
          </w:p>
        </w:tc>
      </w:tr>
      <w:tr w:rsidR="00AA7654" w14:paraId="5B90850F" w14:textId="77777777" w:rsidTr="001C0D48">
        <w:trPr>
          <w:ins w:id="319" w:author="Niels Petrovic" w:date="2020-02-11T10:57:00Z"/>
        </w:trPr>
        <w:tc>
          <w:tcPr>
            <w:tcW w:w="4039" w:type="dxa"/>
          </w:tcPr>
          <w:p w14:paraId="1D187915" w14:textId="77777777" w:rsidR="00AA7654" w:rsidRPr="00B91A9F" w:rsidRDefault="00AA7654" w:rsidP="001C0D48">
            <w:pPr>
              <w:pStyle w:val="TAL"/>
              <w:rPr>
                <w:ins w:id="320" w:author="Niels Petrovic" w:date="2020-02-11T10:57:00Z"/>
                <w:lang w:val="en-US"/>
              </w:rPr>
            </w:pPr>
            <w:ins w:id="321" w:author="Niels Petrovic" w:date="2020-02-11T10:57:00Z">
              <w:r w:rsidRPr="00B91A9F">
                <w:rPr>
                  <w:lang w:val="en-US"/>
                </w:rPr>
                <w:t>SSS transmit power</w:t>
              </w:r>
            </w:ins>
          </w:p>
        </w:tc>
        <w:tc>
          <w:tcPr>
            <w:tcW w:w="948" w:type="dxa"/>
          </w:tcPr>
          <w:p w14:paraId="4EE9CC3B" w14:textId="77777777" w:rsidR="00AA7654" w:rsidRPr="00B91A9F" w:rsidRDefault="00AA7654" w:rsidP="001C0D48">
            <w:pPr>
              <w:pStyle w:val="TAC"/>
              <w:rPr>
                <w:ins w:id="322" w:author="Niels Petrovic" w:date="2020-02-11T10:57:00Z"/>
                <w:lang w:val="en-US"/>
              </w:rPr>
            </w:pPr>
            <w:ins w:id="323" w:author="Niels Petrovic" w:date="2020-02-11T10:57:00Z">
              <w:r w:rsidRPr="00B91A9F">
                <w:rPr>
                  <w:lang w:val="en-US"/>
                </w:rPr>
                <w:t>W</w:t>
              </w:r>
            </w:ins>
          </w:p>
        </w:tc>
        <w:tc>
          <w:tcPr>
            <w:tcW w:w="2029" w:type="dxa"/>
          </w:tcPr>
          <w:p w14:paraId="7A4CD6B6" w14:textId="77777777" w:rsidR="00AA7654" w:rsidRPr="00B91A9F" w:rsidRDefault="00AA7654" w:rsidP="001C0D48">
            <w:pPr>
              <w:pStyle w:val="TAC"/>
              <w:rPr>
                <w:ins w:id="324" w:author="Niels Petrovic" w:date="2020-02-11T10:57:00Z"/>
                <w:lang w:val="en-US"/>
              </w:rPr>
            </w:pPr>
            <w:ins w:id="325" w:author="Niels Petrovic" w:date="2020-02-11T10:57:00Z">
              <w:r w:rsidRPr="00B91A9F">
                <w:rPr>
                  <w:lang w:val="en-US"/>
                </w:rPr>
                <w:t>Test specific</w:t>
              </w:r>
            </w:ins>
          </w:p>
        </w:tc>
        <w:tc>
          <w:tcPr>
            <w:tcW w:w="2763" w:type="dxa"/>
          </w:tcPr>
          <w:p w14:paraId="70D5F7CE" w14:textId="77777777" w:rsidR="00AA7654" w:rsidRPr="00B91A9F" w:rsidRDefault="00AA7654" w:rsidP="001C0D48">
            <w:pPr>
              <w:pStyle w:val="TAL"/>
              <w:rPr>
                <w:ins w:id="326" w:author="Niels Petrovic" w:date="2020-02-11T10:57:00Z"/>
                <w:lang w:val="en-US"/>
              </w:rPr>
            </w:pPr>
          </w:p>
        </w:tc>
      </w:tr>
      <w:tr w:rsidR="00AA7654" w14:paraId="66F071B2" w14:textId="77777777" w:rsidTr="001C0D48">
        <w:trPr>
          <w:ins w:id="327" w:author="Niels Petrovic" w:date="2020-02-11T10:57:00Z"/>
        </w:trPr>
        <w:tc>
          <w:tcPr>
            <w:tcW w:w="4039" w:type="dxa"/>
          </w:tcPr>
          <w:p w14:paraId="524D6797" w14:textId="77777777" w:rsidR="00AA7654" w:rsidRPr="00B91A9F" w:rsidRDefault="00AA7654" w:rsidP="001C0D48">
            <w:pPr>
              <w:pStyle w:val="TAL"/>
              <w:rPr>
                <w:ins w:id="328" w:author="Niels Petrovic" w:date="2020-02-11T10:57:00Z"/>
                <w:lang w:val="en-US"/>
              </w:rPr>
            </w:pPr>
            <w:ins w:id="329" w:author="Niels Petrovic" w:date="2020-02-11T10:57:00Z">
              <w:r w:rsidRPr="00B91A9F">
                <w:rPr>
                  <w:lang w:val="en-US"/>
                </w:rPr>
                <w:t xml:space="preserve">EPRE ratio of PSS to SSS </w:t>
              </w:r>
            </w:ins>
          </w:p>
        </w:tc>
        <w:tc>
          <w:tcPr>
            <w:tcW w:w="948" w:type="dxa"/>
          </w:tcPr>
          <w:p w14:paraId="7E8BEF35" w14:textId="77777777" w:rsidR="00AA7654" w:rsidRPr="00B91A9F" w:rsidRDefault="00AA7654" w:rsidP="001C0D48">
            <w:pPr>
              <w:pStyle w:val="TAC"/>
              <w:rPr>
                <w:ins w:id="330" w:author="Niels Petrovic" w:date="2020-02-11T10:57:00Z"/>
                <w:lang w:val="en-US"/>
              </w:rPr>
            </w:pPr>
            <w:ins w:id="331" w:author="Niels Petrovic" w:date="2020-02-11T10:57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5964BEE9" w14:textId="77777777" w:rsidR="00AA7654" w:rsidRPr="00B91A9F" w:rsidRDefault="00AA7654" w:rsidP="001C0D48">
            <w:pPr>
              <w:pStyle w:val="TAC"/>
              <w:rPr>
                <w:ins w:id="332" w:author="Niels Petrovic" w:date="2020-02-11T10:57:00Z"/>
                <w:lang w:val="en-US"/>
              </w:rPr>
            </w:pPr>
            <w:ins w:id="333" w:author="Niels Petrovic" w:date="2020-02-11T10:57:00Z">
              <w:r w:rsidRPr="00B91A9F">
                <w:rPr>
                  <w:lang w:val="en-US"/>
                </w:rPr>
                <w:t>0</w:t>
              </w:r>
            </w:ins>
          </w:p>
        </w:tc>
        <w:tc>
          <w:tcPr>
            <w:tcW w:w="2763" w:type="dxa"/>
            <w:vMerge w:val="restart"/>
          </w:tcPr>
          <w:p w14:paraId="08FCD7D3" w14:textId="77777777" w:rsidR="00AA7654" w:rsidRPr="00B91A9F" w:rsidRDefault="00AA7654" w:rsidP="001C0D48">
            <w:pPr>
              <w:pStyle w:val="TAL"/>
              <w:rPr>
                <w:ins w:id="334" w:author="Niels Petrovic" w:date="2020-02-11T10:57:00Z"/>
                <w:lang w:val="en-US"/>
              </w:rPr>
            </w:pPr>
            <w:ins w:id="335" w:author="Niels Petrovic" w:date="2020-02-11T10:57:00Z">
              <w:r w:rsidRPr="00B91A9F">
                <w:rPr>
                  <w:lang w:val="en-US"/>
                </w:rPr>
                <w:t>PBCH transmitted over Single antenna</w:t>
              </w:r>
            </w:ins>
          </w:p>
        </w:tc>
      </w:tr>
      <w:tr w:rsidR="00AA7654" w14:paraId="07E13564" w14:textId="77777777" w:rsidTr="001C0D48">
        <w:trPr>
          <w:ins w:id="336" w:author="Niels Petrovic" w:date="2020-02-11T10:57:00Z"/>
        </w:trPr>
        <w:tc>
          <w:tcPr>
            <w:tcW w:w="4039" w:type="dxa"/>
          </w:tcPr>
          <w:p w14:paraId="3146B4C6" w14:textId="77777777" w:rsidR="00AA7654" w:rsidRPr="00B91A9F" w:rsidRDefault="00AA7654" w:rsidP="001C0D48">
            <w:pPr>
              <w:pStyle w:val="TAL"/>
              <w:rPr>
                <w:ins w:id="337" w:author="Niels Petrovic" w:date="2020-02-11T10:57:00Z"/>
                <w:lang w:val="en-US"/>
              </w:rPr>
            </w:pPr>
            <w:ins w:id="338" w:author="Niels Petrovic" w:date="2020-02-11T10:57:00Z">
              <w:r w:rsidRPr="00B91A9F">
                <w:rPr>
                  <w:lang w:val="en-US"/>
                </w:rPr>
                <w:t>EPRE ratio of PBCH to SSS</w:t>
              </w:r>
            </w:ins>
          </w:p>
        </w:tc>
        <w:tc>
          <w:tcPr>
            <w:tcW w:w="948" w:type="dxa"/>
          </w:tcPr>
          <w:p w14:paraId="0091D41E" w14:textId="77777777" w:rsidR="00AA7654" w:rsidRPr="00B91A9F" w:rsidRDefault="00AA7654" w:rsidP="001C0D48">
            <w:pPr>
              <w:pStyle w:val="TAC"/>
              <w:rPr>
                <w:ins w:id="339" w:author="Niels Petrovic" w:date="2020-02-11T10:57:00Z"/>
                <w:lang w:val="en-US"/>
              </w:rPr>
            </w:pPr>
            <w:ins w:id="340" w:author="Niels Petrovic" w:date="2020-02-11T10:57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7583419C" w14:textId="77777777" w:rsidR="00AA7654" w:rsidRPr="00B91A9F" w:rsidRDefault="00AA7654" w:rsidP="001C0D48">
            <w:pPr>
              <w:pStyle w:val="TAC"/>
              <w:rPr>
                <w:ins w:id="341" w:author="Niels Petrovic" w:date="2020-02-11T10:57:00Z"/>
                <w:lang w:val="en-US"/>
              </w:rPr>
            </w:pPr>
            <w:ins w:id="342" w:author="Niels Petrovic" w:date="2020-02-11T10:57:00Z">
              <w:r w:rsidRPr="00B91A9F">
                <w:rPr>
                  <w:lang w:val="en-US"/>
                </w:rPr>
                <w:t>0</w:t>
              </w:r>
            </w:ins>
          </w:p>
        </w:tc>
        <w:tc>
          <w:tcPr>
            <w:tcW w:w="2763" w:type="dxa"/>
            <w:vMerge/>
          </w:tcPr>
          <w:p w14:paraId="4778FF26" w14:textId="77777777" w:rsidR="00AA7654" w:rsidRPr="00B91A9F" w:rsidRDefault="00AA7654" w:rsidP="001C0D48">
            <w:pPr>
              <w:pStyle w:val="TAL"/>
              <w:rPr>
                <w:ins w:id="343" w:author="Niels Petrovic" w:date="2020-02-11T10:57:00Z"/>
                <w:lang w:val="en-US"/>
              </w:rPr>
            </w:pPr>
          </w:p>
        </w:tc>
      </w:tr>
      <w:tr w:rsidR="00AA7654" w14:paraId="142ED557" w14:textId="77777777" w:rsidTr="001C0D48">
        <w:trPr>
          <w:ins w:id="344" w:author="Niels Petrovic" w:date="2020-02-11T10:57:00Z"/>
        </w:trPr>
        <w:tc>
          <w:tcPr>
            <w:tcW w:w="4039" w:type="dxa"/>
          </w:tcPr>
          <w:p w14:paraId="65C9F5F9" w14:textId="77777777" w:rsidR="00AA7654" w:rsidRPr="00B91A9F" w:rsidRDefault="00AA7654" w:rsidP="001C0D48">
            <w:pPr>
              <w:pStyle w:val="TAL"/>
              <w:rPr>
                <w:ins w:id="345" w:author="Niels Petrovic" w:date="2020-02-11T10:57:00Z"/>
                <w:lang w:val="en-US"/>
              </w:rPr>
            </w:pPr>
            <w:ins w:id="346" w:author="Niels Petrovic" w:date="2020-02-11T10:57:00Z">
              <w:r w:rsidRPr="00B91A9F">
                <w:rPr>
                  <w:lang w:val="en-US"/>
                </w:rPr>
                <w:t>EPRE ratio of PBCH to PBCH DMRS</w:t>
              </w:r>
            </w:ins>
          </w:p>
        </w:tc>
        <w:tc>
          <w:tcPr>
            <w:tcW w:w="948" w:type="dxa"/>
          </w:tcPr>
          <w:p w14:paraId="0FEE3796" w14:textId="77777777" w:rsidR="00AA7654" w:rsidRPr="00B91A9F" w:rsidRDefault="00AA7654" w:rsidP="001C0D48">
            <w:pPr>
              <w:pStyle w:val="TAC"/>
              <w:rPr>
                <w:ins w:id="347" w:author="Niels Petrovic" w:date="2020-02-11T10:57:00Z"/>
                <w:lang w:val="en-US"/>
              </w:rPr>
            </w:pPr>
            <w:ins w:id="348" w:author="Niels Petrovic" w:date="2020-02-11T10:57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40D73F12" w14:textId="77777777" w:rsidR="00AA7654" w:rsidRPr="00B91A9F" w:rsidRDefault="00AA7654" w:rsidP="001C0D48">
            <w:pPr>
              <w:pStyle w:val="TAC"/>
              <w:rPr>
                <w:ins w:id="349" w:author="Niels Petrovic" w:date="2020-02-11T10:57:00Z"/>
                <w:lang w:val="en-US"/>
              </w:rPr>
            </w:pPr>
            <w:ins w:id="350" w:author="Niels Petrovic" w:date="2020-02-11T10:57:00Z">
              <w:r w:rsidRPr="00B91A9F">
                <w:rPr>
                  <w:lang w:val="en-US"/>
                </w:rPr>
                <w:t>0</w:t>
              </w:r>
            </w:ins>
          </w:p>
        </w:tc>
        <w:tc>
          <w:tcPr>
            <w:tcW w:w="2763" w:type="dxa"/>
            <w:vMerge/>
          </w:tcPr>
          <w:p w14:paraId="1C9B7D9E" w14:textId="77777777" w:rsidR="00AA7654" w:rsidRPr="00B91A9F" w:rsidRDefault="00AA7654" w:rsidP="001C0D48">
            <w:pPr>
              <w:pStyle w:val="TAL"/>
              <w:rPr>
                <w:ins w:id="351" w:author="Niels Petrovic" w:date="2020-02-11T10:57:00Z"/>
                <w:lang w:val="en-US"/>
              </w:rPr>
            </w:pPr>
          </w:p>
        </w:tc>
      </w:tr>
      <w:tr w:rsidR="00AA7654" w14:paraId="444B5611" w14:textId="77777777" w:rsidTr="001C0D48">
        <w:trPr>
          <w:ins w:id="352" w:author="Niels Petrovic" w:date="2020-02-11T10:57:00Z"/>
        </w:trPr>
        <w:tc>
          <w:tcPr>
            <w:tcW w:w="4039" w:type="dxa"/>
          </w:tcPr>
          <w:p w14:paraId="63BB3442" w14:textId="77777777" w:rsidR="00AA7654" w:rsidRPr="00B91A9F" w:rsidRDefault="00AA7654" w:rsidP="001C0D48">
            <w:pPr>
              <w:pStyle w:val="TAL"/>
              <w:rPr>
                <w:ins w:id="353" w:author="Niels Petrovic" w:date="2020-02-11T10:57:00Z"/>
                <w:lang w:val="en-US"/>
              </w:rPr>
            </w:pPr>
            <w:ins w:id="354" w:author="Niels Petrovic" w:date="2020-02-11T10:57:00Z">
              <w:r w:rsidRPr="00B91A9F">
                <w:rPr>
                  <w:lang w:val="en-US"/>
                </w:rPr>
                <w:t>EPRE ratio of PDCCH to SSS</w:t>
              </w:r>
            </w:ins>
          </w:p>
        </w:tc>
        <w:tc>
          <w:tcPr>
            <w:tcW w:w="948" w:type="dxa"/>
          </w:tcPr>
          <w:p w14:paraId="1FD0B706" w14:textId="77777777" w:rsidR="00AA7654" w:rsidRPr="00B91A9F" w:rsidRDefault="00AA7654" w:rsidP="001C0D48">
            <w:pPr>
              <w:pStyle w:val="TAC"/>
              <w:rPr>
                <w:ins w:id="355" w:author="Niels Petrovic" w:date="2020-02-11T10:57:00Z"/>
                <w:lang w:val="en-US"/>
              </w:rPr>
            </w:pPr>
            <w:ins w:id="356" w:author="Niels Petrovic" w:date="2020-02-11T10:57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250A1C00" w14:textId="77777777" w:rsidR="00AA7654" w:rsidRPr="00B91A9F" w:rsidRDefault="00AA7654" w:rsidP="001C0D48">
            <w:pPr>
              <w:pStyle w:val="TAC"/>
              <w:rPr>
                <w:ins w:id="357" w:author="Niels Petrovic" w:date="2020-02-11T10:57:00Z"/>
                <w:lang w:val="en-US"/>
              </w:rPr>
            </w:pPr>
            <w:ins w:id="358" w:author="Niels Petrovic" w:date="2020-02-11T10:57:00Z">
              <w:r w:rsidRPr="00B91A9F">
                <w:rPr>
                  <w:lang w:val="en-US"/>
                </w:rPr>
                <w:t>0</w:t>
              </w:r>
            </w:ins>
          </w:p>
        </w:tc>
        <w:tc>
          <w:tcPr>
            <w:tcW w:w="2763" w:type="dxa"/>
            <w:vMerge w:val="restart"/>
          </w:tcPr>
          <w:p w14:paraId="0FE0F608" w14:textId="77777777" w:rsidR="00AA7654" w:rsidRPr="00B91A9F" w:rsidRDefault="00AA7654" w:rsidP="001C0D48">
            <w:pPr>
              <w:pStyle w:val="TAL"/>
              <w:rPr>
                <w:ins w:id="359" w:author="Niels Petrovic" w:date="2020-02-11T10:57:00Z"/>
                <w:lang w:val="en-US"/>
              </w:rPr>
            </w:pPr>
            <w:ins w:id="360" w:author="Niels Petrovic" w:date="2020-02-11T10:57:00Z">
              <w:r w:rsidRPr="00B91A9F">
                <w:rPr>
                  <w:lang w:val="en-US"/>
                </w:rPr>
                <w:t>PDCCH transmitted over same antenna as PBCH</w:t>
              </w:r>
            </w:ins>
          </w:p>
        </w:tc>
      </w:tr>
      <w:tr w:rsidR="00AA7654" w14:paraId="7823E9B9" w14:textId="77777777" w:rsidTr="001C0D48">
        <w:trPr>
          <w:ins w:id="361" w:author="Niels Petrovic" w:date="2020-02-11T10:57:00Z"/>
        </w:trPr>
        <w:tc>
          <w:tcPr>
            <w:tcW w:w="4039" w:type="dxa"/>
          </w:tcPr>
          <w:p w14:paraId="193196C1" w14:textId="77777777" w:rsidR="00AA7654" w:rsidRPr="00B91A9F" w:rsidRDefault="00AA7654" w:rsidP="001C0D48">
            <w:pPr>
              <w:pStyle w:val="TAL"/>
              <w:rPr>
                <w:ins w:id="362" w:author="Niels Petrovic" w:date="2020-02-11T10:57:00Z"/>
                <w:lang w:val="en-US"/>
              </w:rPr>
            </w:pPr>
            <w:ins w:id="363" w:author="Niels Petrovic" w:date="2020-02-11T10:57:00Z">
              <w:r w:rsidRPr="00B91A9F">
                <w:rPr>
                  <w:lang w:val="en-US"/>
                </w:rPr>
                <w:t>EPRE ratio of PDCCH to PDCCH DMRS</w:t>
              </w:r>
            </w:ins>
          </w:p>
        </w:tc>
        <w:tc>
          <w:tcPr>
            <w:tcW w:w="948" w:type="dxa"/>
          </w:tcPr>
          <w:p w14:paraId="1E713605" w14:textId="77777777" w:rsidR="00AA7654" w:rsidRPr="00B91A9F" w:rsidRDefault="00AA7654" w:rsidP="001C0D48">
            <w:pPr>
              <w:pStyle w:val="TAC"/>
              <w:rPr>
                <w:ins w:id="364" w:author="Niels Petrovic" w:date="2020-02-11T10:57:00Z"/>
                <w:lang w:val="en-US"/>
              </w:rPr>
            </w:pPr>
            <w:ins w:id="365" w:author="Niels Petrovic" w:date="2020-02-11T10:57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7832115D" w14:textId="77777777" w:rsidR="00AA7654" w:rsidRPr="00B91A9F" w:rsidRDefault="00AA7654" w:rsidP="001C0D48">
            <w:pPr>
              <w:pStyle w:val="TAC"/>
              <w:rPr>
                <w:ins w:id="366" w:author="Niels Petrovic" w:date="2020-02-11T10:57:00Z"/>
                <w:lang w:val="en-US"/>
              </w:rPr>
            </w:pPr>
            <w:ins w:id="367" w:author="Niels Petrovic" w:date="2020-02-11T10:57:00Z">
              <w:r w:rsidRPr="00B91A9F">
                <w:rPr>
                  <w:lang w:val="en-US"/>
                </w:rPr>
                <w:t>0</w:t>
              </w:r>
            </w:ins>
          </w:p>
        </w:tc>
        <w:tc>
          <w:tcPr>
            <w:tcW w:w="2763" w:type="dxa"/>
            <w:vMerge/>
          </w:tcPr>
          <w:p w14:paraId="33D11BCA" w14:textId="77777777" w:rsidR="00AA7654" w:rsidRPr="00B91A9F" w:rsidRDefault="00AA7654" w:rsidP="001C0D48">
            <w:pPr>
              <w:pStyle w:val="TAL"/>
              <w:rPr>
                <w:ins w:id="368" w:author="Niels Petrovic" w:date="2020-02-11T10:57:00Z"/>
                <w:lang w:val="en-US"/>
              </w:rPr>
            </w:pPr>
          </w:p>
        </w:tc>
      </w:tr>
      <w:tr w:rsidR="00AA7654" w14:paraId="6BF04DCB" w14:textId="77777777" w:rsidTr="001C0D48">
        <w:trPr>
          <w:ins w:id="369" w:author="Niels Petrovic" w:date="2020-02-11T10:57:00Z"/>
        </w:trPr>
        <w:tc>
          <w:tcPr>
            <w:tcW w:w="4039" w:type="dxa"/>
          </w:tcPr>
          <w:p w14:paraId="14CA5A24" w14:textId="77777777" w:rsidR="00AA7654" w:rsidRPr="00B91A9F" w:rsidRDefault="00AA7654" w:rsidP="001C0D48">
            <w:pPr>
              <w:pStyle w:val="TAL"/>
              <w:rPr>
                <w:ins w:id="370" w:author="Niels Petrovic" w:date="2020-02-11T10:57:00Z"/>
                <w:lang w:val="en-US"/>
              </w:rPr>
            </w:pPr>
            <w:ins w:id="371" w:author="Niels Petrovic" w:date="2020-02-11T10:57:00Z">
              <w:r w:rsidRPr="00B91A9F">
                <w:rPr>
                  <w:lang w:val="en-US"/>
                </w:rPr>
                <w:t xml:space="preserve">EPRE ratio of PDSCH DMRS to SSS                      </w:t>
              </w:r>
            </w:ins>
          </w:p>
        </w:tc>
        <w:tc>
          <w:tcPr>
            <w:tcW w:w="948" w:type="dxa"/>
          </w:tcPr>
          <w:p w14:paraId="31F0DB57" w14:textId="77777777" w:rsidR="00AA7654" w:rsidRPr="00B91A9F" w:rsidRDefault="00AA7654" w:rsidP="001C0D48">
            <w:pPr>
              <w:pStyle w:val="TAC"/>
              <w:rPr>
                <w:ins w:id="372" w:author="Niels Petrovic" w:date="2020-02-11T10:57:00Z"/>
                <w:lang w:val="en-US"/>
              </w:rPr>
            </w:pPr>
            <w:ins w:id="373" w:author="Niels Petrovic" w:date="2020-02-11T10:57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001B5E4B" w14:textId="77777777" w:rsidR="00AA7654" w:rsidRPr="00B91A9F" w:rsidRDefault="00AA7654" w:rsidP="001C0D48">
            <w:pPr>
              <w:pStyle w:val="TAC"/>
              <w:rPr>
                <w:ins w:id="374" w:author="Niels Petrovic" w:date="2020-02-11T10:57:00Z"/>
                <w:lang w:val="en-US"/>
              </w:rPr>
            </w:pPr>
            <w:ins w:id="375" w:author="Niels Petrovic" w:date="2020-02-11T10:57:00Z">
              <w:r w:rsidRPr="00B91A9F">
                <w:rPr>
                  <w:lang w:val="en-US"/>
                </w:rPr>
                <w:t>Test specific</w:t>
              </w:r>
            </w:ins>
          </w:p>
        </w:tc>
        <w:tc>
          <w:tcPr>
            <w:tcW w:w="2763" w:type="dxa"/>
            <w:vMerge w:val="restart"/>
          </w:tcPr>
          <w:p w14:paraId="34FD13E0" w14:textId="77777777" w:rsidR="00AA7654" w:rsidRPr="00B91A9F" w:rsidRDefault="00AA7654" w:rsidP="001C0D48">
            <w:pPr>
              <w:pStyle w:val="TAL"/>
              <w:rPr>
                <w:ins w:id="376" w:author="Niels Petrovic" w:date="2020-02-11T10:57:00Z"/>
                <w:lang w:val="en-US"/>
              </w:rPr>
            </w:pPr>
            <w:ins w:id="377" w:author="Niels Petrovic" w:date="2020-02-11T10:57:00Z">
              <w:r w:rsidRPr="00B91A9F">
                <w:rPr>
                  <w:lang w:val="en-US"/>
                </w:rPr>
                <w:t>TC specific</w:t>
              </w:r>
            </w:ins>
          </w:p>
        </w:tc>
      </w:tr>
      <w:tr w:rsidR="00AA7654" w14:paraId="5A3D4B88" w14:textId="77777777" w:rsidTr="001C0D48">
        <w:trPr>
          <w:ins w:id="378" w:author="Niels Petrovic" w:date="2020-02-11T10:57:00Z"/>
        </w:trPr>
        <w:tc>
          <w:tcPr>
            <w:tcW w:w="4039" w:type="dxa"/>
          </w:tcPr>
          <w:p w14:paraId="7CE54FAA" w14:textId="77777777" w:rsidR="00AA7654" w:rsidRPr="00B91A9F" w:rsidRDefault="00AA7654" w:rsidP="001C0D48">
            <w:pPr>
              <w:pStyle w:val="TAL"/>
              <w:rPr>
                <w:ins w:id="379" w:author="Niels Petrovic" w:date="2020-02-11T10:57:00Z"/>
                <w:lang w:val="en-US"/>
              </w:rPr>
            </w:pPr>
            <w:ins w:id="380" w:author="Niels Petrovic" w:date="2020-02-11T10:57:00Z">
              <w:r w:rsidRPr="00B91A9F">
                <w:rPr>
                  <w:lang w:val="en-US"/>
                </w:rPr>
                <w:t xml:space="preserve">EPRE ratio of PDSCH to PDSCH DMRS </w:t>
              </w:r>
            </w:ins>
          </w:p>
        </w:tc>
        <w:tc>
          <w:tcPr>
            <w:tcW w:w="948" w:type="dxa"/>
          </w:tcPr>
          <w:p w14:paraId="042E34C2" w14:textId="77777777" w:rsidR="00AA7654" w:rsidRPr="00B91A9F" w:rsidRDefault="00AA7654" w:rsidP="001C0D48">
            <w:pPr>
              <w:pStyle w:val="TAC"/>
              <w:rPr>
                <w:ins w:id="381" w:author="Niels Petrovic" w:date="2020-02-11T10:57:00Z"/>
                <w:lang w:val="en-US"/>
              </w:rPr>
            </w:pPr>
            <w:ins w:id="382" w:author="Niels Petrovic" w:date="2020-02-11T10:57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7BAA9DA9" w14:textId="77777777" w:rsidR="00AA7654" w:rsidRPr="00B91A9F" w:rsidRDefault="00AA7654" w:rsidP="001C0D48">
            <w:pPr>
              <w:pStyle w:val="TAC"/>
              <w:rPr>
                <w:ins w:id="383" w:author="Niels Petrovic" w:date="2020-02-11T10:57:00Z"/>
                <w:lang w:val="en-US"/>
              </w:rPr>
            </w:pPr>
            <w:ins w:id="384" w:author="Niels Petrovic" w:date="2020-02-11T10:57:00Z">
              <w:r>
                <w:rPr>
                  <w:lang w:val="en-US"/>
                </w:rPr>
                <w:t>Test specific</w:t>
              </w:r>
              <w:r w:rsidRPr="00B91A9F">
                <w:rPr>
                  <w:lang w:val="en-US"/>
                </w:rPr>
                <w:t xml:space="preserve"> (Note 1)</w:t>
              </w:r>
            </w:ins>
          </w:p>
        </w:tc>
        <w:tc>
          <w:tcPr>
            <w:tcW w:w="2763" w:type="dxa"/>
            <w:vMerge/>
          </w:tcPr>
          <w:p w14:paraId="5B6F5C85" w14:textId="77777777" w:rsidR="00AA7654" w:rsidRPr="00B91A9F" w:rsidRDefault="00AA7654" w:rsidP="001C0D48">
            <w:pPr>
              <w:pStyle w:val="TAL"/>
              <w:rPr>
                <w:ins w:id="385" w:author="Niels Petrovic" w:date="2020-02-11T10:57:00Z"/>
                <w:lang w:val="en-US"/>
              </w:rPr>
            </w:pPr>
          </w:p>
        </w:tc>
      </w:tr>
      <w:tr w:rsidR="00AA7654" w14:paraId="206D729C" w14:textId="77777777" w:rsidTr="001C0D48">
        <w:trPr>
          <w:ins w:id="386" w:author="Niels Petrovic" w:date="2020-02-11T10:57:00Z"/>
        </w:trPr>
        <w:tc>
          <w:tcPr>
            <w:tcW w:w="4039" w:type="dxa"/>
          </w:tcPr>
          <w:p w14:paraId="7C878BDA" w14:textId="77777777" w:rsidR="00AA7654" w:rsidRPr="00B91A9F" w:rsidRDefault="00AA7654" w:rsidP="001C0D48">
            <w:pPr>
              <w:pStyle w:val="TAL"/>
              <w:rPr>
                <w:ins w:id="387" w:author="Niels Petrovic" w:date="2020-02-11T10:57:00Z"/>
                <w:lang w:val="en-US"/>
              </w:rPr>
            </w:pPr>
            <w:ins w:id="388" w:author="Niels Petrovic" w:date="2020-02-11T10:57:00Z">
              <w:r w:rsidRPr="00B91A9F">
                <w:rPr>
                  <w:lang w:val="en-US"/>
                </w:rPr>
                <w:t>EPRE ratio of CSI-RS to SSS</w:t>
              </w:r>
            </w:ins>
          </w:p>
        </w:tc>
        <w:tc>
          <w:tcPr>
            <w:tcW w:w="948" w:type="dxa"/>
          </w:tcPr>
          <w:p w14:paraId="770D162A" w14:textId="77777777" w:rsidR="00AA7654" w:rsidRPr="00B91A9F" w:rsidRDefault="00AA7654" w:rsidP="001C0D48">
            <w:pPr>
              <w:pStyle w:val="TAC"/>
              <w:rPr>
                <w:ins w:id="389" w:author="Niels Petrovic" w:date="2020-02-11T10:57:00Z"/>
                <w:lang w:val="en-US"/>
              </w:rPr>
            </w:pPr>
            <w:ins w:id="390" w:author="Niels Petrovic" w:date="2020-02-11T10:57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4C183FB8" w14:textId="77777777" w:rsidR="00AA7654" w:rsidRPr="00B91A9F" w:rsidRDefault="00AA7654" w:rsidP="001C0D48">
            <w:pPr>
              <w:pStyle w:val="TAC"/>
              <w:rPr>
                <w:ins w:id="391" w:author="Niels Petrovic" w:date="2020-02-11T10:57:00Z"/>
                <w:lang w:val="en-US"/>
              </w:rPr>
            </w:pPr>
            <w:ins w:id="392" w:author="Niels Petrovic" w:date="2020-02-11T10:57:00Z">
              <w:r w:rsidRPr="00B91A9F">
                <w:rPr>
                  <w:lang w:val="en-US"/>
                </w:rPr>
                <w:t>Test specific (Note 2)</w:t>
              </w:r>
            </w:ins>
          </w:p>
        </w:tc>
        <w:tc>
          <w:tcPr>
            <w:tcW w:w="2763" w:type="dxa"/>
          </w:tcPr>
          <w:p w14:paraId="5951566D" w14:textId="77777777" w:rsidR="00AA7654" w:rsidRPr="00B91A9F" w:rsidRDefault="00AA7654" w:rsidP="001C0D48">
            <w:pPr>
              <w:pStyle w:val="TAL"/>
              <w:rPr>
                <w:ins w:id="393" w:author="Niels Petrovic" w:date="2020-02-11T10:57:00Z"/>
                <w:lang w:val="en-US"/>
              </w:rPr>
            </w:pPr>
            <w:ins w:id="394" w:author="Niels Petrovic" w:date="2020-02-11T10:57:00Z">
              <w:r w:rsidRPr="00B91A9F">
                <w:rPr>
                  <w:lang w:val="en-US"/>
                </w:rPr>
                <w:t>TC specific</w:t>
              </w:r>
            </w:ins>
          </w:p>
        </w:tc>
      </w:tr>
      <w:tr w:rsidR="00636DF2" w14:paraId="71F16740" w14:textId="77777777" w:rsidTr="001C0D48">
        <w:trPr>
          <w:ins w:id="395" w:author="Niels Petrovic" w:date="2020-02-11T11:01:00Z"/>
        </w:trPr>
        <w:tc>
          <w:tcPr>
            <w:tcW w:w="4039" w:type="dxa"/>
          </w:tcPr>
          <w:p w14:paraId="4C89BF08" w14:textId="37E31D08" w:rsidR="00636DF2" w:rsidRPr="00B91A9F" w:rsidRDefault="00636DF2" w:rsidP="001C0D48">
            <w:pPr>
              <w:pStyle w:val="TAL"/>
              <w:rPr>
                <w:ins w:id="396" w:author="Niels Petrovic" w:date="2020-02-11T11:01:00Z"/>
                <w:lang w:val="en-US"/>
              </w:rPr>
            </w:pPr>
            <w:ins w:id="397" w:author="Niels Petrovic" w:date="2020-02-11T11:01:00Z">
              <w:r>
                <w:rPr>
                  <w:lang w:val="en-US"/>
                </w:rPr>
                <w:t>EPRE ratio of PTRS to PDSCH</w:t>
              </w:r>
            </w:ins>
          </w:p>
        </w:tc>
        <w:tc>
          <w:tcPr>
            <w:tcW w:w="948" w:type="dxa"/>
          </w:tcPr>
          <w:p w14:paraId="5B72834D" w14:textId="45172E15" w:rsidR="00636DF2" w:rsidRPr="00B91A9F" w:rsidRDefault="00636DF2" w:rsidP="001C0D48">
            <w:pPr>
              <w:pStyle w:val="TAC"/>
              <w:rPr>
                <w:ins w:id="398" w:author="Niels Petrovic" w:date="2020-02-11T11:01:00Z"/>
                <w:lang w:val="en-US"/>
              </w:rPr>
            </w:pPr>
            <w:ins w:id="399" w:author="Niels Petrovic" w:date="2020-02-11T11:01:00Z">
              <w:r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5324024E" w14:textId="6F284F96" w:rsidR="00636DF2" w:rsidRPr="00B91A9F" w:rsidRDefault="00636DF2" w:rsidP="001C0D48">
            <w:pPr>
              <w:pStyle w:val="TAC"/>
              <w:rPr>
                <w:ins w:id="400" w:author="Niels Petrovic" w:date="2020-02-11T11:01:00Z"/>
                <w:lang w:val="en-US"/>
              </w:rPr>
            </w:pPr>
            <w:ins w:id="401" w:author="Niels Petrovic" w:date="2020-02-11T11:01:00Z">
              <w:r>
                <w:rPr>
                  <w:lang w:val="en-US"/>
                </w:rPr>
                <w:t>Test specific</w:t>
              </w:r>
            </w:ins>
          </w:p>
        </w:tc>
        <w:tc>
          <w:tcPr>
            <w:tcW w:w="2763" w:type="dxa"/>
          </w:tcPr>
          <w:p w14:paraId="2779424E" w14:textId="1352262F" w:rsidR="00636DF2" w:rsidRPr="00B91A9F" w:rsidRDefault="003137DA" w:rsidP="001C0D48">
            <w:pPr>
              <w:pStyle w:val="TAL"/>
              <w:rPr>
                <w:ins w:id="402" w:author="Niels Petrovic" w:date="2020-02-11T11:01:00Z"/>
                <w:lang w:val="en-US"/>
              </w:rPr>
            </w:pPr>
            <w:ins w:id="403" w:author="Niels Petrovic" w:date="2020-02-12T08:51:00Z">
              <w:r>
                <w:rPr>
                  <w:lang w:val="en-US"/>
                </w:rPr>
                <w:t>TC specific</w:t>
              </w:r>
            </w:ins>
          </w:p>
        </w:tc>
      </w:tr>
      <w:tr w:rsidR="00AA7654" w14:paraId="14B88E3D" w14:textId="77777777" w:rsidTr="001C0D48">
        <w:trPr>
          <w:ins w:id="404" w:author="Niels Petrovic" w:date="2020-02-11T10:57:00Z"/>
        </w:trPr>
        <w:tc>
          <w:tcPr>
            <w:tcW w:w="4039" w:type="dxa"/>
          </w:tcPr>
          <w:p w14:paraId="21D28A70" w14:textId="77777777" w:rsidR="00AA7654" w:rsidRPr="00B91A9F" w:rsidRDefault="00AA7654" w:rsidP="001C0D48">
            <w:pPr>
              <w:pStyle w:val="TAL"/>
              <w:rPr>
                <w:ins w:id="405" w:author="Niels Petrovic" w:date="2020-02-11T10:57:00Z"/>
                <w:lang w:val="en-US"/>
              </w:rPr>
            </w:pPr>
            <w:ins w:id="406" w:author="Niels Petrovic" w:date="2020-02-11T10:57:00Z">
              <w:r w:rsidRPr="00B91A9F">
                <w:rPr>
                  <w:lang w:val="en-US"/>
                </w:rPr>
                <w:t>EPRE ratio of PDSCH OCNG to SSS</w:t>
              </w:r>
            </w:ins>
          </w:p>
        </w:tc>
        <w:tc>
          <w:tcPr>
            <w:tcW w:w="948" w:type="dxa"/>
          </w:tcPr>
          <w:p w14:paraId="2515B445" w14:textId="77777777" w:rsidR="00AA7654" w:rsidRPr="00B91A9F" w:rsidRDefault="00AA7654" w:rsidP="001C0D48">
            <w:pPr>
              <w:pStyle w:val="TAC"/>
              <w:rPr>
                <w:ins w:id="407" w:author="Niels Petrovic" w:date="2020-02-11T10:57:00Z"/>
                <w:lang w:val="en-US"/>
              </w:rPr>
            </w:pPr>
            <w:ins w:id="408" w:author="Niels Petrovic" w:date="2020-02-11T10:57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4CB17CC7" w14:textId="77777777" w:rsidR="00AA7654" w:rsidRPr="00B91A9F" w:rsidRDefault="00AA7654" w:rsidP="001C0D48">
            <w:pPr>
              <w:pStyle w:val="TAC"/>
              <w:rPr>
                <w:ins w:id="409" w:author="Niels Petrovic" w:date="2020-02-11T10:57:00Z"/>
                <w:lang w:val="en-US"/>
              </w:rPr>
            </w:pPr>
            <w:ins w:id="410" w:author="Niels Petrovic" w:date="2020-02-11T10:57:00Z">
              <w:r w:rsidRPr="00B91A9F">
                <w:rPr>
                  <w:lang w:val="en-US"/>
                </w:rPr>
                <w:t>Test specific (Note 3)</w:t>
              </w:r>
            </w:ins>
          </w:p>
        </w:tc>
        <w:tc>
          <w:tcPr>
            <w:tcW w:w="2763" w:type="dxa"/>
          </w:tcPr>
          <w:p w14:paraId="500CC398" w14:textId="77777777" w:rsidR="00AA7654" w:rsidRPr="00B91A9F" w:rsidRDefault="00AA7654" w:rsidP="001C0D48">
            <w:pPr>
              <w:pStyle w:val="TAL"/>
              <w:rPr>
                <w:ins w:id="411" w:author="Niels Petrovic" w:date="2020-02-11T10:57:00Z"/>
                <w:lang w:val="en-US"/>
              </w:rPr>
            </w:pPr>
            <w:ins w:id="412" w:author="Niels Petrovic" w:date="2020-02-11T10:57:00Z">
              <w:r w:rsidRPr="00B91A9F">
                <w:rPr>
                  <w:lang w:val="en-US"/>
                </w:rPr>
                <w:t>TC specific</w:t>
              </w:r>
            </w:ins>
          </w:p>
        </w:tc>
      </w:tr>
      <w:tr w:rsidR="00AA7654" w14:paraId="23BD7B33" w14:textId="77777777" w:rsidTr="001C0D48">
        <w:trPr>
          <w:ins w:id="413" w:author="Niels Petrovic" w:date="2020-02-11T10:57:00Z"/>
        </w:trPr>
        <w:tc>
          <w:tcPr>
            <w:tcW w:w="4039" w:type="dxa"/>
          </w:tcPr>
          <w:p w14:paraId="073582D8" w14:textId="77777777" w:rsidR="00AA7654" w:rsidRPr="00B91A9F" w:rsidRDefault="00AA7654" w:rsidP="001C0D48">
            <w:pPr>
              <w:pStyle w:val="TAL"/>
              <w:rPr>
                <w:ins w:id="414" w:author="Niels Petrovic" w:date="2020-02-11T10:57:00Z"/>
                <w:lang w:val="en-US"/>
              </w:rPr>
            </w:pPr>
            <w:ins w:id="415" w:author="Niels Petrovic" w:date="2020-02-11T10:57:00Z">
              <w:r w:rsidRPr="00B91A9F">
                <w:rPr>
                  <w:lang w:val="en-US"/>
                </w:rPr>
                <w:t>EPRE ratio of PDCCH OCNG to SSS</w:t>
              </w:r>
            </w:ins>
          </w:p>
        </w:tc>
        <w:tc>
          <w:tcPr>
            <w:tcW w:w="948" w:type="dxa"/>
          </w:tcPr>
          <w:p w14:paraId="2AE9534A" w14:textId="77777777" w:rsidR="00AA7654" w:rsidRPr="00B91A9F" w:rsidRDefault="00AA7654" w:rsidP="001C0D48">
            <w:pPr>
              <w:pStyle w:val="TAC"/>
              <w:rPr>
                <w:ins w:id="416" w:author="Niels Petrovic" w:date="2020-02-11T10:57:00Z"/>
                <w:lang w:val="en-US"/>
              </w:rPr>
            </w:pPr>
            <w:ins w:id="417" w:author="Niels Petrovic" w:date="2020-02-11T10:57:00Z">
              <w:r w:rsidRPr="00B91A9F">
                <w:rPr>
                  <w:lang w:val="en-US"/>
                </w:rPr>
                <w:t>dB</w:t>
              </w:r>
            </w:ins>
          </w:p>
        </w:tc>
        <w:tc>
          <w:tcPr>
            <w:tcW w:w="2029" w:type="dxa"/>
          </w:tcPr>
          <w:p w14:paraId="542D07E9" w14:textId="77777777" w:rsidR="00AA7654" w:rsidRPr="00B91A9F" w:rsidRDefault="00AA7654" w:rsidP="001C0D48">
            <w:pPr>
              <w:pStyle w:val="TAC"/>
              <w:rPr>
                <w:ins w:id="418" w:author="Niels Petrovic" w:date="2020-02-11T10:57:00Z"/>
                <w:lang w:val="en-US"/>
              </w:rPr>
            </w:pPr>
            <w:ins w:id="419" w:author="Niels Petrovic" w:date="2020-02-11T10:57:00Z">
              <w:r w:rsidRPr="00B91A9F">
                <w:rPr>
                  <w:lang w:val="en-US"/>
                </w:rPr>
                <w:t>0</w:t>
              </w:r>
            </w:ins>
          </w:p>
        </w:tc>
        <w:tc>
          <w:tcPr>
            <w:tcW w:w="2763" w:type="dxa"/>
          </w:tcPr>
          <w:p w14:paraId="5E95612A" w14:textId="77777777" w:rsidR="00AA7654" w:rsidRPr="00B91A9F" w:rsidRDefault="00AA7654" w:rsidP="001C0D48">
            <w:pPr>
              <w:pStyle w:val="TAL"/>
              <w:rPr>
                <w:ins w:id="420" w:author="Niels Petrovic" w:date="2020-02-11T10:57:00Z"/>
                <w:lang w:val="en-US"/>
              </w:rPr>
            </w:pPr>
            <w:ins w:id="421" w:author="Niels Petrovic" w:date="2020-02-11T10:57:00Z">
              <w:r w:rsidRPr="00B91A9F">
                <w:rPr>
                  <w:lang w:val="en-US"/>
                </w:rPr>
                <w:t>Transmitted over same antenna as PBCH</w:t>
              </w:r>
            </w:ins>
          </w:p>
        </w:tc>
      </w:tr>
      <w:tr w:rsidR="00AA7654" w14:paraId="548348B8" w14:textId="77777777" w:rsidTr="001C0D48">
        <w:trPr>
          <w:ins w:id="422" w:author="Niels Petrovic" w:date="2020-02-11T10:57:00Z"/>
        </w:trPr>
        <w:tc>
          <w:tcPr>
            <w:tcW w:w="9779" w:type="dxa"/>
            <w:gridSpan w:val="4"/>
          </w:tcPr>
          <w:p w14:paraId="372C1F6E" w14:textId="77777777" w:rsidR="00AA7654" w:rsidRDefault="00AA7654" w:rsidP="001C0D48">
            <w:pPr>
              <w:pStyle w:val="TAN"/>
              <w:rPr>
                <w:ins w:id="423" w:author="Niels Petrovic" w:date="2020-02-11T10:57:00Z"/>
                <w:lang w:val="en-US"/>
              </w:rPr>
            </w:pPr>
            <w:ins w:id="424" w:author="Niels Petrovic" w:date="2020-02-11T10:57:00Z">
              <w:r>
                <w:rPr>
                  <w:lang w:val="en-US"/>
                </w:rPr>
                <w:t>Note</w:t>
              </w:r>
              <w:r w:rsidRPr="00B91A9F">
                <w:rPr>
                  <w:lang w:val="en-US"/>
                </w:rPr>
                <w:t xml:space="preserve"> 1: </w:t>
              </w:r>
              <w:r>
                <w:rPr>
                  <w:lang w:val="en-US"/>
                </w:rPr>
                <w:tab/>
              </w:r>
              <w:r w:rsidRPr="00B91A9F">
                <w:rPr>
                  <w:lang w:val="en-US"/>
                </w:rPr>
                <w:t>Value is</w:t>
              </w:r>
              <w:r>
                <w:rPr>
                  <w:lang w:val="en-US"/>
                </w:rPr>
                <w:t xml:space="preserve"> derived from Table 4.1-1 in TS 38.214 [12]</w:t>
              </w:r>
              <w:r w:rsidRPr="00B91A9F">
                <w:rPr>
                  <w:lang w:val="en-US"/>
                </w:rPr>
                <w:t xml:space="preserve"> based on “Number of DM-RS CDM g</w:t>
              </w:r>
              <w:r>
                <w:rPr>
                  <w:lang w:val="en-US"/>
                </w:rPr>
                <w:t xml:space="preserve">roups without data” and </w:t>
              </w:r>
              <w:r w:rsidRPr="00B91A9F">
                <w:rPr>
                  <w:lang w:val="en-US"/>
                </w:rPr>
                <w:t>“DMRS Type” parameters specified for each test.</w:t>
              </w:r>
            </w:ins>
          </w:p>
          <w:p w14:paraId="32BE98E0" w14:textId="77777777" w:rsidR="00AA7654" w:rsidRPr="00B91A9F" w:rsidRDefault="00AA7654" w:rsidP="001C0D48">
            <w:pPr>
              <w:pStyle w:val="TAN"/>
              <w:rPr>
                <w:ins w:id="425" w:author="Niels Petrovic" w:date="2020-02-11T10:57:00Z"/>
                <w:lang w:val="en-US"/>
              </w:rPr>
            </w:pPr>
            <w:ins w:id="426" w:author="Niels Petrovic" w:date="2020-02-11T10:57:00Z">
              <w:r>
                <w:rPr>
                  <w:lang w:val="en-US"/>
                </w:rPr>
                <w:t>Note</w:t>
              </w:r>
              <w:r w:rsidRPr="00B91A9F">
                <w:rPr>
                  <w:lang w:val="en-US"/>
                </w:rPr>
                <w:t xml:space="preserve"> 2: </w:t>
              </w:r>
              <w:r>
                <w:rPr>
                  <w:lang w:val="en-US"/>
                </w:rPr>
                <w:tab/>
              </w:r>
              <w:r w:rsidRPr="00B91A9F">
                <w:rPr>
                  <w:lang w:val="en-US"/>
                </w:rPr>
                <w:t>CSI-RS is not beamformed. Therefore in case of beamforming in general it will experience a gain from</w:t>
              </w:r>
              <w:r>
                <w:rPr>
                  <w:lang w:val="en-US"/>
                </w:rPr>
                <w:t xml:space="preserve"> the channel matrix</w:t>
              </w:r>
              <w:r w:rsidRPr="00B91A9F">
                <w:rPr>
                  <w:lang w:val="en-US"/>
                </w:rPr>
                <w:t xml:space="preserve"> H which is different to the gain that a beamformed channel/signal will experience.  </w:t>
              </w:r>
            </w:ins>
          </w:p>
          <w:p w14:paraId="54FBA204" w14:textId="77777777" w:rsidR="00AA7654" w:rsidRPr="00B91A9F" w:rsidRDefault="00AA7654" w:rsidP="001C0D48">
            <w:pPr>
              <w:pStyle w:val="TAN"/>
              <w:rPr>
                <w:ins w:id="427" w:author="Niels Petrovic" w:date="2020-02-11T10:57:00Z"/>
                <w:lang w:val="en-US"/>
              </w:rPr>
            </w:pPr>
            <w:ins w:id="428" w:author="Niels Petrovic" w:date="2020-02-11T10:57:00Z">
              <w:r>
                <w:rPr>
                  <w:lang w:val="en-US"/>
                </w:rPr>
                <w:t>Note</w:t>
              </w:r>
              <w:r w:rsidRPr="00B91A9F">
                <w:rPr>
                  <w:lang w:val="en-US"/>
                </w:rPr>
                <w:t xml:space="preserve"> 3:</w:t>
              </w:r>
              <w:r>
                <w:rPr>
                  <w:lang w:val="en-US"/>
                </w:rPr>
                <w:tab/>
              </w:r>
              <w:r w:rsidRPr="00B91A9F">
                <w:rPr>
                  <w:lang w:val="en-US"/>
                </w:rPr>
                <w:t>Sinc</w:t>
              </w:r>
              <w:r>
                <w:rPr>
                  <w:lang w:val="en-US"/>
                </w:rPr>
                <w:t xml:space="preserve">e OCNG on different transmit antennas </w:t>
              </w:r>
              <w:r w:rsidRPr="00B91A9F">
                <w:rPr>
                  <w:lang w:val="en-US"/>
                </w:rPr>
                <w:t xml:space="preserve">is always </w:t>
              </w:r>
              <w:r>
                <w:rPr>
                  <w:lang w:val="en-US"/>
                </w:rPr>
                <w:t>uncorrelated according to Annex A.5</w:t>
              </w:r>
              <w:r w:rsidRPr="00B91A9F">
                <w:rPr>
                  <w:lang w:val="en-US"/>
                </w:rPr>
                <w:t xml:space="preserve"> it in general will experience a different power gain from </w:t>
              </w:r>
              <w:r>
                <w:rPr>
                  <w:lang w:val="en-US"/>
                </w:rPr>
                <w:t>the channel matrix H</w:t>
              </w:r>
              <w:r w:rsidRPr="00B91A9F">
                <w:rPr>
                  <w:lang w:val="en-US"/>
                </w:rPr>
                <w:t xml:space="preserve"> than PDSCH. This is because PDSCH on different </w:t>
              </w:r>
              <w:r>
                <w:rPr>
                  <w:lang w:val="en-US"/>
                </w:rPr>
                <w:t xml:space="preserve">transmit </w:t>
              </w:r>
              <w:r w:rsidRPr="00B91A9F">
                <w:rPr>
                  <w:lang w:val="en-US"/>
                </w:rPr>
                <w:t xml:space="preserve">antennas might be correlated, e.g. in case of beamforming or Tx diversity.  </w:t>
              </w:r>
            </w:ins>
          </w:p>
        </w:tc>
      </w:tr>
    </w:tbl>
    <w:p w14:paraId="5C8F6C34" w14:textId="77777777" w:rsidR="00AA7654" w:rsidRDefault="00AA7654" w:rsidP="00AA7654">
      <w:pPr>
        <w:spacing w:after="0"/>
        <w:rPr>
          <w:rFonts w:eastAsia="SimSun"/>
        </w:rPr>
      </w:pPr>
    </w:p>
    <w:p w14:paraId="411DE861" w14:textId="19D17DD4" w:rsidR="00AA7654" w:rsidRPr="00C25669" w:rsidRDefault="00827F5F" w:rsidP="00AA7654">
      <w:pPr>
        <w:spacing w:after="0"/>
        <w:rPr>
          <w:lang w:eastAsia="zh-CN"/>
        </w:rPr>
      </w:pP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&lt; </w:t>
      </w:r>
      <w:r>
        <w:rPr>
          <w:rFonts w:ascii="Arial" w:hAnsi="Arial" w:cs="Arial"/>
          <w:b/>
          <w:color w:val="0000FF"/>
          <w:sz w:val="36"/>
          <w:szCs w:val="36"/>
        </w:rPr>
        <w:t>End of changes</w:t>
      </w:r>
      <w:r w:rsidRPr="00047651">
        <w:rPr>
          <w:rFonts w:ascii="Arial" w:hAnsi="Arial" w:cs="Arial"/>
          <w:b/>
          <w:color w:val="0000FF"/>
          <w:sz w:val="36"/>
          <w:szCs w:val="36"/>
        </w:rPr>
        <w:t xml:space="preserve"> &gt;</w:t>
      </w:r>
    </w:p>
    <w:sectPr w:rsidR="00AA7654" w:rsidRPr="00C25669" w:rsidSect="0090605A">
      <w:headerReference w:type="even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E2757" w14:textId="77777777" w:rsidR="00D21761" w:rsidRDefault="00D21761">
      <w:r>
        <w:separator/>
      </w:r>
    </w:p>
  </w:endnote>
  <w:endnote w:type="continuationSeparator" w:id="0">
    <w:p w14:paraId="05FDDEF9" w14:textId="77777777" w:rsidR="00D21761" w:rsidRDefault="00D2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35BAE" w14:textId="77777777" w:rsidR="00D21761" w:rsidRDefault="00D21761">
      <w:r>
        <w:separator/>
      </w:r>
    </w:p>
  </w:footnote>
  <w:footnote w:type="continuationSeparator" w:id="0">
    <w:p w14:paraId="4CE995D3" w14:textId="77777777" w:rsidR="00D21761" w:rsidRDefault="00D21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B2359" w14:textId="77777777" w:rsidR="00A17972" w:rsidRDefault="00A1797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B4B834" w14:textId="77777777" w:rsidR="00A17972" w:rsidRDefault="00A179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7" w15:restartNumberingAfterBreak="0">
    <w:nsid w:val="0448706A"/>
    <w:multiLevelType w:val="hybridMultilevel"/>
    <w:tmpl w:val="1E2A8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01E7BAD"/>
    <w:multiLevelType w:val="hybridMultilevel"/>
    <w:tmpl w:val="E46E0C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1B164D8F"/>
    <w:multiLevelType w:val="hybridMultilevel"/>
    <w:tmpl w:val="C2747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C61F19"/>
    <w:multiLevelType w:val="hybridMultilevel"/>
    <w:tmpl w:val="F7565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0567DFE"/>
    <w:multiLevelType w:val="hybridMultilevel"/>
    <w:tmpl w:val="84C27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A512F9"/>
    <w:multiLevelType w:val="hybridMultilevel"/>
    <w:tmpl w:val="C4600E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45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E5502"/>
    <w:multiLevelType w:val="hybridMultilevel"/>
    <w:tmpl w:val="EF788B38"/>
    <w:lvl w:ilvl="0" w:tplc="472CAFD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F566D0"/>
    <w:multiLevelType w:val="hybridMultilevel"/>
    <w:tmpl w:val="14E27ECC"/>
    <w:lvl w:ilvl="0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2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3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A30D59"/>
    <w:multiLevelType w:val="hybridMultilevel"/>
    <w:tmpl w:val="BAEC92BA"/>
    <w:lvl w:ilvl="0" w:tplc="110409B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8" w15:restartNumberingAfterBreak="0">
    <w:nsid w:val="6F600000"/>
    <w:multiLevelType w:val="hybridMultilevel"/>
    <w:tmpl w:val="7EBEA5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1FC0DF7"/>
    <w:multiLevelType w:val="hybridMultilevel"/>
    <w:tmpl w:val="D0E2EC6A"/>
    <w:lvl w:ilvl="0" w:tplc="571A16EC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3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7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7C675721"/>
    <w:multiLevelType w:val="hybridMultilevel"/>
    <w:tmpl w:val="C478A678"/>
    <w:lvl w:ilvl="0" w:tplc="04090005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80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1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0"/>
  </w:num>
  <w:num w:numId="3">
    <w:abstractNumId w:val="75"/>
  </w:num>
  <w:num w:numId="4">
    <w:abstractNumId w:val="14"/>
  </w:num>
  <w:num w:numId="5">
    <w:abstractNumId w:val="46"/>
  </w:num>
  <w:num w:numId="6">
    <w:abstractNumId w:val="36"/>
  </w:num>
  <w:num w:numId="7">
    <w:abstractNumId w:val="70"/>
  </w:num>
  <w:num w:numId="8">
    <w:abstractNumId w:val="76"/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5"/>
  </w:num>
  <w:num w:numId="12">
    <w:abstractNumId w:val="72"/>
  </w:num>
  <w:num w:numId="13">
    <w:abstractNumId w:val="17"/>
  </w:num>
  <w:num w:numId="14">
    <w:abstractNumId w:val="63"/>
  </w:num>
  <w:num w:numId="15">
    <w:abstractNumId w:val="44"/>
  </w:num>
  <w:num w:numId="16">
    <w:abstractNumId w:val="9"/>
  </w:num>
  <w:num w:numId="17">
    <w:abstractNumId w:val="67"/>
  </w:num>
  <w:num w:numId="18">
    <w:abstractNumId w:val="48"/>
  </w:num>
  <w:num w:numId="19">
    <w:abstractNumId w:val="78"/>
  </w:num>
  <w:num w:numId="20">
    <w:abstractNumId w:val="61"/>
  </w:num>
  <w:num w:numId="21">
    <w:abstractNumId w:val="20"/>
  </w:num>
  <w:num w:numId="22">
    <w:abstractNumId w:val="16"/>
  </w:num>
  <w:num w:numId="23">
    <w:abstractNumId w:val="42"/>
  </w:num>
  <w:num w:numId="24">
    <w:abstractNumId w:val="41"/>
  </w:num>
  <w:num w:numId="25">
    <w:abstractNumId w:val="54"/>
  </w:num>
  <w:num w:numId="26">
    <w:abstractNumId w:val="38"/>
  </w:num>
  <w:num w:numId="27">
    <w:abstractNumId w:val="10"/>
  </w:num>
  <w:num w:numId="28">
    <w:abstractNumId w:val="69"/>
  </w:num>
  <w:num w:numId="29">
    <w:abstractNumId w:val="60"/>
  </w:num>
  <w:num w:numId="30">
    <w:abstractNumId w:val="65"/>
  </w:num>
  <w:num w:numId="31">
    <w:abstractNumId w:val="11"/>
  </w:num>
  <w:num w:numId="32">
    <w:abstractNumId w:val="8"/>
  </w:num>
  <w:num w:numId="33">
    <w:abstractNumId w:val="35"/>
  </w:num>
  <w:num w:numId="34">
    <w:abstractNumId w:val="62"/>
  </w:num>
  <w:num w:numId="35">
    <w:abstractNumId w:val="2"/>
  </w:num>
  <w:num w:numId="36">
    <w:abstractNumId w:val="1"/>
  </w:num>
  <w:num w:numId="37">
    <w:abstractNumId w:val="0"/>
  </w:num>
  <w:num w:numId="38">
    <w:abstractNumId w:val="40"/>
  </w:num>
  <w:num w:numId="39">
    <w:abstractNumId w:val="52"/>
  </w:num>
  <w:num w:numId="40">
    <w:abstractNumId w:val="34"/>
  </w:num>
  <w:num w:numId="41">
    <w:abstractNumId w:val="43"/>
  </w:num>
  <w:num w:numId="42">
    <w:abstractNumId w:val="18"/>
  </w:num>
  <w:num w:numId="43">
    <w:abstractNumId w:val="74"/>
  </w:num>
  <w:num w:numId="44">
    <w:abstractNumId w:val="12"/>
  </w:num>
  <w:num w:numId="45">
    <w:abstractNumId w:val="59"/>
  </w:num>
  <w:num w:numId="46">
    <w:abstractNumId w:val="47"/>
  </w:num>
  <w:num w:numId="47">
    <w:abstractNumId w:val="77"/>
  </w:num>
  <w:num w:numId="48">
    <w:abstractNumId w:val="15"/>
  </w:num>
  <w:num w:numId="49">
    <w:abstractNumId w:val="31"/>
  </w:num>
  <w:num w:numId="50">
    <w:abstractNumId w:val="21"/>
  </w:num>
  <w:num w:numId="51">
    <w:abstractNumId w:val="58"/>
  </w:num>
  <w:num w:numId="52">
    <w:abstractNumId w:val="37"/>
  </w:num>
  <w:num w:numId="53">
    <w:abstractNumId w:val="80"/>
  </w:num>
  <w:num w:numId="54">
    <w:abstractNumId w:val="66"/>
  </w:num>
  <w:num w:numId="55">
    <w:abstractNumId w:val="73"/>
  </w:num>
  <w:num w:numId="56">
    <w:abstractNumId w:val="6"/>
  </w:num>
  <w:num w:numId="57">
    <w:abstractNumId w:val="26"/>
  </w:num>
  <w:num w:numId="58">
    <w:abstractNumId w:val="49"/>
  </w:num>
  <w:num w:numId="59">
    <w:abstractNumId w:val="27"/>
  </w:num>
  <w:num w:numId="60">
    <w:abstractNumId w:val="23"/>
  </w:num>
  <w:num w:numId="61">
    <w:abstractNumId w:val="32"/>
  </w:num>
  <w:num w:numId="62">
    <w:abstractNumId w:val="29"/>
  </w:num>
  <w:num w:numId="63">
    <w:abstractNumId w:val="4"/>
  </w:num>
  <w:num w:numId="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7"/>
  </w:num>
  <w:num w:numId="66">
    <w:abstractNumId w:val="28"/>
  </w:num>
  <w:num w:numId="67">
    <w:abstractNumId w:val="53"/>
  </w:num>
  <w:num w:numId="68">
    <w:abstractNumId w:val="33"/>
  </w:num>
  <w:num w:numId="6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68"/>
  </w:num>
  <w:num w:numId="71">
    <w:abstractNumId w:val="13"/>
  </w:num>
  <w:num w:numId="72">
    <w:abstractNumId w:val="51"/>
  </w:num>
  <w:num w:numId="73">
    <w:abstractNumId w:val="79"/>
  </w:num>
  <w:num w:numId="74">
    <w:abstractNumId w:val="50"/>
  </w:num>
  <w:num w:numId="75">
    <w:abstractNumId w:val="19"/>
  </w:num>
  <w:num w:numId="76">
    <w:abstractNumId w:val="39"/>
  </w:num>
  <w:num w:numId="77">
    <w:abstractNumId w:val="64"/>
  </w:num>
  <w:num w:numId="78">
    <w:abstractNumId w:val="25"/>
  </w:num>
  <w:num w:numId="79">
    <w:abstractNumId w:val="55"/>
  </w:num>
  <w:num w:numId="80">
    <w:abstractNumId w:val="24"/>
  </w:num>
  <w:num w:numId="81">
    <w:abstractNumId w:val="81"/>
  </w:num>
  <w:num w:numId="82">
    <w:abstractNumId w:val="45"/>
  </w:num>
  <w:num w:numId="83">
    <w:abstractNumId w:val="56"/>
  </w:num>
  <w:num w:numId="84">
    <w:abstractNumId w:val="71"/>
  </w:num>
  <w:num w:numId="85">
    <w:abstractNumId w:val="71"/>
  </w:num>
  <w:numIdMacAtCleanup w:val="8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els Petrovic">
    <w15:presenceInfo w15:providerId="None" w15:userId="Niels Petr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FCF"/>
    <w:rsid w:val="00014AE2"/>
    <w:rsid w:val="0001583A"/>
    <w:rsid w:val="00022E4A"/>
    <w:rsid w:val="00024368"/>
    <w:rsid w:val="00025F27"/>
    <w:rsid w:val="00043164"/>
    <w:rsid w:val="00044772"/>
    <w:rsid w:val="000622FC"/>
    <w:rsid w:val="000735D8"/>
    <w:rsid w:val="00074B6C"/>
    <w:rsid w:val="0007516A"/>
    <w:rsid w:val="00077B72"/>
    <w:rsid w:val="000802B1"/>
    <w:rsid w:val="000807FB"/>
    <w:rsid w:val="000A3979"/>
    <w:rsid w:val="000A46DB"/>
    <w:rsid w:val="000A6394"/>
    <w:rsid w:val="000B0099"/>
    <w:rsid w:val="000B7FED"/>
    <w:rsid w:val="000C038A"/>
    <w:rsid w:val="000C6598"/>
    <w:rsid w:val="000D2D4F"/>
    <w:rsid w:val="000E1407"/>
    <w:rsid w:val="000E5462"/>
    <w:rsid w:val="000F6DAC"/>
    <w:rsid w:val="00112243"/>
    <w:rsid w:val="001456EE"/>
    <w:rsid w:val="00145D43"/>
    <w:rsid w:val="001477E0"/>
    <w:rsid w:val="001575F0"/>
    <w:rsid w:val="00163B59"/>
    <w:rsid w:val="00167A08"/>
    <w:rsid w:val="00181832"/>
    <w:rsid w:val="00192C46"/>
    <w:rsid w:val="001A08B3"/>
    <w:rsid w:val="001A1EA0"/>
    <w:rsid w:val="001A7B60"/>
    <w:rsid w:val="001B4A8E"/>
    <w:rsid w:val="001B52F0"/>
    <w:rsid w:val="001B7A65"/>
    <w:rsid w:val="001C0A65"/>
    <w:rsid w:val="001C44B5"/>
    <w:rsid w:val="001C77DD"/>
    <w:rsid w:val="001E385D"/>
    <w:rsid w:val="001E41F3"/>
    <w:rsid w:val="001E4E68"/>
    <w:rsid w:val="001E5A69"/>
    <w:rsid w:val="001F028D"/>
    <w:rsid w:val="001F47A6"/>
    <w:rsid w:val="001F6485"/>
    <w:rsid w:val="00207814"/>
    <w:rsid w:val="002139BF"/>
    <w:rsid w:val="00214058"/>
    <w:rsid w:val="00215B64"/>
    <w:rsid w:val="00236082"/>
    <w:rsid w:val="002433D5"/>
    <w:rsid w:val="00244ED0"/>
    <w:rsid w:val="0026004D"/>
    <w:rsid w:val="002640DD"/>
    <w:rsid w:val="00265613"/>
    <w:rsid w:val="0026590B"/>
    <w:rsid w:val="00265B73"/>
    <w:rsid w:val="00266802"/>
    <w:rsid w:val="00267F92"/>
    <w:rsid w:val="00270A32"/>
    <w:rsid w:val="00275D12"/>
    <w:rsid w:val="002767F5"/>
    <w:rsid w:val="002807F1"/>
    <w:rsid w:val="00283B7D"/>
    <w:rsid w:val="00284FEB"/>
    <w:rsid w:val="002860C4"/>
    <w:rsid w:val="0028632D"/>
    <w:rsid w:val="002871ED"/>
    <w:rsid w:val="00291644"/>
    <w:rsid w:val="00292399"/>
    <w:rsid w:val="0029367B"/>
    <w:rsid w:val="002A02C2"/>
    <w:rsid w:val="002B19CD"/>
    <w:rsid w:val="002B5741"/>
    <w:rsid w:val="002C32E6"/>
    <w:rsid w:val="002D75F0"/>
    <w:rsid w:val="002E2EB1"/>
    <w:rsid w:val="002F261A"/>
    <w:rsid w:val="002F44E1"/>
    <w:rsid w:val="00300576"/>
    <w:rsid w:val="00305409"/>
    <w:rsid w:val="00312767"/>
    <w:rsid w:val="003137DA"/>
    <w:rsid w:val="00335790"/>
    <w:rsid w:val="00335A81"/>
    <w:rsid w:val="00340018"/>
    <w:rsid w:val="0034328B"/>
    <w:rsid w:val="00344801"/>
    <w:rsid w:val="003609EF"/>
    <w:rsid w:val="0036231A"/>
    <w:rsid w:val="00374DD4"/>
    <w:rsid w:val="003A4C66"/>
    <w:rsid w:val="003B290A"/>
    <w:rsid w:val="003C2578"/>
    <w:rsid w:val="003D551C"/>
    <w:rsid w:val="003E133B"/>
    <w:rsid w:val="003E1A36"/>
    <w:rsid w:val="003E352B"/>
    <w:rsid w:val="003F7FB7"/>
    <w:rsid w:val="00400EBA"/>
    <w:rsid w:val="00410371"/>
    <w:rsid w:val="004206F9"/>
    <w:rsid w:val="004242F1"/>
    <w:rsid w:val="004246C7"/>
    <w:rsid w:val="00425286"/>
    <w:rsid w:val="004316B1"/>
    <w:rsid w:val="00443DDE"/>
    <w:rsid w:val="00452F90"/>
    <w:rsid w:val="004633C1"/>
    <w:rsid w:val="00463407"/>
    <w:rsid w:val="00465E26"/>
    <w:rsid w:val="004734A8"/>
    <w:rsid w:val="00477546"/>
    <w:rsid w:val="00484823"/>
    <w:rsid w:val="00486CB3"/>
    <w:rsid w:val="00486E6B"/>
    <w:rsid w:val="00493C6F"/>
    <w:rsid w:val="004A0D96"/>
    <w:rsid w:val="004B75B7"/>
    <w:rsid w:val="004C117A"/>
    <w:rsid w:val="004C1B52"/>
    <w:rsid w:val="004D0B9C"/>
    <w:rsid w:val="004D0D5D"/>
    <w:rsid w:val="004D7501"/>
    <w:rsid w:val="004E150A"/>
    <w:rsid w:val="004E7FE5"/>
    <w:rsid w:val="004F1BC5"/>
    <w:rsid w:val="004F1F2F"/>
    <w:rsid w:val="004F2AF2"/>
    <w:rsid w:val="00505866"/>
    <w:rsid w:val="00506E5C"/>
    <w:rsid w:val="00513420"/>
    <w:rsid w:val="0051580D"/>
    <w:rsid w:val="00527526"/>
    <w:rsid w:val="0053145C"/>
    <w:rsid w:val="0053191B"/>
    <w:rsid w:val="00542335"/>
    <w:rsid w:val="00544301"/>
    <w:rsid w:val="00547111"/>
    <w:rsid w:val="00564560"/>
    <w:rsid w:val="0059139E"/>
    <w:rsid w:val="00592D74"/>
    <w:rsid w:val="005A5BB0"/>
    <w:rsid w:val="005B23B6"/>
    <w:rsid w:val="005B3884"/>
    <w:rsid w:val="005C4106"/>
    <w:rsid w:val="005D3727"/>
    <w:rsid w:val="005E2C44"/>
    <w:rsid w:val="005E3F2B"/>
    <w:rsid w:val="005E444E"/>
    <w:rsid w:val="005E4880"/>
    <w:rsid w:val="005E54D0"/>
    <w:rsid w:val="005F09C2"/>
    <w:rsid w:val="005F1338"/>
    <w:rsid w:val="005F4F8F"/>
    <w:rsid w:val="00602809"/>
    <w:rsid w:val="00615E88"/>
    <w:rsid w:val="00621188"/>
    <w:rsid w:val="006257ED"/>
    <w:rsid w:val="0063118B"/>
    <w:rsid w:val="00631697"/>
    <w:rsid w:val="00636DF2"/>
    <w:rsid w:val="00643501"/>
    <w:rsid w:val="00647F72"/>
    <w:rsid w:val="006635DF"/>
    <w:rsid w:val="00664696"/>
    <w:rsid w:val="006719E4"/>
    <w:rsid w:val="006928E4"/>
    <w:rsid w:val="00695808"/>
    <w:rsid w:val="00697207"/>
    <w:rsid w:val="006A574D"/>
    <w:rsid w:val="006B14E7"/>
    <w:rsid w:val="006B46FB"/>
    <w:rsid w:val="006B63CE"/>
    <w:rsid w:val="006C2F6F"/>
    <w:rsid w:val="006D578A"/>
    <w:rsid w:val="006D7FDC"/>
    <w:rsid w:val="006E04C9"/>
    <w:rsid w:val="006E21FB"/>
    <w:rsid w:val="006E2253"/>
    <w:rsid w:val="00702624"/>
    <w:rsid w:val="0072296F"/>
    <w:rsid w:val="00723CDE"/>
    <w:rsid w:val="00730751"/>
    <w:rsid w:val="007401C9"/>
    <w:rsid w:val="0074045F"/>
    <w:rsid w:val="00744FA9"/>
    <w:rsid w:val="0075077E"/>
    <w:rsid w:val="00751030"/>
    <w:rsid w:val="00751484"/>
    <w:rsid w:val="00763464"/>
    <w:rsid w:val="007657D9"/>
    <w:rsid w:val="00766C7E"/>
    <w:rsid w:val="00771D2A"/>
    <w:rsid w:val="00772C2D"/>
    <w:rsid w:val="00790351"/>
    <w:rsid w:val="00792342"/>
    <w:rsid w:val="007977A8"/>
    <w:rsid w:val="007A5B20"/>
    <w:rsid w:val="007B512A"/>
    <w:rsid w:val="007C11EE"/>
    <w:rsid w:val="007C2097"/>
    <w:rsid w:val="007D6A07"/>
    <w:rsid w:val="007E4E5B"/>
    <w:rsid w:val="007F2088"/>
    <w:rsid w:val="007F3207"/>
    <w:rsid w:val="007F7259"/>
    <w:rsid w:val="008040A8"/>
    <w:rsid w:val="00804995"/>
    <w:rsid w:val="00805411"/>
    <w:rsid w:val="00807709"/>
    <w:rsid w:val="008277A9"/>
    <w:rsid w:val="008279FA"/>
    <w:rsid w:val="00827F5F"/>
    <w:rsid w:val="008626E7"/>
    <w:rsid w:val="00862935"/>
    <w:rsid w:val="00862B58"/>
    <w:rsid w:val="00870EE7"/>
    <w:rsid w:val="00871509"/>
    <w:rsid w:val="00876C2C"/>
    <w:rsid w:val="008852A8"/>
    <w:rsid w:val="00893746"/>
    <w:rsid w:val="00893993"/>
    <w:rsid w:val="008A16C7"/>
    <w:rsid w:val="008A310B"/>
    <w:rsid w:val="008A31FC"/>
    <w:rsid w:val="008A3803"/>
    <w:rsid w:val="008A45A6"/>
    <w:rsid w:val="008B7815"/>
    <w:rsid w:val="008C0C92"/>
    <w:rsid w:val="008D3D27"/>
    <w:rsid w:val="008F1571"/>
    <w:rsid w:val="008F22A7"/>
    <w:rsid w:val="008F686C"/>
    <w:rsid w:val="00902C84"/>
    <w:rsid w:val="0090605A"/>
    <w:rsid w:val="00912DAF"/>
    <w:rsid w:val="0091301A"/>
    <w:rsid w:val="0091327D"/>
    <w:rsid w:val="009148DE"/>
    <w:rsid w:val="00916185"/>
    <w:rsid w:val="00920380"/>
    <w:rsid w:val="00972A2C"/>
    <w:rsid w:val="009759B4"/>
    <w:rsid w:val="009777D9"/>
    <w:rsid w:val="00990657"/>
    <w:rsid w:val="00991B88"/>
    <w:rsid w:val="009A0291"/>
    <w:rsid w:val="009A4533"/>
    <w:rsid w:val="009A5753"/>
    <w:rsid w:val="009A579D"/>
    <w:rsid w:val="009A705E"/>
    <w:rsid w:val="009C0A3F"/>
    <w:rsid w:val="009C10C9"/>
    <w:rsid w:val="009E2E84"/>
    <w:rsid w:val="009E3297"/>
    <w:rsid w:val="009F6FDA"/>
    <w:rsid w:val="009F717F"/>
    <w:rsid w:val="009F734F"/>
    <w:rsid w:val="00A035A2"/>
    <w:rsid w:val="00A04F55"/>
    <w:rsid w:val="00A17972"/>
    <w:rsid w:val="00A246B6"/>
    <w:rsid w:val="00A27AA7"/>
    <w:rsid w:val="00A40AFA"/>
    <w:rsid w:val="00A445EC"/>
    <w:rsid w:val="00A44A53"/>
    <w:rsid w:val="00A47E70"/>
    <w:rsid w:val="00A50CF0"/>
    <w:rsid w:val="00A53F5A"/>
    <w:rsid w:val="00A5577D"/>
    <w:rsid w:val="00A631F2"/>
    <w:rsid w:val="00A70142"/>
    <w:rsid w:val="00A7671C"/>
    <w:rsid w:val="00A81F7A"/>
    <w:rsid w:val="00A858E8"/>
    <w:rsid w:val="00A93423"/>
    <w:rsid w:val="00AA2CBC"/>
    <w:rsid w:val="00AA4520"/>
    <w:rsid w:val="00AA7654"/>
    <w:rsid w:val="00AC3283"/>
    <w:rsid w:val="00AC5820"/>
    <w:rsid w:val="00AC6FA7"/>
    <w:rsid w:val="00AC729A"/>
    <w:rsid w:val="00AD1CD8"/>
    <w:rsid w:val="00AD2D01"/>
    <w:rsid w:val="00AF4DA6"/>
    <w:rsid w:val="00AF5143"/>
    <w:rsid w:val="00B058E9"/>
    <w:rsid w:val="00B05B3D"/>
    <w:rsid w:val="00B258BB"/>
    <w:rsid w:val="00B300EB"/>
    <w:rsid w:val="00B349A6"/>
    <w:rsid w:val="00B40350"/>
    <w:rsid w:val="00B4431A"/>
    <w:rsid w:val="00B538F7"/>
    <w:rsid w:val="00B653E8"/>
    <w:rsid w:val="00B67B97"/>
    <w:rsid w:val="00B968C8"/>
    <w:rsid w:val="00B97D0E"/>
    <w:rsid w:val="00BA3EC5"/>
    <w:rsid w:val="00BA51D9"/>
    <w:rsid w:val="00BB5DFC"/>
    <w:rsid w:val="00BC5DF8"/>
    <w:rsid w:val="00BD279D"/>
    <w:rsid w:val="00BD2A30"/>
    <w:rsid w:val="00BD5A5F"/>
    <w:rsid w:val="00BD6BB8"/>
    <w:rsid w:val="00BF686E"/>
    <w:rsid w:val="00C0795A"/>
    <w:rsid w:val="00C1023A"/>
    <w:rsid w:val="00C25669"/>
    <w:rsid w:val="00C33D0E"/>
    <w:rsid w:val="00C4050F"/>
    <w:rsid w:val="00C544E3"/>
    <w:rsid w:val="00C55228"/>
    <w:rsid w:val="00C5530F"/>
    <w:rsid w:val="00C66BA2"/>
    <w:rsid w:val="00C772EA"/>
    <w:rsid w:val="00C81B02"/>
    <w:rsid w:val="00C857C5"/>
    <w:rsid w:val="00C95985"/>
    <w:rsid w:val="00CA05DC"/>
    <w:rsid w:val="00CA3012"/>
    <w:rsid w:val="00CB5163"/>
    <w:rsid w:val="00CC133A"/>
    <w:rsid w:val="00CC4E73"/>
    <w:rsid w:val="00CC5026"/>
    <w:rsid w:val="00CC68D0"/>
    <w:rsid w:val="00CC6E4B"/>
    <w:rsid w:val="00CC7DCB"/>
    <w:rsid w:val="00CE2EEC"/>
    <w:rsid w:val="00CF0450"/>
    <w:rsid w:val="00CF3308"/>
    <w:rsid w:val="00CF4916"/>
    <w:rsid w:val="00D03F9A"/>
    <w:rsid w:val="00D06D51"/>
    <w:rsid w:val="00D17EFC"/>
    <w:rsid w:val="00D21761"/>
    <w:rsid w:val="00D22F28"/>
    <w:rsid w:val="00D24991"/>
    <w:rsid w:val="00D2553E"/>
    <w:rsid w:val="00D332E8"/>
    <w:rsid w:val="00D42A22"/>
    <w:rsid w:val="00D50255"/>
    <w:rsid w:val="00D51662"/>
    <w:rsid w:val="00D56791"/>
    <w:rsid w:val="00D71DEF"/>
    <w:rsid w:val="00D76AB7"/>
    <w:rsid w:val="00D81F7D"/>
    <w:rsid w:val="00D825CE"/>
    <w:rsid w:val="00D826AB"/>
    <w:rsid w:val="00D9587A"/>
    <w:rsid w:val="00D979F1"/>
    <w:rsid w:val="00DB355D"/>
    <w:rsid w:val="00DC16A0"/>
    <w:rsid w:val="00DC3771"/>
    <w:rsid w:val="00DC4BC8"/>
    <w:rsid w:val="00DC5736"/>
    <w:rsid w:val="00DD3C17"/>
    <w:rsid w:val="00DD4A96"/>
    <w:rsid w:val="00DD6528"/>
    <w:rsid w:val="00DD6E46"/>
    <w:rsid w:val="00DE34CF"/>
    <w:rsid w:val="00DE6712"/>
    <w:rsid w:val="00DF3D53"/>
    <w:rsid w:val="00DF4EC1"/>
    <w:rsid w:val="00DF77C1"/>
    <w:rsid w:val="00E0019D"/>
    <w:rsid w:val="00E13F3D"/>
    <w:rsid w:val="00E27569"/>
    <w:rsid w:val="00E30C05"/>
    <w:rsid w:val="00E31507"/>
    <w:rsid w:val="00E34898"/>
    <w:rsid w:val="00E34F59"/>
    <w:rsid w:val="00E3726F"/>
    <w:rsid w:val="00E429DC"/>
    <w:rsid w:val="00E515E0"/>
    <w:rsid w:val="00E675FF"/>
    <w:rsid w:val="00E73F12"/>
    <w:rsid w:val="00E74079"/>
    <w:rsid w:val="00E746D4"/>
    <w:rsid w:val="00E92FCD"/>
    <w:rsid w:val="00E93CF7"/>
    <w:rsid w:val="00EB09B7"/>
    <w:rsid w:val="00EC6EB5"/>
    <w:rsid w:val="00ED36AC"/>
    <w:rsid w:val="00ED5109"/>
    <w:rsid w:val="00EE2BCF"/>
    <w:rsid w:val="00EE7D7C"/>
    <w:rsid w:val="00EF34E0"/>
    <w:rsid w:val="00F019FF"/>
    <w:rsid w:val="00F05777"/>
    <w:rsid w:val="00F06588"/>
    <w:rsid w:val="00F12666"/>
    <w:rsid w:val="00F1476E"/>
    <w:rsid w:val="00F14D44"/>
    <w:rsid w:val="00F25D98"/>
    <w:rsid w:val="00F300FB"/>
    <w:rsid w:val="00F30695"/>
    <w:rsid w:val="00F40C8C"/>
    <w:rsid w:val="00F43DB1"/>
    <w:rsid w:val="00F70382"/>
    <w:rsid w:val="00F703BD"/>
    <w:rsid w:val="00F73D88"/>
    <w:rsid w:val="00F819B9"/>
    <w:rsid w:val="00F834B8"/>
    <w:rsid w:val="00F83CBF"/>
    <w:rsid w:val="00F85E17"/>
    <w:rsid w:val="00F9243F"/>
    <w:rsid w:val="00FA5415"/>
    <w:rsid w:val="00FA618D"/>
    <w:rsid w:val="00FB4408"/>
    <w:rsid w:val="00FB4E26"/>
    <w:rsid w:val="00FB6386"/>
    <w:rsid w:val="00FC0F44"/>
    <w:rsid w:val="00FD3A00"/>
    <w:rsid w:val="00FE0440"/>
    <w:rsid w:val="00FF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43D5AF1"/>
  <w15:docId w15:val="{E0EC09E9-6426-41F0-8E6E-51D8C5B63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AF5143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AF5143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AF5143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AF5143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rsid w:val="000B7FED"/>
    <w:pPr>
      <w:ind w:left="568" w:hanging="284"/>
    </w:pPr>
  </w:style>
  <w:style w:type="paragraph" w:styleId="Kopfzeil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 Zchn,header1 Zchn,header2 Zchn,header3 Zchn,header odd11 Zchn,header odd21 Zchn,header odd7 Zchn,header4 Zchn"/>
    <w:link w:val="Kopfzeile"/>
    <w:locked/>
    <w:rsid w:val="00AF5143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aliases w:val="footnote text1 Zchn,footnote text2 Zchn,footnote text3 Zchn,footnote text4 Zchn,footnote text5 Zchn,footnote text6 Zchn,footnote text7 Zchn,footnote text11 Zchn,footnote text21 Zchn,footnote text31 Zchn,footnote text41 Zchn"/>
    <w:link w:val="Funotentext"/>
    <w:rsid w:val="00AF514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F51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51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514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F51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5143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F5143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AF5143"/>
    <w:rPr>
      <w:rFonts w:ascii="Times New Roman" w:hAnsi="Times New Roman"/>
      <w:lang w:val="en-GB" w:eastAsia="en-US"/>
    </w:r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AF5143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rsid w:val="00AF514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0">
    <w:name w:val="B1"/>
    <w:basedOn w:val="Liste"/>
    <w:link w:val="B1Char"/>
    <w:rsid w:val="000B7FED"/>
  </w:style>
  <w:style w:type="character" w:customStyle="1" w:styleId="B1Char">
    <w:name w:val="B1 Char"/>
    <w:link w:val="B10"/>
    <w:rsid w:val="00AF5143"/>
    <w:rPr>
      <w:rFonts w:ascii="Times New Roman" w:hAnsi="Times New Roman"/>
      <w:lang w:val="en-GB" w:eastAsia="en-US"/>
    </w:rPr>
  </w:style>
  <w:style w:type="paragraph" w:customStyle="1" w:styleId="B20">
    <w:name w:val="B2"/>
    <w:basedOn w:val="Liste2"/>
    <w:link w:val="B2Char"/>
    <w:qFormat/>
    <w:rsid w:val="000B7FED"/>
  </w:style>
  <w:style w:type="paragraph" w:customStyle="1" w:styleId="B30">
    <w:name w:val="B3"/>
    <w:basedOn w:val="Liste3"/>
    <w:link w:val="B3Char2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uiPriority w:val="99"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0B7FED"/>
  </w:style>
  <w:style w:type="character" w:customStyle="1" w:styleId="KommentartextZchn">
    <w:name w:val="Kommentartext Zchn"/>
    <w:link w:val="Kommentartext"/>
    <w:uiPriority w:val="99"/>
    <w:rsid w:val="00AF5143"/>
    <w:rPr>
      <w:rFonts w:ascii="Times New Roman" w:hAnsi="Times New Roman"/>
      <w:lang w:val="en-GB" w:eastAsia="en-US"/>
    </w:rPr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AF5143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character" w:customStyle="1" w:styleId="KommentarthemaZchn">
    <w:name w:val="Kommentarthema Zchn"/>
    <w:link w:val="Kommentarthema"/>
    <w:rsid w:val="00AF5143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F5143"/>
    <w:rPr>
      <w:rFonts w:eastAsia="SimSun"/>
    </w:rPr>
  </w:style>
  <w:style w:type="paragraph" w:customStyle="1" w:styleId="Guidance">
    <w:name w:val="Guidance"/>
    <w:basedOn w:val="Standard"/>
    <w:link w:val="GuidanceChar"/>
    <w:rsid w:val="00AF5143"/>
    <w:rPr>
      <w:rFonts w:eastAsia="SimSun"/>
      <w:i/>
      <w:color w:val="0000FF"/>
    </w:rPr>
  </w:style>
  <w:style w:type="paragraph" w:styleId="StandardWeb">
    <w:name w:val="Normal (Web)"/>
    <w:basedOn w:val="Standard"/>
    <w:uiPriority w:val="99"/>
    <w:unhideWhenUsed/>
    <w:rsid w:val="00AF5143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TALChar">
    <w:name w:val="TAL Char"/>
    <w:qFormat/>
    <w:locked/>
    <w:rsid w:val="00AF514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Textkrper-Zeileneinzug"/>
    <w:rsid w:val="00AF514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AF5143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AF5143"/>
    <w:rPr>
      <w:rFonts w:ascii="Times New Roman" w:eastAsia="SimSun" w:hAnsi="Times New Roman"/>
      <w:lang w:val="en-GB" w:eastAsia="en-US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unhideWhenUsed/>
    <w:qFormat/>
    <w:rsid w:val="00AF5143"/>
    <w:rPr>
      <w:rFonts w:eastAsia="SimSun"/>
      <w:b/>
      <w:bCs/>
    </w:rPr>
  </w:style>
  <w:style w:type="character" w:customStyle="1" w:styleId="fontstyle01">
    <w:name w:val="fontstyle01"/>
    <w:rsid w:val="00AF514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AF5143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Textkrper">
    <w:name w:val="Body Text"/>
    <w:basedOn w:val="Standard"/>
    <w:link w:val="TextkrperZchn"/>
    <w:rsid w:val="00AF5143"/>
    <w:pPr>
      <w:spacing w:after="120"/>
    </w:pPr>
    <w:rPr>
      <w:rFonts w:eastAsia="SimSun"/>
    </w:rPr>
  </w:style>
  <w:style w:type="character" w:customStyle="1" w:styleId="TextkrperZchn">
    <w:name w:val="Textkörper Zchn"/>
    <w:basedOn w:val="Absatz-Standardschriftart"/>
    <w:link w:val="Textkrper"/>
    <w:rsid w:val="00AF5143"/>
    <w:rPr>
      <w:rFonts w:ascii="Times New Roman" w:eastAsia="SimSun" w:hAnsi="Times New Roman"/>
      <w:lang w:val="en-GB" w:eastAsia="en-US"/>
    </w:rPr>
  </w:style>
  <w:style w:type="table" w:styleId="Tabellenraster">
    <w:name w:val="Table Grid"/>
    <w:basedOn w:val="NormaleTabelle"/>
    <w:uiPriority w:val="39"/>
    <w:rsid w:val="005E54D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KeineListe"/>
    <w:uiPriority w:val="99"/>
    <w:semiHidden/>
    <w:unhideWhenUsed/>
    <w:rsid w:val="005E54D0"/>
  </w:style>
  <w:style w:type="paragraph" w:styleId="berarbeitung">
    <w:name w:val="Revision"/>
    <w:hidden/>
    <w:uiPriority w:val="99"/>
    <w:semiHidden/>
    <w:rsid w:val="005E54D0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NormaleTabelle"/>
    <w:next w:val="Tabellenraster"/>
    <w:rsid w:val="005E54D0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Absatz-Standardschriftart"/>
    <w:rsid w:val="005E54D0"/>
  </w:style>
  <w:style w:type="paragraph" w:customStyle="1" w:styleId="TN">
    <w:name w:val="TN"/>
    <w:basedOn w:val="Standard"/>
    <w:qFormat/>
    <w:rsid w:val="00214058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B2Char">
    <w:name w:val="B2 Char"/>
    <w:link w:val="B20"/>
    <w:qFormat/>
    <w:rsid w:val="00214058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214058"/>
    <w:rPr>
      <w:rFonts w:ascii="Arial" w:hAnsi="Arial"/>
      <w:lang w:val="en-GB" w:eastAsia="en-US"/>
    </w:rPr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link w:val="berschrift1"/>
    <w:rsid w:val="00214058"/>
    <w:rPr>
      <w:rFonts w:ascii="Arial" w:hAnsi="Arial"/>
      <w:sz w:val="36"/>
      <w:lang w:val="en-GB" w:eastAsia="en-US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214058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214058"/>
    <w:rPr>
      <w:rFonts w:ascii="Arial" w:hAnsi="Arial"/>
      <w:lang w:val="en-GB" w:eastAsia="en-US"/>
    </w:rPr>
  </w:style>
  <w:style w:type="character" w:customStyle="1" w:styleId="berschrift6Zchn">
    <w:name w:val="Überschrift 6 Zchn"/>
    <w:aliases w:val="T1 Zchn,Header 6 Zchn"/>
    <w:link w:val="berschrift6"/>
    <w:rsid w:val="00214058"/>
    <w:rPr>
      <w:rFonts w:ascii="Arial" w:hAnsi="Arial"/>
      <w:lang w:val="en-GB" w:eastAsia="en-US"/>
    </w:rPr>
  </w:style>
  <w:style w:type="character" w:customStyle="1" w:styleId="FuzeileZchn">
    <w:name w:val="Fußzeile Zchn"/>
    <w:link w:val="Fuzeile"/>
    <w:rsid w:val="00214058"/>
    <w:rPr>
      <w:rFonts w:ascii="Arial" w:hAnsi="Arial"/>
      <w:b/>
      <w:i/>
      <w:noProof/>
      <w:sz w:val="18"/>
      <w:lang w:val="en-GB" w:eastAsia="en-US"/>
    </w:rPr>
  </w:style>
  <w:style w:type="character" w:customStyle="1" w:styleId="berschrift7Zchn">
    <w:name w:val="Überschrift 7 Zchn"/>
    <w:link w:val="berschrift7"/>
    <w:rsid w:val="00214058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214058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link w:val="berschrift9"/>
    <w:rsid w:val="00214058"/>
    <w:rPr>
      <w:rFonts w:ascii="Arial" w:hAnsi="Arial"/>
      <w:sz w:val="36"/>
      <w:lang w:val="en-GB" w:eastAsia="en-US"/>
    </w:rPr>
  </w:style>
  <w:style w:type="character" w:customStyle="1" w:styleId="DokumentstrukturZchn">
    <w:name w:val="Dokumentstruktur Zchn"/>
    <w:link w:val="Dokumentstruktur"/>
    <w:rsid w:val="00214058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14058"/>
    <w:rPr>
      <w:color w:val="808080"/>
      <w:shd w:val="clear" w:color="auto" w:fill="E6E6E6"/>
    </w:rPr>
  </w:style>
  <w:style w:type="paragraph" w:customStyle="1" w:styleId="B1">
    <w:name w:val="B1+"/>
    <w:basedOn w:val="B10"/>
    <w:rsid w:val="0021405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SchwacherVerweis">
    <w:name w:val="Subtle Reference"/>
    <w:uiPriority w:val="31"/>
    <w:qFormat/>
    <w:rsid w:val="00214058"/>
    <w:rPr>
      <w:smallCaps/>
      <w:color w:val="5A5A5A"/>
    </w:rPr>
  </w:style>
  <w:style w:type="paragraph" w:customStyle="1" w:styleId="B2">
    <w:name w:val="B2+"/>
    <w:basedOn w:val="B20"/>
    <w:rsid w:val="00214058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21405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Standard"/>
    <w:rsid w:val="0021405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Standard"/>
    <w:rsid w:val="00214058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Standard"/>
    <w:rsid w:val="0021405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Standard"/>
    <w:qFormat/>
    <w:rsid w:val="00214058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Standard"/>
    <w:qFormat/>
    <w:rsid w:val="00214058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14058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KeineListe"/>
    <w:uiPriority w:val="99"/>
    <w:semiHidden/>
    <w:unhideWhenUsed/>
    <w:rsid w:val="00214058"/>
  </w:style>
  <w:style w:type="numbering" w:customStyle="1" w:styleId="NoList2">
    <w:name w:val="No List2"/>
    <w:next w:val="KeineListe"/>
    <w:uiPriority w:val="99"/>
    <w:semiHidden/>
    <w:unhideWhenUsed/>
    <w:rsid w:val="00214058"/>
  </w:style>
  <w:style w:type="numbering" w:customStyle="1" w:styleId="NoList3">
    <w:name w:val="No List3"/>
    <w:next w:val="KeineListe"/>
    <w:uiPriority w:val="99"/>
    <w:semiHidden/>
    <w:unhideWhenUsed/>
    <w:rsid w:val="00214058"/>
  </w:style>
  <w:style w:type="numbering" w:customStyle="1" w:styleId="NoList4">
    <w:name w:val="No List4"/>
    <w:next w:val="KeineListe"/>
    <w:uiPriority w:val="99"/>
    <w:semiHidden/>
    <w:unhideWhenUsed/>
    <w:rsid w:val="00214058"/>
  </w:style>
  <w:style w:type="table" w:customStyle="1" w:styleId="TableGrid11">
    <w:name w:val="Table Grid11"/>
    <w:basedOn w:val="NormaleTabelle"/>
    <w:next w:val="Tabellenraster"/>
    <w:uiPriority w:val="39"/>
    <w:rsid w:val="00214058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KeineListe"/>
    <w:uiPriority w:val="99"/>
    <w:semiHidden/>
    <w:unhideWhenUsed/>
    <w:rsid w:val="00214058"/>
  </w:style>
  <w:style w:type="table" w:customStyle="1" w:styleId="TableGrid2">
    <w:name w:val="Table Grid2"/>
    <w:basedOn w:val="NormaleTabelle"/>
    <w:next w:val="Tabellenraster"/>
    <w:rsid w:val="0021405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KeineListe"/>
    <w:uiPriority w:val="99"/>
    <w:semiHidden/>
    <w:unhideWhenUsed/>
    <w:rsid w:val="00214058"/>
  </w:style>
  <w:style w:type="numbering" w:customStyle="1" w:styleId="NoList21">
    <w:name w:val="No List21"/>
    <w:next w:val="KeineListe"/>
    <w:uiPriority w:val="99"/>
    <w:semiHidden/>
    <w:unhideWhenUsed/>
    <w:rsid w:val="00214058"/>
  </w:style>
  <w:style w:type="numbering" w:customStyle="1" w:styleId="NoList31">
    <w:name w:val="No List31"/>
    <w:next w:val="KeineListe"/>
    <w:uiPriority w:val="99"/>
    <w:semiHidden/>
    <w:unhideWhenUsed/>
    <w:rsid w:val="00214058"/>
  </w:style>
  <w:style w:type="numbering" w:customStyle="1" w:styleId="NoList41">
    <w:name w:val="No List41"/>
    <w:next w:val="KeineListe"/>
    <w:uiPriority w:val="99"/>
    <w:semiHidden/>
    <w:unhideWhenUsed/>
    <w:rsid w:val="00214058"/>
  </w:style>
  <w:style w:type="numbering" w:customStyle="1" w:styleId="NoList6">
    <w:name w:val="No List6"/>
    <w:next w:val="KeineListe"/>
    <w:uiPriority w:val="99"/>
    <w:semiHidden/>
    <w:unhideWhenUsed/>
    <w:rsid w:val="00214058"/>
  </w:style>
  <w:style w:type="table" w:customStyle="1" w:styleId="TableGrid3">
    <w:name w:val="Table Grid3"/>
    <w:basedOn w:val="NormaleTabelle"/>
    <w:next w:val="Tabellenraster"/>
    <w:uiPriority w:val="39"/>
    <w:rsid w:val="0021405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KeineListe"/>
    <w:uiPriority w:val="99"/>
    <w:semiHidden/>
    <w:unhideWhenUsed/>
    <w:rsid w:val="00214058"/>
  </w:style>
  <w:style w:type="table" w:customStyle="1" w:styleId="TableGrid4">
    <w:name w:val="Table Grid4"/>
    <w:basedOn w:val="NormaleTabelle"/>
    <w:next w:val="Tabellenraster"/>
    <w:uiPriority w:val="39"/>
    <w:rsid w:val="00214058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26590B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26590B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Default">
    <w:name w:val="Default"/>
    <w:rsid w:val="002659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styleId="Seitenzahl">
    <w:name w:val="page number"/>
    <w:basedOn w:val="Absatz-Standardschriftart"/>
    <w:semiHidden/>
    <w:unhideWhenUsed/>
    <w:rsid w:val="003C2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A7EJU44MUPVJ-785891833-10099</_dlc_DocId>
    <_dlc_DocIdUrl xmlns="05fef6b6-48ff-4793-a586-dff4857ec2fd">
      <Url>https://sharepoint.rsint.net/teams/1S_Public/_layouts/15/DocIdRedir.aspx?ID=A7EJU44MUPVJ-785891833-10099</Url>
      <Description>A7EJU44MUPVJ-785891833-10099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9A510-8BE6-480D-9ADF-EC7C13D54C22}">
  <ds:schemaRefs>
    <ds:schemaRef ds:uri="http://schemas.microsoft.com/office/2006/documentManagement/types"/>
    <ds:schemaRef ds:uri="http://schemas.microsoft.com/office/infopath/2007/PartnerControls"/>
    <ds:schemaRef ds:uri="05fef6b6-48ff-4793-a586-dff4857ec2fd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7CC7373-BC04-4E27-96F9-22384737974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3871F9-1F2A-43AC-A4DB-F84FA4387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238912-E2CC-40DF-9FFF-6A58F2A8E3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EDEBD1-20F5-471B-A488-29DC3F06D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1160</Words>
  <Characters>7313</Characters>
  <Application>Microsoft Office Word</Application>
  <DocSecurity>0</DocSecurity>
  <Lines>60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TS 38.101-4</vt:lpstr>
      <vt:lpstr>3GPP TS 38.101-4</vt:lpstr>
      <vt:lpstr>MTG_TITLE</vt:lpstr>
    </vt:vector>
  </TitlesOfParts>
  <Manager/>
  <Company/>
  <LinksUpToDate>false</LinksUpToDate>
  <CharactersWithSpaces>8457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38.101-4</dc:title>
  <dc:subject>NR; User Equipment (UE) radio transmission and reception; Part 4: Performance requirements (Release 15)</dc:subject>
  <dc:creator>MCC Support</dc:creator>
  <cp:keywords/>
  <dc:description/>
  <cp:lastModifiedBy>Niels Petrovic</cp:lastModifiedBy>
  <cp:revision>11</cp:revision>
  <cp:lastPrinted>1901-01-01T07:00:00Z</cp:lastPrinted>
  <dcterms:created xsi:type="dcterms:W3CDTF">2020-02-11T10:02:00Z</dcterms:created>
  <dcterms:modified xsi:type="dcterms:W3CDTF">2020-02-14T16:01:00Z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D:\RAN4 Meeting Doc\RAN4#91\Revised_R4-1905464_38.104_DSS.docx</vt:lpwstr>
  </property>
  <property fmtid="{D5CDD505-2E9C-101B-9397-08002B2CF9AE}" pid="22" name="ContentTypeId">
    <vt:lpwstr>0x0101001B3B44DBAB605D4CBDA8E0AF88A201C6</vt:lpwstr>
  </property>
  <property fmtid="{D5CDD505-2E9C-101B-9397-08002B2CF9AE}" pid="23" name="_dlc_DocIdItemGuid">
    <vt:lpwstr>71798f6f-a45f-49d6-9b8f-9c8980aa0f29</vt:lpwstr>
  </property>
</Properties>
</file>