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482C5C" w14:textId="5D0E828B" w:rsidR="001E41F3" w:rsidRDefault="001E41F3">
      <w:pPr>
        <w:pStyle w:val="CRCoverPage"/>
        <w:tabs>
          <w:tab w:val="right" w:pos="9639"/>
        </w:tabs>
        <w:spacing w:after="0"/>
        <w:rPr>
          <w:b/>
          <w:i/>
          <w:noProof/>
          <w:sz w:val="28"/>
        </w:rPr>
      </w:pPr>
      <w:r>
        <w:rPr>
          <w:b/>
          <w:noProof/>
          <w:sz w:val="24"/>
        </w:rPr>
        <w:t>3GPP TSG-</w:t>
      </w:r>
      <w:r w:rsidR="006F59E9">
        <w:fldChar w:fldCharType="begin"/>
      </w:r>
      <w:r w:rsidR="006F59E9">
        <w:instrText xml:space="preserve"> DOCPROPERTY  TSG/WGRef  \* MERGEFORMAT </w:instrText>
      </w:r>
      <w:r w:rsidR="006F59E9">
        <w:fldChar w:fldCharType="separate"/>
      </w:r>
      <w:r w:rsidR="00685F65">
        <w:rPr>
          <w:b/>
          <w:noProof/>
          <w:sz w:val="24"/>
        </w:rPr>
        <w:t>RAN4</w:t>
      </w:r>
      <w:r w:rsidR="006F59E9">
        <w:rPr>
          <w:b/>
          <w:noProof/>
          <w:sz w:val="24"/>
        </w:rPr>
        <w:fldChar w:fldCharType="end"/>
      </w:r>
      <w:r w:rsidR="00C66BA2">
        <w:rPr>
          <w:b/>
          <w:noProof/>
          <w:sz w:val="24"/>
        </w:rPr>
        <w:t xml:space="preserve"> </w:t>
      </w:r>
      <w:r>
        <w:rPr>
          <w:b/>
          <w:noProof/>
          <w:sz w:val="24"/>
        </w:rPr>
        <w:t>Meeting #</w:t>
      </w:r>
      <w:r w:rsidR="00685F65">
        <w:rPr>
          <w:b/>
          <w:noProof/>
          <w:sz w:val="24"/>
        </w:rPr>
        <w:t>9</w:t>
      </w:r>
      <w:r w:rsidR="00046A29">
        <w:rPr>
          <w:b/>
          <w:noProof/>
          <w:sz w:val="24"/>
        </w:rPr>
        <w:t>4</w:t>
      </w:r>
      <w:r w:rsidR="00F97885">
        <w:rPr>
          <w:b/>
          <w:noProof/>
          <w:sz w:val="24"/>
        </w:rPr>
        <w:t>-e</w:t>
      </w:r>
      <w:r>
        <w:rPr>
          <w:b/>
          <w:i/>
          <w:noProof/>
          <w:sz w:val="28"/>
        </w:rPr>
        <w:tab/>
      </w:r>
      <w:r w:rsidR="006F59E9">
        <w:fldChar w:fldCharType="begin"/>
      </w:r>
      <w:r w:rsidR="006F59E9">
        <w:instrText xml:space="preserve"> DOCPROPERTY  Tdoc#  \* MERGEFORMAT </w:instrText>
      </w:r>
      <w:r w:rsidR="006F59E9">
        <w:fldChar w:fldCharType="separate"/>
      </w:r>
      <w:r w:rsidR="004B4BDF">
        <w:rPr>
          <w:b/>
          <w:i/>
          <w:noProof/>
          <w:sz w:val="28"/>
        </w:rPr>
        <w:t>R4-</w:t>
      </w:r>
      <w:r w:rsidR="00046A29">
        <w:rPr>
          <w:b/>
          <w:i/>
          <w:noProof/>
          <w:sz w:val="28"/>
        </w:rPr>
        <w:t>20</w:t>
      </w:r>
      <w:r w:rsidR="006F59E9">
        <w:rPr>
          <w:b/>
          <w:i/>
          <w:noProof/>
          <w:sz w:val="28"/>
        </w:rPr>
        <w:fldChar w:fldCharType="end"/>
      </w:r>
      <w:r w:rsidR="00490336">
        <w:rPr>
          <w:b/>
          <w:i/>
          <w:noProof/>
          <w:sz w:val="28"/>
        </w:rPr>
        <w:t>0</w:t>
      </w:r>
      <w:r w:rsidR="0027284D">
        <w:rPr>
          <w:b/>
          <w:i/>
          <w:noProof/>
          <w:sz w:val="28"/>
        </w:rPr>
        <w:t>0506</w:t>
      </w:r>
    </w:p>
    <w:p w14:paraId="73DA88A2" w14:textId="6E3C01FB" w:rsidR="001E41F3" w:rsidRDefault="00F97885" w:rsidP="005E2C44">
      <w:pPr>
        <w:pStyle w:val="CRCoverPage"/>
        <w:outlineLvl w:val="0"/>
        <w:rPr>
          <w:b/>
          <w:noProof/>
          <w:sz w:val="24"/>
        </w:rPr>
      </w:pPr>
      <w:r>
        <w:rPr>
          <w:b/>
          <w:noProof/>
          <w:sz w:val="24"/>
        </w:rPr>
        <w:t>Online</w:t>
      </w:r>
      <w:r w:rsidR="001E41F3">
        <w:rPr>
          <w:b/>
          <w:noProof/>
          <w:sz w:val="24"/>
        </w:rPr>
        <w:t>,</w:t>
      </w:r>
      <w:r w:rsidR="001E41F3" w:rsidRPr="00046A29">
        <w:rPr>
          <w:b/>
          <w:bCs/>
          <w:noProof/>
          <w:sz w:val="24"/>
          <w:szCs w:val="24"/>
        </w:rPr>
        <w:t xml:space="preserve"> </w:t>
      </w:r>
      <w:r w:rsidR="00046A29" w:rsidRPr="00046A29">
        <w:rPr>
          <w:b/>
          <w:bCs/>
          <w:sz w:val="24"/>
          <w:szCs w:val="24"/>
        </w:rPr>
        <w:t>24</w:t>
      </w:r>
      <w:r w:rsidR="00685F65">
        <w:rPr>
          <w:b/>
          <w:noProof/>
          <w:sz w:val="24"/>
        </w:rPr>
        <w:t xml:space="preserve"> </w:t>
      </w:r>
      <w:r w:rsidR="00046A29">
        <w:rPr>
          <w:b/>
          <w:noProof/>
          <w:sz w:val="24"/>
        </w:rPr>
        <w:t>February</w:t>
      </w:r>
      <w:r>
        <w:rPr>
          <w:b/>
          <w:noProof/>
          <w:sz w:val="24"/>
        </w:rPr>
        <w:t xml:space="preserve"> – 6 March</w:t>
      </w:r>
      <w:r w:rsidR="00B86A02">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E9CDF" w14:textId="77777777" w:rsidTr="00547111">
        <w:tc>
          <w:tcPr>
            <w:tcW w:w="9641" w:type="dxa"/>
            <w:gridSpan w:val="9"/>
            <w:tcBorders>
              <w:top w:val="single" w:sz="4" w:space="0" w:color="auto"/>
              <w:left w:val="single" w:sz="4" w:space="0" w:color="auto"/>
              <w:right w:val="single" w:sz="4" w:space="0" w:color="auto"/>
            </w:tcBorders>
          </w:tcPr>
          <w:p w14:paraId="21B89D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D0D01B" w14:textId="77777777" w:rsidTr="00547111">
        <w:tc>
          <w:tcPr>
            <w:tcW w:w="9641" w:type="dxa"/>
            <w:gridSpan w:val="9"/>
            <w:tcBorders>
              <w:left w:val="single" w:sz="4" w:space="0" w:color="auto"/>
              <w:right w:val="single" w:sz="4" w:space="0" w:color="auto"/>
            </w:tcBorders>
          </w:tcPr>
          <w:p w14:paraId="2884EEFB" w14:textId="77777777" w:rsidR="001E41F3" w:rsidRDefault="001E41F3">
            <w:pPr>
              <w:pStyle w:val="CRCoverPage"/>
              <w:spacing w:after="0"/>
              <w:jc w:val="center"/>
              <w:rPr>
                <w:noProof/>
              </w:rPr>
            </w:pPr>
            <w:r>
              <w:rPr>
                <w:b/>
                <w:noProof/>
                <w:sz w:val="32"/>
              </w:rPr>
              <w:t>CHANGE REQUEST</w:t>
            </w:r>
          </w:p>
        </w:tc>
      </w:tr>
      <w:tr w:rsidR="001E41F3" w14:paraId="662A6AC9" w14:textId="77777777" w:rsidTr="00547111">
        <w:tc>
          <w:tcPr>
            <w:tcW w:w="9641" w:type="dxa"/>
            <w:gridSpan w:val="9"/>
            <w:tcBorders>
              <w:left w:val="single" w:sz="4" w:space="0" w:color="auto"/>
              <w:right w:val="single" w:sz="4" w:space="0" w:color="auto"/>
            </w:tcBorders>
          </w:tcPr>
          <w:p w14:paraId="7BCC42C5" w14:textId="77777777" w:rsidR="001E41F3" w:rsidRDefault="001E41F3">
            <w:pPr>
              <w:pStyle w:val="CRCoverPage"/>
              <w:spacing w:after="0"/>
              <w:rPr>
                <w:noProof/>
                <w:sz w:val="8"/>
                <w:szCs w:val="8"/>
              </w:rPr>
            </w:pPr>
          </w:p>
        </w:tc>
      </w:tr>
      <w:tr w:rsidR="001E41F3" w14:paraId="0A18E48D" w14:textId="77777777" w:rsidTr="00547111">
        <w:tc>
          <w:tcPr>
            <w:tcW w:w="142" w:type="dxa"/>
            <w:tcBorders>
              <w:left w:val="single" w:sz="4" w:space="0" w:color="auto"/>
            </w:tcBorders>
          </w:tcPr>
          <w:p w14:paraId="044F9E87" w14:textId="77777777" w:rsidR="001E41F3" w:rsidRDefault="001E41F3">
            <w:pPr>
              <w:pStyle w:val="CRCoverPage"/>
              <w:spacing w:after="0"/>
              <w:jc w:val="right"/>
              <w:rPr>
                <w:noProof/>
              </w:rPr>
            </w:pPr>
          </w:p>
        </w:tc>
        <w:tc>
          <w:tcPr>
            <w:tcW w:w="1559" w:type="dxa"/>
            <w:shd w:val="pct30" w:color="FFFF00" w:fill="auto"/>
          </w:tcPr>
          <w:p w14:paraId="7D815E08" w14:textId="0E66B2CD" w:rsidR="001E41F3" w:rsidRPr="00410371" w:rsidRDefault="006F59E9" w:rsidP="00E13F3D">
            <w:pPr>
              <w:pStyle w:val="CRCoverPage"/>
              <w:spacing w:after="0"/>
              <w:jc w:val="right"/>
              <w:rPr>
                <w:b/>
                <w:noProof/>
                <w:sz w:val="28"/>
              </w:rPr>
            </w:pPr>
            <w:r>
              <w:fldChar w:fldCharType="begin"/>
            </w:r>
            <w:r>
              <w:instrText xml:space="preserve"> DOCPROPERTY  Spec#  \* MERGEFORMAT </w:instrText>
            </w:r>
            <w:r>
              <w:fldChar w:fldCharType="separate"/>
            </w:r>
            <w:r w:rsidR="003B2113">
              <w:rPr>
                <w:b/>
                <w:noProof/>
                <w:sz w:val="28"/>
              </w:rPr>
              <w:t>3</w:t>
            </w:r>
            <w:r w:rsidR="00A07E9A">
              <w:rPr>
                <w:b/>
                <w:noProof/>
                <w:sz w:val="28"/>
              </w:rPr>
              <w:t>8</w:t>
            </w:r>
            <w:r w:rsidR="003B2113">
              <w:rPr>
                <w:b/>
                <w:noProof/>
                <w:sz w:val="28"/>
              </w:rPr>
              <w:t>.1</w:t>
            </w:r>
            <w:r w:rsidR="00B9730A">
              <w:rPr>
                <w:b/>
                <w:noProof/>
                <w:sz w:val="28"/>
              </w:rPr>
              <w:t>33</w:t>
            </w:r>
            <w:r>
              <w:rPr>
                <w:b/>
                <w:noProof/>
                <w:sz w:val="28"/>
              </w:rPr>
              <w:fldChar w:fldCharType="end"/>
            </w:r>
          </w:p>
        </w:tc>
        <w:tc>
          <w:tcPr>
            <w:tcW w:w="709" w:type="dxa"/>
          </w:tcPr>
          <w:p w14:paraId="6701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EFA27D" w14:textId="4B6881F8" w:rsidR="001E41F3" w:rsidRPr="003D0A34" w:rsidRDefault="0027284D" w:rsidP="00547111">
            <w:pPr>
              <w:pStyle w:val="CRCoverPage"/>
              <w:spacing w:after="0"/>
              <w:rPr>
                <w:b/>
                <w:bCs/>
                <w:noProof/>
                <w:sz w:val="28"/>
                <w:szCs w:val="28"/>
              </w:rPr>
            </w:pPr>
            <w:r w:rsidRPr="003D0A34">
              <w:rPr>
                <w:b/>
                <w:bCs/>
                <w:noProof/>
                <w:sz w:val="28"/>
                <w:szCs w:val="28"/>
              </w:rPr>
              <w:t>0440</w:t>
            </w:r>
          </w:p>
        </w:tc>
        <w:tc>
          <w:tcPr>
            <w:tcW w:w="709" w:type="dxa"/>
          </w:tcPr>
          <w:p w14:paraId="5C3973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1D1409" w14:textId="58553FA5" w:rsidR="001E41F3" w:rsidRPr="003D0A34" w:rsidRDefault="003D0A34" w:rsidP="00E13F3D">
            <w:pPr>
              <w:pStyle w:val="CRCoverPage"/>
              <w:spacing w:after="0"/>
              <w:jc w:val="center"/>
              <w:rPr>
                <w:b/>
                <w:bCs/>
                <w:noProof/>
                <w:sz w:val="28"/>
                <w:szCs w:val="28"/>
              </w:rPr>
            </w:pPr>
            <w:r w:rsidRPr="003D0A34">
              <w:rPr>
                <w:b/>
                <w:bCs/>
                <w:sz w:val="28"/>
                <w:szCs w:val="28"/>
              </w:rPr>
              <w:t>-</w:t>
            </w:r>
            <w:r w:rsidR="00692119" w:rsidRPr="003D0A34">
              <w:rPr>
                <w:b/>
                <w:bCs/>
                <w:sz w:val="28"/>
                <w:szCs w:val="28"/>
              </w:rPr>
              <w:fldChar w:fldCharType="begin"/>
            </w:r>
            <w:r w:rsidR="00692119" w:rsidRPr="003D0A34">
              <w:rPr>
                <w:b/>
                <w:bCs/>
                <w:sz w:val="28"/>
                <w:szCs w:val="28"/>
              </w:rPr>
              <w:instrText xml:space="preserve"> DOCPROPERTY  Revision  \* MERGEFORMAT </w:instrText>
            </w:r>
            <w:r w:rsidR="00692119" w:rsidRPr="003D0A34">
              <w:rPr>
                <w:b/>
                <w:bCs/>
                <w:sz w:val="28"/>
                <w:szCs w:val="28"/>
              </w:rPr>
              <w:fldChar w:fldCharType="end"/>
            </w:r>
          </w:p>
        </w:tc>
        <w:tc>
          <w:tcPr>
            <w:tcW w:w="2410" w:type="dxa"/>
          </w:tcPr>
          <w:p w14:paraId="2D9661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8437" w14:textId="56372D6E" w:rsidR="001E41F3" w:rsidRPr="00410371" w:rsidRDefault="006F59E9">
            <w:pPr>
              <w:pStyle w:val="CRCoverPage"/>
              <w:spacing w:after="0"/>
              <w:jc w:val="center"/>
              <w:rPr>
                <w:noProof/>
                <w:sz w:val="28"/>
              </w:rPr>
            </w:pPr>
            <w:r>
              <w:fldChar w:fldCharType="begin"/>
            </w:r>
            <w:r>
              <w:instrText xml:space="preserve"> DOCPROPERTY  Version  \* MERGEFORMAT </w:instrText>
            </w:r>
            <w:r>
              <w:fldChar w:fldCharType="separate"/>
            </w:r>
            <w:r w:rsidR="003B2113">
              <w:rPr>
                <w:b/>
                <w:noProof/>
                <w:sz w:val="28"/>
              </w:rPr>
              <w:t>1</w:t>
            </w:r>
            <w:r w:rsidR="004B4BDF">
              <w:rPr>
                <w:b/>
                <w:noProof/>
                <w:sz w:val="28"/>
              </w:rPr>
              <w:t>6</w:t>
            </w:r>
            <w:r w:rsidR="003B2113">
              <w:rPr>
                <w:b/>
                <w:noProof/>
                <w:sz w:val="28"/>
              </w:rPr>
              <w:t>.</w:t>
            </w:r>
            <w:r w:rsidR="00046A29">
              <w:rPr>
                <w:b/>
                <w:noProof/>
                <w:sz w:val="28"/>
              </w:rPr>
              <w:t>2</w:t>
            </w:r>
            <w:r>
              <w:rPr>
                <w:b/>
                <w:noProof/>
                <w:sz w:val="28"/>
              </w:rPr>
              <w:fldChar w:fldCharType="end"/>
            </w:r>
            <w:r w:rsidR="005A6E4C">
              <w:rPr>
                <w:b/>
                <w:noProof/>
                <w:sz w:val="28"/>
              </w:rPr>
              <w:t>.0</w:t>
            </w:r>
          </w:p>
        </w:tc>
        <w:tc>
          <w:tcPr>
            <w:tcW w:w="143" w:type="dxa"/>
            <w:tcBorders>
              <w:right w:val="single" w:sz="4" w:space="0" w:color="auto"/>
            </w:tcBorders>
          </w:tcPr>
          <w:p w14:paraId="234E3375" w14:textId="77777777" w:rsidR="001E41F3" w:rsidRDefault="001E41F3">
            <w:pPr>
              <w:pStyle w:val="CRCoverPage"/>
              <w:spacing w:after="0"/>
              <w:rPr>
                <w:noProof/>
              </w:rPr>
            </w:pPr>
          </w:p>
        </w:tc>
      </w:tr>
      <w:tr w:rsidR="001E41F3" w14:paraId="66B741F7" w14:textId="77777777" w:rsidTr="00547111">
        <w:tc>
          <w:tcPr>
            <w:tcW w:w="9641" w:type="dxa"/>
            <w:gridSpan w:val="9"/>
            <w:tcBorders>
              <w:left w:val="single" w:sz="4" w:space="0" w:color="auto"/>
              <w:right w:val="single" w:sz="4" w:space="0" w:color="auto"/>
            </w:tcBorders>
          </w:tcPr>
          <w:p w14:paraId="7804AEEA" w14:textId="77777777" w:rsidR="001E41F3" w:rsidRDefault="001E41F3">
            <w:pPr>
              <w:pStyle w:val="CRCoverPage"/>
              <w:spacing w:after="0"/>
              <w:rPr>
                <w:noProof/>
              </w:rPr>
            </w:pPr>
          </w:p>
        </w:tc>
      </w:tr>
      <w:tr w:rsidR="001E41F3" w14:paraId="535A3FCC" w14:textId="77777777" w:rsidTr="00547111">
        <w:tc>
          <w:tcPr>
            <w:tcW w:w="9641" w:type="dxa"/>
            <w:gridSpan w:val="9"/>
            <w:tcBorders>
              <w:top w:val="single" w:sz="4" w:space="0" w:color="auto"/>
            </w:tcBorders>
          </w:tcPr>
          <w:p w14:paraId="1F6A7D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AD9827" w14:textId="77777777" w:rsidTr="00547111">
        <w:tc>
          <w:tcPr>
            <w:tcW w:w="9641" w:type="dxa"/>
            <w:gridSpan w:val="9"/>
          </w:tcPr>
          <w:p w14:paraId="484E4B5A" w14:textId="77777777" w:rsidR="001E41F3" w:rsidRDefault="001E41F3">
            <w:pPr>
              <w:pStyle w:val="CRCoverPage"/>
              <w:spacing w:after="0"/>
              <w:rPr>
                <w:noProof/>
                <w:sz w:val="8"/>
                <w:szCs w:val="8"/>
              </w:rPr>
            </w:pPr>
          </w:p>
        </w:tc>
      </w:tr>
    </w:tbl>
    <w:p w14:paraId="64B315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E6CF9" w14:textId="77777777" w:rsidTr="00A7671C">
        <w:tc>
          <w:tcPr>
            <w:tcW w:w="2835" w:type="dxa"/>
          </w:tcPr>
          <w:p w14:paraId="455C9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C10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95E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57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0F66" w14:textId="0EC670ED" w:rsidR="00F25D98" w:rsidRDefault="00742A11" w:rsidP="001E41F3">
            <w:pPr>
              <w:pStyle w:val="CRCoverPage"/>
              <w:spacing w:after="0"/>
              <w:jc w:val="center"/>
              <w:rPr>
                <w:b/>
                <w:caps/>
                <w:noProof/>
              </w:rPr>
            </w:pPr>
            <w:r>
              <w:rPr>
                <w:b/>
                <w:caps/>
                <w:noProof/>
              </w:rPr>
              <w:t>X</w:t>
            </w:r>
          </w:p>
        </w:tc>
        <w:tc>
          <w:tcPr>
            <w:tcW w:w="2126" w:type="dxa"/>
          </w:tcPr>
          <w:p w14:paraId="105D9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7288" w14:textId="4D96CC5A" w:rsidR="00F25D98" w:rsidRDefault="00F25D98" w:rsidP="001E41F3">
            <w:pPr>
              <w:pStyle w:val="CRCoverPage"/>
              <w:spacing w:after="0"/>
              <w:jc w:val="center"/>
              <w:rPr>
                <w:b/>
                <w:caps/>
                <w:noProof/>
              </w:rPr>
            </w:pPr>
          </w:p>
        </w:tc>
        <w:tc>
          <w:tcPr>
            <w:tcW w:w="1418" w:type="dxa"/>
            <w:tcBorders>
              <w:left w:val="nil"/>
            </w:tcBorders>
          </w:tcPr>
          <w:p w14:paraId="4EAFB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D0C51" w14:textId="77777777" w:rsidR="00F25D98" w:rsidRDefault="00F25D98" w:rsidP="001E41F3">
            <w:pPr>
              <w:pStyle w:val="CRCoverPage"/>
              <w:spacing w:after="0"/>
              <w:jc w:val="center"/>
              <w:rPr>
                <w:b/>
                <w:bCs/>
                <w:caps/>
                <w:noProof/>
              </w:rPr>
            </w:pPr>
          </w:p>
        </w:tc>
      </w:tr>
    </w:tbl>
    <w:p w14:paraId="18875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347F43" w14:textId="77777777" w:rsidTr="00547111">
        <w:tc>
          <w:tcPr>
            <w:tcW w:w="9640" w:type="dxa"/>
            <w:gridSpan w:val="11"/>
          </w:tcPr>
          <w:p w14:paraId="1AE2A083" w14:textId="77777777" w:rsidR="001E41F3" w:rsidRDefault="001E41F3">
            <w:pPr>
              <w:pStyle w:val="CRCoverPage"/>
              <w:spacing w:after="0"/>
              <w:rPr>
                <w:noProof/>
                <w:sz w:val="8"/>
                <w:szCs w:val="8"/>
              </w:rPr>
            </w:pPr>
          </w:p>
        </w:tc>
      </w:tr>
      <w:tr w:rsidR="001E41F3" w14:paraId="6B367F82" w14:textId="77777777" w:rsidTr="00547111">
        <w:tc>
          <w:tcPr>
            <w:tcW w:w="1843" w:type="dxa"/>
            <w:tcBorders>
              <w:top w:val="single" w:sz="4" w:space="0" w:color="auto"/>
              <w:left w:val="single" w:sz="4" w:space="0" w:color="auto"/>
            </w:tcBorders>
          </w:tcPr>
          <w:p w14:paraId="1002CD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455A" w14:textId="53858CAF" w:rsidR="001E41F3" w:rsidRDefault="006B1DA5">
            <w:pPr>
              <w:pStyle w:val="CRCoverPage"/>
              <w:spacing w:after="0"/>
              <w:ind w:left="100"/>
              <w:rPr>
                <w:noProof/>
              </w:rPr>
            </w:pPr>
            <w:r>
              <w:rPr>
                <w:noProof/>
              </w:rPr>
              <w:t>n26 introduction to 38.133</w:t>
            </w:r>
            <w:r w:rsidR="00930C2A">
              <w:rPr>
                <w:noProof/>
              </w:rPr>
              <w:t xml:space="preserve"> </w:t>
            </w:r>
          </w:p>
        </w:tc>
      </w:tr>
      <w:tr w:rsidR="001E41F3" w14:paraId="507549E7" w14:textId="77777777" w:rsidTr="00547111">
        <w:tc>
          <w:tcPr>
            <w:tcW w:w="1843" w:type="dxa"/>
            <w:tcBorders>
              <w:left w:val="single" w:sz="4" w:space="0" w:color="auto"/>
            </w:tcBorders>
          </w:tcPr>
          <w:p w14:paraId="24C69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75999" w14:textId="77777777" w:rsidR="001E41F3" w:rsidRDefault="001E41F3">
            <w:pPr>
              <w:pStyle w:val="CRCoverPage"/>
              <w:spacing w:after="0"/>
              <w:rPr>
                <w:noProof/>
                <w:sz w:val="8"/>
                <w:szCs w:val="8"/>
              </w:rPr>
            </w:pPr>
          </w:p>
        </w:tc>
      </w:tr>
      <w:tr w:rsidR="001E41F3" w14:paraId="122E2893" w14:textId="77777777" w:rsidTr="00547111">
        <w:tc>
          <w:tcPr>
            <w:tcW w:w="1843" w:type="dxa"/>
            <w:tcBorders>
              <w:left w:val="single" w:sz="4" w:space="0" w:color="auto"/>
            </w:tcBorders>
          </w:tcPr>
          <w:p w14:paraId="3EA0FE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6D0B" w14:textId="118DD15E" w:rsidR="001E41F3" w:rsidRDefault="00BB2AC9">
            <w:pPr>
              <w:pStyle w:val="CRCoverPage"/>
              <w:spacing w:after="0"/>
              <w:ind w:left="100"/>
              <w:rPr>
                <w:noProof/>
              </w:rPr>
            </w:pPr>
            <w:r>
              <w:t>Dish network</w:t>
            </w:r>
          </w:p>
        </w:tc>
      </w:tr>
      <w:tr w:rsidR="001E41F3" w14:paraId="6976B25C" w14:textId="77777777" w:rsidTr="00547111">
        <w:tc>
          <w:tcPr>
            <w:tcW w:w="1843" w:type="dxa"/>
            <w:tcBorders>
              <w:left w:val="single" w:sz="4" w:space="0" w:color="auto"/>
            </w:tcBorders>
          </w:tcPr>
          <w:p w14:paraId="0FD740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8E7F0" w14:textId="13191A94" w:rsidR="001E41F3" w:rsidRDefault="00B36FEC" w:rsidP="00547111">
            <w:pPr>
              <w:pStyle w:val="CRCoverPage"/>
              <w:spacing w:after="0"/>
              <w:ind w:left="100"/>
              <w:rPr>
                <w:noProof/>
              </w:rPr>
            </w:pPr>
            <w:r>
              <w:t>R4</w:t>
            </w:r>
          </w:p>
        </w:tc>
      </w:tr>
      <w:tr w:rsidR="001E41F3" w14:paraId="4CB4F594" w14:textId="77777777" w:rsidTr="00547111">
        <w:tc>
          <w:tcPr>
            <w:tcW w:w="1843" w:type="dxa"/>
            <w:tcBorders>
              <w:left w:val="single" w:sz="4" w:space="0" w:color="auto"/>
            </w:tcBorders>
          </w:tcPr>
          <w:p w14:paraId="09A55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CFD7A" w14:textId="77777777" w:rsidR="001E41F3" w:rsidRDefault="001E41F3">
            <w:pPr>
              <w:pStyle w:val="CRCoverPage"/>
              <w:spacing w:after="0"/>
              <w:rPr>
                <w:noProof/>
                <w:sz w:val="8"/>
                <w:szCs w:val="8"/>
              </w:rPr>
            </w:pPr>
          </w:p>
        </w:tc>
      </w:tr>
      <w:tr w:rsidR="001E41F3" w14:paraId="438742EA" w14:textId="77777777" w:rsidTr="00547111">
        <w:tc>
          <w:tcPr>
            <w:tcW w:w="1843" w:type="dxa"/>
            <w:tcBorders>
              <w:left w:val="single" w:sz="4" w:space="0" w:color="auto"/>
            </w:tcBorders>
          </w:tcPr>
          <w:p w14:paraId="553E1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7748E" w14:textId="4E4C73B1" w:rsidR="001E41F3" w:rsidRDefault="00046A29">
            <w:pPr>
              <w:pStyle w:val="CRCoverPage"/>
              <w:spacing w:after="0"/>
              <w:ind w:left="100"/>
              <w:rPr>
                <w:noProof/>
              </w:rPr>
            </w:pPr>
            <w:r w:rsidRPr="00046A29">
              <w:rPr>
                <w:rFonts w:cs="Arial"/>
                <w:sz w:val="21"/>
                <w:szCs w:val="21"/>
                <w:lang w:eastAsia="ja-JP"/>
              </w:rPr>
              <w:t>NR_</w:t>
            </w:r>
            <w:r w:rsidR="006B1DA5">
              <w:rPr>
                <w:rFonts w:cs="Arial"/>
                <w:sz w:val="21"/>
                <w:szCs w:val="21"/>
                <w:lang w:eastAsia="ja-JP"/>
              </w:rPr>
              <w:t>n26</w:t>
            </w:r>
            <w:r w:rsidR="003D0A34">
              <w:rPr>
                <w:rFonts w:cs="Arial"/>
                <w:sz w:val="21"/>
                <w:szCs w:val="21"/>
                <w:lang w:eastAsia="ja-JP"/>
              </w:rPr>
              <w:t>-Core</w:t>
            </w:r>
          </w:p>
        </w:tc>
        <w:tc>
          <w:tcPr>
            <w:tcW w:w="567" w:type="dxa"/>
            <w:tcBorders>
              <w:left w:val="nil"/>
            </w:tcBorders>
          </w:tcPr>
          <w:p w14:paraId="2F5F4101" w14:textId="77777777" w:rsidR="001E41F3" w:rsidRDefault="001E41F3">
            <w:pPr>
              <w:pStyle w:val="CRCoverPage"/>
              <w:spacing w:after="0"/>
              <w:ind w:right="100"/>
              <w:rPr>
                <w:noProof/>
              </w:rPr>
            </w:pPr>
          </w:p>
        </w:tc>
        <w:tc>
          <w:tcPr>
            <w:tcW w:w="1417" w:type="dxa"/>
            <w:gridSpan w:val="3"/>
            <w:tcBorders>
              <w:left w:val="nil"/>
            </w:tcBorders>
          </w:tcPr>
          <w:p w14:paraId="744D9F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C20E8" w14:textId="32C9A2D2" w:rsidR="001E41F3" w:rsidRDefault="006F59E9">
            <w:pPr>
              <w:pStyle w:val="CRCoverPage"/>
              <w:spacing w:after="0"/>
              <w:ind w:left="100"/>
              <w:rPr>
                <w:noProof/>
              </w:rPr>
            </w:pPr>
            <w:r>
              <w:fldChar w:fldCharType="begin"/>
            </w:r>
            <w:r>
              <w:instrText xml:space="preserve"> DOCPROPERTY  ResDate  \* MERGEFORMAT </w:instrText>
            </w:r>
            <w:r>
              <w:fldChar w:fldCharType="separate"/>
            </w:r>
            <w:r w:rsidR="001D5DAC">
              <w:rPr>
                <w:noProof/>
              </w:rPr>
              <w:t>2019-</w:t>
            </w:r>
            <w:r w:rsidR="003D0A34">
              <w:rPr>
                <w:noProof/>
              </w:rPr>
              <w:t>02</w:t>
            </w:r>
            <w:r w:rsidR="001D5DAC">
              <w:rPr>
                <w:noProof/>
              </w:rPr>
              <w:t>-</w:t>
            </w:r>
            <w:r w:rsidR="003D0A34">
              <w:rPr>
                <w:noProof/>
              </w:rPr>
              <w:t>13</w:t>
            </w:r>
            <w:r>
              <w:rPr>
                <w:noProof/>
              </w:rPr>
              <w:fldChar w:fldCharType="end"/>
            </w:r>
          </w:p>
        </w:tc>
      </w:tr>
      <w:tr w:rsidR="001E41F3" w14:paraId="65CC5328" w14:textId="77777777" w:rsidTr="00547111">
        <w:tc>
          <w:tcPr>
            <w:tcW w:w="1843" w:type="dxa"/>
            <w:tcBorders>
              <w:left w:val="single" w:sz="4" w:space="0" w:color="auto"/>
            </w:tcBorders>
          </w:tcPr>
          <w:p w14:paraId="371EF4A8" w14:textId="77777777" w:rsidR="001E41F3" w:rsidRDefault="001E41F3">
            <w:pPr>
              <w:pStyle w:val="CRCoverPage"/>
              <w:spacing w:after="0"/>
              <w:rPr>
                <w:b/>
                <w:i/>
                <w:noProof/>
                <w:sz w:val="8"/>
                <w:szCs w:val="8"/>
              </w:rPr>
            </w:pPr>
          </w:p>
        </w:tc>
        <w:tc>
          <w:tcPr>
            <w:tcW w:w="1986" w:type="dxa"/>
            <w:gridSpan w:val="4"/>
          </w:tcPr>
          <w:p w14:paraId="399CAF38" w14:textId="77777777" w:rsidR="001E41F3" w:rsidRDefault="001E41F3">
            <w:pPr>
              <w:pStyle w:val="CRCoverPage"/>
              <w:spacing w:after="0"/>
              <w:rPr>
                <w:noProof/>
                <w:sz w:val="8"/>
                <w:szCs w:val="8"/>
              </w:rPr>
            </w:pPr>
          </w:p>
        </w:tc>
        <w:tc>
          <w:tcPr>
            <w:tcW w:w="2267" w:type="dxa"/>
            <w:gridSpan w:val="2"/>
          </w:tcPr>
          <w:p w14:paraId="4AFAB72F" w14:textId="77777777" w:rsidR="001E41F3" w:rsidRDefault="001E41F3">
            <w:pPr>
              <w:pStyle w:val="CRCoverPage"/>
              <w:spacing w:after="0"/>
              <w:rPr>
                <w:noProof/>
                <w:sz w:val="8"/>
                <w:szCs w:val="8"/>
              </w:rPr>
            </w:pPr>
          </w:p>
        </w:tc>
        <w:tc>
          <w:tcPr>
            <w:tcW w:w="1417" w:type="dxa"/>
            <w:gridSpan w:val="3"/>
          </w:tcPr>
          <w:p w14:paraId="0F5256A0" w14:textId="77777777" w:rsidR="001E41F3" w:rsidRDefault="001E41F3">
            <w:pPr>
              <w:pStyle w:val="CRCoverPage"/>
              <w:spacing w:after="0"/>
              <w:rPr>
                <w:noProof/>
                <w:sz w:val="8"/>
                <w:szCs w:val="8"/>
              </w:rPr>
            </w:pPr>
          </w:p>
        </w:tc>
        <w:tc>
          <w:tcPr>
            <w:tcW w:w="2127" w:type="dxa"/>
            <w:tcBorders>
              <w:right w:val="single" w:sz="4" w:space="0" w:color="auto"/>
            </w:tcBorders>
          </w:tcPr>
          <w:p w14:paraId="64D1F5B7" w14:textId="77777777" w:rsidR="001E41F3" w:rsidRDefault="001E41F3">
            <w:pPr>
              <w:pStyle w:val="CRCoverPage"/>
              <w:spacing w:after="0"/>
              <w:rPr>
                <w:noProof/>
                <w:sz w:val="8"/>
                <w:szCs w:val="8"/>
              </w:rPr>
            </w:pPr>
          </w:p>
        </w:tc>
      </w:tr>
      <w:tr w:rsidR="001E41F3" w14:paraId="4FAE0B70" w14:textId="77777777" w:rsidTr="00547111">
        <w:trPr>
          <w:cantSplit/>
        </w:trPr>
        <w:tc>
          <w:tcPr>
            <w:tcW w:w="1843" w:type="dxa"/>
            <w:tcBorders>
              <w:left w:val="single" w:sz="4" w:space="0" w:color="auto"/>
            </w:tcBorders>
          </w:tcPr>
          <w:p w14:paraId="6A9F12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370FB" w14:textId="19AF1D40" w:rsidR="001E41F3" w:rsidRPr="0094067C" w:rsidRDefault="006B1DA5" w:rsidP="00D24991">
            <w:pPr>
              <w:pStyle w:val="CRCoverPage"/>
              <w:spacing w:after="0"/>
              <w:ind w:left="100" w:right="-609"/>
              <w:rPr>
                <w:b/>
                <w:bCs/>
                <w:noProof/>
              </w:rPr>
            </w:pPr>
            <w:r>
              <w:rPr>
                <w:b/>
                <w:bCs/>
              </w:rPr>
              <w:t>B</w:t>
            </w:r>
          </w:p>
        </w:tc>
        <w:tc>
          <w:tcPr>
            <w:tcW w:w="3402" w:type="dxa"/>
            <w:gridSpan w:val="5"/>
            <w:tcBorders>
              <w:left w:val="nil"/>
            </w:tcBorders>
          </w:tcPr>
          <w:p w14:paraId="1492303E" w14:textId="77777777" w:rsidR="001E41F3" w:rsidRDefault="001E41F3">
            <w:pPr>
              <w:pStyle w:val="CRCoverPage"/>
              <w:spacing w:after="0"/>
              <w:rPr>
                <w:noProof/>
              </w:rPr>
            </w:pPr>
          </w:p>
        </w:tc>
        <w:tc>
          <w:tcPr>
            <w:tcW w:w="1417" w:type="dxa"/>
            <w:gridSpan w:val="3"/>
            <w:tcBorders>
              <w:left w:val="nil"/>
            </w:tcBorders>
          </w:tcPr>
          <w:p w14:paraId="475173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93EE1" w14:textId="5CE56C87" w:rsidR="001E41F3" w:rsidRDefault="006F59E9">
            <w:pPr>
              <w:pStyle w:val="CRCoverPage"/>
              <w:spacing w:after="0"/>
              <w:ind w:left="100"/>
              <w:rPr>
                <w:noProof/>
              </w:rPr>
            </w:pPr>
            <w:r>
              <w:fldChar w:fldCharType="begin"/>
            </w:r>
            <w:r>
              <w:instrText xml:space="preserve"> DOCPROPERTY  Release  \* MERGEFORMAT </w:instrText>
            </w:r>
            <w:r>
              <w:fldChar w:fldCharType="separate"/>
            </w:r>
            <w:r w:rsidR="0094067C">
              <w:rPr>
                <w:noProof/>
              </w:rPr>
              <w:t>Rel-1</w:t>
            </w:r>
            <w:r w:rsidR="004B4BDF">
              <w:rPr>
                <w:noProof/>
              </w:rPr>
              <w:t>6</w:t>
            </w:r>
            <w:r>
              <w:rPr>
                <w:noProof/>
              </w:rPr>
              <w:fldChar w:fldCharType="end"/>
            </w:r>
          </w:p>
        </w:tc>
      </w:tr>
      <w:tr w:rsidR="001E41F3" w14:paraId="44BA222D" w14:textId="77777777" w:rsidTr="00547111">
        <w:tc>
          <w:tcPr>
            <w:tcW w:w="1843" w:type="dxa"/>
            <w:tcBorders>
              <w:left w:val="single" w:sz="4" w:space="0" w:color="auto"/>
              <w:bottom w:val="single" w:sz="4" w:space="0" w:color="auto"/>
            </w:tcBorders>
          </w:tcPr>
          <w:p w14:paraId="62F9AF63" w14:textId="77777777" w:rsidR="001E41F3" w:rsidRDefault="001E41F3">
            <w:pPr>
              <w:pStyle w:val="CRCoverPage"/>
              <w:spacing w:after="0"/>
              <w:rPr>
                <w:b/>
                <w:i/>
                <w:noProof/>
              </w:rPr>
            </w:pPr>
          </w:p>
        </w:tc>
        <w:tc>
          <w:tcPr>
            <w:tcW w:w="4677" w:type="dxa"/>
            <w:gridSpan w:val="8"/>
            <w:tcBorders>
              <w:bottom w:val="single" w:sz="4" w:space="0" w:color="auto"/>
            </w:tcBorders>
          </w:tcPr>
          <w:p w14:paraId="1FCA5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090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9D0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170D42" w14:textId="77777777" w:rsidTr="00547111">
        <w:tc>
          <w:tcPr>
            <w:tcW w:w="1843" w:type="dxa"/>
          </w:tcPr>
          <w:p w14:paraId="33BDFCAD" w14:textId="77777777" w:rsidR="001E41F3" w:rsidRDefault="001E41F3">
            <w:pPr>
              <w:pStyle w:val="CRCoverPage"/>
              <w:spacing w:after="0"/>
              <w:rPr>
                <w:b/>
                <w:i/>
                <w:noProof/>
                <w:sz w:val="8"/>
                <w:szCs w:val="8"/>
              </w:rPr>
            </w:pPr>
          </w:p>
        </w:tc>
        <w:tc>
          <w:tcPr>
            <w:tcW w:w="7797" w:type="dxa"/>
            <w:gridSpan w:val="10"/>
          </w:tcPr>
          <w:p w14:paraId="1A935B02" w14:textId="77777777" w:rsidR="001E41F3" w:rsidRDefault="001E41F3">
            <w:pPr>
              <w:pStyle w:val="CRCoverPage"/>
              <w:spacing w:after="0"/>
              <w:rPr>
                <w:noProof/>
                <w:sz w:val="8"/>
                <w:szCs w:val="8"/>
              </w:rPr>
            </w:pPr>
          </w:p>
        </w:tc>
      </w:tr>
      <w:tr w:rsidR="001E41F3" w14:paraId="269D0259" w14:textId="77777777" w:rsidTr="00547111">
        <w:tc>
          <w:tcPr>
            <w:tcW w:w="2694" w:type="dxa"/>
            <w:gridSpan w:val="2"/>
            <w:tcBorders>
              <w:top w:val="single" w:sz="4" w:space="0" w:color="auto"/>
              <w:left w:val="single" w:sz="4" w:space="0" w:color="auto"/>
            </w:tcBorders>
          </w:tcPr>
          <w:p w14:paraId="696452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1F8B" w14:textId="012E9047" w:rsidR="001E41F3" w:rsidRDefault="006B1DA5">
            <w:pPr>
              <w:pStyle w:val="CRCoverPage"/>
              <w:spacing w:after="0"/>
              <w:ind w:left="100"/>
              <w:rPr>
                <w:noProof/>
              </w:rPr>
            </w:pPr>
            <w:r>
              <w:rPr>
                <w:noProof/>
              </w:rPr>
              <w:t>Introduction of n26 into specification</w:t>
            </w:r>
          </w:p>
        </w:tc>
      </w:tr>
      <w:tr w:rsidR="001E41F3" w14:paraId="12564050" w14:textId="77777777" w:rsidTr="00547111">
        <w:tc>
          <w:tcPr>
            <w:tcW w:w="2694" w:type="dxa"/>
            <w:gridSpan w:val="2"/>
            <w:tcBorders>
              <w:left w:val="single" w:sz="4" w:space="0" w:color="auto"/>
            </w:tcBorders>
          </w:tcPr>
          <w:p w14:paraId="706FC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46C95" w14:textId="77777777" w:rsidR="001E41F3" w:rsidRDefault="001E41F3">
            <w:pPr>
              <w:pStyle w:val="CRCoverPage"/>
              <w:spacing w:after="0"/>
              <w:rPr>
                <w:noProof/>
                <w:sz w:val="8"/>
                <w:szCs w:val="8"/>
              </w:rPr>
            </w:pPr>
          </w:p>
        </w:tc>
      </w:tr>
      <w:tr w:rsidR="001E41F3" w14:paraId="0250DCB6" w14:textId="77777777" w:rsidTr="00547111">
        <w:tc>
          <w:tcPr>
            <w:tcW w:w="2694" w:type="dxa"/>
            <w:gridSpan w:val="2"/>
            <w:tcBorders>
              <w:left w:val="single" w:sz="4" w:space="0" w:color="auto"/>
            </w:tcBorders>
          </w:tcPr>
          <w:p w14:paraId="11EDE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DD62" w14:textId="1A75B347" w:rsidR="001E41F3" w:rsidRDefault="006B1DA5">
            <w:pPr>
              <w:pStyle w:val="CRCoverPage"/>
              <w:spacing w:after="0"/>
              <w:ind w:left="100"/>
              <w:rPr>
                <w:noProof/>
              </w:rPr>
            </w:pPr>
            <w:r>
              <w:rPr>
                <w:noProof/>
              </w:rPr>
              <w:t>Addition of band n26</w:t>
            </w:r>
            <w:r w:rsidR="004B3309">
              <w:rPr>
                <w:noProof/>
              </w:rPr>
              <w:t xml:space="preserve"> and band group “NR_FDD_FR1_F” </w:t>
            </w:r>
            <w:r>
              <w:rPr>
                <w:noProof/>
              </w:rPr>
              <w:t xml:space="preserve"> into </w:t>
            </w:r>
            <w:r w:rsidR="00B86A02">
              <w:rPr>
                <w:noProof/>
              </w:rPr>
              <w:t xml:space="preserve">relevant sections of </w:t>
            </w:r>
            <w:r w:rsidR="00214F64">
              <w:rPr>
                <w:noProof/>
              </w:rPr>
              <w:t xml:space="preserve">38.133 </w:t>
            </w:r>
          </w:p>
        </w:tc>
      </w:tr>
      <w:tr w:rsidR="001E41F3" w14:paraId="0923A2AB" w14:textId="77777777" w:rsidTr="00547111">
        <w:tc>
          <w:tcPr>
            <w:tcW w:w="2694" w:type="dxa"/>
            <w:gridSpan w:val="2"/>
            <w:tcBorders>
              <w:left w:val="single" w:sz="4" w:space="0" w:color="auto"/>
            </w:tcBorders>
          </w:tcPr>
          <w:p w14:paraId="732FD9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4DFA0" w14:textId="77777777" w:rsidR="001E41F3" w:rsidRDefault="001E41F3">
            <w:pPr>
              <w:pStyle w:val="CRCoverPage"/>
              <w:spacing w:after="0"/>
              <w:rPr>
                <w:noProof/>
                <w:sz w:val="8"/>
                <w:szCs w:val="8"/>
              </w:rPr>
            </w:pPr>
          </w:p>
        </w:tc>
      </w:tr>
      <w:tr w:rsidR="001E41F3" w14:paraId="4753B8E5" w14:textId="77777777" w:rsidTr="00547111">
        <w:tc>
          <w:tcPr>
            <w:tcW w:w="2694" w:type="dxa"/>
            <w:gridSpan w:val="2"/>
            <w:tcBorders>
              <w:left w:val="single" w:sz="4" w:space="0" w:color="auto"/>
              <w:bottom w:val="single" w:sz="4" w:space="0" w:color="auto"/>
            </w:tcBorders>
          </w:tcPr>
          <w:p w14:paraId="37242D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8F821" w14:textId="5B6C74D8" w:rsidR="001E41F3" w:rsidRDefault="006B1DA5">
            <w:pPr>
              <w:pStyle w:val="CRCoverPage"/>
              <w:spacing w:after="0"/>
              <w:ind w:left="100"/>
              <w:rPr>
                <w:noProof/>
              </w:rPr>
            </w:pPr>
            <w:r>
              <w:rPr>
                <w:noProof/>
              </w:rPr>
              <w:t>n26 is not specified</w:t>
            </w:r>
          </w:p>
        </w:tc>
      </w:tr>
      <w:tr w:rsidR="001E41F3" w14:paraId="1E2D42EE" w14:textId="77777777" w:rsidTr="00547111">
        <w:tc>
          <w:tcPr>
            <w:tcW w:w="2694" w:type="dxa"/>
            <w:gridSpan w:val="2"/>
          </w:tcPr>
          <w:p w14:paraId="71E8F7CA" w14:textId="77777777" w:rsidR="001E41F3" w:rsidRDefault="001E41F3">
            <w:pPr>
              <w:pStyle w:val="CRCoverPage"/>
              <w:spacing w:after="0"/>
              <w:rPr>
                <w:b/>
                <w:i/>
                <w:noProof/>
                <w:sz w:val="8"/>
                <w:szCs w:val="8"/>
              </w:rPr>
            </w:pPr>
          </w:p>
        </w:tc>
        <w:tc>
          <w:tcPr>
            <w:tcW w:w="6946" w:type="dxa"/>
            <w:gridSpan w:val="9"/>
          </w:tcPr>
          <w:p w14:paraId="117705FC" w14:textId="77777777" w:rsidR="001E41F3" w:rsidRDefault="001E41F3">
            <w:pPr>
              <w:pStyle w:val="CRCoverPage"/>
              <w:spacing w:after="0"/>
              <w:rPr>
                <w:noProof/>
                <w:sz w:val="8"/>
                <w:szCs w:val="8"/>
              </w:rPr>
            </w:pPr>
          </w:p>
        </w:tc>
      </w:tr>
      <w:tr w:rsidR="001E41F3" w14:paraId="120105EF" w14:textId="77777777" w:rsidTr="00547111">
        <w:tc>
          <w:tcPr>
            <w:tcW w:w="2694" w:type="dxa"/>
            <w:gridSpan w:val="2"/>
            <w:tcBorders>
              <w:top w:val="single" w:sz="4" w:space="0" w:color="auto"/>
              <w:left w:val="single" w:sz="4" w:space="0" w:color="auto"/>
            </w:tcBorders>
          </w:tcPr>
          <w:p w14:paraId="496D6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46706" w14:textId="10E2FCC4" w:rsidR="001E41F3" w:rsidRDefault="009F219D">
            <w:pPr>
              <w:pStyle w:val="CRCoverPage"/>
              <w:spacing w:after="0"/>
              <w:ind w:left="100"/>
              <w:rPr>
                <w:noProof/>
              </w:rPr>
            </w:pPr>
            <w:r>
              <w:rPr>
                <w:noProof/>
              </w:rPr>
              <w:t xml:space="preserve">3.5.2, </w:t>
            </w:r>
            <w:r w:rsidR="00B37CE1">
              <w:rPr>
                <w:noProof/>
              </w:rPr>
              <w:t>10.1.2.1.1, 10.1.2.1.2, 10.1.4.1.1, 10.1.4.1.2, 10.1.7.1.1, 10.1.9.1.1, 10.1.9.1.2, 10.1.12.1.1, 10.1.14.1.1, 10.1.14.1.2, 10.1.19.1.1, 10.1.19.1.2, 10.1.19.2.1, 10.1.19.2.2, 10.1.21.1, 10.1.21.2, 10.1.21.3</w:t>
            </w:r>
            <w:r w:rsidR="00173090">
              <w:rPr>
                <w:noProof/>
              </w:rPr>
              <w:t xml:space="preserve">, </w:t>
            </w:r>
            <w:r w:rsidR="004B3309">
              <w:rPr>
                <w:noProof/>
              </w:rPr>
              <w:t xml:space="preserve">A.4.7.1.1.2, A.4.7.1.2.2, A.4.7.2.1.2, A.4.7.3.1.2, A.4.7.3.2.2, A.4.7.4.1.2, A.4.7.4.2.2, A.4.7.5.1.2, A.6.7.1.1.2, A.6.7.1.2.2, A.6.7.2.1.2, A.6.7.2.2.2, A.6.7.3.1.2, A.6.7.3.2.2, A.6.7.4.1.2, A.6.7.4.2.2, A.8.5.1.1.2, A.8.5.2.1.1.2, A.8.5.2.2.1.2, A.8.5.2.3.1.2, </w:t>
            </w:r>
            <w:r w:rsidR="00173090">
              <w:rPr>
                <w:noProof/>
              </w:rPr>
              <w:t>B.1.2, B.2.2, B.2.3, B.2.4.1, B.2.4.2, B.2.5, B.2.6.1</w:t>
            </w:r>
          </w:p>
        </w:tc>
      </w:tr>
      <w:tr w:rsidR="001E41F3" w14:paraId="6A5EE653" w14:textId="77777777" w:rsidTr="00547111">
        <w:tc>
          <w:tcPr>
            <w:tcW w:w="2694" w:type="dxa"/>
            <w:gridSpan w:val="2"/>
            <w:tcBorders>
              <w:left w:val="single" w:sz="4" w:space="0" w:color="auto"/>
            </w:tcBorders>
          </w:tcPr>
          <w:p w14:paraId="4C4D5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1644EC" w14:textId="77777777" w:rsidR="001E41F3" w:rsidRDefault="001E41F3">
            <w:pPr>
              <w:pStyle w:val="CRCoverPage"/>
              <w:spacing w:after="0"/>
              <w:rPr>
                <w:noProof/>
                <w:sz w:val="8"/>
                <w:szCs w:val="8"/>
              </w:rPr>
            </w:pPr>
            <w:bookmarkStart w:id="2" w:name="_GoBack"/>
            <w:bookmarkEnd w:id="2"/>
          </w:p>
        </w:tc>
      </w:tr>
      <w:tr w:rsidR="001E41F3" w14:paraId="0E31EECB" w14:textId="77777777" w:rsidTr="00547111">
        <w:tc>
          <w:tcPr>
            <w:tcW w:w="2694" w:type="dxa"/>
            <w:gridSpan w:val="2"/>
            <w:tcBorders>
              <w:left w:val="single" w:sz="4" w:space="0" w:color="auto"/>
            </w:tcBorders>
          </w:tcPr>
          <w:p w14:paraId="55B701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315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BF47" w14:textId="77777777" w:rsidR="001E41F3" w:rsidRDefault="001E41F3">
            <w:pPr>
              <w:pStyle w:val="CRCoverPage"/>
              <w:spacing w:after="0"/>
              <w:jc w:val="center"/>
              <w:rPr>
                <w:b/>
                <w:caps/>
                <w:noProof/>
              </w:rPr>
            </w:pPr>
            <w:r>
              <w:rPr>
                <w:b/>
                <w:caps/>
                <w:noProof/>
              </w:rPr>
              <w:t>N</w:t>
            </w:r>
          </w:p>
        </w:tc>
        <w:tc>
          <w:tcPr>
            <w:tcW w:w="2977" w:type="dxa"/>
            <w:gridSpan w:val="4"/>
          </w:tcPr>
          <w:p w14:paraId="5C7FE2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B4A5" w14:textId="77777777" w:rsidR="001E41F3" w:rsidRDefault="001E41F3">
            <w:pPr>
              <w:pStyle w:val="CRCoverPage"/>
              <w:spacing w:after="0"/>
              <w:ind w:left="99"/>
              <w:rPr>
                <w:noProof/>
              </w:rPr>
            </w:pPr>
          </w:p>
        </w:tc>
      </w:tr>
      <w:tr w:rsidR="001E41F3" w14:paraId="1134A83F" w14:textId="77777777" w:rsidTr="00547111">
        <w:tc>
          <w:tcPr>
            <w:tcW w:w="2694" w:type="dxa"/>
            <w:gridSpan w:val="2"/>
            <w:tcBorders>
              <w:left w:val="single" w:sz="4" w:space="0" w:color="auto"/>
            </w:tcBorders>
          </w:tcPr>
          <w:p w14:paraId="2CA29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51E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DBA2D" w14:textId="5E678A79" w:rsidR="001E41F3" w:rsidRDefault="001D5DAC">
            <w:pPr>
              <w:pStyle w:val="CRCoverPage"/>
              <w:spacing w:after="0"/>
              <w:jc w:val="center"/>
              <w:rPr>
                <w:b/>
                <w:caps/>
                <w:noProof/>
              </w:rPr>
            </w:pPr>
            <w:r>
              <w:rPr>
                <w:b/>
                <w:caps/>
                <w:noProof/>
              </w:rPr>
              <w:t>X</w:t>
            </w:r>
          </w:p>
        </w:tc>
        <w:tc>
          <w:tcPr>
            <w:tcW w:w="2977" w:type="dxa"/>
            <w:gridSpan w:val="4"/>
          </w:tcPr>
          <w:p w14:paraId="536C1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5DC63" w14:textId="77777777" w:rsidR="001E41F3" w:rsidRDefault="00145D43">
            <w:pPr>
              <w:pStyle w:val="CRCoverPage"/>
              <w:spacing w:after="0"/>
              <w:ind w:left="99"/>
              <w:rPr>
                <w:noProof/>
              </w:rPr>
            </w:pPr>
            <w:r>
              <w:rPr>
                <w:noProof/>
              </w:rPr>
              <w:t xml:space="preserve">TS/TR ... CR ... </w:t>
            </w:r>
          </w:p>
        </w:tc>
      </w:tr>
      <w:tr w:rsidR="001E41F3" w14:paraId="38B4E5CD" w14:textId="77777777" w:rsidTr="00547111">
        <w:tc>
          <w:tcPr>
            <w:tcW w:w="2694" w:type="dxa"/>
            <w:gridSpan w:val="2"/>
            <w:tcBorders>
              <w:left w:val="single" w:sz="4" w:space="0" w:color="auto"/>
            </w:tcBorders>
          </w:tcPr>
          <w:p w14:paraId="2C272A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78155" w14:textId="453827E9" w:rsidR="001E41F3" w:rsidRDefault="001D5D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9A22C" w14:textId="77777777" w:rsidR="001E41F3" w:rsidRDefault="001E41F3">
            <w:pPr>
              <w:pStyle w:val="CRCoverPage"/>
              <w:spacing w:after="0"/>
              <w:jc w:val="center"/>
              <w:rPr>
                <w:b/>
                <w:caps/>
                <w:noProof/>
              </w:rPr>
            </w:pPr>
          </w:p>
        </w:tc>
        <w:tc>
          <w:tcPr>
            <w:tcW w:w="2977" w:type="dxa"/>
            <w:gridSpan w:val="4"/>
          </w:tcPr>
          <w:p w14:paraId="574F5B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2946D" w14:textId="5CBBB2B1" w:rsidR="001E41F3" w:rsidRDefault="00145D43">
            <w:pPr>
              <w:pStyle w:val="CRCoverPage"/>
              <w:spacing w:after="0"/>
              <w:ind w:left="99"/>
              <w:rPr>
                <w:noProof/>
              </w:rPr>
            </w:pPr>
            <w:r>
              <w:rPr>
                <w:noProof/>
              </w:rPr>
              <w:t>TS</w:t>
            </w:r>
            <w:r w:rsidR="001D5DAC">
              <w:rPr>
                <w:noProof/>
              </w:rPr>
              <w:t xml:space="preserve"> 3</w:t>
            </w:r>
            <w:r w:rsidR="00A07E9A">
              <w:rPr>
                <w:noProof/>
              </w:rPr>
              <w:t>8</w:t>
            </w:r>
            <w:r w:rsidR="001D5DAC">
              <w:rPr>
                <w:noProof/>
              </w:rPr>
              <w:t>.</w:t>
            </w:r>
            <w:r w:rsidR="00A50E04">
              <w:rPr>
                <w:noProof/>
              </w:rPr>
              <w:t>533</w:t>
            </w:r>
          </w:p>
        </w:tc>
      </w:tr>
      <w:tr w:rsidR="001E41F3" w14:paraId="73B93212" w14:textId="77777777" w:rsidTr="00547111">
        <w:tc>
          <w:tcPr>
            <w:tcW w:w="2694" w:type="dxa"/>
            <w:gridSpan w:val="2"/>
            <w:tcBorders>
              <w:left w:val="single" w:sz="4" w:space="0" w:color="auto"/>
            </w:tcBorders>
          </w:tcPr>
          <w:p w14:paraId="0EE0B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21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77E2" w14:textId="165FFB53" w:rsidR="001E41F3" w:rsidRDefault="001D5DAC">
            <w:pPr>
              <w:pStyle w:val="CRCoverPage"/>
              <w:spacing w:after="0"/>
              <w:jc w:val="center"/>
              <w:rPr>
                <w:b/>
                <w:caps/>
                <w:noProof/>
              </w:rPr>
            </w:pPr>
            <w:r>
              <w:rPr>
                <w:b/>
                <w:caps/>
                <w:noProof/>
              </w:rPr>
              <w:t>X</w:t>
            </w:r>
          </w:p>
        </w:tc>
        <w:tc>
          <w:tcPr>
            <w:tcW w:w="2977" w:type="dxa"/>
            <w:gridSpan w:val="4"/>
          </w:tcPr>
          <w:p w14:paraId="29A7FF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4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61394" w14:textId="77777777" w:rsidTr="008863B9">
        <w:tc>
          <w:tcPr>
            <w:tcW w:w="2694" w:type="dxa"/>
            <w:gridSpan w:val="2"/>
            <w:tcBorders>
              <w:left w:val="single" w:sz="4" w:space="0" w:color="auto"/>
            </w:tcBorders>
          </w:tcPr>
          <w:p w14:paraId="22C2C597" w14:textId="77777777" w:rsidR="001E41F3" w:rsidRDefault="001E41F3">
            <w:pPr>
              <w:pStyle w:val="CRCoverPage"/>
              <w:spacing w:after="0"/>
              <w:rPr>
                <w:b/>
                <w:i/>
                <w:noProof/>
              </w:rPr>
            </w:pPr>
          </w:p>
        </w:tc>
        <w:tc>
          <w:tcPr>
            <w:tcW w:w="6946" w:type="dxa"/>
            <w:gridSpan w:val="9"/>
            <w:tcBorders>
              <w:right w:val="single" w:sz="4" w:space="0" w:color="auto"/>
            </w:tcBorders>
          </w:tcPr>
          <w:p w14:paraId="2522FECF" w14:textId="77777777" w:rsidR="001E41F3" w:rsidRDefault="001E41F3">
            <w:pPr>
              <w:pStyle w:val="CRCoverPage"/>
              <w:spacing w:after="0"/>
              <w:rPr>
                <w:noProof/>
              </w:rPr>
            </w:pPr>
          </w:p>
        </w:tc>
      </w:tr>
      <w:tr w:rsidR="001E41F3" w14:paraId="16D4C58E" w14:textId="77777777" w:rsidTr="008863B9">
        <w:tc>
          <w:tcPr>
            <w:tcW w:w="2694" w:type="dxa"/>
            <w:gridSpan w:val="2"/>
            <w:tcBorders>
              <w:left w:val="single" w:sz="4" w:space="0" w:color="auto"/>
              <w:bottom w:val="single" w:sz="4" w:space="0" w:color="auto"/>
            </w:tcBorders>
          </w:tcPr>
          <w:p w14:paraId="7A7A00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FA334" w14:textId="6ACB72A2" w:rsidR="001E41F3" w:rsidRDefault="001E41F3">
            <w:pPr>
              <w:pStyle w:val="CRCoverPage"/>
              <w:spacing w:after="0"/>
              <w:ind w:left="100"/>
              <w:rPr>
                <w:noProof/>
              </w:rPr>
            </w:pPr>
          </w:p>
        </w:tc>
      </w:tr>
      <w:tr w:rsidR="008863B9" w:rsidRPr="008863B9" w14:paraId="22E3E250" w14:textId="77777777" w:rsidTr="008863B9">
        <w:tc>
          <w:tcPr>
            <w:tcW w:w="2694" w:type="dxa"/>
            <w:gridSpan w:val="2"/>
            <w:tcBorders>
              <w:top w:val="single" w:sz="4" w:space="0" w:color="auto"/>
              <w:bottom w:val="single" w:sz="4" w:space="0" w:color="auto"/>
            </w:tcBorders>
          </w:tcPr>
          <w:p w14:paraId="7BAB8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8B20F" w14:textId="77777777" w:rsidR="008863B9" w:rsidRPr="008863B9" w:rsidRDefault="008863B9">
            <w:pPr>
              <w:pStyle w:val="CRCoverPage"/>
              <w:spacing w:after="0"/>
              <w:ind w:left="100"/>
              <w:rPr>
                <w:noProof/>
                <w:sz w:val="8"/>
                <w:szCs w:val="8"/>
              </w:rPr>
            </w:pPr>
          </w:p>
        </w:tc>
      </w:tr>
      <w:tr w:rsidR="008863B9" w14:paraId="26DFF9E2" w14:textId="77777777" w:rsidTr="008863B9">
        <w:tc>
          <w:tcPr>
            <w:tcW w:w="2694" w:type="dxa"/>
            <w:gridSpan w:val="2"/>
            <w:tcBorders>
              <w:top w:val="single" w:sz="4" w:space="0" w:color="auto"/>
              <w:left w:val="single" w:sz="4" w:space="0" w:color="auto"/>
              <w:bottom w:val="single" w:sz="4" w:space="0" w:color="auto"/>
            </w:tcBorders>
          </w:tcPr>
          <w:p w14:paraId="1B6DCA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EA294" w14:textId="77777777" w:rsidR="008863B9" w:rsidRDefault="008863B9">
            <w:pPr>
              <w:pStyle w:val="CRCoverPage"/>
              <w:spacing w:after="0"/>
              <w:ind w:left="100"/>
              <w:rPr>
                <w:noProof/>
              </w:rPr>
            </w:pPr>
          </w:p>
        </w:tc>
      </w:tr>
    </w:tbl>
    <w:p w14:paraId="79821F13" w14:textId="77777777" w:rsidR="001E41F3" w:rsidRDefault="001E41F3">
      <w:pPr>
        <w:pStyle w:val="CRCoverPage"/>
        <w:spacing w:after="0"/>
        <w:rPr>
          <w:noProof/>
          <w:sz w:val="8"/>
          <w:szCs w:val="8"/>
        </w:rPr>
      </w:pPr>
    </w:p>
    <w:p w14:paraId="0FEF23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9B2041" w14:textId="77777777" w:rsidR="00FB106B" w:rsidRDefault="00FB106B" w:rsidP="005C4C57">
      <w:pPr>
        <w:rPr>
          <w:b/>
          <w:noProof/>
          <w:color w:val="FF0000"/>
          <w:sz w:val="28"/>
          <w:szCs w:val="28"/>
          <w:lang w:eastAsia="zh-CN"/>
        </w:rPr>
      </w:pPr>
    </w:p>
    <w:p w14:paraId="1F1BD473" w14:textId="77777777" w:rsidR="00511D87" w:rsidRPr="00414DAE" w:rsidRDefault="00511D87" w:rsidP="00511D87"/>
    <w:p w14:paraId="6E7A5ABD" w14:textId="59CC3C54" w:rsidR="00286442" w:rsidRDefault="00286442" w:rsidP="00286442">
      <w:pPr>
        <w:jc w:val="center"/>
        <w:rPr>
          <w:b/>
          <w:noProof/>
          <w:color w:val="FF0000"/>
          <w:sz w:val="28"/>
          <w:szCs w:val="28"/>
          <w:lang w:eastAsia="zh-CN"/>
        </w:rPr>
      </w:pPr>
      <w:r w:rsidRPr="00AA1FF3">
        <w:rPr>
          <w:b/>
          <w:noProof/>
          <w:color w:val="FF0000"/>
          <w:sz w:val="28"/>
          <w:szCs w:val="28"/>
          <w:lang w:eastAsia="zh-CN"/>
        </w:rPr>
        <w:t>&lt;UNCHANGED TEXT OMITTED&gt;</w:t>
      </w:r>
    </w:p>
    <w:p w14:paraId="2313A7C5" w14:textId="77777777" w:rsidR="009F219D" w:rsidRPr="00885F53" w:rsidRDefault="009F219D" w:rsidP="009F219D">
      <w:pPr>
        <w:pStyle w:val="Heading3"/>
        <w:rPr>
          <w:lang w:val="en-US" w:eastAsia="ko-KR"/>
        </w:rPr>
      </w:pPr>
      <w:bookmarkStart w:id="3" w:name="_Toc525607245"/>
      <w:r w:rsidRPr="00885F53">
        <w:rPr>
          <w:lang w:val="en-US" w:eastAsia="ko-KR"/>
        </w:rPr>
        <w:t>3.5.2</w:t>
      </w:r>
      <w:r w:rsidRPr="00885F53">
        <w:rPr>
          <w:lang w:val="en-US" w:eastAsia="ko-KR"/>
        </w:rPr>
        <w:tab/>
        <w:t>NR operating bands in FR1</w:t>
      </w:r>
      <w:bookmarkEnd w:id="3"/>
    </w:p>
    <w:p w14:paraId="441804F0" w14:textId="77777777" w:rsidR="009F219D" w:rsidRPr="00885F53" w:rsidRDefault="009F219D" w:rsidP="009F219D">
      <w:pPr>
        <w:rPr>
          <w:lang w:eastAsia="ja-JP"/>
        </w:rPr>
      </w:pPr>
      <w:r w:rsidRPr="00885F53">
        <w:rPr>
          <w:lang w:eastAsia="ja-JP"/>
        </w:rPr>
        <w:t>NR frequency bands grouping for FR1 is specified in Table 3.5.2-1.</w:t>
      </w:r>
    </w:p>
    <w:p w14:paraId="688232E4" w14:textId="77777777" w:rsidR="009F219D" w:rsidRPr="00885F53" w:rsidRDefault="009F219D" w:rsidP="009F219D">
      <w:pPr>
        <w:pStyle w:val="TH"/>
      </w:pPr>
      <w:r w:rsidRPr="00885F53">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9F219D" w:rsidRPr="00885F53" w14:paraId="09C380DF" w14:textId="77777777" w:rsidTr="006D37AD">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65E74E82" w14:textId="77777777" w:rsidR="009F219D" w:rsidRPr="00885F53" w:rsidRDefault="009F219D" w:rsidP="006D37AD">
            <w:pPr>
              <w:pStyle w:val="TAH"/>
              <w:rPr>
                <w:rFonts w:cs="Arial"/>
              </w:rPr>
            </w:pPr>
            <w:r w:rsidRPr="00885F53">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75BBD0D4" w14:textId="77777777" w:rsidR="009F219D" w:rsidRPr="00885F53" w:rsidRDefault="009F219D" w:rsidP="006D37AD">
            <w:pPr>
              <w:pStyle w:val="TAH"/>
              <w:rPr>
                <w:rFonts w:cs="Arial"/>
              </w:rPr>
            </w:pPr>
            <w:r w:rsidRPr="00885F53">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41473BAB" w14:textId="77777777" w:rsidR="009F219D" w:rsidRPr="00885F53" w:rsidRDefault="009F219D" w:rsidP="006D37AD">
            <w:pPr>
              <w:pStyle w:val="TAH"/>
              <w:rPr>
                <w:rFonts w:cs="Arial"/>
              </w:rPr>
            </w:pPr>
            <w:r w:rsidRPr="00885F53">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64C8E343" w14:textId="77777777" w:rsidR="009F219D" w:rsidRPr="00885F53" w:rsidRDefault="009F219D" w:rsidP="006D37AD">
            <w:pPr>
              <w:pStyle w:val="TAH"/>
              <w:rPr>
                <w:rFonts w:cs="Arial"/>
              </w:rPr>
            </w:pPr>
            <w:r w:rsidRPr="00885F53">
              <w:rPr>
                <w:rFonts w:cs="Arial"/>
              </w:rPr>
              <w:t>NR SDL</w:t>
            </w:r>
          </w:p>
        </w:tc>
      </w:tr>
      <w:tr w:rsidR="009F219D" w:rsidRPr="00885F53" w14:paraId="10F41112" w14:textId="77777777" w:rsidTr="006D37AD">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C33A455" w14:textId="77777777" w:rsidR="009F219D" w:rsidRPr="00885F53" w:rsidRDefault="009F219D" w:rsidP="006D37AD">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543428FE" w14:textId="77777777" w:rsidR="009F219D" w:rsidRPr="00885F53" w:rsidRDefault="009F219D" w:rsidP="006D37AD">
            <w:pPr>
              <w:pStyle w:val="TAH"/>
              <w:rPr>
                <w:rFonts w:cs="Arial"/>
              </w:rPr>
            </w:pPr>
            <w:r w:rsidRPr="00885F53">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7015897D" w14:textId="77777777" w:rsidR="009F219D" w:rsidRPr="00885F53" w:rsidRDefault="009F219D" w:rsidP="006D37AD">
            <w:pPr>
              <w:pStyle w:val="TAH"/>
              <w:rPr>
                <w:rFonts w:cs="Arial"/>
              </w:rPr>
            </w:pPr>
            <w:r w:rsidRPr="00885F53">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5486BDC" w14:textId="77777777" w:rsidR="009F219D" w:rsidRPr="00885F53" w:rsidRDefault="009F219D" w:rsidP="006D37AD">
            <w:pPr>
              <w:pStyle w:val="TAH"/>
              <w:rPr>
                <w:rFonts w:cs="Arial"/>
              </w:rPr>
            </w:pPr>
            <w:r w:rsidRPr="00885F53">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465E9CAE" w14:textId="77777777" w:rsidR="009F219D" w:rsidRPr="00885F53" w:rsidRDefault="009F219D" w:rsidP="006D37AD">
            <w:pPr>
              <w:pStyle w:val="TAH"/>
              <w:rPr>
                <w:rFonts w:cs="Arial"/>
              </w:rPr>
            </w:pPr>
            <w:r w:rsidRPr="00885F53">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36AD9D2C" w14:textId="77777777" w:rsidR="009F219D" w:rsidRPr="00885F53" w:rsidRDefault="009F219D" w:rsidP="006D37AD">
            <w:pPr>
              <w:pStyle w:val="TAH"/>
              <w:rPr>
                <w:rFonts w:cs="Arial"/>
              </w:rPr>
            </w:pPr>
            <w:r w:rsidRPr="00885F53">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3D737248" w14:textId="77777777" w:rsidR="009F219D" w:rsidRPr="00885F53" w:rsidRDefault="009F219D" w:rsidP="006D37AD">
            <w:pPr>
              <w:pStyle w:val="TAH"/>
              <w:rPr>
                <w:rFonts w:cs="Arial"/>
              </w:rPr>
            </w:pPr>
            <w:r w:rsidRPr="00885F53">
              <w:rPr>
                <w:rFonts w:cs="Arial"/>
              </w:rPr>
              <w:t>Operating bands</w:t>
            </w:r>
          </w:p>
        </w:tc>
      </w:tr>
      <w:tr w:rsidR="009F219D" w:rsidRPr="00885F53" w14:paraId="39AB18C9" w14:textId="77777777" w:rsidTr="006D37AD">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E3F9C01" w14:textId="77777777" w:rsidR="009F219D" w:rsidRPr="00885F53" w:rsidRDefault="009F219D" w:rsidP="006D37AD">
            <w:pPr>
              <w:pStyle w:val="TAC"/>
              <w:rPr>
                <w:rFonts w:cs="Arial"/>
              </w:rPr>
            </w:pPr>
            <w:r w:rsidRPr="00885F53">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950C29B" w14:textId="77777777" w:rsidR="009F219D" w:rsidRPr="00885F53" w:rsidRDefault="009F219D" w:rsidP="006D37AD">
            <w:pPr>
              <w:pStyle w:val="TAC"/>
              <w:rPr>
                <w:rFonts w:cs="Arial"/>
              </w:rPr>
            </w:pPr>
            <w:r w:rsidRPr="00885F53">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46920B" w14:textId="77777777" w:rsidR="009F219D" w:rsidRPr="00885F53" w:rsidRDefault="009F219D" w:rsidP="006D37AD">
            <w:pPr>
              <w:pStyle w:val="TAC"/>
              <w:rPr>
                <w:rFonts w:cs="Arial"/>
              </w:rPr>
            </w:pPr>
            <w:r w:rsidRPr="00885F53">
              <w:rPr>
                <w:rFonts w:cs="Arial"/>
              </w:rPr>
              <w:t>n1, n70, n74</w:t>
            </w:r>
            <w:r w:rsidRPr="00885F53">
              <w:rPr>
                <w:rFonts w:cs="Arial"/>
                <w:vertAlign w:val="superscript"/>
              </w:rPr>
              <w:t>4</w:t>
            </w:r>
            <w:r>
              <w:rPr>
                <w:rFonts w:cs="Arial"/>
              </w:rPr>
              <w:t>, n91, n92, n93, n94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05D92C0" w14:textId="77777777" w:rsidR="009F219D" w:rsidRPr="00885F53" w:rsidRDefault="009F219D" w:rsidP="006D37AD">
            <w:pPr>
              <w:pStyle w:val="TAC"/>
              <w:rPr>
                <w:rFonts w:cs="Arial"/>
              </w:rPr>
            </w:pPr>
            <w:r w:rsidRPr="00885F53">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00D3B907" w14:textId="77777777" w:rsidR="009F219D" w:rsidRPr="00885F53" w:rsidRDefault="009F219D" w:rsidP="006D37AD">
            <w:pPr>
              <w:pStyle w:val="TAC"/>
              <w:rPr>
                <w:rFonts w:cs="Arial"/>
              </w:rPr>
            </w:pPr>
            <w:r w:rsidRPr="00885F53">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556DFCE3" w14:textId="77777777" w:rsidR="009F219D" w:rsidRPr="00885F53" w:rsidRDefault="009F219D" w:rsidP="006D37AD">
            <w:pPr>
              <w:pStyle w:val="TAC"/>
              <w:rPr>
                <w:rFonts w:cs="Arial"/>
              </w:rPr>
            </w:pPr>
            <w:r w:rsidRPr="00885F53">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778B64E8" w14:textId="77777777" w:rsidR="009F219D" w:rsidRPr="00885F53" w:rsidRDefault="009F219D" w:rsidP="006D37AD">
            <w:pPr>
              <w:pStyle w:val="TAC"/>
              <w:rPr>
                <w:rFonts w:cs="Arial"/>
              </w:rPr>
            </w:pPr>
            <w:r w:rsidRPr="00885F53">
              <w:rPr>
                <w:rFonts w:cs="Arial"/>
              </w:rPr>
              <w:t>n75, n76</w:t>
            </w:r>
          </w:p>
        </w:tc>
      </w:tr>
      <w:tr w:rsidR="009F219D" w:rsidRPr="00885F53" w14:paraId="53B99456" w14:textId="77777777" w:rsidTr="006D37AD">
        <w:trPr>
          <w:trHeight w:val="121"/>
          <w:jc w:val="center"/>
        </w:trPr>
        <w:tc>
          <w:tcPr>
            <w:tcW w:w="766" w:type="dxa"/>
            <w:tcBorders>
              <w:top w:val="single" w:sz="4" w:space="0" w:color="auto"/>
              <w:left w:val="single" w:sz="4" w:space="0" w:color="auto"/>
              <w:right w:val="single" w:sz="4" w:space="0" w:color="auto"/>
            </w:tcBorders>
            <w:shd w:val="clear" w:color="auto" w:fill="auto"/>
          </w:tcPr>
          <w:p w14:paraId="73E29E46" w14:textId="77777777" w:rsidR="009F219D" w:rsidRPr="00885F53" w:rsidRDefault="009F219D" w:rsidP="006D37AD">
            <w:pPr>
              <w:pStyle w:val="TAC"/>
              <w:rPr>
                <w:rFonts w:cs="Arial"/>
              </w:rPr>
            </w:pPr>
            <w:r w:rsidRPr="00885F53">
              <w:rPr>
                <w:rFonts w:cs="Arial"/>
              </w:rPr>
              <w:t>B</w:t>
            </w:r>
          </w:p>
        </w:tc>
        <w:tc>
          <w:tcPr>
            <w:tcW w:w="1632" w:type="dxa"/>
            <w:tcBorders>
              <w:top w:val="single" w:sz="4" w:space="0" w:color="auto"/>
              <w:left w:val="single" w:sz="4" w:space="0" w:color="auto"/>
              <w:right w:val="single" w:sz="4" w:space="0" w:color="auto"/>
            </w:tcBorders>
            <w:shd w:val="clear" w:color="auto" w:fill="auto"/>
          </w:tcPr>
          <w:p w14:paraId="57DED9AA" w14:textId="77777777" w:rsidR="009F219D" w:rsidRPr="00885F53" w:rsidRDefault="009F219D" w:rsidP="006D37AD">
            <w:pPr>
              <w:pStyle w:val="TAC"/>
              <w:rPr>
                <w:rFonts w:cs="Arial"/>
              </w:rPr>
            </w:pPr>
            <w:r w:rsidRPr="00885F53">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1B5140E0" w14:textId="77777777" w:rsidR="009F219D" w:rsidRPr="00885F53" w:rsidRDefault="009F219D" w:rsidP="006D37AD">
            <w:pPr>
              <w:pStyle w:val="TAC"/>
              <w:rPr>
                <w:rFonts w:cs="Arial"/>
              </w:rPr>
            </w:pPr>
            <w:r w:rsidRPr="00885F53">
              <w:rPr>
                <w:rFonts w:cs="Arial"/>
              </w:rPr>
              <w:t>n66, n74</w:t>
            </w:r>
            <w:r w:rsidRPr="00885F53">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17329D5B" w14:textId="77777777" w:rsidR="009F219D" w:rsidRPr="00885F53" w:rsidRDefault="009F219D" w:rsidP="006D37AD">
            <w:pPr>
              <w:pStyle w:val="TAC"/>
              <w:rPr>
                <w:rFonts w:cs="Arial"/>
              </w:rPr>
            </w:pPr>
            <w:r w:rsidRPr="00885F53">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0BCB6695" w14:textId="77777777" w:rsidR="009F219D" w:rsidRPr="00885F53" w:rsidRDefault="009F219D" w:rsidP="006D37AD">
            <w:pPr>
              <w:pStyle w:val="TAC"/>
              <w:rPr>
                <w:rFonts w:cs="Arial"/>
              </w:rPr>
            </w:pPr>
            <w:r w:rsidRPr="00885F53">
              <w:rPr>
                <w:rFonts w:cs="Arial"/>
              </w:rPr>
              <w:t>-</w:t>
            </w:r>
          </w:p>
        </w:tc>
        <w:tc>
          <w:tcPr>
            <w:tcW w:w="1607" w:type="dxa"/>
            <w:tcBorders>
              <w:top w:val="single" w:sz="4" w:space="0" w:color="auto"/>
              <w:left w:val="single" w:sz="4" w:space="0" w:color="auto"/>
              <w:right w:val="single" w:sz="4" w:space="0" w:color="auto"/>
            </w:tcBorders>
          </w:tcPr>
          <w:p w14:paraId="152B104A" w14:textId="77777777" w:rsidR="009F219D" w:rsidRPr="00885F53" w:rsidRDefault="009F219D" w:rsidP="006D37AD">
            <w:pPr>
              <w:pStyle w:val="TAC"/>
              <w:rPr>
                <w:rFonts w:cs="Arial"/>
              </w:rPr>
            </w:pPr>
            <w:r w:rsidRPr="00885F53">
              <w:rPr>
                <w:rFonts w:cs="Arial"/>
              </w:rPr>
              <w:t>NR_SDL_FR1_B</w:t>
            </w:r>
          </w:p>
        </w:tc>
        <w:tc>
          <w:tcPr>
            <w:tcW w:w="1657" w:type="dxa"/>
            <w:gridSpan w:val="2"/>
            <w:tcBorders>
              <w:top w:val="single" w:sz="4" w:space="0" w:color="auto"/>
              <w:left w:val="single" w:sz="4" w:space="0" w:color="auto"/>
              <w:right w:val="single" w:sz="4" w:space="0" w:color="auto"/>
            </w:tcBorders>
          </w:tcPr>
          <w:p w14:paraId="301C962A" w14:textId="77777777" w:rsidR="009F219D" w:rsidRPr="00885F53" w:rsidRDefault="009F219D" w:rsidP="006D37AD">
            <w:pPr>
              <w:pStyle w:val="TAC"/>
              <w:rPr>
                <w:rFonts w:cs="Arial"/>
              </w:rPr>
            </w:pPr>
            <w:r w:rsidRPr="00885F53">
              <w:rPr>
                <w:rFonts w:cs="Arial"/>
              </w:rPr>
              <w:t>-</w:t>
            </w:r>
          </w:p>
        </w:tc>
      </w:tr>
      <w:tr w:rsidR="009F219D" w:rsidRPr="00885F53" w14:paraId="393C7058" w14:textId="77777777" w:rsidTr="006D37AD">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17C813C" w14:textId="77777777" w:rsidR="009F219D" w:rsidRPr="00885F53" w:rsidRDefault="009F219D" w:rsidP="006D37AD">
            <w:pPr>
              <w:pStyle w:val="TAC"/>
              <w:rPr>
                <w:rFonts w:cs="Arial"/>
              </w:rPr>
            </w:pPr>
            <w:r w:rsidRPr="00885F53">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076940A" w14:textId="77777777" w:rsidR="009F219D" w:rsidRPr="00885F53" w:rsidRDefault="009F219D" w:rsidP="006D37AD">
            <w:pPr>
              <w:pStyle w:val="TAC"/>
              <w:rPr>
                <w:rFonts w:cs="Arial"/>
              </w:rPr>
            </w:pPr>
            <w:r w:rsidRPr="00885F53">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01A3B26" w14:textId="77777777" w:rsidR="009F219D" w:rsidRPr="00885F53" w:rsidRDefault="009F219D" w:rsidP="006D37AD">
            <w:pPr>
              <w:pStyle w:val="TAC"/>
              <w:rPr>
                <w:rFonts w:cs="Arial"/>
              </w:rPr>
            </w:pPr>
            <w:r w:rsidRPr="00885F53">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95BC97D" w14:textId="77777777" w:rsidR="009F219D" w:rsidRPr="00885F53" w:rsidRDefault="009F219D" w:rsidP="006D37AD">
            <w:pPr>
              <w:pStyle w:val="TAC"/>
              <w:rPr>
                <w:rFonts w:cs="Arial"/>
              </w:rPr>
            </w:pPr>
            <w:r w:rsidRPr="00885F53">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14DB274" w14:textId="77777777" w:rsidR="009F219D" w:rsidRPr="00885F53" w:rsidRDefault="009F219D" w:rsidP="006D37AD">
            <w:pPr>
              <w:pStyle w:val="TAC"/>
              <w:rPr>
                <w:rFonts w:cs="Arial"/>
              </w:rPr>
            </w:pPr>
            <w:r w:rsidRPr="00885F53">
              <w:rPr>
                <w:rFonts w:cs="Arial"/>
              </w:rPr>
              <w:t>n77</w:t>
            </w:r>
            <w:r w:rsidRPr="00885F53">
              <w:rPr>
                <w:rFonts w:cs="Arial"/>
                <w:vertAlign w:val="superscript"/>
              </w:rPr>
              <w:t>1</w:t>
            </w:r>
            <w:r w:rsidRPr="00885F53">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0CC3D127" w14:textId="77777777" w:rsidR="009F219D" w:rsidRPr="00885F53" w:rsidRDefault="009F219D" w:rsidP="006D37AD">
            <w:pPr>
              <w:pStyle w:val="TAC"/>
              <w:rPr>
                <w:rFonts w:cs="Arial"/>
              </w:rPr>
            </w:pPr>
            <w:r w:rsidRPr="00885F53">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4F3B83CF" w14:textId="77777777" w:rsidR="009F219D" w:rsidRPr="00885F53" w:rsidRDefault="009F219D" w:rsidP="006D37AD">
            <w:pPr>
              <w:pStyle w:val="TAC"/>
              <w:rPr>
                <w:rFonts w:cs="Arial"/>
              </w:rPr>
            </w:pPr>
            <w:r w:rsidRPr="00885F53">
              <w:rPr>
                <w:rFonts w:cs="Arial"/>
              </w:rPr>
              <w:t>-</w:t>
            </w:r>
          </w:p>
        </w:tc>
      </w:tr>
      <w:tr w:rsidR="009F219D" w:rsidRPr="00885F53" w14:paraId="6621F22B" w14:textId="77777777" w:rsidTr="006D37AD">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5EAEB922" w14:textId="77777777" w:rsidR="009F219D" w:rsidRPr="00885F53" w:rsidRDefault="009F219D" w:rsidP="006D37AD">
            <w:pPr>
              <w:pStyle w:val="TAC"/>
              <w:rPr>
                <w:rFonts w:cs="Arial"/>
              </w:rPr>
            </w:pPr>
            <w:r w:rsidRPr="00885F53">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0012D08" w14:textId="77777777" w:rsidR="009F219D" w:rsidRPr="00885F53" w:rsidRDefault="009F219D" w:rsidP="006D37AD">
            <w:pPr>
              <w:pStyle w:val="TAC"/>
              <w:rPr>
                <w:rFonts w:cs="Arial"/>
              </w:rPr>
            </w:pPr>
            <w:r w:rsidRPr="00885F53">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8298A62" w14:textId="77777777" w:rsidR="009F219D" w:rsidRPr="00885F53" w:rsidRDefault="009F219D" w:rsidP="006D37AD">
            <w:pPr>
              <w:pStyle w:val="TAC"/>
              <w:rPr>
                <w:rFonts w:cs="Arial"/>
              </w:rPr>
            </w:pPr>
            <w:r w:rsidRPr="00885F53">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AEC2D1" w14:textId="77777777" w:rsidR="009F219D" w:rsidRPr="00885F53" w:rsidRDefault="009F219D" w:rsidP="006D37AD">
            <w:pPr>
              <w:pStyle w:val="TAC"/>
              <w:rPr>
                <w:rFonts w:cs="Arial"/>
              </w:rPr>
            </w:pPr>
            <w:r w:rsidRPr="00885F53">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774B774" w14:textId="77777777" w:rsidR="009F219D" w:rsidRPr="00885F53" w:rsidRDefault="009F219D" w:rsidP="006D37AD">
            <w:pPr>
              <w:pStyle w:val="TAC"/>
              <w:rPr>
                <w:rFonts w:cs="Arial"/>
              </w:rPr>
            </w:pPr>
            <w:r w:rsidRPr="00885F53">
              <w:rPr>
                <w:rFonts w:cs="Arial"/>
              </w:rPr>
              <w:t>n77</w:t>
            </w:r>
            <w:r w:rsidRPr="00885F53">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23AE836E" w14:textId="77777777" w:rsidR="009F219D" w:rsidRPr="00885F53" w:rsidRDefault="009F219D" w:rsidP="006D37AD">
            <w:pPr>
              <w:pStyle w:val="TAC"/>
              <w:rPr>
                <w:rFonts w:cs="Arial"/>
              </w:rPr>
            </w:pPr>
            <w:r w:rsidRPr="00885F53">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78F4E5D4" w14:textId="77777777" w:rsidR="009F219D" w:rsidRPr="00885F53" w:rsidRDefault="009F219D" w:rsidP="006D37AD">
            <w:pPr>
              <w:pStyle w:val="TAC"/>
              <w:rPr>
                <w:rFonts w:cs="Arial"/>
              </w:rPr>
            </w:pPr>
            <w:r w:rsidRPr="00885F53">
              <w:rPr>
                <w:rFonts w:cs="Arial"/>
              </w:rPr>
              <w:t>-</w:t>
            </w:r>
          </w:p>
        </w:tc>
      </w:tr>
      <w:tr w:rsidR="009F219D" w:rsidRPr="00885F53" w14:paraId="485B7B60" w14:textId="77777777" w:rsidTr="006D37AD">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3F545B13" w14:textId="77777777" w:rsidR="009F219D" w:rsidRPr="00885F53" w:rsidRDefault="009F219D" w:rsidP="006D37AD">
            <w:pPr>
              <w:pStyle w:val="TAC"/>
              <w:rPr>
                <w:rFonts w:cs="Arial"/>
              </w:rPr>
            </w:pPr>
            <w:r w:rsidRPr="00885F53">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236C09F" w14:textId="77777777" w:rsidR="009F219D" w:rsidRPr="00885F53" w:rsidRDefault="009F219D" w:rsidP="006D37AD">
            <w:pPr>
              <w:pStyle w:val="TAC"/>
              <w:rPr>
                <w:rFonts w:cs="Arial"/>
              </w:rPr>
            </w:pPr>
            <w:r w:rsidRPr="00885F53">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98849A3" w14:textId="77777777" w:rsidR="009F219D" w:rsidRPr="00885F53" w:rsidRDefault="009F219D" w:rsidP="006D37AD">
            <w:pPr>
              <w:pStyle w:val="TAC"/>
              <w:rPr>
                <w:rFonts w:cs="Arial"/>
              </w:rPr>
            </w:pPr>
            <w:r w:rsidRPr="00885F53">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7DBCB1" w14:textId="77777777" w:rsidR="009F219D" w:rsidRPr="00885F53" w:rsidRDefault="009F219D" w:rsidP="006D37AD">
            <w:pPr>
              <w:pStyle w:val="TAC"/>
              <w:rPr>
                <w:rFonts w:cs="Arial"/>
              </w:rPr>
            </w:pPr>
            <w:r w:rsidRPr="00885F53">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EBCC145" w14:textId="77777777" w:rsidR="009F219D" w:rsidRPr="00885F53" w:rsidRDefault="009F219D" w:rsidP="006D37AD">
            <w:pPr>
              <w:pStyle w:val="TAC"/>
              <w:rPr>
                <w:rFonts w:cs="Arial"/>
              </w:rPr>
            </w:pPr>
            <w:r w:rsidRPr="00C0357E">
              <w:rPr>
                <w:rFonts w:cs="Arial"/>
              </w:rPr>
              <w:t>n41</w:t>
            </w:r>
            <w:r>
              <w:rPr>
                <w:rFonts w:cs="Arial"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1A4F4E5C" w14:textId="77777777" w:rsidR="009F219D" w:rsidRPr="00885F53" w:rsidRDefault="009F219D" w:rsidP="006D37AD">
            <w:pPr>
              <w:pStyle w:val="TAC"/>
              <w:rPr>
                <w:rFonts w:cs="Arial"/>
              </w:rPr>
            </w:pPr>
            <w:r w:rsidRPr="00885F53">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6F7DCE2D" w14:textId="77777777" w:rsidR="009F219D" w:rsidRPr="00885F53" w:rsidRDefault="009F219D" w:rsidP="006D37AD">
            <w:pPr>
              <w:pStyle w:val="TAC"/>
              <w:rPr>
                <w:rFonts w:cs="Arial"/>
              </w:rPr>
            </w:pPr>
            <w:r w:rsidRPr="00885F53">
              <w:rPr>
                <w:rFonts w:cs="Arial"/>
              </w:rPr>
              <w:t>-</w:t>
            </w:r>
          </w:p>
        </w:tc>
      </w:tr>
      <w:tr w:rsidR="009F219D" w:rsidRPr="00885F53" w14:paraId="43CCCA36" w14:textId="77777777" w:rsidTr="006D37AD">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898E26B" w14:textId="77777777" w:rsidR="009F219D" w:rsidRPr="00885F53" w:rsidRDefault="009F219D" w:rsidP="006D37AD">
            <w:pPr>
              <w:pStyle w:val="TAC"/>
              <w:rPr>
                <w:rFonts w:cs="Arial"/>
              </w:rPr>
            </w:pPr>
            <w:r w:rsidRPr="00885F53">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1C332D31" w14:textId="77777777" w:rsidR="009F219D" w:rsidRPr="00885F53" w:rsidRDefault="009F219D" w:rsidP="006D37AD">
            <w:pPr>
              <w:pStyle w:val="TAC"/>
              <w:rPr>
                <w:rFonts w:cs="Arial"/>
              </w:rPr>
            </w:pPr>
            <w:r w:rsidRPr="00885F53">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2597043" w14:textId="1A5198C4" w:rsidR="009F219D" w:rsidRPr="00885F53" w:rsidRDefault="009F219D" w:rsidP="006D37AD">
            <w:pPr>
              <w:pStyle w:val="TAC"/>
              <w:rPr>
                <w:rFonts w:cs="Arial"/>
              </w:rPr>
            </w:pPr>
            <w:ins w:id="4" w:author="Antti Immonen" w:date="2020-02-13T10:35:00Z">
              <w:r>
                <w:rPr>
                  <w:rFonts w:cs="Arial"/>
                </w:rPr>
                <w:t>n26</w:t>
              </w:r>
              <w:r>
                <w:rPr>
                  <w:rFonts w:cs="Arial"/>
                  <w:vertAlign w:val="superscript"/>
                </w:rPr>
                <w:t>6</w:t>
              </w:r>
            </w:ins>
            <w:del w:id="5" w:author="Antti Immonen" w:date="2020-02-13T10:35:00Z">
              <w:r w:rsidDel="009F219D">
                <w:rPr>
                  <w:rFonts w:cs="Arial"/>
                </w:rPr>
                <w:delText>-</w:delText>
              </w:r>
            </w:del>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34B4C5" w14:textId="77777777" w:rsidR="009F219D" w:rsidRPr="00885F53" w:rsidRDefault="009F219D" w:rsidP="006D37AD">
            <w:pPr>
              <w:pStyle w:val="TAC"/>
              <w:rPr>
                <w:rFonts w:cs="Arial"/>
              </w:rPr>
            </w:pPr>
            <w:r w:rsidRPr="00885F53">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D07E247" w14:textId="77777777" w:rsidR="009F219D" w:rsidRPr="00885F53" w:rsidRDefault="009F219D" w:rsidP="006D37AD">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7280893E" w14:textId="77777777" w:rsidR="009F219D" w:rsidRPr="00885F53" w:rsidRDefault="009F219D" w:rsidP="006D37AD">
            <w:pPr>
              <w:pStyle w:val="TAC"/>
              <w:rPr>
                <w:rFonts w:cs="Arial"/>
              </w:rPr>
            </w:pPr>
            <w:r w:rsidRPr="00885F53">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481E0C5B" w14:textId="77777777" w:rsidR="009F219D" w:rsidRPr="00885F53" w:rsidRDefault="009F219D" w:rsidP="006D37AD">
            <w:pPr>
              <w:pStyle w:val="TAC"/>
              <w:rPr>
                <w:rFonts w:cs="Arial"/>
              </w:rPr>
            </w:pPr>
            <w:r w:rsidRPr="00885F53">
              <w:rPr>
                <w:rFonts w:cs="Arial"/>
              </w:rPr>
              <w:t>-</w:t>
            </w:r>
          </w:p>
        </w:tc>
      </w:tr>
      <w:tr w:rsidR="009F219D" w:rsidRPr="00885F53" w14:paraId="6047006C" w14:textId="77777777" w:rsidTr="006D37AD">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2765A94" w14:textId="77777777" w:rsidR="009F219D" w:rsidRPr="00885F53" w:rsidRDefault="009F219D" w:rsidP="006D37AD">
            <w:pPr>
              <w:pStyle w:val="TAC"/>
              <w:rPr>
                <w:rFonts w:cs="Arial"/>
              </w:rPr>
            </w:pPr>
            <w:r w:rsidRPr="00885F53">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17D94E4" w14:textId="77777777" w:rsidR="009F219D" w:rsidRPr="00885F53" w:rsidRDefault="009F219D" w:rsidP="006D37AD">
            <w:pPr>
              <w:pStyle w:val="TAC"/>
              <w:rPr>
                <w:rFonts w:cs="Arial"/>
              </w:rPr>
            </w:pPr>
            <w:r w:rsidRPr="00885F53">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9C5C05A" w14:textId="77777777" w:rsidR="009F219D" w:rsidRPr="00885F53" w:rsidRDefault="009F219D" w:rsidP="006D37AD">
            <w:pPr>
              <w:pStyle w:val="TAC"/>
              <w:rPr>
                <w:rFonts w:cs="Arial"/>
              </w:rPr>
            </w:pPr>
            <w:r w:rsidRPr="00885F53">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710825" w14:textId="77777777" w:rsidR="009F219D" w:rsidRPr="00885F53" w:rsidRDefault="009F219D" w:rsidP="006D37AD">
            <w:pPr>
              <w:pStyle w:val="TAC"/>
              <w:rPr>
                <w:rFonts w:cs="Arial"/>
              </w:rPr>
            </w:pPr>
            <w:r w:rsidRPr="00885F53">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5527045" w14:textId="77777777" w:rsidR="009F219D" w:rsidRPr="00885F53" w:rsidRDefault="009F219D" w:rsidP="006D37AD">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76A9F894" w14:textId="77777777" w:rsidR="009F219D" w:rsidRPr="00885F53" w:rsidRDefault="009F219D" w:rsidP="006D37AD">
            <w:pPr>
              <w:pStyle w:val="TAC"/>
              <w:rPr>
                <w:rFonts w:cs="Arial"/>
              </w:rPr>
            </w:pPr>
            <w:r w:rsidRPr="00885F53">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71B24D29" w14:textId="77777777" w:rsidR="009F219D" w:rsidRPr="00885F53" w:rsidRDefault="009F219D" w:rsidP="006D37AD">
            <w:pPr>
              <w:pStyle w:val="TAC"/>
              <w:rPr>
                <w:rFonts w:cs="Arial"/>
              </w:rPr>
            </w:pPr>
            <w:r w:rsidRPr="00885F53">
              <w:rPr>
                <w:rFonts w:cs="Arial"/>
              </w:rPr>
              <w:t>n29</w:t>
            </w:r>
          </w:p>
        </w:tc>
      </w:tr>
      <w:tr w:rsidR="009F219D" w:rsidRPr="00885F53" w14:paraId="1536FF22" w14:textId="77777777" w:rsidTr="006D37AD">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EE82A0B" w14:textId="77777777" w:rsidR="009F219D" w:rsidRPr="00885F53" w:rsidRDefault="009F219D" w:rsidP="006D37AD">
            <w:pPr>
              <w:pStyle w:val="TAC"/>
              <w:rPr>
                <w:rFonts w:cs="Arial"/>
              </w:rPr>
            </w:pPr>
            <w:r w:rsidRPr="00885F53">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BA1B6AC" w14:textId="77777777" w:rsidR="009F219D" w:rsidRPr="00885F53" w:rsidRDefault="009F219D" w:rsidP="006D37AD">
            <w:pPr>
              <w:pStyle w:val="TAC"/>
              <w:rPr>
                <w:rFonts w:cs="Arial"/>
              </w:rPr>
            </w:pPr>
            <w:r w:rsidRPr="00885F53">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5E9B3B0" w14:textId="77777777" w:rsidR="009F219D" w:rsidRPr="00885F53" w:rsidRDefault="009F219D" w:rsidP="006D37AD">
            <w:pPr>
              <w:pStyle w:val="TAC"/>
              <w:rPr>
                <w:rFonts w:cs="Arial"/>
              </w:rPr>
            </w:pPr>
            <w:r w:rsidRPr="00885F53">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9F1A30" w14:textId="77777777" w:rsidR="009F219D" w:rsidRPr="00885F53" w:rsidRDefault="009F219D" w:rsidP="006D37AD">
            <w:pPr>
              <w:pStyle w:val="TAC"/>
              <w:rPr>
                <w:rFonts w:cs="Arial"/>
              </w:rPr>
            </w:pPr>
            <w:r w:rsidRPr="00885F53">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FBC8692" w14:textId="77777777" w:rsidR="009F219D" w:rsidRPr="00885F53" w:rsidRDefault="009F219D" w:rsidP="006D37AD">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834E6E" w14:textId="77777777" w:rsidR="009F219D" w:rsidRPr="00885F53" w:rsidRDefault="009F219D" w:rsidP="006D37AD">
            <w:pPr>
              <w:pStyle w:val="TAC"/>
              <w:rPr>
                <w:rFonts w:cs="Arial"/>
              </w:rPr>
            </w:pPr>
            <w:r w:rsidRPr="00885F53">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1E649F11" w14:textId="77777777" w:rsidR="009F219D" w:rsidRPr="00885F53" w:rsidRDefault="009F219D" w:rsidP="006D37AD">
            <w:pPr>
              <w:pStyle w:val="TAC"/>
              <w:rPr>
                <w:rFonts w:cs="Arial"/>
              </w:rPr>
            </w:pPr>
            <w:r w:rsidRPr="00885F53">
              <w:rPr>
                <w:rFonts w:cs="Arial"/>
              </w:rPr>
              <w:t>-</w:t>
            </w:r>
          </w:p>
        </w:tc>
      </w:tr>
      <w:tr w:rsidR="009F219D" w:rsidRPr="00885F53" w14:paraId="6925DD74" w14:textId="77777777" w:rsidTr="006D37AD">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79E6786A" w14:textId="77777777" w:rsidR="009F219D" w:rsidRPr="00885F53" w:rsidRDefault="009F219D" w:rsidP="006D37AD">
            <w:pPr>
              <w:pStyle w:val="TAN"/>
            </w:pPr>
            <w:r w:rsidRPr="00885F53">
              <w:t>NOTE 1:</w:t>
            </w:r>
            <w:r w:rsidRPr="00885F53">
              <w:rPr>
                <w:lang w:val="en-US" w:eastAsia="ko-KR"/>
              </w:rPr>
              <w:tab/>
            </w:r>
            <w:r w:rsidRPr="00885F53">
              <w:t>Except 3.8 GHz to 4.2 GHz.</w:t>
            </w:r>
          </w:p>
          <w:p w14:paraId="19A67C23" w14:textId="77777777" w:rsidR="009F219D" w:rsidRPr="00885F53" w:rsidRDefault="009F219D" w:rsidP="006D37AD">
            <w:pPr>
              <w:pStyle w:val="TAN"/>
            </w:pPr>
            <w:r w:rsidRPr="00885F53">
              <w:t>NOTE 2:</w:t>
            </w:r>
            <w:r w:rsidRPr="00885F53">
              <w:rPr>
                <w:lang w:val="en-US" w:eastAsia="ko-KR"/>
              </w:rPr>
              <w:tab/>
            </w:r>
            <w:r w:rsidRPr="00885F53">
              <w:t>Only 3.8 GHz to 4.2 GHz.</w:t>
            </w:r>
          </w:p>
          <w:p w14:paraId="22F5077C" w14:textId="77777777" w:rsidR="009F219D" w:rsidRPr="00885F53" w:rsidRDefault="009F219D" w:rsidP="006D37AD">
            <w:pPr>
              <w:pStyle w:val="TAN"/>
              <w:rPr>
                <w:lang w:eastAsia="ja-JP"/>
              </w:rPr>
            </w:pPr>
            <w:r w:rsidRPr="00885F53">
              <w:t>NOTE 3:</w:t>
            </w:r>
            <w:r w:rsidRPr="00885F53">
              <w:rPr>
                <w:lang w:val="en-US" w:eastAsia="ko-KR"/>
              </w:rPr>
              <w:tab/>
            </w:r>
            <w:r w:rsidRPr="00885F53">
              <w:t xml:space="preserve">Except </w:t>
            </w:r>
            <w:r w:rsidRPr="00885F53">
              <w:rPr>
                <w:lang w:eastAsia="ja-JP"/>
              </w:rPr>
              <w:t>1475.9 MHz to 1510.9 MHz.</w:t>
            </w:r>
          </w:p>
          <w:p w14:paraId="2D2CDF70" w14:textId="77777777" w:rsidR="009F219D" w:rsidRPr="00885F53" w:rsidRDefault="009F219D" w:rsidP="006D37AD">
            <w:pPr>
              <w:pStyle w:val="TAN"/>
              <w:rPr>
                <w:lang w:eastAsia="ja-JP"/>
              </w:rPr>
            </w:pPr>
            <w:r w:rsidRPr="00885F53">
              <w:t>NOTE 4:</w:t>
            </w:r>
            <w:r w:rsidRPr="00885F53">
              <w:rPr>
                <w:lang w:val="en-US" w:eastAsia="ko-KR"/>
              </w:rPr>
              <w:tab/>
            </w:r>
            <w:r w:rsidRPr="00885F53">
              <w:t xml:space="preserve">Only when the band is confined in </w:t>
            </w:r>
            <w:r w:rsidRPr="00885F53">
              <w:rPr>
                <w:lang w:eastAsia="ja-JP"/>
              </w:rPr>
              <w:t>1475.9 MHz to 1510.9 MHz.</w:t>
            </w:r>
          </w:p>
          <w:p w14:paraId="2D8498CA" w14:textId="77777777" w:rsidR="009F219D" w:rsidRDefault="009F219D" w:rsidP="006D37AD">
            <w:pPr>
              <w:pStyle w:val="TAN"/>
            </w:pPr>
            <w:r w:rsidRPr="00885F53">
              <w:t>NOTE 5:</w:t>
            </w:r>
            <w:r w:rsidRPr="00885F53">
              <w:rPr>
                <w:lang w:val="en-US" w:eastAsia="ko-KR"/>
              </w:rPr>
              <w:tab/>
            </w:r>
            <w:r w:rsidRPr="00885F53">
              <w:t>These bands are used only in NR carrier aggregation with other NR bands according to NR CA band combinations specified in TS 38.101-1 [18] and TS 38.101-3 [20].</w:t>
            </w:r>
          </w:p>
          <w:p w14:paraId="52E653B3" w14:textId="719FB6EA" w:rsidR="009F219D" w:rsidRPr="00885F53" w:rsidRDefault="009F219D" w:rsidP="006D37AD">
            <w:pPr>
              <w:pStyle w:val="TAN"/>
            </w:pPr>
            <w:ins w:id="6" w:author="Antti Immonen" w:date="2020-02-13T10:35:00Z">
              <w:r>
                <w:t>NOTE 6:</w:t>
              </w:r>
              <w:r w:rsidRPr="00B910B8">
                <w:t xml:space="preserve"> </w:t>
              </w:r>
              <w:r>
                <w:t xml:space="preserve">  </w:t>
              </w:r>
              <w:r w:rsidRPr="00B910B8">
                <w:t xml:space="preserve">The minimum Io condition is reduced by 0.5 dB when the carrier frequency of the assigned </w:t>
              </w:r>
              <w:r>
                <w:t>NR</w:t>
              </w:r>
              <w:r w:rsidRPr="00B910B8">
                <w:t xml:space="preserve"> channel bandwidth is within 865-894 MHz.</w:t>
              </w:r>
            </w:ins>
          </w:p>
        </w:tc>
      </w:tr>
    </w:tbl>
    <w:p w14:paraId="0B335516" w14:textId="4B53D60D" w:rsidR="009F219D" w:rsidRDefault="009F219D" w:rsidP="00286442">
      <w:pPr>
        <w:jc w:val="center"/>
        <w:rPr>
          <w:b/>
          <w:noProof/>
          <w:color w:val="FF0000"/>
          <w:sz w:val="28"/>
          <w:szCs w:val="28"/>
          <w:lang w:eastAsia="zh-CN"/>
        </w:rPr>
      </w:pPr>
    </w:p>
    <w:p w14:paraId="6A479F3D" w14:textId="17791E7F" w:rsidR="009F219D" w:rsidRDefault="009F219D" w:rsidP="00286442">
      <w:pPr>
        <w:jc w:val="center"/>
        <w:rPr>
          <w:b/>
          <w:noProof/>
          <w:color w:val="FF0000"/>
          <w:sz w:val="28"/>
          <w:szCs w:val="28"/>
          <w:lang w:eastAsia="zh-CN"/>
        </w:rPr>
      </w:pPr>
    </w:p>
    <w:p w14:paraId="1A3EBB8B" w14:textId="77777777" w:rsidR="009F219D" w:rsidRDefault="009F219D" w:rsidP="009F219D">
      <w:pPr>
        <w:jc w:val="center"/>
        <w:rPr>
          <w:b/>
          <w:noProof/>
          <w:color w:val="FF0000"/>
          <w:sz w:val="28"/>
          <w:szCs w:val="28"/>
          <w:lang w:eastAsia="zh-CN"/>
        </w:rPr>
      </w:pPr>
      <w:r w:rsidRPr="00AA1FF3">
        <w:rPr>
          <w:b/>
          <w:noProof/>
          <w:color w:val="FF0000"/>
          <w:sz w:val="28"/>
          <w:szCs w:val="28"/>
          <w:lang w:eastAsia="zh-CN"/>
        </w:rPr>
        <w:t>&lt;UNCHANGED TEXT OMITTED&gt;</w:t>
      </w:r>
    </w:p>
    <w:p w14:paraId="1C93BB17" w14:textId="77777777" w:rsidR="009F219D" w:rsidRDefault="009F219D" w:rsidP="00286442">
      <w:pPr>
        <w:jc w:val="center"/>
        <w:rPr>
          <w:b/>
          <w:noProof/>
          <w:color w:val="FF0000"/>
          <w:sz w:val="28"/>
          <w:szCs w:val="28"/>
          <w:lang w:eastAsia="zh-CN"/>
        </w:rPr>
      </w:pPr>
    </w:p>
    <w:p w14:paraId="1D638E2E" w14:textId="77777777" w:rsidR="001C5583" w:rsidRPr="00885F53" w:rsidRDefault="001C5583" w:rsidP="001C5583">
      <w:pPr>
        <w:keepNext/>
        <w:keepLines/>
        <w:pBdr>
          <w:top w:val="single" w:sz="12" w:space="3" w:color="auto"/>
        </w:pBdr>
        <w:spacing w:before="240"/>
        <w:ind w:left="1134" w:hanging="1134"/>
        <w:outlineLvl w:val="0"/>
        <w:rPr>
          <w:rFonts w:ascii="Arial" w:hAnsi="Arial"/>
          <w:sz w:val="36"/>
        </w:rPr>
      </w:pPr>
      <w:bookmarkStart w:id="7" w:name="_Toc5952726"/>
      <w:r w:rsidRPr="00885F53">
        <w:rPr>
          <w:rFonts w:ascii="Arial" w:hAnsi="Arial"/>
          <w:sz w:val="36"/>
        </w:rPr>
        <w:t>10</w:t>
      </w:r>
      <w:r w:rsidRPr="00885F53">
        <w:rPr>
          <w:rFonts w:ascii="Arial" w:hAnsi="Arial"/>
          <w:sz w:val="36"/>
        </w:rPr>
        <w:tab/>
        <w:t>Measurement Performance requirements</w:t>
      </w:r>
    </w:p>
    <w:p w14:paraId="0F5237DB" w14:textId="77777777" w:rsidR="001C5583" w:rsidRPr="00885F53" w:rsidRDefault="001C5583" w:rsidP="001C5583">
      <w:pPr>
        <w:keepNext/>
        <w:keepLines/>
        <w:spacing w:before="180"/>
        <w:ind w:left="1134" w:hanging="1134"/>
        <w:outlineLvl w:val="1"/>
        <w:rPr>
          <w:rFonts w:ascii="Arial" w:hAnsi="Arial"/>
          <w:sz w:val="32"/>
        </w:rPr>
      </w:pPr>
      <w:r w:rsidRPr="00885F53">
        <w:rPr>
          <w:rFonts w:ascii="Arial" w:hAnsi="Arial"/>
          <w:sz w:val="32"/>
        </w:rPr>
        <w:t>10.1</w:t>
      </w:r>
      <w:r w:rsidRPr="00885F53">
        <w:rPr>
          <w:rFonts w:ascii="Arial" w:hAnsi="Arial"/>
          <w:sz w:val="32"/>
        </w:rPr>
        <w:tab/>
        <w:t>NR measurements</w:t>
      </w:r>
    </w:p>
    <w:p w14:paraId="6035886D" w14:textId="77777777" w:rsidR="001C5583" w:rsidRPr="00885F53" w:rsidRDefault="001C5583" w:rsidP="001C5583">
      <w:pPr>
        <w:keepNext/>
        <w:keepLines/>
        <w:spacing w:before="120"/>
        <w:ind w:left="1134" w:hanging="1134"/>
        <w:outlineLvl w:val="2"/>
        <w:rPr>
          <w:rFonts w:ascii="Arial" w:hAnsi="Arial"/>
          <w:sz w:val="28"/>
          <w:lang w:val="en-US"/>
        </w:rPr>
      </w:pPr>
      <w:bookmarkStart w:id="8" w:name="_Toc5952723"/>
      <w:r w:rsidRPr="00885F53">
        <w:rPr>
          <w:rFonts w:ascii="Arial" w:hAnsi="Arial"/>
          <w:sz w:val="28"/>
          <w:lang w:val="en-US"/>
        </w:rPr>
        <w:t>10.1.1</w:t>
      </w:r>
      <w:r w:rsidRPr="00885F53">
        <w:rPr>
          <w:rFonts w:ascii="Arial" w:hAnsi="Arial"/>
          <w:sz w:val="28"/>
          <w:lang w:val="en-US"/>
        </w:rPr>
        <w:tab/>
        <w:t>Introduction</w:t>
      </w:r>
      <w:bookmarkEnd w:id="8"/>
    </w:p>
    <w:p w14:paraId="00BF9C76" w14:textId="77777777" w:rsidR="001C5583" w:rsidRPr="00885F53" w:rsidRDefault="001C5583" w:rsidP="001C5583">
      <w:pPr>
        <w:rPr>
          <w:lang w:eastAsia="ko-KR"/>
        </w:rPr>
      </w:pPr>
      <w:r w:rsidRPr="00885F53">
        <w:rPr>
          <w:lang w:eastAsia="ko-KR"/>
        </w:rPr>
        <w:t>The requirements in clause 10.1 apply as follows:</w:t>
      </w:r>
    </w:p>
    <w:p w14:paraId="51E20CB2" w14:textId="77777777" w:rsidR="001C5583" w:rsidRPr="00885F53" w:rsidRDefault="001C5583" w:rsidP="001C5583">
      <w:pPr>
        <w:ind w:left="568" w:hanging="284"/>
        <w:rPr>
          <w:lang w:eastAsia="ko-KR"/>
        </w:rPr>
      </w:pPr>
      <w:r w:rsidRPr="00885F53">
        <w:rPr>
          <w:lang w:eastAsia="ko-KR"/>
        </w:rPr>
        <w:t>-</w:t>
      </w:r>
      <w:r w:rsidRPr="00885F53">
        <w:rPr>
          <w:lang w:eastAsia="ko-KR"/>
        </w:rPr>
        <w:tab/>
        <w:t xml:space="preserve">intra-frequency requirements apply for PCell measurements in SA, NR-DC, or NE-DC operaion mode, </w:t>
      </w:r>
    </w:p>
    <w:p w14:paraId="680DDA7C" w14:textId="77777777" w:rsidR="001C5583" w:rsidRPr="00885F53" w:rsidRDefault="001C5583" w:rsidP="001C5583">
      <w:pPr>
        <w:ind w:left="568" w:hanging="284"/>
        <w:rPr>
          <w:lang w:eastAsia="ko-KR"/>
        </w:rPr>
      </w:pPr>
      <w:r w:rsidRPr="00885F53">
        <w:rPr>
          <w:lang w:eastAsia="ko-KR"/>
        </w:rPr>
        <w:t>-</w:t>
      </w:r>
      <w:r w:rsidRPr="00885F53">
        <w:rPr>
          <w:lang w:eastAsia="ko-KR"/>
        </w:rPr>
        <w:tab/>
        <w:t>intra-frequency requirements apply for PSCell measurements in NR-DC or EN-DC operaion mode,</w:t>
      </w:r>
    </w:p>
    <w:p w14:paraId="7683B9D6" w14:textId="77777777" w:rsidR="001C5583" w:rsidRPr="00885F53" w:rsidRDefault="001C5583" w:rsidP="001C5583">
      <w:pPr>
        <w:ind w:left="568" w:hanging="284"/>
        <w:rPr>
          <w:lang w:eastAsia="ko-KR"/>
        </w:rPr>
      </w:pPr>
      <w:r w:rsidRPr="00885F53">
        <w:rPr>
          <w:lang w:eastAsia="ko-KR"/>
        </w:rPr>
        <w:t>-</w:t>
      </w:r>
      <w:r w:rsidRPr="00885F53">
        <w:rPr>
          <w:lang w:eastAsia="ko-KR"/>
        </w:rPr>
        <w:tab/>
        <w:t>intra-frequency requirements apply for SCell measurements in SA operation mode with NR CA or any MR-DC operaion mode with NR CA,</w:t>
      </w:r>
    </w:p>
    <w:p w14:paraId="367D2B12" w14:textId="77777777" w:rsidR="001C5583" w:rsidRPr="00885F53" w:rsidRDefault="001C5583" w:rsidP="001C5583">
      <w:pPr>
        <w:ind w:left="568" w:hanging="284"/>
        <w:rPr>
          <w:lang w:eastAsia="ko-KR"/>
        </w:rPr>
      </w:pPr>
      <w:r w:rsidRPr="00885F53">
        <w:rPr>
          <w:lang w:eastAsia="ko-KR"/>
        </w:rPr>
        <w:t>-</w:t>
      </w:r>
      <w:r w:rsidRPr="00885F53">
        <w:rPr>
          <w:lang w:eastAsia="ko-KR"/>
        </w:rPr>
        <w:tab/>
        <w:t>inter-frequency requirements apply for non-serving cell measurements on NR carrier frequencies.</w:t>
      </w:r>
    </w:p>
    <w:p w14:paraId="7AEA33C4" w14:textId="77777777" w:rsidR="001C5583" w:rsidRPr="00885F53" w:rsidRDefault="001C5583" w:rsidP="001C5583">
      <w:r w:rsidRPr="00885F53">
        <w:t>In the requirements of clause 10.1, the exceptions for side conditions apply as follows:</w:t>
      </w:r>
    </w:p>
    <w:p w14:paraId="05D0EB6E" w14:textId="77777777" w:rsidR="001C5583" w:rsidRPr="00885F53" w:rsidRDefault="001C5583" w:rsidP="001C5583">
      <w:pPr>
        <w:ind w:left="568" w:hanging="284"/>
      </w:pPr>
      <w:r w:rsidRPr="00885F53">
        <w:lastRenderedPageBreak/>
        <w:t>-</w:t>
      </w:r>
      <w:r w:rsidRPr="00885F53">
        <w:tab/>
        <w:t>for the UE capable of CA but not configured with any SCell, the applicable exceptions for side conditions are specified in Annex B, clause B.3.2.1 for UE supporting CA in FR1, and clause B.3.2.3 for UE supporting CA in FR2, respectively;</w:t>
      </w:r>
    </w:p>
    <w:p w14:paraId="3AE48CF0" w14:textId="77777777" w:rsidR="001C5583" w:rsidRPr="00885F53" w:rsidRDefault="001C5583" w:rsidP="001C5583">
      <w:pPr>
        <w:ind w:left="568" w:hanging="284"/>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r w:rsidRPr="00885F53">
        <w:t>SCell, the applicable exceptions for side conditions are specified in Annex B, clause B.3.2.2 for UE configured with CA in FR1, and clause B.3.2.4 for UE supporting CA in FR2 respectively;</w:t>
      </w:r>
    </w:p>
    <w:p w14:paraId="6CFFB2F2" w14:textId="77777777" w:rsidR="001C5583" w:rsidRPr="00885F53" w:rsidRDefault="001C5583" w:rsidP="001C5583">
      <w:pPr>
        <w:ind w:left="568" w:hanging="284"/>
      </w:pPr>
      <w:r w:rsidRPr="00885F53">
        <w:t>-</w:t>
      </w:r>
      <w:r w:rsidRPr="00885F53">
        <w:tab/>
        <w:t>for the UE capable of SUL but not configured with SUL, the applicable exceptions for side conditions are specified in Annex B, clause B.3.4.1 for UE supporting SUL in FR1;</w:t>
      </w:r>
    </w:p>
    <w:p w14:paraId="2880CD00" w14:textId="77777777" w:rsidR="001C5583" w:rsidRPr="00885F53" w:rsidRDefault="001C5583" w:rsidP="001C5583">
      <w:pPr>
        <w:ind w:left="568" w:hanging="284"/>
        <w:rPr>
          <w:noProof/>
          <w:lang w:eastAsia="zh-CN"/>
        </w:rPr>
      </w:pPr>
      <w:r w:rsidRPr="00885F53">
        <w:t>-</w:t>
      </w:r>
      <w:r w:rsidRPr="00885F53">
        <w:tab/>
        <w:t>for the UE capable of SUL and configured with at least one SUL, the applicable exceptions for side conditions are specified in Annex B, clause B.3.4.2 for UE configured with SUL in FR1.</w:t>
      </w:r>
    </w:p>
    <w:p w14:paraId="70453FCE" w14:textId="77777777" w:rsidR="001C5583" w:rsidRPr="00885F53" w:rsidRDefault="001C5583" w:rsidP="001C5583">
      <w:pPr>
        <w:keepNext/>
        <w:keepLines/>
        <w:spacing w:before="120"/>
        <w:ind w:left="1134" w:hanging="1134"/>
        <w:outlineLvl w:val="2"/>
        <w:rPr>
          <w:rFonts w:ascii="Arial" w:hAnsi="Arial"/>
          <w:sz w:val="28"/>
          <w:lang w:val="en-US"/>
        </w:rPr>
      </w:pPr>
      <w:bookmarkStart w:id="9" w:name="OLE_LINK22"/>
      <w:r w:rsidRPr="00885F53">
        <w:rPr>
          <w:rFonts w:ascii="Arial" w:hAnsi="Arial"/>
          <w:sz w:val="28"/>
          <w:lang w:val="en-US"/>
        </w:rPr>
        <w:t>10.1.2</w:t>
      </w:r>
      <w:r w:rsidRPr="00885F53">
        <w:rPr>
          <w:rFonts w:ascii="Arial" w:hAnsi="Arial"/>
          <w:sz w:val="28"/>
          <w:lang w:val="en-US"/>
        </w:rPr>
        <w:tab/>
        <w:t>Intra-frequency RSRP accuracy requirements for FR1</w:t>
      </w:r>
    </w:p>
    <w:p w14:paraId="2BADB4A1" w14:textId="77777777" w:rsidR="001C5583" w:rsidRPr="00885F53" w:rsidRDefault="001C5583" w:rsidP="001C5583">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10.1.2.1</w:t>
      </w:r>
      <w:r w:rsidRPr="00885F53">
        <w:rPr>
          <w:rFonts w:ascii="Arial" w:hAnsi="Arial"/>
          <w:sz w:val="24"/>
          <w:lang w:val="en-US"/>
        </w:rPr>
        <w:tab/>
        <w:t>Intra-frequency SS-RSRP accuracy requirements</w:t>
      </w:r>
    </w:p>
    <w:bookmarkEnd w:id="9"/>
    <w:p w14:paraId="41F74274" w14:textId="77777777" w:rsidR="001C5583" w:rsidRPr="00885F53" w:rsidRDefault="001C5583" w:rsidP="001C5583">
      <w:pPr>
        <w:keepNext/>
        <w:keepLines/>
        <w:spacing w:before="120"/>
        <w:ind w:left="1701" w:hanging="1701"/>
        <w:outlineLvl w:val="4"/>
      </w:pPr>
      <w:r w:rsidRPr="00885F53">
        <w:rPr>
          <w:rFonts w:ascii="Arial" w:hAnsi="Arial"/>
          <w:sz w:val="22"/>
        </w:rPr>
        <w:t>10.1.2.1.1</w:t>
      </w:r>
      <w:r w:rsidRPr="00885F53">
        <w:rPr>
          <w:rFonts w:ascii="Arial" w:hAnsi="Arial"/>
          <w:sz w:val="22"/>
        </w:rPr>
        <w:tab/>
        <w:t xml:space="preserve">Absolute </w:t>
      </w:r>
      <w:r w:rsidRPr="00885F53">
        <w:rPr>
          <w:rFonts w:ascii="Arial" w:hAnsi="Arial"/>
          <w:sz w:val="22"/>
          <w:lang w:val="en-US"/>
        </w:rPr>
        <w:t xml:space="preserve">SS-RSRP </w:t>
      </w:r>
      <w:r w:rsidRPr="00885F53">
        <w:rPr>
          <w:rFonts w:ascii="Arial" w:hAnsi="Arial"/>
          <w:sz w:val="22"/>
        </w:rPr>
        <w:t>Accuracy</w:t>
      </w:r>
    </w:p>
    <w:p w14:paraId="45BD3E4C" w14:textId="77777777" w:rsidR="001C5583" w:rsidRPr="00885F53" w:rsidRDefault="001C5583" w:rsidP="001C5583">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FR1.</w:t>
      </w:r>
    </w:p>
    <w:p w14:paraId="080BC181" w14:textId="77777777" w:rsidR="001C5583" w:rsidRPr="00885F53" w:rsidRDefault="001C5583" w:rsidP="001C5583">
      <w:pPr>
        <w:rPr>
          <w:rFonts w:cs="v4.2.0"/>
        </w:rPr>
      </w:pPr>
      <w:r w:rsidRPr="00885F53">
        <w:rPr>
          <w:rFonts w:cs="v4.2.0"/>
        </w:rPr>
        <w:t xml:space="preserve">The accuracy requirements in Table </w:t>
      </w:r>
      <w:r w:rsidRPr="00885F53">
        <w:rPr>
          <w:rFonts w:cs="v4.2.0"/>
          <w:lang w:eastAsia="zh-CN"/>
        </w:rPr>
        <w:t>10.1.2.1.1</w:t>
      </w:r>
      <w:r w:rsidRPr="00885F53">
        <w:rPr>
          <w:rFonts w:cs="v4.2.0"/>
        </w:rPr>
        <w:t>-1 are valid under the following conditions:</w:t>
      </w:r>
    </w:p>
    <w:p w14:paraId="460B27D0" w14:textId="77777777" w:rsidR="001C5583" w:rsidRPr="00885F53" w:rsidRDefault="001C5583" w:rsidP="001C5583">
      <w:pPr>
        <w:ind w:left="568" w:hanging="284"/>
        <w:rPr>
          <w:rFonts w:cs="v4.2.0"/>
        </w:rPr>
      </w:pPr>
      <w:r w:rsidRPr="00885F53">
        <w:t>-</w:t>
      </w:r>
      <w:r w:rsidRPr="00885F53">
        <w:tab/>
        <w:t>Conditions defined in clause 7.3 of TS 38.101-1 [18] for reference sensitivity are fulfilled.</w:t>
      </w:r>
    </w:p>
    <w:p w14:paraId="35032803" w14:textId="77777777" w:rsidR="001C5583" w:rsidRPr="00885F53" w:rsidRDefault="001C5583" w:rsidP="001C5583">
      <w:pPr>
        <w:ind w:left="568" w:hanging="284"/>
        <w:rPr>
          <w:lang w:eastAsia="zh-CN"/>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5522BF93" w14:textId="77777777" w:rsidR="001C5583" w:rsidRPr="00885F53" w:rsidRDefault="001C5583" w:rsidP="001C5583">
      <w:pPr>
        <w:keepNext/>
        <w:keepLines/>
        <w:spacing w:before="60"/>
        <w:jc w:val="center"/>
        <w:rPr>
          <w:rFonts w:ascii="Arial" w:hAnsi="Arial"/>
          <w:b/>
        </w:rPr>
      </w:pPr>
      <w:r w:rsidRPr="00885F53">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C5583" w:rsidRPr="00885F53" w14:paraId="326A0A76" w14:textId="77777777" w:rsidTr="006D37AD">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11C44FE" w14:textId="77777777" w:rsidR="001C5583" w:rsidRPr="00885F53" w:rsidRDefault="001C5583" w:rsidP="006D37AD">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8F8EE7" w14:textId="77777777" w:rsidR="001C5583" w:rsidRPr="00885F53" w:rsidRDefault="001C5583" w:rsidP="006D37AD">
            <w:pPr>
              <w:keepNext/>
              <w:keepLines/>
              <w:spacing w:after="0"/>
              <w:jc w:val="center"/>
            </w:pPr>
            <w:r w:rsidRPr="00885F53">
              <w:rPr>
                <w:rFonts w:ascii="Arial" w:hAnsi="Arial"/>
                <w:b/>
                <w:sz w:val="18"/>
              </w:rPr>
              <w:t>Conditions</w:t>
            </w:r>
          </w:p>
        </w:tc>
      </w:tr>
      <w:tr w:rsidR="001C5583" w:rsidRPr="00885F53" w14:paraId="15EDA9BA" w14:textId="77777777" w:rsidTr="006D37AD">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92022D7" w14:textId="77777777" w:rsidR="001C5583" w:rsidRPr="00885F53" w:rsidRDefault="001C5583" w:rsidP="006D37AD">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E56101" w14:textId="77777777" w:rsidR="001C5583" w:rsidRPr="00885F53" w:rsidRDefault="001C5583" w:rsidP="006D37AD">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C74779" w14:textId="77777777" w:rsidR="001C5583" w:rsidRPr="00885F53" w:rsidRDefault="001C5583" w:rsidP="006D37AD">
            <w:pPr>
              <w:keepNext/>
              <w:keepLines/>
              <w:spacing w:after="0"/>
              <w:jc w:val="center"/>
            </w:pPr>
            <w:r w:rsidRPr="00885F53">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A0D93D9" w14:textId="77777777" w:rsidR="001C5583" w:rsidRPr="00885F53" w:rsidRDefault="001C5583" w:rsidP="006D37AD">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C5583" w:rsidRPr="00885F53" w14:paraId="0A9A8434" w14:textId="77777777" w:rsidTr="006D37AD">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994F965" w14:textId="77777777" w:rsidR="001C5583" w:rsidRPr="00885F53" w:rsidRDefault="001C5583" w:rsidP="006D37AD">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33073B4" w14:textId="77777777" w:rsidR="001C5583" w:rsidRPr="00885F53" w:rsidRDefault="001C5583" w:rsidP="006D37AD">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4D39C54" w14:textId="77777777" w:rsidR="001C5583" w:rsidRPr="00885F53" w:rsidRDefault="001C5583" w:rsidP="006D37AD">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521177C" w14:textId="77777777" w:rsidR="001C5583" w:rsidRPr="00885F53" w:rsidRDefault="001C5583" w:rsidP="006D37AD">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18EC923" w14:textId="77777777" w:rsidR="001C5583" w:rsidRPr="00885F53" w:rsidRDefault="001C5583" w:rsidP="006D37AD">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DC71C6D" w14:textId="77777777" w:rsidR="001C5583" w:rsidRPr="00885F53" w:rsidRDefault="001C5583" w:rsidP="006D37AD">
            <w:pPr>
              <w:keepNext/>
              <w:keepLines/>
              <w:spacing w:after="0"/>
              <w:jc w:val="center"/>
            </w:pPr>
            <w:r w:rsidRPr="00885F53">
              <w:rPr>
                <w:rFonts w:ascii="Arial" w:hAnsi="Arial"/>
                <w:b/>
                <w:sz w:val="18"/>
              </w:rPr>
              <w:t>Maximum Io</w:t>
            </w:r>
          </w:p>
        </w:tc>
      </w:tr>
      <w:tr w:rsidR="001C5583" w:rsidRPr="00885F53" w14:paraId="40B2848C" w14:textId="77777777" w:rsidTr="006D37AD">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4CE6314" w14:textId="77777777" w:rsidR="001C5583" w:rsidRPr="00885F53" w:rsidRDefault="001C5583" w:rsidP="006D37AD">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CBBEC34" w14:textId="77777777" w:rsidR="001C5583" w:rsidRPr="00885F53" w:rsidRDefault="001C5583" w:rsidP="006D37AD">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30615CFC" w14:textId="77777777" w:rsidR="001C5583" w:rsidRPr="00885F53" w:rsidRDefault="001C5583" w:rsidP="006D37AD">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2238FE13" w14:textId="77777777" w:rsidR="001C5583" w:rsidRPr="00885F53" w:rsidRDefault="001C5583" w:rsidP="006D37AD">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F77E029" w14:textId="77777777" w:rsidR="001C5583" w:rsidRPr="00885F53" w:rsidRDefault="001C5583" w:rsidP="006D37AD">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DF8D1D" w14:textId="77777777" w:rsidR="001C5583" w:rsidRPr="00885F53" w:rsidRDefault="001C5583" w:rsidP="006D37AD">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F357410" w14:textId="77777777" w:rsidR="001C5583" w:rsidRPr="00885F53" w:rsidRDefault="001C5583" w:rsidP="006D37AD">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C5583" w:rsidRPr="00885F53" w14:paraId="13769586" w14:textId="77777777" w:rsidTr="006D37AD">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B93B6B8" w14:textId="77777777" w:rsidR="001C5583" w:rsidRPr="00885F53" w:rsidRDefault="001C5583" w:rsidP="006D37AD">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0CD56BBE" w14:textId="77777777" w:rsidR="001C5583" w:rsidRPr="00885F53" w:rsidRDefault="001C5583" w:rsidP="006D37AD">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729302A8" w14:textId="77777777" w:rsidR="001C5583" w:rsidRPr="00885F53" w:rsidRDefault="001C5583" w:rsidP="006D37AD">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0CD9CE70" w14:textId="77777777" w:rsidR="001C5583" w:rsidRPr="00885F53" w:rsidRDefault="001C5583" w:rsidP="006D37AD">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AD14547"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95B7D2C"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5DDECA7" w14:textId="77777777" w:rsidR="001C5583" w:rsidRPr="00885F53" w:rsidRDefault="001C5583" w:rsidP="006D37A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DCCC38B" w14:textId="77777777" w:rsidR="001C5583" w:rsidRPr="00885F53" w:rsidRDefault="001C5583" w:rsidP="006D37AD">
            <w:pPr>
              <w:keepNext/>
              <w:keepLines/>
              <w:spacing w:after="0"/>
              <w:jc w:val="center"/>
              <w:rPr>
                <w:rFonts w:ascii="Arial" w:hAnsi="Arial"/>
                <w:b/>
                <w:sz w:val="18"/>
              </w:rPr>
            </w:pPr>
          </w:p>
        </w:tc>
      </w:tr>
      <w:tr w:rsidR="001C5583" w:rsidRPr="00885F53" w14:paraId="148006B8" w14:textId="77777777" w:rsidTr="006D37AD">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752E9FB"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2E713C8"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5EEB215"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1327B9D" w14:textId="77777777" w:rsidR="001C5583" w:rsidRPr="00885F53" w:rsidRDefault="001C5583" w:rsidP="006D37AD">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78BD0169" w14:textId="77777777" w:rsidR="001C5583" w:rsidRPr="00885F53" w:rsidRDefault="001C5583" w:rsidP="006D37AD">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5EC0F0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C088EE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5FF3B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15704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1C5583" w:rsidRPr="00885F53" w14:paraId="5257FD90" w14:textId="77777777" w:rsidTr="006D37AD">
        <w:trPr>
          <w:jc w:val="center"/>
        </w:trPr>
        <w:tc>
          <w:tcPr>
            <w:tcW w:w="1036" w:type="dxa"/>
            <w:vMerge/>
            <w:tcBorders>
              <w:left w:val="single" w:sz="4" w:space="0" w:color="auto"/>
              <w:right w:val="single" w:sz="6" w:space="0" w:color="auto"/>
            </w:tcBorders>
            <w:shd w:val="clear" w:color="auto" w:fill="auto"/>
            <w:vAlign w:val="center"/>
          </w:tcPr>
          <w:p w14:paraId="0E8E6E8E" w14:textId="77777777" w:rsidR="001C5583" w:rsidRPr="00885F53" w:rsidRDefault="001C5583" w:rsidP="006D37AD">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933E96C" w14:textId="77777777" w:rsidR="001C5583" w:rsidRPr="00885F53" w:rsidRDefault="001C5583" w:rsidP="006D37AD">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78E91AD" w14:textId="77777777" w:rsidR="001C5583" w:rsidRPr="00885F53" w:rsidRDefault="001C5583" w:rsidP="006D37AD">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777197"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84D7C3B"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FA3BD20"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9B385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CE030E"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1C5583" w:rsidRPr="00885F53" w14:paraId="02B57692" w14:textId="77777777" w:rsidTr="006D37AD">
        <w:trPr>
          <w:jc w:val="center"/>
        </w:trPr>
        <w:tc>
          <w:tcPr>
            <w:tcW w:w="1036" w:type="dxa"/>
            <w:vMerge/>
            <w:tcBorders>
              <w:left w:val="single" w:sz="4" w:space="0" w:color="auto"/>
              <w:right w:val="single" w:sz="6" w:space="0" w:color="auto"/>
            </w:tcBorders>
            <w:shd w:val="clear" w:color="auto" w:fill="auto"/>
            <w:vAlign w:val="center"/>
          </w:tcPr>
          <w:p w14:paraId="14A7501C" w14:textId="77777777" w:rsidR="001C5583" w:rsidRPr="00885F53" w:rsidRDefault="001C5583" w:rsidP="006D37AD">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1B910FE" w14:textId="77777777" w:rsidR="001C5583" w:rsidRPr="00885F53" w:rsidRDefault="001C5583" w:rsidP="006D37AD">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3CDE3C5" w14:textId="77777777" w:rsidR="001C5583" w:rsidRPr="00885F53" w:rsidRDefault="001C5583" w:rsidP="006D37AD">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A7F46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256F1B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C8420F2"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F0BC7B"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7B9FFC"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1C5583" w:rsidRPr="00885F53" w14:paraId="7E29C6C8" w14:textId="77777777" w:rsidTr="006D37AD">
        <w:trPr>
          <w:jc w:val="center"/>
        </w:trPr>
        <w:tc>
          <w:tcPr>
            <w:tcW w:w="1036" w:type="dxa"/>
            <w:vMerge/>
            <w:tcBorders>
              <w:left w:val="single" w:sz="4" w:space="0" w:color="auto"/>
              <w:right w:val="single" w:sz="6" w:space="0" w:color="auto"/>
            </w:tcBorders>
            <w:shd w:val="clear" w:color="auto" w:fill="auto"/>
            <w:vAlign w:val="center"/>
          </w:tcPr>
          <w:p w14:paraId="0692615C" w14:textId="77777777" w:rsidR="001C5583" w:rsidRPr="00885F53" w:rsidRDefault="001C5583" w:rsidP="006D37AD">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8ADC13E" w14:textId="77777777" w:rsidR="001C5583" w:rsidRPr="00885F53" w:rsidRDefault="001C5583" w:rsidP="006D37AD">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CDB488B" w14:textId="77777777" w:rsidR="001C5583" w:rsidRPr="00885F53" w:rsidRDefault="001C5583" w:rsidP="006D37AD">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37AF609"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F3D5C5D" w14:textId="77777777" w:rsidR="001C5583" w:rsidRPr="00885F53" w:rsidDel="00FA4A82" w:rsidRDefault="001C5583" w:rsidP="006D37AD">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00D0BE4" w14:textId="77777777" w:rsidR="001C5583" w:rsidRPr="00885F53" w:rsidDel="00FA4A82" w:rsidRDefault="001C5583" w:rsidP="006D37AD">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8DF4D4"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F6626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1C5583" w:rsidRPr="00885F53" w14:paraId="7B7FD6FA" w14:textId="77777777" w:rsidTr="006D37AD">
        <w:trPr>
          <w:jc w:val="center"/>
        </w:trPr>
        <w:tc>
          <w:tcPr>
            <w:tcW w:w="1036" w:type="dxa"/>
            <w:vMerge/>
            <w:tcBorders>
              <w:left w:val="single" w:sz="4" w:space="0" w:color="auto"/>
              <w:right w:val="single" w:sz="6" w:space="0" w:color="auto"/>
            </w:tcBorders>
            <w:shd w:val="clear" w:color="auto" w:fill="auto"/>
            <w:vAlign w:val="center"/>
          </w:tcPr>
          <w:p w14:paraId="23BBDDCB" w14:textId="77777777" w:rsidR="001C5583" w:rsidRPr="00885F53" w:rsidRDefault="001C5583" w:rsidP="006D37AD">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9388764" w14:textId="77777777" w:rsidR="001C5583" w:rsidRPr="00885F53" w:rsidRDefault="001C5583" w:rsidP="006D37AD">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8AEEE95" w14:textId="77777777" w:rsidR="001C5583" w:rsidRPr="00885F53" w:rsidRDefault="001C5583" w:rsidP="006D37AD">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03894B" w14:textId="77777777" w:rsidR="001C5583" w:rsidRPr="00885F53" w:rsidDel="00836998" w:rsidRDefault="001C5583" w:rsidP="006D37AD">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B6E0CE"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DB2184"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1A74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9A74C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3A732E" w:rsidRPr="00885F53" w14:paraId="30B3BF11" w14:textId="77777777" w:rsidTr="006D37AD">
        <w:trPr>
          <w:jc w:val="center"/>
          <w:ins w:id="10" w:author="Antti Immonen" w:date="2020-02-13T09:48:00Z"/>
        </w:trPr>
        <w:tc>
          <w:tcPr>
            <w:tcW w:w="1036" w:type="dxa"/>
            <w:vMerge/>
            <w:tcBorders>
              <w:left w:val="single" w:sz="4" w:space="0" w:color="auto"/>
              <w:right w:val="single" w:sz="6" w:space="0" w:color="auto"/>
            </w:tcBorders>
            <w:shd w:val="clear" w:color="auto" w:fill="auto"/>
            <w:vAlign w:val="center"/>
          </w:tcPr>
          <w:p w14:paraId="0D52DAE6" w14:textId="77777777" w:rsidR="003A732E" w:rsidRPr="00885F53" w:rsidRDefault="003A732E" w:rsidP="006D37AD">
            <w:pPr>
              <w:keepNext/>
              <w:keepLines/>
              <w:spacing w:after="0"/>
              <w:jc w:val="center"/>
              <w:rPr>
                <w:ins w:id="11" w:author="Antti Immonen" w:date="2020-02-13T09:48:00Z"/>
                <w:rFonts w:ascii="Arial" w:hAnsi="Arial"/>
                <w:sz w:val="18"/>
              </w:rPr>
            </w:pPr>
          </w:p>
        </w:tc>
        <w:tc>
          <w:tcPr>
            <w:tcW w:w="1055" w:type="dxa"/>
            <w:vMerge/>
            <w:tcBorders>
              <w:left w:val="single" w:sz="6" w:space="0" w:color="auto"/>
              <w:right w:val="single" w:sz="6" w:space="0" w:color="auto"/>
            </w:tcBorders>
            <w:shd w:val="clear" w:color="auto" w:fill="auto"/>
            <w:vAlign w:val="center"/>
          </w:tcPr>
          <w:p w14:paraId="3EA463D9" w14:textId="77777777" w:rsidR="003A732E" w:rsidRPr="00885F53" w:rsidRDefault="003A732E" w:rsidP="006D37AD">
            <w:pPr>
              <w:keepNext/>
              <w:keepLines/>
              <w:spacing w:after="0"/>
              <w:jc w:val="center"/>
              <w:rPr>
                <w:ins w:id="12" w:author="Antti Immonen" w:date="2020-02-13T09:48:00Z"/>
                <w:rFonts w:ascii="Arial" w:hAnsi="Arial"/>
                <w:sz w:val="18"/>
              </w:rPr>
            </w:pPr>
          </w:p>
        </w:tc>
        <w:tc>
          <w:tcPr>
            <w:tcW w:w="833" w:type="dxa"/>
            <w:vMerge/>
            <w:tcBorders>
              <w:left w:val="single" w:sz="6" w:space="0" w:color="auto"/>
              <w:right w:val="single" w:sz="6" w:space="0" w:color="auto"/>
            </w:tcBorders>
            <w:shd w:val="clear" w:color="auto" w:fill="auto"/>
            <w:vAlign w:val="center"/>
          </w:tcPr>
          <w:p w14:paraId="439761CF" w14:textId="77777777" w:rsidR="003A732E" w:rsidRPr="00885F53" w:rsidRDefault="003A732E" w:rsidP="006D37AD">
            <w:pPr>
              <w:keepNext/>
              <w:keepLines/>
              <w:spacing w:after="0"/>
              <w:jc w:val="center"/>
              <w:rPr>
                <w:ins w:id="13" w:author="Antti Immonen" w:date="2020-02-13T09:48:00Z"/>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1902435" w14:textId="16C71C23" w:rsidR="003A732E" w:rsidRPr="00885F53" w:rsidRDefault="003A732E" w:rsidP="006D37AD">
            <w:pPr>
              <w:keepNext/>
              <w:keepLines/>
              <w:spacing w:after="0"/>
              <w:jc w:val="center"/>
              <w:rPr>
                <w:ins w:id="14" w:author="Antti Immonen" w:date="2020-02-13T09:48:00Z"/>
                <w:rFonts w:ascii="Arial" w:hAnsi="Arial"/>
                <w:sz w:val="18"/>
                <w:lang w:eastAsia="zh-CN"/>
              </w:rPr>
            </w:pPr>
            <w:ins w:id="15" w:author="Antti Immonen" w:date="2020-02-13T09:48:00Z">
              <w:r>
                <w:rPr>
                  <w:rFonts w:ascii="Arial" w:hAnsi="Arial"/>
                  <w:sz w:val="18"/>
                  <w:lang w:eastAsia="zh-CN"/>
                </w:rPr>
                <w:t>NR_FDD_FR1_F</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C9CF36" w14:textId="7EF33E15" w:rsidR="003A732E" w:rsidRPr="00885F53" w:rsidRDefault="003A732E" w:rsidP="006D37AD">
            <w:pPr>
              <w:keepNext/>
              <w:keepLines/>
              <w:spacing w:after="0"/>
              <w:jc w:val="center"/>
              <w:rPr>
                <w:ins w:id="16" w:author="Antti Immonen" w:date="2020-02-13T09:48:00Z"/>
                <w:rFonts w:ascii="Arial" w:hAnsi="Arial"/>
                <w:sz w:val="18"/>
              </w:rPr>
            </w:pPr>
            <w:ins w:id="17" w:author="Antti Immonen" w:date="2020-02-13T09:48:00Z">
              <w:r>
                <w:rPr>
                  <w:rFonts w:ascii="Arial" w:hAnsi="Arial"/>
                  <w:sz w:val="18"/>
                </w:rPr>
                <w:t>-118.5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1F08CF" w14:textId="1AD443C4" w:rsidR="003A732E" w:rsidRPr="00885F53" w:rsidRDefault="003A732E" w:rsidP="006D37AD">
            <w:pPr>
              <w:keepNext/>
              <w:keepLines/>
              <w:spacing w:after="0"/>
              <w:jc w:val="center"/>
              <w:rPr>
                <w:ins w:id="18" w:author="Antti Immonen" w:date="2020-02-13T09:48:00Z"/>
                <w:rFonts w:ascii="Arial" w:hAnsi="Arial" w:cs="Arial"/>
                <w:sz w:val="18"/>
              </w:rPr>
            </w:pPr>
            <w:ins w:id="19" w:author="Antti Immonen" w:date="2020-02-13T09:48: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A1BDE6" w14:textId="00D02387" w:rsidR="003A732E" w:rsidRPr="00885F53" w:rsidRDefault="003A732E" w:rsidP="006D37AD">
            <w:pPr>
              <w:keepNext/>
              <w:keepLines/>
              <w:spacing w:after="0"/>
              <w:jc w:val="center"/>
              <w:rPr>
                <w:ins w:id="20" w:author="Antti Immonen" w:date="2020-02-13T09:48:00Z"/>
                <w:rFonts w:ascii="Arial" w:hAnsi="Arial"/>
                <w:sz w:val="18"/>
              </w:rPr>
            </w:pPr>
            <w:ins w:id="21" w:author="Antti Immonen" w:date="2020-02-13T09:48: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FEEC15" w14:textId="34C9A1B6" w:rsidR="003A732E" w:rsidRPr="00885F53" w:rsidRDefault="003A732E" w:rsidP="006D37AD">
            <w:pPr>
              <w:keepNext/>
              <w:keepLines/>
              <w:spacing w:after="0"/>
              <w:jc w:val="center"/>
              <w:rPr>
                <w:ins w:id="22" w:author="Antti Immonen" w:date="2020-02-13T09:48:00Z"/>
                <w:rFonts w:ascii="Arial" w:hAnsi="Arial"/>
                <w:sz w:val="18"/>
              </w:rPr>
            </w:pPr>
            <w:ins w:id="23" w:author="Antti Immonen" w:date="2020-02-13T09:48:00Z">
              <w:r>
                <w:rPr>
                  <w:rFonts w:ascii="Arial" w:hAnsi="Arial"/>
                  <w:sz w:val="18"/>
                </w:rPr>
                <w:t>-70</w:t>
              </w:r>
            </w:ins>
          </w:p>
        </w:tc>
      </w:tr>
      <w:tr w:rsidR="001C5583" w:rsidRPr="00885F53" w14:paraId="58B018B1" w14:textId="77777777" w:rsidTr="006D37AD">
        <w:trPr>
          <w:jc w:val="center"/>
        </w:trPr>
        <w:tc>
          <w:tcPr>
            <w:tcW w:w="1036" w:type="dxa"/>
            <w:vMerge/>
            <w:tcBorders>
              <w:left w:val="single" w:sz="4" w:space="0" w:color="auto"/>
              <w:right w:val="single" w:sz="6" w:space="0" w:color="auto"/>
            </w:tcBorders>
            <w:shd w:val="clear" w:color="auto" w:fill="auto"/>
            <w:vAlign w:val="center"/>
          </w:tcPr>
          <w:p w14:paraId="7267346C" w14:textId="77777777" w:rsidR="001C5583" w:rsidRPr="00885F53" w:rsidRDefault="001C5583" w:rsidP="006D37AD">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C52F9F5" w14:textId="77777777" w:rsidR="001C5583" w:rsidRPr="00885F53" w:rsidRDefault="001C5583" w:rsidP="006D37AD">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64C2D68" w14:textId="77777777" w:rsidR="001C5583" w:rsidRPr="00885F53" w:rsidRDefault="001C5583" w:rsidP="006D37AD">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376BCEF" w14:textId="77777777" w:rsidR="001C5583" w:rsidRPr="00885F53" w:rsidDel="00836998"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D3AE19B"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6EDEDC5"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C77F27"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65B3D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1C5583" w:rsidRPr="00885F53" w14:paraId="62B0750C" w14:textId="77777777" w:rsidTr="006D37AD">
        <w:trPr>
          <w:jc w:val="center"/>
        </w:trPr>
        <w:tc>
          <w:tcPr>
            <w:tcW w:w="1036" w:type="dxa"/>
            <w:vMerge/>
            <w:tcBorders>
              <w:left w:val="single" w:sz="4" w:space="0" w:color="auto"/>
              <w:right w:val="single" w:sz="6" w:space="0" w:color="auto"/>
            </w:tcBorders>
            <w:shd w:val="clear" w:color="auto" w:fill="auto"/>
            <w:vAlign w:val="center"/>
          </w:tcPr>
          <w:p w14:paraId="76B01360" w14:textId="77777777" w:rsidR="001C5583" w:rsidRPr="00885F53" w:rsidRDefault="001C5583" w:rsidP="006D37AD">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BE452D8" w14:textId="77777777" w:rsidR="001C5583" w:rsidRPr="00885F53" w:rsidRDefault="001C5583" w:rsidP="006D37AD">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14B03CE" w14:textId="77777777" w:rsidR="001C5583" w:rsidRPr="00885F53" w:rsidRDefault="001C5583" w:rsidP="006D37AD">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5DDDFCA"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DEF5B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3854333"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6FCD94"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2E564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1C5583" w:rsidRPr="00885F53" w14:paraId="7831B2D5" w14:textId="77777777" w:rsidTr="006D37AD">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687415A"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2DE2D411"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71EE56C1"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F832E5C" w14:textId="77777777" w:rsidR="001C5583" w:rsidRPr="00885F53" w:rsidRDefault="001C5583" w:rsidP="006D37AD">
            <w:pPr>
              <w:keepNext/>
              <w:keepLines/>
              <w:spacing w:after="0"/>
              <w:jc w:val="center"/>
              <w:rPr>
                <w:rFonts w:ascii="Arial" w:hAnsi="Arial"/>
                <w:sz w:val="18"/>
              </w:rPr>
            </w:pPr>
            <w:r w:rsidRPr="00885F53">
              <w:rPr>
                <w:rFonts w:ascii="Arial" w:hAnsi="Arial"/>
                <w:sz w:val="18"/>
              </w:rPr>
              <w:t xml:space="preserve">NR_FDD_FR1_A, NR_TDD_FR1_A, </w:t>
            </w:r>
          </w:p>
          <w:p w14:paraId="46967030" w14:textId="77777777" w:rsidR="001C5583" w:rsidRPr="00885F53" w:rsidRDefault="001C5583" w:rsidP="006D37AD">
            <w:pPr>
              <w:keepNext/>
              <w:keepLines/>
              <w:spacing w:after="0"/>
              <w:jc w:val="center"/>
              <w:rPr>
                <w:rFonts w:ascii="Arial" w:hAnsi="Arial"/>
                <w:sz w:val="18"/>
              </w:rPr>
            </w:pPr>
            <w:r w:rsidRPr="00885F53">
              <w:rPr>
                <w:rFonts w:ascii="Arial" w:hAnsi="Arial" w:cs="Arial"/>
                <w:sz w:val="18"/>
              </w:rPr>
              <w:t>NR_SDL_FR1_A</w:t>
            </w:r>
            <w:r w:rsidRPr="00885F53">
              <w:rPr>
                <w:rFonts w:ascii="Arial" w:hAnsi="Arial"/>
                <w:sz w:val="18"/>
              </w:rPr>
              <w:t>,</w:t>
            </w:r>
          </w:p>
          <w:p w14:paraId="5A65D65B" w14:textId="3A4AA01A" w:rsidR="003A732E" w:rsidRDefault="001C5583" w:rsidP="006D37AD">
            <w:pPr>
              <w:keepNext/>
              <w:keepLines/>
              <w:spacing w:after="0"/>
              <w:jc w:val="center"/>
              <w:rPr>
                <w:ins w:id="24" w:author="Antti Immonen" w:date="2020-02-13T09:48:00Z"/>
                <w:rFonts w:ascii="Arial" w:hAnsi="Arial"/>
                <w:sz w:val="18"/>
              </w:rPr>
            </w:pPr>
            <w:r w:rsidRPr="00885F53">
              <w:rPr>
                <w:rFonts w:ascii="Arial" w:hAnsi="Arial"/>
                <w:sz w:val="18"/>
              </w:rPr>
              <w:t xml:space="preserve">NR_FDD_FR1_B, NR_TDD_FR1_C, NR_FDD_FR1_D, NR_TDD_FR1_D, NR_FDD_FR1_E, NR_TDD_FR1_E, </w:t>
            </w:r>
            <w:ins w:id="25" w:author="Antti Immonen" w:date="2020-02-13T09:48:00Z">
              <w:r w:rsidR="003A732E">
                <w:rPr>
                  <w:rFonts w:ascii="Arial" w:hAnsi="Arial"/>
                  <w:sz w:val="18"/>
                </w:rPr>
                <w:t>NR_F</w:t>
              </w:r>
            </w:ins>
            <w:ins w:id="26" w:author="Antti Immonen" w:date="2020-02-13T09:49:00Z">
              <w:r w:rsidR="003A732E">
                <w:rPr>
                  <w:rFonts w:ascii="Arial" w:hAnsi="Arial"/>
                  <w:sz w:val="18"/>
                </w:rPr>
                <w:t>DD_FR1_F,</w:t>
              </w:r>
            </w:ins>
          </w:p>
          <w:p w14:paraId="145AC971" w14:textId="364D9BFC" w:rsidR="001C5583" w:rsidRPr="00885F53" w:rsidRDefault="001C5583" w:rsidP="006D37AD">
            <w:pPr>
              <w:keepNext/>
              <w:keepLines/>
              <w:spacing w:after="0"/>
              <w:jc w:val="center"/>
              <w:rPr>
                <w:rFonts w:ascii="Arial" w:hAnsi="Arial"/>
                <w:sz w:val="18"/>
              </w:rPr>
            </w:pPr>
            <w:r w:rsidRPr="00885F53">
              <w:rPr>
                <w:rFonts w:ascii="Arial" w:hAnsi="Arial"/>
                <w:sz w:val="18"/>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79EEAC0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44A2FF4"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D1E927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8E5852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0B2FA1AF" w14:textId="77777777" w:rsidTr="006D37A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A67FC7"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7F80CC6E" w14:textId="77777777" w:rsidR="001C5583" w:rsidRPr="00885F53" w:rsidRDefault="001C5583" w:rsidP="006D37AD">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3D5A64A8" w14:textId="77777777" w:rsidR="001C5583" w:rsidRPr="00885F53" w:rsidRDefault="001C5583" w:rsidP="001C5583">
      <w:pPr>
        <w:rPr>
          <w:lang w:eastAsia="zh-CN"/>
        </w:rPr>
      </w:pPr>
    </w:p>
    <w:p w14:paraId="4FD44FB5" w14:textId="77777777" w:rsidR="001C5583" w:rsidRPr="00885F53" w:rsidRDefault="001C5583" w:rsidP="001C5583">
      <w:pPr>
        <w:keepNext/>
        <w:keepLines/>
        <w:spacing w:before="120"/>
        <w:ind w:left="1701" w:hanging="1701"/>
        <w:outlineLvl w:val="4"/>
      </w:pPr>
      <w:r w:rsidRPr="00885F53">
        <w:rPr>
          <w:rFonts w:ascii="Arial" w:hAnsi="Arial"/>
          <w:sz w:val="22"/>
        </w:rPr>
        <w:t>10.1.2.1.2</w:t>
      </w:r>
      <w:r w:rsidRPr="00885F53">
        <w:rPr>
          <w:rFonts w:ascii="Arial" w:hAnsi="Arial"/>
          <w:sz w:val="22"/>
        </w:rPr>
        <w:tab/>
        <w:t xml:space="preserve">Relative </w:t>
      </w:r>
      <w:r w:rsidRPr="00885F53">
        <w:rPr>
          <w:rFonts w:ascii="Arial" w:hAnsi="Arial"/>
          <w:sz w:val="22"/>
          <w:lang w:val="en-US"/>
        </w:rPr>
        <w:t xml:space="preserve">SS-RSRP </w:t>
      </w:r>
      <w:r w:rsidRPr="00885F53">
        <w:rPr>
          <w:rFonts w:ascii="Arial" w:hAnsi="Arial"/>
          <w:sz w:val="22"/>
        </w:rPr>
        <w:t>Accuracy</w:t>
      </w:r>
    </w:p>
    <w:p w14:paraId="1F02A1F5" w14:textId="77777777" w:rsidR="001C5583" w:rsidRPr="00885F53" w:rsidRDefault="001C5583" w:rsidP="001C5583">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FR1.</w:t>
      </w:r>
    </w:p>
    <w:p w14:paraId="430BE741" w14:textId="77777777" w:rsidR="001C5583" w:rsidRPr="00885F53" w:rsidRDefault="001C5583" w:rsidP="001C5583">
      <w:pPr>
        <w:rPr>
          <w:rFonts w:cs="v4.2.0"/>
        </w:rPr>
      </w:pPr>
      <w:r w:rsidRPr="00885F53">
        <w:rPr>
          <w:rFonts w:cs="v4.2.0"/>
        </w:rPr>
        <w:t xml:space="preserve">The accuracy requirements in Table </w:t>
      </w:r>
      <w:r w:rsidRPr="00885F53">
        <w:rPr>
          <w:lang w:eastAsia="zh-CN"/>
        </w:rPr>
        <w:t>10</w:t>
      </w:r>
      <w:r w:rsidRPr="00885F53">
        <w:t>.1.2.1</w:t>
      </w:r>
      <w:r w:rsidRPr="00885F53">
        <w:rPr>
          <w:lang w:eastAsia="zh-CN"/>
        </w:rPr>
        <w:t>.2</w:t>
      </w:r>
      <w:r w:rsidRPr="00885F53">
        <w:rPr>
          <w:rFonts w:cs="v4.2.0"/>
        </w:rPr>
        <w:t>-1 are valid under the following conditions:</w:t>
      </w:r>
    </w:p>
    <w:p w14:paraId="3AB38BBE" w14:textId="77777777" w:rsidR="001C5583" w:rsidRPr="00885F53" w:rsidRDefault="001C5583" w:rsidP="001C5583">
      <w:pPr>
        <w:ind w:left="568" w:hanging="284"/>
        <w:rPr>
          <w:lang w:eastAsia="zh-CN"/>
        </w:rPr>
      </w:pPr>
      <w:r w:rsidRPr="00885F53">
        <w:t>-</w:t>
      </w:r>
      <w:r w:rsidRPr="00885F53">
        <w:tab/>
        <w:t>Conditions defined in clause 7.3 of TS 38.101-1 [18] for reference sensitivity are fulfilled.</w:t>
      </w:r>
    </w:p>
    <w:p w14:paraId="1504DDC7" w14:textId="77777777" w:rsidR="001C5583" w:rsidRPr="00885F53" w:rsidRDefault="001C5583" w:rsidP="001C5583">
      <w:pPr>
        <w:ind w:left="568" w:hanging="284"/>
        <w:rPr>
          <w:lang w:eastAsia="zh-CN"/>
        </w:rPr>
      </w:pPr>
      <w:r w:rsidRPr="00885F53">
        <w:t>-</w:t>
      </w:r>
      <w:r w:rsidRPr="00885F53">
        <w:tab/>
        <w:t>Conditions for intra-frequency measurements are fulfilled according to Annex B.2.2 for a corresponding Band for each relevant SSB.</w:t>
      </w:r>
    </w:p>
    <w:p w14:paraId="76BCE864" w14:textId="77777777" w:rsidR="001C5583" w:rsidRPr="00885F53" w:rsidRDefault="001C5583" w:rsidP="001C5583">
      <w:pPr>
        <w:keepNext/>
        <w:keepLines/>
        <w:spacing w:before="60"/>
        <w:jc w:val="center"/>
        <w:rPr>
          <w:rFonts w:ascii="Arial" w:hAnsi="Arial"/>
          <w:b/>
        </w:rPr>
      </w:pPr>
      <w:r w:rsidRPr="00885F53">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C5583" w:rsidRPr="00885F53" w14:paraId="39B952CB" w14:textId="77777777" w:rsidTr="006D37A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82C4102" w14:textId="77777777" w:rsidR="001C5583" w:rsidRPr="00885F53" w:rsidRDefault="001C5583" w:rsidP="006D37AD">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C6CD28" w14:textId="77777777" w:rsidR="001C5583" w:rsidRPr="00885F53" w:rsidRDefault="001C5583" w:rsidP="006D37AD">
            <w:pPr>
              <w:keepNext/>
              <w:keepLines/>
              <w:spacing w:after="0"/>
              <w:jc w:val="center"/>
            </w:pPr>
            <w:r w:rsidRPr="00885F53">
              <w:rPr>
                <w:rFonts w:ascii="Arial" w:hAnsi="Arial"/>
                <w:b/>
                <w:sz w:val="18"/>
              </w:rPr>
              <w:t>Conditions</w:t>
            </w:r>
          </w:p>
        </w:tc>
      </w:tr>
      <w:tr w:rsidR="001C5583" w:rsidRPr="00885F53" w14:paraId="32D7052E" w14:textId="77777777" w:rsidTr="006D37AD">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5AA18BB" w14:textId="77777777" w:rsidR="001C5583" w:rsidRPr="00885F53" w:rsidRDefault="001C5583" w:rsidP="006D37AD">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836F63" w14:textId="77777777" w:rsidR="001C5583" w:rsidRPr="00885F53" w:rsidRDefault="001C5583" w:rsidP="006D37AD">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54FE50" w14:textId="77777777" w:rsidR="001C5583" w:rsidRPr="00885F53" w:rsidRDefault="001C5583" w:rsidP="006D37AD">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1ACF245" w14:textId="77777777" w:rsidR="001C5583" w:rsidRPr="00885F53" w:rsidRDefault="001C5583" w:rsidP="006D37AD">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C5583" w:rsidRPr="00885F53" w14:paraId="7ED208AC" w14:textId="77777777" w:rsidTr="006D37AD">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DEE8475" w14:textId="77777777" w:rsidR="001C5583" w:rsidRPr="00885F53" w:rsidRDefault="001C5583" w:rsidP="006D37AD">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25C7909" w14:textId="77777777" w:rsidR="001C5583" w:rsidRPr="00885F53" w:rsidRDefault="001C5583" w:rsidP="006D37AD">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709C23E9" w14:textId="77777777" w:rsidR="001C5583" w:rsidRPr="00885F53" w:rsidRDefault="001C5583" w:rsidP="006D37AD">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11A9316" w14:textId="77777777" w:rsidR="001C5583" w:rsidRPr="00885F53" w:rsidRDefault="001C5583" w:rsidP="006D37AD">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898D21" w14:textId="77777777" w:rsidR="001C5583" w:rsidRPr="00885F53" w:rsidRDefault="001C5583" w:rsidP="006D37AD">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EF81889" w14:textId="77777777" w:rsidR="001C5583" w:rsidRPr="00885F53" w:rsidRDefault="001C5583" w:rsidP="006D37AD">
            <w:pPr>
              <w:keepNext/>
              <w:keepLines/>
              <w:spacing w:after="0"/>
              <w:jc w:val="center"/>
            </w:pPr>
            <w:r w:rsidRPr="00885F53">
              <w:rPr>
                <w:rFonts w:ascii="Arial" w:hAnsi="Arial"/>
                <w:b/>
                <w:sz w:val="18"/>
              </w:rPr>
              <w:t>Maximum Io</w:t>
            </w:r>
          </w:p>
        </w:tc>
      </w:tr>
      <w:tr w:rsidR="001C5583" w:rsidRPr="00885F53" w14:paraId="30945B52" w14:textId="77777777" w:rsidTr="006D37AD">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AA3A492" w14:textId="77777777" w:rsidR="001C5583" w:rsidRPr="00885F53" w:rsidRDefault="001C5583" w:rsidP="006D37AD">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2ED5911" w14:textId="77777777" w:rsidR="001C5583" w:rsidRPr="00885F53" w:rsidRDefault="001C5583" w:rsidP="006D37AD">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67ECDD2" w14:textId="77777777" w:rsidR="001C5583" w:rsidRPr="00885F53" w:rsidRDefault="001C5583" w:rsidP="006D37AD">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9AAD9A9" w14:textId="77777777" w:rsidR="001C5583" w:rsidRPr="00885F53" w:rsidRDefault="001C5583" w:rsidP="006D37AD">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6D29A6"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8E38585" w14:textId="77777777" w:rsidR="001C5583" w:rsidRPr="00885F53" w:rsidRDefault="001C5583" w:rsidP="006D37AD">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B860C59" w14:textId="77777777" w:rsidR="001C5583" w:rsidRPr="00885F53" w:rsidRDefault="001C5583" w:rsidP="006D37AD">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C5583" w:rsidRPr="00885F53" w14:paraId="273E8A16" w14:textId="77777777" w:rsidTr="006D37AD">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68019FA" w14:textId="77777777" w:rsidR="001C5583" w:rsidRPr="00885F53" w:rsidRDefault="001C5583" w:rsidP="006D37AD">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B7166B5" w14:textId="77777777" w:rsidR="001C5583" w:rsidRPr="00885F53" w:rsidRDefault="001C5583" w:rsidP="006D37AD">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087E1442" w14:textId="77777777" w:rsidR="001C5583" w:rsidRPr="00885F53" w:rsidRDefault="001C5583" w:rsidP="006D37AD">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67DBEE08" w14:textId="77777777" w:rsidR="001C5583" w:rsidRPr="00885F53" w:rsidRDefault="001C5583" w:rsidP="006D37AD">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47A2BD"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3B13D7"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374D73B" w14:textId="77777777" w:rsidR="001C5583" w:rsidRPr="00885F53" w:rsidRDefault="001C5583" w:rsidP="006D37A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471A7C8" w14:textId="77777777" w:rsidR="001C5583" w:rsidRPr="00885F53" w:rsidRDefault="001C5583" w:rsidP="006D37AD">
            <w:pPr>
              <w:keepNext/>
              <w:keepLines/>
              <w:spacing w:after="0"/>
              <w:jc w:val="center"/>
              <w:rPr>
                <w:rFonts w:ascii="Arial" w:hAnsi="Arial"/>
                <w:b/>
                <w:sz w:val="18"/>
              </w:rPr>
            </w:pPr>
          </w:p>
        </w:tc>
      </w:tr>
      <w:tr w:rsidR="001C5583" w:rsidRPr="00885F53" w14:paraId="7812A803" w14:textId="77777777" w:rsidTr="006D37AD">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5442D15"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3825638"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7A328924"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C4325E" w14:textId="77777777" w:rsidR="001C5583" w:rsidRPr="00885F53" w:rsidRDefault="001C5583" w:rsidP="006D37AD">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24CD4FF0" w14:textId="77777777" w:rsidR="001C5583" w:rsidRPr="00885F53" w:rsidRDefault="001C5583" w:rsidP="006D37AD">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380738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DD6EAB"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EB619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0B1ADE"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33C5A725" w14:textId="77777777" w:rsidTr="006D37AD">
        <w:trPr>
          <w:jc w:val="center"/>
        </w:trPr>
        <w:tc>
          <w:tcPr>
            <w:tcW w:w="1033" w:type="dxa"/>
            <w:vMerge/>
            <w:tcBorders>
              <w:left w:val="single" w:sz="4" w:space="0" w:color="auto"/>
              <w:right w:val="single" w:sz="6" w:space="0" w:color="auto"/>
            </w:tcBorders>
            <w:shd w:val="clear" w:color="auto" w:fill="auto"/>
            <w:vAlign w:val="center"/>
          </w:tcPr>
          <w:p w14:paraId="7EC47478" w14:textId="77777777" w:rsidR="001C5583" w:rsidRPr="00885F53" w:rsidRDefault="001C5583" w:rsidP="006D37A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1B529B0" w14:textId="77777777" w:rsidR="001C5583" w:rsidRPr="00885F53" w:rsidRDefault="001C5583" w:rsidP="006D37A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E0D15C9" w14:textId="77777777" w:rsidR="001C5583" w:rsidRPr="00885F53" w:rsidRDefault="001C5583" w:rsidP="006D37A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09997C"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51FF3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B9B528"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678BE2" w14:textId="77777777" w:rsidR="001C5583" w:rsidRPr="00885F53" w:rsidRDefault="001C5583" w:rsidP="006D37A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6E3A77"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72CA57DC" w14:textId="77777777" w:rsidTr="006D37AD">
        <w:trPr>
          <w:jc w:val="center"/>
        </w:trPr>
        <w:tc>
          <w:tcPr>
            <w:tcW w:w="1033" w:type="dxa"/>
            <w:vMerge/>
            <w:tcBorders>
              <w:left w:val="single" w:sz="4" w:space="0" w:color="auto"/>
              <w:right w:val="single" w:sz="6" w:space="0" w:color="auto"/>
            </w:tcBorders>
            <w:shd w:val="clear" w:color="auto" w:fill="auto"/>
            <w:vAlign w:val="center"/>
          </w:tcPr>
          <w:p w14:paraId="40AA0DF5" w14:textId="77777777" w:rsidR="001C5583" w:rsidRPr="00885F53" w:rsidRDefault="001C5583" w:rsidP="006D37A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E64FD6" w14:textId="77777777" w:rsidR="001C5583" w:rsidRPr="00885F53" w:rsidRDefault="001C5583" w:rsidP="006D37A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C91AACB" w14:textId="77777777" w:rsidR="001C5583" w:rsidRPr="00885F53" w:rsidRDefault="001C5583" w:rsidP="006D37A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B5216B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3E7D0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4FCD90"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8DDA9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06AA9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626953AF" w14:textId="77777777" w:rsidTr="006D37AD">
        <w:trPr>
          <w:jc w:val="center"/>
        </w:trPr>
        <w:tc>
          <w:tcPr>
            <w:tcW w:w="1033" w:type="dxa"/>
            <w:vMerge/>
            <w:tcBorders>
              <w:left w:val="single" w:sz="4" w:space="0" w:color="auto"/>
              <w:right w:val="single" w:sz="6" w:space="0" w:color="auto"/>
            </w:tcBorders>
            <w:shd w:val="clear" w:color="auto" w:fill="auto"/>
            <w:vAlign w:val="center"/>
          </w:tcPr>
          <w:p w14:paraId="5799954C" w14:textId="77777777" w:rsidR="001C5583" w:rsidRPr="00885F53" w:rsidRDefault="001C5583" w:rsidP="006D37A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A01608C" w14:textId="77777777" w:rsidR="001C5583" w:rsidRPr="00885F53" w:rsidRDefault="001C5583" w:rsidP="006D37A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1E1AFD4" w14:textId="77777777" w:rsidR="001C5583" w:rsidRPr="00885F53" w:rsidRDefault="001C5583" w:rsidP="006D37A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A23311B"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1FB187"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EA3DEB"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562AD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B6B5CE"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4EE8016C" w14:textId="77777777" w:rsidTr="006D37AD">
        <w:trPr>
          <w:jc w:val="center"/>
        </w:trPr>
        <w:tc>
          <w:tcPr>
            <w:tcW w:w="1033" w:type="dxa"/>
            <w:vMerge/>
            <w:tcBorders>
              <w:left w:val="single" w:sz="4" w:space="0" w:color="auto"/>
              <w:right w:val="single" w:sz="6" w:space="0" w:color="auto"/>
            </w:tcBorders>
            <w:shd w:val="clear" w:color="auto" w:fill="auto"/>
            <w:vAlign w:val="center"/>
          </w:tcPr>
          <w:p w14:paraId="7DBC5516" w14:textId="77777777" w:rsidR="001C5583" w:rsidRPr="00885F53" w:rsidRDefault="001C5583" w:rsidP="006D37A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D191824" w14:textId="77777777" w:rsidR="001C5583" w:rsidRPr="00885F53" w:rsidRDefault="001C5583" w:rsidP="006D37A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6BFED55" w14:textId="77777777" w:rsidR="001C5583" w:rsidRPr="00885F53" w:rsidRDefault="001C5583" w:rsidP="006D37A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C00779A" w14:textId="77777777" w:rsidR="001C5583" w:rsidRPr="00885F53" w:rsidDel="00836998" w:rsidRDefault="001C5583" w:rsidP="006D37AD">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F8F86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5D8C3C"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D9C25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00AC8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F3605B" w:rsidRPr="00885F53" w14:paraId="0E4B8F9A" w14:textId="77777777" w:rsidTr="006D37AD">
        <w:trPr>
          <w:jc w:val="center"/>
          <w:ins w:id="27" w:author="Antti Immonen" w:date="2020-02-13T09:49:00Z"/>
        </w:trPr>
        <w:tc>
          <w:tcPr>
            <w:tcW w:w="1033" w:type="dxa"/>
            <w:vMerge/>
            <w:tcBorders>
              <w:left w:val="single" w:sz="4" w:space="0" w:color="auto"/>
              <w:right w:val="single" w:sz="6" w:space="0" w:color="auto"/>
            </w:tcBorders>
            <w:shd w:val="clear" w:color="auto" w:fill="auto"/>
            <w:vAlign w:val="center"/>
          </w:tcPr>
          <w:p w14:paraId="4B13DD31" w14:textId="77777777" w:rsidR="00F3605B" w:rsidRPr="00885F53" w:rsidRDefault="00F3605B" w:rsidP="006D37AD">
            <w:pPr>
              <w:keepNext/>
              <w:keepLines/>
              <w:spacing w:after="0"/>
              <w:jc w:val="center"/>
              <w:rPr>
                <w:ins w:id="28" w:author="Antti Immonen" w:date="2020-02-13T09:49:00Z"/>
                <w:rFonts w:ascii="Arial" w:hAnsi="Arial"/>
                <w:sz w:val="18"/>
              </w:rPr>
            </w:pPr>
          </w:p>
        </w:tc>
        <w:tc>
          <w:tcPr>
            <w:tcW w:w="1049" w:type="dxa"/>
            <w:vMerge/>
            <w:tcBorders>
              <w:left w:val="single" w:sz="6" w:space="0" w:color="auto"/>
              <w:right w:val="single" w:sz="6" w:space="0" w:color="auto"/>
            </w:tcBorders>
            <w:shd w:val="clear" w:color="auto" w:fill="auto"/>
            <w:vAlign w:val="center"/>
          </w:tcPr>
          <w:p w14:paraId="54198368" w14:textId="77777777" w:rsidR="00F3605B" w:rsidRPr="00885F53" w:rsidRDefault="00F3605B" w:rsidP="006D37AD">
            <w:pPr>
              <w:keepNext/>
              <w:keepLines/>
              <w:spacing w:after="0"/>
              <w:jc w:val="center"/>
              <w:rPr>
                <w:ins w:id="29" w:author="Antti Immonen" w:date="2020-02-13T09:49:00Z"/>
                <w:rFonts w:ascii="Arial" w:hAnsi="Arial"/>
                <w:sz w:val="18"/>
              </w:rPr>
            </w:pPr>
          </w:p>
        </w:tc>
        <w:tc>
          <w:tcPr>
            <w:tcW w:w="807" w:type="dxa"/>
            <w:vMerge/>
            <w:tcBorders>
              <w:left w:val="single" w:sz="6" w:space="0" w:color="auto"/>
              <w:right w:val="single" w:sz="6" w:space="0" w:color="auto"/>
            </w:tcBorders>
            <w:shd w:val="clear" w:color="auto" w:fill="auto"/>
            <w:vAlign w:val="center"/>
          </w:tcPr>
          <w:p w14:paraId="71D3081E" w14:textId="77777777" w:rsidR="00F3605B" w:rsidRPr="00885F53" w:rsidRDefault="00F3605B" w:rsidP="006D37AD">
            <w:pPr>
              <w:keepNext/>
              <w:keepLines/>
              <w:spacing w:after="0"/>
              <w:jc w:val="center"/>
              <w:rPr>
                <w:ins w:id="30" w:author="Antti Immonen" w:date="2020-02-13T09:49:00Z"/>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EB50D9" w14:textId="771B7280" w:rsidR="00F3605B" w:rsidRPr="00885F53" w:rsidRDefault="00F3605B" w:rsidP="006D37AD">
            <w:pPr>
              <w:keepNext/>
              <w:keepLines/>
              <w:spacing w:after="0"/>
              <w:jc w:val="center"/>
              <w:rPr>
                <w:ins w:id="31" w:author="Antti Immonen" w:date="2020-02-13T09:49:00Z"/>
                <w:rFonts w:ascii="Arial" w:hAnsi="Arial"/>
                <w:sz w:val="18"/>
                <w:lang w:eastAsia="zh-CN"/>
              </w:rPr>
            </w:pPr>
            <w:ins w:id="32" w:author="Antti Immonen" w:date="2020-02-13T09:49: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8968AE" w14:textId="12D1A087" w:rsidR="00F3605B" w:rsidRPr="00885F53" w:rsidRDefault="00F3605B" w:rsidP="006D37AD">
            <w:pPr>
              <w:keepNext/>
              <w:keepLines/>
              <w:spacing w:after="0"/>
              <w:jc w:val="center"/>
              <w:rPr>
                <w:ins w:id="33" w:author="Antti Immonen" w:date="2020-02-13T09:49:00Z"/>
                <w:rFonts w:ascii="Arial" w:hAnsi="Arial"/>
                <w:sz w:val="18"/>
              </w:rPr>
            </w:pPr>
            <w:ins w:id="34" w:author="Antti Immonen" w:date="2020-02-13T09:49:00Z">
              <w:r>
                <w:rPr>
                  <w:rFonts w:ascii="Arial" w:hAnsi="Arial"/>
                  <w:sz w:val="18"/>
                </w:rPr>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819881" w14:textId="390811E7" w:rsidR="00F3605B" w:rsidRPr="00885F53" w:rsidRDefault="00F3605B" w:rsidP="006D37AD">
            <w:pPr>
              <w:keepNext/>
              <w:keepLines/>
              <w:spacing w:after="0"/>
              <w:jc w:val="center"/>
              <w:rPr>
                <w:ins w:id="35" w:author="Antti Immonen" w:date="2020-02-13T09:49:00Z"/>
                <w:rFonts w:ascii="Arial" w:hAnsi="Arial" w:cs="Arial"/>
                <w:sz w:val="18"/>
              </w:rPr>
            </w:pPr>
            <w:ins w:id="36" w:author="Antti Immonen" w:date="2020-02-13T09:49: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C456AA" w14:textId="1214F010" w:rsidR="00F3605B" w:rsidRPr="00885F53" w:rsidRDefault="00F3605B" w:rsidP="006D37AD">
            <w:pPr>
              <w:keepNext/>
              <w:keepLines/>
              <w:spacing w:after="0"/>
              <w:jc w:val="center"/>
              <w:rPr>
                <w:ins w:id="37" w:author="Antti Immonen" w:date="2020-02-13T09:49:00Z"/>
                <w:rFonts w:ascii="Arial" w:hAnsi="Arial"/>
                <w:sz w:val="18"/>
              </w:rPr>
            </w:pPr>
            <w:ins w:id="38" w:author="Antti Immonen" w:date="2020-02-13T09:49: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3DB4BD" w14:textId="45875F32" w:rsidR="00F3605B" w:rsidRPr="00885F53" w:rsidRDefault="00F3605B" w:rsidP="006D37AD">
            <w:pPr>
              <w:keepNext/>
              <w:keepLines/>
              <w:spacing w:after="0"/>
              <w:jc w:val="center"/>
              <w:rPr>
                <w:ins w:id="39" w:author="Antti Immonen" w:date="2020-02-13T09:49:00Z"/>
                <w:rFonts w:ascii="Arial" w:hAnsi="Arial"/>
                <w:sz w:val="18"/>
              </w:rPr>
            </w:pPr>
            <w:ins w:id="40" w:author="Antti Immonen" w:date="2020-02-13T09:49:00Z">
              <w:r>
                <w:rPr>
                  <w:rFonts w:ascii="Arial" w:hAnsi="Arial"/>
                  <w:sz w:val="18"/>
                </w:rPr>
                <w:t>-50</w:t>
              </w:r>
            </w:ins>
          </w:p>
        </w:tc>
      </w:tr>
      <w:tr w:rsidR="001C5583" w:rsidRPr="00885F53" w14:paraId="4C05F518" w14:textId="77777777" w:rsidTr="006D37AD">
        <w:trPr>
          <w:jc w:val="center"/>
        </w:trPr>
        <w:tc>
          <w:tcPr>
            <w:tcW w:w="1033" w:type="dxa"/>
            <w:vMerge/>
            <w:tcBorders>
              <w:left w:val="single" w:sz="4" w:space="0" w:color="auto"/>
              <w:right w:val="single" w:sz="6" w:space="0" w:color="auto"/>
            </w:tcBorders>
            <w:shd w:val="clear" w:color="auto" w:fill="auto"/>
            <w:vAlign w:val="center"/>
          </w:tcPr>
          <w:p w14:paraId="358B7D87" w14:textId="77777777" w:rsidR="001C5583" w:rsidRPr="00885F53" w:rsidRDefault="001C5583" w:rsidP="006D37A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35B7018" w14:textId="77777777" w:rsidR="001C5583" w:rsidRPr="00885F53" w:rsidRDefault="001C5583" w:rsidP="006D37A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5E83092" w14:textId="77777777" w:rsidR="001C5583" w:rsidRPr="00885F53" w:rsidRDefault="001C5583" w:rsidP="006D37A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79C2170" w14:textId="77777777" w:rsidR="001C5583" w:rsidRPr="00885F53" w:rsidDel="00836998"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BB9BB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513650"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9D607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89D6E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6DF1761F" w14:textId="77777777" w:rsidTr="006D37AD">
        <w:trPr>
          <w:jc w:val="center"/>
        </w:trPr>
        <w:tc>
          <w:tcPr>
            <w:tcW w:w="1033" w:type="dxa"/>
            <w:vMerge/>
            <w:tcBorders>
              <w:left w:val="single" w:sz="4" w:space="0" w:color="auto"/>
              <w:right w:val="single" w:sz="6" w:space="0" w:color="auto"/>
            </w:tcBorders>
            <w:shd w:val="clear" w:color="auto" w:fill="auto"/>
            <w:vAlign w:val="center"/>
          </w:tcPr>
          <w:p w14:paraId="1B9874C2" w14:textId="77777777" w:rsidR="001C5583" w:rsidRPr="00885F53" w:rsidRDefault="001C5583" w:rsidP="006D37A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2C4048D" w14:textId="77777777" w:rsidR="001C5583" w:rsidRPr="00885F53" w:rsidRDefault="001C5583" w:rsidP="006D37A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4EF7966" w14:textId="77777777" w:rsidR="001C5583" w:rsidRPr="00885F53" w:rsidRDefault="001C5583" w:rsidP="006D37A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21138A4"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B6A55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F222E5"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3183AE"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9597E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2B4D47A5" w14:textId="77777777" w:rsidTr="006D37AD">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34D711B"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2CF8FDBD"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672B08D6"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8FED70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38C06D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DEFB4D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FF92ED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586B15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3</w:t>
            </w:r>
          </w:p>
        </w:tc>
      </w:tr>
      <w:tr w:rsidR="001C5583" w:rsidRPr="00885F53" w14:paraId="0EB0803D" w14:textId="77777777" w:rsidTr="006D37A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C248E7" w14:textId="77777777" w:rsidR="001C5583" w:rsidRPr="00885F53" w:rsidRDefault="001C5583" w:rsidP="006D37AD">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0E739618" w14:textId="77777777" w:rsidR="001C5583" w:rsidRPr="00885F53" w:rsidRDefault="001C5583" w:rsidP="006D37AD">
            <w:pPr>
              <w:keepNext/>
              <w:keepLines/>
              <w:spacing w:after="0"/>
              <w:ind w:left="851" w:hanging="851"/>
            </w:pPr>
            <w:r w:rsidRPr="00885F53">
              <w:rPr>
                <w:rFonts w:ascii="Arial" w:hAnsi="Arial"/>
                <w:sz w:val="18"/>
              </w:rPr>
              <w:t>NOTE 2:</w:t>
            </w:r>
            <w:r w:rsidRPr="00885F53">
              <w:rPr>
                <w:rFonts w:ascii="Arial" w:hAnsi="Arial"/>
                <w:sz w:val="18"/>
              </w:rPr>
              <w:tab/>
              <w:t>The parameter SSB Ês/Iot is the minimum SSB Ês/Iot of the pair of cells to which the requirement applies.</w:t>
            </w:r>
          </w:p>
          <w:p w14:paraId="0351D7D6"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The same bands and the same Io conditions for each band apply for this requirement as for the corresponding highest accuracy requirement.</w:t>
            </w:r>
          </w:p>
          <w:p w14:paraId="75D1DA4C" w14:textId="77777777" w:rsidR="001C5583" w:rsidRPr="00885F53" w:rsidRDefault="001C5583" w:rsidP="006D37AD">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24345A7C" w14:textId="77777777" w:rsidR="001C5583" w:rsidRPr="00885F53" w:rsidRDefault="001C5583" w:rsidP="001C5583">
      <w:pPr>
        <w:rPr>
          <w:lang w:eastAsia="ko-KR"/>
        </w:rPr>
      </w:pPr>
    </w:p>
    <w:p w14:paraId="078014FA" w14:textId="77777777" w:rsidR="001C5583" w:rsidRPr="00885F53" w:rsidRDefault="001C5583" w:rsidP="001C5583">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10.1.2.2</w:t>
      </w:r>
      <w:r w:rsidRPr="00885F53">
        <w:rPr>
          <w:rFonts w:ascii="Arial" w:hAnsi="Arial"/>
          <w:sz w:val="24"/>
          <w:lang w:val="en-US"/>
        </w:rPr>
        <w:tab/>
        <w:t>Void</w:t>
      </w:r>
    </w:p>
    <w:p w14:paraId="57B16AB3" w14:textId="77777777" w:rsidR="001C5583" w:rsidRPr="00885F53" w:rsidRDefault="001C5583" w:rsidP="001C5583">
      <w:pPr>
        <w:rPr>
          <w:lang w:val="en-US"/>
        </w:rPr>
      </w:pPr>
    </w:p>
    <w:p w14:paraId="4C57317D" w14:textId="77777777" w:rsidR="001C5583" w:rsidRPr="00885F53" w:rsidRDefault="001C5583" w:rsidP="001C5583">
      <w:pPr>
        <w:keepNext/>
        <w:keepLines/>
        <w:spacing w:before="120"/>
        <w:ind w:left="1134" w:hanging="1134"/>
        <w:outlineLvl w:val="2"/>
        <w:rPr>
          <w:rFonts w:ascii="Arial" w:hAnsi="Arial"/>
          <w:sz w:val="28"/>
          <w:lang w:val="en-US"/>
        </w:rPr>
      </w:pPr>
      <w:r w:rsidRPr="00885F53">
        <w:rPr>
          <w:rFonts w:ascii="Arial" w:hAnsi="Arial"/>
          <w:sz w:val="28"/>
          <w:lang w:val="en-US"/>
        </w:rPr>
        <w:t>10.1.3</w:t>
      </w:r>
      <w:r w:rsidRPr="00885F53">
        <w:rPr>
          <w:rFonts w:ascii="Arial" w:hAnsi="Arial"/>
          <w:sz w:val="28"/>
          <w:lang w:val="en-US"/>
        </w:rPr>
        <w:tab/>
        <w:t>Intra-frequency RSRP accuracy requirements for FR2</w:t>
      </w:r>
    </w:p>
    <w:p w14:paraId="481267CB" w14:textId="77777777" w:rsidR="001C5583" w:rsidRPr="00885F53" w:rsidRDefault="001C5583" w:rsidP="001C5583">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10.1.3.1</w:t>
      </w:r>
      <w:r w:rsidRPr="00885F53">
        <w:rPr>
          <w:rFonts w:ascii="Arial" w:hAnsi="Arial"/>
          <w:sz w:val="24"/>
          <w:lang w:val="en-US"/>
        </w:rPr>
        <w:tab/>
        <w:t>Intra-frequency SS-RSRP accuracy requirements</w:t>
      </w:r>
    </w:p>
    <w:p w14:paraId="0524B95B" w14:textId="77777777" w:rsidR="001C5583" w:rsidRPr="00885F53" w:rsidRDefault="001C5583" w:rsidP="001C5583">
      <w:pPr>
        <w:keepNext/>
        <w:keepLines/>
        <w:spacing w:before="120"/>
        <w:ind w:left="1701" w:hanging="1701"/>
        <w:outlineLvl w:val="4"/>
      </w:pPr>
      <w:r w:rsidRPr="00885F53">
        <w:rPr>
          <w:rFonts w:ascii="Arial" w:hAnsi="Arial"/>
          <w:sz w:val="22"/>
        </w:rPr>
        <w:t>10.1.3.1.1</w:t>
      </w:r>
      <w:r w:rsidRPr="00885F53">
        <w:rPr>
          <w:rFonts w:ascii="Arial" w:hAnsi="Arial"/>
          <w:sz w:val="22"/>
        </w:rPr>
        <w:tab/>
        <w:t xml:space="preserve">Absolute </w:t>
      </w:r>
      <w:r w:rsidRPr="00885F53">
        <w:rPr>
          <w:rFonts w:ascii="Arial" w:hAnsi="Arial"/>
          <w:sz w:val="22"/>
          <w:lang w:val="en-US"/>
        </w:rPr>
        <w:t xml:space="preserve">SS-RSRP </w:t>
      </w:r>
      <w:r w:rsidRPr="00885F53">
        <w:rPr>
          <w:rFonts w:ascii="Arial" w:hAnsi="Arial"/>
          <w:sz w:val="22"/>
        </w:rPr>
        <w:t>Accuracy</w:t>
      </w:r>
    </w:p>
    <w:p w14:paraId="6CE78D08" w14:textId="77777777" w:rsidR="001C5583" w:rsidRPr="00885F53" w:rsidRDefault="001C5583" w:rsidP="001C5583">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FR2.</w:t>
      </w:r>
    </w:p>
    <w:p w14:paraId="0A1A55DC" w14:textId="77777777" w:rsidR="001C5583" w:rsidRPr="00885F53" w:rsidRDefault="001C5583" w:rsidP="001C5583">
      <w:pPr>
        <w:rPr>
          <w:rFonts w:cs="v4.2.0"/>
        </w:rPr>
      </w:pPr>
      <w:r w:rsidRPr="00885F53">
        <w:rPr>
          <w:rFonts w:cs="v4.2.0"/>
        </w:rPr>
        <w:t xml:space="preserve">The accuracy requirements in Table </w:t>
      </w:r>
      <w:r w:rsidRPr="00885F53">
        <w:rPr>
          <w:rFonts w:cs="v4.2.0"/>
          <w:lang w:eastAsia="zh-CN"/>
        </w:rPr>
        <w:t>10.1.3.1.1</w:t>
      </w:r>
      <w:r w:rsidRPr="00885F53">
        <w:rPr>
          <w:rFonts w:cs="v4.2.0"/>
        </w:rPr>
        <w:t>-1 are valid under the following conditions:</w:t>
      </w:r>
    </w:p>
    <w:p w14:paraId="2F5C8668" w14:textId="77777777" w:rsidR="001C5583" w:rsidRPr="00885F53" w:rsidRDefault="001C5583" w:rsidP="001C5583">
      <w:pPr>
        <w:ind w:left="568" w:hanging="284"/>
        <w:rPr>
          <w:lang w:eastAsia="zh-CN"/>
        </w:rPr>
      </w:pPr>
      <w:r w:rsidRPr="00885F53">
        <w:t>-</w:t>
      </w:r>
      <w:r w:rsidRPr="00885F53">
        <w:tab/>
        <w:t>Conditions defined in clause 7.3 of TS 38.101-2 [19] for reference sensitivity are fulfilled.</w:t>
      </w:r>
    </w:p>
    <w:p w14:paraId="0B9D0113" w14:textId="77777777" w:rsidR="001C5583" w:rsidRPr="00885F53" w:rsidRDefault="001C5583" w:rsidP="001C5583">
      <w:pPr>
        <w:ind w:left="568" w:hanging="284"/>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213EFFB5" w14:textId="77777777" w:rsidR="001C5583" w:rsidRPr="00885F53" w:rsidRDefault="001C5583" w:rsidP="001C5583">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8E49960" w14:textId="77777777" w:rsidR="001C5583" w:rsidRPr="00885F53" w:rsidRDefault="001C5583" w:rsidP="001C5583">
      <w:pPr>
        <w:keepNext/>
        <w:keepLines/>
        <w:spacing w:before="60"/>
        <w:jc w:val="center"/>
      </w:pPr>
      <w:r w:rsidRPr="00885F53">
        <w:rPr>
          <w:rFonts w:ascii="Arial" w:hAnsi="Arial"/>
          <w:b/>
        </w:rPr>
        <w:lastRenderedPageBreak/>
        <w:t>Table 10.1.</w:t>
      </w:r>
      <w:r w:rsidRPr="00885F53">
        <w:rPr>
          <w:rFonts w:ascii="Arial" w:hAnsi="Arial"/>
          <w:b/>
          <w:lang w:eastAsia="zh-CN"/>
        </w:rPr>
        <w:t>3</w:t>
      </w:r>
      <w:r w:rsidRPr="00885F53">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C5583" w:rsidRPr="00885F53" w14:paraId="407191DA" w14:textId="77777777" w:rsidTr="006D37A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44DCAA74"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6083EEEB"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Conditions</w:t>
            </w:r>
          </w:p>
        </w:tc>
      </w:tr>
      <w:tr w:rsidR="001C5583" w:rsidRPr="00885F53" w14:paraId="2B2EE6B7" w14:textId="77777777" w:rsidTr="006D37A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5FF521EC"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5A2350BF"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17DD8C73"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2961E22F"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C5583" w:rsidRPr="00885F53" w14:paraId="2EEB9B35" w14:textId="77777777" w:rsidTr="006D37A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155B274" w14:textId="77777777" w:rsidR="001C5583" w:rsidRPr="00885F53" w:rsidRDefault="001C5583" w:rsidP="006D37AD">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0FABD9EB" w14:textId="77777777" w:rsidR="001C5583" w:rsidRPr="00885F53" w:rsidRDefault="001C5583" w:rsidP="006D37AD">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4ED3D4AD" w14:textId="77777777" w:rsidR="001C5583" w:rsidRPr="00885F53" w:rsidRDefault="001C5583" w:rsidP="006D37AD">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F92D58D"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2F1760DC"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Maximum Io</w:t>
            </w:r>
          </w:p>
        </w:tc>
      </w:tr>
      <w:tr w:rsidR="001C5583" w:rsidRPr="00885F53" w14:paraId="4D7EEDC0" w14:textId="77777777" w:rsidTr="006D37A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FAE1E7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5D294E3"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2AA6BF61"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A08A9E7"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196AEF9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36754FB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C5583" w:rsidRPr="00885F53" w14:paraId="57D58AB5" w14:textId="77777777" w:rsidTr="006D37A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1973BE49" w14:textId="77777777" w:rsidR="001C5583" w:rsidRPr="00885F53" w:rsidRDefault="001C5583" w:rsidP="006D37AD">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0857C0B4" w14:textId="77777777" w:rsidR="001C5583" w:rsidRPr="00885F53" w:rsidRDefault="001C5583" w:rsidP="006D37AD">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29886620" w14:textId="77777777" w:rsidR="001C5583" w:rsidRPr="00885F53" w:rsidRDefault="001C5583" w:rsidP="006D37AD">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70C29DF5"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7532B304"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50A99C3" w14:textId="77777777" w:rsidR="001C5583" w:rsidRPr="00885F53" w:rsidRDefault="001C5583" w:rsidP="006D37AD">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72B9AAAC" w14:textId="77777777" w:rsidR="001C5583" w:rsidRPr="00885F53" w:rsidRDefault="001C5583" w:rsidP="006D37AD">
            <w:pPr>
              <w:keepNext/>
              <w:keepLines/>
              <w:spacing w:after="0"/>
              <w:jc w:val="center"/>
              <w:rPr>
                <w:rFonts w:ascii="Arial" w:hAnsi="Arial"/>
                <w:b/>
                <w:sz w:val="18"/>
              </w:rPr>
            </w:pPr>
          </w:p>
        </w:tc>
      </w:tr>
      <w:tr w:rsidR="001C5583" w:rsidRPr="00885F53" w14:paraId="4E062B2B" w14:textId="77777777" w:rsidTr="006D37AD">
        <w:trPr>
          <w:jc w:val="center"/>
        </w:trPr>
        <w:tc>
          <w:tcPr>
            <w:tcW w:w="1122" w:type="dxa"/>
            <w:tcBorders>
              <w:top w:val="single" w:sz="6" w:space="0" w:color="auto"/>
              <w:left w:val="single" w:sz="4" w:space="0" w:color="auto"/>
              <w:right w:val="single" w:sz="6" w:space="0" w:color="auto"/>
            </w:tcBorders>
            <w:shd w:val="clear" w:color="auto" w:fill="auto"/>
            <w:vAlign w:val="center"/>
          </w:tcPr>
          <w:p w14:paraId="36373645" w14:textId="77777777" w:rsidR="001C5583" w:rsidRPr="00885F53" w:rsidRDefault="001C5583" w:rsidP="006D37AD">
            <w:pPr>
              <w:pStyle w:val="TAC"/>
            </w:pPr>
            <w:r w:rsidRPr="00F4437C">
              <w:sym w:font="Symbol" w:char="F0B1"/>
            </w:r>
            <w:r w:rsidRPr="00F4437C">
              <w:t>6</w:t>
            </w:r>
          </w:p>
        </w:tc>
        <w:tc>
          <w:tcPr>
            <w:tcW w:w="1119" w:type="dxa"/>
            <w:tcBorders>
              <w:top w:val="single" w:sz="6" w:space="0" w:color="auto"/>
              <w:left w:val="single" w:sz="6" w:space="0" w:color="auto"/>
              <w:right w:val="single" w:sz="6" w:space="0" w:color="auto"/>
            </w:tcBorders>
            <w:shd w:val="clear" w:color="auto" w:fill="auto"/>
            <w:vAlign w:val="center"/>
          </w:tcPr>
          <w:p w14:paraId="7F29B9D9" w14:textId="77777777" w:rsidR="001C5583" w:rsidRPr="00885F53" w:rsidRDefault="001C5583" w:rsidP="006D37AD">
            <w:pPr>
              <w:pStyle w:val="TAC"/>
            </w:pPr>
            <w:r w:rsidRPr="00F4437C">
              <w:sym w:font="Symbol" w:char="F0B1"/>
            </w:r>
            <w:r w:rsidRPr="00F4437C">
              <w:t>9</w:t>
            </w:r>
          </w:p>
        </w:tc>
        <w:tc>
          <w:tcPr>
            <w:tcW w:w="1119" w:type="dxa"/>
            <w:vMerge w:val="restart"/>
            <w:tcBorders>
              <w:top w:val="single" w:sz="6" w:space="0" w:color="auto"/>
              <w:left w:val="single" w:sz="4" w:space="0" w:color="auto"/>
              <w:right w:val="single" w:sz="4" w:space="0" w:color="auto"/>
            </w:tcBorders>
            <w:vAlign w:val="center"/>
          </w:tcPr>
          <w:p w14:paraId="7ECBB04A" w14:textId="77777777" w:rsidR="001C5583" w:rsidRPr="00885F53" w:rsidRDefault="001C5583" w:rsidP="006D37AD">
            <w:pPr>
              <w:pStyle w:val="TAC"/>
            </w:pPr>
            <w:r w:rsidRPr="00885F53">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370DD4" w14:textId="77777777" w:rsidR="001C5583" w:rsidRPr="00885F53" w:rsidRDefault="001C5583" w:rsidP="006D37AD">
            <w:pPr>
              <w:pStyle w:val="TAC"/>
              <w:rPr>
                <w:rFonts w:eastAsia="Yu Mincho"/>
                <w:lang w:eastAsia="ja-JP"/>
              </w:rPr>
            </w:pPr>
            <w:r w:rsidRPr="00885F53">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461A5D19" w14:textId="77777777" w:rsidR="001C5583" w:rsidRPr="00885F53" w:rsidRDefault="001C5583" w:rsidP="006D37AD">
            <w:pPr>
              <w:pStyle w:val="TAC"/>
            </w:pPr>
            <w:r w:rsidRPr="00885F53">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7C72752D" w14:textId="77777777" w:rsidR="001C5583" w:rsidRPr="00885F53" w:rsidRDefault="001C5583" w:rsidP="006D37AD">
            <w:pPr>
              <w:pStyle w:val="TAC"/>
            </w:pPr>
            <w:r w:rsidRPr="00885F53">
              <w:t>-70</w:t>
            </w:r>
          </w:p>
        </w:tc>
      </w:tr>
      <w:tr w:rsidR="001C5583" w:rsidRPr="00885F53" w14:paraId="43FCEC0B" w14:textId="77777777" w:rsidTr="006D37A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DB2F925" w14:textId="77777777" w:rsidR="001C5583" w:rsidRPr="00885F53" w:rsidRDefault="001C5583" w:rsidP="006D37AD">
            <w:pPr>
              <w:pStyle w:val="TAC"/>
            </w:pPr>
            <w:r w:rsidRPr="00F4437C">
              <w:sym w:font="Symbol" w:char="F0B1"/>
            </w:r>
            <w:r w:rsidRPr="00F4437C">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360CE931" w14:textId="77777777" w:rsidR="001C5583" w:rsidRPr="00885F53" w:rsidRDefault="001C5583" w:rsidP="006D37AD">
            <w:pPr>
              <w:pStyle w:val="TAC"/>
            </w:pPr>
            <w:r w:rsidRPr="00F4437C">
              <w:sym w:font="Symbol" w:char="F0B1"/>
            </w:r>
            <w:r w:rsidRPr="00F4437C">
              <w:t>11</w:t>
            </w:r>
          </w:p>
        </w:tc>
        <w:tc>
          <w:tcPr>
            <w:tcW w:w="1119" w:type="dxa"/>
            <w:vMerge/>
            <w:tcBorders>
              <w:left w:val="single" w:sz="4" w:space="0" w:color="auto"/>
              <w:right w:val="single" w:sz="4" w:space="0" w:color="auto"/>
            </w:tcBorders>
          </w:tcPr>
          <w:p w14:paraId="285AD418" w14:textId="77777777" w:rsidR="001C5583" w:rsidRPr="00885F53" w:rsidRDefault="001C5583" w:rsidP="006D37AD">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8767A6" w14:textId="77777777" w:rsidR="001C5583" w:rsidRPr="00885F53" w:rsidRDefault="001C5583" w:rsidP="006D37AD">
            <w:pPr>
              <w:pStyle w:val="TAC"/>
            </w:pPr>
            <w:r w:rsidRPr="00885F53">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48A0175B" w14:textId="77777777" w:rsidR="001C5583" w:rsidRPr="00885F53" w:rsidRDefault="001C5583" w:rsidP="006D37AD">
            <w:pPr>
              <w:pStyle w:val="TAC"/>
            </w:pPr>
            <w:r w:rsidRPr="00885F53">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ACE5E9" w14:textId="77777777" w:rsidR="001C5583" w:rsidRPr="00885F53" w:rsidRDefault="001C5583" w:rsidP="006D37AD">
            <w:pPr>
              <w:pStyle w:val="TAC"/>
            </w:pPr>
            <w:r w:rsidRPr="00885F53">
              <w:t>-50</w:t>
            </w:r>
          </w:p>
        </w:tc>
      </w:tr>
      <w:tr w:rsidR="001C5583" w:rsidRPr="00885F53" w14:paraId="32F39C71" w14:textId="77777777" w:rsidTr="006D37A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8F83803"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4589B902" w14:textId="77777777" w:rsidR="001C5583" w:rsidRPr="00885F53" w:rsidRDefault="001C5583" w:rsidP="006D37AD">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4F8B6D79"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46C55A97" w14:textId="77777777" w:rsidR="001C5583" w:rsidRPr="00885F53" w:rsidRDefault="001C5583" w:rsidP="001C5583">
      <w:pPr>
        <w:rPr>
          <w:lang w:eastAsia="zh-CN"/>
        </w:rPr>
      </w:pPr>
    </w:p>
    <w:p w14:paraId="1C312DE5" w14:textId="77777777" w:rsidR="001C5583" w:rsidRPr="00885F53" w:rsidRDefault="001C5583" w:rsidP="001C5583">
      <w:pPr>
        <w:keepNext/>
        <w:keepLines/>
        <w:spacing w:before="120"/>
        <w:ind w:left="1701" w:hanging="1701"/>
        <w:outlineLvl w:val="4"/>
        <w:rPr>
          <w:rFonts w:ascii="Arial" w:hAnsi="Arial"/>
          <w:sz w:val="22"/>
        </w:rPr>
      </w:pPr>
      <w:r w:rsidRPr="00885F53">
        <w:rPr>
          <w:rFonts w:ascii="Arial" w:hAnsi="Arial"/>
          <w:sz w:val="22"/>
        </w:rPr>
        <w:t>10.1.3.1.2</w:t>
      </w:r>
      <w:r w:rsidRPr="00885F53">
        <w:rPr>
          <w:rFonts w:ascii="Arial" w:hAnsi="Arial"/>
          <w:sz w:val="22"/>
        </w:rPr>
        <w:tab/>
        <w:t>Relative SS-RSRP Accuracy</w:t>
      </w:r>
    </w:p>
    <w:p w14:paraId="25BA7845" w14:textId="77777777" w:rsidR="001C5583" w:rsidRPr="00885F53" w:rsidRDefault="001C5583" w:rsidP="001C5583">
      <w:pPr>
        <w:rPr>
          <w:rFonts w:cs="v4.2.0"/>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FR2.</w:t>
      </w:r>
    </w:p>
    <w:p w14:paraId="7DA4ACE1" w14:textId="77777777" w:rsidR="001C5583" w:rsidRPr="00885F53" w:rsidRDefault="001C5583" w:rsidP="001C5583">
      <w:pPr>
        <w:ind w:left="568" w:hanging="284"/>
        <w:rPr>
          <w:lang w:eastAsia="zh-CN"/>
        </w:rPr>
      </w:pPr>
      <w:r w:rsidRPr="00885F53">
        <w:t>-</w:t>
      </w:r>
      <w:r w:rsidRPr="00885F53">
        <w:tab/>
        <w:t>Conditions defined in clause 7.3 of TS 38.101-2 [19] for reference sensitivity are fulfilled.</w:t>
      </w:r>
    </w:p>
    <w:p w14:paraId="31892E52" w14:textId="77777777" w:rsidR="001C5583" w:rsidRPr="00885F53" w:rsidRDefault="001C5583" w:rsidP="001C5583">
      <w:pPr>
        <w:ind w:left="568" w:hanging="284"/>
        <w:rPr>
          <w:rFonts w:cs="v4.2.0"/>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6C2DFEB" w14:textId="77777777" w:rsidR="001C5583" w:rsidRPr="00885F53" w:rsidRDefault="001C5583" w:rsidP="001C5583">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D153C4C" w14:textId="77777777" w:rsidR="001C5583" w:rsidRPr="00885F53" w:rsidRDefault="001C5583" w:rsidP="001C5583">
      <w:pPr>
        <w:keepNext/>
        <w:keepLines/>
        <w:spacing w:before="60"/>
        <w:jc w:val="center"/>
      </w:pPr>
      <w:r w:rsidRPr="00885F53">
        <w:rPr>
          <w:rFonts w:ascii="Arial" w:hAnsi="Arial"/>
          <w:b/>
        </w:rPr>
        <w:t xml:space="preserve">Table </w:t>
      </w:r>
      <w:r w:rsidRPr="00885F53">
        <w:rPr>
          <w:rFonts w:ascii="Arial" w:hAnsi="Arial"/>
          <w:b/>
          <w:lang w:eastAsia="zh-CN"/>
        </w:rPr>
        <w:t>10.1.3.1.2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C5583" w:rsidRPr="00885F53" w14:paraId="20EB40EB" w14:textId="77777777" w:rsidTr="006D37AD">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22B7084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62C45484"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Conditions</w:t>
            </w:r>
          </w:p>
        </w:tc>
      </w:tr>
      <w:tr w:rsidR="001C5583" w:rsidRPr="00885F53" w14:paraId="10AA0BF7" w14:textId="77777777" w:rsidTr="006D37AD">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C263F99"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6262D4AE"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0485FA0C"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2D641E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C5583" w:rsidRPr="00885F53" w14:paraId="15BDED37" w14:textId="77777777" w:rsidTr="006D37AD">
        <w:trPr>
          <w:jc w:val="center"/>
        </w:trPr>
        <w:tc>
          <w:tcPr>
            <w:tcW w:w="1111" w:type="dxa"/>
            <w:vMerge/>
            <w:tcBorders>
              <w:left w:val="single" w:sz="4" w:space="0" w:color="auto"/>
              <w:right w:val="single" w:sz="6" w:space="0" w:color="auto"/>
            </w:tcBorders>
            <w:shd w:val="clear" w:color="auto" w:fill="auto"/>
            <w:vAlign w:val="center"/>
          </w:tcPr>
          <w:p w14:paraId="6699B12F" w14:textId="77777777" w:rsidR="001C5583" w:rsidRPr="00885F53" w:rsidRDefault="001C5583" w:rsidP="006D37AD">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312F4998" w14:textId="77777777" w:rsidR="001C5583" w:rsidRPr="00885F53" w:rsidRDefault="001C5583" w:rsidP="006D37AD">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7E2706CF" w14:textId="77777777" w:rsidR="001C5583" w:rsidRPr="00885F53" w:rsidRDefault="001C5583" w:rsidP="006D37AD">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A3D350D"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5929055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Maximum Io</w:t>
            </w:r>
          </w:p>
        </w:tc>
      </w:tr>
      <w:tr w:rsidR="001C5583" w:rsidRPr="00885F53" w14:paraId="6CC16CAD" w14:textId="77777777" w:rsidTr="006D37AD">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24202F7"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978891C"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030C6AD"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A42839C"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24BFCA52"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C5583" w:rsidRPr="00885F53" w14:paraId="3C8F2620" w14:textId="77777777" w:rsidTr="006D37AD">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53730E3A" w14:textId="77777777" w:rsidR="001C5583" w:rsidRPr="00885F53" w:rsidRDefault="001C5583" w:rsidP="006D37AD">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7FF597C4" w14:textId="77777777" w:rsidR="001C5583" w:rsidRPr="00885F53" w:rsidRDefault="001C5583" w:rsidP="006D37AD">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0BCC2C19" w14:textId="77777777" w:rsidR="001C5583" w:rsidRPr="00885F53" w:rsidRDefault="001C5583" w:rsidP="006D37AD">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32C47228"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355C2F6A"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2C93C8E8" w14:textId="77777777" w:rsidR="001C5583" w:rsidRPr="00885F53" w:rsidRDefault="001C5583" w:rsidP="006D37AD">
            <w:pPr>
              <w:keepNext/>
              <w:keepLines/>
              <w:spacing w:after="0"/>
              <w:jc w:val="center"/>
              <w:rPr>
                <w:rFonts w:ascii="Arial" w:hAnsi="Arial"/>
                <w:b/>
                <w:sz w:val="18"/>
              </w:rPr>
            </w:pPr>
          </w:p>
        </w:tc>
      </w:tr>
      <w:tr w:rsidR="001C5583" w:rsidRPr="00885F53" w14:paraId="55488F52" w14:textId="77777777" w:rsidTr="006D37AD">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5AB67C28"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25C5DEE7"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33050BA0" w14:textId="77777777" w:rsidR="001C5583" w:rsidRPr="00885F53" w:rsidRDefault="001C5583" w:rsidP="006D37AD">
            <w:pPr>
              <w:keepNext/>
              <w:keepLines/>
              <w:spacing w:after="0"/>
              <w:jc w:val="center"/>
              <w:rPr>
                <w:rFonts w:ascii="Arial" w:hAnsi="Arial"/>
                <w:sz w:val="18"/>
              </w:rPr>
            </w:pPr>
            <w:r w:rsidRPr="00885F53">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9BCC72" w14:textId="77777777" w:rsidR="001C5583" w:rsidRPr="00885F53" w:rsidRDefault="001C5583" w:rsidP="006D37AD">
            <w:pPr>
              <w:keepNext/>
              <w:keepLines/>
              <w:spacing w:after="0"/>
              <w:jc w:val="center"/>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6AFF0AA7"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31409F19" w14:textId="77777777" w:rsidTr="006D37AD">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BAF10EF"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62979FD"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6039BE98"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2251A556"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The parameter SSB Ês/Iot is the minimum SSB Ês/Iot of the pair of cells to which the requirement applies.</w:t>
            </w:r>
          </w:p>
        </w:tc>
      </w:tr>
    </w:tbl>
    <w:p w14:paraId="1724472B" w14:textId="77777777" w:rsidR="001C5583" w:rsidRPr="00885F53" w:rsidRDefault="001C5583" w:rsidP="001C5583"/>
    <w:p w14:paraId="65CB023A" w14:textId="77777777" w:rsidR="001C5583" w:rsidRPr="00885F53" w:rsidRDefault="001C5583" w:rsidP="001C5583">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eastAsia="zh-CN"/>
        </w:rPr>
        <w:lastRenderedPageBreak/>
        <w:t>10.1.3.2</w:t>
      </w:r>
      <w:r w:rsidRPr="00885F53">
        <w:rPr>
          <w:rFonts w:ascii="Arial" w:hAnsi="Arial"/>
          <w:sz w:val="24"/>
          <w:lang w:val="en-US" w:eastAsia="zh-CN"/>
        </w:rPr>
        <w:tab/>
      </w:r>
      <w:r w:rsidRPr="00885F53">
        <w:rPr>
          <w:rFonts w:ascii="Arial" w:hAnsi="Arial"/>
          <w:sz w:val="24"/>
          <w:lang w:val="en-US" w:eastAsia="ko-KR"/>
        </w:rPr>
        <w:t>Void</w:t>
      </w:r>
    </w:p>
    <w:p w14:paraId="38216175" w14:textId="77777777" w:rsidR="001C5583" w:rsidRPr="00885F53" w:rsidRDefault="001C5583" w:rsidP="001C5583">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10.1.4</w:t>
      </w:r>
      <w:r w:rsidRPr="00885F53">
        <w:rPr>
          <w:rFonts w:ascii="Arial" w:hAnsi="Arial"/>
          <w:sz w:val="28"/>
          <w:lang w:val="en-US" w:eastAsia="ko-KR"/>
        </w:rPr>
        <w:tab/>
        <w:t xml:space="preserve">Inter-frequency RSRP accuracy requirements </w:t>
      </w:r>
      <w:r w:rsidRPr="00885F53">
        <w:rPr>
          <w:rFonts w:ascii="Arial" w:hAnsi="Arial"/>
          <w:sz w:val="28"/>
          <w:lang w:val="en-US" w:eastAsia="zh-CN"/>
        </w:rPr>
        <w:t>for</w:t>
      </w:r>
      <w:r w:rsidRPr="00885F53">
        <w:rPr>
          <w:rFonts w:ascii="Arial" w:hAnsi="Arial"/>
          <w:sz w:val="28"/>
          <w:lang w:val="en-US" w:eastAsia="ko-KR"/>
        </w:rPr>
        <w:t xml:space="preserve"> FR1</w:t>
      </w:r>
    </w:p>
    <w:p w14:paraId="73A49F0A" w14:textId="77777777" w:rsidR="001C5583" w:rsidRPr="00885F53" w:rsidRDefault="001C5583" w:rsidP="001C558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10.1.4.1</w:t>
      </w:r>
      <w:r w:rsidRPr="00885F53">
        <w:rPr>
          <w:rFonts w:ascii="Arial" w:hAnsi="Arial"/>
          <w:sz w:val="24"/>
          <w:lang w:val="en-US" w:eastAsia="zh-CN"/>
        </w:rPr>
        <w:tab/>
      </w:r>
      <w:r w:rsidRPr="00885F53">
        <w:rPr>
          <w:rFonts w:ascii="Arial" w:hAnsi="Arial"/>
          <w:sz w:val="24"/>
          <w:lang w:val="en-US" w:eastAsia="ko-KR"/>
        </w:rPr>
        <w:t>Inter-frequency SS-RSRP accuracy requirements</w:t>
      </w:r>
    </w:p>
    <w:p w14:paraId="0D764529" w14:textId="77777777" w:rsidR="001C5583" w:rsidRPr="00885F53" w:rsidRDefault="001C5583" w:rsidP="001C5583">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10.1.4.1.1</w:t>
      </w:r>
      <w:r w:rsidRPr="00885F53">
        <w:rPr>
          <w:rFonts w:ascii="Arial" w:hAnsi="Arial"/>
          <w:sz w:val="22"/>
          <w:lang w:val="en-US" w:eastAsia="zh-CN"/>
        </w:rPr>
        <w:tab/>
      </w:r>
      <w:r w:rsidRPr="00885F53">
        <w:rPr>
          <w:rFonts w:ascii="Arial" w:hAnsi="Arial"/>
          <w:sz w:val="22"/>
          <w:lang w:eastAsia="zh-CN"/>
        </w:rPr>
        <w:t>Absolute</w:t>
      </w:r>
      <w:r w:rsidRPr="00885F53">
        <w:rPr>
          <w:rFonts w:ascii="Arial" w:hAnsi="Arial"/>
          <w:sz w:val="22"/>
        </w:rPr>
        <w:t xml:space="preserve"> Accuracy of </w:t>
      </w:r>
      <w:r w:rsidRPr="00885F53">
        <w:rPr>
          <w:rFonts w:ascii="Arial" w:hAnsi="Arial"/>
          <w:sz w:val="22"/>
          <w:lang w:eastAsia="zh-CN"/>
        </w:rPr>
        <w:t>SS-RSRP</w:t>
      </w:r>
      <w:r w:rsidRPr="00885F53">
        <w:rPr>
          <w:rFonts w:ascii="Arial" w:hAnsi="Arial"/>
          <w:sz w:val="22"/>
          <w:lang w:val="en-US" w:eastAsia="zh-CN"/>
        </w:rPr>
        <w:t xml:space="preserve"> in FR1</w:t>
      </w:r>
    </w:p>
    <w:p w14:paraId="0D47F98F" w14:textId="77777777" w:rsidR="001C5583" w:rsidRPr="00885F53" w:rsidRDefault="001C5583" w:rsidP="001C5583">
      <w:pPr>
        <w:rPr>
          <w:rFonts w:cs="v4.2.0"/>
          <w:i/>
        </w:rPr>
      </w:pPr>
      <w:r w:rsidRPr="00885F53">
        <w:rPr>
          <w:rFonts w:cs="v4.2.0"/>
        </w:rPr>
        <w:t>The requirements for absolute accuracy of</w:t>
      </w:r>
      <w:r w:rsidRPr="00885F53">
        <w:rPr>
          <w:rFonts w:cs="v4.2.0"/>
          <w:lang w:eastAsia="zh-CN"/>
        </w:rPr>
        <w:t xml:space="preserve"> SS-RSRP</w:t>
      </w:r>
      <w:r w:rsidRPr="00885F53">
        <w:rPr>
          <w:rFonts w:cs="v4.2.0"/>
        </w:rPr>
        <w:t xml:space="preserve"> in this clause apply to a cell on a frequency in FR1 that has different carrier frequency from the serving cell.</w:t>
      </w:r>
    </w:p>
    <w:p w14:paraId="1D3D9740" w14:textId="77777777" w:rsidR="001C5583" w:rsidRPr="00885F53" w:rsidRDefault="001C5583" w:rsidP="001C5583">
      <w:pPr>
        <w:rPr>
          <w:rFonts w:cs="v4.2.0"/>
        </w:rPr>
      </w:pPr>
      <w:r w:rsidRPr="00885F53">
        <w:rPr>
          <w:rFonts w:cs="v4.2.0"/>
        </w:rPr>
        <w:t xml:space="preserve">The accuracy requirements in Table </w:t>
      </w:r>
      <w:r w:rsidRPr="00885F53">
        <w:rPr>
          <w:rFonts w:cs="v4.2.0"/>
          <w:lang w:eastAsia="zh-CN"/>
        </w:rPr>
        <w:t>10.1.4.1.1</w:t>
      </w:r>
      <w:r w:rsidRPr="00885F53">
        <w:rPr>
          <w:rFonts w:cs="v4.2.0"/>
        </w:rPr>
        <w:t>-1 are valid under the following conditions:</w:t>
      </w:r>
    </w:p>
    <w:p w14:paraId="5EE043D8" w14:textId="77777777" w:rsidR="001C5583" w:rsidRPr="00885F53" w:rsidRDefault="001C5583" w:rsidP="001C5583">
      <w:pPr>
        <w:ind w:left="568" w:hanging="284"/>
        <w:rPr>
          <w:lang w:eastAsia="zh-CN"/>
        </w:rPr>
      </w:pPr>
      <w:r w:rsidRPr="00885F53">
        <w:t>-</w:t>
      </w:r>
      <w:r w:rsidRPr="00885F53">
        <w:tab/>
        <w:t>Conditions defined in clause 7.3 of TS 38.101-1 [18] for reference sensitivity are fulfilled.</w:t>
      </w:r>
    </w:p>
    <w:p w14:paraId="5C97AE40" w14:textId="77777777" w:rsidR="001C5583" w:rsidRPr="00885F53" w:rsidRDefault="001C5583" w:rsidP="001C5583">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4204C5F6" w14:textId="77777777" w:rsidR="001C5583" w:rsidRPr="00885F53" w:rsidRDefault="001C5583" w:rsidP="001C5583">
      <w:pPr>
        <w:keepNext/>
        <w:keepLines/>
        <w:spacing w:before="60"/>
        <w:jc w:val="center"/>
        <w:rPr>
          <w:rFonts w:ascii="Arial" w:hAnsi="Arial"/>
          <w:b/>
        </w:rPr>
      </w:pPr>
      <w:r w:rsidRPr="00885F53">
        <w:rPr>
          <w:rFonts w:ascii="Arial" w:hAnsi="Arial"/>
          <w:b/>
        </w:rPr>
        <w:t xml:space="preserve">Table </w:t>
      </w:r>
      <w:r w:rsidRPr="00885F53">
        <w:rPr>
          <w:rFonts w:ascii="Arial" w:hAnsi="Arial"/>
          <w:b/>
          <w:lang w:eastAsia="zh-CN"/>
        </w:rPr>
        <w:t>10.1.4.1.1-1</w:t>
      </w:r>
      <w:r w:rsidRPr="00885F53">
        <w:rPr>
          <w:rFonts w:ascii="Arial" w:hAnsi="Arial"/>
          <w:b/>
        </w:rPr>
        <w:t xml:space="preserve">: </w:t>
      </w:r>
      <w:r w:rsidRPr="00885F53">
        <w:rPr>
          <w:rFonts w:ascii="Arial" w:hAnsi="Arial"/>
          <w:b/>
          <w:lang w:eastAsia="zh-CN"/>
        </w:rPr>
        <w:t>SS-</w:t>
      </w:r>
      <w:r w:rsidRPr="00885F53">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C5583" w:rsidRPr="00885F53" w14:paraId="5D948A96" w14:textId="77777777" w:rsidTr="006D37A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2B39BF" w14:textId="77777777" w:rsidR="001C5583" w:rsidRPr="00885F53" w:rsidRDefault="001C5583" w:rsidP="006D37AD">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5323E3" w14:textId="77777777" w:rsidR="001C5583" w:rsidRPr="00885F53" w:rsidRDefault="001C5583" w:rsidP="006D37AD">
            <w:pPr>
              <w:keepNext/>
              <w:keepLines/>
              <w:spacing w:after="0"/>
              <w:jc w:val="center"/>
            </w:pPr>
            <w:r w:rsidRPr="00885F53">
              <w:rPr>
                <w:rFonts w:ascii="Arial" w:hAnsi="Arial"/>
                <w:b/>
                <w:sz w:val="18"/>
              </w:rPr>
              <w:t>Conditions</w:t>
            </w:r>
          </w:p>
        </w:tc>
      </w:tr>
      <w:tr w:rsidR="001C5583" w:rsidRPr="00885F53" w14:paraId="75741697" w14:textId="77777777" w:rsidTr="006D37AD">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6959581" w14:textId="77777777" w:rsidR="001C5583" w:rsidRPr="00885F53" w:rsidRDefault="001C5583" w:rsidP="006D37AD">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39536C0" w14:textId="77777777" w:rsidR="001C5583" w:rsidRPr="00885F53" w:rsidRDefault="001C5583" w:rsidP="006D37AD">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624921" w14:textId="77777777" w:rsidR="001C5583" w:rsidRPr="00885F53" w:rsidRDefault="001C5583" w:rsidP="006D37AD">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B9C479D" w14:textId="77777777" w:rsidR="001C5583" w:rsidRPr="00885F53" w:rsidRDefault="001C5583" w:rsidP="006D37AD">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C5583" w:rsidRPr="00885F53" w14:paraId="62CFE280" w14:textId="77777777" w:rsidTr="006D37AD">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193A6C8" w14:textId="77777777" w:rsidR="001C5583" w:rsidRPr="00885F53" w:rsidRDefault="001C5583" w:rsidP="006D37AD">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871E6F4" w14:textId="77777777" w:rsidR="001C5583" w:rsidRPr="00885F53" w:rsidRDefault="001C5583" w:rsidP="006D37AD">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4B5DD21" w14:textId="77777777" w:rsidR="001C5583" w:rsidRPr="00885F53" w:rsidRDefault="001C5583" w:rsidP="006D37AD">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FF13310" w14:textId="77777777" w:rsidR="001C5583" w:rsidRPr="00885F53" w:rsidRDefault="001C5583" w:rsidP="006D37AD">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40B68B" w14:textId="77777777" w:rsidR="001C5583" w:rsidRPr="00885F53" w:rsidRDefault="001C5583" w:rsidP="006D37AD">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4A7C224" w14:textId="77777777" w:rsidR="001C5583" w:rsidRPr="00885F53" w:rsidRDefault="001C5583" w:rsidP="006D37AD">
            <w:pPr>
              <w:keepNext/>
              <w:keepLines/>
              <w:spacing w:after="0"/>
              <w:jc w:val="center"/>
            </w:pPr>
            <w:r w:rsidRPr="00885F53">
              <w:rPr>
                <w:rFonts w:ascii="Arial" w:hAnsi="Arial"/>
                <w:b/>
                <w:sz w:val="18"/>
              </w:rPr>
              <w:t>Maximum Io</w:t>
            </w:r>
          </w:p>
        </w:tc>
      </w:tr>
      <w:tr w:rsidR="001C5583" w:rsidRPr="00885F53" w14:paraId="7CECE3DB" w14:textId="77777777" w:rsidTr="006D37AD">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C31396A" w14:textId="77777777" w:rsidR="001C5583" w:rsidRPr="00885F53" w:rsidRDefault="001C5583" w:rsidP="006D37AD">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7748D71" w14:textId="77777777" w:rsidR="001C5583" w:rsidRPr="00885F53" w:rsidRDefault="001C5583" w:rsidP="006D37AD">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632481" w14:textId="77777777" w:rsidR="001C5583" w:rsidRPr="00885F53" w:rsidRDefault="001C5583" w:rsidP="006D37AD">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F7C5DC0" w14:textId="77777777" w:rsidR="001C5583" w:rsidRPr="00885F53" w:rsidRDefault="001C5583" w:rsidP="006D37AD">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57660"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53B22BB" w14:textId="77777777" w:rsidR="001C5583" w:rsidRPr="00885F53" w:rsidRDefault="001C5583" w:rsidP="006D37AD">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8B04250" w14:textId="77777777" w:rsidR="001C5583" w:rsidRPr="00885F53" w:rsidRDefault="001C5583" w:rsidP="006D37AD">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C5583" w:rsidRPr="00885F53" w14:paraId="1B3F3EAC" w14:textId="77777777" w:rsidTr="006D37AD">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6EE3EDF" w14:textId="77777777" w:rsidR="001C5583" w:rsidRPr="00885F53" w:rsidRDefault="001C5583" w:rsidP="006D37AD">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CEEC3A9" w14:textId="77777777" w:rsidR="001C5583" w:rsidRPr="00885F53" w:rsidRDefault="001C5583" w:rsidP="006D37AD">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0ED4EB49" w14:textId="77777777" w:rsidR="001C5583" w:rsidRPr="00885F53" w:rsidRDefault="001C5583" w:rsidP="006D37AD">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19530E89" w14:textId="77777777" w:rsidR="001C5583" w:rsidRPr="00885F53" w:rsidRDefault="001C5583" w:rsidP="006D37AD">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616E65"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D4DD41"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738C1CF" w14:textId="77777777" w:rsidR="001C5583" w:rsidRPr="00885F53" w:rsidRDefault="001C5583" w:rsidP="006D37A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76FE8B4" w14:textId="77777777" w:rsidR="001C5583" w:rsidRPr="00885F53" w:rsidRDefault="001C5583" w:rsidP="006D37AD">
            <w:pPr>
              <w:keepNext/>
              <w:keepLines/>
              <w:spacing w:after="0"/>
              <w:jc w:val="center"/>
              <w:rPr>
                <w:rFonts w:ascii="Arial" w:hAnsi="Arial"/>
                <w:b/>
                <w:sz w:val="18"/>
              </w:rPr>
            </w:pPr>
          </w:p>
        </w:tc>
      </w:tr>
      <w:tr w:rsidR="001C5583" w:rsidRPr="00885F53" w14:paraId="3645EB04" w14:textId="77777777" w:rsidTr="006D37AD">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4541AEF"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9A237C"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79500BA8"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EDC3467"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NR_FDD_FR1_A, NR_TDD_FR1_A,</w:t>
            </w:r>
          </w:p>
          <w:p w14:paraId="30D31D6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1AAA1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FB1EDF"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DC42E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FF755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1C5583" w:rsidRPr="00885F53" w14:paraId="5CD3BEE1" w14:textId="77777777" w:rsidTr="006D37AD">
        <w:trPr>
          <w:jc w:val="center"/>
        </w:trPr>
        <w:tc>
          <w:tcPr>
            <w:tcW w:w="1033" w:type="dxa"/>
            <w:vMerge/>
            <w:tcBorders>
              <w:left w:val="single" w:sz="4" w:space="0" w:color="auto"/>
              <w:right w:val="single" w:sz="6" w:space="0" w:color="auto"/>
            </w:tcBorders>
            <w:shd w:val="clear" w:color="auto" w:fill="auto"/>
            <w:vAlign w:val="center"/>
          </w:tcPr>
          <w:p w14:paraId="3355D2E5" w14:textId="77777777" w:rsidR="001C5583" w:rsidRPr="00885F53" w:rsidRDefault="001C5583" w:rsidP="006D37A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E8857E1" w14:textId="77777777" w:rsidR="001C5583" w:rsidRPr="00885F53" w:rsidRDefault="001C5583" w:rsidP="006D37A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FA057E3" w14:textId="77777777" w:rsidR="001C5583" w:rsidRPr="00885F53" w:rsidRDefault="001C5583" w:rsidP="006D37A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55870C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CEAC5C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B13995"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FAD302" w14:textId="77777777" w:rsidR="001C5583" w:rsidRPr="00885F53" w:rsidRDefault="001C5583" w:rsidP="006D37A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7DD15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1C5583" w:rsidRPr="00885F53" w14:paraId="25CEB090" w14:textId="77777777" w:rsidTr="006D37AD">
        <w:trPr>
          <w:jc w:val="center"/>
        </w:trPr>
        <w:tc>
          <w:tcPr>
            <w:tcW w:w="1033" w:type="dxa"/>
            <w:vMerge/>
            <w:tcBorders>
              <w:left w:val="single" w:sz="4" w:space="0" w:color="auto"/>
              <w:right w:val="single" w:sz="6" w:space="0" w:color="auto"/>
            </w:tcBorders>
            <w:shd w:val="clear" w:color="auto" w:fill="auto"/>
            <w:vAlign w:val="center"/>
          </w:tcPr>
          <w:p w14:paraId="424EAF41" w14:textId="77777777" w:rsidR="001C5583" w:rsidRPr="00885F53" w:rsidRDefault="001C5583" w:rsidP="006D37A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FA63192" w14:textId="77777777" w:rsidR="001C5583" w:rsidRPr="00885F53" w:rsidRDefault="001C5583" w:rsidP="006D37A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5C88988" w14:textId="77777777" w:rsidR="001C5583" w:rsidRPr="00885F53" w:rsidRDefault="001C5583" w:rsidP="006D37A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950D19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84732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0418F87"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2C266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C9264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1C5583" w:rsidRPr="00885F53" w14:paraId="59BF3706" w14:textId="77777777" w:rsidTr="006D37AD">
        <w:trPr>
          <w:jc w:val="center"/>
        </w:trPr>
        <w:tc>
          <w:tcPr>
            <w:tcW w:w="1033" w:type="dxa"/>
            <w:vMerge/>
            <w:tcBorders>
              <w:left w:val="single" w:sz="4" w:space="0" w:color="auto"/>
              <w:right w:val="single" w:sz="6" w:space="0" w:color="auto"/>
            </w:tcBorders>
            <w:shd w:val="clear" w:color="auto" w:fill="auto"/>
            <w:vAlign w:val="center"/>
          </w:tcPr>
          <w:p w14:paraId="05584953" w14:textId="77777777" w:rsidR="001C5583" w:rsidRPr="00885F53" w:rsidRDefault="001C5583" w:rsidP="006D37A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701B3CB" w14:textId="77777777" w:rsidR="001C5583" w:rsidRPr="00885F53" w:rsidRDefault="001C5583" w:rsidP="006D37A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5B46E5" w14:textId="77777777" w:rsidR="001C5583" w:rsidRPr="00885F53" w:rsidRDefault="001C5583" w:rsidP="006D37A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BB71FE"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0FCF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C51B1E"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AE3F1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B8270E"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1C5583" w:rsidRPr="00885F53" w14:paraId="7405EB65" w14:textId="77777777" w:rsidTr="006D37AD">
        <w:trPr>
          <w:jc w:val="center"/>
        </w:trPr>
        <w:tc>
          <w:tcPr>
            <w:tcW w:w="1033" w:type="dxa"/>
            <w:vMerge/>
            <w:tcBorders>
              <w:left w:val="single" w:sz="4" w:space="0" w:color="auto"/>
              <w:right w:val="single" w:sz="6" w:space="0" w:color="auto"/>
            </w:tcBorders>
            <w:shd w:val="clear" w:color="auto" w:fill="auto"/>
            <w:vAlign w:val="center"/>
          </w:tcPr>
          <w:p w14:paraId="17AED373" w14:textId="77777777" w:rsidR="001C5583" w:rsidRPr="00885F53" w:rsidRDefault="001C5583" w:rsidP="006D37A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8F29654" w14:textId="77777777" w:rsidR="001C5583" w:rsidRPr="00885F53" w:rsidRDefault="001C5583" w:rsidP="006D37A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D7DED27" w14:textId="77777777" w:rsidR="001C5583" w:rsidRPr="00885F53" w:rsidRDefault="001C5583" w:rsidP="006D37A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2FFECCC" w14:textId="77777777" w:rsidR="001C5583" w:rsidRPr="00885F53" w:rsidDel="00836998" w:rsidRDefault="001C5583" w:rsidP="006D37AD">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2C433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1BB7E0"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69E1DF"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0AE52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F3605B" w:rsidRPr="00885F53" w14:paraId="65FA10A2" w14:textId="77777777" w:rsidTr="006D37AD">
        <w:trPr>
          <w:jc w:val="center"/>
          <w:ins w:id="41" w:author="Antti Immonen" w:date="2020-02-13T09:50:00Z"/>
        </w:trPr>
        <w:tc>
          <w:tcPr>
            <w:tcW w:w="1033" w:type="dxa"/>
            <w:vMerge/>
            <w:tcBorders>
              <w:left w:val="single" w:sz="4" w:space="0" w:color="auto"/>
              <w:right w:val="single" w:sz="6" w:space="0" w:color="auto"/>
            </w:tcBorders>
            <w:shd w:val="clear" w:color="auto" w:fill="auto"/>
            <w:vAlign w:val="center"/>
          </w:tcPr>
          <w:p w14:paraId="3E974AD1" w14:textId="77777777" w:rsidR="00F3605B" w:rsidRPr="00885F53" w:rsidRDefault="00F3605B" w:rsidP="006D37AD">
            <w:pPr>
              <w:keepNext/>
              <w:keepLines/>
              <w:spacing w:after="0"/>
              <w:jc w:val="center"/>
              <w:rPr>
                <w:ins w:id="42" w:author="Antti Immonen" w:date="2020-02-13T09:50:00Z"/>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1E01ED" w14:textId="77777777" w:rsidR="00F3605B" w:rsidRPr="00885F53" w:rsidRDefault="00F3605B" w:rsidP="006D37AD">
            <w:pPr>
              <w:keepNext/>
              <w:keepLines/>
              <w:spacing w:after="0"/>
              <w:jc w:val="center"/>
              <w:rPr>
                <w:ins w:id="43" w:author="Antti Immonen" w:date="2020-02-13T09:50:00Z"/>
                <w:rFonts w:ascii="Arial" w:hAnsi="Arial"/>
                <w:sz w:val="18"/>
              </w:rPr>
            </w:pPr>
          </w:p>
        </w:tc>
        <w:tc>
          <w:tcPr>
            <w:tcW w:w="807" w:type="dxa"/>
            <w:vMerge/>
            <w:tcBorders>
              <w:left w:val="single" w:sz="6" w:space="0" w:color="auto"/>
              <w:right w:val="single" w:sz="6" w:space="0" w:color="auto"/>
            </w:tcBorders>
            <w:shd w:val="clear" w:color="auto" w:fill="auto"/>
            <w:vAlign w:val="center"/>
          </w:tcPr>
          <w:p w14:paraId="133CBE50" w14:textId="77777777" w:rsidR="00F3605B" w:rsidRPr="00885F53" w:rsidRDefault="00F3605B" w:rsidP="006D37AD">
            <w:pPr>
              <w:keepNext/>
              <w:keepLines/>
              <w:spacing w:after="0"/>
              <w:jc w:val="center"/>
              <w:rPr>
                <w:ins w:id="44" w:author="Antti Immonen" w:date="2020-02-13T09:50:00Z"/>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C5DB50B" w14:textId="07311559" w:rsidR="00F3605B" w:rsidRPr="00885F53" w:rsidRDefault="00F3605B" w:rsidP="006D37AD">
            <w:pPr>
              <w:keepNext/>
              <w:keepLines/>
              <w:spacing w:after="0"/>
              <w:jc w:val="center"/>
              <w:rPr>
                <w:ins w:id="45" w:author="Antti Immonen" w:date="2020-02-13T09:50:00Z"/>
                <w:rFonts w:ascii="Arial" w:hAnsi="Arial"/>
                <w:sz w:val="18"/>
                <w:lang w:eastAsia="zh-CN"/>
              </w:rPr>
            </w:pPr>
            <w:ins w:id="46" w:author="Antti Immonen" w:date="2020-02-13T09:50: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F72064" w14:textId="0C0EEC3E" w:rsidR="00F3605B" w:rsidRPr="00885F53" w:rsidRDefault="00F3605B" w:rsidP="006D37AD">
            <w:pPr>
              <w:keepNext/>
              <w:keepLines/>
              <w:spacing w:after="0"/>
              <w:jc w:val="center"/>
              <w:rPr>
                <w:ins w:id="47" w:author="Antti Immonen" w:date="2020-02-13T09:50:00Z"/>
                <w:rFonts w:ascii="Arial" w:hAnsi="Arial"/>
                <w:sz w:val="18"/>
              </w:rPr>
            </w:pPr>
            <w:ins w:id="48" w:author="Antti Immonen" w:date="2020-02-13T09:50:00Z">
              <w:r>
                <w:rPr>
                  <w:rFonts w:ascii="Arial" w:hAnsi="Arial"/>
                  <w:sz w:val="18"/>
                </w:rPr>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A27B6A" w14:textId="651ADA9E" w:rsidR="00F3605B" w:rsidRPr="00885F53" w:rsidRDefault="00F3605B" w:rsidP="006D37AD">
            <w:pPr>
              <w:keepNext/>
              <w:keepLines/>
              <w:spacing w:after="0"/>
              <w:jc w:val="center"/>
              <w:rPr>
                <w:ins w:id="49" w:author="Antti Immonen" w:date="2020-02-13T09:50:00Z"/>
                <w:rFonts w:ascii="Arial" w:hAnsi="Arial" w:cs="Arial"/>
                <w:sz w:val="18"/>
              </w:rPr>
            </w:pPr>
            <w:ins w:id="50" w:author="Antti Immonen" w:date="2020-02-13T09:50: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65583D" w14:textId="12FEFA95" w:rsidR="00F3605B" w:rsidRPr="00885F53" w:rsidRDefault="00F3605B" w:rsidP="006D37AD">
            <w:pPr>
              <w:keepNext/>
              <w:keepLines/>
              <w:spacing w:after="0"/>
              <w:jc w:val="center"/>
              <w:rPr>
                <w:ins w:id="51" w:author="Antti Immonen" w:date="2020-02-13T09:50:00Z"/>
                <w:rFonts w:ascii="Arial" w:hAnsi="Arial"/>
                <w:sz w:val="18"/>
              </w:rPr>
            </w:pPr>
            <w:ins w:id="52" w:author="Antti Immonen" w:date="2020-02-13T09:50: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F707FA" w14:textId="318EC776" w:rsidR="00F3605B" w:rsidRPr="00885F53" w:rsidRDefault="00F3605B" w:rsidP="006D37AD">
            <w:pPr>
              <w:keepNext/>
              <w:keepLines/>
              <w:spacing w:after="0"/>
              <w:jc w:val="center"/>
              <w:rPr>
                <w:ins w:id="53" w:author="Antti Immonen" w:date="2020-02-13T09:50:00Z"/>
                <w:rFonts w:ascii="Arial" w:hAnsi="Arial"/>
                <w:sz w:val="18"/>
              </w:rPr>
            </w:pPr>
            <w:ins w:id="54" w:author="Antti Immonen" w:date="2020-02-13T09:50:00Z">
              <w:r>
                <w:rPr>
                  <w:rFonts w:ascii="Arial" w:hAnsi="Arial"/>
                  <w:sz w:val="18"/>
                </w:rPr>
                <w:t>-70</w:t>
              </w:r>
            </w:ins>
          </w:p>
        </w:tc>
      </w:tr>
      <w:tr w:rsidR="001C5583" w:rsidRPr="00885F53" w14:paraId="1F72B1A2" w14:textId="77777777" w:rsidTr="006D37AD">
        <w:trPr>
          <w:jc w:val="center"/>
        </w:trPr>
        <w:tc>
          <w:tcPr>
            <w:tcW w:w="1033" w:type="dxa"/>
            <w:vMerge/>
            <w:tcBorders>
              <w:left w:val="single" w:sz="4" w:space="0" w:color="auto"/>
              <w:right w:val="single" w:sz="6" w:space="0" w:color="auto"/>
            </w:tcBorders>
            <w:shd w:val="clear" w:color="auto" w:fill="auto"/>
            <w:vAlign w:val="center"/>
          </w:tcPr>
          <w:p w14:paraId="222486EB" w14:textId="77777777" w:rsidR="001C5583" w:rsidRPr="00885F53" w:rsidRDefault="001C5583" w:rsidP="006D37A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E589759" w14:textId="77777777" w:rsidR="001C5583" w:rsidRPr="00885F53" w:rsidRDefault="001C5583" w:rsidP="006D37A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7B31117" w14:textId="77777777" w:rsidR="001C5583" w:rsidRPr="00885F53" w:rsidRDefault="001C5583" w:rsidP="006D37A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BA37E98" w14:textId="77777777" w:rsidR="001C5583" w:rsidRPr="00885F53" w:rsidDel="00836998"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A3C3B87"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C46743"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BA382C"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09F11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1C5583" w:rsidRPr="00885F53" w14:paraId="21785713" w14:textId="77777777" w:rsidTr="006D37AD">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0E156920" w14:textId="77777777" w:rsidR="001C5583" w:rsidRPr="00885F53" w:rsidRDefault="001C5583" w:rsidP="006D37AD">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666E98DC" w14:textId="77777777" w:rsidR="001C5583" w:rsidRPr="00885F53" w:rsidRDefault="001C5583" w:rsidP="006D37AD">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3BEB1E84" w14:textId="77777777" w:rsidR="001C5583" w:rsidRPr="00885F53" w:rsidRDefault="001C5583" w:rsidP="006D37A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5FE8BB0"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41C1B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B08C93"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DC51C"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4F979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1C5583" w:rsidRPr="00885F53" w14:paraId="48E8E85F" w14:textId="77777777" w:rsidTr="006D37AD">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20B14341"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4B6DD5CD"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AFF45C"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C3E53E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 xml:space="preserve">NR_FDD_FR1_A, NR_TDD_FR1_A, </w:t>
            </w:r>
          </w:p>
          <w:p w14:paraId="5ACA70FD" w14:textId="77777777" w:rsidR="003673E0" w:rsidRDefault="001C5583" w:rsidP="006D37AD">
            <w:pPr>
              <w:keepNext/>
              <w:keepLines/>
              <w:spacing w:after="0"/>
              <w:jc w:val="center"/>
              <w:rPr>
                <w:ins w:id="55" w:author="Antti Immonen" w:date="2020-02-13T09:50:00Z"/>
                <w:rFonts w:ascii="Arial" w:hAnsi="Arial"/>
                <w:sz w:val="18"/>
              </w:rPr>
            </w:pPr>
            <w:r w:rsidRPr="00885F53">
              <w:rPr>
                <w:rFonts w:ascii="Arial" w:hAnsi="Arial"/>
                <w:sz w:val="18"/>
              </w:rPr>
              <w:t xml:space="preserve">NR_SDL_FR1_A, NR_FDD_FR1_B, NR_TDD_FR1_C, NR_FDD_FR1_D, NR_TDD_FR1_D, NR_FDD_FR1_E, </w:t>
            </w:r>
            <w:ins w:id="56" w:author="Antti Immonen" w:date="2020-02-13T09:50:00Z">
              <w:r w:rsidR="003673E0">
                <w:rPr>
                  <w:rFonts w:ascii="Arial" w:hAnsi="Arial"/>
                  <w:sz w:val="18"/>
                </w:rPr>
                <w:t>NR_FDD_FR1_F,</w:t>
              </w:r>
            </w:ins>
          </w:p>
          <w:p w14:paraId="6E267127" w14:textId="75265652" w:rsidR="001C5583" w:rsidRPr="00885F53" w:rsidRDefault="001C5583" w:rsidP="006D37AD">
            <w:pPr>
              <w:keepNext/>
              <w:keepLines/>
              <w:spacing w:after="0"/>
              <w:jc w:val="center"/>
              <w:rPr>
                <w:rFonts w:ascii="Arial" w:hAnsi="Arial"/>
                <w:sz w:val="18"/>
                <w:lang w:eastAsia="zh-CN"/>
              </w:rPr>
            </w:pPr>
            <w:r w:rsidRPr="00885F53">
              <w:rPr>
                <w:rFonts w:ascii="Arial" w:hAnsi="Arial"/>
                <w:sz w:val="18"/>
              </w:rPr>
              <w:t>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CFDF0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AEA53" w14:textId="77777777" w:rsidR="001C5583" w:rsidRPr="00885F53" w:rsidRDefault="001C5583" w:rsidP="006D37AD">
            <w:pPr>
              <w:keepNext/>
              <w:keepLines/>
              <w:spacing w:after="0"/>
              <w:jc w:val="center"/>
              <w:rPr>
                <w:rFonts w:ascii="Arial" w:hAnsi="Arial" w:cs="Arial"/>
                <w:sz w:val="18"/>
              </w:rPr>
            </w:pPr>
            <w:r w:rsidRPr="00885F53">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EC5E7F"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F2210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52411192" w14:textId="77777777" w:rsidTr="006D37A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A276984"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4507C119"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Void</w:t>
            </w:r>
          </w:p>
          <w:p w14:paraId="5587B53F"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254BE628" w14:textId="77777777" w:rsidR="001C5583" w:rsidRPr="00885F53" w:rsidRDefault="001C5583" w:rsidP="001C5583">
      <w:pPr>
        <w:rPr>
          <w:lang w:eastAsia="zh-CN"/>
        </w:rPr>
      </w:pPr>
    </w:p>
    <w:p w14:paraId="6BC95762" w14:textId="77777777" w:rsidR="001C5583" w:rsidRPr="00885F53" w:rsidRDefault="001C5583" w:rsidP="001C5583">
      <w:pPr>
        <w:keepNext/>
        <w:keepLines/>
        <w:spacing w:before="120"/>
        <w:ind w:left="1701" w:hanging="1701"/>
        <w:outlineLvl w:val="4"/>
      </w:pPr>
      <w:r w:rsidRPr="00885F53">
        <w:rPr>
          <w:rFonts w:ascii="Arial" w:hAnsi="Arial"/>
          <w:sz w:val="22"/>
        </w:rPr>
        <w:t>10.1.4.1.2</w:t>
      </w:r>
      <w:r w:rsidRPr="00885F53">
        <w:rPr>
          <w:rFonts w:ascii="Arial" w:hAnsi="Arial"/>
          <w:sz w:val="22"/>
        </w:rPr>
        <w:tab/>
        <w:t>Relative Accuracy of SS-RSRP in FR1</w:t>
      </w:r>
    </w:p>
    <w:p w14:paraId="262A360D" w14:textId="77777777" w:rsidR="001C5583" w:rsidRPr="00885F53" w:rsidRDefault="001C5583" w:rsidP="001C5583">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in inter frequency case is defined as the RSRP measured from one cell on a frequency in FR1compared to the RSRP measured from another cell on a different frequency in FR1.</w:t>
      </w:r>
    </w:p>
    <w:p w14:paraId="3C68567B" w14:textId="77777777" w:rsidR="001C5583" w:rsidRPr="00885F53" w:rsidRDefault="001C5583" w:rsidP="001C5583">
      <w:pPr>
        <w:rPr>
          <w:rFonts w:cs="v4.2.0"/>
        </w:rPr>
      </w:pPr>
      <w:r w:rsidRPr="00885F53">
        <w:rPr>
          <w:rFonts w:cs="v4.2.0"/>
        </w:rPr>
        <w:t xml:space="preserve">The accuracy requirements in Table </w:t>
      </w:r>
      <w:r w:rsidRPr="00885F53">
        <w:rPr>
          <w:rFonts w:cs="v4.2.0"/>
          <w:lang w:eastAsia="zh-CN"/>
        </w:rPr>
        <w:t>10.1.4.1.2</w:t>
      </w:r>
      <w:r w:rsidRPr="00885F53">
        <w:rPr>
          <w:rFonts w:cs="v4.2.0"/>
        </w:rPr>
        <w:t>-1 are valid under the following conditions:</w:t>
      </w:r>
    </w:p>
    <w:p w14:paraId="09CA8AA6" w14:textId="77777777" w:rsidR="001C5583" w:rsidRPr="00885F53" w:rsidRDefault="001C5583" w:rsidP="001C5583">
      <w:pPr>
        <w:ind w:left="568" w:hanging="284"/>
        <w:rPr>
          <w:lang w:eastAsia="zh-CN"/>
        </w:rPr>
      </w:pPr>
      <w:r w:rsidRPr="00885F53">
        <w:t>-</w:t>
      </w:r>
      <w:r w:rsidRPr="00885F53">
        <w:tab/>
        <w:t>Conditions defined in clause 7.3 of TS 38.101-1 [18] Clause 7.3 for reference sensitivity are fulfilled.</w:t>
      </w:r>
    </w:p>
    <w:p w14:paraId="3A35AD3D" w14:textId="77777777" w:rsidR="001C5583" w:rsidRPr="00885F53" w:rsidRDefault="001C5583" w:rsidP="001C5583">
      <w:pPr>
        <w:ind w:left="568" w:hanging="284"/>
        <w:rPr>
          <w:lang w:eastAsia="zh-CN"/>
        </w:rPr>
      </w:pPr>
      <w:r w:rsidRPr="00885F53">
        <w:lastRenderedPageBreak/>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3843DA12" w14:textId="77777777" w:rsidR="001C5583" w:rsidRPr="00885F53" w:rsidRDefault="001C5583" w:rsidP="001C5583">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r w:rsidRPr="00885F53">
        <w:rPr>
          <w:noProof/>
          <w:lang w:val="en-US" w:eastAsia="zh-CN"/>
        </w:rPr>
        <w:t xml:space="preserve"> </w:t>
      </w:r>
    </w:p>
    <w:p w14:paraId="1E11C75F" w14:textId="77777777" w:rsidR="001C5583" w:rsidRPr="00885F53" w:rsidRDefault="001C5583" w:rsidP="001C5583">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2B1A5165" w14:textId="77777777" w:rsidR="001C5583" w:rsidRPr="00885F53" w:rsidRDefault="001C5583" w:rsidP="001C5583">
      <w:pPr>
        <w:keepNext/>
        <w:keepLines/>
        <w:spacing w:before="60"/>
        <w:jc w:val="center"/>
        <w:rPr>
          <w:rFonts w:ascii="Arial" w:hAnsi="Arial"/>
          <w:b/>
        </w:rPr>
      </w:pPr>
      <w:r w:rsidRPr="00885F53">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C5583" w:rsidRPr="00885F53" w14:paraId="006EB72C" w14:textId="77777777" w:rsidTr="006D37AD">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B146EA" w14:textId="77777777" w:rsidR="001C5583" w:rsidRPr="00885F53" w:rsidRDefault="001C5583" w:rsidP="006D37AD">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AFA53D4" w14:textId="77777777" w:rsidR="001C5583" w:rsidRPr="00885F53" w:rsidRDefault="001C5583" w:rsidP="006D37AD">
            <w:pPr>
              <w:keepNext/>
              <w:keepLines/>
              <w:spacing w:after="0"/>
              <w:jc w:val="center"/>
            </w:pPr>
            <w:r w:rsidRPr="00885F53">
              <w:rPr>
                <w:rFonts w:ascii="Arial" w:hAnsi="Arial"/>
                <w:b/>
                <w:sz w:val="18"/>
              </w:rPr>
              <w:t>Conditions</w:t>
            </w:r>
          </w:p>
        </w:tc>
      </w:tr>
      <w:tr w:rsidR="001C5583" w:rsidRPr="00885F53" w14:paraId="63FEA93D" w14:textId="77777777" w:rsidTr="006D37AD">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275CD94" w14:textId="77777777" w:rsidR="001C5583" w:rsidRPr="00885F53" w:rsidRDefault="001C5583" w:rsidP="006D37AD">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C5C8240" w14:textId="77777777" w:rsidR="001C5583" w:rsidRPr="00885F53" w:rsidRDefault="001C5583" w:rsidP="006D37AD">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FDD4A3" w14:textId="77777777" w:rsidR="001C5583" w:rsidRPr="00885F53" w:rsidRDefault="001C5583" w:rsidP="006D37AD">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BD34B5B" w14:textId="77777777" w:rsidR="001C5583" w:rsidRPr="00885F53" w:rsidRDefault="001C5583" w:rsidP="006D37AD">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C5583" w:rsidRPr="00885F53" w14:paraId="70925F6B" w14:textId="77777777" w:rsidTr="006D37AD">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AF786E" w14:textId="77777777" w:rsidR="001C5583" w:rsidRPr="00885F53" w:rsidRDefault="001C5583" w:rsidP="006D37AD">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5ABE3AF" w14:textId="77777777" w:rsidR="001C5583" w:rsidRPr="00885F53" w:rsidRDefault="001C5583" w:rsidP="006D37AD">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E4A949B" w14:textId="77777777" w:rsidR="001C5583" w:rsidRPr="00885F53" w:rsidRDefault="001C5583" w:rsidP="006D37AD">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E33C497" w14:textId="77777777" w:rsidR="001C5583" w:rsidRPr="00885F53" w:rsidRDefault="001C5583" w:rsidP="006D37AD">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09BD3B" w14:textId="77777777" w:rsidR="001C5583" w:rsidRPr="00885F53" w:rsidRDefault="001C5583" w:rsidP="006D37AD">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7AD5B40" w14:textId="77777777" w:rsidR="001C5583" w:rsidRPr="00885F53" w:rsidRDefault="001C5583" w:rsidP="006D37AD">
            <w:pPr>
              <w:keepNext/>
              <w:keepLines/>
              <w:spacing w:after="0"/>
              <w:jc w:val="center"/>
            </w:pPr>
            <w:r w:rsidRPr="00885F53">
              <w:rPr>
                <w:rFonts w:ascii="Arial" w:hAnsi="Arial"/>
                <w:b/>
                <w:sz w:val="18"/>
              </w:rPr>
              <w:t>Maximum Io</w:t>
            </w:r>
          </w:p>
        </w:tc>
      </w:tr>
      <w:tr w:rsidR="001C5583" w:rsidRPr="00885F53" w14:paraId="1F31DB59" w14:textId="77777777" w:rsidTr="006D37AD">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A637C6A" w14:textId="77777777" w:rsidR="001C5583" w:rsidRPr="00885F53" w:rsidRDefault="001C5583" w:rsidP="006D37AD">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5A8C1C2" w14:textId="77777777" w:rsidR="001C5583" w:rsidRPr="00885F53" w:rsidRDefault="001C5583" w:rsidP="006D37AD">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61DDB63" w14:textId="77777777" w:rsidR="001C5583" w:rsidRPr="00885F53" w:rsidRDefault="001C5583" w:rsidP="006D37AD">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42762960" w14:textId="77777777" w:rsidR="001C5583" w:rsidRPr="00885F53" w:rsidRDefault="001C5583" w:rsidP="006D37AD">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A1E1B7F"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011A5E4" w14:textId="77777777" w:rsidR="001C5583" w:rsidRPr="00885F53" w:rsidRDefault="001C5583" w:rsidP="006D37AD">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015CBA2" w14:textId="77777777" w:rsidR="001C5583" w:rsidRPr="00885F53" w:rsidRDefault="001C5583" w:rsidP="006D37AD">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C5583" w:rsidRPr="00885F53" w14:paraId="02E3B1D0" w14:textId="77777777" w:rsidTr="006D37AD">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6B8B01C" w14:textId="77777777" w:rsidR="001C5583" w:rsidRPr="00885F53" w:rsidRDefault="001C5583" w:rsidP="006D37AD">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064906A8" w14:textId="77777777" w:rsidR="001C5583" w:rsidRPr="00885F53" w:rsidRDefault="001C5583" w:rsidP="006D37AD">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3A90FE66" w14:textId="77777777" w:rsidR="001C5583" w:rsidRPr="00885F53" w:rsidRDefault="001C5583" w:rsidP="006D37AD">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677C5EB4" w14:textId="77777777" w:rsidR="001C5583" w:rsidRPr="00885F53" w:rsidRDefault="001C5583" w:rsidP="006D37AD">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949FC74"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666B88C"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DC2947E" w14:textId="77777777" w:rsidR="001C5583" w:rsidRPr="00885F53" w:rsidRDefault="001C5583" w:rsidP="006D37A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CC7AA79" w14:textId="77777777" w:rsidR="001C5583" w:rsidRPr="00885F53" w:rsidRDefault="001C5583" w:rsidP="006D37AD">
            <w:pPr>
              <w:keepNext/>
              <w:keepLines/>
              <w:spacing w:after="0"/>
              <w:jc w:val="center"/>
              <w:rPr>
                <w:rFonts w:ascii="Arial" w:hAnsi="Arial"/>
                <w:b/>
                <w:sz w:val="18"/>
              </w:rPr>
            </w:pPr>
          </w:p>
        </w:tc>
      </w:tr>
      <w:tr w:rsidR="001C5583" w:rsidRPr="00885F53" w14:paraId="420F45A9" w14:textId="77777777" w:rsidTr="006D37AD">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4292178"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8F5FF8A"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0594725"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0B338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NR_FDD_FR1_A, NR_TDD_FR1_A,</w:t>
            </w:r>
          </w:p>
          <w:p w14:paraId="14C3A64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0CE66B4"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946E5B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E7DE5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49C4C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11D55943" w14:textId="77777777" w:rsidTr="006D37AD">
        <w:trPr>
          <w:jc w:val="center"/>
        </w:trPr>
        <w:tc>
          <w:tcPr>
            <w:tcW w:w="1036" w:type="dxa"/>
            <w:vMerge/>
            <w:tcBorders>
              <w:left w:val="single" w:sz="4" w:space="0" w:color="auto"/>
              <w:right w:val="single" w:sz="6" w:space="0" w:color="auto"/>
            </w:tcBorders>
            <w:shd w:val="clear" w:color="auto" w:fill="auto"/>
            <w:vAlign w:val="center"/>
          </w:tcPr>
          <w:p w14:paraId="5EF03AEF" w14:textId="77777777" w:rsidR="001C5583" w:rsidRPr="00885F53" w:rsidRDefault="001C5583" w:rsidP="006D37AD">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111DB29" w14:textId="77777777" w:rsidR="001C5583" w:rsidRPr="00885F53" w:rsidRDefault="001C5583" w:rsidP="006D37AD">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51182CB" w14:textId="77777777" w:rsidR="001C5583" w:rsidRPr="00885F53" w:rsidRDefault="001C5583" w:rsidP="006D37AD">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BD389D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5C3D7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6AE22BE"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77B52F" w14:textId="77777777" w:rsidR="001C5583" w:rsidRPr="00885F53" w:rsidRDefault="001C5583" w:rsidP="006D37A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6E7D9B"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43D5B8B6" w14:textId="77777777" w:rsidTr="006D37AD">
        <w:trPr>
          <w:jc w:val="center"/>
        </w:trPr>
        <w:tc>
          <w:tcPr>
            <w:tcW w:w="1036" w:type="dxa"/>
            <w:vMerge/>
            <w:tcBorders>
              <w:left w:val="single" w:sz="4" w:space="0" w:color="auto"/>
              <w:right w:val="single" w:sz="6" w:space="0" w:color="auto"/>
            </w:tcBorders>
            <w:shd w:val="clear" w:color="auto" w:fill="auto"/>
            <w:vAlign w:val="center"/>
          </w:tcPr>
          <w:p w14:paraId="40CE0A6D" w14:textId="77777777" w:rsidR="001C5583" w:rsidRPr="00885F53" w:rsidRDefault="001C5583" w:rsidP="006D37AD">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B72BC15" w14:textId="77777777" w:rsidR="001C5583" w:rsidRPr="00885F53" w:rsidRDefault="001C5583" w:rsidP="006D37AD">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BA64C38" w14:textId="77777777" w:rsidR="001C5583" w:rsidRPr="00885F53" w:rsidRDefault="001C5583" w:rsidP="006D37AD">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5C6CAF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6588FF"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045970B"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07D3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90FA0E"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326005E3" w14:textId="77777777" w:rsidTr="006D37AD">
        <w:trPr>
          <w:jc w:val="center"/>
        </w:trPr>
        <w:tc>
          <w:tcPr>
            <w:tcW w:w="1036" w:type="dxa"/>
            <w:vMerge/>
            <w:tcBorders>
              <w:left w:val="single" w:sz="4" w:space="0" w:color="auto"/>
              <w:right w:val="single" w:sz="6" w:space="0" w:color="auto"/>
            </w:tcBorders>
            <w:shd w:val="clear" w:color="auto" w:fill="auto"/>
            <w:vAlign w:val="center"/>
          </w:tcPr>
          <w:p w14:paraId="791BFED9" w14:textId="77777777" w:rsidR="001C5583" w:rsidRPr="00885F53" w:rsidRDefault="001C5583" w:rsidP="006D37AD">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20CB7C7" w14:textId="77777777" w:rsidR="001C5583" w:rsidRPr="00885F53" w:rsidRDefault="001C5583" w:rsidP="006D37AD">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CF32B53" w14:textId="77777777" w:rsidR="001C5583" w:rsidRPr="00885F53" w:rsidRDefault="001C5583" w:rsidP="006D37AD">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7D20DC9"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0678A9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F3CDA5C"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91E00C"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4D2A64"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64FDC5AB" w14:textId="77777777" w:rsidTr="006D37AD">
        <w:trPr>
          <w:jc w:val="center"/>
        </w:trPr>
        <w:tc>
          <w:tcPr>
            <w:tcW w:w="1036" w:type="dxa"/>
            <w:vMerge/>
            <w:tcBorders>
              <w:left w:val="single" w:sz="4" w:space="0" w:color="auto"/>
              <w:right w:val="single" w:sz="6" w:space="0" w:color="auto"/>
            </w:tcBorders>
            <w:shd w:val="clear" w:color="auto" w:fill="auto"/>
            <w:vAlign w:val="center"/>
          </w:tcPr>
          <w:p w14:paraId="28CE9ADA" w14:textId="77777777" w:rsidR="001C5583" w:rsidRPr="00885F53" w:rsidRDefault="001C5583" w:rsidP="006D37AD">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9175851" w14:textId="77777777" w:rsidR="001C5583" w:rsidRPr="00885F53" w:rsidRDefault="001C5583" w:rsidP="006D37AD">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A3DAF7" w14:textId="77777777" w:rsidR="001C5583" w:rsidRPr="00885F53" w:rsidRDefault="001C5583" w:rsidP="006D37AD">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1410C5"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8D423A4"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D682EC2"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D69CB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4638C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3673E0" w:rsidRPr="00885F53" w14:paraId="0777FE19" w14:textId="77777777" w:rsidTr="006D37AD">
        <w:trPr>
          <w:jc w:val="center"/>
          <w:ins w:id="57" w:author="Antti Immonen" w:date="2020-02-13T09:51:00Z"/>
        </w:trPr>
        <w:tc>
          <w:tcPr>
            <w:tcW w:w="1036" w:type="dxa"/>
            <w:vMerge/>
            <w:tcBorders>
              <w:left w:val="single" w:sz="4" w:space="0" w:color="auto"/>
              <w:right w:val="single" w:sz="6" w:space="0" w:color="auto"/>
            </w:tcBorders>
            <w:shd w:val="clear" w:color="auto" w:fill="auto"/>
            <w:vAlign w:val="center"/>
          </w:tcPr>
          <w:p w14:paraId="279555C0" w14:textId="77777777" w:rsidR="003673E0" w:rsidRPr="00885F53" w:rsidRDefault="003673E0" w:rsidP="006D37AD">
            <w:pPr>
              <w:keepNext/>
              <w:keepLines/>
              <w:spacing w:after="0"/>
              <w:jc w:val="center"/>
              <w:rPr>
                <w:ins w:id="58" w:author="Antti Immonen" w:date="2020-02-13T09:51:00Z"/>
                <w:rFonts w:ascii="Arial" w:hAnsi="Arial"/>
                <w:sz w:val="18"/>
              </w:rPr>
            </w:pPr>
          </w:p>
        </w:tc>
        <w:tc>
          <w:tcPr>
            <w:tcW w:w="1055" w:type="dxa"/>
            <w:vMerge/>
            <w:tcBorders>
              <w:left w:val="single" w:sz="6" w:space="0" w:color="auto"/>
              <w:right w:val="single" w:sz="6" w:space="0" w:color="auto"/>
            </w:tcBorders>
            <w:shd w:val="clear" w:color="auto" w:fill="auto"/>
            <w:vAlign w:val="center"/>
          </w:tcPr>
          <w:p w14:paraId="27076F22" w14:textId="77777777" w:rsidR="003673E0" w:rsidRPr="00885F53" w:rsidRDefault="003673E0" w:rsidP="006D37AD">
            <w:pPr>
              <w:keepNext/>
              <w:keepLines/>
              <w:spacing w:after="0"/>
              <w:jc w:val="center"/>
              <w:rPr>
                <w:ins w:id="59" w:author="Antti Immonen" w:date="2020-02-13T09:51:00Z"/>
                <w:rFonts w:ascii="Arial" w:hAnsi="Arial"/>
                <w:sz w:val="18"/>
              </w:rPr>
            </w:pPr>
          </w:p>
        </w:tc>
        <w:tc>
          <w:tcPr>
            <w:tcW w:w="833" w:type="dxa"/>
            <w:vMerge/>
            <w:tcBorders>
              <w:left w:val="single" w:sz="6" w:space="0" w:color="auto"/>
              <w:right w:val="single" w:sz="6" w:space="0" w:color="auto"/>
            </w:tcBorders>
            <w:shd w:val="clear" w:color="auto" w:fill="auto"/>
            <w:vAlign w:val="center"/>
          </w:tcPr>
          <w:p w14:paraId="633F30A9" w14:textId="77777777" w:rsidR="003673E0" w:rsidRPr="00885F53" w:rsidRDefault="003673E0" w:rsidP="006D37AD">
            <w:pPr>
              <w:keepNext/>
              <w:keepLines/>
              <w:spacing w:after="0"/>
              <w:jc w:val="center"/>
              <w:rPr>
                <w:ins w:id="60" w:author="Antti Immonen" w:date="2020-02-13T09:51:00Z"/>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A3A9DE9" w14:textId="3307ECEC" w:rsidR="003673E0" w:rsidRPr="00885F53" w:rsidRDefault="003673E0" w:rsidP="006D37AD">
            <w:pPr>
              <w:keepNext/>
              <w:keepLines/>
              <w:spacing w:after="0"/>
              <w:jc w:val="center"/>
              <w:rPr>
                <w:ins w:id="61" w:author="Antti Immonen" w:date="2020-02-13T09:51:00Z"/>
                <w:rFonts w:ascii="Arial" w:hAnsi="Arial"/>
                <w:sz w:val="18"/>
                <w:lang w:eastAsia="zh-CN"/>
              </w:rPr>
            </w:pPr>
            <w:ins w:id="62" w:author="Antti Immonen" w:date="2020-02-13T09:51:00Z">
              <w:r>
                <w:rPr>
                  <w:rFonts w:ascii="Arial" w:hAnsi="Arial"/>
                  <w:sz w:val="18"/>
                  <w:lang w:eastAsia="zh-CN"/>
                </w:rPr>
                <w:t>NR_FDD_FR1_F</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5C8B74F" w14:textId="7D6EB98C" w:rsidR="003673E0" w:rsidRPr="00885F53" w:rsidRDefault="003673E0" w:rsidP="006D37AD">
            <w:pPr>
              <w:keepNext/>
              <w:keepLines/>
              <w:spacing w:after="0"/>
              <w:jc w:val="center"/>
              <w:rPr>
                <w:ins w:id="63" w:author="Antti Immonen" w:date="2020-02-13T09:51:00Z"/>
                <w:rFonts w:ascii="Arial" w:hAnsi="Arial"/>
                <w:sz w:val="18"/>
              </w:rPr>
            </w:pPr>
            <w:ins w:id="64" w:author="Antti Immonen" w:date="2020-02-13T09:51:00Z">
              <w:r>
                <w:rPr>
                  <w:rFonts w:ascii="Arial" w:hAnsi="Arial"/>
                  <w:sz w:val="18"/>
                </w:rPr>
                <w:t>-118.5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02D0601" w14:textId="087E7FEA" w:rsidR="003673E0" w:rsidRPr="00885F53" w:rsidRDefault="003673E0" w:rsidP="006D37AD">
            <w:pPr>
              <w:keepNext/>
              <w:keepLines/>
              <w:spacing w:after="0"/>
              <w:jc w:val="center"/>
              <w:rPr>
                <w:ins w:id="65" w:author="Antti Immonen" w:date="2020-02-13T09:51:00Z"/>
                <w:rFonts w:ascii="Arial" w:hAnsi="Arial" w:cs="Arial"/>
                <w:sz w:val="18"/>
              </w:rPr>
            </w:pPr>
            <w:ins w:id="66" w:author="Antti Immonen" w:date="2020-02-13T09:51: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4BFF98" w14:textId="6C6D16FA" w:rsidR="003673E0" w:rsidRPr="00885F53" w:rsidRDefault="003673E0" w:rsidP="006D37AD">
            <w:pPr>
              <w:keepNext/>
              <w:keepLines/>
              <w:spacing w:after="0"/>
              <w:jc w:val="center"/>
              <w:rPr>
                <w:ins w:id="67" w:author="Antti Immonen" w:date="2020-02-13T09:51:00Z"/>
                <w:rFonts w:ascii="Arial" w:hAnsi="Arial"/>
                <w:sz w:val="18"/>
              </w:rPr>
            </w:pPr>
            <w:ins w:id="68" w:author="Antti Immonen" w:date="2020-02-13T09:51: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996302" w14:textId="18316BBA" w:rsidR="003673E0" w:rsidRPr="00885F53" w:rsidRDefault="003673E0" w:rsidP="006D37AD">
            <w:pPr>
              <w:keepNext/>
              <w:keepLines/>
              <w:spacing w:after="0"/>
              <w:jc w:val="center"/>
              <w:rPr>
                <w:ins w:id="69" w:author="Antti Immonen" w:date="2020-02-13T09:51:00Z"/>
                <w:rFonts w:ascii="Arial" w:hAnsi="Arial"/>
                <w:sz w:val="18"/>
              </w:rPr>
            </w:pPr>
            <w:ins w:id="70" w:author="Antti Immonen" w:date="2020-02-13T09:51:00Z">
              <w:r>
                <w:rPr>
                  <w:rFonts w:ascii="Arial" w:hAnsi="Arial"/>
                  <w:sz w:val="18"/>
                </w:rPr>
                <w:t>-50</w:t>
              </w:r>
            </w:ins>
          </w:p>
        </w:tc>
      </w:tr>
      <w:tr w:rsidR="001C5583" w:rsidRPr="00885F53" w14:paraId="5FCFA943" w14:textId="77777777" w:rsidTr="006D37AD">
        <w:trPr>
          <w:jc w:val="center"/>
        </w:trPr>
        <w:tc>
          <w:tcPr>
            <w:tcW w:w="1036" w:type="dxa"/>
            <w:vMerge/>
            <w:tcBorders>
              <w:left w:val="single" w:sz="4" w:space="0" w:color="auto"/>
              <w:right w:val="single" w:sz="6" w:space="0" w:color="auto"/>
            </w:tcBorders>
            <w:shd w:val="clear" w:color="auto" w:fill="auto"/>
            <w:vAlign w:val="center"/>
          </w:tcPr>
          <w:p w14:paraId="76952FF9" w14:textId="77777777" w:rsidR="001C5583" w:rsidRPr="00885F53" w:rsidRDefault="001C5583" w:rsidP="006D37AD">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45E5127" w14:textId="77777777" w:rsidR="001C5583" w:rsidRPr="00885F53" w:rsidRDefault="001C5583" w:rsidP="006D37AD">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15C1C03" w14:textId="77777777" w:rsidR="001C5583" w:rsidRPr="00885F53" w:rsidRDefault="001C5583" w:rsidP="006D37AD">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AB6693"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8AD3D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7ECDE88"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21C69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CBAD9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17808F53" w14:textId="77777777" w:rsidTr="006D37AD">
        <w:trPr>
          <w:jc w:val="center"/>
        </w:trPr>
        <w:tc>
          <w:tcPr>
            <w:tcW w:w="1036" w:type="dxa"/>
            <w:vMerge/>
            <w:tcBorders>
              <w:left w:val="single" w:sz="4" w:space="0" w:color="auto"/>
              <w:right w:val="single" w:sz="6" w:space="0" w:color="auto"/>
            </w:tcBorders>
            <w:shd w:val="clear" w:color="auto" w:fill="auto"/>
            <w:vAlign w:val="center"/>
          </w:tcPr>
          <w:p w14:paraId="3C9D51A5" w14:textId="77777777" w:rsidR="001C5583" w:rsidRPr="00885F53" w:rsidRDefault="001C5583" w:rsidP="006D37AD">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A520CC4" w14:textId="77777777" w:rsidR="001C5583" w:rsidRPr="00885F53" w:rsidRDefault="001C5583" w:rsidP="006D37AD">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8C0B5A3" w14:textId="77777777" w:rsidR="001C5583" w:rsidRPr="00885F53" w:rsidRDefault="001C5583" w:rsidP="006D37AD">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405008F"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F35FB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9AAD8CD"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4BFF9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99633B"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4FD0C240" w14:textId="77777777" w:rsidTr="006D37A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A07222B"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3EB6A7BF" w14:textId="77777777" w:rsidR="001C5583" w:rsidRPr="00885F53" w:rsidRDefault="001C5583" w:rsidP="006D37AD">
            <w:pPr>
              <w:keepNext/>
              <w:keepLines/>
              <w:spacing w:after="0"/>
              <w:ind w:left="851" w:hanging="851"/>
              <w:rPr>
                <w:rFonts w:ascii="Arial" w:hAnsi="Arial"/>
                <w:sz w:val="18"/>
                <w:lang w:eastAsia="zh-CN"/>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SSB 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p>
          <w:p w14:paraId="004E1D90"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16B90026" w14:textId="77777777" w:rsidR="001C5583" w:rsidRPr="00885F53" w:rsidRDefault="001C5583" w:rsidP="001C5583">
      <w:pPr>
        <w:rPr>
          <w:lang w:eastAsia="zh-CN"/>
        </w:rPr>
      </w:pPr>
    </w:p>
    <w:p w14:paraId="52476D12" w14:textId="77777777" w:rsidR="001C5583" w:rsidRPr="00885F53" w:rsidRDefault="001C5583" w:rsidP="001C5583">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10.1.4.2</w:t>
      </w:r>
      <w:r w:rsidRPr="00885F53">
        <w:rPr>
          <w:rFonts w:ascii="Arial" w:hAnsi="Arial"/>
          <w:sz w:val="24"/>
          <w:lang w:val="en-US"/>
        </w:rPr>
        <w:tab/>
        <w:t>Void</w:t>
      </w:r>
    </w:p>
    <w:p w14:paraId="19303F62" w14:textId="77777777" w:rsidR="001C5583" w:rsidRPr="00885F53" w:rsidRDefault="001C5583" w:rsidP="001C5583">
      <w:pPr>
        <w:keepNext/>
        <w:keepLines/>
        <w:spacing w:before="120"/>
        <w:ind w:left="1134" w:hanging="1134"/>
        <w:outlineLvl w:val="2"/>
        <w:rPr>
          <w:rFonts w:ascii="Arial" w:hAnsi="Arial"/>
          <w:sz w:val="28"/>
          <w:lang w:val="en-US"/>
        </w:rPr>
      </w:pPr>
      <w:r w:rsidRPr="00885F53">
        <w:rPr>
          <w:rFonts w:ascii="Arial" w:hAnsi="Arial"/>
          <w:sz w:val="28"/>
          <w:lang w:val="en-US"/>
        </w:rPr>
        <w:t>10.1.5</w:t>
      </w:r>
      <w:r w:rsidRPr="00885F53">
        <w:rPr>
          <w:rFonts w:ascii="Arial" w:hAnsi="Arial"/>
          <w:sz w:val="28"/>
          <w:lang w:val="en-US"/>
        </w:rPr>
        <w:tab/>
        <w:t>Inter-frequency RSRP accuracy requirements for FR2</w:t>
      </w:r>
    </w:p>
    <w:p w14:paraId="6AFC3F08" w14:textId="77777777" w:rsidR="001C5583" w:rsidRPr="00885F53" w:rsidRDefault="001C5583" w:rsidP="001C5583">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10.1.5.1</w:t>
      </w:r>
      <w:r w:rsidRPr="00885F53">
        <w:rPr>
          <w:rFonts w:ascii="Arial" w:hAnsi="Arial"/>
          <w:sz w:val="24"/>
          <w:lang w:val="en-US"/>
        </w:rPr>
        <w:tab/>
        <w:t>Inter-frequency SS-RSRP accuracy requirements</w:t>
      </w:r>
    </w:p>
    <w:p w14:paraId="6A0B0B18" w14:textId="77777777" w:rsidR="001C5583" w:rsidRPr="00885F53" w:rsidRDefault="001C5583" w:rsidP="001C5583">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10.1.5.1.1</w:t>
      </w:r>
      <w:r w:rsidRPr="00885F53">
        <w:rPr>
          <w:rFonts w:ascii="Arial" w:hAnsi="Arial"/>
          <w:sz w:val="22"/>
          <w:lang w:val="en-US" w:eastAsia="zh-CN"/>
        </w:rPr>
        <w:tab/>
        <w:t>Absolute SS-RSRP Accuracy</w:t>
      </w:r>
    </w:p>
    <w:p w14:paraId="44B574DB" w14:textId="77777777" w:rsidR="001C5583" w:rsidRPr="00885F53" w:rsidRDefault="001C5583" w:rsidP="001C5583">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a frequency in FR2 that is on a different frequency than the serving cell.</w:t>
      </w:r>
    </w:p>
    <w:p w14:paraId="0050C6EF" w14:textId="77777777" w:rsidR="001C5583" w:rsidRPr="00885F53" w:rsidRDefault="001C5583" w:rsidP="001C5583">
      <w:pPr>
        <w:rPr>
          <w:rFonts w:cs="v4.2.0"/>
        </w:rPr>
      </w:pPr>
      <w:r w:rsidRPr="00885F53">
        <w:rPr>
          <w:rFonts w:cs="v4.2.0"/>
        </w:rPr>
        <w:t xml:space="preserve">The accuracy requirements in Table </w:t>
      </w:r>
      <w:r w:rsidRPr="00885F53">
        <w:rPr>
          <w:rFonts w:cs="v4.2.0"/>
          <w:lang w:eastAsia="zh-CN"/>
        </w:rPr>
        <w:t>10.1.5.1.1</w:t>
      </w:r>
      <w:r w:rsidRPr="00885F53">
        <w:rPr>
          <w:rFonts w:cs="v4.2.0"/>
        </w:rPr>
        <w:t>-1 are valid under the following conditions:</w:t>
      </w:r>
    </w:p>
    <w:p w14:paraId="35EC7C57" w14:textId="77777777" w:rsidR="001C5583" w:rsidRPr="00885F53" w:rsidRDefault="001C5583" w:rsidP="001C5583">
      <w:pPr>
        <w:ind w:left="568" w:hanging="284"/>
        <w:rPr>
          <w:lang w:eastAsia="zh-CN"/>
        </w:rPr>
      </w:pPr>
      <w:r w:rsidRPr="00885F53">
        <w:t>-</w:t>
      </w:r>
      <w:r w:rsidRPr="00885F53">
        <w:tab/>
        <w:t>Conditions defined in clause 7.3 of TS</w:t>
      </w:r>
      <w:r w:rsidRPr="00885F53">
        <w:rPr>
          <w:rFonts w:ascii="MS Gothic" w:eastAsia="MS Gothic" w:hAnsi="MS Gothic"/>
          <w:lang w:val="en-US" w:eastAsia="ko-KR"/>
        </w:rPr>
        <w:t> </w:t>
      </w:r>
      <w:r w:rsidRPr="00885F53">
        <w:t>38.101-2 [19] for reference sensitivity are fulfilled.</w:t>
      </w:r>
    </w:p>
    <w:p w14:paraId="4C6AF451" w14:textId="77777777" w:rsidR="001C5583" w:rsidRPr="00885F53" w:rsidRDefault="001C5583" w:rsidP="001C5583">
      <w:pPr>
        <w:ind w:left="568" w:hanging="284"/>
        <w:rPr>
          <w:lang w:eastAsia="zh-CN"/>
        </w:rPr>
      </w:pPr>
      <w:r w:rsidRPr="00885F53">
        <w:t>-</w:t>
      </w:r>
      <w:r w:rsidRPr="00885F53">
        <w:tab/>
        <w:t>Conditions for inter-frequency measurements are fulfilled according to Annex B.2.3 for a corresponding Band</w:t>
      </w:r>
      <w:r w:rsidRPr="00885F53">
        <w:rPr>
          <w:rFonts w:cs="v4.2.0"/>
          <w:lang w:eastAsia="ko-KR"/>
        </w:rPr>
        <w:t xml:space="preserve"> for each relevant SSB</w:t>
      </w:r>
      <w:r w:rsidRPr="00885F53">
        <w:t>.</w:t>
      </w:r>
    </w:p>
    <w:p w14:paraId="3E2BA011" w14:textId="77777777" w:rsidR="001C5583" w:rsidRPr="00885F53" w:rsidRDefault="001C5583" w:rsidP="001C5583">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AA88172" w14:textId="77777777" w:rsidR="001C5583" w:rsidRPr="00885F53" w:rsidRDefault="001C5583" w:rsidP="001C5583">
      <w:pPr>
        <w:keepNext/>
        <w:keepLines/>
        <w:spacing w:before="60"/>
        <w:jc w:val="center"/>
      </w:pPr>
      <w:r w:rsidRPr="00885F53">
        <w:rPr>
          <w:rFonts w:ascii="Arial" w:hAnsi="Arial"/>
          <w:b/>
        </w:rPr>
        <w:lastRenderedPageBreak/>
        <w:t xml:space="preserve">Table </w:t>
      </w:r>
      <w:r w:rsidRPr="00885F53">
        <w:rPr>
          <w:rFonts w:ascii="Arial" w:hAnsi="Arial"/>
          <w:b/>
          <w:lang w:eastAsia="zh-CN"/>
        </w:rPr>
        <w:t>10.1.5.1.1-1</w:t>
      </w:r>
      <w:r w:rsidRPr="00885F53">
        <w:rPr>
          <w:rFonts w:ascii="Arial" w:hAnsi="Arial"/>
          <w:b/>
        </w:rPr>
        <w:t xml:space="preserve">: </w:t>
      </w:r>
      <w:r w:rsidRPr="00885F53">
        <w:rPr>
          <w:rFonts w:ascii="Arial" w:hAnsi="Arial"/>
          <w:b/>
          <w:lang w:eastAsia="zh-CN"/>
        </w:rPr>
        <w:t>SS-RSRP</w:t>
      </w:r>
      <w:r w:rsidRPr="00885F53">
        <w:rPr>
          <w:rFonts w:ascii="Arial" w:hAnsi="Arial"/>
          <w:b/>
        </w:rPr>
        <w:t xml:space="preserve"> Inter frequency absolute accuracy</w:t>
      </w:r>
      <w:r w:rsidRPr="00885F53">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C5583" w:rsidRPr="00885F53" w14:paraId="3047DD50" w14:textId="77777777" w:rsidTr="006D37AD">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1D7AC104"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94B7EB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Conditions</w:t>
            </w:r>
          </w:p>
        </w:tc>
      </w:tr>
      <w:tr w:rsidR="001C5583" w:rsidRPr="00885F53" w14:paraId="385BAB46" w14:textId="77777777" w:rsidTr="006D37AD">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0020274"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78250569"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3F4D9537"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E62336D"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C5583" w:rsidRPr="00885F53" w14:paraId="161F022C" w14:textId="77777777" w:rsidTr="006D37AD">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2FC66BA1" w14:textId="77777777" w:rsidR="001C5583" w:rsidRPr="00885F53" w:rsidRDefault="001C5583" w:rsidP="006D37AD">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6A1BD91A" w14:textId="77777777" w:rsidR="001C5583" w:rsidRPr="00885F53" w:rsidRDefault="001C5583" w:rsidP="006D37AD">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49649D93" w14:textId="77777777" w:rsidR="001C5583" w:rsidRPr="00885F53" w:rsidRDefault="001C5583" w:rsidP="006D37AD">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FDF628"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0D929A2"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Maximum Io</w:t>
            </w:r>
          </w:p>
        </w:tc>
      </w:tr>
      <w:tr w:rsidR="001C5583" w:rsidRPr="00885F53" w14:paraId="26DC848B" w14:textId="77777777" w:rsidTr="006D37AD">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EA30F0D"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108540FD"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631AE686"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0AA0DD"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24C9ED44"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71A01F45"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C5583" w:rsidRPr="00885F53" w14:paraId="317A2996" w14:textId="77777777" w:rsidTr="006D37AD">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4D58051" w14:textId="77777777" w:rsidR="001C5583" w:rsidRPr="00885F53" w:rsidRDefault="001C5583" w:rsidP="006D37AD">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3DA889A1" w14:textId="77777777" w:rsidR="001C5583" w:rsidRPr="00885F53" w:rsidRDefault="001C5583" w:rsidP="006D37AD">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05B4B60A" w14:textId="77777777" w:rsidR="001C5583" w:rsidRPr="00885F53" w:rsidRDefault="001C5583" w:rsidP="006D37AD">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0B85B3A"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3B907F63"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3173BF1A" w14:textId="77777777" w:rsidR="001C5583" w:rsidRPr="00885F53" w:rsidRDefault="001C5583" w:rsidP="006D37AD">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407707FC" w14:textId="77777777" w:rsidR="001C5583" w:rsidRPr="00885F53" w:rsidRDefault="001C5583" w:rsidP="006D37AD">
            <w:pPr>
              <w:keepNext/>
              <w:keepLines/>
              <w:spacing w:after="0"/>
              <w:jc w:val="center"/>
              <w:rPr>
                <w:rFonts w:ascii="Arial" w:hAnsi="Arial"/>
                <w:b/>
                <w:sz w:val="18"/>
              </w:rPr>
            </w:pPr>
          </w:p>
        </w:tc>
      </w:tr>
      <w:tr w:rsidR="001C5583" w:rsidRPr="00885F53" w14:paraId="58E6D95F" w14:textId="77777777" w:rsidTr="006D37AD">
        <w:trPr>
          <w:jc w:val="center"/>
        </w:trPr>
        <w:tc>
          <w:tcPr>
            <w:tcW w:w="1111" w:type="dxa"/>
            <w:tcBorders>
              <w:top w:val="single" w:sz="6" w:space="0" w:color="auto"/>
              <w:left w:val="single" w:sz="4" w:space="0" w:color="auto"/>
              <w:right w:val="single" w:sz="6" w:space="0" w:color="auto"/>
            </w:tcBorders>
            <w:shd w:val="clear" w:color="auto" w:fill="auto"/>
            <w:vAlign w:val="center"/>
          </w:tcPr>
          <w:p w14:paraId="369A2D92" w14:textId="77777777" w:rsidR="001C5583" w:rsidRPr="00885F53" w:rsidRDefault="001C5583" w:rsidP="006D37AD">
            <w:pPr>
              <w:pStyle w:val="TAC"/>
            </w:pPr>
            <w:r w:rsidRPr="00F4437C">
              <w:sym w:font="Symbol" w:char="F0B1"/>
            </w:r>
            <w:r w:rsidRPr="00F4437C">
              <w:t>6</w:t>
            </w:r>
          </w:p>
        </w:tc>
        <w:tc>
          <w:tcPr>
            <w:tcW w:w="1110" w:type="dxa"/>
            <w:tcBorders>
              <w:top w:val="single" w:sz="6" w:space="0" w:color="auto"/>
              <w:left w:val="single" w:sz="6" w:space="0" w:color="auto"/>
              <w:right w:val="single" w:sz="6" w:space="0" w:color="auto"/>
            </w:tcBorders>
            <w:shd w:val="clear" w:color="auto" w:fill="auto"/>
            <w:vAlign w:val="center"/>
          </w:tcPr>
          <w:p w14:paraId="53D2F7DB" w14:textId="77777777" w:rsidR="001C5583" w:rsidRPr="00885F53" w:rsidRDefault="001C5583" w:rsidP="006D37AD">
            <w:pPr>
              <w:pStyle w:val="TAC"/>
            </w:pPr>
            <w:r w:rsidRPr="00F4437C">
              <w:sym w:font="Symbol" w:char="F0B1"/>
            </w:r>
            <w:r w:rsidRPr="00F4437C">
              <w:t>9</w:t>
            </w:r>
          </w:p>
        </w:tc>
        <w:tc>
          <w:tcPr>
            <w:tcW w:w="1110" w:type="dxa"/>
            <w:vMerge w:val="restart"/>
            <w:tcBorders>
              <w:top w:val="single" w:sz="6" w:space="0" w:color="auto"/>
              <w:left w:val="single" w:sz="4" w:space="0" w:color="auto"/>
              <w:right w:val="single" w:sz="4" w:space="0" w:color="auto"/>
            </w:tcBorders>
            <w:vAlign w:val="center"/>
          </w:tcPr>
          <w:p w14:paraId="5F7B60C7" w14:textId="77777777" w:rsidR="001C5583" w:rsidRPr="00885F53" w:rsidRDefault="001C5583" w:rsidP="006D37AD">
            <w:pPr>
              <w:pStyle w:val="TAC"/>
            </w:pPr>
            <w:r w:rsidRPr="00885F53">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3C926E" w14:textId="77777777" w:rsidR="001C5583" w:rsidRPr="00885F53" w:rsidRDefault="001C5583" w:rsidP="006D37AD">
            <w:pPr>
              <w:pStyle w:val="TAC"/>
              <w:rPr>
                <w:rFonts w:eastAsia="Yu Mincho"/>
                <w:lang w:eastAsia="ja-JP"/>
              </w:rPr>
            </w:pPr>
            <w:r w:rsidRPr="00885F53">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DCA3B28" w14:textId="77777777" w:rsidR="001C5583" w:rsidRPr="00885F53" w:rsidRDefault="001C5583" w:rsidP="006D37AD">
            <w:pPr>
              <w:pStyle w:val="TAC"/>
            </w:pPr>
            <w:r w:rsidRPr="00885F53">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524C6C62" w14:textId="77777777" w:rsidR="001C5583" w:rsidRPr="00885F53" w:rsidRDefault="001C5583" w:rsidP="006D37AD">
            <w:pPr>
              <w:pStyle w:val="TAC"/>
            </w:pPr>
            <w:r w:rsidRPr="00885F53">
              <w:t>-70</w:t>
            </w:r>
          </w:p>
        </w:tc>
      </w:tr>
      <w:tr w:rsidR="001C5583" w:rsidRPr="00885F53" w14:paraId="2B95EC39" w14:textId="77777777" w:rsidTr="006D37AD">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B2DEF53" w14:textId="77777777" w:rsidR="001C5583" w:rsidRPr="00885F53" w:rsidRDefault="001C5583" w:rsidP="006D37AD">
            <w:pPr>
              <w:pStyle w:val="TAC"/>
            </w:pPr>
            <w:r w:rsidRPr="00F4437C">
              <w:sym w:font="Symbol" w:char="F0B1"/>
            </w:r>
            <w:r w:rsidRPr="00F4437C">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430684" w14:textId="77777777" w:rsidR="001C5583" w:rsidRPr="00885F53" w:rsidRDefault="001C5583" w:rsidP="006D37AD">
            <w:pPr>
              <w:pStyle w:val="TAC"/>
            </w:pPr>
            <w:r w:rsidRPr="00F4437C">
              <w:sym w:font="Symbol" w:char="F0B1"/>
            </w:r>
            <w:r w:rsidRPr="00F4437C">
              <w:t>11</w:t>
            </w:r>
          </w:p>
        </w:tc>
        <w:tc>
          <w:tcPr>
            <w:tcW w:w="1110" w:type="dxa"/>
            <w:vMerge/>
            <w:tcBorders>
              <w:left w:val="single" w:sz="4" w:space="0" w:color="auto"/>
              <w:bottom w:val="single" w:sz="6" w:space="0" w:color="auto"/>
              <w:right w:val="single" w:sz="4" w:space="0" w:color="auto"/>
            </w:tcBorders>
          </w:tcPr>
          <w:p w14:paraId="525DB4BE" w14:textId="77777777" w:rsidR="001C5583" w:rsidRPr="00885F53" w:rsidRDefault="001C5583" w:rsidP="006D37AD">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FEBBF1A" w14:textId="77777777" w:rsidR="001C5583" w:rsidRPr="00885F53" w:rsidRDefault="001C5583" w:rsidP="006D37AD">
            <w:pPr>
              <w:pStyle w:val="TAC"/>
            </w:pPr>
            <w:r w:rsidRPr="00885F53">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420F3FBB" w14:textId="77777777" w:rsidR="001C5583" w:rsidRPr="00885F53" w:rsidRDefault="001C5583" w:rsidP="006D37AD">
            <w:pPr>
              <w:pStyle w:val="TAC"/>
            </w:pPr>
            <w:r w:rsidRPr="00885F53">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5E0CC95D" w14:textId="77777777" w:rsidR="001C5583" w:rsidRPr="00885F53" w:rsidRDefault="001C5583" w:rsidP="006D37AD">
            <w:pPr>
              <w:pStyle w:val="TAC"/>
            </w:pPr>
            <w:r w:rsidRPr="00885F53">
              <w:t>-50</w:t>
            </w:r>
          </w:p>
        </w:tc>
      </w:tr>
      <w:tr w:rsidR="001C5583" w:rsidRPr="00885F53" w14:paraId="59F0AE13" w14:textId="77777777" w:rsidTr="006D37AD">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31940EB7" w14:textId="77777777" w:rsidR="001C5583" w:rsidRPr="00885F53" w:rsidRDefault="001C5583" w:rsidP="006D37AD">
            <w:pPr>
              <w:pStyle w:val="TAN"/>
            </w:pPr>
            <w:r w:rsidRPr="00885F53">
              <w:t>Note 1:</w:t>
            </w:r>
            <w:r w:rsidRPr="00885F53">
              <w:tab/>
              <w:t>Values based on Refsens and EIS spherical coverage as defined in clauses 7.3.2 and 7.3.4 of TS 38.101-2 [19]. Applicable side condition selected depending on angle of arrival.</w:t>
            </w:r>
          </w:p>
          <w:p w14:paraId="18054B50" w14:textId="77777777" w:rsidR="001C5583" w:rsidRPr="00885F53" w:rsidRDefault="001C5583" w:rsidP="006D37AD">
            <w:pPr>
              <w:pStyle w:val="TAN"/>
            </w:pPr>
            <w:r w:rsidRPr="00885F53">
              <w:t>Note 2:</w:t>
            </w:r>
            <w:r w:rsidRPr="00885F53">
              <w:tab/>
            </w:r>
            <w:r w:rsidRPr="00885F53">
              <w:rPr>
                <w:rFonts w:eastAsia="MS Mincho"/>
              </w:rPr>
              <w:t>Io specified at the Reference point, and assumed to have constant EPRE across the bandwidth</w:t>
            </w:r>
            <w:r w:rsidRPr="00885F53">
              <w:t>.</w:t>
            </w:r>
          </w:p>
          <w:p w14:paraId="1E2704D2" w14:textId="77777777" w:rsidR="001C5583" w:rsidRPr="00885F53" w:rsidRDefault="001C5583" w:rsidP="006D37AD">
            <w:pPr>
              <w:pStyle w:val="TAN"/>
            </w:pPr>
            <w:r w:rsidRPr="00885F53">
              <w:t>Note 3:</w:t>
            </w:r>
            <w:r w:rsidRPr="00885F53">
              <w:tab/>
              <w:t xml:space="preserve">In the test cases, the SSB </w:t>
            </w:r>
            <w:r w:rsidRPr="00885F53">
              <w:rPr>
                <w:rFonts w:hint="eastAsia"/>
              </w:rPr>
              <w:t>Ê</w:t>
            </w:r>
            <w:r w:rsidRPr="00885F53">
              <w:t xml:space="preserve">s/Iot and related parameters may need to be adjusted to ensure </w:t>
            </w:r>
            <w:r w:rsidRPr="00885F53">
              <w:rPr>
                <w:rFonts w:hint="eastAsia"/>
              </w:rPr>
              <w:t>Ê</w:t>
            </w:r>
            <w:r w:rsidRPr="00885F53">
              <w:t>s/Iot at UE baseband is above the value defined in this table.</w:t>
            </w:r>
          </w:p>
        </w:tc>
      </w:tr>
    </w:tbl>
    <w:p w14:paraId="0152FB2E" w14:textId="77777777" w:rsidR="001C5583" w:rsidRPr="00885F53" w:rsidRDefault="001C5583" w:rsidP="001C5583">
      <w:pPr>
        <w:rPr>
          <w:lang w:eastAsia="zh-CN"/>
        </w:rPr>
      </w:pPr>
    </w:p>
    <w:p w14:paraId="677AB2E1" w14:textId="77777777" w:rsidR="001C5583" w:rsidRPr="00885F53" w:rsidRDefault="001C5583" w:rsidP="001C5583">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10.1.5.1.2</w:t>
      </w:r>
      <w:r w:rsidRPr="00885F53">
        <w:rPr>
          <w:rFonts w:ascii="Arial" w:hAnsi="Arial"/>
          <w:sz w:val="22"/>
          <w:lang w:val="en-US" w:eastAsia="zh-CN"/>
        </w:rPr>
        <w:tab/>
        <w:t>Relative SS-RSRP Accuracy</w:t>
      </w:r>
    </w:p>
    <w:p w14:paraId="692D5128" w14:textId="77777777" w:rsidR="001C5583" w:rsidRPr="00885F53" w:rsidRDefault="001C5583" w:rsidP="001C5583">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on a frequency in FR2 compared to the </w:t>
      </w:r>
      <w:r w:rsidRPr="00885F53">
        <w:rPr>
          <w:rFonts w:cs="v4.2.0"/>
          <w:lang w:eastAsia="zh-CN"/>
        </w:rPr>
        <w:t>SS-RSRP</w:t>
      </w:r>
      <w:r w:rsidRPr="00885F53">
        <w:rPr>
          <w:rFonts w:cs="v4.2.0"/>
        </w:rPr>
        <w:t xml:space="preserve"> measured from another cell on another frequency in FR2.</w:t>
      </w:r>
    </w:p>
    <w:p w14:paraId="0A8F54A9" w14:textId="77777777" w:rsidR="001C5583" w:rsidRPr="00885F53" w:rsidRDefault="001C5583" w:rsidP="001C5583">
      <w:pPr>
        <w:rPr>
          <w:rFonts w:cs="v4.2.0"/>
        </w:rPr>
      </w:pPr>
      <w:r w:rsidRPr="00885F53">
        <w:rPr>
          <w:rFonts w:cs="v4.2.0"/>
        </w:rPr>
        <w:t xml:space="preserve">The accuracy requirements in Table </w:t>
      </w:r>
      <w:r w:rsidRPr="00885F53">
        <w:rPr>
          <w:lang w:eastAsia="zh-CN"/>
        </w:rPr>
        <w:t>10</w:t>
      </w:r>
      <w:r w:rsidRPr="00885F53">
        <w:t>.1.5.1</w:t>
      </w:r>
      <w:r w:rsidRPr="00885F53">
        <w:rPr>
          <w:lang w:eastAsia="zh-CN"/>
        </w:rPr>
        <w:t>.2</w:t>
      </w:r>
      <w:r w:rsidRPr="00885F53">
        <w:rPr>
          <w:rFonts w:cs="v4.2.0"/>
        </w:rPr>
        <w:t>-1 are valid under the following conditions:</w:t>
      </w:r>
    </w:p>
    <w:p w14:paraId="37AF84CD" w14:textId="77777777" w:rsidR="001C5583" w:rsidRPr="00885F53" w:rsidRDefault="001C5583" w:rsidP="001C5583">
      <w:pPr>
        <w:ind w:left="568" w:hanging="284"/>
        <w:rPr>
          <w:lang w:eastAsia="zh-CN"/>
        </w:rPr>
      </w:pPr>
      <w:r w:rsidRPr="00885F53">
        <w:t>-</w:t>
      </w:r>
      <w:r w:rsidRPr="00885F53">
        <w:tab/>
        <w:t>Conditions defined in 38.101-2 [19] Clause 7.3 for reference sensitivity are fulfilled.</w:t>
      </w:r>
    </w:p>
    <w:p w14:paraId="63868928" w14:textId="77777777" w:rsidR="001C5583" w:rsidRPr="00885F53" w:rsidRDefault="001C5583" w:rsidP="001C5583">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3B48B7D2" w14:textId="77777777" w:rsidR="001C5583" w:rsidRPr="00885F53" w:rsidRDefault="001C5583" w:rsidP="001C5583">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27dB</w:t>
      </w:r>
    </w:p>
    <w:p w14:paraId="6FC0C987" w14:textId="77777777" w:rsidR="001C5583" w:rsidRPr="00885F53" w:rsidRDefault="001C5583" w:rsidP="001C5583">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520042DE" w14:textId="77777777" w:rsidR="001C5583" w:rsidRPr="00885F53" w:rsidRDefault="001C5583" w:rsidP="001C5583">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F121E2E" w14:textId="77777777" w:rsidR="001C5583" w:rsidRPr="00885F53" w:rsidRDefault="001C5583" w:rsidP="001C5583">
      <w:pPr>
        <w:keepNext/>
        <w:keepLines/>
        <w:spacing w:before="60"/>
        <w:jc w:val="center"/>
      </w:pPr>
      <w:r w:rsidRPr="00885F53">
        <w:rPr>
          <w:rFonts w:ascii="Arial" w:hAnsi="Arial"/>
          <w:b/>
        </w:rPr>
        <w:t xml:space="preserve">Table </w:t>
      </w:r>
      <w:r w:rsidRPr="00885F53">
        <w:rPr>
          <w:rFonts w:ascii="Arial" w:hAnsi="Arial"/>
          <w:b/>
          <w:lang w:eastAsia="zh-CN"/>
        </w:rPr>
        <w:t>10.1.5.1.2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C5583" w:rsidRPr="00885F53" w14:paraId="2A5DED32" w14:textId="77777777" w:rsidTr="006D37AD">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251CBB4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5A487FDB"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Conditions</w:t>
            </w:r>
          </w:p>
        </w:tc>
      </w:tr>
      <w:tr w:rsidR="001C5583" w:rsidRPr="00885F53" w14:paraId="65485BFB" w14:textId="77777777" w:rsidTr="006D37AD">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70615B92"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6202EA05"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4D8B6EE"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8EE9EA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C5583" w:rsidRPr="00885F53" w14:paraId="771C075C" w14:textId="77777777" w:rsidTr="006D37AD">
        <w:trPr>
          <w:jc w:val="center"/>
        </w:trPr>
        <w:tc>
          <w:tcPr>
            <w:tcW w:w="1030" w:type="dxa"/>
            <w:vMerge/>
            <w:tcBorders>
              <w:left w:val="single" w:sz="4" w:space="0" w:color="auto"/>
              <w:right w:val="single" w:sz="6" w:space="0" w:color="auto"/>
            </w:tcBorders>
            <w:shd w:val="clear" w:color="auto" w:fill="auto"/>
            <w:vAlign w:val="center"/>
          </w:tcPr>
          <w:p w14:paraId="23FD8FB1" w14:textId="77777777" w:rsidR="001C5583" w:rsidRPr="00885F53" w:rsidRDefault="001C5583" w:rsidP="006D37AD">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517E352B" w14:textId="77777777" w:rsidR="001C5583" w:rsidRPr="00885F53" w:rsidRDefault="001C5583" w:rsidP="006D37AD">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71CA917A" w14:textId="77777777" w:rsidR="001C5583" w:rsidRPr="00885F53" w:rsidRDefault="001C5583" w:rsidP="006D37AD">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3BF3E1"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2E07AA46"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Maximum Io</w:t>
            </w:r>
          </w:p>
        </w:tc>
      </w:tr>
      <w:tr w:rsidR="001C5583" w:rsidRPr="00885F53" w14:paraId="36771616" w14:textId="77777777" w:rsidTr="006D37AD">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095353A7"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5CBCF1A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578E7DA9"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77A3E0"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58D675EE"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C5583" w:rsidRPr="00885F53" w14:paraId="358DAE80" w14:textId="77777777" w:rsidTr="006D37AD">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1970FAE" w14:textId="77777777" w:rsidR="001C5583" w:rsidRPr="00885F53" w:rsidRDefault="001C5583" w:rsidP="006D37AD">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6B4136D6" w14:textId="77777777" w:rsidR="001C5583" w:rsidRPr="00885F53" w:rsidRDefault="001C5583" w:rsidP="006D37AD">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3FE1AB86" w14:textId="77777777" w:rsidR="001C5583" w:rsidRPr="00885F53" w:rsidRDefault="001C5583" w:rsidP="006D37AD">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4F7E1037"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240F455"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00EA3F5E" w14:textId="77777777" w:rsidR="001C5583" w:rsidRPr="00885F53" w:rsidRDefault="001C5583" w:rsidP="006D37AD">
            <w:pPr>
              <w:keepNext/>
              <w:keepLines/>
              <w:spacing w:after="0"/>
              <w:jc w:val="center"/>
              <w:rPr>
                <w:rFonts w:ascii="Arial" w:hAnsi="Arial"/>
                <w:b/>
                <w:sz w:val="18"/>
              </w:rPr>
            </w:pPr>
          </w:p>
        </w:tc>
      </w:tr>
      <w:tr w:rsidR="001C5583" w:rsidRPr="00885F53" w14:paraId="2D325F31" w14:textId="77777777" w:rsidTr="006D37AD">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176C2491"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2AC3993B"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2CDA3C02" w14:textId="77777777" w:rsidR="001C5583" w:rsidRPr="00885F53" w:rsidRDefault="001C5583" w:rsidP="006D37AD">
            <w:pPr>
              <w:keepNext/>
              <w:keepLines/>
              <w:spacing w:after="0"/>
              <w:jc w:val="center"/>
              <w:rPr>
                <w:rFonts w:ascii="Arial" w:hAnsi="Arial"/>
                <w:sz w:val="18"/>
              </w:rPr>
            </w:pPr>
            <w:r w:rsidRPr="00885F53">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B3CEED2" w14:textId="77777777" w:rsidR="001C5583" w:rsidRPr="00885F53" w:rsidRDefault="001C5583" w:rsidP="006D37AD">
            <w:pPr>
              <w:keepNext/>
              <w:keepLines/>
              <w:spacing w:after="0"/>
              <w:jc w:val="center"/>
              <w:rPr>
                <w:rFonts w:ascii="Arial" w:eastAsia="Yu Mincho" w:hAnsi="Arial"/>
                <w:sz w:val="18"/>
                <w:lang w:eastAsia="ja-JP"/>
              </w:rPr>
            </w:pPr>
            <w:r w:rsidRPr="00885F53">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7BA2BCD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35996F78" w14:textId="77777777" w:rsidTr="006D37AD">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007A965F"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79E77D7F"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40C659D0"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14705C81"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The parameter SSB Ês/Iot is the minimum SSB Ês/Iot of the pair of cells to which the requirement applies.</w:t>
            </w:r>
          </w:p>
        </w:tc>
      </w:tr>
    </w:tbl>
    <w:p w14:paraId="5A5627AF" w14:textId="77777777" w:rsidR="001C5583" w:rsidRPr="00885F53" w:rsidRDefault="001C5583" w:rsidP="001C5583"/>
    <w:p w14:paraId="363D3D4A" w14:textId="77777777" w:rsidR="001C5583" w:rsidRPr="00885F53" w:rsidRDefault="001C5583" w:rsidP="001C5583">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10.1.5.2</w:t>
      </w:r>
      <w:r w:rsidRPr="00885F53">
        <w:rPr>
          <w:rFonts w:ascii="Arial" w:hAnsi="Arial"/>
          <w:sz w:val="24"/>
          <w:lang w:val="en-US"/>
        </w:rPr>
        <w:tab/>
        <w:t>Void</w:t>
      </w:r>
    </w:p>
    <w:p w14:paraId="66651C1E" w14:textId="77777777" w:rsidR="001C5583" w:rsidRPr="00885F53" w:rsidRDefault="001C5583" w:rsidP="001C5583">
      <w:pPr>
        <w:rPr>
          <w:lang w:val="en-US"/>
        </w:rPr>
      </w:pPr>
    </w:p>
    <w:p w14:paraId="4FF49BBD" w14:textId="77777777" w:rsidR="001C5583" w:rsidRPr="00885F53" w:rsidRDefault="001C5583" w:rsidP="001C5583">
      <w:pPr>
        <w:keepNext/>
        <w:keepLines/>
        <w:spacing w:before="120"/>
        <w:ind w:left="1134" w:hanging="1134"/>
        <w:outlineLvl w:val="2"/>
        <w:rPr>
          <w:rFonts w:ascii="Arial" w:hAnsi="Arial"/>
          <w:sz w:val="28"/>
        </w:rPr>
      </w:pPr>
      <w:bookmarkStart w:id="71" w:name="_Hlk517166845"/>
      <w:r w:rsidRPr="00885F53">
        <w:rPr>
          <w:rFonts w:ascii="Arial" w:hAnsi="Arial"/>
          <w:sz w:val="28"/>
          <w:lang w:val="en-US"/>
        </w:rPr>
        <w:lastRenderedPageBreak/>
        <w:t>10.1.6</w:t>
      </w:r>
      <w:r w:rsidRPr="00885F53">
        <w:rPr>
          <w:rFonts w:ascii="Arial" w:hAnsi="Arial"/>
          <w:sz w:val="28"/>
          <w:lang w:val="en-US" w:eastAsia="ko-KR"/>
        </w:rPr>
        <w:t xml:space="preserve"> </w:t>
      </w:r>
      <w:r w:rsidRPr="00885F53">
        <w:rPr>
          <w:rFonts w:ascii="Arial" w:hAnsi="Arial"/>
          <w:sz w:val="28"/>
        </w:rPr>
        <w:t>RSRP Measurement Report Mapping</w:t>
      </w:r>
    </w:p>
    <w:p w14:paraId="760790A0" w14:textId="77777777" w:rsidR="001C5583" w:rsidRPr="00885F53" w:rsidRDefault="001C5583" w:rsidP="001C5583">
      <w:pPr>
        <w:rPr>
          <w:rFonts w:cs="v4.2.0"/>
        </w:rPr>
      </w:pPr>
      <w:r w:rsidRPr="00885F53">
        <w:rPr>
          <w:rFonts w:cs="v4.2.0"/>
        </w:rPr>
        <w:t>The reporting range of SS-RSRP for L3 reporting is defined from -1</w:t>
      </w:r>
      <w:r w:rsidRPr="00885F53">
        <w:rPr>
          <w:rFonts w:cs="v4.2.0"/>
          <w:lang w:eastAsia="zh-CN"/>
        </w:rPr>
        <w:t>56</w:t>
      </w:r>
      <w:r w:rsidRPr="00885F53">
        <w:rPr>
          <w:rFonts w:cs="v4.2.0"/>
        </w:rPr>
        <w:t xml:space="preserve"> dBm to -31 dBm with 1 dB resolution. The reporting range of SS-RSRP and CSI-RSRP for L1 reporting is defined from -140 to -44 dBm with 1 dB resolution.</w:t>
      </w:r>
    </w:p>
    <w:p w14:paraId="1B444AB4" w14:textId="77777777" w:rsidR="001C5583" w:rsidRPr="00885F53" w:rsidRDefault="001C5583" w:rsidP="001C5583">
      <w:pPr>
        <w:rPr>
          <w:rFonts w:cs="v4.2.0"/>
        </w:rPr>
      </w:pPr>
      <w:r w:rsidRPr="00885F53">
        <w:rPr>
          <w:rFonts w:cs="v4.2.0"/>
        </w:rPr>
        <w:t>The mapping of measured quantity is defined in Table 10.1.6.1-1. The range in the signalling may be larger than the guaranteed accuracy range.</w:t>
      </w:r>
    </w:p>
    <w:p w14:paraId="25F2A98B" w14:textId="77777777" w:rsidR="001C5583" w:rsidRPr="00885F53" w:rsidRDefault="001C5583" w:rsidP="001C5583">
      <w:pPr>
        <w:rPr>
          <w:rFonts w:cs="v4.2.0"/>
        </w:rPr>
      </w:pPr>
      <w:r w:rsidRPr="00885F53">
        <w:rPr>
          <w:rFonts w:cs="v4.2.0"/>
        </w:rPr>
        <w:t>The reporting range of differential SS-RSRP and CSI-RSRP for L1 reporting is defined from 0 dBm to -30 dB with 2 dB resolution.</w:t>
      </w:r>
    </w:p>
    <w:p w14:paraId="695EFE47" w14:textId="77777777" w:rsidR="001C5583" w:rsidRPr="00885F53" w:rsidRDefault="001C5583" w:rsidP="001C5583">
      <w:pPr>
        <w:rPr>
          <w:rFonts w:cs="v4.2.0"/>
        </w:rPr>
      </w:pPr>
      <w:r w:rsidRPr="00885F53">
        <w:rPr>
          <w:rFonts w:cs="v4.2.0"/>
        </w:rPr>
        <w:t>The mapping of measured quantity is defined in Table 10.1.6.1-2. The range in the signalling may be larger than the guaranteed accuracy range.</w:t>
      </w:r>
    </w:p>
    <w:p w14:paraId="7C4DE040" w14:textId="77777777" w:rsidR="001C5583" w:rsidRPr="00885F53" w:rsidRDefault="001C5583" w:rsidP="001C5583">
      <w:pPr>
        <w:keepNext/>
        <w:keepLines/>
        <w:spacing w:before="60"/>
        <w:jc w:val="center"/>
        <w:rPr>
          <w:rFonts w:ascii="Arial" w:hAnsi="Arial"/>
          <w:b/>
        </w:rPr>
      </w:pPr>
      <w:r w:rsidRPr="00885F53">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C5583" w:rsidRPr="00885F53" w14:paraId="2FB8E03E" w14:textId="77777777" w:rsidTr="006D37AD">
        <w:trPr>
          <w:trHeight w:val="300"/>
          <w:jc w:val="center"/>
        </w:trPr>
        <w:tc>
          <w:tcPr>
            <w:tcW w:w="1640" w:type="dxa"/>
            <w:shd w:val="clear" w:color="auto" w:fill="auto"/>
            <w:noWrap/>
            <w:hideMark/>
          </w:tcPr>
          <w:p w14:paraId="52A0FE1F" w14:textId="77777777" w:rsidR="001C5583" w:rsidRPr="00885F53" w:rsidRDefault="001C5583" w:rsidP="006D37AD">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0541C34E" w14:textId="77777777" w:rsidR="001C5583" w:rsidRPr="00885F53" w:rsidRDefault="001C5583" w:rsidP="006D37AD">
            <w:pPr>
              <w:keepNext/>
              <w:keepLines/>
              <w:spacing w:after="0"/>
              <w:jc w:val="center"/>
              <w:rPr>
                <w:rFonts w:ascii="Arial" w:hAnsi="Arial"/>
                <w:b/>
                <w:sz w:val="18"/>
                <w:lang w:eastAsia="ko-KR"/>
              </w:rPr>
            </w:pPr>
            <w:r w:rsidRPr="00885F53">
              <w:rPr>
                <w:rFonts w:ascii="Arial" w:hAnsi="Arial"/>
                <w:b/>
                <w:sz w:val="18"/>
                <w:lang w:eastAsia="ko-KR"/>
              </w:rPr>
              <w:t>Measured quantity value (L3 SS-RSRP)</w:t>
            </w:r>
          </w:p>
        </w:tc>
        <w:tc>
          <w:tcPr>
            <w:tcW w:w="2268" w:type="dxa"/>
          </w:tcPr>
          <w:p w14:paraId="46EE4B39" w14:textId="77777777" w:rsidR="001C5583" w:rsidRPr="00885F53" w:rsidRDefault="001C5583" w:rsidP="006D37AD">
            <w:pPr>
              <w:keepNext/>
              <w:keepLines/>
              <w:spacing w:after="0"/>
              <w:jc w:val="center"/>
              <w:rPr>
                <w:rFonts w:ascii="Arial" w:hAnsi="Arial"/>
                <w:b/>
                <w:sz w:val="18"/>
                <w:lang w:eastAsia="ko-KR"/>
              </w:rPr>
            </w:pPr>
            <w:r w:rsidRPr="00885F53">
              <w:rPr>
                <w:rFonts w:ascii="Arial" w:hAnsi="Arial"/>
                <w:b/>
                <w:sz w:val="18"/>
                <w:lang w:eastAsia="ko-KR"/>
              </w:rPr>
              <w:t>Measured quantity value (L1 SS-RSRP and CSI-RSRP)</w:t>
            </w:r>
          </w:p>
        </w:tc>
        <w:tc>
          <w:tcPr>
            <w:tcW w:w="710" w:type="dxa"/>
            <w:shd w:val="clear" w:color="auto" w:fill="auto"/>
            <w:noWrap/>
            <w:hideMark/>
          </w:tcPr>
          <w:p w14:paraId="3EC892EA" w14:textId="77777777" w:rsidR="001C5583" w:rsidRPr="00885F53" w:rsidRDefault="001C5583" w:rsidP="006D37AD">
            <w:pPr>
              <w:keepNext/>
              <w:keepLines/>
              <w:spacing w:after="0"/>
              <w:jc w:val="center"/>
              <w:rPr>
                <w:rFonts w:ascii="Arial" w:hAnsi="Arial"/>
                <w:b/>
                <w:sz w:val="18"/>
                <w:lang w:eastAsia="ko-KR"/>
              </w:rPr>
            </w:pPr>
            <w:r w:rsidRPr="00885F53">
              <w:rPr>
                <w:rFonts w:ascii="Arial" w:hAnsi="Arial"/>
                <w:b/>
                <w:sz w:val="18"/>
                <w:lang w:eastAsia="ko-KR"/>
              </w:rPr>
              <w:t>Unit</w:t>
            </w:r>
          </w:p>
        </w:tc>
      </w:tr>
      <w:tr w:rsidR="001C5583" w:rsidRPr="00885F53" w14:paraId="1E0A1EA1" w14:textId="77777777" w:rsidTr="006D37AD">
        <w:trPr>
          <w:trHeight w:val="300"/>
          <w:jc w:val="center"/>
        </w:trPr>
        <w:tc>
          <w:tcPr>
            <w:tcW w:w="1640" w:type="dxa"/>
            <w:shd w:val="clear" w:color="auto" w:fill="auto"/>
            <w:noWrap/>
            <w:hideMark/>
          </w:tcPr>
          <w:p w14:paraId="627F7E11"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RSRP_0</w:t>
            </w:r>
          </w:p>
        </w:tc>
        <w:tc>
          <w:tcPr>
            <w:tcW w:w="2154" w:type="dxa"/>
            <w:shd w:val="clear" w:color="auto" w:fill="auto"/>
            <w:noWrap/>
            <w:hideMark/>
          </w:tcPr>
          <w:p w14:paraId="50144052"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SS-RSRP&lt;-156</w:t>
            </w:r>
          </w:p>
        </w:tc>
        <w:tc>
          <w:tcPr>
            <w:tcW w:w="2268" w:type="dxa"/>
          </w:tcPr>
          <w:p w14:paraId="33F46414"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41B02862"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63991626" w14:textId="77777777" w:rsidTr="006D37AD">
        <w:trPr>
          <w:trHeight w:val="300"/>
          <w:jc w:val="center"/>
        </w:trPr>
        <w:tc>
          <w:tcPr>
            <w:tcW w:w="1640" w:type="dxa"/>
            <w:shd w:val="clear" w:color="auto" w:fill="auto"/>
            <w:noWrap/>
            <w:hideMark/>
          </w:tcPr>
          <w:p w14:paraId="0545D6F7"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w:t>
            </w:r>
          </w:p>
        </w:tc>
        <w:tc>
          <w:tcPr>
            <w:tcW w:w="2154" w:type="dxa"/>
            <w:shd w:val="clear" w:color="auto" w:fill="auto"/>
            <w:noWrap/>
            <w:hideMark/>
          </w:tcPr>
          <w:p w14:paraId="6354785A"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885F53">
              <w:rPr>
                <w:rFonts w:ascii="Arial" w:hAnsi="Arial"/>
                <w:sz w:val="18"/>
                <w:lang w:eastAsia="ko-KR"/>
              </w:rPr>
              <w:t xml:space="preserve"> SS-RSRP&lt;-155</w:t>
            </w:r>
          </w:p>
        </w:tc>
        <w:tc>
          <w:tcPr>
            <w:tcW w:w="2268" w:type="dxa"/>
          </w:tcPr>
          <w:p w14:paraId="3A99FE7F"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40C513E5"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562A5E90" w14:textId="77777777" w:rsidTr="006D37AD">
        <w:trPr>
          <w:trHeight w:val="300"/>
          <w:jc w:val="center"/>
        </w:trPr>
        <w:tc>
          <w:tcPr>
            <w:tcW w:w="1640" w:type="dxa"/>
            <w:shd w:val="clear" w:color="auto" w:fill="auto"/>
            <w:noWrap/>
            <w:hideMark/>
          </w:tcPr>
          <w:p w14:paraId="02F3A778"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RSRP_2</w:t>
            </w:r>
          </w:p>
        </w:tc>
        <w:tc>
          <w:tcPr>
            <w:tcW w:w="2154" w:type="dxa"/>
            <w:shd w:val="clear" w:color="auto" w:fill="auto"/>
            <w:noWrap/>
            <w:hideMark/>
          </w:tcPr>
          <w:p w14:paraId="586C5D24"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885F53">
              <w:rPr>
                <w:rFonts w:ascii="Arial" w:hAnsi="Arial"/>
                <w:sz w:val="18"/>
                <w:lang w:eastAsia="ko-KR"/>
              </w:rPr>
              <w:t xml:space="preserve"> SS-RSRP&lt;-154</w:t>
            </w:r>
          </w:p>
        </w:tc>
        <w:tc>
          <w:tcPr>
            <w:tcW w:w="2268" w:type="dxa"/>
          </w:tcPr>
          <w:p w14:paraId="503E10E9"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81B9B86"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7533D6DF" w14:textId="77777777" w:rsidTr="006D37AD">
        <w:trPr>
          <w:trHeight w:val="300"/>
          <w:jc w:val="center"/>
        </w:trPr>
        <w:tc>
          <w:tcPr>
            <w:tcW w:w="1640" w:type="dxa"/>
            <w:shd w:val="clear" w:color="auto" w:fill="auto"/>
            <w:noWrap/>
            <w:hideMark/>
          </w:tcPr>
          <w:p w14:paraId="327A8FF5"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RSRP_3</w:t>
            </w:r>
          </w:p>
        </w:tc>
        <w:tc>
          <w:tcPr>
            <w:tcW w:w="2154" w:type="dxa"/>
            <w:shd w:val="clear" w:color="auto" w:fill="auto"/>
            <w:noWrap/>
            <w:hideMark/>
          </w:tcPr>
          <w:p w14:paraId="22F17516"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885F53">
              <w:rPr>
                <w:rFonts w:ascii="Arial" w:hAnsi="Arial"/>
                <w:sz w:val="18"/>
                <w:lang w:eastAsia="ko-KR"/>
              </w:rPr>
              <w:t xml:space="preserve"> SS-RSRP&lt;-153</w:t>
            </w:r>
          </w:p>
        </w:tc>
        <w:tc>
          <w:tcPr>
            <w:tcW w:w="2268" w:type="dxa"/>
          </w:tcPr>
          <w:p w14:paraId="2425809F"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4DC40D02"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7460B980" w14:textId="77777777" w:rsidTr="006D37AD">
        <w:trPr>
          <w:trHeight w:val="300"/>
          <w:jc w:val="center"/>
        </w:trPr>
        <w:tc>
          <w:tcPr>
            <w:tcW w:w="1640" w:type="dxa"/>
            <w:shd w:val="clear" w:color="auto" w:fill="auto"/>
            <w:noWrap/>
            <w:hideMark/>
          </w:tcPr>
          <w:p w14:paraId="60C71E59"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RSRP_4</w:t>
            </w:r>
          </w:p>
        </w:tc>
        <w:tc>
          <w:tcPr>
            <w:tcW w:w="2154" w:type="dxa"/>
            <w:shd w:val="clear" w:color="auto" w:fill="auto"/>
            <w:noWrap/>
            <w:hideMark/>
          </w:tcPr>
          <w:p w14:paraId="51E4278E"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885F53">
              <w:rPr>
                <w:rFonts w:ascii="Arial" w:hAnsi="Arial"/>
                <w:sz w:val="18"/>
                <w:lang w:eastAsia="ko-KR"/>
              </w:rPr>
              <w:t xml:space="preserve"> SS-RSRP&lt;-152</w:t>
            </w:r>
          </w:p>
        </w:tc>
        <w:tc>
          <w:tcPr>
            <w:tcW w:w="2268" w:type="dxa"/>
          </w:tcPr>
          <w:p w14:paraId="38CE49A7"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5CEC680E"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01FA6766" w14:textId="77777777" w:rsidTr="006D37AD">
        <w:trPr>
          <w:trHeight w:val="300"/>
          <w:jc w:val="center"/>
        </w:trPr>
        <w:tc>
          <w:tcPr>
            <w:tcW w:w="1640" w:type="dxa"/>
            <w:shd w:val="clear" w:color="auto" w:fill="auto"/>
            <w:noWrap/>
            <w:hideMark/>
          </w:tcPr>
          <w:p w14:paraId="3DB94A3A"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RSRP_5</w:t>
            </w:r>
          </w:p>
        </w:tc>
        <w:tc>
          <w:tcPr>
            <w:tcW w:w="2154" w:type="dxa"/>
            <w:shd w:val="clear" w:color="auto" w:fill="auto"/>
            <w:noWrap/>
            <w:hideMark/>
          </w:tcPr>
          <w:p w14:paraId="08616E1D"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885F53">
              <w:rPr>
                <w:rFonts w:ascii="Arial" w:hAnsi="Arial"/>
                <w:sz w:val="18"/>
                <w:lang w:eastAsia="ko-KR"/>
              </w:rPr>
              <w:t xml:space="preserve"> SS-RSRP&lt;-151</w:t>
            </w:r>
          </w:p>
        </w:tc>
        <w:tc>
          <w:tcPr>
            <w:tcW w:w="2268" w:type="dxa"/>
          </w:tcPr>
          <w:p w14:paraId="1CC9F640"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AF8B312"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2DBB9E0D" w14:textId="77777777" w:rsidTr="006D37AD">
        <w:trPr>
          <w:trHeight w:val="300"/>
          <w:jc w:val="center"/>
        </w:trPr>
        <w:tc>
          <w:tcPr>
            <w:tcW w:w="1640" w:type="dxa"/>
            <w:shd w:val="clear" w:color="auto" w:fill="auto"/>
            <w:noWrap/>
            <w:hideMark/>
          </w:tcPr>
          <w:p w14:paraId="7E5D6DD2"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RSRP_6</w:t>
            </w:r>
          </w:p>
        </w:tc>
        <w:tc>
          <w:tcPr>
            <w:tcW w:w="2154" w:type="dxa"/>
            <w:shd w:val="clear" w:color="auto" w:fill="auto"/>
            <w:noWrap/>
            <w:hideMark/>
          </w:tcPr>
          <w:p w14:paraId="614B1337"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885F53">
              <w:rPr>
                <w:rFonts w:ascii="Arial" w:hAnsi="Arial"/>
                <w:sz w:val="18"/>
                <w:lang w:eastAsia="ko-KR"/>
              </w:rPr>
              <w:t xml:space="preserve"> SS-RSRP&lt;-150</w:t>
            </w:r>
          </w:p>
        </w:tc>
        <w:tc>
          <w:tcPr>
            <w:tcW w:w="2268" w:type="dxa"/>
          </w:tcPr>
          <w:p w14:paraId="182D148D"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147A2A76"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4B05C655" w14:textId="77777777" w:rsidTr="006D37AD">
        <w:trPr>
          <w:trHeight w:val="300"/>
          <w:jc w:val="center"/>
        </w:trPr>
        <w:tc>
          <w:tcPr>
            <w:tcW w:w="1640" w:type="dxa"/>
            <w:shd w:val="clear" w:color="auto" w:fill="auto"/>
            <w:noWrap/>
            <w:hideMark/>
          </w:tcPr>
          <w:p w14:paraId="11AB2082"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RSRP_7</w:t>
            </w:r>
          </w:p>
        </w:tc>
        <w:tc>
          <w:tcPr>
            <w:tcW w:w="2154" w:type="dxa"/>
            <w:shd w:val="clear" w:color="auto" w:fill="auto"/>
            <w:noWrap/>
            <w:hideMark/>
          </w:tcPr>
          <w:p w14:paraId="6D0ACF26"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885F53">
              <w:rPr>
                <w:rFonts w:ascii="Arial" w:hAnsi="Arial"/>
                <w:sz w:val="18"/>
                <w:lang w:eastAsia="ko-KR"/>
              </w:rPr>
              <w:t xml:space="preserve"> SS-RSRP&lt;-149</w:t>
            </w:r>
          </w:p>
        </w:tc>
        <w:tc>
          <w:tcPr>
            <w:tcW w:w="2268" w:type="dxa"/>
          </w:tcPr>
          <w:p w14:paraId="52B9E049"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FDE378C"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5B00066A" w14:textId="77777777" w:rsidTr="006D37AD">
        <w:trPr>
          <w:trHeight w:val="300"/>
          <w:jc w:val="center"/>
        </w:trPr>
        <w:tc>
          <w:tcPr>
            <w:tcW w:w="1640" w:type="dxa"/>
            <w:shd w:val="clear" w:color="auto" w:fill="auto"/>
            <w:noWrap/>
            <w:hideMark/>
          </w:tcPr>
          <w:p w14:paraId="379687DE"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RSRP_8</w:t>
            </w:r>
          </w:p>
        </w:tc>
        <w:tc>
          <w:tcPr>
            <w:tcW w:w="2154" w:type="dxa"/>
            <w:shd w:val="clear" w:color="auto" w:fill="auto"/>
            <w:noWrap/>
            <w:hideMark/>
          </w:tcPr>
          <w:p w14:paraId="24E71316"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885F53">
              <w:rPr>
                <w:rFonts w:ascii="Arial" w:hAnsi="Arial"/>
                <w:sz w:val="18"/>
                <w:lang w:eastAsia="ko-KR"/>
              </w:rPr>
              <w:t xml:space="preserve"> SS-RSRP&lt;-148</w:t>
            </w:r>
          </w:p>
        </w:tc>
        <w:tc>
          <w:tcPr>
            <w:tcW w:w="2268" w:type="dxa"/>
          </w:tcPr>
          <w:p w14:paraId="4FD3F8C0"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11FABBB7"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4961EE7D" w14:textId="77777777" w:rsidTr="006D37AD">
        <w:trPr>
          <w:trHeight w:val="300"/>
          <w:jc w:val="center"/>
        </w:trPr>
        <w:tc>
          <w:tcPr>
            <w:tcW w:w="1640" w:type="dxa"/>
            <w:shd w:val="clear" w:color="auto" w:fill="auto"/>
            <w:noWrap/>
            <w:hideMark/>
          </w:tcPr>
          <w:p w14:paraId="2B02ED6C"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RSRP_9</w:t>
            </w:r>
          </w:p>
        </w:tc>
        <w:tc>
          <w:tcPr>
            <w:tcW w:w="2154" w:type="dxa"/>
            <w:shd w:val="clear" w:color="auto" w:fill="auto"/>
            <w:noWrap/>
            <w:hideMark/>
          </w:tcPr>
          <w:p w14:paraId="2A5B04B4"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885F53">
              <w:rPr>
                <w:rFonts w:ascii="Arial" w:hAnsi="Arial"/>
                <w:sz w:val="18"/>
                <w:lang w:eastAsia="ko-KR"/>
              </w:rPr>
              <w:t xml:space="preserve"> SS-RSRP&lt;-147</w:t>
            </w:r>
          </w:p>
        </w:tc>
        <w:tc>
          <w:tcPr>
            <w:tcW w:w="2268" w:type="dxa"/>
          </w:tcPr>
          <w:p w14:paraId="00D03746"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4EE52FA7"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43971115" w14:textId="77777777" w:rsidTr="006D37AD">
        <w:trPr>
          <w:trHeight w:val="300"/>
          <w:jc w:val="center"/>
        </w:trPr>
        <w:tc>
          <w:tcPr>
            <w:tcW w:w="1640" w:type="dxa"/>
            <w:shd w:val="clear" w:color="auto" w:fill="auto"/>
            <w:noWrap/>
            <w:hideMark/>
          </w:tcPr>
          <w:p w14:paraId="4D070807"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RSRP_10</w:t>
            </w:r>
          </w:p>
        </w:tc>
        <w:tc>
          <w:tcPr>
            <w:tcW w:w="2154" w:type="dxa"/>
            <w:shd w:val="clear" w:color="auto" w:fill="auto"/>
            <w:noWrap/>
            <w:hideMark/>
          </w:tcPr>
          <w:p w14:paraId="21CBCD7C"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885F53">
              <w:rPr>
                <w:rFonts w:ascii="Arial" w:hAnsi="Arial"/>
                <w:sz w:val="18"/>
                <w:lang w:eastAsia="ko-KR"/>
              </w:rPr>
              <w:t xml:space="preserve"> SS-RSRP&lt;-146</w:t>
            </w:r>
          </w:p>
        </w:tc>
        <w:tc>
          <w:tcPr>
            <w:tcW w:w="2268" w:type="dxa"/>
          </w:tcPr>
          <w:p w14:paraId="2296D8D4"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1008FB22"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1F117A7C" w14:textId="77777777" w:rsidTr="006D37AD">
        <w:trPr>
          <w:trHeight w:val="300"/>
          <w:jc w:val="center"/>
        </w:trPr>
        <w:tc>
          <w:tcPr>
            <w:tcW w:w="1640" w:type="dxa"/>
            <w:shd w:val="clear" w:color="auto" w:fill="auto"/>
            <w:noWrap/>
            <w:hideMark/>
          </w:tcPr>
          <w:p w14:paraId="15772248"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RSRP_11</w:t>
            </w:r>
          </w:p>
        </w:tc>
        <w:tc>
          <w:tcPr>
            <w:tcW w:w="2154" w:type="dxa"/>
            <w:shd w:val="clear" w:color="auto" w:fill="auto"/>
            <w:noWrap/>
            <w:hideMark/>
          </w:tcPr>
          <w:p w14:paraId="166ADADB"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885F53">
              <w:rPr>
                <w:rFonts w:ascii="Arial" w:hAnsi="Arial"/>
                <w:sz w:val="18"/>
                <w:lang w:eastAsia="ko-KR"/>
              </w:rPr>
              <w:t xml:space="preserve"> SS-RSRP&lt;-145</w:t>
            </w:r>
          </w:p>
        </w:tc>
        <w:tc>
          <w:tcPr>
            <w:tcW w:w="2268" w:type="dxa"/>
          </w:tcPr>
          <w:p w14:paraId="1C5ACDF7"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29C3E5E"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4862F473" w14:textId="77777777" w:rsidTr="006D37AD">
        <w:trPr>
          <w:trHeight w:val="300"/>
          <w:jc w:val="center"/>
        </w:trPr>
        <w:tc>
          <w:tcPr>
            <w:tcW w:w="1640" w:type="dxa"/>
            <w:shd w:val="clear" w:color="auto" w:fill="auto"/>
            <w:noWrap/>
            <w:hideMark/>
          </w:tcPr>
          <w:p w14:paraId="7C94B4D2"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RSRP_12</w:t>
            </w:r>
          </w:p>
        </w:tc>
        <w:tc>
          <w:tcPr>
            <w:tcW w:w="2154" w:type="dxa"/>
            <w:shd w:val="clear" w:color="auto" w:fill="auto"/>
            <w:noWrap/>
            <w:hideMark/>
          </w:tcPr>
          <w:p w14:paraId="6FE9CAF5"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885F53">
              <w:rPr>
                <w:rFonts w:ascii="Arial" w:hAnsi="Arial"/>
                <w:sz w:val="18"/>
                <w:lang w:eastAsia="ko-KR"/>
              </w:rPr>
              <w:t xml:space="preserve"> SS-RSRP&lt;-144</w:t>
            </w:r>
          </w:p>
        </w:tc>
        <w:tc>
          <w:tcPr>
            <w:tcW w:w="2268" w:type="dxa"/>
          </w:tcPr>
          <w:p w14:paraId="771BFDC8"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7E3C756"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559762F5" w14:textId="77777777" w:rsidTr="006D37AD">
        <w:trPr>
          <w:trHeight w:val="300"/>
          <w:jc w:val="center"/>
        </w:trPr>
        <w:tc>
          <w:tcPr>
            <w:tcW w:w="1640" w:type="dxa"/>
            <w:shd w:val="clear" w:color="auto" w:fill="auto"/>
            <w:noWrap/>
            <w:hideMark/>
          </w:tcPr>
          <w:p w14:paraId="1748C130"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RSRP_13</w:t>
            </w:r>
          </w:p>
        </w:tc>
        <w:tc>
          <w:tcPr>
            <w:tcW w:w="2154" w:type="dxa"/>
            <w:shd w:val="clear" w:color="auto" w:fill="auto"/>
            <w:noWrap/>
            <w:hideMark/>
          </w:tcPr>
          <w:p w14:paraId="5D280702"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885F53">
              <w:rPr>
                <w:rFonts w:ascii="Arial" w:hAnsi="Arial"/>
                <w:sz w:val="18"/>
                <w:lang w:eastAsia="ko-KR"/>
              </w:rPr>
              <w:t xml:space="preserve"> SS-RSRP&lt;-143</w:t>
            </w:r>
          </w:p>
        </w:tc>
        <w:tc>
          <w:tcPr>
            <w:tcW w:w="2268" w:type="dxa"/>
          </w:tcPr>
          <w:p w14:paraId="63A1B6E2"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4DF1F02A"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3EDB52C9" w14:textId="77777777" w:rsidTr="006D37AD">
        <w:trPr>
          <w:trHeight w:val="300"/>
          <w:jc w:val="center"/>
        </w:trPr>
        <w:tc>
          <w:tcPr>
            <w:tcW w:w="1640" w:type="dxa"/>
            <w:shd w:val="clear" w:color="auto" w:fill="auto"/>
            <w:noWrap/>
            <w:hideMark/>
          </w:tcPr>
          <w:p w14:paraId="2BBC39D5"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RSRP_14</w:t>
            </w:r>
          </w:p>
        </w:tc>
        <w:tc>
          <w:tcPr>
            <w:tcW w:w="2154" w:type="dxa"/>
            <w:shd w:val="clear" w:color="auto" w:fill="auto"/>
            <w:noWrap/>
            <w:hideMark/>
          </w:tcPr>
          <w:p w14:paraId="6F035846"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885F53">
              <w:rPr>
                <w:rFonts w:ascii="Arial" w:hAnsi="Arial"/>
                <w:sz w:val="18"/>
                <w:lang w:eastAsia="ko-KR"/>
              </w:rPr>
              <w:t xml:space="preserve"> SS-RSRP&lt;-142</w:t>
            </w:r>
          </w:p>
        </w:tc>
        <w:tc>
          <w:tcPr>
            <w:tcW w:w="2268" w:type="dxa"/>
          </w:tcPr>
          <w:p w14:paraId="6E5E6299"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5F97A73"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0930AC2F" w14:textId="77777777" w:rsidTr="006D37AD">
        <w:trPr>
          <w:trHeight w:val="300"/>
          <w:jc w:val="center"/>
        </w:trPr>
        <w:tc>
          <w:tcPr>
            <w:tcW w:w="1640" w:type="dxa"/>
            <w:shd w:val="clear" w:color="auto" w:fill="auto"/>
            <w:noWrap/>
            <w:hideMark/>
          </w:tcPr>
          <w:p w14:paraId="7F03CE05"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RSRP_15</w:t>
            </w:r>
          </w:p>
        </w:tc>
        <w:tc>
          <w:tcPr>
            <w:tcW w:w="2154" w:type="dxa"/>
            <w:shd w:val="clear" w:color="auto" w:fill="auto"/>
            <w:noWrap/>
            <w:hideMark/>
          </w:tcPr>
          <w:p w14:paraId="50039053"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885F53">
              <w:rPr>
                <w:rFonts w:ascii="Arial" w:hAnsi="Arial"/>
                <w:sz w:val="18"/>
                <w:lang w:eastAsia="ko-KR"/>
              </w:rPr>
              <w:t xml:space="preserve"> SS-RSRP&lt;-141</w:t>
            </w:r>
          </w:p>
        </w:tc>
        <w:tc>
          <w:tcPr>
            <w:tcW w:w="2268" w:type="dxa"/>
          </w:tcPr>
          <w:p w14:paraId="33C49965"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183D77FC"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1918C9DC" w14:textId="77777777" w:rsidTr="006D37AD">
        <w:trPr>
          <w:trHeight w:val="300"/>
          <w:jc w:val="center"/>
        </w:trPr>
        <w:tc>
          <w:tcPr>
            <w:tcW w:w="1640" w:type="dxa"/>
            <w:shd w:val="clear" w:color="auto" w:fill="auto"/>
            <w:noWrap/>
            <w:hideMark/>
          </w:tcPr>
          <w:p w14:paraId="2B4A2BF1"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RSRP_16</w:t>
            </w:r>
          </w:p>
        </w:tc>
        <w:tc>
          <w:tcPr>
            <w:tcW w:w="2154" w:type="dxa"/>
            <w:shd w:val="clear" w:color="auto" w:fill="auto"/>
            <w:noWrap/>
            <w:hideMark/>
          </w:tcPr>
          <w:p w14:paraId="57847E1D"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SS-RSRP&lt;-140</w:t>
            </w:r>
          </w:p>
        </w:tc>
        <w:tc>
          <w:tcPr>
            <w:tcW w:w="2268" w:type="dxa"/>
          </w:tcPr>
          <w:p w14:paraId="10E6F5E8"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RSRP&lt;-140</w:t>
            </w:r>
          </w:p>
        </w:tc>
        <w:tc>
          <w:tcPr>
            <w:tcW w:w="710" w:type="dxa"/>
            <w:shd w:val="clear" w:color="auto" w:fill="auto"/>
            <w:noWrap/>
            <w:hideMark/>
          </w:tcPr>
          <w:p w14:paraId="077470D2"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6682E2D1" w14:textId="77777777" w:rsidTr="006D37AD">
        <w:trPr>
          <w:trHeight w:val="300"/>
          <w:jc w:val="center"/>
        </w:trPr>
        <w:tc>
          <w:tcPr>
            <w:tcW w:w="1640" w:type="dxa"/>
            <w:shd w:val="clear" w:color="auto" w:fill="auto"/>
            <w:noWrap/>
          </w:tcPr>
          <w:p w14:paraId="6704BEC8"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RSRP_17</w:t>
            </w:r>
          </w:p>
        </w:tc>
        <w:tc>
          <w:tcPr>
            <w:tcW w:w="2154" w:type="dxa"/>
            <w:shd w:val="clear" w:color="auto" w:fill="auto"/>
            <w:noWrap/>
          </w:tcPr>
          <w:p w14:paraId="3C17F1E6"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SS-RSRP&lt;-139</w:t>
            </w:r>
          </w:p>
        </w:tc>
        <w:tc>
          <w:tcPr>
            <w:tcW w:w="2268" w:type="dxa"/>
          </w:tcPr>
          <w:p w14:paraId="7DA7C5F7"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lang w:eastAsia="ko-KR"/>
              </w:rPr>
              <w:t>RSRP&lt;-139</w:t>
            </w:r>
          </w:p>
        </w:tc>
        <w:tc>
          <w:tcPr>
            <w:tcW w:w="710" w:type="dxa"/>
            <w:shd w:val="clear" w:color="auto" w:fill="auto"/>
            <w:noWrap/>
          </w:tcPr>
          <w:p w14:paraId="28628486"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3FE061C2" w14:textId="77777777" w:rsidTr="006D37AD">
        <w:trPr>
          <w:trHeight w:val="300"/>
          <w:jc w:val="center"/>
        </w:trPr>
        <w:tc>
          <w:tcPr>
            <w:tcW w:w="1640" w:type="dxa"/>
            <w:shd w:val="clear" w:color="auto" w:fill="auto"/>
            <w:noWrap/>
          </w:tcPr>
          <w:p w14:paraId="46445979"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RSRP_18</w:t>
            </w:r>
          </w:p>
        </w:tc>
        <w:tc>
          <w:tcPr>
            <w:tcW w:w="2154" w:type="dxa"/>
            <w:shd w:val="clear" w:color="auto" w:fill="auto"/>
            <w:noWrap/>
          </w:tcPr>
          <w:p w14:paraId="47293FDD"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SS-RSRP&lt;-138</w:t>
            </w:r>
          </w:p>
        </w:tc>
        <w:tc>
          <w:tcPr>
            <w:tcW w:w="2268" w:type="dxa"/>
          </w:tcPr>
          <w:p w14:paraId="1483D103"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RSRP&lt;-138</w:t>
            </w:r>
          </w:p>
        </w:tc>
        <w:tc>
          <w:tcPr>
            <w:tcW w:w="710" w:type="dxa"/>
            <w:shd w:val="clear" w:color="auto" w:fill="auto"/>
            <w:noWrap/>
          </w:tcPr>
          <w:p w14:paraId="1FF61DC2"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541BD669" w14:textId="77777777" w:rsidTr="006D37AD">
        <w:trPr>
          <w:trHeight w:val="300"/>
          <w:jc w:val="center"/>
        </w:trPr>
        <w:tc>
          <w:tcPr>
            <w:tcW w:w="1640" w:type="dxa"/>
            <w:shd w:val="clear" w:color="auto" w:fill="auto"/>
            <w:noWrap/>
          </w:tcPr>
          <w:p w14:paraId="1E1337DB"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tcPr>
          <w:p w14:paraId="62528102"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w:t>
            </w:r>
          </w:p>
        </w:tc>
        <w:tc>
          <w:tcPr>
            <w:tcW w:w="2268" w:type="dxa"/>
          </w:tcPr>
          <w:p w14:paraId="122C0943" w14:textId="77777777" w:rsidR="001C5583" w:rsidRPr="00885F53" w:rsidRDefault="001C5583" w:rsidP="006D37AD">
            <w:pPr>
              <w:keepNext/>
              <w:keepLines/>
              <w:spacing w:after="0"/>
              <w:rPr>
                <w:rFonts w:ascii="Arial" w:hAnsi="Arial"/>
                <w:sz w:val="18"/>
                <w:lang w:eastAsia="ko-KR"/>
              </w:rPr>
            </w:pPr>
          </w:p>
        </w:tc>
        <w:tc>
          <w:tcPr>
            <w:tcW w:w="710" w:type="dxa"/>
            <w:shd w:val="clear" w:color="auto" w:fill="auto"/>
            <w:noWrap/>
          </w:tcPr>
          <w:p w14:paraId="3E6C1985"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w:t>
            </w:r>
          </w:p>
        </w:tc>
      </w:tr>
      <w:tr w:rsidR="001C5583" w:rsidRPr="00885F53" w14:paraId="36D34D33" w14:textId="77777777" w:rsidTr="006D37AD">
        <w:trPr>
          <w:trHeight w:val="300"/>
          <w:jc w:val="center"/>
        </w:trPr>
        <w:tc>
          <w:tcPr>
            <w:tcW w:w="1640" w:type="dxa"/>
            <w:shd w:val="clear" w:color="auto" w:fill="auto"/>
            <w:noWrap/>
          </w:tcPr>
          <w:p w14:paraId="4AFD64D8"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RSRP_111</w:t>
            </w:r>
          </w:p>
        </w:tc>
        <w:tc>
          <w:tcPr>
            <w:tcW w:w="2154" w:type="dxa"/>
            <w:shd w:val="clear" w:color="auto" w:fill="auto"/>
            <w:noWrap/>
          </w:tcPr>
          <w:p w14:paraId="76127F1E"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SS-RSRP&lt;-45</w:t>
            </w:r>
          </w:p>
        </w:tc>
        <w:tc>
          <w:tcPr>
            <w:tcW w:w="2268" w:type="dxa"/>
          </w:tcPr>
          <w:p w14:paraId="3EA39B22"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RSRP&lt;-45</w:t>
            </w:r>
          </w:p>
        </w:tc>
        <w:tc>
          <w:tcPr>
            <w:tcW w:w="710" w:type="dxa"/>
            <w:shd w:val="clear" w:color="auto" w:fill="auto"/>
            <w:noWrap/>
          </w:tcPr>
          <w:p w14:paraId="25833D4C"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64DD0DDE" w14:textId="77777777" w:rsidTr="006D37AD">
        <w:trPr>
          <w:trHeight w:val="300"/>
          <w:jc w:val="center"/>
        </w:trPr>
        <w:tc>
          <w:tcPr>
            <w:tcW w:w="1640" w:type="dxa"/>
            <w:shd w:val="clear" w:color="auto" w:fill="auto"/>
            <w:noWrap/>
          </w:tcPr>
          <w:p w14:paraId="63456708"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RSRP_112</w:t>
            </w:r>
          </w:p>
        </w:tc>
        <w:tc>
          <w:tcPr>
            <w:tcW w:w="2154" w:type="dxa"/>
            <w:shd w:val="clear" w:color="auto" w:fill="auto"/>
            <w:noWrap/>
          </w:tcPr>
          <w:p w14:paraId="788E7F03"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SS-RSRP&lt;-44</w:t>
            </w:r>
          </w:p>
        </w:tc>
        <w:tc>
          <w:tcPr>
            <w:tcW w:w="2268" w:type="dxa"/>
          </w:tcPr>
          <w:p w14:paraId="0DAB7F84"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RSRP</w:t>
            </w:r>
            <w:r w:rsidRPr="00885F53">
              <w:rPr>
                <w:rFonts w:ascii="Arial" w:hAnsi="Arial"/>
                <w:sz w:val="18"/>
                <w:lang w:eastAsia="ko-KR"/>
              </w:rPr>
              <w:t>&lt;-44</w:t>
            </w:r>
          </w:p>
        </w:tc>
        <w:tc>
          <w:tcPr>
            <w:tcW w:w="710" w:type="dxa"/>
            <w:shd w:val="clear" w:color="auto" w:fill="auto"/>
            <w:noWrap/>
          </w:tcPr>
          <w:p w14:paraId="0747B450"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6D5EEDF5" w14:textId="77777777" w:rsidTr="006D37AD">
        <w:trPr>
          <w:trHeight w:val="300"/>
          <w:jc w:val="center"/>
        </w:trPr>
        <w:tc>
          <w:tcPr>
            <w:tcW w:w="1640" w:type="dxa"/>
            <w:shd w:val="clear" w:color="auto" w:fill="auto"/>
            <w:noWrap/>
          </w:tcPr>
          <w:p w14:paraId="0F69EF51"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RSRP_113</w:t>
            </w:r>
          </w:p>
        </w:tc>
        <w:tc>
          <w:tcPr>
            <w:tcW w:w="2154" w:type="dxa"/>
            <w:shd w:val="clear" w:color="auto" w:fill="auto"/>
            <w:noWrap/>
          </w:tcPr>
          <w:p w14:paraId="6E0EBEF4"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SS-RSRP&lt;-43</w:t>
            </w:r>
          </w:p>
        </w:tc>
        <w:tc>
          <w:tcPr>
            <w:tcW w:w="2268" w:type="dxa"/>
          </w:tcPr>
          <w:p w14:paraId="46C09040"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RSRP</w:t>
            </w:r>
          </w:p>
        </w:tc>
        <w:tc>
          <w:tcPr>
            <w:tcW w:w="710" w:type="dxa"/>
            <w:shd w:val="clear" w:color="auto" w:fill="auto"/>
            <w:noWrap/>
          </w:tcPr>
          <w:p w14:paraId="646AB998"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398D3E24" w14:textId="77777777" w:rsidTr="006D37AD">
        <w:trPr>
          <w:trHeight w:val="300"/>
          <w:jc w:val="center"/>
        </w:trPr>
        <w:tc>
          <w:tcPr>
            <w:tcW w:w="1640" w:type="dxa"/>
            <w:shd w:val="clear" w:color="auto" w:fill="auto"/>
            <w:noWrap/>
          </w:tcPr>
          <w:p w14:paraId="6DDBC5DD"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RSRP_114</w:t>
            </w:r>
          </w:p>
        </w:tc>
        <w:tc>
          <w:tcPr>
            <w:tcW w:w="2154" w:type="dxa"/>
            <w:shd w:val="clear" w:color="auto" w:fill="auto"/>
            <w:noWrap/>
          </w:tcPr>
          <w:p w14:paraId="2342A4DA"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SS-RSRP&lt;-42</w:t>
            </w:r>
          </w:p>
        </w:tc>
        <w:tc>
          <w:tcPr>
            <w:tcW w:w="2268" w:type="dxa"/>
          </w:tcPr>
          <w:p w14:paraId="4EBAF285"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74F6C269"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2F377AD2" w14:textId="77777777" w:rsidTr="006D37AD">
        <w:trPr>
          <w:trHeight w:val="300"/>
          <w:jc w:val="center"/>
        </w:trPr>
        <w:tc>
          <w:tcPr>
            <w:tcW w:w="1640" w:type="dxa"/>
            <w:shd w:val="clear" w:color="auto" w:fill="auto"/>
            <w:noWrap/>
          </w:tcPr>
          <w:p w14:paraId="7A95B8A0"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RSRP_115</w:t>
            </w:r>
          </w:p>
        </w:tc>
        <w:tc>
          <w:tcPr>
            <w:tcW w:w="2154" w:type="dxa"/>
            <w:shd w:val="clear" w:color="auto" w:fill="auto"/>
            <w:noWrap/>
          </w:tcPr>
          <w:p w14:paraId="5CD8D240"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SS-RSRP&lt;-41</w:t>
            </w:r>
          </w:p>
        </w:tc>
        <w:tc>
          <w:tcPr>
            <w:tcW w:w="2268" w:type="dxa"/>
          </w:tcPr>
          <w:p w14:paraId="0506D278"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71C50AAD"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137536AC" w14:textId="77777777" w:rsidTr="006D37AD">
        <w:trPr>
          <w:trHeight w:val="300"/>
          <w:jc w:val="center"/>
        </w:trPr>
        <w:tc>
          <w:tcPr>
            <w:tcW w:w="1640" w:type="dxa"/>
            <w:shd w:val="clear" w:color="auto" w:fill="auto"/>
            <w:noWrap/>
          </w:tcPr>
          <w:p w14:paraId="7E6F9A62"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RSRP_116</w:t>
            </w:r>
          </w:p>
        </w:tc>
        <w:tc>
          <w:tcPr>
            <w:tcW w:w="2154" w:type="dxa"/>
            <w:shd w:val="clear" w:color="auto" w:fill="auto"/>
            <w:noWrap/>
          </w:tcPr>
          <w:p w14:paraId="1A82A87A"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SS-RSRP&lt;-40</w:t>
            </w:r>
          </w:p>
        </w:tc>
        <w:tc>
          <w:tcPr>
            <w:tcW w:w="2268" w:type="dxa"/>
          </w:tcPr>
          <w:p w14:paraId="21860200"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D077DE3"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7DA23AFB" w14:textId="77777777" w:rsidTr="006D37AD">
        <w:trPr>
          <w:trHeight w:val="300"/>
          <w:jc w:val="center"/>
        </w:trPr>
        <w:tc>
          <w:tcPr>
            <w:tcW w:w="1640" w:type="dxa"/>
            <w:shd w:val="clear" w:color="auto" w:fill="auto"/>
            <w:noWrap/>
          </w:tcPr>
          <w:p w14:paraId="12BF29B9"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RSRP_117</w:t>
            </w:r>
          </w:p>
        </w:tc>
        <w:tc>
          <w:tcPr>
            <w:tcW w:w="2154" w:type="dxa"/>
            <w:shd w:val="clear" w:color="auto" w:fill="auto"/>
            <w:noWrap/>
          </w:tcPr>
          <w:p w14:paraId="4AB04B63"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SS-RSRP&lt;-39</w:t>
            </w:r>
          </w:p>
        </w:tc>
        <w:tc>
          <w:tcPr>
            <w:tcW w:w="2268" w:type="dxa"/>
          </w:tcPr>
          <w:p w14:paraId="6849031B"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4092376"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4781B4AB" w14:textId="77777777" w:rsidTr="006D37AD">
        <w:trPr>
          <w:trHeight w:val="300"/>
          <w:jc w:val="center"/>
        </w:trPr>
        <w:tc>
          <w:tcPr>
            <w:tcW w:w="1640" w:type="dxa"/>
            <w:shd w:val="clear" w:color="auto" w:fill="auto"/>
            <w:noWrap/>
          </w:tcPr>
          <w:p w14:paraId="53BDBC93"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RSRP_118</w:t>
            </w:r>
          </w:p>
        </w:tc>
        <w:tc>
          <w:tcPr>
            <w:tcW w:w="2154" w:type="dxa"/>
            <w:shd w:val="clear" w:color="auto" w:fill="auto"/>
            <w:noWrap/>
          </w:tcPr>
          <w:p w14:paraId="30F823F4"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SS-RSRP&lt;-38</w:t>
            </w:r>
          </w:p>
        </w:tc>
        <w:tc>
          <w:tcPr>
            <w:tcW w:w="2268" w:type="dxa"/>
          </w:tcPr>
          <w:p w14:paraId="3A88053B"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F3D8E1D"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0FDA397D" w14:textId="77777777" w:rsidTr="006D37AD">
        <w:trPr>
          <w:trHeight w:val="300"/>
          <w:jc w:val="center"/>
        </w:trPr>
        <w:tc>
          <w:tcPr>
            <w:tcW w:w="1640" w:type="dxa"/>
            <w:shd w:val="clear" w:color="auto" w:fill="auto"/>
            <w:noWrap/>
          </w:tcPr>
          <w:p w14:paraId="55FCDE8F"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RSRP_119</w:t>
            </w:r>
          </w:p>
        </w:tc>
        <w:tc>
          <w:tcPr>
            <w:tcW w:w="2154" w:type="dxa"/>
            <w:shd w:val="clear" w:color="auto" w:fill="auto"/>
            <w:noWrap/>
          </w:tcPr>
          <w:p w14:paraId="60F2F701"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SS-RSRP&lt;-37</w:t>
            </w:r>
          </w:p>
        </w:tc>
        <w:tc>
          <w:tcPr>
            <w:tcW w:w="2268" w:type="dxa"/>
          </w:tcPr>
          <w:p w14:paraId="63FAC025"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5AA4307"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35512999" w14:textId="77777777" w:rsidTr="006D37AD">
        <w:trPr>
          <w:trHeight w:val="300"/>
          <w:jc w:val="center"/>
        </w:trPr>
        <w:tc>
          <w:tcPr>
            <w:tcW w:w="1640" w:type="dxa"/>
            <w:shd w:val="clear" w:color="auto" w:fill="auto"/>
            <w:noWrap/>
          </w:tcPr>
          <w:p w14:paraId="41DC3100"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RSRP_120</w:t>
            </w:r>
          </w:p>
        </w:tc>
        <w:tc>
          <w:tcPr>
            <w:tcW w:w="2154" w:type="dxa"/>
            <w:shd w:val="clear" w:color="auto" w:fill="auto"/>
            <w:noWrap/>
          </w:tcPr>
          <w:p w14:paraId="37509681"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SS-RSRP&lt;-36</w:t>
            </w:r>
          </w:p>
        </w:tc>
        <w:tc>
          <w:tcPr>
            <w:tcW w:w="2268" w:type="dxa"/>
          </w:tcPr>
          <w:p w14:paraId="29AAB3F9"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14C71A85"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0F2C69B7" w14:textId="77777777" w:rsidTr="006D37AD">
        <w:trPr>
          <w:trHeight w:val="300"/>
          <w:jc w:val="center"/>
        </w:trPr>
        <w:tc>
          <w:tcPr>
            <w:tcW w:w="1640" w:type="dxa"/>
            <w:shd w:val="clear" w:color="auto" w:fill="auto"/>
            <w:noWrap/>
          </w:tcPr>
          <w:p w14:paraId="05B59ECA"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RSRP_121</w:t>
            </w:r>
          </w:p>
        </w:tc>
        <w:tc>
          <w:tcPr>
            <w:tcW w:w="2154" w:type="dxa"/>
            <w:shd w:val="clear" w:color="auto" w:fill="auto"/>
            <w:noWrap/>
          </w:tcPr>
          <w:p w14:paraId="23995472"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SS-RSRP&lt;-35</w:t>
            </w:r>
          </w:p>
        </w:tc>
        <w:tc>
          <w:tcPr>
            <w:tcW w:w="2268" w:type="dxa"/>
          </w:tcPr>
          <w:p w14:paraId="4C496192"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3630F4CF"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1D9A06A1" w14:textId="77777777" w:rsidTr="006D37AD">
        <w:trPr>
          <w:trHeight w:val="300"/>
          <w:jc w:val="center"/>
        </w:trPr>
        <w:tc>
          <w:tcPr>
            <w:tcW w:w="1640" w:type="dxa"/>
            <w:shd w:val="clear" w:color="auto" w:fill="auto"/>
            <w:noWrap/>
          </w:tcPr>
          <w:p w14:paraId="35E05405"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RSRP_122</w:t>
            </w:r>
          </w:p>
        </w:tc>
        <w:tc>
          <w:tcPr>
            <w:tcW w:w="2154" w:type="dxa"/>
            <w:shd w:val="clear" w:color="auto" w:fill="auto"/>
            <w:noWrap/>
          </w:tcPr>
          <w:p w14:paraId="7A0402AE"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SS-RSRP&lt;-34</w:t>
            </w:r>
          </w:p>
        </w:tc>
        <w:tc>
          <w:tcPr>
            <w:tcW w:w="2268" w:type="dxa"/>
          </w:tcPr>
          <w:p w14:paraId="06E7B644"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247F54C"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7319B26B" w14:textId="77777777" w:rsidTr="006D37AD">
        <w:trPr>
          <w:trHeight w:val="300"/>
          <w:jc w:val="center"/>
        </w:trPr>
        <w:tc>
          <w:tcPr>
            <w:tcW w:w="1640" w:type="dxa"/>
            <w:shd w:val="clear" w:color="auto" w:fill="auto"/>
            <w:noWrap/>
          </w:tcPr>
          <w:p w14:paraId="38FD13CD"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RSRP_123</w:t>
            </w:r>
          </w:p>
        </w:tc>
        <w:tc>
          <w:tcPr>
            <w:tcW w:w="2154" w:type="dxa"/>
            <w:shd w:val="clear" w:color="auto" w:fill="auto"/>
            <w:noWrap/>
          </w:tcPr>
          <w:p w14:paraId="5FED6AA0"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SS-RSRP&lt;-33</w:t>
            </w:r>
          </w:p>
        </w:tc>
        <w:tc>
          <w:tcPr>
            <w:tcW w:w="2268" w:type="dxa"/>
          </w:tcPr>
          <w:p w14:paraId="32205D15"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1E9FCA1E"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59BBEF90" w14:textId="77777777" w:rsidTr="006D37AD">
        <w:trPr>
          <w:trHeight w:val="300"/>
          <w:jc w:val="center"/>
        </w:trPr>
        <w:tc>
          <w:tcPr>
            <w:tcW w:w="1640" w:type="dxa"/>
            <w:shd w:val="clear" w:color="auto" w:fill="auto"/>
            <w:noWrap/>
          </w:tcPr>
          <w:p w14:paraId="3BDEA4B0"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RSRP_124</w:t>
            </w:r>
          </w:p>
        </w:tc>
        <w:tc>
          <w:tcPr>
            <w:tcW w:w="2154" w:type="dxa"/>
            <w:shd w:val="clear" w:color="auto" w:fill="auto"/>
            <w:noWrap/>
          </w:tcPr>
          <w:p w14:paraId="6760CA7A"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SS-RSRP&lt;-32</w:t>
            </w:r>
          </w:p>
        </w:tc>
        <w:tc>
          <w:tcPr>
            <w:tcW w:w="2268" w:type="dxa"/>
          </w:tcPr>
          <w:p w14:paraId="0744A2A9"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F20D5EE"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12C3977A" w14:textId="77777777" w:rsidTr="006D37AD">
        <w:trPr>
          <w:trHeight w:val="300"/>
          <w:jc w:val="center"/>
        </w:trPr>
        <w:tc>
          <w:tcPr>
            <w:tcW w:w="1640" w:type="dxa"/>
            <w:shd w:val="clear" w:color="auto" w:fill="auto"/>
            <w:noWrap/>
            <w:hideMark/>
          </w:tcPr>
          <w:p w14:paraId="19E25AEE"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RSRP_125</w:t>
            </w:r>
          </w:p>
        </w:tc>
        <w:tc>
          <w:tcPr>
            <w:tcW w:w="2154" w:type="dxa"/>
            <w:shd w:val="clear" w:color="auto" w:fill="auto"/>
            <w:noWrap/>
            <w:hideMark/>
          </w:tcPr>
          <w:p w14:paraId="1BC71A5B"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SS-RSRP&lt;-31</w:t>
            </w:r>
          </w:p>
        </w:tc>
        <w:tc>
          <w:tcPr>
            <w:tcW w:w="2268" w:type="dxa"/>
          </w:tcPr>
          <w:p w14:paraId="404AC9E2"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102FBF1E"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1ED57A27" w14:textId="77777777" w:rsidTr="006D37AD">
        <w:trPr>
          <w:trHeight w:val="300"/>
          <w:jc w:val="center"/>
        </w:trPr>
        <w:tc>
          <w:tcPr>
            <w:tcW w:w="1640" w:type="dxa"/>
            <w:shd w:val="clear" w:color="auto" w:fill="auto"/>
            <w:noWrap/>
            <w:hideMark/>
          </w:tcPr>
          <w:p w14:paraId="7496D1EC"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RSRP_126</w:t>
            </w:r>
          </w:p>
        </w:tc>
        <w:tc>
          <w:tcPr>
            <w:tcW w:w="2154" w:type="dxa"/>
            <w:shd w:val="clear" w:color="auto" w:fill="auto"/>
            <w:noWrap/>
            <w:hideMark/>
          </w:tcPr>
          <w:p w14:paraId="59004A30"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w:t>
            </w:r>
          </w:p>
        </w:tc>
        <w:tc>
          <w:tcPr>
            <w:tcW w:w="2268" w:type="dxa"/>
          </w:tcPr>
          <w:p w14:paraId="7B2AEC39"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8B55047"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09998233" w14:textId="77777777" w:rsidTr="006D37AD">
        <w:trPr>
          <w:trHeight w:val="300"/>
          <w:jc w:val="center"/>
        </w:trPr>
        <w:tc>
          <w:tcPr>
            <w:tcW w:w="1640" w:type="dxa"/>
            <w:shd w:val="clear" w:color="auto" w:fill="auto"/>
            <w:noWrap/>
            <w:hideMark/>
          </w:tcPr>
          <w:p w14:paraId="7EBBF325"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 xml:space="preserve">RSRP_127 </w:t>
            </w:r>
            <w:r w:rsidRPr="00885F53">
              <w:rPr>
                <w:rFonts w:ascii="Arial" w:hAnsi="Arial"/>
                <w:sz w:val="18"/>
                <w:lang w:eastAsia="zh-CN"/>
              </w:rPr>
              <w:t>(Note)</w:t>
            </w:r>
          </w:p>
        </w:tc>
        <w:tc>
          <w:tcPr>
            <w:tcW w:w="2154" w:type="dxa"/>
            <w:shd w:val="clear" w:color="auto" w:fill="auto"/>
            <w:noWrap/>
            <w:hideMark/>
          </w:tcPr>
          <w:p w14:paraId="0B6BCF80"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Infinity</w:t>
            </w:r>
          </w:p>
        </w:tc>
        <w:tc>
          <w:tcPr>
            <w:tcW w:w="2268" w:type="dxa"/>
          </w:tcPr>
          <w:p w14:paraId="42041B1F"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zh-CN"/>
              </w:rPr>
              <w:t>Infinity</w:t>
            </w:r>
          </w:p>
        </w:tc>
        <w:tc>
          <w:tcPr>
            <w:tcW w:w="710" w:type="dxa"/>
            <w:shd w:val="clear" w:color="auto" w:fill="auto"/>
            <w:noWrap/>
            <w:hideMark/>
          </w:tcPr>
          <w:p w14:paraId="329141E3"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dBm</w:t>
            </w:r>
          </w:p>
        </w:tc>
      </w:tr>
      <w:tr w:rsidR="001C5583" w:rsidRPr="00885F53" w14:paraId="55DF010E" w14:textId="77777777" w:rsidTr="006D37AD">
        <w:trPr>
          <w:trHeight w:val="300"/>
          <w:jc w:val="center"/>
        </w:trPr>
        <w:tc>
          <w:tcPr>
            <w:tcW w:w="6772" w:type="dxa"/>
            <w:gridSpan w:val="4"/>
            <w:shd w:val="clear" w:color="auto" w:fill="auto"/>
            <w:noWrap/>
          </w:tcPr>
          <w:p w14:paraId="6124A51C" w14:textId="77777777" w:rsidR="001C5583" w:rsidRPr="00885F53" w:rsidRDefault="001C5583" w:rsidP="006D37AD">
            <w:pPr>
              <w:keepNext/>
              <w:keepLines/>
              <w:spacing w:after="0"/>
              <w:ind w:left="851" w:hanging="851"/>
              <w:rPr>
                <w:rFonts w:ascii="Arial" w:hAnsi="Arial"/>
                <w:sz w:val="18"/>
                <w:lang w:eastAsia="ko-KR"/>
              </w:rPr>
            </w:pPr>
            <w:r w:rsidRPr="00885F53">
              <w:rPr>
                <w:rFonts w:ascii="Arial" w:hAnsi="Arial"/>
                <w:sz w:val="18"/>
                <w:lang w:eastAsia="zh-CN"/>
              </w:rPr>
              <w:t>Note:</w:t>
            </w:r>
            <w:r w:rsidRPr="00885F53">
              <w:rPr>
                <w:rFonts w:ascii="Arial" w:hAnsi="Arial"/>
                <w:sz w:val="28"/>
                <w:lang w:val="en-US"/>
              </w:rPr>
              <w:tab/>
            </w:r>
            <w:r w:rsidRPr="00885F53">
              <w:rPr>
                <w:rFonts w:ascii="Arial" w:hAnsi="Arial"/>
                <w:sz w:val="18"/>
                <w:lang w:eastAsia="zh-CN"/>
              </w:rPr>
              <w:t>The value of RSRP_127 is applicable for RSRP threshold configured by the network as defined in TS 38.331 [2], but not for the purpose of measurement reporting.</w:t>
            </w:r>
          </w:p>
        </w:tc>
      </w:tr>
    </w:tbl>
    <w:p w14:paraId="673866C7" w14:textId="77777777" w:rsidR="001C5583" w:rsidRPr="00885F53" w:rsidRDefault="001C5583" w:rsidP="001C5583"/>
    <w:p w14:paraId="79CBC152" w14:textId="77777777" w:rsidR="001C5583" w:rsidRPr="00885F53" w:rsidRDefault="001C5583" w:rsidP="001C5583">
      <w:pPr>
        <w:keepNext/>
        <w:keepLines/>
        <w:spacing w:before="60"/>
        <w:jc w:val="center"/>
        <w:rPr>
          <w:rFonts w:ascii="Arial" w:hAnsi="Arial"/>
          <w:b/>
        </w:rPr>
      </w:pPr>
      <w:r w:rsidRPr="00885F53">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C5583" w:rsidRPr="00885F53" w14:paraId="65A889A9" w14:textId="77777777" w:rsidTr="006D37AD">
        <w:trPr>
          <w:trHeight w:val="300"/>
          <w:jc w:val="center"/>
        </w:trPr>
        <w:tc>
          <w:tcPr>
            <w:tcW w:w="1817" w:type="dxa"/>
            <w:shd w:val="clear" w:color="auto" w:fill="auto"/>
            <w:noWrap/>
            <w:hideMark/>
          </w:tcPr>
          <w:p w14:paraId="18C46F9C" w14:textId="77777777" w:rsidR="001C5583" w:rsidRPr="00885F53" w:rsidRDefault="001C5583" w:rsidP="006D37AD">
            <w:pPr>
              <w:keepNext/>
              <w:keepLines/>
              <w:spacing w:after="0"/>
              <w:jc w:val="center"/>
              <w:rPr>
                <w:rFonts w:ascii="Arial" w:hAnsi="Arial"/>
                <w:b/>
                <w:sz w:val="18"/>
                <w:lang w:eastAsia="zh-CN"/>
              </w:rPr>
            </w:pPr>
            <w:r w:rsidRPr="00885F53">
              <w:rPr>
                <w:rFonts w:ascii="Arial" w:hAnsi="Arial"/>
                <w:b/>
                <w:sz w:val="18"/>
                <w:lang w:eastAsia="zh-CN"/>
              </w:rPr>
              <w:t>Reported value</w:t>
            </w:r>
          </w:p>
        </w:tc>
        <w:tc>
          <w:tcPr>
            <w:tcW w:w="3034" w:type="dxa"/>
          </w:tcPr>
          <w:p w14:paraId="42FA8139" w14:textId="77777777" w:rsidR="001C5583" w:rsidRPr="00885F53" w:rsidRDefault="001C5583" w:rsidP="006D37AD">
            <w:pPr>
              <w:keepNext/>
              <w:keepLines/>
              <w:spacing w:after="0"/>
              <w:jc w:val="center"/>
              <w:rPr>
                <w:rFonts w:ascii="Arial" w:hAnsi="Arial"/>
                <w:b/>
                <w:sz w:val="18"/>
                <w:lang w:eastAsia="zh-CN"/>
              </w:rPr>
            </w:pPr>
            <w:r w:rsidRPr="00885F53">
              <w:rPr>
                <w:rFonts w:ascii="Arial" w:hAnsi="Arial"/>
                <w:b/>
                <w:sz w:val="18"/>
                <w:lang w:eastAsia="zh-CN"/>
              </w:rPr>
              <w:t>Measured quantity value (difference in measured RSRP from strongest RSRP)</w:t>
            </w:r>
          </w:p>
        </w:tc>
        <w:tc>
          <w:tcPr>
            <w:tcW w:w="883" w:type="dxa"/>
            <w:shd w:val="clear" w:color="auto" w:fill="auto"/>
            <w:noWrap/>
            <w:hideMark/>
          </w:tcPr>
          <w:p w14:paraId="1F3C4179" w14:textId="77777777" w:rsidR="001C5583" w:rsidRPr="00885F53" w:rsidRDefault="001C5583" w:rsidP="006D37AD">
            <w:pPr>
              <w:keepNext/>
              <w:keepLines/>
              <w:spacing w:after="0"/>
              <w:jc w:val="center"/>
              <w:rPr>
                <w:rFonts w:ascii="Arial" w:hAnsi="Arial"/>
                <w:b/>
                <w:sz w:val="18"/>
                <w:lang w:eastAsia="zh-CN"/>
              </w:rPr>
            </w:pPr>
            <w:r w:rsidRPr="00885F53">
              <w:rPr>
                <w:rFonts w:ascii="Arial" w:hAnsi="Arial"/>
                <w:b/>
                <w:sz w:val="18"/>
                <w:lang w:eastAsia="zh-CN"/>
              </w:rPr>
              <w:t>Unit</w:t>
            </w:r>
          </w:p>
        </w:tc>
      </w:tr>
      <w:tr w:rsidR="001C5583" w:rsidRPr="00885F53" w14:paraId="590930B5" w14:textId="77777777" w:rsidTr="006D37AD">
        <w:trPr>
          <w:trHeight w:val="300"/>
          <w:jc w:val="center"/>
        </w:trPr>
        <w:tc>
          <w:tcPr>
            <w:tcW w:w="1817" w:type="dxa"/>
            <w:shd w:val="clear" w:color="auto" w:fill="auto"/>
            <w:noWrap/>
            <w:hideMark/>
          </w:tcPr>
          <w:p w14:paraId="0DB5F5E9"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DIFFRSRP_0</w:t>
            </w:r>
          </w:p>
        </w:tc>
        <w:tc>
          <w:tcPr>
            <w:tcW w:w="3034" w:type="dxa"/>
          </w:tcPr>
          <w:p w14:paraId="18A79322"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0</w:t>
            </w:r>
            <w:r w:rsidRPr="00885F53">
              <w:rPr>
                <w:rFonts w:ascii="Arial" w:hAnsi="Arial" w:hint="eastAsia"/>
                <w:sz w:val="18"/>
                <w:lang w:eastAsia="zh-CN"/>
              </w:rPr>
              <w:t>≥Δ</w:t>
            </w:r>
            <w:r w:rsidRPr="00885F53">
              <w:rPr>
                <w:rFonts w:ascii="Arial" w:hAnsi="Arial"/>
                <w:sz w:val="18"/>
                <w:lang w:eastAsia="zh-CN"/>
              </w:rPr>
              <w:t>RSRP&gt;-2</w:t>
            </w:r>
          </w:p>
        </w:tc>
        <w:tc>
          <w:tcPr>
            <w:tcW w:w="883" w:type="dxa"/>
            <w:shd w:val="clear" w:color="auto" w:fill="auto"/>
            <w:noWrap/>
            <w:hideMark/>
          </w:tcPr>
          <w:p w14:paraId="6FC44EA0"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dB</w:t>
            </w:r>
          </w:p>
        </w:tc>
      </w:tr>
      <w:tr w:rsidR="001C5583" w:rsidRPr="00885F53" w14:paraId="3AE9F9C3" w14:textId="77777777" w:rsidTr="006D37AD">
        <w:trPr>
          <w:trHeight w:val="300"/>
          <w:jc w:val="center"/>
        </w:trPr>
        <w:tc>
          <w:tcPr>
            <w:tcW w:w="1817" w:type="dxa"/>
            <w:shd w:val="clear" w:color="auto" w:fill="auto"/>
            <w:noWrap/>
          </w:tcPr>
          <w:p w14:paraId="509E6ED6"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DIFFRSRP_1</w:t>
            </w:r>
          </w:p>
        </w:tc>
        <w:tc>
          <w:tcPr>
            <w:tcW w:w="3034" w:type="dxa"/>
          </w:tcPr>
          <w:p w14:paraId="690EF4D6"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-2</w:t>
            </w:r>
            <w:r w:rsidRPr="00885F53">
              <w:rPr>
                <w:rFonts w:ascii="Arial" w:hAnsi="Arial" w:hint="eastAsia"/>
                <w:sz w:val="18"/>
                <w:lang w:eastAsia="zh-CN"/>
              </w:rPr>
              <w:t>≥Δ</w:t>
            </w:r>
            <w:r w:rsidRPr="00885F53">
              <w:rPr>
                <w:rFonts w:ascii="Arial" w:hAnsi="Arial"/>
                <w:sz w:val="18"/>
                <w:lang w:eastAsia="zh-CN"/>
              </w:rPr>
              <w:t>RSRP&gt;-4</w:t>
            </w:r>
          </w:p>
        </w:tc>
        <w:tc>
          <w:tcPr>
            <w:tcW w:w="883" w:type="dxa"/>
            <w:shd w:val="clear" w:color="auto" w:fill="auto"/>
            <w:noWrap/>
          </w:tcPr>
          <w:p w14:paraId="7DD3A190"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dB</w:t>
            </w:r>
          </w:p>
        </w:tc>
      </w:tr>
      <w:tr w:rsidR="001C5583" w:rsidRPr="00885F53" w14:paraId="0A66A7FA" w14:textId="77777777" w:rsidTr="006D37AD">
        <w:trPr>
          <w:trHeight w:val="300"/>
          <w:jc w:val="center"/>
        </w:trPr>
        <w:tc>
          <w:tcPr>
            <w:tcW w:w="1817" w:type="dxa"/>
            <w:shd w:val="clear" w:color="auto" w:fill="auto"/>
            <w:noWrap/>
          </w:tcPr>
          <w:p w14:paraId="3D1F8FC6"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DIFFRSRP_2</w:t>
            </w:r>
          </w:p>
        </w:tc>
        <w:tc>
          <w:tcPr>
            <w:tcW w:w="3034" w:type="dxa"/>
          </w:tcPr>
          <w:p w14:paraId="7EDB61E9"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-4</w:t>
            </w:r>
            <w:r w:rsidRPr="00885F53">
              <w:rPr>
                <w:rFonts w:ascii="Arial" w:hAnsi="Arial" w:hint="eastAsia"/>
                <w:sz w:val="18"/>
                <w:lang w:eastAsia="zh-CN"/>
              </w:rPr>
              <w:t>≥Δ</w:t>
            </w:r>
            <w:r w:rsidRPr="00885F53">
              <w:rPr>
                <w:rFonts w:ascii="Arial" w:hAnsi="Arial"/>
                <w:sz w:val="18"/>
                <w:lang w:eastAsia="zh-CN"/>
              </w:rPr>
              <w:t>RSRP&gt;-6</w:t>
            </w:r>
          </w:p>
        </w:tc>
        <w:tc>
          <w:tcPr>
            <w:tcW w:w="883" w:type="dxa"/>
            <w:shd w:val="clear" w:color="auto" w:fill="auto"/>
            <w:noWrap/>
          </w:tcPr>
          <w:p w14:paraId="414836AF"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dB</w:t>
            </w:r>
          </w:p>
        </w:tc>
      </w:tr>
      <w:tr w:rsidR="001C5583" w:rsidRPr="00885F53" w14:paraId="7EA2CBE4" w14:textId="77777777" w:rsidTr="006D37AD">
        <w:trPr>
          <w:trHeight w:val="300"/>
          <w:jc w:val="center"/>
        </w:trPr>
        <w:tc>
          <w:tcPr>
            <w:tcW w:w="1817" w:type="dxa"/>
            <w:shd w:val="clear" w:color="auto" w:fill="auto"/>
            <w:noWrap/>
          </w:tcPr>
          <w:p w14:paraId="1F46D17A"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DIFFRSRP_3</w:t>
            </w:r>
          </w:p>
        </w:tc>
        <w:tc>
          <w:tcPr>
            <w:tcW w:w="3034" w:type="dxa"/>
          </w:tcPr>
          <w:p w14:paraId="7ADEFCE0"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-6</w:t>
            </w:r>
            <w:r w:rsidRPr="00885F53">
              <w:rPr>
                <w:rFonts w:ascii="Arial" w:hAnsi="Arial" w:hint="eastAsia"/>
                <w:sz w:val="18"/>
                <w:lang w:eastAsia="zh-CN"/>
              </w:rPr>
              <w:t>≥Δ</w:t>
            </w:r>
            <w:r w:rsidRPr="00885F53">
              <w:rPr>
                <w:rFonts w:ascii="Arial" w:hAnsi="Arial"/>
                <w:sz w:val="18"/>
                <w:lang w:eastAsia="zh-CN"/>
              </w:rPr>
              <w:t>RSRP&gt;-8</w:t>
            </w:r>
          </w:p>
        </w:tc>
        <w:tc>
          <w:tcPr>
            <w:tcW w:w="883" w:type="dxa"/>
            <w:shd w:val="clear" w:color="auto" w:fill="auto"/>
            <w:noWrap/>
          </w:tcPr>
          <w:p w14:paraId="5798091F"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dB</w:t>
            </w:r>
          </w:p>
        </w:tc>
      </w:tr>
      <w:tr w:rsidR="001C5583" w:rsidRPr="00885F53" w14:paraId="0E413016" w14:textId="77777777" w:rsidTr="006D37AD">
        <w:trPr>
          <w:trHeight w:val="300"/>
          <w:jc w:val="center"/>
        </w:trPr>
        <w:tc>
          <w:tcPr>
            <w:tcW w:w="1817" w:type="dxa"/>
            <w:shd w:val="clear" w:color="auto" w:fill="auto"/>
            <w:noWrap/>
          </w:tcPr>
          <w:p w14:paraId="4674DDAB"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DIFFRSRP_4</w:t>
            </w:r>
          </w:p>
        </w:tc>
        <w:tc>
          <w:tcPr>
            <w:tcW w:w="3034" w:type="dxa"/>
          </w:tcPr>
          <w:p w14:paraId="0C68BC12"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-8</w:t>
            </w:r>
            <w:r w:rsidRPr="00885F53">
              <w:rPr>
                <w:rFonts w:ascii="Arial" w:hAnsi="Arial" w:hint="eastAsia"/>
                <w:sz w:val="18"/>
                <w:lang w:eastAsia="zh-CN"/>
              </w:rPr>
              <w:t>≥Δ</w:t>
            </w:r>
            <w:r w:rsidRPr="00885F53">
              <w:rPr>
                <w:rFonts w:ascii="Arial" w:hAnsi="Arial"/>
                <w:sz w:val="18"/>
                <w:lang w:eastAsia="zh-CN"/>
              </w:rPr>
              <w:t>RSRP&gt;-10</w:t>
            </w:r>
          </w:p>
        </w:tc>
        <w:tc>
          <w:tcPr>
            <w:tcW w:w="883" w:type="dxa"/>
            <w:shd w:val="clear" w:color="auto" w:fill="auto"/>
            <w:noWrap/>
          </w:tcPr>
          <w:p w14:paraId="2903B4F0"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dB</w:t>
            </w:r>
          </w:p>
        </w:tc>
      </w:tr>
      <w:tr w:rsidR="001C5583" w:rsidRPr="00885F53" w14:paraId="16D1C402" w14:textId="77777777" w:rsidTr="006D37AD">
        <w:trPr>
          <w:trHeight w:val="300"/>
          <w:jc w:val="center"/>
        </w:trPr>
        <w:tc>
          <w:tcPr>
            <w:tcW w:w="1817" w:type="dxa"/>
            <w:shd w:val="clear" w:color="auto" w:fill="auto"/>
            <w:noWrap/>
          </w:tcPr>
          <w:p w14:paraId="75DE67BF"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DIFFRSRP_5</w:t>
            </w:r>
          </w:p>
        </w:tc>
        <w:tc>
          <w:tcPr>
            <w:tcW w:w="3034" w:type="dxa"/>
          </w:tcPr>
          <w:p w14:paraId="703F0D95"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-10</w:t>
            </w:r>
            <w:r w:rsidRPr="00885F53">
              <w:rPr>
                <w:rFonts w:ascii="Arial" w:hAnsi="Arial" w:hint="eastAsia"/>
                <w:sz w:val="18"/>
                <w:lang w:eastAsia="zh-CN"/>
              </w:rPr>
              <w:t>≥Δ</w:t>
            </w:r>
            <w:r w:rsidRPr="00885F53">
              <w:rPr>
                <w:rFonts w:ascii="Arial" w:hAnsi="Arial"/>
                <w:sz w:val="18"/>
                <w:lang w:eastAsia="zh-CN"/>
              </w:rPr>
              <w:t>RSRP&gt;-12</w:t>
            </w:r>
          </w:p>
        </w:tc>
        <w:tc>
          <w:tcPr>
            <w:tcW w:w="883" w:type="dxa"/>
            <w:shd w:val="clear" w:color="auto" w:fill="auto"/>
            <w:noWrap/>
          </w:tcPr>
          <w:p w14:paraId="3DF90F6E"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dB</w:t>
            </w:r>
          </w:p>
        </w:tc>
      </w:tr>
      <w:tr w:rsidR="001C5583" w:rsidRPr="00885F53" w14:paraId="394DE172" w14:textId="77777777" w:rsidTr="006D37AD">
        <w:trPr>
          <w:trHeight w:val="300"/>
          <w:jc w:val="center"/>
        </w:trPr>
        <w:tc>
          <w:tcPr>
            <w:tcW w:w="1817" w:type="dxa"/>
            <w:shd w:val="clear" w:color="auto" w:fill="auto"/>
            <w:noWrap/>
          </w:tcPr>
          <w:p w14:paraId="08593A6D"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DIFFRSRP_6</w:t>
            </w:r>
          </w:p>
        </w:tc>
        <w:tc>
          <w:tcPr>
            <w:tcW w:w="3034" w:type="dxa"/>
          </w:tcPr>
          <w:p w14:paraId="622315D4"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-12</w:t>
            </w:r>
            <w:r w:rsidRPr="00885F53">
              <w:rPr>
                <w:rFonts w:ascii="Arial" w:hAnsi="Arial" w:hint="eastAsia"/>
                <w:sz w:val="18"/>
                <w:lang w:eastAsia="zh-CN"/>
              </w:rPr>
              <w:t>≥Δ</w:t>
            </w:r>
            <w:r w:rsidRPr="00885F53">
              <w:rPr>
                <w:rFonts w:ascii="Arial" w:hAnsi="Arial"/>
                <w:sz w:val="18"/>
                <w:lang w:eastAsia="zh-CN"/>
              </w:rPr>
              <w:t>RSRP&gt;-14</w:t>
            </w:r>
          </w:p>
        </w:tc>
        <w:tc>
          <w:tcPr>
            <w:tcW w:w="883" w:type="dxa"/>
            <w:shd w:val="clear" w:color="auto" w:fill="auto"/>
            <w:noWrap/>
          </w:tcPr>
          <w:p w14:paraId="770942A0"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dB</w:t>
            </w:r>
          </w:p>
        </w:tc>
      </w:tr>
      <w:tr w:rsidR="001C5583" w:rsidRPr="00885F53" w14:paraId="57C4A23B" w14:textId="77777777" w:rsidTr="006D37AD">
        <w:trPr>
          <w:trHeight w:val="300"/>
          <w:jc w:val="center"/>
        </w:trPr>
        <w:tc>
          <w:tcPr>
            <w:tcW w:w="1817" w:type="dxa"/>
            <w:shd w:val="clear" w:color="auto" w:fill="auto"/>
            <w:noWrap/>
          </w:tcPr>
          <w:p w14:paraId="7BCEACD9"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DIFFRSRP_7</w:t>
            </w:r>
          </w:p>
        </w:tc>
        <w:tc>
          <w:tcPr>
            <w:tcW w:w="3034" w:type="dxa"/>
          </w:tcPr>
          <w:p w14:paraId="42CA0A40"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-14</w:t>
            </w:r>
            <w:r w:rsidRPr="00885F53">
              <w:rPr>
                <w:rFonts w:ascii="Arial" w:hAnsi="Arial" w:hint="eastAsia"/>
                <w:sz w:val="18"/>
                <w:lang w:eastAsia="zh-CN"/>
              </w:rPr>
              <w:t>≥Δ</w:t>
            </w:r>
            <w:r w:rsidRPr="00885F53">
              <w:rPr>
                <w:rFonts w:ascii="Arial" w:hAnsi="Arial"/>
                <w:sz w:val="18"/>
                <w:lang w:eastAsia="zh-CN"/>
              </w:rPr>
              <w:t>RSRP&gt;-16</w:t>
            </w:r>
          </w:p>
        </w:tc>
        <w:tc>
          <w:tcPr>
            <w:tcW w:w="883" w:type="dxa"/>
            <w:shd w:val="clear" w:color="auto" w:fill="auto"/>
            <w:noWrap/>
          </w:tcPr>
          <w:p w14:paraId="5BF8182F"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dB</w:t>
            </w:r>
          </w:p>
        </w:tc>
      </w:tr>
      <w:tr w:rsidR="001C5583" w:rsidRPr="00885F53" w14:paraId="3BD64AF0" w14:textId="77777777" w:rsidTr="006D37AD">
        <w:trPr>
          <w:trHeight w:val="300"/>
          <w:jc w:val="center"/>
        </w:trPr>
        <w:tc>
          <w:tcPr>
            <w:tcW w:w="1817" w:type="dxa"/>
            <w:shd w:val="clear" w:color="auto" w:fill="auto"/>
            <w:noWrap/>
          </w:tcPr>
          <w:p w14:paraId="2D90A580"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DIFFRSRP_8</w:t>
            </w:r>
          </w:p>
        </w:tc>
        <w:tc>
          <w:tcPr>
            <w:tcW w:w="3034" w:type="dxa"/>
          </w:tcPr>
          <w:p w14:paraId="2129E0D7"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-16</w:t>
            </w:r>
            <w:r w:rsidRPr="00885F53">
              <w:rPr>
                <w:rFonts w:ascii="Arial" w:hAnsi="Arial" w:hint="eastAsia"/>
                <w:sz w:val="18"/>
                <w:lang w:eastAsia="zh-CN"/>
              </w:rPr>
              <w:t>≥Δ</w:t>
            </w:r>
            <w:r w:rsidRPr="00885F53">
              <w:rPr>
                <w:rFonts w:ascii="Arial" w:hAnsi="Arial"/>
                <w:sz w:val="18"/>
                <w:lang w:eastAsia="zh-CN"/>
              </w:rPr>
              <w:t>RSRP&gt;-18</w:t>
            </w:r>
          </w:p>
        </w:tc>
        <w:tc>
          <w:tcPr>
            <w:tcW w:w="883" w:type="dxa"/>
            <w:shd w:val="clear" w:color="auto" w:fill="auto"/>
            <w:noWrap/>
          </w:tcPr>
          <w:p w14:paraId="5EA35A91"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dB</w:t>
            </w:r>
          </w:p>
        </w:tc>
      </w:tr>
      <w:tr w:rsidR="001C5583" w:rsidRPr="00885F53" w14:paraId="2A349F3C" w14:textId="77777777" w:rsidTr="006D37AD">
        <w:trPr>
          <w:trHeight w:val="300"/>
          <w:jc w:val="center"/>
        </w:trPr>
        <w:tc>
          <w:tcPr>
            <w:tcW w:w="1817" w:type="dxa"/>
            <w:shd w:val="clear" w:color="auto" w:fill="auto"/>
            <w:noWrap/>
          </w:tcPr>
          <w:p w14:paraId="27059FFF"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DIFFRSRP_9</w:t>
            </w:r>
          </w:p>
        </w:tc>
        <w:tc>
          <w:tcPr>
            <w:tcW w:w="3034" w:type="dxa"/>
          </w:tcPr>
          <w:p w14:paraId="1DD7C611"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-18</w:t>
            </w:r>
            <w:r w:rsidRPr="00885F53">
              <w:rPr>
                <w:rFonts w:ascii="Arial" w:hAnsi="Arial" w:hint="eastAsia"/>
                <w:sz w:val="18"/>
                <w:lang w:eastAsia="zh-CN"/>
              </w:rPr>
              <w:t>≥Δ</w:t>
            </w:r>
            <w:r w:rsidRPr="00885F53">
              <w:rPr>
                <w:rFonts w:ascii="Arial" w:hAnsi="Arial"/>
                <w:sz w:val="18"/>
                <w:lang w:eastAsia="zh-CN"/>
              </w:rPr>
              <w:t>RSRP&gt;-20</w:t>
            </w:r>
          </w:p>
        </w:tc>
        <w:tc>
          <w:tcPr>
            <w:tcW w:w="883" w:type="dxa"/>
            <w:shd w:val="clear" w:color="auto" w:fill="auto"/>
            <w:noWrap/>
          </w:tcPr>
          <w:p w14:paraId="79D63823"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dB</w:t>
            </w:r>
          </w:p>
        </w:tc>
      </w:tr>
      <w:tr w:rsidR="001C5583" w:rsidRPr="00885F53" w14:paraId="7F3213EA" w14:textId="77777777" w:rsidTr="006D37AD">
        <w:trPr>
          <w:trHeight w:val="300"/>
          <w:jc w:val="center"/>
        </w:trPr>
        <w:tc>
          <w:tcPr>
            <w:tcW w:w="1817" w:type="dxa"/>
            <w:shd w:val="clear" w:color="auto" w:fill="auto"/>
            <w:noWrap/>
          </w:tcPr>
          <w:p w14:paraId="3FCD98D7"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DIFFRSRP_10</w:t>
            </w:r>
          </w:p>
        </w:tc>
        <w:tc>
          <w:tcPr>
            <w:tcW w:w="3034" w:type="dxa"/>
          </w:tcPr>
          <w:p w14:paraId="4D6D33FD"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-20</w:t>
            </w:r>
            <w:r w:rsidRPr="00885F53">
              <w:rPr>
                <w:rFonts w:ascii="Arial" w:hAnsi="Arial" w:hint="eastAsia"/>
                <w:sz w:val="18"/>
                <w:lang w:eastAsia="zh-CN"/>
              </w:rPr>
              <w:t>≥Δ</w:t>
            </w:r>
            <w:r w:rsidRPr="00885F53">
              <w:rPr>
                <w:rFonts w:ascii="Arial" w:hAnsi="Arial"/>
                <w:sz w:val="18"/>
                <w:lang w:eastAsia="zh-CN"/>
              </w:rPr>
              <w:t>RSRP&gt;-22</w:t>
            </w:r>
          </w:p>
        </w:tc>
        <w:tc>
          <w:tcPr>
            <w:tcW w:w="883" w:type="dxa"/>
            <w:shd w:val="clear" w:color="auto" w:fill="auto"/>
            <w:noWrap/>
          </w:tcPr>
          <w:p w14:paraId="7170607A"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dB</w:t>
            </w:r>
          </w:p>
        </w:tc>
      </w:tr>
      <w:tr w:rsidR="001C5583" w:rsidRPr="00885F53" w14:paraId="59D45D83" w14:textId="77777777" w:rsidTr="006D37AD">
        <w:trPr>
          <w:trHeight w:val="300"/>
          <w:jc w:val="center"/>
        </w:trPr>
        <w:tc>
          <w:tcPr>
            <w:tcW w:w="1817" w:type="dxa"/>
            <w:shd w:val="clear" w:color="auto" w:fill="auto"/>
            <w:noWrap/>
          </w:tcPr>
          <w:p w14:paraId="3F32F1EB"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DIFFRSRP_11</w:t>
            </w:r>
          </w:p>
        </w:tc>
        <w:tc>
          <w:tcPr>
            <w:tcW w:w="3034" w:type="dxa"/>
          </w:tcPr>
          <w:p w14:paraId="20778C3B"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-22</w:t>
            </w:r>
            <w:r w:rsidRPr="00885F53">
              <w:rPr>
                <w:rFonts w:ascii="Arial" w:hAnsi="Arial" w:hint="eastAsia"/>
                <w:sz w:val="18"/>
                <w:lang w:eastAsia="zh-CN"/>
              </w:rPr>
              <w:t>≥Δ</w:t>
            </w:r>
            <w:r w:rsidRPr="00885F53">
              <w:rPr>
                <w:rFonts w:ascii="Arial" w:hAnsi="Arial"/>
                <w:sz w:val="18"/>
                <w:lang w:eastAsia="zh-CN"/>
              </w:rPr>
              <w:t>RSRP&gt;-24</w:t>
            </w:r>
          </w:p>
        </w:tc>
        <w:tc>
          <w:tcPr>
            <w:tcW w:w="883" w:type="dxa"/>
            <w:shd w:val="clear" w:color="auto" w:fill="auto"/>
            <w:noWrap/>
          </w:tcPr>
          <w:p w14:paraId="254B6E54"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dB</w:t>
            </w:r>
          </w:p>
        </w:tc>
      </w:tr>
      <w:tr w:rsidR="001C5583" w:rsidRPr="00885F53" w14:paraId="5EA73699" w14:textId="77777777" w:rsidTr="006D37AD">
        <w:trPr>
          <w:trHeight w:val="300"/>
          <w:jc w:val="center"/>
        </w:trPr>
        <w:tc>
          <w:tcPr>
            <w:tcW w:w="1817" w:type="dxa"/>
            <w:shd w:val="clear" w:color="auto" w:fill="auto"/>
            <w:noWrap/>
          </w:tcPr>
          <w:p w14:paraId="431451FE"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DIFFRSRP_12</w:t>
            </w:r>
          </w:p>
        </w:tc>
        <w:tc>
          <w:tcPr>
            <w:tcW w:w="3034" w:type="dxa"/>
          </w:tcPr>
          <w:p w14:paraId="7D9A4A39"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-24</w:t>
            </w:r>
            <w:r w:rsidRPr="00885F53">
              <w:rPr>
                <w:rFonts w:ascii="Arial" w:hAnsi="Arial" w:hint="eastAsia"/>
                <w:sz w:val="18"/>
                <w:lang w:eastAsia="zh-CN"/>
              </w:rPr>
              <w:t>≥Δ</w:t>
            </w:r>
            <w:r w:rsidRPr="00885F53">
              <w:rPr>
                <w:rFonts w:ascii="Arial" w:hAnsi="Arial"/>
                <w:sz w:val="18"/>
                <w:lang w:eastAsia="zh-CN"/>
              </w:rPr>
              <w:t>RSRP&gt;-26</w:t>
            </w:r>
          </w:p>
        </w:tc>
        <w:tc>
          <w:tcPr>
            <w:tcW w:w="883" w:type="dxa"/>
            <w:shd w:val="clear" w:color="auto" w:fill="auto"/>
            <w:noWrap/>
          </w:tcPr>
          <w:p w14:paraId="231E5B74"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dB</w:t>
            </w:r>
          </w:p>
        </w:tc>
      </w:tr>
      <w:tr w:rsidR="001C5583" w:rsidRPr="00885F53" w14:paraId="100EAE41" w14:textId="77777777" w:rsidTr="006D37AD">
        <w:trPr>
          <w:trHeight w:val="300"/>
          <w:jc w:val="center"/>
        </w:trPr>
        <w:tc>
          <w:tcPr>
            <w:tcW w:w="1817" w:type="dxa"/>
            <w:shd w:val="clear" w:color="auto" w:fill="auto"/>
            <w:noWrap/>
          </w:tcPr>
          <w:p w14:paraId="4FE67408"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DIFFRSRP_13</w:t>
            </w:r>
          </w:p>
        </w:tc>
        <w:tc>
          <w:tcPr>
            <w:tcW w:w="3034" w:type="dxa"/>
          </w:tcPr>
          <w:p w14:paraId="56FE38B0"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-26</w:t>
            </w:r>
            <w:r w:rsidRPr="00885F53">
              <w:rPr>
                <w:rFonts w:ascii="Arial" w:hAnsi="Arial" w:hint="eastAsia"/>
                <w:sz w:val="18"/>
                <w:lang w:eastAsia="zh-CN"/>
              </w:rPr>
              <w:t>≥Δ</w:t>
            </w:r>
            <w:r w:rsidRPr="00885F53">
              <w:rPr>
                <w:rFonts w:ascii="Arial" w:hAnsi="Arial"/>
                <w:sz w:val="18"/>
                <w:lang w:eastAsia="zh-CN"/>
              </w:rPr>
              <w:t>RSRP&gt;-28</w:t>
            </w:r>
          </w:p>
        </w:tc>
        <w:tc>
          <w:tcPr>
            <w:tcW w:w="883" w:type="dxa"/>
            <w:shd w:val="clear" w:color="auto" w:fill="auto"/>
            <w:noWrap/>
          </w:tcPr>
          <w:p w14:paraId="71D19359"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dB</w:t>
            </w:r>
          </w:p>
        </w:tc>
      </w:tr>
      <w:tr w:rsidR="001C5583" w:rsidRPr="00885F53" w14:paraId="335FDB79" w14:textId="77777777" w:rsidTr="006D37AD">
        <w:trPr>
          <w:trHeight w:val="300"/>
          <w:jc w:val="center"/>
        </w:trPr>
        <w:tc>
          <w:tcPr>
            <w:tcW w:w="1817" w:type="dxa"/>
            <w:shd w:val="clear" w:color="auto" w:fill="auto"/>
            <w:noWrap/>
          </w:tcPr>
          <w:p w14:paraId="1E3F9CE7"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DIFFRSRP_14</w:t>
            </w:r>
          </w:p>
        </w:tc>
        <w:tc>
          <w:tcPr>
            <w:tcW w:w="3034" w:type="dxa"/>
          </w:tcPr>
          <w:p w14:paraId="0973009F"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-28</w:t>
            </w:r>
            <w:r w:rsidRPr="00885F53">
              <w:rPr>
                <w:rFonts w:ascii="Arial" w:hAnsi="Arial" w:hint="eastAsia"/>
                <w:sz w:val="18"/>
                <w:lang w:eastAsia="zh-CN"/>
              </w:rPr>
              <w:t>≥Δ</w:t>
            </w:r>
            <w:r w:rsidRPr="00885F53">
              <w:rPr>
                <w:rFonts w:ascii="Arial" w:hAnsi="Arial"/>
                <w:sz w:val="18"/>
                <w:lang w:eastAsia="zh-CN"/>
              </w:rPr>
              <w:t>RSRP&gt;-30</w:t>
            </w:r>
          </w:p>
        </w:tc>
        <w:tc>
          <w:tcPr>
            <w:tcW w:w="883" w:type="dxa"/>
            <w:shd w:val="clear" w:color="auto" w:fill="auto"/>
            <w:noWrap/>
          </w:tcPr>
          <w:p w14:paraId="1BEB77CE"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dB</w:t>
            </w:r>
          </w:p>
        </w:tc>
      </w:tr>
      <w:tr w:rsidR="001C5583" w:rsidRPr="00885F53" w14:paraId="53EADD7E" w14:textId="77777777" w:rsidTr="006D37AD">
        <w:trPr>
          <w:trHeight w:val="300"/>
          <w:jc w:val="center"/>
        </w:trPr>
        <w:tc>
          <w:tcPr>
            <w:tcW w:w="1817" w:type="dxa"/>
            <w:shd w:val="clear" w:color="auto" w:fill="auto"/>
            <w:noWrap/>
          </w:tcPr>
          <w:p w14:paraId="7F738F4A"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DIFFRSRP_15</w:t>
            </w:r>
          </w:p>
        </w:tc>
        <w:tc>
          <w:tcPr>
            <w:tcW w:w="3034" w:type="dxa"/>
          </w:tcPr>
          <w:p w14:paraId="0F4CFE06"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-30</w:t>
            </w:r>
            <w:r w:rsidRPr="00885F53">
              <w:rPr>
                <w:rFonts w:ascii="Arial" w:hAnsi="Arial" w:hint="eastAsia"/>
                <w:sz w:val="18"/>
                <w:lang w:eastAsia="zh-CN"/>
              </w:rPr>
              <w:t>≥Δ</w:t>
            </w:r>
            <w:r w:rsidRPr="00885F53">
              <w:rPr>
                <w:rFonts w:ascii="Arial" w:hAnsi="Arial"/>
                <w:sz w:val="18"/>
                <w:lang w:eastAsia="zh-CN"/>
              </w:rPr>
              <w:t>RSRP</w:t>
            </w:r>
          </w:p>
        </w:tc>
        <w:tc>
          <w:tcPr>
            <w:tcW w:w="883" w:type="dxa"/>
            <w:shd w:val="clear" w:color="auto" w:fill="auto"/>
            <w:noWrap/>
          </w:tcPr>
          <w:p w14:paraId="17B9F4A3" w14:textId="77777777" w:rsidR="001C5583" w:rsidRPr="00885F53" w:rsidRDefault="001C5583" w:rsidP="006D37AD">
            <w:pPr>
              <w:keepNext/>
              <w:keepLines/>
              <w:spacing w:after="0"/>
              <w:rPr>
                <w:rFonts w:ascii="Arial" w:hAnsi="Arial"/>
                <w:sz w:val="18"/>
                <w:lang w:eastAsia="zh-CN"/>
              </w:rPr>
            </w:pPr>
            <w:r w:rsidRPr="00885F53">
              <w:rPr>
                <w:rFonts w:ascii="Arial" w:hAnsi="Arial"/>
                <w:sz w:val="18"/>
                <w:lang w:eastAsia="zh-CN"/>
              </w:rPr>
              <w:t>dB</w:t>
            </w:r>
          </w:p>
        </w:tc>
      </w:tr>
      <w:bookmarkEnd w:id="71"/>
    </w:tbl>
    <w:p w14:paraId="7440012A" w14:textId="77777777" w:rsidR="001C5583" w:rsidRPr="00885F53" w:rsidRDefault="001C5583" w:rsidP="001C5583">
      <w:pPr>
        <w:rPr>
          <w:lang w:val="en-US" w:eastAsia="ko-KR"/>
        </w:rPr>
      </w:pPr>
    </w:p>
    <w:p w14:paraId="567992A8" w14:textId="77777777" w:rsidR="001C5583" w:rsidRPr="00885F53" w:rsidRDefault="001C5583" w:rsidP="001C5583">
      <w:pPr>
        <w:keepNext/>
        <w:keepLines/>
        <w:spacing w:before="120"/>
        <w:ind w:left="1134" w:hanging="1134"/>
        <w:outlineLvl w:val="2"/>
        <w:rPr>
          <w:rFonts w:ascii="Arial" w:hAnsi="Arial"/>
          <w:sz w:val="28"/>
          <w:lang w:val="en-US"/>
        </w:rPr>
      </w:pPr>
      <w:r w:rsidRPr="00885F53">
        <w:rPr>
          <w:rFonts w:ascii="Arial" w:hAnsi="Arial"/>
          <w:sz w:val="28"/>
          <w:lang w:val="en-US" w:eastAsia="ko-KR"/>
        </w:rPr>
        <w:t>10.1.7</w:t>
      </w:r>
      <w:r w:rsidRPr="00885F53">
        <w:rPr>
          <w:rFonts w:ascii="Arial" w:hAnsi="Arial"/>
          <w:sz w:val="28"/>
          <w:lang w:val="en-US"/>
        </w:rPr>
        <w:tab/>
        <w:t>Intra-frequency RSRQ accuracy requirements for FR1</w:t>
      </w:r>
    </w:p>
    <w:p w14:paraId="10FC0E2D" w14:textId="77777777" w:rsidR="001C5583" w:rsidRPr="00885F53" w:rsidRDefault="001C5583" w:rsidP="001C558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10.1.7.1</w:t>
      </w:r>
      <w:r w:rsidRPr="00885F53">
        <w:rPr>
          <w:rFonts w:ascii="Arial" w:hAnsi="Arial"/>
          <w:sz w:val="24"/>
          <w:lang w:val="en-US" w:eastAsia="zh-CN"/>
        </w:rPr>
        <w:tab/>
      </w:r>
      <w:r w:rsidRPr="00885F53">
        <w:rPr>
          <w:rFonts w:ascii="Arial" w:hAnsi="Arial"/>
          <w:sz w:val="24"/>
          <w:lang w:val="en-US" w:eastAsia="ko-KR"/>
        </w:rPr>
        <w:t>Intra-frequency SS-RSRQ accuracy requirements</w:t>
      </w:r>
      <w:r w:rsidRPr="00885F53">
        <w:rPr>
          <w:rFonts w:ascii="Arial" w:hAnsi="Arial"/>
          <w:sz w:val="24"/>
          <w:lang w:val="en-US" w:eastAsia="zh-CN"/>
        </w:rPr>
        <w:t xml:space="preserve"> in FR1</w:t>
      </w:r>
    </w:p>
    <w:p w14:paraId="30B89157" w14:textId="77777777" w:rsidR="001C5583" w:rsidRPr="00885F53" w:rsidRDefault="001C5583" w:rsidP="001C5583">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.1.7.1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SS-RSRQ </w:t>
      </w:r>
      <w:r w:rsidRPr="00885F53">
        <w:rPr>
          <w:rFonts w:ascii="Arial" w:hAnsi="Arial"/>
          <w:sz w:val="22"/>
        </w:rPr>
        <w:t>Accuracy in FR1</w:t>
      </w:r>
    </w:p>
    <w:p w14:paraId="33AC8AE7" w14:textId="77777777" w:rsidR="001C5583" w:rsidRPr="00885F53" w:rsidRDefault="001C5583" w:rsidP="001C5583">
      <w:pPr>
        <w:rPr>
          <w:rFonts w:cs="v4.2.0"/>
          <w:i/>
        </w:rPr>
      </w:pPr>
      <w:r w:rsidRPr="00885F53">
        <w:rPr>
          <w:rFonts w:cs="v4.2.0"/>
        </w:rPr>
        <w:t xml:space="preserve">Unless otherwise specified, the requirements for absolute accuracy of </w:t>
      </w:r>
      <w:r w:rsidRPr="00885F53">
        <w:rPr>
          <w:rFonts w:cs="v4.2.0"/>
          <w:lang w:eastAsia="zh-CN"/>
        </w:rPr>
        <w:t>SS-RSRQ</w:t>
      </w:r>
      <w:r w:rsidRPr="00885F53">
        <w:rPr>
          <w:rFonts w:cs="v4.2.0"/>
        </w:rPr>
        <w:t xml:space="preserve"> in this clause apply to a cell on the same frequency as that of the serving cell in FR1.</w:t>
      </w:r>
    </w:p>
    <w:p w14:paraId="7D5980A7" w14:textId="77777777" w:rsidR="001C5583" w:rsidRPr="00885F53" w:rsidRDefault="001C5583" w:rsidP="001C5583">
      <w:pPr>
        <w:rPr>
          <w:rFonts w:cs="v4.2.0"/>
        </w:rPr>
      </w:pPr>
      <w:r w:rsidRPr="00885F53">
        <w:rPr>
          <w:rFonts w:cs="v4.2.0"/>
        </w:rPr>
        <w:t xml:space="preserve">The accuracy requirements in Table </w:t>
      </w:r>
      <w:r w:rsidRPr="00885F53">
        <w:rPr>
          <w:rFonts w:cs="v4.2.0"/>
          <w:lang w:eastAsia="zh-CN"/>
        </w:rPr>
        <w:t>10.1.7.1.1</w:t>
      </w:r>
      <w:r w:rsidRPr="00885F53">
        <w:rPr>
          <w:rFonts w:cs="v4.2.0"/>
        </w:rPr>
        <w:t>-1 are valid under the following conditions:</w:t>
      </w:r>
    </w:p>
    <w:p w14:paraId="6DA98478" w14:textId="77777777" w:rsidR="001C5583" w:rsidRPr="00885F53" w:rsidRDefault="001C5583" w:rsidP="001C5583">
      <w:pPr>
        <w:ind w:left="568" w:hanging="284"/>
        <w:rPr>
          <w:lang w:eastAsia="zh-CN"/>
        </w:rPr>
      </w:pPr>
      <w:r w:rsidRPr="00885F53">
        <w:t>-</w:t>
      </w:r>
      <w:r w:rsidRPr="00885F53">
        <w:tab/>
        <w:t>Conditions defined in clause 7.3 of TS 38.101-1 [18] for reference sensitivity are fulfilled.</w:t>
      </w:r>
    </w:p>
    <w:p w14:paraId="1B4BEEE6" w14:textId="77777777" w:rsidR="001C5583" w:rsidRPr="00885F53" w:rsidRDefault="001C5583" w:rsidP="001C5583">
      <w:pPr>
        <w:ind w:left="568" w:hanging="284"/>
        <w:rPr>
          <w:lang w:eastAsia="zh-CN"/>
        </w:rPr>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w:t>
      </w:r>
    </w:p>
    <w:p w14:paraId="4B18B868" w14:textId="77777777" w:rsidR="001C5583" w:rsidRPr="00885F53" w:rsidRDefault="001C5583" w:rsidP="001C5583">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10.1.7.1.1-1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C5583" w:rsidRPr="00885F53" w14:paraId="2A106005" w14:textId="77777777" w:rsidTr="006D37A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67593B"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DD6F20B"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Conditions</w:t>
            </w:r>
          </w:p>
        </w:tc>
      </w:tr>
      <w:tr w:rsidR="001C5583" w:rsidRPr="00885F53" w14:paraId="1566DB62" w14:textId="77777777" w:rsidTr="006D37AD">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140795B"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17C7439"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E837239"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3C19B12"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C5583" w:rsidRPr="00885F53" w14:paraId="00D98568" w14:textId="77777777" w:rsidTr="006D37AD">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5FAE9E9" w14:textId="77777777" w:rsidR="001C5583" w:rsidRPr="00885F53" w:rsidRDefault="001C5583" w:rsidP="006D37AD">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5EC6909" w14:textId="77777777" w:rsidR="001C5583" w:rsidRPr="00885F53" w:rsidRDefault="001C5583" w:rsidP="006D37AD">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79864C7E" w14:textId="77777777" w:rsidR="001C5583" w:rsidRPr="00885F53" w:rsidRDefault="001C5583" w:rsidP="006D37AD">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0316FE4"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9E49E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852497"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Maximum Io</w:t>
            </w:r>
          </w:p>
        </w:tc>
      </w:tr>
      <w:tr w:rsidR="001C5583" w:rsidRPr="00885F53" w14:paraId="4D778194" w14:textId="77777777" w:rsidTr="006D37AD">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33DFA46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5B1B63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2DA7477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056C566A" w14:textId="77777777" w:rsidR="001C5583" w:rsidRPr="00885F53" w:rsidRDefault="001C5583" w:rsidP="006D37AD">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83BDD9D"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BB19B9A"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7AB30B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C5583" w:rsidRPr="00885F53" w14:paraId="0184A19B" w14:textId="77777777" w:rsidTr="006D37AD">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7CB2DE58" w14:textId="77777777" w:rsidR="001C5583" w:rsidRPr="00885F53" w:rsidRDefault="001C5583" w:rsidP="006D37AD">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7508DABD" w14:textId="77777777" w:rsidR="001C5583" w:rsidRPr="00885F53" w:rsidRDefault="001C5583" w:rsidP="006D37AD">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FBC7FC4" w14:textId="77777777" w:rsidR="001C5583" w:rsidRPr="00885F53" w:rsidRDefault="001C5583" w:rsidP="006D37AD">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2D7E6CD4" w14:textId="77777777" w:rsidR="001C5583" w:rsidRPr="00885F53" w:rsidRDefault="001C5583" w:rsidP="006D37AD">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621C6C6"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8D377E4"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3AB3721" w14:textId="77777777" w:rsidR="001C5583" w:rsidRPr="00885F53" w:rsidRDefault="001C5583" w:rsidP="006D37A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A6EA388" w14:textId="77777777" w:rsidR="001C5583" w:rsidRPr="00885F53" w:rsidRDefault="001C5583" w:rsidP="006D37AD">
            <w:pPr>
              <w:keepNext/>
              <w:keepLines/>
              <w:spacing w:after="0"/>
              <w:jc w:val="center"/>
              <w:rPr>
                <w:rFonts w:ascii="Arial" w:hAnsi="Arial"/>
                <w:b/>
                <w:sz w:val="18"/>
              </w:rPr>
            </w:pPr>
          </w:p>
        </w:tc>
      </w:tr>
      <w:tr w:rsidR="001C5583" w:rsidRPr="00885F53" w14:paraId="59CDD544" w14:textId="77777777" w:rsidTr="006D37AD">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8385AE6"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5040E1D"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079E2456"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8E4BAC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NR_FDD_FR1_A, NR_TDD_FR1_A,</w:t>
            </w:r>
          </w:p>
          <w:p w14:paraId="59DD4AD7"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98CF3F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F775C96" w14:textId="77777777" w:rsidR="001C5583" w:rsidRPr="00885F53" w:rsidRDefault="001C5583" w:rsidP="006D37AD">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27BFE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F90F5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7D6336BB" w14:textId="77777777" w:rsidTr="006D37AD">
        <w:trPr>
          <w:jc w:val="center"/>
        </w:trPr>
        <w:tc>
          <w:tcPr>
            <w:tcW w:w="1034" w:type="dxa"/>
            <w:vMerge/>
            <w:tcBorders>
              <w:left w:val="single" w:sz="4" w:space="0" w:color="auto"/>
              <w:right w:val="single" w:sz="6" w:space="0" w:color="auto"/>
            </w:tcBorders>
            <w:shd w:val="clear" w:color="auto" w:fill="auto"/>
            <w:vAlign w:val="center"/>
          </w:tcPr>
          <w:p w14:paraId="487B840B" w14:textId="77777777" w:rsidR="001C5583" w:rsidRPr="00885F53" w:rsidRDefault="001C5583" w:rsidP="006D37AD">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5857AE1" w14:textId="77777777" w:rsidR="001C5583" w:rsidRPr="00885F53" w:rsidRDefault="001C5583" w:rsidP="006D37AD">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CC7DE42" w14:textId="77777777" w:rsidR="001C5583" w:rsidRPr="00885F53" w:rsidRDefault="001C5583" w:rsidP="006D37AD">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AA65FA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BAF21D7"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8B20F17"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1F9EB53" w14:textId="77777777" w:rsidR="001C5583" w:rsidRPr="00885F53" w:rsidRDefault="001C5583" w:rsidP="006D37A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BC5C6A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6E04B0C6" w14:textId="77777777" w:rsidTr="006D37AD">
        <w:trPr>
          <w:jc w:val="center"/>
        </w:trPr>
        <w:tc>
          <w:tcPr>
            <w:tcW w:w="1034" w:type="dxa"/>
            <w:vMerge/>
            <w:tcBorders>
              <w:left w:val="single" w:sz="4" w:space="0" w:color="auto"/>
              <w:right w:val="single" w:sz="6" w:space="0" w:color="auto"/>
            </w:tcBorders>
            <w:shd w:val="clear" w:color="auto" w:fill="auto"/>
            <w:vAlign w:val="center"/>
          </w:tcPr>
          <w:p w14:paraId="62378F01" w14:textId="77777777" w:rsidR="001C5583" w:rsidRPr="00885F53" w:rsidRDefault="001C5583" w:rsidP="006D37AD">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87608EF" w14:textId="77777777" w:rsidR="001C5583" w:rsidRPr="00885F53" w:rsidRDefault="001C5583" w:rsidP="006D37AD">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33417E0F" w14:textId="77777777" w:rsidR="001C5583" w:rsidRPr="00885F53" w:rsidRDefault="001C5583" w:rsidP="006D37AD">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28DD8FE"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6CA766B"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02DC14F"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5DD6C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0488E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74B72B0E" w14:textId="77777777" w:rsidTr="006D37AD">
        <w:trPr>
          <w:jc w:val="center"/>
        </w:trPr>
        <w:tc>
          <w:tcPr>
            <w:tcW w:w="1034" w:type="dxa"/>
            <w:vMerge/>
            <w:tcBorders>
              <w:left w:val="single" w:sz="4" w:space="0" w:color="auto"/>
              <w:right w:val="single" w:sz="6" w:space="0" w:color="auto"/>
            </w:tcBorders>
            <w:shd w:val="clear" w:color="auto" w:fill="auto"/>
            <w:vAlign w:val="center"/>
          </w:tcPr>
          <w:p w14:paraId="44FE983C" w14:textId="77777777" w:rsidR="001C5583" w:rsidRPr="00885F53" w:rsidRDefault="001C5583" w:rsidP="006D37AD">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6231CD2" w14:textId="77777777" w:rsidR="001C5583" w:rsidRPr="00885F53" w:rsidRDefault="001C5583" w:rsidP="006D37AD">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3C159B20" w14:textId="77777777" w:rsidR="001C5583" w:rsidRPr="00885F53" w:rsidRDefault="001C5583" w:rsidP="006D37AD">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3ECF7C3"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4E9C53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73F8C80" w14:textId="77777777" w:rsidR="001C5583" w:rsidRPr="00885F53" w:rsidRDefault="001C5583" w:rsidP="006D37AD">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FDC2D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28C91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75CD32EB" w14:textId="77777777" w:rsidTr="006D37AD">
        <w:trPr>
          <w:jc w:val="center"/>
        </w:trPr>
        <w:tc>
          <w:tcPr>
            <w:tcW w:w="1034" w:type="dxa"/>
            <w:vMerge/>
            <w:tcBorders>
              <w:left w:val="single" w:sz="4" w:space="0" w:color="auto"/>
              <w:right w:val="single" w:sz="6" w:space="0" w:color="auto"/>
            </w:tcBorders>
            <w:shd w:val="clear" w:color="auto" w:fill="auto"/>
            <w:vAlign w:val="center"/>
          </w:tcPr>
          <w:p w14:paraId="31FB9EAA" w14:textId="77777777" w:rsidR="001C5583" w:rsidRPr="00885F53" w:rsidRDefault="001C5583" w:rsidP="006D37AD">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D02ACDD" w14:textId="77777777" w:rsidR="001C5583" w:rsidRPr="00885F53" w:rsidRDefault="001C5583" w:rsidP="006D37AD">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AAE4A3E" w14:textId="77777777" w:rsidR="001C5583" w:rsidRPr="00885F53" w:rsidRDefault="001C5583" w:rsidP="006D37AD">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B62E997" w14:textId="77777777" w:rsidR="001C5583" w:rsidRPr="00885F53" w:rsidDel="00836998" w:rsidRDefault="001C5583" w:rsidP="006D37AD">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CA8211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90B5EE1"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443B5A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9BBDC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3673E0" w:rsidRPr="00885F53" w14:paraId="2BF20D6A" w14:textId="77777777" w:rsidTr="006D37AD">
        <w:trPr>
          <w:jc w:val="center"/>
          <w:ins w:id="72" w:author="Antti Immonen" w:date="2020-02-13T09:51:00Z"/>
        </w:trPr>
        <w:tc>
          <w:tcPr>
            <w:tcW w:w="1034" w:type="dxa"/>
            <w:vMerge/>
            <w:tcBorders>
              <w:left w:val="single" w:sz="4" w:space="0" w:color="auto"/>
              <w:right w:val="single" w:sz="6" w:space="0" w:color="auto"/>
            </w:tcBorders>
            <w:shd w:val="clear" w:color="auto" w:fill="auto"/>
            <w:vAlign w:val="center"/>
          </w:tcPr>
          <w:p w14:paraId="6EBC214E" w14:textId="77777777" w:rsidR="003673E0" w:rsidRPr="00885F53" w:rsidRDefault="003673E0" w:rsidP="006D37AD">
            <w:pPr>
              <w:keepNext/>
              <w:keepLines/>
              <w:spacing w:after="0"/>
              <w:jc w:val="center"/>
              <w:rPr>
                <w:ins w:id="73" w:author="Antti Immonen" w:date="2020-02-13T09:51: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4256969C" w14:textId="77777777" w:rsidR="003673E0" w:rsidRPr="00885F53" w:rsidRDefault="003673E0" w:rsidP="006D37AD">
            <w:pPr>
              <w:keepNext/>
              <w:keepLines/>
              <w:spacing w:after="0"/>
              <w:jc w:val="center"/>
              <w:rPr>
                <w:ins w:id="74" w:author="Antti Immonen" w:date="2020-02-13T09:51: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0EDCC075" w14:textId="77777777" w:rsidR="003673E0" w:rsidRPr="00885F53" w:rsidRDefault="003673E0" w:rsidP="006D37AD">
            <w:pPr>
              <w:keepNext/>
              <w:keepLines/>
              <w:spacing w:after="0"/>
              <w:jc w:val="center"/>
              <w:rPr>
                <w:ins w:id="75" w:author="Antti Immonen" w:date="2020-02-13T09:51: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5CFFD8E" w14:textId="321FBB32" w:rsidR="003673E0" w:rsidRPr="00885F53" w:rsidRDefault="003673E0" w:rsidP="006D37AD">
            <w:pPr>
              <w:keepNext/>
              <w:keepLines/>
              <w:spacing w:after="0"/>
              <w:jc w:val="center"/>
              <w:rPr>
                <w:ins w:id="76" w:author="Antti Immonen" w:date="2020-02-13T09:51:00Z"/>
                <w:rFonts w:ascii="Arial" w:hAnsi="Arial"/>
                <w:sz w:val="18"/>
                <w:lang w:eastAsia="zh-CN"/>
              </w:rPr>
            </w:pPr>
            <w:ins w:id="77" w:author="Antti Immonen" w:date="2020-02-13T09:51:00Z">
              <w:r>
                <w:rPr>
                  <w:rFonts w:ascii="Arial" w:hAnsi="Arial"/>
                  <w:sz w:val="18"/>
                  <w:lang w:eastAsia="zh-CN"/>
                </w:rPr>
                <w:t>NR_FDD_FR1_F</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73EFB23" w14:textId="58B5F870" w:rsidR="003673E0" w:rsidRPr="00885F53" w:rsidRDefault="003673E0" w:rsidP="006D37AD">
            <w:pPr>
              <w:keepNext/>
              <w:keepLines/>
              <w:spacing w:after="0"/>
              <w:jc w:val="center"/>
              <w:rPr>
                <w:ins w:id="78" w:author="Antti Immonen" w:date="2020-02-13T09:51:00Z"/>
                <w:rFonts w:ascii="Arial" w:hAnsi="Arial"/>
                <w:sz w:val="18"/>
              </w:rPr>
            </w:pPr>
            <w:ins w:id="79" w:author="Antti Immonen" w:date="2020-02-13T09:52:00Z">
              <w:r>
                <w:rPr>
                  <w:rFonts w:ascii="Arial" w:hAnsi="Arial"/>
                  <w:sz w:val="18"/>
                </w:rPr>
                <w:t>-118.5</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63563A7" w14:textId="31086FBA" w:rsidR="003673E0" w:rsidRPr="00885F53" w:rsidRDefault="003673E0" w:rsidP="006D37AD">
            <w:pPr>
              <w:keepNext/>
              <w:keepLines/>
              <w:spacing w:after="0"/>
              <w:jc w:val="center"/>
              <w:rPr>
                <w:ins w:id="80" w:author="Antti Immonen" w:date="2020-02-13T09:51:00Z"/>
                <w:rFonts w:ascii="Arial" w:hAnsi="Arial" w:cs="Arial"/>
                <w:sz w:val="18"/>
              </w:rPr>
            </w:pPr>
            <w:ins w:id="81" w:author="Antti Immonen" w:date="2020-02-13T09:52: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3CD3C2" w14:textId="015786FE" w:rsidR="003673E0" w:rsidRPr="00885F53" w:rsidRDefault="003673E0" w:rsidP="006D37AD">
            <w:pPr>
              <w:keepNext/>
              <w:keepLines/>
              <w:spacing w:after="0"/>
              <w:jc w:val="center"/>
              <w:rPr>
                <w:ins w:id="82" w:author="Antti Immonen" w:date="2020-02-13T09:51:00Z"/>
                <w:rFonts w:ascii="Arial" w:hAnsi="Arial"/>
                <w:sz w:val="18"/>
              </w:rPr>
            </w:pPr>
            <w:ins w:id="83" w:author="Antti Immonen" w:date="2020-02-13T09:52: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94AE5D" w14:textId="5A5D1C72" w:rsidR="003673E0" w:rsidRPr="00885F53" w:rsidRDefault="003673E0" w:rsidP="006D37AD">
            <w:pPr>
              <w:keepNext/>
              <w:keepLines/>
              <w:spacing w:after="0"/>
              <w:jc w:val="center"/>
              <w:rPr>
                <w:ins w:id="84" w:author="Antti Immonen" w:date="2020-02-13T09:51:00Z"/>
                <w:rFonts w:ascii="Arial" w:hAnsi="Arial"/>
                <w:sz w:val="18"/>
              </w:rPr>
            </w:pPr>
            <w:ins w:id="85" w:author="Antti Immonen" w:date="2020-02-13T09:52:00Z">
              <w:r>
                <w:rPr>
                  <w:rFonts w:ascii="Arial" w:hAnsi="Arial"/>
                  <w:sz w:val="18"/>
                </w:rPr>
                <w:t>-50</w:t>
              </w:r>
            </w:ins>
          </w:p>
        </w:tc>
      </w:tr>
      <w:tr w:rsidR="001C5583" w:rsidRPr="00885F53" w14:paraId="4CF1AF57" w14:textId="77777777" w:rsidTr="006D37AD">
        <w:trPr>
          <w:jc w:val="center"/>
        </w:trPr>
        <w:tc>
          <w:tcPr>
            <w:tcW w:w="1034" w:type="dxa"/>
            <w:vMerge/>
            <w:tcBorders>
              <w:left w:val="single" w:sz="4" w:space="0" w:color="auto"/>
              <w:right w:val="single" w:sz="6" w:space="0" w:color="auto"/>
            </w:tcBorders>
            <w:shd w:val="clear" w:color="auto" w:fill="auto"/>
            <w:vAlign w:val="center"/>
          </w:tcPr>
          <w:p w14:paraId="5C274C38" w14:textId="77777777" w:rsidR="001C5583" w:rsidRPr="00885F53" w:rsidRDefault="001C5583" w:rsidP="006D37AD">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AA3DB14" w14:textId="77777777" w:rsidR="001C5583" w:rsidRPr="00885F53" w:rsidRDefault="001C5583" w:rsidP="006D37AD">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B188D32" w14:textId="77777777" w:rsidR="001C5583" w:rsidRPr="00885F53" w:rsidRDefault="001C5583" w:rsidP="006D37AD">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7ED8576" w14:textId="77777777" w:rsidR="001C5583" w:rsidRPr="00885F53" w:rsidDel="00836998"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25F8F4"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1CC7080"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04996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7D88B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20868D34" w14:textId="77777777" w:rsidTr="006D37AD">
        <w:trPr>
          <w:jc w:val="center"/>
        </w:trPr>
        <w:tc>
          <w:tcPr>
            <w:tcW w:w="1034" w:type="dxa"/>
            <w:vMerge/>
            <w:tcBorders>
              <w:left w:val="single" w:sz="4" w:space="0" w:color="auto"/>
              <w:right w:val="single" w:sz="6" w:space="0" w:color="auto"/>
            </w:tcBorders>
            <w:shd w:val="clear" w:color="auto" w:fill="auto"/>
            <w:vAlign w:val="center"/>
          </w:tcPr>
          <w:p w14:paraId="6EE0698E" w14:textId="77777777" w:rsidR="001C5583" w:rsidRPr="00885F53" w:rsidRDefault="001C5583" w:rsidP="006D37AD">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23E5B55" w14:textId="77777777" w:rsidR="001C5583" w:rsidRPr="00885F53" w:rsidRDefault="001C5583" w:rsidP="006D37AD">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D429157" w14:textId="77777777" w:rsidR="001C5583" w:rsidRPr="00885F53" w:rsidRDefault="001C5583" w:rsidP="006D37AD">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DCE78B2"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4F9001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F85010B"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85CD8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2B69CC"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00A67390" w14:textId="77777777" w:rsidTr="006D37AD">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4E3D26A"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30C1423"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516D3E35"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6F859A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609388A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16EE1842"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725482F"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C4F135B"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2</w:t>
            </w:r>
          </w:p>
        </w:tc>
      </w:tr>
      <w:tr w:rsidR="001C5583" w:rsidRPr="00885F53" w14:paraId="052677C8" w14:textId="77777777" w:rsidTr="006D37A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AC0533"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3E503D9C" w14:textId="77777777" w:rsidR="001C5583" w:rsidRPr="00885F53" w:rsidRDefault="001C5583" w:rsidP="006D37AD">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275864F9"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2FCDE689" w14:textId="77777777" w:rsidR="001C5583" w:rsidRPr="00885F53" w:rsidRDefault="001C5583" w:rsidP="001C5583"/>
    <w:p w14:paraId="0911D610" w14:textId="77777777" w:rsidR="001C5583" w:rsidRPr="00885F53" w:rsidRDefault="001C5583" w:rsidP="001C5583">
      <w:pPr>
        <w:keepNext/>
        <w:keepLines/>
        <w:spacing w:before="120"/>
        <w:ind w:left="1134" w:hanging="1134"/>
        <w:outlineLvl w:val="2"/>
        <w:rPr>
          <w:rFonts w:ascii="Arial" w:hAnsi="Arial"/>
          <w:sz w:val="28"/>
          <w:lang w:val="en-US"/>
        </w:rPr>
      </w:pPr>
      <w:r w:rsidRPr="00885F53">
        <w:rPr>
          <w:rFonts w:ascii="Arial" w:hAnsi="Arial"/>
          <w:sz w:val="28"/>
          <w:lang w:val="en-US" w:eastAsia="ko-KR"/>
        </w:rPr>
        <w:t>10.1.8</w:t>
      </w:r>
      <w:r w:rsidRPr="00885F53">
        <w:rPr>
          <w:rFonts w:ascii="Arial" w:hAnsi="Arial"/>
          <w:sz w:val="28"/>
          <w:lang w:val="en-US"/>
        </w:rPr>
        <w:tab/>
        <w:t>Intra-frequency RSRQ accuracy requirements for FR2</w:t>
      </w:r>
    </w:p>
    <w:p w14:paraId="0C4DD173" w14:textId="77777777" w:rsidR="001C5583" w:rsidRPr="00885F53" w:rsidRDefault="001C5583" w:rsidP="001C558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rPr>
        <w:t>10.1.8</w:t>
      </w:r>
      <w:r w:rsidRPr="00885F53">
        <w:rPr>
          <w:rFonts w:ascii="Arial" w:hAnsi="Arial"/>
          <w:sz w:val="24"/>
          <w:lang w:val="en-US" w:eastAsia="zh-CN"/>
        </w:rPr>
        <w:t>.1</w:t>
      </w:r>
      <w:r w:rsidRPr="00885F53">
        <w:rPr>
          <w:rFonts w:ascii="Arial" w:hAnsi="Arial"/>
          <w:sz w:val="24"/>
          <w:lang w:val="en-US" w:eastAsia="zh-CN"/>
        </w:rPr>
        <w:tab/>
      </w:r>
      <w:r w:rsidRPr="00885F53">
        <w:rPr>
          <w:rFonts w:ascii="Arial" w:hAnsi="Arial"/>
          <w:sz w:val="24"/>
          <w:lang w:val="en-US" w:eastAsia="ko-KR"/>
        </w:rPr>
        <w:t>Intra</w:t>
      </w:r>
      <w:r w:rsidRPr="00885F53">
        <w:rPr>
          <w:rFonts w:ascii="Arial" w:hAnsi="Arial"/>
          <w:sz w:val="24"/>
          <w:lang w:val="en-US"/>
        </w:rPr>
        <w:t xml:space="preserve">-frequency </w:t>
      </w:r>
      <w:r w:rsidRPr="00885F53">
        <w:rPr>
          <w:rFonts w:ascii="Arial" w:hAnsi="Arial"/>
          <w:sz w:val="24"/>
          <w:lang w:val="en-US" w:eastAsia="ko-KR"/>
        </w:rPr>
        <w:t>SS-RSRQ</w:t>
      </w:r>
      <w:r w:rsidRPr="00885F53">
        <w:rPr>
          <w:rFonts w:ascii="Arial" w:hAnsi="Arial"/>
          <w:sz w:val="24"/>
          <w:lang w:val="en-US"/>
        </w:rPr>
        <w:t xml:space="preserve"> accuracy requirements </w:t>
      </w:r>
      <w:r w:rsidRPr="00885F53">
        <w:rPr>
          <w:rFonts w:ascii="Arial" w:hAnsi="Arial"/>
          <w:sz w:val="24"/>
          <w:lang w:val="en-US" w:eastAsia="zh-CN"/>
        </w:rPr>
        <w:t>in FR2</w:t>
      </w:r>
    </w:p>
    <w:p w14:paraId="2068CDA5" w14:textId="77777777" w:rsidR="001C5583" w:rsidRPr="00885F53" w:rsidRDefault="001C5583" w:rsidP="001C5583">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.1.8.1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SS-RSRQ </w:t>
      </w:r>
      <w:r w:rsidRPr="00885F53">
        <w:rPr>
          <w:rFonts w:ascii="Arial" w:hAnsi="Arial"/>
          <w:sz w:val="22"/>
        </w:rPr>
        <w:t>Accuracy in FR2</w:t>
      </w:r>
    </w:p>
    <w:p w14:paraId="6FA5F480" w14:textId="77777777" w:rsidR="001C5583" w:rsidRPr="00885F53" w:rsidRDefault="001C5583" w:rsidP="001C5583">
      <w:pPr>
        <w:rPr>
          <w:i/>
        </w:rPr>
      </w:pPr>
      <w:r w:rsidRPr="00885F53">
        <w:rPr>
          <w:rFonts w:cs="v4.2.0"/>
        </w:rPr>
        <w:t xml:space="preserve">Unless otherwise specified, the requirements </w:t>
      </w:r>
      <w:r w:rsidRPr="00885F53">
        <w:t xml:space="preserve">for </w:t>
      </w:r>
      <w:r w:rsidRPr="00885F53">
        <w:rPr>
          <w:rFonts w:cs="v4.2.0"/>
        </w:rPr>
        <w:t xml:space="preserve">absolute accuracy of </w:t>
      </w:r>
      <w:r w:rsidRPr="00885F53">
        <w:rPr>
          <w:rFonts w:cs="v4.2.0"/>
          <w:lang w:eastAsia="zh-CN"/>
        </w:rPr>
        <w:t>SS-RSRQ</w:t>
      </w:r>
      <w:r w:rsidRPr="00885F53">
        <w:rPr>
          <w:rFonts w:cs="v4.2.0"/>
        </w:rPr>
        <w:t xml:space="preserve"> in this clause apply to a cell on the same frequency as that of the serving cell in FR2.</w:t>
      </w:r>
    </w:p>
    <w:p w14:paraId="4CA1D03B" w14:textId="77777777" w:rsidR="001C5583" w:rsidRPr="00885F53" w:rsidRDefault="001C5583" w:rsidP="001C5583">
      <w:pPr>
        <w:rPr>
          <w:rFonts w:cs="v4.2.0"/>
        </w:rPr>
      </w:pPr>
      <w:r w:rsidRPr="00885F53">
        <w:rPr>
          <w:rFonts w:cs="v4.2.0"/>
        </w:rPr>
        <w:t xml:space="preserve">The accuracy requirements in Table </w:t>
      </w:r>
      <w:r w:rsidRPr="00885F53">
        <w:rPr>
          <w:rFonts w:cs="v4.2.0"/>
          <w:lang w:eastAsia="zh-CN"/>
        </w:rPr>
        <w:t>10.1.8.1.1</w:t>
      </w:r>
      <w:r w:rsidRPr="00885F53">
        <w:rPr>
          <w:rFonts w:cs="v4.2.0"/>
        </w:rPr>
        <w:t>-1 are valid under the following conditions:</w:t>
      </w:r>
    </w:p>
    <w:p w14:paraId="76BE397A" w14:textId="77777777" w:rsidR="001C5583" w:rsidRPr="00885F53" w:rsidRDefault="001C5583" w:rsidP="001C5583">
      <w:pPr>
        <w:ind w:left="568" w:hanging="284"/>
        <w:rPr>
          <w:lang w:eastAsia="zh-CN"/>
        </w:rPr>
      </w:pPr>
      <w:r w:rsidRPr="00885F53">
        <w:t>-</w:t>
      </w:r>
      <w:r w:rsidRPr="00885F53">
        <w:rPr>
          <w:rFonts w:ascii="Arial" w:hAnsi="Arial"/>
          <w:sz w:val="28"/>
          <w:lang w:val="en-US"/>
        </w:rPr>
        <w:tab/>
      </w:r>
      <w:r w:rsidRPr="00885F53">
        <w:t>Conditions defined in clause 7.3 of TS 38.101-2 [19] for reference sensitivity are fulfilled.</w:t>
      </w:r>
    </w:p>
    <w:p w14:paraId="7AAFF98C" w14:textId="77777777" w:rsidR="001C5583" w:rsidRPr="00885F53" w:rsidRDefault="001C5583" w:rsidP="001C5583">
      <w:pPr>
        <w:ind w:left="568" w:hanging="284"/>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 xml:space="preserve">. </w:t>
      </w:r>
    </w:p>
    <w:p w14:paraId="4C05765B" w14:textId="77777777" w:rsidR="001C5583" w:rsidRPr="00885F53" w:rsidRDefault="001C5583" w:rsidP="001C5583">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89A5CB3" w14:textId="77777777" w:rsidR="001C5583" w:rsidRPr="00885F53" w:rsidRDefault="001C5583" w:rsidP="001C5583">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10.1.8.1.1-1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C5583" w:rsidRPr="00885F53" w14:paraId="1AEE36F6" w14:textId="77777777" w:rsidTr="006D37AD">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2F82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3255A6D6"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Conditions</w:t>
            </w:r>
          </w:p>
        </w:tc>
      </w:tr>
      <w:tr w:rsidR="001C5583" w:rsidRPr="00885F53" w14:paraId="507B8A38" w14:textId="77777777" w:rsidTr="006D37AD">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BF3F54"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ED49B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830CC69"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1ED26E"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C5583" w:rsidRPr="00885F53" w14:paraId="450DB71B" w14:textId="77777777" w:rsidTr="006D37AD">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27265"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9B5452"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CFEC082" w14:textId="77777777" w:rsidR="001C5583" w:rsidRPr="00885F53" w:rsidRDefault="001C5583" w:rsidP="006D37AD">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BF24C"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4FB3ADB"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Maximum Io</w:t>
            </w:r>
          </w:p>
        </w:tc>
      </w:tr>
      <w:tr w:rsidR="001C5583" w:rsidRPr="00885F53" w14:paraId="5F3C5A3B" w14:textId="77777777" w:rsidTr="006D37AD">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364E97"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71D125"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9714D90"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94DFA"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1F1404B"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C5583" w:rsidRPr="00885F53" w14:paraId="2A557B0F" w14:textId="77777777" w:rsidTr="006D37AD">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5E733C"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778A8F"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00B478C" w14:textId="77777777" w:rsidR="001C5583" w:rsidRPr="00885F53" w:rsidRDefault="001C5583" w:rsidP="006D37AD">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3BC49728"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E7B67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74EEFE1" w14:textId="77777777" w:rsidR="001C5583" w:rsidRPr="00885F53" w:rsidRDefault="001C5583" w:rsidP="006D37AD">
            <w:pPr>
              <w:keepNext/>
              <w:keepLines/>
              <w:spacing w:after="0"/>
              <w:jc w:val="center"/>
              <w:rPr>
                <w:rFonts w:ascii="Arial" w:hAnsi="Arial"/>
                <w:b/>
                <w:sz w:val="18"/>
              </w:rPr>
            </w:pPr>
          </w:p>
        </w:tc>
      </w:tr>
      <w:tr w:rsidR="001C5583" w:rsidRPr="00885F53" w14:paraId="657DA2F1" w14:textId="77777777" w:rsidTr="006D37AD">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C5EACB7"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714C025"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21C3937" w14:textId="77777777" w:rsidR="001C5583" w:rsidRPr="00885F53" w:rsidRDefault="001C5583" w:rsidP="006D37AD">
            <w:pPr>
              <w:keepNext/>
              <w:keepLines/>
              <w:spacing w:after="0"/>
              <w:jc w:val="center"/>
              <w:rPr>
                <w:rFonts w:ascii="Arial" w:hAnsi="Arial"/>
                <w:sz w:val="18"/>
              </w:rPr>
            </w:pPr>
            <w:r w:rsidRPr="00885F53">
              <w:rPr>
                <w:rFonts w:hint="eastAsia"/>
                <w:sz w:val="18"/>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CBAA6E" w14:textId="77777777" w:rsidR="001C5583" w:rsidRPr="00885F53" w:rsidRDefault="001C5583" w:rsidP="006D37AD">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3560154"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605C2EB5" w14:textId="77777777" w:rsidTr="006D37AD">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FE0F6EE"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46DDA36"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559039C" w14:textId="77777777" w:rsidR="001C5583" w:rsidRPr="00885F53" w:rsidRDefault="001C5583" w:rsidP="006D37AD">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2EC6823" w14:textId="77777777" w:rsidR="001C5583" w:rsidRPr="00885F53" w:rsidRDefault="001C5583" w:rsidP="006D37AD">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263F934" w14:textId="77777777" w:rsidR="001C5583" w:rsidRPr="00885F53" w:rsidRDefault="001C5583" w:rsidP="006D37AD">
            <w:pPr>
              <w:keepNext/>
              <w:keepLines/>
              <w:spacing w:after="0"/>
              <w:jc w:val="center"/>
              <w:rPr>
                <w:rFonts w:ascii="Arial" w:hAnsi="Arial"/>
                <w:sz w:val="18"/>
              </w:rPr>
            </w:pPr>
          </w:p>
        </w:tc>
      </w:tr>
      <w:tr w:rsidR="001C5583" w:rsidRPr="00885F53" w14:paraId="36AB1CAF" w14:textId="77777777" w:rsidTr="006D37AD">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78C865"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73ACA115" w14:textId="77777777" w:rsidR="001C5583" w:rsidRPr="00885F53" w:rsidRDefault="001C5583" w:rsidP="006D37AD">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40AC8D07"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5D7848ED" w14:textId="77777777" w:rsidR="001C5583" w:rsidRPr="00885F53" w:rsidRDefault="001C5583" w:rsidP="001C5583"/>
    <w:p w14:paraId="6A92A6C1" w14:textId="77777777" w:rsidR="001C5583" w:rsidRPr="00885F53" w:rsidRDefault="001C5583" w:rsidP="001C5583">
      <w:pPr>
        <w:keepNext/>
        <w:keepLines/>
        <w:spacing w:before="120"/>
        <w:ind w:left="1134" w:hanging="1134"/>
        <w:outlineLvl w:val="2"/>
        <w:rPr>
          <w:rFonts w:ascii="Arial" w:hAnsi="Arial"/>
          <w:sz w:val="28"/>
          <w:lang w:val="en-US"/>
        </w:rPr>
      </w:pPr>
      <w:r w:rsidRPr="00885F53">
        <w:rPr>
          <w:rFonts w:ascii="Arial" w:hAnsi="Arial"/>
          <w:sz w:val="28"/>
          <w:lang w:val="en-US"/>
        </w:rPr>
        <w:lastRenderedPageBreak/>
        <w:t>10.1.9</w:t>
      </w:r>
      <w:r w:rsidRPr="00885F53">
        <w:rPr>
          <w:rFonts w:ascii="Arial" w:hAnsi="Arial"/>
          <w:sz w:val="28"/>
          <w:lang w:val="en-US"/>
        </w:rPr>
        <w:tab/>
        <w:t xml:space="preserve">Inter-frequency RSRQ accuracy requirements for </w:t>
      </w:r>
      <w:r w:rsidRPr="00885F53">
        <w:rPr>
          <w:rFonts w:ascii="Arial" w:hAnsi="Arial"/>
          <w:sz w:val="28"/>
          <w:lang w:val="en-US" w:eastAsia="ko-KR"/>
        </w:rPr>
        <w:t>FR1</w:t>
      </w:r>
    </w:p>
    <w:p w14:paraId="17142138" w14:textId="77777777" w:rsidR="001C5583" w:rsidRPr="00885F53" w:rsidRDefault="001C5583" w:rsidP="001C558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10.1.9.1</w:t>
      </w:r>
      <w:r w:rsidRPr="00885F53">
        <w:rPr>
          <w:rFonts w:ascii="Arial" w:hAnsi="Arial"/>
          <w:sz w:val="24"/>
          <w:lang w:val="en-US" w:eastAsia="zh-CN"/>
        </w:rPr>
        <w:tab/>
      </w:r>
      <w:r w:rsidRPr="00885F53">
        <w:rPr>
          <w:rFonts w:ascii="Arial" w:hAnsi="Arial"/>
          <w:sz w:val="24"/>
          <w:lang w:val="en-US" w:eastAsia="ko-KR"/>
        </w:rPr>
        <w:t>Inter-frequency SS-RSRQ accuracy requirements</w:t>
      </w:r>
      <w:r w:rsidRPr="00885F53">
        <w:rPr>
          <w:rFonts w:ascii="Arial" w:hAnsi="Arial"/>
          <w:sz w:val="24"/>
          <w:lang w:val="en-US" w:eastAsia="zh-CN"/>
        </w:rPr>
        <w:t xml:space="preserve"> in FR1</w:t>
      </w:r>
    </w:p>
    <w:p w14:paraId="7A4B126B" w14:textId="77777777" w:rsidR="001C5583" w:rsidRPr="00885F53" w:rsidRDefault="001C5583" w:rsidP="001C5583">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10.1.9.1.1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SS-RSRQ</w:t>
      </w:r>
      <w:r w:rsidRPr="00885F53">
        <w:rPr>
          <w:rFonts w:ascii="Arial" w:hAnsi="Arial"/>
          <w:sz w:val="22"/>
          <w:lang w:val="en-US" w:eastAsia="zh-CN"/>
        </w:rPr>
        <w:t xml:space="preserve"> in FR1</w:t>
      </w:r>
    </w:p>
    <w:p w14:paraId="2D0E921A" w14:textId="77777777" w:rsidR="001C5583" w:rsidRPr="00885F53" w:rsidRDefault="001C5583" w:rsidP="001C5583">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FR1 that has different carrier frequency from the serving cell.</w:t>
      </w:r>
    </w:p>
    <w:p w14:paraId="2307B368" w14:textId="77777777" w:rsidR="001C5583" w:rsidRPr="00885F53" w:rsidRDefault="001C5583" w:rsidP="001C5583">
      <w:pPr>
        <w:rPr>
          <w:rFonts w:cs="v4.2.0"/>
        </w:rPr>
      </w:pPr>
      <w:r w:rsidRPr="00885F53">
        <w:rPr>
          <w:rFonts w:cs="v4.2.0"/>
        </w:rPr>
        <w:t xml:space="preserve">The accuracy requirements in Table </w:t>
      </w:r>
      <w:r w:rsidRPr="00885F53">
        <w:rPr>
          <w:rFonts w:cs="v4.2.0"/>
          <w:lang w:eastAsia="zh-CN"/>
        </w:rPr>
        <w:t>10.1.9.1.1</w:t>
      </w:r>
      <w:r w:rsidRPr="00885F53">
        <w:rPr>
          <w:rFonts w:cs="v4.2.0"/>
        </w:rPr>
        <w:t>-1 are valid under the following conditions:</w:t>
      </w:r>
    </w:p>
    <w:p w14:paraId="797A6CF4" w14:textId="77777777" w:rsidR="001C5583" w:rsidRPr="00885F53" w:rsidRDefault="001C5583" w:rsidP="001C5583">
      <w:pPr>
        <w:ind w:left="568" w:hanging="284"/>
        <w:rPr>
          <w:lang w:eastAsia="zh-CN"/>
        </w:rPr>
      </w:pPr>
      <w:r w:rsidRPr="00885F53">
        <w:t>-</w:t>
      </w:r>
      <w:r w:rsidRPr="00885F53">
        <w:rPr>
          <w:rFonts w:ascii="Arial" w:hAnsi="Arial"/>
          <w:sz w:val="28"/>
          <w:lang w:val="en-US"/>
        </w:rPr>
        <w:tab/>
      </w:r>
      <w:r w:rsidRPr="00885F53">
        <w:t>Conditions defined in clause 7.3 of TS 38.101-1 [18] for reference sensitivity are fulfilled.</w:t>
      </w:r>
    </w:p>
    <w:p w14:paraId="68B2B41D" w14:textId="77777777" w:rsidR="001C5583" w:rsidRPr="00885F53" w:rsidRDefault="001C5583" w:rsidP="001C5583">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2AB4B6E5" w14:textId="77777777" w:rsidR="001C5583" w:rsidRPr="00885F53" w:rsidRDefault="001C5583" w:rsidP="001C5583">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10.1.9.1.1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C5583" w:rsidRPr="00885F53" w14:paraId="49AF238D" w14:textId="77777777" w:rsidTr="006D37A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1D93A6B"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5A302CC"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Conditions</w:t>
            </w:r>
          </w:p>
        </w:tc>
      </w:tr>
      <w:tr w:rsidR="001C5583" w:rsidRPr="00885F53" w14:paraId="25C22DF7" w14:textId="77777777" w:rsidTr="006D37AD">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EF3B116"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5DD832A"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DFDCADB"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5C2346"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C5583" w:rsidRPr="00885F53" w14:paraId="736598F0" w14:textId="77777777" w:rsidTr="006D37AD">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56A282F" w14:textId="77777777" w:rsidR="001C5583" w:rsidRPr="00885F53" w:rsidRDefault="001C5583" w:rsidP="006D37AD">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494698A" w14:textId="77777777" w:rsidR="001C5583" w:rsidRPr="00885F53" w:rsidRDefault="001C5583" w:rsidP="006D37AD">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CA1C47F" w14:textId="77777777" w:rsidR="001C5583" w:rsidRPr="00885F53" w:rsidRDefault="001C5583" w:rsidP="006D37AD">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4FC3598"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AA0F2FE"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B96CDE5"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Maximum Io</w:t>
            </w:r>
          </w:p>
        </w:tc>
      </w:tr>
      <w:tr w:rsidR="001C5583" w:rsidRPr="00885F53" w14:paraId="229A53B0" w14:textId="77777777" w:rsidTr="006D37AD">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BA92BB9"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FF077D"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9CF117D"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07DEC267" w14:textId="77777777" w:rsidR="001C5583" w:rsidRPr="00885F53" w:rsidRDefault="001C5583" w:rsidP="006D37AD">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7D4A2AB"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37124E9"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6A1A742"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C5583" w:rsidRPr="00885F53" w14:paraId="68611C66" w14:textId="77777777" w:rsidTr="006D37AD">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15895012" w14:textId="77777777" w:rsidR="001C5583" w:rsidRPr="00885F53" w:rsidRDefault="001C5583" w:rsidP="006D37AD">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4FD180CE" w14:textId="77777777" w:rsidR="001C5583" w:rsidRPr="00885F53" w:rsidRDefault="001C5583" w:rsidP="006D37AD">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33473681" w14:textId="77777777" w:rsidR="001C5583" w:rsidRPr="00885F53" w:rsidRDefault="001C5583" w:rsidP="006D37AD">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4E02BA45" w14:textId="77777777" w:rsidR="001C5583" w:rsidRPr="00885F53" w:rsidRDefault="001C5583" w:rsidP="006D37AD">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B0C6E0"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DCA6919"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92EC93D" w14:textId="77777777" w:rsidR="001C5583" w:rsidRPr="00885F53" w:rsidRDefault="001C5583" w:rsidP="006D37A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EAE507" w14:textId="77777777" w:rsidR="001C5583" w:rsidRPr="00885F53" w:rsidRDefault="001C5583" w:rsidP="006D37AD">
            <w:pPr>
              <w:keepNext/>
              <w:keepLines/>
              <w:spacing w:after="0"/>
              <w:jc w:val="center"/>
              <w:rPr>
                <w:rFonts w:ascii="Arial" w:hAnsi="Arial"/>
                <w:b/>
                <w:sz w:val="18"/>
              </w:rPr>
            </w:pPr>
          </w:p>
        </w:tc>
      </w:tr>
      <w:tr w:rsidR="001C5583" w:rsidRPr="00885F53" w14:paraId="1FB590A1" w14:textId="77777777" w:rsidTr="006D37AD">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08B739B"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0DEF97F"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75163E19"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59316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NR_FDD_FR1_A, NR_TDD_FR1_A,</w:t>
            </w:r>
          </w:p>
          <w:p w14:paraId="05CA159E"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4ABFAFB"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C84BF2" w14:textId="77777777" w:rsidR="001C5583" w:rsidRPr="00885F53" w:rsidRDefault="001C5583" w:rsidP="006D37AD">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1657CF"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33725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3996D385" w14:textId="77777777" w:rsidTr="006D37AD">
        <w:trPr>
          <w:jc w:val="center"/>
        </w:trPr>
        <w:tc>
          <w:tcPr>
            <w:tcW w:w="1035" w:type="dxa"/>
            <w:vMerge/>
            <w:tcBorders>
              <w:left w:val="single" w:sz="4" w:space="0" w:color="auto"/>
              <w:right w:val="single" w:sz="6" w:space="0" w:color="auto"/>
            </w:tcBorders>
            <w:shd w:val="clear" w:color="auto" w:fill="auto"/>
            <w:vAlign w:val="center"/>
          </w:tcPr>
          <w:p w14:paraId="137A25FD"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01028E9"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6FE4FDC"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54A5CE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DAC35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383B325"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7C7F8A" w14:textId="77777777" w:rsidR="001C5583" w:rsidRPr="00885F53" w:rsidRDefault="001C5583" w:rsidP="006D37A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35A20F"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758E1D79" w14:textId="77777777" w:rsidTr="006D37AD">
        <w:trPr>
          <w:jc w:val="center"/>
        </w:trPr>
        <w:tc>
          <w:tcPr>
            <w:tcW w:w="1035" w:type="dxa"/>
            <w:vMerge/>
            <w:tcBorders>
              <w:left w:val="single" w:sz="4" w:space="0" w:color="auto"/>
              <w:right w:val="single" w:sz="6" w:space="0" w:color="auto"/>
            </w:tcBorders>
            <w:shd w:val="clear" w:color="auto" w:fill="auto"/>
            <w:vAlign w:val="center"/>
          </w:tcPr>
          <w:p w14:paraId="6A3D6663"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08DD255"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BCAF612"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44EFFA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B2B84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45388DA"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B5FAF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69EBF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4CDA5168" w14:textId="77777777" w:rsidTr="006D37AD">
        <w:trPr>
          <w:jc w:val="center"/>
        </w:trPr>
        <w:tc>
          <w:tcPr>
            <w:tcW w:w="1035" w:type="dxa"/>
            <w:vMerge/>
            <w:tcBorders>
              <w:left w:val="single" w:sz="4" w:space="0" w:color="auto"/>
              <w:right w:val="single" w:sz="6" w:space="0" w:color="auto"/>
            </w:tcBorders>
            <w:shd w:val="clear" w:color="auto" w:fill="auto"/>
            <w:vAlign w:val="center"/>
          </w:tcPr>
          <w:p w14:paraId="680D9461"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C023CF4"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CE9562D"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E9BC7CE"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4CD9F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451BD8D" w14:textId="77777777" w:rsidR="001C5583" w:rsidRPr="00885F53" w:rsidRDefault="001C5583" w:rsidP="006D37AD">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E1C39C"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19F50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19D00470" w14:textId="77777777" w:rsidTr="006D37AD">
        <w:trPr>
          <w:jc w:val="center"/>
        </w:trPr>
        <w:tc>
          <w:tcPr>
            <w:tcW w:w="1035" w:type="dxa"/>
            <w:vMerge/>
            <w:tcBorders>
              <w:left w:val="single" w:sz="4" w:space="0" w:color="auto"/>
              <w:right w:val="single" w:sz="6" w:space="0" w:color="auto"/>
            </w:tcBorders>
            <w:shd w:val="clear" w:color="auto" w:fill="auto"/>
            <w:vAlign w:val="center"/>
          </w:tcPr>
          <w:p w14:paraId="6E71D546"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00FDE1C"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BC89F6E"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A990ED5" w14:textId="77777777" w:rsidR="001C5583" w:rsidRPr="00885F53" w:rsidDel="00836998" w:rsidRDefault="001C5583" w:rsidP="006D37AD">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DAF35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6B65B72"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DF148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228EE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3673E0" w:rsidRPr="00885F53" w14:paraId="7625BB87" w14:textId="77777777" w:rsidTr="006D37AD">
        <w:trPr>
          <w:jc w:val="center"/>
          <w:ins w:id="86" w:author="Antti Immonen" w:date="2020-02-13T09:52:00Z"/>
        </w:trPr>
        <w:tc>
          <w:tcPr>
            <w:tcW w:w="1035" w:type="dxa"/>
            <w:vMerge/>
            <w:tcBorders>
              <w:left w:val="single" w:sz="4" w:space="0" w:color="auto"/>
              <w:right w:val="single" w:sz="6" w:space="0" w:color="auto"/>
            </w:tcBorders>
            <w:shd w:val="clear" w:color="auto" w:fill="auto"/>
            <w:vAlign w:val="center"/>
          </w:tcPr>
          <w:p w14:paraId="56FE38A1" w14:textId="77777777" w:rsidR="003673E0" w:rsidRPr="00885F53" w:rsidRDefault="003673E0" w:rsidP="006D37AD">
            <w:pPr>
              <w:keepNext/>
              <w:keepLines/>
              <w:spacing w:after="0"/>
              <w:jc w:val="center"/>
              <w:rPr>
                <w:ins w:id="87" w:author="Antti Immonen" w:date="2020-02-13T09:52: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71CF56F8" w14:textId="77777777" w:rsidR="003673E0" w:rsidRPr="00885F53" w:rsidRDefault="003673E0" w:rsidP="006D37AD">
            <w:pPr>
              <w:keepNext/>
              <w:keepLines/>
              <w:spacing w:after="0"/>
              <w:jc w:val="center"/>
              <w:rPr>
                <w:ins w:id="88" w:author="Antti Immonen" w:date="2020-02-13T09:52:00Z"/>
                <w:rFonts w:ascii="Arial" w:hAnsi="Arial"/>
                <w:sz w:val="18"/>
              </w:rPr>
            </w:pPr>
          </w:p>
        </w:tc>
        <w:tc>
          <w:tcPr>
            <w:tcW w:w="802" w:type="dxa"/>
            <w:vMerge/>
            <w:tcBorders>
              <w:left w:val="single" w:sz="6" w:space="0" w:color="auto"/>
              <w:right w:val="single" w:sz="6" w:space="0" w:color="auto"/>
            </w:tcBorders>
            <w:shd w:val="clear" w:color="auto" w:fill="auto"/>
            <w:vAlign w:val="center"/>
          </w:tcPr>
          <w:p w14:paraId="3A486A2C" w14:textId="77777777" w:rsidR="003673E0" w:rsidRPr="00885F53" w:rsidRDefault="003673E0" w:rsidP="006D37AD">
            <w:pPr>
              <w:keepNext/>
              <w:keepLines/>
              <w:spacing w:after="0"/>
              <w:jc w:val="center"/>
              <w:rPr>
                <w:ins w:id="89" w:author="Antti Immonen" w:date="2020-02-13T09:52:00Z"/>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71DDA0D" w14:textId="106FA387" w:rsidR="003673E0" w:rsidRPr="00885F53" w:rsidRDefault="003673E0" w:rsidP="006D37AD">
            <w:pPr>
              <w:keepNext/>
              <w:keepLines/>
              <w:spacing w:after="0"/>
              <w:jc w:val="center"/>
              <w:rPr>
                <w:ins w:id="90" w:author="Antti Immonen" w:date="2020-02-13T09:52:00Z"/>
                <w:rFonts w:ascii="Arial" w:hAnsi="Arial"/>
                <w:sz w:val="18"/>
                <w:lang w:eastAsia="zh-CN"/>
              </w:rPr>
            </w:pPr>
            <w:ins w:id="91" w:author="Antti Immonen" w:date="2020-02-13T09:52: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F42E3D1" w14:textId="0D63803F" w:rsidR="003673E0" w:rsidRPr="00885F53" w:rsidRDefault="003673E0" w:rsidP="006D37AD">
            <w:pPr>
              <w:keepNext/>
              <w:keepLines/>
              <w:spacing w:after="0"/>
              <w:jc w:val="center"/>
              <w:rPr>
                <w:ins w:id="92" w:author="Antti Immonen" w:date="2020-02-13T09:52:00Z"/>
                <w:rFonts w:ascii="Arial" w:hAnsi="Arial"/>
                <w:sz w:val="18"/>
              </w:rPr>
            </w:pPr>
            <w:ins w:id="93" w:author="Antti Immonen" w:date="2020-02-13T09:52:00Z">
              <w:r>
                <w:rPr>
                  <w:rFonts w:ascii="Arial" w:hAnsi="Arial"/>
                  <w:sz w:val="18"/>
                </w:rPr>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42A7A27" w14:textId="1F28AA77" w:rsidR="003673E0" w:rsidRPr="00885F53" w:rsidRDefault="003673E0" w:rsidP="006D37AD">
            <w:pPr>
              <w:keepNext/>
              <w:keepLines/>
              <w:spacing w:after="0"/>
              <w:jc w:val="center"/>
              <w:rPr>
                <w:ins w:id="94" w:author="Antti Immonen" w:date="2020-02-13T09:52:00Z"/>
                <w:rFonts w:ascii="Arial" w:hAnsi="Arial" w:cs="Arial"/>
                <w:sz w:val="18"/>
              </w:rPr>
            </w:pPr>
            <w:ins w:id="95" w:author="Antti Immonen" w:date="2020-02-13T09:52: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D10F8" w14:textId="3261D623" w:rsidR="003673E0" w:rsidRPr="00885F53" w:rsidRDefault="003673E0" w:rsidP="006D37AD">
            <w:pPr>
              <w:keepNext/>
              <w:keepLines/>
              <w:spacing w:after="0"/>
              <w:jc w:val="center"/>
              <w:rPr>
                <w:ins w:id="96" w:author="Antti Immonen" w:date="2020-02-13T09:52:00Z"/>
                <w:rFonts w:ascii="Arial" w:hAnsi="Arial"/>
                <w:sz w:val="18"/>
              </w:rPr>
            </w:pPr>
            <w:ins w:id="97" w:author="Antti Immonen" w:date="2020-02-13T09:52: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A0DC06" w14:textId="32BCAB0D" w:rsidR="003673E0" w:rsidRPr="00885F53" w:rsidRDefault="003673E0" w:rsidP="006D37AD">
            <w:pPr>
              <w:keepNext/>
              <w:keepLines/>
              <w:spacing w:after="0"/>
              <w:jc w:val="center"/>
              <w:rPr>
                <w:ins w:id="98" w:author="Antti Immonen" w:date="2020-02-13T09:52:00Z"/>
                <w:rFonts w:ascii="Arial" w:hAnsi="Arial"/>
                <w:sz w:val="18"/>
              </w:rPr>
            </w:pPr>
            <w:ins w:id="99" w:author="Antti Immonen" w:date="2020-02-13T09:52:00Z">
              <w:r>
                <w:rPr>
                  <w:rFonts w:ascii="Arial" w:hAnsi="Arial"/>
                  <w:sz w:val="18"/>
                </w:rPr>
                <w:t>-50</w:t>
              </w:r>
            </w:ins>
          </w:p>
        </w:tc>
      </w:tr>
      <w:tr w:rsidR="001C5583" w:rsidRPr="00885F53" w14:paraId="03C455CF" w14:textId="77777777" w:rsidTr="006D37AD">
        <w:trPr>
          <w:jc w:val="center"/>
        </w:trPr>
        <w:tc>
          <w:tcPr>
            <w:tcW w:w="1035" w:type="dxa"/>
            <w:vMerge/>
            <w:tcBorders>
              <w:left w:val="single" w:sz="4" w:space="0" w:color="auto"/>
              <w:right w:val="single" w:sz="6" w:space="0" w:color="auto"/>
            </w:tcBorders>
            <w:shd w:val="clear" w:color="auto" w:fill="auto"/>
            <w:vAlign w:val="center"/>
          </w:tcPr>
          <w:p w14:paraId="5C470717"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BE7E55C"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A56B264"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B069A77" w14:textId="77777777" w:rsidR="001C5583" w:rsidRPr="00885F53" w:rsidDel="00836998"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60B60C"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434DD13"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11FF57"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7D737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76AEAF0A" w14:textId="77777777" w:rsidTr="006D37AD">
        <w:trPr>
          <w:jc w:val="center"/>
        </w:trPr>
        <w:tc>
          <w:tcPr>
            <w:tcW w:w="1035" w:type="dxa"/>
            <w:vMerge/>
            <w:tcBorders>
              <w:left w:val="single" w:sz="4" w:space="0" w:color="auto"/>
              <w:right w:val="single" w:sz="6" w:space="0" w:color="auto"/>
            </w:tcBorders>
            <w:shd w:val="clear" w:color="auto" w:fill="auto"/>
            <w:vAlign w:val="center"/>
          </w:tcPr>
          <w:p w14:paraId="1E1CA00C"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B34A887"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32176A"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2B90537"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09E24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93B7D37"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3F6744"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69961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6F1C036F" w14:textId="77777777" w:rsidTr="006D37AD">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267DFA8F"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4A021764"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4D483031"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56DB1F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51860F"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1E90B6CE"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0C1D00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655A80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2</w:t>
            </w:r>
          </w:p>
        </w:tc>
      </w:tr>
      <w:tr w:rsidR="001C5583" w:rsidRPr="00885F53" w14:paraId="751E2B49" w14:textId="77777777" w:rsidTr="006D37A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BCB2EF"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02294D2D" w14:textId="77777777" w:rsidR="001C5583" w:rsidRPr="00885F53" w:rsidRDefault="001C5583" w:rsidP="006D37AD">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5825C5E"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216F75A4" w14:textId="77777777" w:rsidR="001C5583" w:rsidRPr="00885F53" w:rsidRDefault="001C5583" w:rsidP="001C5583">
      <w:pPr>
        <w:rPr>
          <w:lang w:eastAsia="zh-CN"/>
        </w:rPr>
      </w:pPr>
    </w:p>
    <w:p w14:paraId="4C00CEF2" w14:textId="77777777" w:rsidR="001C5583" w:rsidRPr="00885F53" w:rsidRDefault="001C5583" w:rsidP="001C5583">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w:t>
      </w:r>
      <w:r w:rsidRPr="00885F53">
        <w:rPr>
          <w:rFonts w:ascii="Arial" w:hAnsi="Arial"/>
          <w:sz w:val="22"/>
          <w:lang w:eastAsia="zh-CN"/>
        </w:rPr>
        <w:t>9</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SS-RSRQ</w:t>
      </w:r>
      <w:r w:rsidRPr="00885F53">
        <w:rPr>
          <w:rFonts w:ascii="Arial" w:hAnsi="Arial"/>
          <w:sz w:val="22"/>
        </w:rPr>
        <w:t xml:space="preserve"> in FR1</w:t>
      </w:r>
    </w:p>
    <w:p w14:paraId="561006DC" w14:textId="77777777" w:rsidR="001C5583" w:rsidRPr="00885F53" w:rsidRDefault="001C5583" w:rsidP="001C5583">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FR1 compared to the RSRP measured from another cell on a different frequency in FR1.</w:t>
      </w:r>
    </w:p>
    <w:p w14:paraId="3FE403CF" w14:textId="77777777" w:rsidR="001C5583" w:rsidRPr="00885F53" w:rsidRDefault="001C5583" w:rsidP="001C5583">
      <w:pPr>
        <w:rPr>
          <w:rFonts w:cs="v4.2.0"/>
        </w:rPr>
      </w:pPr>
      <w:r w:rsidRPr="00885F53">
        <w:rPr>
          <w:rFonts w:cs="v4.2.0"/>
        </w:rPr>
        <w:t xml:space="preserve">The accuracy requirements in Table </w:t>
      </w:r>
      <w:r w:rsidRPr="00885F53">
        <w:rPr>
          <w:rFonts w:cs="v4.2.0"/>
          <w:lang w:eastAsia="zh-CN"/>
        </w:rPr>
        <w:t>10.1.9.1.2</w:t>
      </w:r>
      <w:r w:rsidRPr="00885F53">
        <w:rPr>
          <w:rFonts w:cs="v4.2.0"/>
        </w:rPr>
        <w:t>-1 are valid under the following conditions:</w:t>
      </w:r>
    </w:p>
    <w:p w14:paraId="2972E688" w14:textId="77777777" w:rsidR="001C5583" w:rsidRPr="00885F53" w:rsidRDefault="001C5583" w:rsidP="001C5583">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3802AA13" w14:textId="77777777" w:rsidR="001C5583" w:rsidRPr="00885F53" w:rsidRDefault="001C5583" w:rsidP="001C5583">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59437D5B" w14:textId="77777777" w:rsidR="001C5583" w:rsidRPr="00885F53" w:rsidRDefault="001C5583" w:rsidP="001C5583">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0D2CFFD4" w14:textId="77777777" w:rsidR="001C5583" w:rsidRPr="00885F53" w:rsidRDefault="001C5583" w:rsidP="001C5583">
      <w:pPr>
        <w:ind w:left="568" w:hanging="284"/>
        <w:rPr>
          <w:lang w:eastAsia="zh-CN"/>
        </w:rPr>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125F0D7C" w14:textId="77777777" w:rsidR="001C5583" w:rsidRPr="00885F53" w:rsidRDefault="001C5583" w:rsidP="001C5583">
      <w:pPr>
        <w:keepNext/>
        <w:keepLines/>
        <w:spacing w:before="60" w:after="120"/>
        <w:jc w:val="center"/>
        <w:rPr>
          <w:rFonts w:ascii="Arial" w:hAnsi="Arial"/>
          <w:b/>
          <w:sz w:val="22"/>
          <w:szCs w:val="22"/>
          <w:lang w:eastAsia="zh-CN"/>
        </w:rPr>
      </w:pPr>
      <w:r w:rsidRPr="00885F53">
        <w:rPr>
          <w:rFonts w:ascii="Arial" w:hAnsi="Arial"/>
          <w:b/>
        </w:rPr>
        <w:lastRenderedPageBreak/>
        <w:t xml:space="preserve">Table </w:t>
      </w:r>
      <w:r w:rsidRPr="00885F53">
        <w:rPr>
          <w:rFonts w:ascii="Arial" w:hAnsi="Arial"/>
          <w:b/>
          <w:lang w:eastAsia="zh-CN"/>
        </w:rPr>
        <w:t>10.1.9.1.2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C5583" w:rsidRPr="00885F53" w14:paraId="279E9F25" w14:textId="77777777" w:rsidTr="006D37A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94FAA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55FCF3F"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Conditions</w:t>
            </w:r>
          </w:p>
        </w:tc>
      </w:tr>
      <w:tr w:rsidR="001C5583" w:rsidRPr="00885F53" w14:paraId="3FFF9977" w14:textId="77777777" w:rsidTr="006D37AD">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B4C209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8A1127"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C0BAAC"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DC6002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C5583" w:rsidRPr="00885F53" w14:paraId="7722A7DF" w14:textId="77777777" w:rsidTr="006D37AD">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BAF5095" w14:textId="77777777" w:rsidR="001C5583" w:rsidRPr="00885F53" w:rsidRDefault="001C5583" w:rsidP="006D37AD">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FB3429E" w14:textId="77777777" w:rsidR="001C5583" w:rsidRPr="00885F53" w:rsidRDefault="001C5583" w:rsidP="006D37AD">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3B0F5CBF" w14:textId="77777777" w:rsidR="001C5583" w:rsidRPr="00885F53" w:rsidRDefault="001C5583" w:rsidP="006D37AD">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765F1D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CFA9E03"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58CD70C"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Maximum Io</w:t>
            </w:r>
          </w:p>
        </w:tc>
      </w:tr>
      <w:tr w:rsidR="001C5583" w:rsidRPr="00885F53" w14:paraId="5AFCE5D5" w14:textId="77777777" w:rsidTr="006D37AD">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8EFEEA"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3D615E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711F51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6F3339E" w14:textId="77777777" w:rsidR="001C5583" w:rsidRPr="00885F53" w:rsidRDefault="001C5583" w:rsidP="006D37AD">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B0FEED7"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D4AA206"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3367396"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C5583" w:rsidRPr="00885F53" w14:paraId="7E1A3920" w14:textId="77777777" w:rsidTr="006D37AD">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09F9E5" w14:textId="77777777" w:rsidR="001C5583" w:rsidRPr="00885F53" w:rsidRDefault="001C5583" w:rsidP="006D37AD">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20C484AF" w14:textId="77777777" w:rsidR="001C5583" w:rsidRPr="00885F53" w:rsidRDefault="001C5583" w:rsidP="006D37AD">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E22F3C9" w14:textId="77777777" w:rsidR="001C5583" w:rsidRPr="00885F53" w:rsidRDefault="001C5583" w:rsidP="006D37AD">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DEF2111" w14:textId="77777777" w:rsidR="001C5583" w:rsidRPr="00885F53" w:rsidRDefault="001C5583" w:rsidP="006D37AD">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D441C0"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EEB1B8C"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8C9790" w14:textId="77777777" w:rsidR="001C5583" w:rsidRPr="00885F53" w:rsidRDefault="001C5583" w:rsidP="006D37A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89F30A7" w14:textId="77777777" w:rsidR="001C5583" w:rsidRPr="00885F53" w:rsidRDefault="001C5583" w:rsidP="006D37AD">
            <w:pPr>
              <w:keepNext/>
              <w:keepLines/>
              <w:spacing w:after="0"/>
              <w:jc w:val="center"/>
              <w:rPr>
                <w:rFonts w:ascii="Arial" w:hAnsi="Arial"/>
                <w:b/>
                <w:sz w:val="18"/>
              </w:rPr>
            </w:pPr>
          </w:p>
        </w:tc>
      </w:tr>
      <w:tr w:rsidR="001C5583" w:rsidRPr="00885F53" w14:paraId="3BE69579" w14:textId="77777777" w:rsidTr="006D37AD">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F0E853F"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B1AAF34"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9C05E9E"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3FAAFA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NR_FDD_FR1_A, NR_TDD_FR1_A,</w:t>
            </w:r>
          </w:p>
          <w:p w14:paraId="7330CAB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DCD76C"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0410C1A" w14:textId="77777777" w:rsidR="001C5583" w:rsidRPr="00885F53" w:rsidRDefault="001C5583" w:rsidP="006D37AD">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79E7F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C489C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409667C2" w14:textId="77777777" w:rsidTr="006D37AD">
        <w:trPr>
          <w:jc w:val="center"/>
        </w:trPr>
        <w:tc>
          <w:tcPr>
            <w:tcW w:w="1035" w:type="dxa"/>
            <w:vMerge/>
            <w:tcBorders>
              <w:left w:val="single" w:sz="4" w:space="0" w:color="auto"/>
              <w:right w:val="single" w:sz="6" w:space="0" w:color="auto"/>
            </w:tcBorders>
            <w:shd w:val="clear" w:color="auto" w:fill="auto"/>
            <w:vAlign w:val="center"/>
          </w:tcPr>
          <w:p w14:paraId="1801184E"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D0E178A"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0A9F39C"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35F7F"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A34AF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80295E"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BFDF1B" w14:textId="77777777" w:rsidR="001C5583" w:rsidRPr="00885F53" w:rsidRDefault="001C5583" w:rsidP="006D37A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DECE2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7D020887" w14:textId="77777777" w:rsidTr="006D37AD">
        <w:trPr>
          <w:jc w:val="center"/>
        </w:trPr>
        <w:tc>
          <w:tcPr>
            <w:tcW w:w="1035" w:type="dxa"/>
            <w:vMerge/>
            <w:tcBorders>
              <w:left w:val="single" w:sz="4" w:space="0" w:color="auto"/>
              <w:right w:val="single" w:sz="6" w:space="0" w:color="auto"/>
            </w:tcBorders>
            <w:shd w:val="clear" w:color="auto" w:fill="auto"/>
            <w:vAlign w:val="center"/>
          </w:tcPr>
          <w:p w14:paraId="651757EA"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B948F10"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D413799"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FEB9C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2AE9C7"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5575E3F"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C7608B"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CF7D2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3A254708" w14:textId="77777777" w:rsidTr="006D37AD">
        <w:trPr>
          <w:jc w:val="center"/>
        </w:trPr>
        <w:tc>
          <w:tcPr>
            <w:tcW w:w="1035" w:type="dxa"/>
            <w:vMerge/>
            <w:tcBorders>
              <w:left w:val="single" w:sz="4" w:space="0" w:color="auto"/>
              <w:right w:val="single" w:sz="6" w:space="0" w:color="auto"/>
            </w:tcBorders>
            <w:shd w:val="clear" w:color="auto" w:fill="auto"/>
            <w:vAlign w:val="center"/>
          </w:tcPr>
          <w:p w14:paraId="520E136F"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10C74DA"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5EB7568"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504090C" w14:textId="77777777" w:rsidR="001C5583" w:rsidRPr="00885F53" w:rsidRDefault="001C5583" w:rsidP="006D37AD">
            <w:pPr>
              <w:keepNext/>
              <w:keepLines/>
              <w:spacing w:after="0"/>
              <w:jc w:val="center"/>
              <w:rPr>
                <w:rFonts w:ascii="Arial" w:hAnsi="Arial"/>
                <w:sz w:val="18"/>
                <w:lang w:val="sv-FI"/>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DBF6B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F958148" w14:textId="77777777" w:rsidR="001C5583" w:rsidRPr="00885F53" w:rsidRDefault="001C5583" w:rsidP="006D37AD">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8D921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29EAE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4DD63991" w14:textId="77777777" w:rsidTr="006D37AD">
        <w:trPr>
          <w:jc w:val="center"/>
        </w:trPr>
        <w:tc>
          <w:tcPr>
            <w:tcW w:w="1035" w:type="dxa"/>
            <w:vMerge/>
            <w:tcBorders>
              <w:left w:val="single" w:sz="4" w:space="0" w:color="auto"/>
              <w:right w:val="single" w:sz="6" w:space="0" w:color="auto"/>
            </w:tcBorders>
            <w:shd w:val="clear" w:color="auto" w:fill="auto"/>
            <w:vAlign w:val="center"/>
          </w:tcPr>
          <w:p w14:paraId="4322D0B4"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AD5838"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A1E131D"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ED03745" w14:textId="77777777" w:rsidR="001C5583" w:rsidRPr="00885F53" w:rsidDel="00836998" w:rsidRDefault="001C5583" w:rsidP="006D37AD">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E5361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592371"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B16F07"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FD5C9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3673E0" w:rsidRPr="00885F53" w14:paraId="190196E2" w14:textId="77777777" w:rsidTr="006D37AD">
        <w:trPr>
          <w:jc w:val="center"/>
          <w:ins w:id="100" w:author="Antti Immonen" w:date="2020-02-13T09:52:00Z"/>
        </w:trPr>
        <w:tc>
          <w:tcPr>
            <w:tcW w:w="1035" w:type="dxa"/>
            <w:vMerge/>
            <w:tcBorders>
              <w:left w:val="single" w:sz="4" w:space="0" w:color="auto"/>
              <w:right w:val="single" w:sz="6" w:space="0" w:color="auto"/>
            </w:tcBorders>
            <w:shd w:val="clear" w:color="auto" w:fill="auto"/>
            <w:vAlign w:val="center"/>
          </w:tcPr>
          <w:p w14:paraId="3B69E543" w14:textId="77777777" w:rsidR="003673E0" w:rsidRPr="00885F53" w:rsidRDefault="003673E0" w:rsidP="006D37AD">
            <w:pPr>
              <w:keepNext/>
              <w:keepLines/>
              <w:spacing w:after="0"/>
              <w:jc w:val="center"/>
              <w:rPr>
                <w:ins w:id="101" w:author="Antti Immonen" w:date="2020-02-13T09:52: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688D0212" w14:textId="77777777" w:rsidR="003673E0" w:rsidRPr="00885F53" w:rsidRDefault="003673E0" w:rsidP="006D37AD">
            <w:pPr>
              <w:keepNext/>
              <w:keepLines/>
              <w:spacing w:after="0"/>
              <w:jc w:val="center"/>
              <w:rPr>
                <w:ins w:id="102" w:author="Antti Immonen" w:date="2020-02-13T09:52:00Z"/>
                <w:rFonts w:ascii="Arial" w:hAnsi="Arial"/>
                <w:sz w:val="18"/>
              </w:rPr>
            </w:pPr>
          </w:p>
        </w:tc>
        <w:tc>
          <w:tcPr>
            <w:tcW w:w="802" w:type="dxa"/>
            <w:vMerge/>
            <w:tcBorders>
              <w:left w:val="single" w:sz="6" w:space="0" w:color="auto"/>
              <w:right w:val="single" w:sz="6" w:space="0" w:color="auto"/>
            </w:tcBorders>
            <w:shd w:val="clear" w:color="auto" w:fill="auto"/>
            <w:vAlign w:val="center"/>
          </w:tcPr>
          <w:p w14:paraId="0495585D" w14:textId="77777777" w:rsidR="003673E0" w:rsidRPr="00885F53" w:rsidRDefault="003673E0" w:rsidP="006D37AD">
            <w:pPr>
              <w:keepNext/>
              <w:keepLines/>
              <w:spacing w:after="0"/>
              <w:jc w:val="center"/>
              <w:rPr>
                <w:ins w:id="103" w:author="Antti Immonen" w:date="2020-02-13T09:52:00Z"/>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06BA9DF" w14:textId="64D7995D" w:rsidR="003673E0" w:rsidRPr="00885F53" w:rsidRDefault="003673E0" w:rsidP="006D37AD">
            <w:pPr>
              <w:keepNext/>
              <w:keepLines/>
              <w:spacing w:after="0"/>
              <w:jc w:val="center"/>
              <w:rPr>
                <w:ins w:id="104" w:author="Antti Immonen" w:date="2020-02-13T09:52:00Z"/>
                <w:rFonts w:ascii="Arial" w:hAnsi="Arial"/>
                <w:sz w:val="18"/>
                <w:lang w:eastAsia="zh-CN"/>
              </w:rPr>
            </w:pPr>
            <w:ins w:id="105" w:author="Antti Immonen" w:date="2020-02-13T09:52:00Z">
              <w:r>
                <w:rPr>
                  <w:rFonts w:ascii="Arial" w:hAnsi="Arial"/>
                  <w:sz w:val="18"/>
                  <w:lang w:eastAsia="zh-CN"/>
                </w:rPr>
                <w:t>NR_FDD_FR1_</w:t>
              </w:r>
            </w:ins>
            <w:ins w:id="106" w:author="Antti Immonen" w:date="2020-02-13T09:53:00Z">
              <w:r>
                <w:rPr>
                  <w:rFonts w:ascii="Arial" w:hAnsi="Arial"/>
                  <w:sz w:val="18"/>
                  <w:lang w:eastAsia="zh-CN"/>
                </w:rPr>
                <w:t>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60B1CA" w14:textId="7D470C81" w:rsidR="003673E0" w:rsidRPr="00885F53" w:rsidRDefault="003673E0" w:rsidP="006D37AD">
            <w:pPr>
              <w:keepNext/>
              <w:keepLines/>
              <w:spacing w:after="0"/>
              <w:jc w:val="center"/>
              <w:rPr>
                <w:ins w:id="107" w:author="Antti Immonen" w:date="2020-02-13T09:52:00Z"/>
                <w:rFonts w:ascii="Arial" w:hAnsi="Arial"/>
                <w:sz w:val="18"/>
              </w:rPr>
            </w:pPr>
            <w:ins w:id="108" w:author="Antti Immonen" w:date="2020-02-13T09:53:00Z">
              <w:r>
                <w:rPr>
                  <w:rFonts w:ascii="Arial" w:hAnsi="Arial"/>
                  <w:sz w:val="18"/>
                </w:rPr>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91943C" w14:textId="2612DE0A" w:rsidR="003673E0" w:rsidRPr="00885F53" w:rsidRDefault="003673E0" w:rsidP="006D37AD">
            <w:pPr>
              <w:keepNext/>
              <w:keepLines/>
              <w:spacing w:after="0"/>
              <w:jc w:val="center"/>
              <w:rPr>
                <w:ins w:id="109" w:author="Antti Immonen" w:date="2020-02-13T09:52:00Z"/>
                <w:rFonts w:ascii="Arial" w:hAnsi="Arial" w:cs="Arial"/>
                <w:sz w:val="18"/>
              </w:rPr>
            </w:pPr>
            <w:ins w:id="110" w:author="Antti Immonen" w:date="2020-02-13T09:53: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F09365" w14:textId="745C21E3" w:rsidR="003673E0" w:rsidRPr="00885F53" w:rsidRDefault="003673E0" w:rsidP="006D37AD">
            <w:pPr>
              <w:keepNext/>
              <w:keepLines/>
              <w:spacing w:after="0"/>
              <w:jc w:val="center"/>
              <w:rPr>
                <w:ins w:id="111" w:author="Antti Immonen" w:date="2020-02-13T09:52:00Z"/>
                <w:rFonts w:ascii="Arial" w:hAnsi="Arial"/>
                <w:sz w:val="18"/>
              </w:rPr>
            </w:pPr>
            <w:ins w:id="112" w:author="Antti Immonen" w:date="2020-02-13T09:53: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535C1E" w14:textId="17C38202" w:rsidR="003673E0" w:rsidRPr="00885F53" w:rsidRDefault="003673E0" w:rsidP="006D37AD">
            <w:pPr>
              <w:keepNext/>
              <w:keepLines/>
              <w:spacing w:after="0"/>
              <w:jc w:val="center"/>
              <w:rPr>
                <w:ins w:id="113" w:author="Antti Immonen" w:date="2020-02-13T09:52:00Z"/>
                <w:rFonts w:ascii="Arial" w:hAnsi="Arial"/>
                <w:sz w:val="18"/>
              </w:rPr>
            </w:pPr>
            <w:ins w:id="114" w:author="Antti Immonen" w:date="2020-02-13T09:53:00Z">
              <w:r>
                <w:rPr>
                  <w:rFonts w:ascii="Arial" w:hAnsi="Arial"/>
                  <w:sz w:val="18"/>
                </w:rPr>
                <w:t>-50</w:t>
              </w:r>
            </w:ins>
          </w:p>
        </w:tc>
      </w:tr>
      <w:tr w:rsidR="001C5583" w:rsidRPr="00885F53" w14:paraId="45A5F531" w14:textId="77777777" w:rsidTr="006D37AD">
        <w:trPr>
          <w:jc w:val="center"/>
        </w:trPr>
        <w:tc>
          <w:tcPr>
            <w:tcW w:w="1035" w:type="dxa"/>
            <w:vMerge/>
            <w:tcBorders>
              <w:left w:val="single" w:sz="4" w:space="0" w:color="auto"/>
              <w:right w:val="single" w:sz="6" w:space="0" w:color="auto"/>
            </w:tcBorders>
            <w:shd w:val="clear" w:color="auto" w:fill="auto"/>
            <w:vAlign w:val="center"/>
          </w:tcPr>
          <w:p w14:paraId="2E6B3D61"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31E7393"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244B73B"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1360A55" w14:textId="77777777" w:rsidR="001C5583" w:rsidRPr="00885F53" w:rsidDel="00836998" w:rsidRDefault="001C5583" w:rsidP="006D37AD">
            <w:pPr>
              <w:keepNext/>
              <w:keepLines/>
              <w:spacing w:after="0"/>
              <w:jc w:val="center"/>
              <w:rPr>
                <w:rFonts w:ascii="Arial" w:hAnsi="Arial"/>
                <w:sz w:val="18"/>
                <w:lang w:eastAsia="zh-CN"/>
              </w:rPr>
            </w:pPr>
            <w:r w:rsidRPr="00885F53">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3725AF"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BAD9D5D"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7ADD1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8183B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19CA2D01" w14:textId="77777777" w:rsidTr="006D37AD">
        <w:trPr>
          <w:jc w:val="center"/>
        </w:trPr>
        <w:tc>
          <w:tcPr>
            <w:tcW w:w="1035" w:type="dxa"/>
            <w:vMerge/>
            <w:tcBorders>
              <w:left w:val="single" w:sz="4" w:space="0" w:color="auto"/>
              <w:right w:val="single" w:sz="6" w:space="0" w:color="auto"/>
            </w:tcBorders>
            <w:shd w:val="clear" w:color="auto" w:fill="auto"/>
            <w:vAlign w:val="center"/>
          </w:tcPr>
          <w:p w14:paraId="0ABC351E"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14E6AFB"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86B0A07"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D6CAFA4"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9B258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3FABAAD"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D85F9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D79DB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4D25B716" w14:textId="77777777" w:rsidTr="006D37AD">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C2D49C4"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7073CC33"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256DC53A"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340FEB"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B53A00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2E4D76"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55E6E7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2C00FA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3</w:t>
            </w:r>
          </w:p>
        </w:tc>
      </w:tr>
      <w:tr w:rsidR="001C5583" w:rsidRPr="00885F53" w14:paraId="517B1304" w14:textId="77777777" w:rsidTr="006D37A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AEDA806"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4A53D0A3"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p>
          <w:p w14:paraId="0C77CA9F" w14:textId="77777777" w:rsidR="001C5583" w:rsidRPr="00885F53" w:rsidRDefault="001C5583" w:rsidP="006D37AD">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6AA4DB39"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NR operating band groups in FR1 are as defined in clause 3.5.2.</w:t>
            </w:r>
          </w:p>
        </w:tc>
      </w:tr>
    </w:tbl>
    <w:p w14:paraId="79955D36" w14:textId="77777777" w:rsidR="001C5583" w:rsidRPr="00885F53" w:rsidRDefault="001C5583" w:rsidP="001C5583">
      <w:pPr>
        <w:rPr>
          <w:lang w:eastAsia="ko-KR"/>
        </w:rPr>
      </w:pPr>
    </w:p>
    <w:p w14:paraId="7225DBDF" w14:textId="77777777" w:rsidR="001C5583" w:rsidRPr="00885F53" w:rsidRDefault="001C5583" w:rsidP="001C5583">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10.1.10</w:t>
      </w:r>
      <w:r w:rsidRPr="00885F53">
        <w:rPr>
          <w:rFonts w:ascii="Arial" w:hAnsi="Arial"/>
          <w:sz w:val="28"/>
          <w:lang w:val="en-US" w:eastAsia="ko-KR"/>
        </w:rPr>
        <w:tab/>
        <w:t xml:space="preserve">Inter-frequency RSRQ accuracy requirements </w:t>
      </w:r>
      <w:r w:rsidRPr="00885F53">
        <w:rPr>
          <w:rFonts w:ascii="Arial" w:hAnsi="Arial"/>
          <w:sz w:val="28"/>
          <w:lang w:val="en-US" w:eastAsia="zh-CN"/>
        </w:rPr>
        <w:t>for</w:t>
      </w:r>
      <w:r w:rsidRPr="00885F53">
        <w:rPr>
          <w:rFonts w:ascii="Arial" w:hAnsi="Arial"/>
          <w:sz w:val="28"/>
          <w:lang w:val="en-US" w:eastAsia="ko-KR"/>
        </w:rPr>
        <w:t xml:space="preserve"> FR2</w:t>
      </w:r>
    </w:p>
    <w:p w14:paraId="3170F293" w14:textId="77777777" w:rsidR="001C5583" w:rsidRPr="00885F53" w:rsidRDefault="001C5583" w:rsidP="001C558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10.1.10.1</w:t>
      </w:r>
      <w:r w:rsidRPr="00885F53">
        <w:rPr>
          <w:rFonts w:ascii="Arial" w:hAnsi="Arial"/>
          <w:sz w:val="24"/>
          <w:lang w:val="en-US" w:eastAsia="zh-CN"/>
        </w:rPr>
        <w:tab/>
      </w:r>
      <w:r w:rsidRPr="00885F53">
        <w:rPr>
          <w:rFonts w:ascii="Arial" w:hAnsi="Arial"/>
          <w:sz w:val="24"/>
          <w:lang w:val="en-US" w:eastAsia="ko-KR"/>
        </w:rPr>
        <w:t>Inter-frequency SS-RSRQ accuracy requirements</w:t>
      </w:r>
      <w:r w:rsidRPr="00885F53">
        <w:rPr>
          <w:rFonts w:ascii="Arial" w:hAnsi="Arial"/>
          <w:sz w:val="24"/>
          <w:lang w:val="en-US" w:eastAsia="zh-CN"/>
        </w:rPr>
        <w:t xml:space="preserve"> in FR2</w:t>
      </w:r>
    </w:p>
    <w:p w14:paraId="5516AEEB" w14:textId="77777777" w:rsidR="001C5583" w:rsidRPr="00885F53" w:rsidRDefault="001C5583" w:rsidP="001C5583">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10.1.10.1.1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SS-RSRQ</w:t>
      </w:r>
      <w:r w:rsidRPr="00885F53">
        <w:rPr>
          <w:rFonts w:ascii="Arial" w:hAnsi="Arial"/>
          <w:sz w:val="22"/>
          <w:lang w:val="en-US" w:eastAsia="zh-CN"/>
        </w:rPr>
        <w:t xml:space="preserve"> in FR2</w:t>
      </w:r>
    </w:p>
    <w:p w14:paraId="62414C14" w14:textId="77777777" w:rsidR="001C5583" w:rsidRPr="00885F53" w:rsidRDefault="001C5583" w:rsidP="001C5583">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FR2 that has different carrier frequency from the serving cell.</w:t>
      </w:r>
    </w:p>
    <w:p w14:paraId="7E108BE1" w14:textId="77777777" w:rsidR="001C5583" w:rsidRPr="00885F53" w:rsidRDefault="001C5583" w:rsidP="001C5583">
      <w:pPr>
        <w:rPr>
          <w:rFonts w:cs="v4.2.0"/>
        </w:rPr>
      </w:pPr>
      <w:r w:rsidRPr="00885F53">
        <w:rPr>
          <w:rFonts w:cs="v4.2.0"/>
        </w:rPr>
        <w:t xml:space="preserve">The accuracy requirements in Table </w:t>
      </w:r>
      <w:r w:rsidRPr="00885F53">
        <w:rPr>
          <w:rFonts w:cs="v4.2.0"/>
          <w:lang w:eastAsia="zh-CN"/>
        </w:rPr>
        <w:t>10.1.10.1.1</w:t>
      </w:r>
      <w:r w:rsidRPr="00885F53">
        <w:rPr>
          <w:rFonts w:cs="v4.2.0"/>
        </w:rPr>
        <w:t>-1 are valid under the following conditions:</w:t>
      </w:r>
    </w:p>
    <w:p w14:paraId="5BD3372A" w14:textId="77777777" w:rsidR="001C5583" w:rsidRPr="00885F53" w:rsidRDefault="001C5583" w:rsidP="001C5583">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50F82CFC" w14:textId="77777777" w:rsidR="001C5583" w:rsidRPr="00885F53" w:rsidRDefault="001C5583" w:rsidP="001C5583">
      <w:pPr>
        <w:ind w:left="568" w:hanging="284"/>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5BE29A82" w14:textId="77777777" w:rsidR="001C5583" w:rsidRPr="00885F53" w:rsidRDefault="001C5583" w:rsidP="001C5583">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F4E5AB3" w14:textId="77777777" w:rsidR="001C5583" w:rsidRPr="00885F53" w:rsidRDefault="001C5583" w:rsidP="001C5583">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10.1.10.1.1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C5583" w:rsidRPr="00885F53" w14:paraId="5956FC0E" w14:textId="77777777" w:rsidTr="006D37AD">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A46F7"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B814593"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Conditions</w:t>
            </w:r>
          </w:p>
        </w:tc>
      </w:tr>
      <w:tr w:rsidR="001C5583" w:rsidRPr="00885F53" w14:paraId="47067FAB" w14:textId="77777777" w:rsidTr="006D37AD">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109566"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4074FA"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FD4454F"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39ACD"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C5583" w:rsidRPr="00885F53" w14:paraId="720D3E43" w14:textId="77777777" w:rsidTr="006D37AD">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5C8AC0"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43DA76"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220E497" w14:textId="77777777" w:rsidR="001C5583" w:rsidRPr="00885F53" w:rsidRDefault="001C5583" w:rsidP="006D37AD">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E5B48"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30BE9D"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Maximum Io</w:t>
            </w:r>
          </w:p>
        </w:tc>
      </w:tr>
      <w:tr w:rsidR="001C5583" w:rsidRPr="00885F53" w14:paraId="6584F391" w14:textId="77777777" w:rsidTr="006D37AD">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1A7725"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598202"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7DD7013"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17D1D"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0C9B72C"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C5583" w:rsidRPr="00885F53" w14:paraId="4AEF82DE" w14:textId="77777777" w:rsidTr="006D37AD">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80E0B0"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387FB4"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987E5F8" w14:textId="77777777" w:rsidR="001C5583" w:rsidRPr="00885F53" w:rsidRDefault="001C5583" w:rsidP="006D37AD">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1D8E432C"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5B3ADEC"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92426C1" w14:textId="77777777" w:rsidR="001C5583" w:rsidRPr="00885F53" w:rsidRDefault="001C5583" w:rsidP="006D37AD">
            <w:pPr>
              <w:keepNext/>
              <w:keepLines/>
              <w:spacing w:after="0"/>
              <w:jc w:val="center"/>
              <w:rPr>
                <w:rFonts w:ascii="Arial" w:hAnsi="Arial"/>
                <w:b/>
                <w:sz w:val="18"/>
              </w:rPr>
            </w:pPr>
          </w:p>
        </w:tc>
      </w:tr>
      <w:tr w:rsidR="001C5583" w:rsidRPr="00885F53" w14:paraId="54B797DB" w14:textId="77777777" w:rsidTr="006D37AD">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17C66CC"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C808C61"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A965122" w14:textId="77777777" w:rsidR="001C5583" w:rsidRPr="00885F53" w:rsidRDefault="001C5583" w:rsidP="006D37AD">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B374C6" w14:textId="77777777" w:rsidR="001C5583" w:rsidRPr="00885F53" w:rsidRDefault="001C5583" w:rsidP="006D37AD">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693873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064353CD" w14:textId="77777777" w:rsidTr="006D37AD">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4999F5"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CA406F8"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BAC566C" w14:textId="77777777" w:rsidR="001C5583" w:rsidRPr="00885F53" w:rsidRDefault="001C5583" w:rsidP="006D37AD">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D7C50AA" w14:textId="77777777" w:rsidR="001C5583" w:rsidRPr="00885F53" w:rsidRDefault="001C5583" w:rsidP="006D37AD">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052F6506" w14:textId="77777777" w:rsidR="001C5583" w:rsidRPr="00885F53" w:rsidRDefault="001C5583" w:rsidP="006D37AD">
            <w:pPr>
              <w:keepNext/>
              <w:keepLines/>
              <w:spacing w:after="0"/>
              <w:jc w:val="center"/>
              <w:rPr>
                <w:rFonts w:ascii="Arial" w:hAnsi="Arial"/>
                <w:sz w:val="18"/>
              </w:rPr>
            </w:pPr>
          </w:p>
        </w:tc>
      </w:tr>
      <w:tr w:rsidR="001C5583" w:rsidRPr="00885F53" w14:paraId="61F47D05" w14:textId="77777777" w:rsidTr="006D37AD">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F290EC"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77AEA970" w14:textId="77777777" w:rsidR="001C5583" w:rsidRPr="00885F53" w:rsidRDefault="001C5583" w:rsidP="006D37AD">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2A7299F"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7B6D14DD" w14:textId="77777777" w:rsidR="001C5583" w:rsidRPr="00885F53" w:rsidRDefault="001C5583" w:rsidP="001C5583">
      <w:pPr>
        <w:rPr>
          <w:lang w:eastAsia="zh-CN"/>
        </w:rPr>
      </w:pPr>
    </w:p>
    <w:p w14:paraId="22C65048" w14:textId="77777777" w:rsidR="001C5583" w:rsidRPr="00885F53" w:rsidRDefault="001C5583" w:rsidP="001C5583">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w:t>
      </w:r>
      <w:r w:rsidRPr="00885F53">
        <w:rPr>
          <w:rFonts w:ascii="Arial" w:hAnsi="Arial"/>
          <w:sz w:val="22"/>
          <w:lang w:eastAsia="zh-CN"/>
        </w:rPr>
        <w:t>10</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SS-RSRQ</w:t>
      </w:r>
      <w:r w:rsidRPr="00885F53">
        <w:rPr>
          <w:rFonts w:ascii="Arial" w:hAnsi="Arial"/>
          <w:sz w:val="22"/>
        </w:rPr>
        <w:t xml:space="preserve"> in FR2</w:t>
      </w:r>
    </w:p>
    <w:p w14:paraId="2D02A682" w14:textId="77777777" w:rsidR="001C5583" w:rsidRPr="00885F53" w:rsidRDefault="001C5583" w:rsidP="001C5583">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FR2 compared to the RSRP measured from another cell on a different frequency in FR2.</w:t>
      </w:r>
    </w:p>
    <w:p w14:paraId="59BAA696" w14:textId="77777777" w:rsidR="001C5583" w:rsidRPr="00885F53" w:rsidRDefault="001C5583" w:rsidP="001C5583">
      <w:pPr>
        <w:rPr>
          <w:rFonts w:cs="v4.2.0"/>
        </w:rPr>
      </w:pPr>
      <w:r w:rsidRPr="00885F53">
        <w:rPr>
          <w:rFonts w:cs="v4.2.0"/>
        </w:rPr>
        <w:t xml:space="preserve">The accuracy requirements in Table </w:t>
      </w:r>
      <w:r w:rsidRPr="00885F53">
        <w:rPr>
          <w:rFonts w:cs="v4.2.0"/>
          <w:lang w:eastAsia="zh-CN"/>
        </w:rPr>
        <w:t>10.1.10.1.2</w:t>
      </w:r>
      <w:r w:rsidRPr="00885F53">
        <w:rPr>
          <w:rFonts w:cs="v4.2.0"/>
        </w:rPr>
        <w:t>-1 are valid under the following conditions:</w:t>
      </w:r>
    </w:p>
    <w:p w14:paraId="6895AEC4" w14:textId="77777777" w:rsidR="001C5583" w:rsidRPr="00885F53" w:rsidRDefault="001C5583" w:rsidP="001C5583">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515E9315" w14:textId="77777777" w:rsidR="001C5583" w:rsidRPr="00885F53" w:rsidRDefault="001C5583" w:rsidP="001C5583">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343D6C77" w14:textId="77777777" w:rsidR="001C5583" w:rsidRPr="00885F53" w:rsidRDefault="001C5583" w:rsidP="001C5583">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3376D0EC" w14:textId="77777777" w:rsidR="001C5583" w:rsidRPr="00885F53" w:rsidRDefault="001C5583" w:rsidP="001C5583">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7039B058" w14:textId="77777777" w:rsidR="001C5583" w:rsidRPr="00885F53" w:rsidRDefault="001C5583" w:rsidP="001C5583">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702F0C2A" w14:textId="77777777" w:rsidR="001C5583" w:rsidRPr="00885F53" w:rsidRDefault="001C5583" w:rsidP="001C5583">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10.1.10.1.2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C5583" w:rsidRPr="00885F53" w14:paraId="7BEA7630" w14:textId="77777777" w:rsidTr="006D37AD">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8C2F"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EF8DAB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Conditions</w:t>
            </w:r>
          </w:p>
        </w:tc>
      </w:tr>
      <w:tr w:rsidR="001C5583" w:rsidRPr="00885F53" w14:paraId="45E2EE53" w14:textId="77777777" w:rsidTr="006D37AD">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C510FC"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2995FF"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596C3A9E"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119737"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C5583" w:rsidRPr="00885F53" w14:paraId="0A84557D" w14:textId="77777777" w:rsidTr="006D37AD">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DDBBB9"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76C51"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6833D89" w14:textId="77777777" w:rsidR="001C5583" w:rsidRPr="00885F53" w:rsidRDefault="001C5583" w:rsidP="006D37AD">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C900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F8D4B09"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Maximum Io</w:t>
            </w:r>
          </w:p>
        </w:tc>
      </w:tr>
      <w:tr w:rsidR="001C5583" w:rsidRPr="00885F53" w14:paraId="4280AA46" w14:textId="77777777" w:rsidTr="006D37AD">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D05F4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E2CEA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751DA8B0"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D5C9B"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03669AC"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C5583" w:rsidRPr="00885F53" w14:paraId="76C89F36" w14:textId="77777777" w:rsidTr="006D37AD">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112183"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3F7DE5"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1FCDBC32" w14:textId="77777777" w:rsidR="001C5583" w:rsidRPr="00885F53" w:rsidRDefault="001C5583" w:rsidP="006D37AD">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32B98356"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11F0446D"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497DB654" w14:textId="77777777" w:rsidR="001C5583" w:rsidRPr="00885F53" w:rsidRDefault="001C5583" w:rsidP="006D37AD">
            <w:pPr>
              <w:keepNext/>
              <w:keepLines/>
              <w:spacing w:after="0"/>
              <w:jc w:val="center"/>
              <w:rPr>
                <w:rFonts w:ascii="Arial" w:hAnsi="Arial"/>
                <w:b/>
                <w:sz w:val="18"/>
              </w:rPr>
            </w:pPr>
          </w:p>
        </w:tc>
      </w:tr>
      <w:tr w:rsidR="001C5583" w:rsidRPr="00885F53" w14:paraId="66379941" w14:textId="77777777" w:rsidTr="006D37AD">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990CDA3"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32D92CD"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66578DF" w14:textId="77777777" w:rsidR="001C5583" w:rsidRPr="00885F53" w:rsidRDefault="001C5583" w:rsidP="006D37AD">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DAD7E9" w14:textId="77777777" w:rsidR="001C5583" w:rsidRPr="00885F53" w:rsidRDefault="001C5583" w:rsidP="006D37AD">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F99B16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382AAB13" w14:textId="77777777" w:rsidTr="006D37AD">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DFF2E79"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1A6CC52"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6F94313" w14:textId="77777777" w:rsidR="001C5583" w:rsidRPr="00885F53" w:rsidRDefault="001C5583" w:rsidP="006D37AD">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8F0F37" w14:textId="77777777" w:rsidR="001C5583" w:rsidRPr="00885F53" w:rsidRDefault="001C5583" w:rsidP="006D37AD">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2476640" w14:textId="77777777" w:rsidR="001C5583" w:rsidRPr="00885F53" w:rsidRDefault="001C5583" w:rsidP="006D37AD">
            <w:pPr>
              <w:keepNext/>
              <w:keepLines/>
              <w:spacing w:after="0"/>
              <w:jc w:val="center"/>
              <w:rPr>
                <w:rFonts w:ascii="Arial" w:hAnsi="Arial"/>
                <w:sz w:val="18"/>
              </w:rPr>
            </w:pPr>
          </w:p>
        </w:tc>
      </w:tr>
      <w:tr w:rsidR="001C5583" w:rsidRPr="00885F53" w14:paraId="5A6A79FC" w14:textId="77777777" w:rsidTr="006D37AD">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7F1BB43"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FA9DE7E" w14:textId="77777777" w:rsidR="001C5583" w:rsidRPr="00885F53" w:rsidRDefault="001C5583" w:rsidP="006D37AD">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62C969DA"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r w:rsidRPr="00885F53">
              <w:rPr>
                <w:rFonts w:ascii="Arial" w:hAnsi="Arial"/>
                <w:sz w:val="18"/>
              </w:rPr>
              <w:t>.</w:t>
            </w:r>
          </w:p>
          <w:p w14:paraId="63EEC78E"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41D6ABDD" w14:textId="77777777" w:rsidR="001C5583" w:rsidRPr="00885F53" w:rsidRDefault="001C5583" w:rsidP="001C5583"/>
    <w:p w14:paraId="638C05AA" w14:textId="77777777" w:rsidR="001C5583" w:rsidRPr="00885F53" w:rsidRDefault="001C5583" w:rsidP="001C5583">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10.1.11</w:t>
      </w:r>
      <w:r w:rsidRPr="00885F53">
        <w:rPr>
          <w:rFonts w:ascii="Arial" w:hAnsi="Arial"/>
          <w:sz w:val="28"/>
          <w:lang w:val="en-US" w:eastAsia="ko-KR"/>
        </w:rPr>
        <w:tab/>
        <w:t>RSRQ report mapping</w:t>
      </w:r>
    </w:p>
    <w:p w14:paraId="0DC2366F" w14:textId="77777777" w:rsidR="001C5583" w:rsidRPr="00885F53" w:rsidRDefault="001C5583" w:rsidP="001C558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10.1.11.1</w:t>
      </w:r>
      <w:r w:rsidRPr="00885F53">
        <w:rPr>
          <w:rFonts w:ascii="Arial" w:hAnsi="Arial"/>
          <w:sz w:val="24"/>
          <w:lang w:val="en-US" w:eastAsia="zh-CN"/>
        </w:rPr>
        <w:tab/>
      </w:r>
      <w:r w:rsidRPr="00885F53">
        <w:rPr>
          <w:rFonts w:ascii="Arial" w:hAnsi="Arial"/>
          <w:sz w:val="24"/>
          <w:lang w:val="en-US" w:eastAsia="ko-KR"/>
        </w:rPr>
        <w:t>SS-RSRQ measurement report mapping</w:t>
      </w:r>
    </w:p>
    <w:p w14:paraId="6EAEF479" w14:textId="77777777" w:rsidR="001C5583" w:rsidRPr="00885F53" w:rsidRDefault="001C5583" w:rsidP="001C5583">
      <w:pPr>
        <w:rPr>
          <w:rFonts w:cs="v4.2.0"/>
        </w:rPr>
      </w:pPr>
      <w:r w:rsidRPr="00885F53">
        <w:rPr>
          <w:sz w:val="22"/>
          <w:szCs w:val="22"/>
        </w:rPr>
        <w:t>T</w:t>
      </w:r>
      <w:r w:rsidRPr="00885F53">
        <w:rPr>
          <w:rFonts w:cs="v4.2.0"/>
        </w:rPr>
        <w:t>he reporting range of SS-RSRQ is defined from -</w:t>
      </w:r>
      <w:r w:rsidRPr="00885F53">
        <w:rPr>
          <w:rFonts w:cs="v4.2.0"/>
          <w:lang w:eastAsia="zh-CN"/>
        </w:rPr>
        <w:t>43</w:t>
      </w:r>
      <w:r w:rsidRPr="00885F53">
        <w:rPr>
          <w:rFonts w:cs="v4.2.0"/>
        </w:rPr>
        <w:t xml:space="preserve"> dB to 20 dB with 0.5 dB resolution. The mapping of measured quantity is defined in Table 10.1.11.1-1. The range in the signalling may be larger than the guaranteed accuracy range.</w:t>
      </w:r>
    </w:p>
    <w:p w14:paraId="48E5AFFB" w14:textId="77777777" w:rsidR="001C5583" w:rsidRPr="00885F53" w:rsidRDefault="001C5583" w:rsidP="001C5583">
      <w:pPr>
        <w:keepNext/>
        <w:keepLines/>
        <w:spacing w:before="60"/>
        <w:jc w:val="center"/>
        <w:rPr>
          <w:rFonts w:ascii="Arial" w:hAnsi="Arial"/>
          <w:b/>
        </w:rPr>
      </w:pPr>
      <w:r w:rsidRPr="00885F53">
        <w:rPr>
          <w:rFonts w:ascii="Arial" w:hAnsi="Arial"/>
          <w:b/>
        </w:rPr>
        <w:lastRenderedPageBreak/>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C5583" w:rsidRPr="00885F53" w14:paraId="2198E027" w14:textId="77777777" w:rsidTr="006D37AD">
        <w:trPr>
          <w:trHeight w:val="300"/>
          <w:jc w:val="center"/>
        </w:trPr>
        <w:tc>
          <w:tcPr>
            <w:tcW w:w="1640" w:type="dxa"/>
            <w:shd w:val="clear" w:color="auto" w:fill="auto"/>
            <w:noWrap/>
            <w:hideMark/>
          </w:tcPr>
          <w:p w14:paraId="2E9D0AEC" w14:textId="77777777" w:rsidR="001C5583" w:rsidRPr="00885F53" w:rsidRDefault="001C5583" w:rsidP="006D37AD">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59B8D84C" w14:textId="77777777" w:rsidR="001C5583" w:rsidRPr="00885F53" w:rsidRDefault="001C5583" w:rsidP="006D37AD">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710" w:type="dxa"/>
            <w:shd w:val="clear" w:color="auto" w:fill="auto"/>
            <w:noWrap/>
            <w:hideMark/>
          </w:tcPr>
          <w:p w14:paraId="234ED046" w14:textId="77777777" w:rsidR="001C5583" w:rsidRPr="00885F53" w:rsidRDefault="001C5583" w:rsidP="006D37AD">
            <w:pPr>
              <w:keepNext/>
              <w:keepLines/>
              <w:spacing w:after="0"/>
              <w:jc w:val="center"/>
              <w:rPr>
                <w:rFonts w:ascii="Arial" w:hAnsi="Arial"/>
                <w:b/>
                <w:sz w:val="18"/>
                <w:lang w:eastAsia="ko-KR"/>
              </w:rPr>
            </w:pPr>
            <w:r w:rsidRPr="00885F53">
              <w:rPr>
                <w:rFonts w:ascii="Arial" w:hAnsi="Arial"/>
                <w:b/>
                <w:sz w:val="18"/>
                <w:lang w:eastAsia="ko-KR"/>
              </w:rPr>
              <w:t>Unit</w:t>
            </w:r>
          </w:p>
        </w:tc>
      </w:tr>
      <w:tr w:rsidR="001C5583" w:rsidRPr="00885F53" w14:paraId="20A6007B" w14:textId="77777777" w:rsidTr="006D37AD">
        <w:trPr>
          <w:trHeight w:val="300"/>
          <w:jc w:val="center"/>
        </w:trPr>
        <w:tc>
          <w:tcPr>
            <w:tcW w:w="1640" w:type="dxa"/>
            <w:shd w:val="clear" w:color="auto" w:fill="auto"/>
            <w:noWrap/>
            <w:vAlign w:val="bottom"/>
            <w:hideMark/>
          </w:tcPr>
          <w:p w14:paraId="00DC0007"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SS-RSRQ_0</w:t>
            </w:r>
          </w:p>
        </w:tc>
        <w:tc>
          <w:tcPr>
            <w:tcW w:w="2154" w:type="dxa"/>
            <w:shd w:val="clear" w:color="auto" w:fill="auto"/>
            <w:noWrap/>
            <w:vAlign w:val="bottom"/>
            <w:hideMark/>
          </w:tcPr>
          <w:p w14:paraId="12F9C771"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SS-RSRQ&lt;-43</w:t>
            </w:r>
          </w:p>
        </w:tc>
        <w:tc>
          <w:tcPr>
            <w:tcW w:w="710" w:type="dxa"/>
            <w:shd w:val="clear" w:color="auto" w:fill="auto"/>
            <w:noWrap/>
            <w:vAlign w:val="bottom"/>
            <w:hideMark/>
          </w:tcPr>
          <w:p w14:paraId="1364E4B0"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dB</w:t>
            </w:r>
          </w:p>
        </w:tc>
      </w:tr>
      <w:tr w:rsidR="001C5583" w:rsidRPr="00885F53" w14:paraId="434B4B34" w14:textId="77777777" w:rsidTr="006D37AD">
        <w:trPr>
          <w:trHeight w:val="300"/>
          <w:jc w:val="center"/>
        </w:trPr>
        <w:tc>
          <w:tcPr>
            <w:tcW w:w="1640" w:type="dxa"/>
            <w:shd w:val="clear" w:color="auto" w:fill="auto"/>
            <w:noWrap/>
            <w:vAlign w:val="bottom"/>
            <w:hideMark/>
          </w:tcPr>
          <w:p w14:paraId="1B6D23EC"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SS-RSRQ_1</w:t>
            </w:r>
          </w:p>
        </w:tc>
        <w:tc>
          <w:tcPr>
            <w:tcW w:w="2154" w:type="dxa"/>
            <w:shd w:val="clear" w:color="auto" w:fill="auto"/>
            <w:noWrap/>
            <w:vAlign w:val="bottom"/>
            <w:hideMark/>
          </w:tcPr>
          <w:p w14:paraId="4507DD87"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-43</w:t>
            </w:r>
            <w:r w:rsidRPr="00885F53">
              <w:rPr>
                <w:rFonts w:ascii="Arial" w:hAnsi="Arial" w:hint="eastAsia"/>
                <w:sz w:val="18"/>
              </w:rPr>
              <w:t>≤</w:t>
            </w:r>
            <w:r w:rsidRPr="00885F53">
              <w:rPr>
                <w:rFonts w:ascii="Arial" w:hAnsi="Arial"/>
                <w:sz w:val="18"/>
              </w:rPr>
              <w:t xml:space="preserve"> SS-RSRQ&lt;-42.5</w:t>
            </w:r>
          </w:p>
        </w:tc>
        <w:tc>
          <w:tcPr>
            <w:tcW w:w="710" w:type="dxa"/>
            <w:shd w:val="clear" w:color="auto" w:fill="auto"/>
            <w:noWrap/>
            <w:vAlign w:val="bottom"/>
            <w:hideMark/>
          </w:tcPr>
          <w:p w14:paraId="59CA5C7F"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dB</w:t>
            </w:r>
          </w:p>
        </w:tc>
      </w:tr>
      <w:tr w:rsidR="001C5583" w:rsidRPr="00885F53" w14:paraId="142F6D26" w14:textId="77777777" w:rsidTr="006D37AD">
        <w:trPr>
          <w:trHeight w:val="300"/>
          <w:jc w:val="center"/>
        </w:trPr>
        <w:tc>
          <w:tcPr>
            <w:tcW w:w="1640" w:type="dxa"/>
            <w:shd w:val="clear" w:color="auto" w:fill="auto"/>
            <w:noWrap/>
            <w:vAlign w:val="bottom"/>
            <w:hideMark/>
          </w:tcPr>
          <w:p w14:paraId="3A90E647"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SS-RSRQ_2</w:t>
            </w:r>
          </w:p>
        </w:tc>
        <w:tc>
          <w:tcPr>
            <w:tcW w:w="2154" w:type="dxa"/>
            <w:shd w:val="clear" w:color="auto" w:fill="auto"/>
            <w:noWrap/>
            <w:vAlign w:val="bottom"/>
            <w:hideMark/>
          </w:tcPr>
          <w:p w14:paraId="63DF0A35"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-42.5</w:t>
            </w:r>
            <w:r w:rsidRPr="00885F53">
              <w:rPr>
                <w:rFonts w:ascii="Arial" w:hAnsi="Arial" w:hint="eastAsia"/>
                <w:sz w:val="18"/>
              </w:rPr>
              <w:t>≤</w:t>
            </w:r>
            <w:r w:rsidRPr="00885F53">
              <w:rPr>
                <w:rFonts w:ascii="Arial" w:hAnsi="Arial"/>
                <w:sz w:val="18"/>
              </w:rPr>
              <w:t xml:space="preserve"> SS-RSRQ&lt;-42</w:t>
            </w:r>
          </w:p>
        </w:tc>
        <w:tc>
          <w:tcPr>
            <w:tcW w:w="710" w:type="dxa"/>
            <w:shd w:val="clear" w:color="auto" w:fill="auto"/>
            <w:noWrap/>
            <w:vAlign w:val="bottom"/>
            <w:hideMark/>
          </w:tcPr>
          <w:p w14:paraId="7E9779FA"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dB</w:t>
            </w:r>
          </w:p>
        </w:tc>
      </w:tr>
      <w:tr w:rsidR="001C5583" w:rsidRPr="00885F53" w14:paraId="2D4CE848" w14:textId="77777777" w:rsidTr="006D37AD">
        <w:trPr>
          <w:trHeight w:val="300"/>
          <w:jc w:val="center"/>
        </w:trPr>
        <w:tc>
          <w:tcPr>
            <w:tcW w:w="1640" w:type="dxa"/>
            <w:shd w:val="clear" w:color="auto" w:fill="auto"/>
            <w:noWrap/>
            <w:vAlign w:val="bottom"/>
            <w:hideMark/>
          </w:tcPr>
          <w:p w14:paraId="7A7B120F"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SS-RSRQ_3</w:t>
            </w:r>
          </w:p>
        </w:tc>
        <w:tc>
          <w:tcPr>
            <w:tcW w:w="2154" w:type="dxa"/>
            <w:shd w:val="clear" w:color="auto" w:fill="auto"/>
            <w:noWrap/>
            <w:vAlign w:val="bottom"/>
            <w:hideMark/>
          </w:tcPr>
          <w:p w14:paraId="5E70BFAF"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-42</w:t>
            </w:r>
            <w:r w:rsidRPr="00885F53">
              <w:rPr>
                <w:rFonts w:ascii="Arial" w:hAnsi="Arial" w:hint="eastAsia"/>
                <w:sz w:val="18"/>
              </w:rPr>
              <w:t>≤</w:t>
            </w:r>
            <w:r w:rsidRPr="00885F53">
              <w:rPr>
                <w:rFonts w:ascii="Arial" w:hAnsi="Arial"/>
                <w:sz w:val="18"/>
              </w:rPr>
              <w:t xml:space="preserve"> SS-RSRQ&lt;-41.5</w:t>
            </w:r>
          </w:p>
        </w:tc>
        <w:tc>
          <w:tcPr>
            <w:tcW w:w="710" w:type="dxa"/>
            <w:shd w:val="clear" w:color="auto" w:fill="auto"/>
            <w:noWrap/>
            <w:vAlign w:val="bottom"/>
            <w:hideMark/>
          </w:tcPr>
          <w:p w14:paraId="26768EB1"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dB</w:t>
            </w:r>
          </w:p>
        </w:tc>
      </w:tr>
      <w:tr w:rsidR="001C5583" w:rsidRPr="00885F53" w14:paraId="7F761AD2" w14:textId="77777777" w:rsidTr="006D37AD">
        <w:trPr>
          <w:trHeight w:val="300"/>
          <w:jc w:val="center"/>
        </w:trPr>
        <w:tc>
          <w:tcPr>
            <w:tcW w:w="1640" w:type="dxa"/>
            <w:shd w:val="clear" w:color="auto" w:fill="auto"/>
            <w:noWrap/>
            <w:vAlign w:val="bottom"/>
            <w:hideMark/>
          </w:tcPr>
          <w:p w14:paraId="7A77CCAC"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SS-RSRQ_4</w:t>
            </w:r>
          </w:p>
        </w:tc>
        <w:tc>
          <w:tcPr>
            <w:tcW w:w="2154" w:type="dxa"/>
            <w:shd w:val="clear" w:color="auto" w:fill="auto"/>
            <w:noWrap/>
            <w:vAlign w:val="bottom"/>
            <w:hideMark/>
          </w:tcPr>
          <w:p w14:paraId="60F3DD5D"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-41.5</w:t>
            </w:r>
            <w:r w:rsidRPr="00885F53">
              <w:rPr>
                <w:rFonts w:ascii="Arial" w:hAnsi="Arial" w:hint="eastAsia"/>
                <w:sz w:val="18"/>
              </w:rPr>
              <w:t>≤</w:t>
            </w:r>
            <w:r w:rsidRPr="00885F53">
              <w:rPr>
                <w:rFonts w:ascii="Arial" w:hAnsi="Arial"/>
                <w:sz w:val="18"/>
              </w:rPr>
              <w:t xml:space="preserve"> SS-RSRQ&lt;-41</w:t>
            </w:r>
          </w:p>
        </w:tc>
        <w:tc>
          <w:tcPr>
            <w:tcW w:w="710" w:type="dxa"/>
            <w:shd w:val="clear" w:color="auto" w:fill="auto"/>
            <w:noWrap/>
            <w:vAlign w:val="bottom"/>
            <w:hideMark/>
          </w:tcPr>
          <w:p w14:paraId="068034CC"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dB</w:t>
            </w:r>
          </w:p>
        </w:tc>
      </w:tr>
      <w:tr w:rsidR="001C5583" w:rsidRPr="00885F53" w14:paraId="1CCB2A3B" w14:textId="77777777" w:rsidTr="006D37AD">
        <w:trPr>
          <w:trHeight w:val="300"/>
          <w:jc w:val="center"/>
        </w:trPr>
        <w:tc>
          <w:tcPr>
            <w:tcW w:w="1640" w:type="dxa"/>
            <w:shd w:val="clear" w:color="auto" w:fill="auto"/>
            <w:noWrap/>
            <w:hideMark/>
          </w:tcPr>
          <w:p w14:paraId="70EFEAA3"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hideMark/>
          </w:tcPr>
          <w:p w14:paraId="3F097543"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w:t>
            </w:r>
          </w:p>
        </w:tc>
        <w:tc>
          <w:tcPr>
            <w:tcW w:w="710" w:type="dxa"/>
            <w:shd w:val="clear" w:color="auto" w:fill="auto"/>
            <w:noWrap/>
            <w:hideMark/>
          </w:tcPr>
          <w:p w14:paraId="68E46387" w14:textId="77777777" w:rsidR="001C5583" w:rsidRPr="00885F53" w:rsidRDefault="001C5583" w:rsidP="006D37AD">
            <w:pPr>
              <w:keepNext/>
              <w:keepLines/>
              <w:spacing w:after="0"/>
              <w:rPr>
                <w:rFonts w:ascii="Arial" w:hAnsi="Arial"/>
                <w:sz w:val="18"/>
                <w:lang w:eastAsia="ko-KR"/>
              </w:rPr>
            </w:pPr>
            <w:r w:rsidRPr="00885F53">
              <w:rPr>
                <w:rFonts w:ascii="Arial" w:hAnsi="Arial"/>
                <w:sz w:val="18"/>
                <w:lang w:eastAsia="ko-KR"/>
              </w:rPr>
              <w:t>…</w:t>
            </w:r>
          </w:p>
        </w:tc>
      </w:tr>
      <w:tr w:rsidR="001C5583" w:rsidRPr="00885F53" w14:paraId="6D95A8A5" w14:textId="77777777" w:rsidTr="006D37AD">
        <w:trPr>
          <w:trHeight w:val="300"/>
          <w:jc w:val="center"/>
        </w:trPr>
        <w:tc>
          <w:tcPr>
            <w:tcW w:w="1640" w:type="dxa"/>
            <w:shd w:val="clear" w:color="auto" w:fill="auto"/>
            <w:noWrap/>
            <w:vAlign w:val="bottom"/>
            <w:hideMark/>
          </w:tcPr>
          <w:p w14:paraId="391FDA66"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SS-RSRQ_122</w:t>
            </w:r>
          </w:p>
        </w:tc>
        <w:tc>
          <w:tcPr>
            <w:tcW w:w="2154" w:type="dxa"/>
            <w:shd w:val="clear" w:color="auto" w:fill="auto"/>
            <w:noWrap/>
            <w:vAlign w:val="bottom"/>
            <w:hideMark/>
          </w:tcPr>
          <w:p w14:paraId="160A410A"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17.5</w:t>
            </w:r>
            <w:r w:rsidRPr="00885F53">
              <w:rPr>
                <w:rFonts w:ascii="Arial" w:hAnsi="Arial" w:hint="eastAsia"/>
                <w:sz w:val="18"/>
              </w:rPr>
              <w:t>≤</w:t>
            </w:r>
            <w:r w:rsidRPr="00885F53">
              <w:rPr>
                <w:rFonts w:ascii="Arial" w:hAnsi="Arial"/>
                <w:sz w:val="18"/>
              </w:rPr>
              <w:t xml:space="preserve"> SS-RSRQ&lt;18</w:t>
            </w:r>
          </w:p>
        </w:tc>
        <w:tc>
          <w:tcPr>
            <w:tcW w:w="710" w:type="dxa"/>
            <w:shd w:val="clear" w:color="auto" w:fill="auto"/>
            <w:noWrap/>
            <w:vAlign w:val="bottom"/>
            <w:hideMark/>
          </w:tcPr>
          <w:p w14:paraId="226DE923"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dB</w:t>
            </w:r>
          </w:p>
        </w:tc>
      </w:tr>
      <w:tr w:rsidR="001C5583" w:rsidRPr="00885F53" w14:paraId="5493E3B8" w14:textId="77777777" w:rsidTr="006D37AD">
        <w:trPr>
          <w:trHeight w:val="300"/>
          <w:jc w:val="center"/>
        </w:trPr>
        <w:tc>
          <w:tcPr>
            <w:tcW w:w="1640" w:type="dxa"/>
            <w:shd w:val="clear" w:color="auto" w:fill="auto"/>
            <w:noWrap/>
            <w:vAlign w:val="bottom"/>
            <w:hideMark/>
          </w:tcPr>
          <w:p w14:paraId="2173C658"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SS-RSRQ_123</w:t>
            </w:r>
          </w:p>
        </w:tc>
        <w:tc>
          <w:tcPr>
            <w:tcW w:w="2154" w:type="dxa"/>
            <w:shd w:val="clear" w:color="auto" w:fill="auto"/>
            <w:noWrap/>
            <w:vAlign w:val="bottom"/>
            <w:hideMark/>
          </w:tcPr>
          <w:p w14:paraId="718CCFF1"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18</w:t>
            </w:r>
            <w:r w:rsidRPr="00885F53">
              <w:rPr>
                <w:rFonts w:ascii="Arial" w:hAnsi="Arial" w:hint="eastAsia"/>
                <w:sz w:val="18"/>
              </w:rPr>
              <w:t>≤</w:t>
            </w:r>
            <w:r w:rsidRPr="00885F53">
              <w:rPr>
                <w:rFonts w:ascii="Arial" w:hAnsi="Arial"/>
                <w:sz w:val="18"/>
              </w:rPr>
              <w:t xml:space="preserve"> SS-RSRQ&lt;18.5</w:t>
            </w:r>
          </w:p>
        </w:tc>
        <w:tc>
          <w:tcPr>
            <w:tcW w:w="710" w:type="dxa"/>
            <w:shd w:val="clear" w:color="auto" w:fill="auto"/>
            <w:noWrap/>
            <w:vAlign w:val="bottom"/>
            <w:hideMark/>
          </w:tcPr>
          <w:p w14:paraId="421256AC"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dB</w:t>
            </w:r>
          </w:p>
        </w:tc>
      </w:tr>
      <w:tr w:rsidR="001C5583" w:rsidRPr="00885F53" w14:paraId="449CC807" w14:textId="77777777" w:rsidTr="006D37AD">
        <w:trPr>
          <w:trHeight w:val="300"/>
          <w:jc w:val="center"/>
        </w:trPr>
        <w:tc>
          <w:tcPr>
            <w:tcW w:w="1640" w:type="dxa"/>
            <w:shd w:val="clear" w:color="auto" w:fill="auto"/>
            <w:noWrap/>
            <w:vAlign w:val="bottom"/>
            <w:hideMark/>
          </w:tcPr>
          <w:p w14:paraId="4893DE83"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SS-RSRQ_124</w:t>
            </w:r>
          </w:p>
        </w:tc>
        <w:tc>
          <w:tcPr>
            <w:tcW w:w="2154" w:type="dxa"/>
            <w:shd w:val="clear" w:color="auto" w:fill="auto"/>
            <w:noWrap/>
            <w:vAlign w:val="bottom"/>
            <w:hideMark/>
          </w:tcPr>
          <w:p w14:paraId="6BCC2B2B"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18.5</w:t>
            </w:r>
            <w:r w:rsidRPr="00885F53">
              <w:rPr>
                <w:rFonts w:ascii="Arial" w:hAnsi="Arial" w:hint="eastAsia"/>
                <w:sz w:val="18"/>
              </w:rPr>
              <w:t>≤</w:t>
            </w:r>
            <w:r w:rsidRPr="00885F53">
              <w:rPr>
                <w:rFonts w:ascii="Arial" w:hAnsi="Arial"/>
                <w:sz w:val="18"/>
              </w:rPr>
              <w:t xml:space="preserve"> SS-RSRQ&lt;19</w:t>
            </w:r>
          </w:p>
        </w:tc>
        <w:tc>
          <w:tcPr>
            <w:tcW w:w="710" w:type="dxa"/>
            <w:shd w:val="clear" w:color="auto" w:fill="auto"/>
            <w:noWrap/>
            <w:vAlign w:val="bottom"/>
            <w:hideMark/>
          </w:tcPr>
          <w:p w14:paraId="12A0F9D3"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dB</w:t>
            </w:r>
          </w:p>
        </w:tc>
      </w:tr>
      <w:tr w:rsidR="001C5583" w:rsidRPr="00885F53" w14:paraId="149B4012" w14:textId="77777777" w:rsidTr="006D37AD">
        <w:trPr>
          <w:trHeight w:val="300"/>
          <w:jc w:val="center"/>
        </w:trPr>
        <w:tc>
          <w:tcPr>
            <w:tcW w:w="1640" w:type="dxa"/>
            <w:shd w:val="clear" w:color="auto" w:fill="auto"/>
            <w:noWrap/>
            <w:vAlign w:val="bottom"/>
            <w:hideMark/>
          </w:tcPr>
          <w:p w14:paraId="4DB28D1C"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SS-RSRQ_125</w:t>
            </w:r>
          </w:p>
        </w:tc>
        <w:tc>
          <w:tcPr>
            <w:tcW w:w="2154" w:type="dxa"/>
            <w:shd w:val="clear" w:color="auto" w:fill="auto"/>
            <w:noWrap/>
            <w:vAlign w:val="bottom"/>
            <w:hideMark/>
          </w:tcPr>
          <w:p w14:paraId="55DC3979"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19</w:t>
            </w:r>
            <w:r w:rsidRPr="00885F53">
              <w:rPr>
                <w:rFonts w:ascii="Arial" w:hAnsi="Arial" w:hint="eastAsia"/>
                <w:sz w:val="18"/>
              </w:rPr>
              <w:t>≤</w:t>
            </w:r>
            <w:r w:rsidRPr="00885F53">
              <w:rPr>
                <w:rFonts w:ascii="Arial" w:hAnsi="Arial"/>
                <w:sz w:val="18"/>
              </w:rPr>
              <w:t xml:space="preserve"> SS-RSRQ&lt;19.5</w:t>
            </w:r>
          </w:p>
        </w:tc>
        <w:tc>
          <w:tcPr>
            <w:tcW w:w="710" w:type="dxa"/>
            <w:shd w:val="clear" w:color="auto" w:fill="auto"/>
            <w:noWrap/>
            <w:vAlign w:val="bottom"/>
            <w:hideMark/>
          </w:tcPr>
          <w:p w14:paraId="7C95A9AD"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dB</w:t>
            </w:r>
          </w:p>
        </w:tc>
      </w:tr>
      <w:tr w:rsidR="001C5583" w:rsidRPr="00885F53" w14:paraId="3DC7EDF5" w14:textId="77777777" w:rsidTr="006D37AD">
        <w:trPr>
          <w:trHeight w:val="300"/>
          <w:jc w:val="center"/>
        </w:trPr>
        <w:tc>
          <w:tcPr>
            <w:tcW w:w="1640" w:type="dxa"/>
            <w:shd w:val="clear" w:color="auto" w:fill="auto"/>
            <w:noWrap/>
            <w:vAlign w:val="bottom"/>
            <w:hideMark/>
          </w:tcPr>
          <w:p w14:paraId="22F5AD82"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SS-RSRQ_126</w:t>
            </w:r>
          </w:p>
        </w:tc>
        <w:tc>
          <w:tcPr>
            <w:tcW w:w="2154" w:type="dxa"/>
            <w:shd w:val="clear" w:color="auto" w:fill="auto"/>
            <w:noWrap/>
            <w:vAlign w:val="bottom"/>
            <w:hideMark/>
          </w:tcPr>
          <w:p w14:paraId="460E2C31"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19.5</w:t>
            </w:r>
            <w:r w:rsidRPr="00885F53">
              <w:rPr>
                <w:rFonts w:ascii="Arial" w:hAnsi="Arial" w:hint="eastAsia"/>
                <w:sz w:val="18"/>
              </w:rPr>
              <w:t>≤</w:t>
            </w:r>
            <w:r w:rsidRPr="00885F53">
              <w:rPr>
                <w:rFonts w:ascii="Arial" w:hAnsi="Arial"/>
                <w:sz w:val="18"/>
              </w:rPr>
              <w:t xml:space="preserve"> SS-RSRQ&lt;20</w:t>
            </w:r>
          </w:p>
        </w:tc>
        <w:tc>
          <w:tcPr>
            <w:tcW w:w="710" w:type="dxa"/>
            <w:shd w:val="clear" w:color="auto" w:fill="auto"/>
            <w:noWrap/>
            <w:vAlign w:val="bottom"/>
            <w:hideMark/>
          </w:tcPr>
          <w:p w14:paraId="28C23715" w14:textId="77777777" w:rsidR="001C5583" w:rsidRPr="00885F53" w:rsidRDefault="001C5583" w:rsidP="006D37AD">
            <w:pPr>
              <w:keepNext/>
              <w:keepLines/>
              <w:spacing w:after="0"/>
              <w:rPr>
                <w:rFonts w:ascii="Arial" w:hAnsi="Arial"/>
                <w:sz w:val="18"/>
                <w:lang w:eastAsia="ko-KR"/>
              </w:rPr>
            </w:pPr>
            <w:r w:rsidRPr="00885F53">
              <w:rPr>
                <w:rFonts w:ascii="Arial" w:hAnsi="Arial"/>
                <w:sz w:val="18"/>
              </w:rPr>
              <w:t>dB</w:t>
            </w:r>
          </w:p>
        </w:tc>
      </w:tr>
      <w:tr w:rsidR="001C5583" w:rsidRPr="00885F53" w14:paraId="7E71940A" w14:textId="77777777" w:rsidTr="006D37AD">
        <w:trPr>
          <w:trHeight w:val="300"/>
          <w:jc w:val="center"/>
        </w:trPr>
        <w:tc>
          <w:tcPr>
            <w:tcW w:w="1640" w:type="dxa"/>
            <w:shd w:val="clear" w:color="auto" w:fill="auto"/>
            <w:noWrap/>
            <w:vAlign w:val="bottom"/>
          </w:tcPr>
          <w:p w14:paraId="3A0094DD" w14:textId="77777777" w:rsidR="001C5583" w:rsidRPr="00885F53" w:rsidRDefault="001C5583" w:rsidP="006D37AD">
            <w:pPr>
              <w:keepNext/>
              <w:keepLines/>
              <w:spacing w:after="0"/>
              <w:rPr>
                <w:rFonts w:ascii="Arial" w:hAnsi="Arial"/>
                <w:sz w:val="18"/>
              </w:rPr>
            </w:pPr>
            <w:r w:rsidRPr="00885F53">
              <w:rPr>
                <w:rFonts w:ascii="Arial" w:hAnsi="Arial"/>
                <w:sz w:val="18"/>
              </w:rPr>
              <w:t>SS-RSRQ_127</w:t>
            </w:r>
          </w:p>
        </w:tc>
        <w:tc>
          <w:tcPr>
            <w:tcW w:w="2154" w:type="dxa"/>
            <w:shd w:val="clear" w:color="auto" w:fill="auto"/>
            <w:noWrap/>
            <w:vAlign w:val="bottom"/>
          </w:tcPr>
          <w:p w14:paraId="435BB95A" w14:textId="77777777" w:rsidR="001C5583" w:rsidRPr="00885F53" w:rsidRDefault="001C5583" w:rsidP="006D37AD">
            <w:pPr>
              <w:keepNext/>
              <w:keepLines/>
              <w:spacing w:after="0"/>
              <w:rPr>
                <w:rFonts w:ascii="Arial" w:hAnsi="Arial"/>
                <w:sz w:val="18"/>
              </w:rPr>
            </w:pPr>
            <w:r w:rsidRPr="00885F53">
              <w:rPr>
                <w:rFonts w:ascii="Arial" w:hAnsi="Arial"/>
                <w:sz w:val="18"/>
              </w:rPr>
              <w:t xml:space="preserve">20 </w:t>
            </w:r>
            <w:r w:rsidRPr="00885F53">
              <w:rPr>
                <w:rFonts w:ascii="Arial" w:hAnsi="Arial" w:hint="eastAsia"/>
                <w:sz w:val="18"/>
              </w:rPr>
              <w:t>≤</w:t>
            </w:r>
            <w:r w:rsidRPr="00885F53">
              <w:rPr>
                <w:rFonts w:ascii="Arial" w:hAnsi="Arial"/>
                <w:sz w:val="18"/>
              </w:rPr>
              <w:t xml:space="preserve"> SS-RSRQ</w:t>
            </w:r>
          </w:p>
        </w:tc>
        <w:tc>
          <w:tcPr>
            <w:tcW w:w="710" w:type="dxa"/>
            <w:shd w:val="clear" w:color="auto" w:fill="auto"/>
            <w:noWrap/>
            <w:vAlign w:val="bottom"/>
          </w:tcPr>
          <w:p w14:paraId="30E28E15" w14:textId="77777777" w:rsidR="001C5583" w:rsidRPr="00885F53" w:rsidRDefault="001C5583" w:rsidP="006D37AD">
            <w:pPr>
              <w:keepNext/>
              <w:keepLines/>
              <w:spacing w:after="0"/>
              <w:rPr>
                <w:rFonts w:ascii="Arial" w:hAnsi="Arial"/>
                <w:sz w:val="18"/>
              </w:rPr>
            </w:pPr>
            <w:r w:rsidRPr="00885F53">
              <w:rPr>
                <w:rFonts w:ascii="Arial" w:hAnsi="Arial"/>
                <w:sz w:val="18"/>
              </w:rPr>
              <w:t>dB</w:t>
            </w:r>
          </w:p>
        </w:tc>
      </w:tr>
    </w:tbl>
    <w:p w14:paraId="664950B9" w14:textId="77777777" w:rsidR="001C5583" w:rsidRPr="00885F53" w:rsidRDefault="001C5583" w:rsidP="001C5583">
      <w:pPr>
        <w:rPr>
          <w:lang w:val="en-US" w:eastAsia="ko-KR"/>
        </w:rPr>
      </w:pPr>
    </w:p>
    <w:p w14:paraId="25AAA43F" w14:textId="77777777" w:rsidR="001C5583" w:rsidRPr="00885F53" w:rsidRDefault="001C5583" w:rsidP="001C5583">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10.1.12</w:t>
      </w:r>
      <w:r w:rsidRPr="00885F53">
        <w:rPr>
          <w:rFonts w:ascii="Arial" w:hAnsi="Arial"/>
          <w:sz w:val="28"/>
          <w:lang w:val="en-US" w:eastAsia="ko-KR"/>
        </w:rPr>
        <w:tab/>
        <w:t xml:space="preserve">Intra-frequency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FR1</w:t>
      </w:r>
    </w:p>
    <w:p w14:paraId="1E6BD2F7" w14:textId="77777777" w:rsidR="001C5583" w:rsidRPr="00885F53" w:rsidRDefault="001C5583" w:rsidP="001C558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10.1.12.1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FR1</w:t>
      </w:r>
    </w:p>
    <w:p w14:paraId="29890B8C" w14:textId="77777777" w:rsidR="001C5583" w:rsidRPr="00885F53" w:rsidRDefault="001C5583" w:rsidP="001C5583">
      <w:pPr>
        <w:keepNext/>
        <w:keepLines/>
        <w:spacing w:before="120"/>
        <w:ind w:left="1701" w:hanging="1701"/>
        <w:outlineLvl w:val="4"/>
        <w:rPr>
          <w:rFonts w:ascii="Arial" w:hAnsi="Arial"/>
          <w:sz w:val="22"/>
        </w:rPr>
      </w:pPr>
      <w:r w:rsidRPr="00885F53">
        <w:rPr>
          <w:rFonts w:ascii="Arial" w:hAnsi="Arial"/>
          <w:sz w:val="22"/>
          <w:lang w:eastAsia="zh-CN"/>
        </w:rPr>
        <w:t>10.1.12</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FR1</w:t>
      </w:r>
    </w:p>
    <w:p w14:paraId="098CCE15" w14:textId="77777777" w:rsidR="001C5583" w:rsidRPr="00885F53" w:rsidRDefault="001C5583" w:rsidP="001C5583">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FR1.</w:t>
      </w:r>
    </w:p>
    <w:p w14:paraId="79CAB565" w14:textId="77777777" w:rsidR="001C5583" w:rsidRPr="00885F53" w:rsidRDefault="001C5583" w:rsidP="001C5583">
      <w:pPr>
        <w:rPr>
          <w:rFonts w:cs="v4.2.0"/>
        </w:rPr>
      </w:pPr>
      <w:r w:rsidRPr="00885F53">
        <w:rPr>
          <w:rFonts w:cs="v4.2.0"/>
        </w:rPr>
        <w:t xml:space="preserve">The accuracy requirements in Table </w:t>
      </w:r>
      <w:r w:rsidRPr="00885F53">
        <w:rPr>
          <w:rFonts w:cs="v4.2.0"/>
          <w:lang w:eastAsia="zh-CN"/>
        </w:rPr>
        <w:t>10.1.12.1.1</w:t>
      </w:r>
      <w:r w:rsidRPr="00885F53">
        <w:rPr>
          <w:rFonts w:cs="v4.2.0"/>
        </w:rPr>
        <w:t>-1 are valid under the following conditions:</w:t>
      </w:r>
    </w:p>
    <w:p w14:paraId="709DE59D" w14:textId="77777777" w:rsidR="001C5583" w:rsidRPr="00885F53" w:rsidRDefault="001C5583" w:rsidP="001C5583">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747EB709" w14:textId="77777777" w:rsidR="001C5583" w:rsidRPr="00885F53" w:rsidRDefault="001C5583" w:rsidP="001C5583">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3C40CFFA" w14:textId="77777777" w:rsidR="001C5583" w:rsidRPr="00885F53" w:rsidRDefault="001C5583" w:rsidP="001C5583">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10.1.12.1.1-1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C5583" w:rsidRPr="00885F53" w14:paraId="1D8E87B1" w14:textId="77777777" w:rsidTr="006D37A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D777F77"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C61C35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Conditions</w:t>
            </w:r>
          </w:p>
        </w:tc>
      </w:tr>
      <w:tr w:rsidR="001C5583" w:rsidRPr="00885F53" w14:paraId="0EBA976A" w14:textId="77777777" w:rsidTr="006D37AD">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FF84A8B"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350AE0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3051C6"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DBE0B0C"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C5583" w:rsidRPr="00885F53" w14:paraId="79762DBC" w14:textId="77777777" w:rsidTr="006D37AD">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74F7EFF" w14:textId="77777777" w:rsidR="001C5583" w:rsidRPr="00885F53" w:rsidRDefault="001C5583" w:rsidP="006D37AD">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FC7CD09" w14:textId="77777777" w:rsidR="001C5583" w:rsidRPr="00885F53" w:rsidRDefault="001C5583" w:rsidP="006D37AD">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1F11A84A" w14:textId="77777777" w:rsidR="001C5583" w:rsidRPr="00885F53" w:rsidRDefault="001C5583" w:rsidP="006D37AD">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71E67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A2426F"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DB7DCE"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Maximum Io</w:t>
            </w:r>
          </w:p>
        </w:tc>
      </w:tr>
      <w:tr w:rsidR="001C5583" w:rsidRPr="00885F53" w14:paraId="76B28008" w14:textId="77777777" w:rsidTr="006D37AD">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5C586B3"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5CD4F2D"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70635C7E"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EE0443D" w14:textId="77777777" w:rsidR="001C5583" w:rsidRPr="00885F53" w:rsidRDefault="001C5583" w:rsidP="006D37AD">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CA69261"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D4A723F"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C0DC104"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C5583" w:rsidRPr="00885F53" w14:paraId="2015F157" w14:textId="77777777" w:rsidTr="006D37AD">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8E69AFB" w14:textId="77777777" w:rsidR="001C5583" w:rsidRPr="00885F53" w:rsidRDefault="001C5583" w:rsidP="006D37AD">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01D47491" w14:textId="77777777" w:rsidR="001C5583" w:rsidRPr="00885F53" w:rsidRDefault="001C5583" w:rsidP="006D37AD">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E8888EF" w14:textId="77777777" w:rsidR="001C5583" w:rsidRPr="00885F53" w:rsidRDefault="001C5583" w:rsidP="006D37AD">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66FA23BF" w14:textId="77777777" w:rsidR="001C5583" w:rsidRPr="00885F53" w:rsidRDefault="001C5583" w:rsidP="006D37AD">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3A4EF3"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F37DB8"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02AD396" w14:textId="77777777" w:rsidR="001C5583" w:rsidRPr="00885F53" w:rsidRDefault="001C5583" w:rsidP="006D37A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603EFDE" w14:textId="77777777" w:rsidR="001C5583" w:rsidRPr="00885F53" w:rsidRDefault="001C5583" w:rsidP="006D37AD">
            <w:pPr>
              <w:keepNext/>
              <w:keepLines/>
              <w:spacing w:after="0"/>
              <w:jc w:val="center"/>
              <w:rPr>
                <w:rFonts w:ascii="Arial" w:hAnsi="Arial"/>
                <w:b/>
                <w:sz w:val="18"/>
              </w:rPr>
            </w:pPr>
          </w:p>
        </w:tc>
      </w:tr>
      <w:tr w:rsidR="001C5583" w:rsidRPr="00885F53" w14:paraId="0DD6AFB8" w14:textId="77777777" w:rsidTr="006D37AD">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4D85A58"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B0E9D3C"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7AB2FAA2"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F46122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NR_FDD_FR1_A, NR_TDD_FR1_A,</w:t>
            </w:r>
          </w:p>
          <w:p w14:paraId="7E338BB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A8460CC"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3824042" w14:textId="77777777" w:rsidR="001C5583" w:rsidRPr="00885F53" w:rsidRDefault="001C5583" w:rsidP="006D37AD">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E80F2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990EB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3D7B17AA" w14:textId="77777777" w:rsidTr="006D37AD">
        <w:trPr>
          <w:jc w:val="center"/>
        </w:trPr>
        <w:tc>
          <w:tcPr>
            <w:tcW w:w="1035" w:type="dxa"/>
            <w:vMerge/>
            <w:tcBorders>
              <w:left w:val="single" w:sz="4" w:space="0" w:color="auto"/>
              <w:right w:val="single" w:sz="6" w:space="0" w:color="auto"/>
            </w:tcBorders>
            <w:shd w:val="clear" w:color="auto" w:fill="auto"/>
            <w:vAlign w:val="center"/>
          </w:tcPr>
          <w:p w14:paraId="001FD787"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09BF390"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9DBCAE2"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00313B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86EF4"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165832C"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6604A1" w14:textId="77777777" w:rsidR="001C5583" w:rsidRPr="00885F53" w:rsidRDefault="001C5583" w:rsidP="006D37A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CC5F9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01EE9232" w14:textId="77777777" w:rsidTr="006D37AD">
        <w:trPr>
          <w:jc w:val="center"/>
        </w:trPr>
        <w:tc>
          <w:tcPr>
            <w:tcW w:w="1035" w:type="dxa"/>
            <w:vMerge/>
            <w:tcBorders>
              <w:left w:val="single" w:sz="4" w:space="0" w:color="auto"/>
              <w:right w:val="single" w:sz="6" w:space="0" w:color="auto"/>
            </w:tcBorders>
            <w:shd w:val="clear" w:color="auto" w:fill="auto"/>
            <w:vAlign w:val="center"/>
          </w:tcPr>
          <w:p w14:paraId="3647B471"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E22B2A"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A9EDB7A"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B569C7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BDE74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5DC164"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D1012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27121B"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5357A5CC" w14:textId="77777777" w:rsidTr="006D37AD">
        <w:trPr>
          <w:jc w:val="center"/>
        </w:trPr>
        <w:tc>
          <w:tcPr>
            <w:tcW w:w="1035" w:type="dxa"/>
            <w:vMerge/>
            <w:tcBorders>
              <w:left w:val="single" w:sz="4" w:space="0" w:color="auto"/>
              <w:right w:val="single" w:sz="6" w:space="0" w:color="auto"/>
            </w:tcBorders>
            <w:shd w:val="clear" w:color="auto" w:fill="auto"/>
            <w:vAlign w:val="center"/>
          </w:tcPr>
          <w:p w14:paraId="386B295C"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21E73D0"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54D9E52"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DBF8CA0"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82C8F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C657D47" w14:textId="77777777" w:rsidR="001C5583" w:rsidRPr="00885F53" w:rsidRDefault="001C5583" w:rsidP="006D37AD">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84182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9FB10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1AFB457B" w14:textId="77777777" w:rsidTr="006D37AD">
        <w:trPr>
          <w:jc w:val="center"/>
        </w:trPr>
        <w:tc>
          <w:tcPr>
            <w:tcW w:w="1035" w:type="dxa"/>
            <w:vMerge/>
            <w:tcBorders>
              <w:left w:val="single" w:sz="4" w:space="0" w:color="auto"/>
              <w:right w:val="single" w:sz="6" w:space="0" w:color="auto"/>
            </w:tcBorders>
            <w:shd w:val="clear" w:color="auto" w:fill="auto"/>
            <w:vAlign w:val="center"/>
          </w:tcPr>
          <w:p w14:paraId="648062CA"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5ADDDD"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4FE3224"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6D6542A" w14:textId="77777777" w:rsidR="001C5583" w:rsidRPr="00885F53" w:rsidDel="00836998" w:rsidRDefault="001C5583" w:rsidP="006D37AD">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76794DE"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BC6D8AD"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73180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6D7A57"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A56A46" w:rsidRPr="00885F53" w14:paraId="722BA79F" w14:textId="77777777" w:rsidTr="006D37AD">
        <w:trPr>
          <w:jc w:val="center"/>
          <w:ins w:id="115" w:author="Antti Immonen" w:date="2020-02-13T09:53:00Z"/>
        </w:trPr>
        <w:tc>
          <w:tcPr>
            <w:tcW w:w="1035" w:type="dxa"/>
            <w:vMerge/>
            <w:tcBorders>
              <w:left w:val="single" w:sz="4" w:space="0" w:color="auto"/>
              <w:right w:val="single" w:sz="6" w:space="0" w:color="auto"/>
            </w:tcBorders>
            <w:shd w:val="clear" w:color="auto" w:fill="auto"/>
            <w:vAlign w:val="center"/>
          </w:tcPr>
          <w:p w14:paraId="0D53C50F" w14:textId="77777777" w:rsidR="00A56A46" w:rsidRPr="00885F53" w:rsidRDefault="00A56A46" w:rsidP="006D37AD">
            <w:pPr>
              <w:keepNext/>
              <w:keepLines/>
              <w:spacing w:after="0"/>
              <w:jc w:val="center"/>
              <w:rPr>
                <w:ins w:id="116" w:author="Antti Immonen" w:date="2020-02-13T09:53: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61BB7C95" w14:textId="77777777" w:rsidR="00A56A46" w:rsidRPr="00885F53" w:rsidRDefault="00A56A46" w:rsidP="006D37AD">
            <w:pPr>
              <w:keepNext/>
              <w:keepLines/>
              <w:spacing w:after="0"/>
              <w:jc w:val="center"/>
              <w:rPr>
                <w:ins w:id="117" w:author="Antti Immonen" w:date="2020-02-13T09:53:00Z"/>
                <w:rFonts w:ascii="Arial" w:hAnsi="Arial"/>
                <w:sz w:val="18"/>
              </w:rPr>
            </w:pPr>
          </w:p>
        </w:tc>
        <w:tc>
          <w:tcPr>
            <w:tcW w:w="802" w:type="dxa"/>
            <w:vMerge/>
            <w:tcBorders>
              <w:left w:val="single" w:sz="6" w:space="0" w:color="auto"/>
              <w:right w:val="single" w:sz="6" w:space="0" w:color="auto"/>
            </w:tcBorders>
            <w:shd w:val="clear" w:color="auto" w:fill="auto"/>
            <w:vAlign w:val="center"/>
          </w:tcPr>
          <w:p w14:paraId="70A73971" w14:textId="77777777" w:rsidR="00A56A46" w:rsidRPr="00885F53" w:rsidRDefault="00A56A46" w:rsidP="006D37AD">
            <w:pPr>
              <w:keepNext/>
              <w:keepLines/>
              <w:spacing w:after="0"/>
              <w:jc w:val="center"/>
              <w:rPr>
                <w:ins w:id="118" w:author="Antti Immonen" w:date="2020-02-13T09:53:00Z"/>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A5391AB" w14:textId="17B98C7F" w:rsidR="00A56A46" w:rsidRPr="00885F53" w:rsidRDefault="00A56A46" w:rsidP="006D37AD">
            <w:pPr>
              <w:keepNext/>
              <w:keepLines/>
              <w:spacing w:after="0"/>
              <w:jc w:val="center"/>
              <w:rPr>
                <w:ins w:id="119" w:author="Antti Immonen" w:date="2020-02-13T09:53:00Z"/>
                <w:rFonts w:ascii="Arial" w:hAnsi="Arial"/>
                <w:sz w:val="18"/>
                <w:lang w:eastAsia="zh-CN"/>
              </w:rPr>
            </w:pPr>
            <w:ins w:id="120" w:author="Antti Immonen" w:date="2020-02-13T09:53: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08436F" w14:textId="748894CE" w:rsidR="00A56A46" w:rsidRPr="00885F53" w:rsidRDefault="00A56A46" w:rsidP="006D37AD">
            <w:pPr>
              <w:keepNext/>
              <w:keepLines/>
              <w:spacing w:after="0"/>
              <w:jc w:val="center"/>
              <w:rPr>
                <w:ins w:id="121" w:author="Antti Immonen" w:date="2020-02-13T09:53:00Z"/>
                <w:rFonts w:ascii="Arial" w:hAnsi="Arial"/>
                <w:sz w:val="18"/>
              </w:rPr>
            </w:pPr>
            <w:ins w:id="122" w:author="Antti Immonen" w:date="2020-02-13T09:53:00Z">
              <w:r>
                <w:rPr>
                  <w:rFonts w:ascii="Arial" w:hAnsi="Arial"/>
                  <w:sz w:val="18"/>
                </w:rPr>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F0FCBE4" w14:textId="3F346927" w:rsidR="00A56A46" w:rsidRPr="00885F53" w:rsidRDefault="00A56A46" w:rsidP="006D37AD">
            <w:pPr>
              <w:keepNext/>
              <w:keepLines/>
              <w:spacing w:after="0"/>
              <w:jc w:val="center"/>
              <w:rPr>
                <w:ins w:id="123" w:author="Antti Immonen" w:date="2020-02-13T09:53:00Z"/>
                <w:rFonts w:ascii="Arial" w:hAnsi="Arial" w:cs="Arial"/>
                <w:sz w:val="18"/>
              </w:rPr>
            </w:pPr>
            <w:ins w:id="124" w:author="Antti Immonen" w:date="2020-02-13T09:54: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0DF07A" w14:textId="196376EC" w:rsidR="00A56A46" w:rsidRPr="00885F53" w:rsidRDefault="00A56A46" w:rsidP="006D37AD">
            <w:pPr>
              <w:keepNext/>
              <w:keepLines/>
              <w:spacing w:after="0"/>
              <w:jc w:val="center"/>
              <w:rPr>
                <w:ins w:id="125" w:author="Antti Immonen" w:date="2020-02-13T09:53:00Z"/>
                <w:rFonts w:ascii="Arial" w:hAnsi="Arial"/>
                <w:sz w:val="18"/>
              </w:rPr>
            </w:pPr>
            <w:ins w:id="126" w:author="Antti Immonen" w:date="2020-02-13T09:54: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CF3B88" w14:textId="111B94A9" w:rsidR="00A56A46" w:rsidRPr="00885F53" w:rsidRDefault="00A56A46" w:rsidP="006D37AD">
            <w:pPr>
              <w:keepNext/>
              <w:keepLines/>
              <w:spacing w:after="0"/>
              <w:jc w:val="center"/>
              <w:rPr>
                <w:ins w:id="127" w:author="Antti Immonen" w:date="2020-02-13T09:53:00Z"/>
                <w:rFonts w:ascii="Arial" w:hAnsi="Arial"/>
                <w:sz w:val="18"/>
              </w:rPr>
            </w:pPr>
            <w:ins w:id="128" w:author="Antti Immonen" w:date="2020-02-13T09:54:00Z">
              <w:r>
                <w:rPr>
                  <w:rFonts w:ascii="Arial" w:hAnsi="Arial"/>
                  <w:sz w:val="18"/>
                </w:rPr>
                <w:t>-50</w:t>
              </w:r>
            </w:ins>
          </w:p>
        </w:tc>
      </w:tr>
      <w:tr w:rsidR="001C5583" w:rsidRPr="00885F53" w14:paraId="5802F0E0" w14:textId="77777777" w:rsidTr="006D37AD">
        <w:trPr>
          <w:jc w:val="center"/>
        </w:trPr>
        <w:tc>
          <w:tcPr>
            <w:tcW w:w="1035" w:type="dxa"/>
            <w:vMerge/>
            <w:tcBorders>
              <w:left w:val="single" w:sz="4" w:space="0" w:color="auto"/>
              <w:right w:val="single" w:sz="6" w:space="0" w:color="auto"/>
            </w:tcBorders>
            <w:shd w:val="clear" w:color="auto" w:fill="auto"/>
            <w:vAlign w:val="center"/>
          </w:tcPr>
          <w:p w14:paraId="34A54C7C"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47411DB"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3DDCC1C"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EEC27EF" w14:textId="77777777" w:rsidR="001C5583" w:rsidRPr="00885F53" w:rsidDel="00836998"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C4ECE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C0C457"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390B7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7956C7"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58033851" w14:textId="77777777" w:rsidTr="006D37AD">
        <w:trPr>
          <w:jc w:val="center"/>
        </w:trPr>
        <w:tc>
          <w:tcPr>
            <w:tcW w:w="1035" w:type="dxa"/>
            <w:vMerge/>
            <w:tcBorders>
              <w:left w:val="single" w:sz="4" w:space="0" w:color="auto"/>
              <w:right w:val="single" w:sz="6" w:space="0" w:color="auto"/>
            </w:tcBorders>
            <w:shd w:val="clear" w:color="auto" w:fill="auto"/>
            <w:vAlign w:val="center"/>
          </w:tcPr>
          <w:p w14:paraId="03DFA063"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18B5BB"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0009084"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0B4D9AB"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0F341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34D1378"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F0B6C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A0B9C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40A52A16" w14:textId="77777777" w:rsidTr="006D37AD">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E946A66"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6EC27EE7"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68B586F"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ACC5F3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D6C6524"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3270F277"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21297A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E507BAC"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2</w:t>
            </w:r>
          </w:p>
        </w:tc>
      </w:tr>
      <w:tr w:rsidR="001C5583" w:rsidRPr="00885F53" w14:paraId="0B897459" w14:textId="77777777" w:rsidTr="006D37A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4C551A"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5A698862" w14:textId="77777777" w:rsidR="001C5583" w:rsidRPr="00885F53" w:rsidRDefault="001C5583" w:rsidP="006D37AD">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1DA1EB73" w14:textId="77777777" w:rsidR="001C5583" w:rsidRPr="00885F53" w:rsidRDefault="001C5583" w:rsidP="006D37AD">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67D25811" w14:textId="77777777" w:rsidR="001C5583" w:rsidRPr="00885F53" w:rsidRDefault="001C5583" w:rsidP="006D37AD">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33412A96" w14:textId="77777777" w:rsidR="001C5583" w:rsidRPr="00885F53" w:rsidRDefault="001C5583" w:rsidP="001C5583"/>
    <w:p w14:paraId="660B956E" w14:textId="77777777" w:rsidR="001C5583" w:rsidRPr="00885F53" w:rsidRDefault="001C5583" w:rsidP="001C5583">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10.1.13</w:t>
      </w:r>
      <w:r w:rsidRPr="00885F53">
        <w:rPr>
          <w:rFonts w:ascii="Arial" w:hAnsi="Arial"/>
          <w:sz w:val="28"/>
          <w:lang w:val="en-US" w:eastAsia="ko-KR"/>
        </w:rPr>
        <w:tab/>
        <w:t xml:space="preserve">Intra-frequency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FR2</w:t>
      </w:r>
    </w:p>
    <w:p w14:paraId="65708E1A" w14:textId="77777777" w:rsidR="001C5583" w:rsidRPr="00885F53" w:rsidRDefault="001C5583" w:rsidP="001C558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10.1.13.1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FR2</w:t>
      </w:r>
    </w:p>
    <w:p w14:paraId="2A085FED" w14:textId="77777777" w:rsidR="001C5583" w:rsidRPr="00885F53" w:rsidRDefault="001C5583" w:rsidP="001C5583">
      <w:pPr>
        <w:keepNext/>
        <w:keepLines/>
        <w:spacing w:before="120"/>
        <w:ind w:left="1701" w:hanging="1701"/>
        <w:outlineLvl w:val="4"/>
        <w:rPr>
          <w:rFonts w:ascii="Arial" w:hAnsi="Arial"/>
          <w:sz w:val="22"/>
        </w:rPr>
      </w:pPr>
      <w:r w:rsidRPr="00885F53">
        <w:rPr>
          <w:rFonts w:ascii="Arial" w:hAnsi="Arial"/>
          <w:sz w:val="22"/>
          <w:lang w:eastAsia="zh-CN"/>
        </w:rPr>
        <w:t>10.1.13</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FR2</w:t>
      </w:r>
    </w:p>
    <w:p w14:paraId="1E54D0D4" w14:textId="77777777" w:rsidR="001C5583" w:rsidRPr="00885F53" w:rsidRDefault="001C5583" w:rsidP="001C5583">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FR2.</w:t>
      </w:r>
    </w:p>
    <w:p w14:paraId="36DC24AA" w14:textId="77777777" w:rsidR="001C5583" w:rsidRPr="00885F53" w:rsidRDefault="001C5583" w:rsidP="001C5583">
      <w:pPr>
        <w:rPr>
          <w:rFonts w:cs="v4.2.0"/>
        </w:rPr>
      </w:pPr>
      <w:r w:rsidRPr="00885F53">
        <w:rPr>
          <w:rFonts w:cs="v4.2.0"/>
        </w:rPr>
        <w:t xml:space="preserve">The accuracy requirements in Table </w:t>
      </w:r>
      <w:r w:rsidRPr="00885F53">
        <w:rPr>
          <w:rFonts w:cs="v4.2.0"/>
          <w:lang w:eastAsia="zh-CN"/>
        </w:rPr>
        <w:t>10.1.13.1.1</w:t>
      </w:r>
      <w:r w:rsidRPr="00885F53">
        <w:rPr>
          <w:rFonts w:cs="v4.2.0"/>
        </w:rPr>
        <w:t>-1 are valid under the following conditions:</w:t>
      </w:r>
    </w:p>
    <w:p w14:paraId="36776AD2" w14:textId="77777777" w:rsidR="001C5583" w:rsidRPr="00885F53" w:rsidRDefault="001C5583" w:rsidP="001C5583">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1E49C4B2" w14:textId="77777777" w:rsidR="001C5583" w:rsidRPr="00885F53" w:rsidRDefault="001C5583" w:rsidP="001C5583">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0F0BA24E" w14:textId="77777777" w:rsidR="001C5583" w:rsidRPr="00885F53" w:rsidRDefault="001C5583" w:rsidP="001C5583">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4C5E424F" w14:textId="77777777" w:rsidR="001C5583" w:rsidRPr="00885F53" w:rsidRDefault="001C5583" w:rsidP="001C5583">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10.1.13.1.1-1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C5583" w:rsidRPr="00885F53" w14:paraId="6CA1BCD4" w14:textId="77777777" w:rsidTr="006D37AD">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29E79"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62676A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Conditions</w:t>
            </w:r>
          </w:p>
        </w:tc>
      </w:tr>
      <w:tr w:rsidR="001C5583" w:rsidRPr="00885F53" w14:paraId="5FD9504F" w14:textId="77777777" w:rsidTr="006D37AD">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D5EFA7"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579D08"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692FFAB2"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B160BE"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C5583" w:rsidRPr="00885F53" w14:paraId="6B4EF66B" w14:textId="77777777" w:rsidTr="006D37AD">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EAC722"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E6346C"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D76019B" w14:textId="77777777" w:rsidR="001C5583" w:rsidRPr="00885F53" w:rsidRDefault="001C5583" w:rsidP="006D37AD">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86036"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EFFEDB4"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Maximum Io</w:t>
            </w:r>
          </w:p>
        </w:tc>
      </w:tr>
      <w:tr w:rsidR="001C5583" w:rsidRPr="00885F53" w14:paraId="372C394A" w14:textId="77777777" w:rsidTr="006D37AD">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505397"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A3B746"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EBAD617"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40C25"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642AE79"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C5583" w:rsidRPr="00885F53" w14:paraId="680DC373" w14:textId="77777777" w:rsidTr="006D37AD">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9EA3D9"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009F1C"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55E4E8DC" w14:textId="77777777" w:rsidR="001C5583" w:rsidRPr="00885F53" w:rsidRDefault="001C5583" w:rsidP="006D37AD">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9C62B25"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52720182"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AB0B49C" w14:textId="77777777" w:rsidR="001C5583" w:rsidRPr="00885F53" w:rsidRDefault="001C5583" w:rsidP="006D37AD">
            <w:pPr>
              <w:keepNext/>
              <w:keepLines/>
              <w:spacing w:after="0"/>
              <w:jc w:val="center"/>
              <w:rPr>
                <w:rFonts w:ascii="Arial" w:hAnsi="Arial"/>
                <w:b/>
                <w:sz w:val="18"/>
              </w:rPr>
            </w:pPr>
          </w:p>
        </w:tc>
      </w:tr>
      <w:tr w:rsidR="001C5583" w:rsidRPr="00885F53" w14:paraId="318F9F98" w14:textId="77777777" w:rsidTr="006D37AD">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30FF980"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6E3A4D3"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26372046" w14:textId="77777777" w:rsidR="001C5583" w:rsidRPr="00885F53" w:rsidRDefault="001C5583" w:rsidP="006D37AD">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DDED4E" w14:textId="77777777" w:rsidR="001C5583" w:rsidRPr="00885F53" w:rsidRDefault="001C5583" w:rsidP="006D37AD">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BE594EF"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7D9D7BDA" w14:textId="77777777" w:rsidTr="006D37AD">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DEA4CFA"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0980CF4"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7435C979" w14:textId="77777777" w:rsidR="001C5583" w:rsidRPr="00885F53" w:rsidRDefault="001C5583" w:rsidP="006D37AD">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E7F292F" w14:textId="77777777" w:rsidR="001C5583" w:rsidRPr="00885F53" w:rsidRDefault="001C5583" w:rsidP="006D37AD">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F5BBE39" w14:textId="77777777" w:rsidR="001C5583" w:rsidRPr="00885F53" w:rsidRDefault="001C5583" w:rsidP="006D37AD">
            <w:pPr>
              <w:keepNext/>
              <w:keepLines/>
              <w:spacing w:after="0"/>
              <w:jc w:val="center"/>
              <w:rPr>
                <w:rFonts w:ascii="Arial" w:hAnsi="Arial"/>
                <w:sz w:val="18"/>
              </w:rPr>
            </w:pPr>
          </w:p>
        </w:tc>
      </w:tr>
      <w:tr w:rsidR="001C5583" w:rsidRPr="00885F53" w14:paraId="1E52C705" w14:textId="77777777" w:rsidTr="006D37AD">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A550CF"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A19DD5A" w14:textId="77777777" w:rsidR="001C5583" w:rsidRPr="00885F53" w:rsidRDefault="001C5583" w:rsidP="006D37AD">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D4DC2D2"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2B37FF88"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68A9D0A6" w14:textId="77777777" w:rsidR="001C5583" w:rsidRPr="00885F53" w:rsidRDefault="001C5583" w:rsidP="001C5583"/>
    <w:p w14:paraId="55B6553B" w14:textId="77777777" w:rsidR="001C5583" w:rsidRPr="00885F53" w:rsidRDefault="001C5583" w:rsidP="001C5583">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10.1.14</w:t>
      </w:r>
      <w:r w:rsidRPr="00885F53">
        <w:rPr>
          <w:rFonts w:ascii="Arial" w:hAnsi="Arial"/>
          <w:sz w:val="28"/>
          <w:lang w:val="en-US" w:eastAsia="ko-KR"/>
        </w:rPr>
        <w:tab/>
        <w:t xml:space="preserve">Inter-frequency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FR1</w:t>
      </w:r>
    </w:p>
    <w:p w14:paraId="4EF0ABF9" w14:textId="77777777" w:rsidR="001C5583" w:rsidRPr="00885F53" w:rsidRDefault="001C5583" w:rsidP="001C558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10.1.14.1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FR1</w:t>
      </w:r>
    </w:p>
    <w:p w14:paraId="02024CBF" w14:textId="77777777" w:rsidR="001C5583" w:rsidRPr="00885F53" w:rsidRDefault="001C5583" w:rsidP="001C5583">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10.1.14.1.1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FR1</w:t>
      </w:r>
    </w:p>
    <w:p w14:paraId="2D46F455" w14:textId="77777777" w:rsidR="001C5583" w:rsidRPr="00885F53" w:rsidRDefault="001C5583" w:rsidP="001C5583">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FR1 that has different carrier frequency from the serving cell.</w:t>
      </w:r>
    </w:p>
    <w:p w14:paraId="16183C85" w14:textId="77777777" w:rsidR="001C5583" w:rsidRPr="00885F53" w:rsidRDefault="001C5583" w:rsidP="001C5583">
      <w:pPr>
        <w:rPr>
          <w:rFonts w:cs="v4.2.0"/>
        </w:rPr>
      </w:pPr>
      <w:r w:rsidRPr="00885F53">
        <w:rPr>
          <w:rFonts w:cs="v4.2.0"/>
        </w:rPr>
        <w:t xml:space="preserve">The accuracy requirements in Table </w:t>
      </w:r>
      <w:r w:rsidRPr="00885F53">
        <w:rPr>
          <w:rFonts w:cs="v4.2.0"/>
          <w:lang w:eastAsia="zh-CN"/>
        </w:rPr>
        <w:t>10.1.14.1.1</w:t>
      </w:r>
      <w:r w:rsidRPr="00885F53">
        <w:rPr>
          <w:rFonts w:cs="v4.2.0"/>
        </w:rPr>
        <w:t>-1 are valid under the following conditions:</w:t>
      </w:r>
    </w:p>
    <w:p w14:paraId="3AD68A6A" w14:textId="77777777" w:rsidR="001C5583" w:rsidRPr="00885F53" w:rsidRDefault="001C5583" w:rsidP="001C5583">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5388E504" w14:textId="77777777" w:rsidR="001C5583" w:rsidRPr="00885F53" w:rsidRDefault="001C5583" w:rsidP="001C5583">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45C6A27E" w14:textId="77777777" w:rsidR="001C5583" w:rsidRPr="00885F53" w:rsidRDefault="001C5583" w:rsidP="001C5583">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10.1.14.1.1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C5583" w:rsidRPr="00885F53" w14:paraId="02128447" w14:textId="77777777" w:rsidTr="006D37A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054A605"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A71FD62"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Conditions</w:t>
            </w:r>
          </w:p>
        </w:tc>
      </w:tr>
      <w:tr w:rsidR="001C5583" w:rsidRPr="00885F53" w14:paraId="626CEB27" w14:textId="77777777" w:rsidTr="006D37AD">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B694C05"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1962673"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84DD0F5"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C563647"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C5583" w:rsidRPr="00885F53" w14:paraId="26CC6673" w14:textId="77777777" w:rsidTr="006D37AD">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861B33" w14:textId="77777777" w:rsidR="001C5583" w:rsidRPr="00885F53" w:rsidRDefault="001C5583" w:rsidP="006D37AD">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ECE39CF" w14:textId="77777777" w:rsidR="001C5583" w:rsidRPr="00885F53" w:rsidRDefault="001C5583" w:rsidP="006D37AD">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88CA294" w14:textId="77777777" w:rsidR="001C5583" w:rsidRPr="00885F53" w:rsidRDefault="001C5583" w:rsidP="006D37AD">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645BC38"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26984"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0A6B722"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Maximum Io</w:t>
            </w:r>
          </w:p>
        </w:tc>
      </w:tr>
      <w:tr w:rsidR="001C5583" w:rsidRPr="00885F53" w14:paraId="28694EA4" w14:textId="77777777" w:rsidTr="006D37AD">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A830E1E"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C13B2F"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7008734E"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0F3C737F" w14:textId="77777777" w:rsidR="001C5583" w:rsidRPr="00885F53" w:rsidRDefault="001C5583" w:rsidP="006D37AD">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D2781DE"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FADD40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AAAE03D"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C5583" w:rsidRPr="00885F53" w14:paraId="4FAAD8EC" w14:textId="77777777" w:rsidTr="006D37AD">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AFAB22E" w14:textId="77777777" w:rsidR="001C5583" w:rsidRPr="00885F53" w:rsidRDefault="001C5583" w:rsidP="006D37AD">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2E928F4A" w14:textId="77777777" w:rsidR="001C5583" w:rsidRPr="00885F53" w:rsidRDefault="001C5583" w:rsidP="006D37AD">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78FD808" w14:textId="77777777" w:rsidR="001C5583" w:rsidRPr="00885F53" w:rsidRDefault="001C5583" w:rsidP="006D37AD">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745F960D" w14:textId="77777777" w:rsidR="001C5583" w:rsidRPr="00885F53" w:rsidRDefault="001C5583" w:rsidP="006D37AD">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0C6730"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0DF56A9"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0C4A0B" w14:textId="77777777" w:rsidR="001C5583" w:rsidRPr="00885F53" w:rsidRDefault="001C5583" w:rsidP="006D37A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8147C3" w14:textId="77777777" w:rsidR="001C5583" w:rsidRPr="00885F53" w:rsidRDefault="001C5583" w:rsidP="006D37AD">
            <w:pPr>
              <w:keepNext/>
              <w:keepLines/>
              <w:spacing w:after="0"/>
              <w:jc w:val="center"/>
              <w:rPr>
                <w:rFonts w:ascii="Arial" w:hAnsi="Arial"/>
                <w:b/>
                <w:sz w:val="18"/>
              </w:rPr>
            </w:pPr>
          </w:p>
        </w:tc>
      </w:tr>
      <w:tr w:rsidR="001C5583" w:rsidRPr="00885F53" w14:paraId="75724AC5" w14:textId="77777777" w:rsidTr="006D37AD">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6850A60E"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FF5C7F"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778C662D"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038B7DE"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NR_FDD_FR1_A, NR_TDD_FR1_A,</w:t>
            </w:r>
          </w:p>
          <w:p w14:paraId="7AF2B2A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BCF6A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B4E546F" w14:textId="77777777" w:rsidR="001C5583" w:rsidRPr="00885F53" w:rsidRDefault="001C5583" w:rsidP="006D37AD">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09E6E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EC688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7D9741DD" w14:textId="77777777" w:rsidTr="006D37AD">
        <w:trPr>
          <w:jc w:val="center"/>
        </w:trPr>
        <w:tc>
          <w:tcPr>
            <w:tcW w:w="1035" w:type="dxa"/>
            <w:vMerge/>
            <w:tcBorders>
              <w:left w:val="single" w:sz="4" w:space="0" w:color="auto"/>
              <w:right w:val="single" w:sz="6" w:space="0" w:color="auto"/>
            </w:tcBorders>
            <w:shd w:val="clear" w:color="auto" w:fill="auto"/>
            <w:vAlign w:val="center"/>
          </w:tcPr>
          <w:p w14:paraId="3CAB57F6"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45A3D87"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4F7309E"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A110FA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B92C6AB"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DC8D20"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1ED9F8" w14:textId="77777777" w:rsidR="001C5583" w:rsidRPr="00885F53" w:rsidRDefault="001C5583" w:rsidP="006D37A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9CD4A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455C5084" w14:textId="77777777" w:rsidTr="006D37AD">
        <w:trPr>
          <w:jc w:val="center"/>
        </w:trPr>
        <w:tc>
          <w:tcPr>
            <w:tcW w:w="1035" w:type="dxa"/>
            <w:vMerge/>
            <w:tcBorders>
              <w:left w:val="single" w:sz="4" w:space="0" w:color="auto"/>
              <w:right w:val="single" w:sz="6" w:space="0" w:color="auto"/>
            </w:tcBorders>
            <w:shd w:val="clear" w:color="auto" w:fill="auto"/>
            <w:vAlign w:val="center"/>
          </w:tcPr>
          <w:p w14:paraId="2EC6BFC2"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9B754B7"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9399ECA"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28D689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F29EC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7C23964"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20B04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16A24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0DC3F771" w14:textId="77777777" w:rsidTr="006D37AD">
        <w:trPr>
          <w:jc w:val="center"/>
        </w:trPr>
        <w:tc>
          <w:tcPr>
            <w:tcW w:w="1035" w:type="dxa"/>
            <w:vMerge/>
            <w:tcBorders>
              <w:left w:val="single" w:sz="4" w:space="0" w:color="auto"/>
              <w:right w:val="single" w:sz="6" w:space="0" w:color="auto"/>
            </w:tcBorders>
            <w:shd w:val="clear" w:color="auto" w:fill="auto"/>
            <w:vAlign w:val="center"/>
          </w:tcPr>
          <w:p w14:paraId="01899FD0"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C4A975"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EA5BE80"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78A2767"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16760E"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ABBD68C" w14:textId="77777777" w:rsidR="001C5583" w:rsidRPr="00885F53" w:rsidRDefault="001C5583" w:rsidP="006D37AD">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227C1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FE95C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0046B27C" w14:textId="77777777" w:rsidTr="006D37AD">
        <w:trPr>
          <w:jc w:val="center"/>
        </w:trPr>
        <w:tc>
          <w:tcPr>
            <w:tcW w:w="1035" w:type="dxa"/>
            <w:vMerge/>
            <w:tcBorders>
              <w:left w:val="single" w:sz="4" w:space="0" w:color="auto"/>
              <w:right w:val="single" w:sz="6" w:space="0" w:color="auto"/>
            </w:tcBorders>
            <w:shd w:val="clear" w:color="auto" w:fill="auto"/>
            <w:vAlign w:val="center"/>
          </w:tcPr>
          <w:p w14:paraId="31F853DD"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EB60666"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8204AF9"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9E91D15" w14:textId="77777777" w:rsidR="001C5583" w:rsidRPr="00885F53" w:rsidDel="00836998" w:rsidRDefault="001C5583" w:rsidP="006D37AD">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F0D745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33F80D"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C0068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C65F67"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A56A46" w:rsidRPr="00885F53" w14:paraId="1CBF0BC8" w14:textId="77777777" w:rsidTr="006D37AD">
        <w:trPr>
          <w:jc w:val="center"/>
          <w:ins w:id="129" w:author="Antti Immonen" w:date="2020-02-13T09:54:00Z"/>
        </w:trPr>
        <w:tc>
          <w:tcPr>
            <w:tcW w:w="1035" w:type="dxa"/>
            <w:vMerge/>
            <w:tcBorders>
              <w:left w:val="single" w:sz="4" w:space="0" w:color="auto"/>
              <w:right w:val="single" w:sz="6" w:space="0" w:color="auto"/>
            </w:tcBorders>
            <w:shd w:val="clear" w:color="auto" w:fill="auto"/>
            <w:vAlign w:val="center"/>
          </w:tcPr>
          <w:p w14:paraId="2F9FCC42" w14:textId="77777777" w:rsidR="00A56A46" w:rsidRPr="00885F53" w:rsidRDefault="00A56A46" w:rsidP="006D37AD">
            <w:pPr>
              <w:keepNext/>
              <w:keepLines/>
              <w:spacing w:after="0"/>
              <w:jc w:val="center"/>
              <w:rPr>
                <w:ins w:id="130" w:author="Antti Immonen" w:date="2020-02-13T09:54: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206BD2C6" w14:textId="77777777" w:rsidR="00A56A46" w:rsidRPr="00885F53" w:rsidRDefault="00A56A46" w:rsidP="006D37AD">
            <w:pPr>
              <w:keepNext/>
              <w:keepLines/>
              <w:spacing w:after="0"/>
              <w:jc w:val="center"/>
              <w:rPr>
                <w:ins w:id="131" w:author="Antti Immonen" w:date="2020-02-13T09:54:00Z"/>
                <w:rFonts w:ascii="Arial" w:hAnsi="Arial"/>
                <w:sz w:val="18"/>
              </w:rPr>
            </w:pPr>
          </w:p>
        </w:tc>
        <w:tc>
          <w:tcPr>
            <w:tcW w:w="802" w:type="dxa"/>
            <w:vMerge/>
            <w:tcBorders>
              <w:left w:val="single" w:sz="6" w:space="0" w:color="auto"/>
              <w:right w:val="single" w:sz="6" w:space="0" w:color="auto"/>
            </w:tcBorders>
            <w:shd w:val="clear" w:color="auto" w:fill="auto"/>
            <w:vAlign w:val="center"/>
          </w:tcPr>
          <w:p w14:paraId="6381C4C1" w14:textId="77777777" w:rsidR="00A56A46" w:rsidRPr="00885F53" w:rsidRDefault="00A56A46" w:rsidP="006D37AD">
            <w:pPr>
              <w:keepNext/>
              <w:keepLines/>
              <w:spacing w:after="0"/>
              <w:jc w:val="center"/>
              <w:rPr>
                <w:ins w:id="132" w:author="Antti Immonen" w:date="2020-02-13T09:54:00Z"/>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65FD41" w14:textId="187597D6" w:rsidR="00A56A46" w:rsidRPr="00885F53" w:rsidRDefault="00A56A46" w:rsidP="006D37AD">
            <w:pPr>
              <w:keepNext/>
              <w:keepLines/>
              <w:spacing w:after="0"/>
              <w:jc w:val="center"/>
              <w:rPr>
                <w:ins w:id="133" w:author="Antti Immonen" w:date="2020-02-13T09:54:00Z"/>
                <w:rFonts w:ascii="Arial" w:hAnsi="Arial"/>
                <w:sz w:val="18"/>
                <w:lang w:eastAsia="zh-CN"/>
              </w:rPr>
            </w:pPr>
            <w:ins w:id="134" w:author="Antti Immonen" w:date="2020-02-13T09:54: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B1519F" w14:textId="68AA4E13" w:rsidR="00A56A46" w:rsidRPr="00885F53" w:rsidRDefault="00A56A46" w:rsidP="006D37AD">
            <w:pPr>
              <w:keepNext/>
              <w:keepLines/>
              <w:spacing w:after="0"/>
              <w:jc w:val="center"/>
              <w:rPr>
                <w:ins w:id="135" w:author="Antti Immonen" w:date="2020-02-13T09:54:00Z"/>
                <w:rFonts w:ascii="Arial" w:hAnsi="Arial"/>
                <w:sz w:val="18"/>
              </w:rPr>
            </w:pPr>
            <w:ins w:id="136" w:author="Antti Immonen" w:date="2020-02-13T09:54:00Z">
              <w:r>
                <w:rPr>
                  <w:rFonts w:ascii="Arial" w:hAnsi="Arial"/>
                  <w:sz w:val="18"/>
                </w:rPr>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9524A4" w14:textId="54CDABC3" w:rsidR="00A56A46" w:rsidRPr="00885F53" w:rsidRDefault="00A56A46" w:rsidP="006D37AD">
            <w:pPr>
              <w:keepNext/>
              <w:keepLines/>
              <w:spacing w:after="0"/>
              <w:jc w:val="center"/>
              <w:rPr>
                <w:ins w:id="137" w:author="Antti Immonen" w:date="2020-02-13T09:54:00Z"/>
                <w:rFonts w:ascii="Arial" w:hAnsi="Arial" w:cs="Arial"/>
                <w:sz w:val="18"/>
              </w:rPr>
            </w:pPr>
            <w:ins w:id="138" w:author="Antti Immonen" w:date="2020-02-13T09:54: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AB864A" w14:textId="71520EFE" w:rsidR="00A56A46" w:rsidRPr="00885F53" w:rsidRDefault="00A56A46" w:rsidP="006D37AD">
            <w:pPr>
              <w:keepNext/>
              <w:keepLines/>
              <w:spacing w:after="0"/>
              <w:jc w:val="center"/>
              <w:rPr>
                <w:ins w:id="139" w:author="Antti Immonen" w:date="2020-02-13T09:54:00Z"/>
                <w:rFonts w:ascii="Arial" w:hAnsi="Arial"/>
                <w:sz w:val="18"/>
              </w:rPr>
            </w:pPr>
            <w:ins w:id="140" w:author="Antti Immonen" w:date="2020-02-13T09:54: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4B8F22" w14:textId="261DD3A0" w:rsidR="00A56A46" w:rsidRPr="00885F53" w:rsidRDefault="00A56A46" w:rsidP="006D37AD">
            <w:pPr>
              <w:keepNext/>
              <w:keepLines/>
              <w:spacing w:after="0"/>
              <w:jc w:val="center"/>
              <w:rPr>
                <w:ins w:id="141" w:author="Antti Immonen" w:date="2020-02-13T09:54:00Z"/>
                <w:rFonts w:ascii="Arial" w:hAnsi="Arial"/>
                <w:sz w:val="18"/>
              </w:rPr>
            </w:pPr>
            <w:ins w:id="142" w:author="Antti Immonen" w:date="2020-02-13T09:54:00Z">
              <w:r>
                <w:rPr>
                  <w:rFonts w:ascii="Arial" w:hAnsi="Arial"/>
                  <w:sz w:val="18"/>
                </w:rPr>
                <w:t>-50</w:t>
              </w:r>
            </w:ins>
          </w:p>
        </w:tc>
      </w:tr>
      <w:tr w:rsidR="001C5583" w:rsidRPr="00885F53" w14:paraId="24829B05" w14:textId="77777777" w:rsidTr="006D37AD">
        <w:trPr>
          <w:jc w:val="center"/>
        </w:trPr>
        <w:tc>
          <w:tcPr>
            <w:tcW w:w="1035" w:type="dxa"/>
            <w:vMerge/>
            <w:tcBorders>
              <w:left w:val="single" w:sz="4" w:space="0" w:color="auto"/>
              <w:right w:val="single" w:sz="6" w:space="0" w:color="auto"/>
            </w:tcBorders>
            <w:shd w:val="clear" w:color="auto" w:fill="auto"/>
            <w:vAlign w:val="center"/>
          </w:tcPr>
          <w:p w14:paraId="3339FE23"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2D75C4F"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AFD1187"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9961ED1" w14:textId="77777777" w:rsidR="001C5583" w:rsidRPr="00885F53" w:rsidDel="00836998"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F29094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4568C7E"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58762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B84D8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6B5BB72B" w14:textId="77777777" w:rsidTr="006D37AD">
        <w:trPr>
          <w:jc w:val="center"/>
        </w:trPr>
        <w:tc>
          <w:tcPr>
            <w:tcW w:w="1035" w:type="dxa"/>
            <w:vMerge/>
            <w:tcBorders>
              <w:left w:val="single" w:sz="4" w:space="0" w:color="auto"/>
              <w:right w:val="single" w:sz="6" w:space="0" w:color="auto"/>
            </w:tcBorders>
            <w:shd w:val="clear" w:color="auto" w:fill="auto"/>
            <w:vAlign w:val="center"/>
          </w:tcPr>
          <w:p w14:paraId="4181CF08"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BF032EF" w14:textId="77777777" w:rsidR="001C5583" w:rsidRPr="00885F53" w:rsidRDefault="001C5583" w:rsidP="006D37AD">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DECA2D" w14:textId="77777777" w:rsidR="001C5583" w:rsidRPr="00885F53" w:rsidRDefault="001C5583" w:rsidP="006D37AD">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FEE189"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1F1FA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B0E5688"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1A8BD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73179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30A4A63B" w14:textId="77777777" w:rsidTr="006D37AD">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388ECDE1"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597D01E2"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2BBE3071"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A5523C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F49B8F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7A49E6B8"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0251EF4"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B211EBB"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2</w:t>
            </w:r>
          </w:p>
        </w:tc>
      </w:tr>
      <w:tr w:rsidR="001C5583" w:rsidRPr="00885F53" w14:paraId="022DF48D" w14:textId="77777777" w:rsidTr="006D37A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789F36F"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424CC689" w14:textId="77777777" w:rsidR="001C5583" w:rsidRPr="00885F53" w:rsidRDefault="001C5583" w:rsidP="006D37AD">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16694E1D" w14:textId="77777777" w:rsidR="001C5583" w:rsidRPr="00885F53" w:rsidRDefault="001C5583" w:rsidP="006D37AD">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60E667EE" w14:textId="77777777" w:rsidR="001C5583" w:rsidRPr="00885F53" w:rsidRDefault="001C5583" w:rsidP="006D37AD">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380B6598" w14:textId="77777777" w:rsidR="001C5583" w:rsidRPr="00885F53" w:rsidRDefault="001C5583" w:rsidP="001C5583">
      <w:pPr>
        <w:rPr>
          <w:lang w:eastAsia="ko-KR"/>
        </w:rPr>
      </w:pPr>
    </w:p>
    <w:p w14:paraId="28453DAE" w14:textId="77777777" w:rsidR="001C5583" w:rsidRPr="00885F53" w:rsidRDefault="001C5583" w:rsidP="001C5583">
      <w:pPr>
        <w:keepNext/>
        <w:keepLines/>
        <w:spacing w:before="120"/>
        <w:ind w:left="1701" w:hanging="1701"/>
        <w:outlineLvl w:val="4"/>
        <w:rPr>
          <w:rFonts w:ascii="Arial" w:hAnsi="Arial"/>
          <w:sz w:val="22"/>
        </w:rPr>
      </w:pPr>
      <w:r w:rsidRPr="00885F53">
        <w:rPr>
          <w:rFonts w:ascii="Arial" w:hAnsi="Arial"/>
          <w:sz w:val="22"/>
          <w:lang w:eastAsia="zh-CN"/>
        </w:rPr>
        <w:lastRenderedPageBreak/>
        <w:t>10.1.14</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FR1</w:t>
      </w:r>
    </w:p>
    <w:p w14:paraId="035C154E" w14:textId="77777777" w:rsidR="001C5583" w:rsidRPr="00885F53" w:rsidRDefault="001C5583" w:rsidP="001C5583">
      <w:pPr>
        <w:rPr>
          <w:rFonts w:cs="v4.2.0"/>
          <w:i/>
        </w:rPr>
      </w:pPr>
      <w:r w:rsidRPr="00885F53">
        <w:rPr>
          <w:rFonts w:cs="v4.2.0"/>
        </w:rPr>
        <w:t xml:space="preserve">The relative accuracy of </w:t>
      </w:r>
      <w:r w:rsidRPr="00885F53">
        <w:rPr>
          <w:rFonts w:cs="v4.2.0"/>
          <w:lang w:eastAsia="zh-CN"/>
        </w:rPr>
        <w:t>SS-SINR</w:t>
      </w:r>
      <w:r w:rsidRPr="00885F53">
        <w:rPr>
          <w:rFonts w:cs="v4.2.0"/>
        </w:rPr>
        <w:t xml:space="preserve"> in inter frequency case is defined as the SS-SINR measured from one cell on a frequency in FR1 compared to the SS-SINR measured from another cell on a different frequency in FR1.</w:t>
      </w:r>
    </w:p>
    <w:p w14:paraId="7EAA03AF" w14:textId="77777777" w:rsidR="001C5583" w:rsidRPr="00885F53" w:rsidRDefault="001C5583" w:rsidP="001C5583">
      <w:pPr>
        <w:rPr>
          <w:rFonts w:cs="v4.2.0"/>
        </w:rPr>
      </w:pPr>
      <w:r w:rsidRPr="00885F53">
        <w:rPr>
          <w:rFonts w:cs="v4.2.0"/>
        </w:rPr>
        <w:t xml:space="preserve">The accuracy requirements in Table </w:t>
      </w:r>
      <w:r w:rsidRPr="00885F53">
        <w:rPr>
          <w:rFonts w:cs="v4.2.0"/>
          <w:lang w:eastAsia="zh-CN"/>
        </w:rPr>
        <w:t>10.1.14.1.2</w:t>
      </w:r>
      <w:r w:rsidRPr="00885F53">
        <w:rPr>
          <w:rFonts w:cs="v4.2.0"/>
        </w:rPr>
        <w:t>-1 are valid under the following conditions:</w:t>
      </w:r>
    </w:p>
    <w:p w14:paraId="5B5C532C" w14:textId="77777777" w:rsidR="001C5583" w:rsidRPr="00885F53" w:rsidRDefault="001C5583" w:rsidP="001C5583">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7FEFAFE6" w14:textId="77777777" w:rsidR="001C5583" w:rsidRPr="00885F53" w:rsidRDefault="001C5583" w:rsidP="001C5583">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293C007E" w14:textId="77777777" w:rsidR="001C5583" w:rsidRPr="00885F53" w:rsidRDefault="001C5583" w:rsidP="001C5583">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7DEBB803" w14:textId="77777777" w:rsidR="001C5583" w:rsidRPr="00885F53" w:rsidRDefault="001C5583" w:rsidP="001C5583">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56FF4DEA" w14:textId="77777777" w:rsidR="001C5583" w:rsidRPr="00885F53" w:rsidRDefault="001C5583" w:rsidP="001C5583">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10.1.14.1.2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C5583" w:rsidRPr="00885F53" w14:paraId="5EC916F1" w14:textId="77777777" w:rsidTr="006D37AD">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B5CE98B"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67843AD"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Conditions</w:t>
            </w:r>
          </w:p>
        </w:tc>
      </w:tr>
      <w:tr w:rsidR="001C5583" w:rsidRPr="00885F53" w14:paraId="39062B5D" w14:textId="77777777" w:rsidTr="006D37AD">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382063F"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E3691E8"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E881DCA"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EBA42D"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C5583" w:rsidRPr="00885F53" w14:paraId="7D6B0F0E" w14:textId="77777777" w:rsidTr="006D37AD">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BA6088" w14:textId="77777777" w:rsidR="001C5583" w:rsidRPr="00885F53" w:rsidRDefault="001C5583" w:rsidP="006D37AD">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51621C3" w14:textId="77777777" w:rsidR="001C5583" w:rsidRPr="00885F53" w:rsidRDefault="001C5583" w:rsidP="006D37AD">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4D1A264F" w14:textId="77777777" w:rsidR="001C5583" w:rsidRPr="00885F53" w:rsidRDefault="001C5583" w:rsidP="006D37AD">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F3C70D3"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CC13D79"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C60174F"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Maximum Io</w:t>
            </w:r>
          </w:p>
        </w:tc>
      </w:tr>
      <w:tr w:rsidR="001C5583" w:rsidRPr="00885F53" w14:paraId="3345AF1E" w14:textId="77777777" w:rsidTr="006D37AD">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F2D98BB"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348EF29"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000BDEB3"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626B3498" w14:textId="77777777" w:rsidR="001C5583" w:rsidRPr="00885F53" w:rsidRDefault="001C5583" w:rsidP="006D37AD">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CD9492"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C974FC"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D99E07C"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C5583" w:rsidRPr="00885F53" w14:paraId="4D4AC1B4" w14:textId="77777777" w:rsidTr="006D37AD">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35BE2F9" w14:textId="77777777" w:rsidR="001C5583" w:rsidRPr="00885F53" w:rsidRDefault="001C5583" w:rsidP="006D37AD">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471F3277" w14:textId="77777777" w:rsidR="001C5583" w:rsidRPr="00885F53" w:rsidRDefault="001C5583" w:rsidP="006D37AD">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12DFC810" w14:textId="77777777" w:rsidR="001C5583" w:rsidRPr="00885F53" w:rsidRDefault="001C5583" w:rsidP="006D37AD">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2E0AD692" w14:textId="77777777" w:rsidR="001C5583" w:rsidRPr="00885F53" w:rsidRDefault="001C5583" w:rsidP="006D37AD">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D660D3"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B4D6AEC"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140BCBB6" w14:textId="77777777" w:rsidR="001C5583" w:rsidRPr="00885F53" w:rsidRDefault="001C5583" w:rsidP="006D37A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392AEDB" w14:textId="77777777" w:rsidR="001C5583" w:rsidRPr="00885F53" w:rsidRDefault="001C5583" w:rsidP="006D37AD">
            <w:pPr>
              <w:keepNext/>
              <w:keepLines/>
              <w:spacing w:after="0"/>
              <w:jc w:val="center"/>
              <w:rPr>
                <w:rFonts w:ascii="Arial" w:hAnsi="Arial"/>
                <w:b/>
                <w:sz w:val="18"/>
              </w:rPr>
            </w:pPr>
          </w:p>
        </w:tc>
      </w:tr>
      <w:tr w:rsidR="001C5583" w:rsidRPr="00885F53" w14:paraId="1D057E14" w14:textId="77777777" w:rsidTr="006D37AD">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7F5EE6E"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0C8DC36"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74B4CCD2"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lang w:eastAsia="zh-CN"/>
              </w:rPr>
              <w:t>-3</w:t>
            </w:r>
            <w:r w:rsidRPr="00885F53">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57227FE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NR_FDD_FR1_A, NR_TDD_FR1_A,</w:t>
            </w:r>
          </w:p>
          <w:p w14:paraId="6190FB0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1FA69E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BC6A4D" w14:textId="77777777" w:rsidR="001C5583" w:rsidRPr="00885F53" w:rsidRDefault="001C5583" w:rsidP="006D37AD">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46E11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336166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2F84B76D" w14:textId="77777777" w:rsidTr="006D37AD">
        <w:trPr>
          <w:jc w:val="center"/>
        </w:trPr>
        <w:tc>
          <w:tcPr>
            <w:tcW w:w="1033" w:type="dxa"/>
            <w:vMerge/>
            <w:tcBorders>
              <w:left w:val="single" w:sz="4" w:space="0" w:color="auto"/>
              <w:right w:val="single" w:sz="6" w:space="0" w:color="auto"/>
            </w:tcBorders>
            <w:shd w:val="clear" w:color="auto" w:fill="auto"/>
            <w:vAlign w:val="center"/>
          </w:tcPr>
          <w:p w14:paraId="76C27BE3"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E179D44" w14:textId="77777777" w:rsidR="001C5583" w:rsidRPr="00885F53" w:rsidRDefault="001C5583" w:rsidP="006D37AD">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AF8FF77" w14:textId="77777777" w:rsidR="001C5583" w:rsidRPr="00885F53" w:rsidRDefault="001C5583" w:rsidP="006D37AD">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D6D2FD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0D0A95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FFC3EF9"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08B94A" w14:textId="77777777" w:rsidR="001C5583" w:rsidRPr="00885F53" w:rsidRDefault="001C5583" w:rsidP="006D37A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B915C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66815068" w14:textId="77777777" w:rsidTr="006D37AD">
        <w:trPr>
          <w:jc w:val="center"/>
        </w:trPr>
        <w:tc>
          <w:tcPr>
            <w:tcW w:w="1033" w:type="dxa"/>
            <w:vMerge/>
            <w:tcBorders>
              <w:left w:val="single" w:sz="4" w:space="0" w:color="auto"/>
              <w:right w:val="single" w:sz="6" w:space="0" w:color="auto"/>
            </w:tcBorders>
            <w:shd w:val="clear" w:color="auto" w:fill="auto"/>
            <w:vAlign w:val="center"/>
          </w:tcPr>
          <w:p w14:paraId="117DA56B"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C3FC507" w14:textId="77777777" w:rsidR="001C5583" w:rsidRPr="00885F53" w:rsidRDefault="001C5583" w:rsidP="006D37AD">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5765823" w14:textId="77777777" w:rsidR="001C5583" w:rsidRPr="00885F53" w:rsidRDefault="001C5583" w:rsidP="006D37AD">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201234"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167266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D397BF6"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15562D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3BD76C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6038FCEF" w14:textId="77777777" w:rsidTr="006D37AD">
        <w:trPr>
          <w:jc w:val="center"/>
        </w:trPr>
        <w:tc>
          <w:tcPr>
            <w:tcW w:w="1033" w:type="dxa"/>
            <w:vMerge/>
            <w:tcBorders>
              <w:left w:val="single" w:sz="4" w:space="0" w:color="auto"/>
              <w:right w:val="single" w:sz="6" w:space="0" w:color="auto"/>
            </w:tcBorders>
            <w:shd w:val="clear" w:color="auto" w:fill="auto"/>
            <w:vAlign w:val="center"/>
          </w:tcPr>
          <w:p w14:paraId="09F68984"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206375D" w14:textId="77777777" w:rsidR="001C5583" w:rsidRPr="00885F53" w:rsidRDefault="001C5583" w:rsidP="006D37AD">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386BD48" w14:textId="77777777" w:rsidR="001C5583" w:rsidRPr="00885F53" w:rsidRDefault="001C5583" w:rsidP="006D37AD">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3184C78"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063A853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E155EEF" w14:textId="77777777" w:rsidR="001C5583" w:rsidRPr="00885F53" w:rsidRDefault="001C5583" w:rsidP="006D37AD">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E7A30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664A3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36D797E9" w14:textId="77777777" w:rsidTr="006D37AD">
        <w:trPr>
          <w:jc w:val="center"/>
        </w:trPr>
        <w:tc>
          <w:tcPr>
            <w:tcW w:w="1033" w:type="dxa"/>
            <w:vMerge/>
            <w:tcBorders>
              <w:left w:val="single" w:sz="4" w:space="0" w:color="auto"/>
              <w:right w:val="single" w:sz="6" w:space="0" w:color="auto"/>
            </w:tcBorders>
            <w:shd w:val="clear" w:color="auto" w:fill="auto"/>
            <w:vAlign w:val="center"/>
          </w:tcPr>
          <w:p w14:paraId="054C5371"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C29B7C4" w14:textId="77777777" w:rsidR="001C5583" w:rsidRPr="00885F53" w:rsidRDefault="001C5583" w:rsidP="006D37AD">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77BD05D" w14:textId="77777777" w:rsidR="001C5583" w:rsidRPr="00885F53" w:rsidRDefault="001C5583" w:rsidP="006D37AD">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3F56AC8" w14:textId="77777777" w:rsidR="001C5583" w:rsidRPr="00885F53" w:rsidDel="00836998" w:rsidRDefault="001C5583" w:rsidP="006D37AD">
            <w:pPr>
              <w:keepNext/>
              <w:keepLines/>
              <w:spacing w:after="0"/>
              <w:jc w:val="center"/>
              <w:rPr>
                <w:rFonts w:ascii="Arial" w:hAnsi="Arial"/>
                <w:sz w:val="18"/>
                <w:lang w:val="sv-SE"/>
              </w:rPr>
            </w:pPr>
            <w:r w:rsidRPr="00885F53">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90E632F"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7FFC48A"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239A0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D8EBB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A56A46" w:rsidRPr="00885F53" w14:paraId="7709BDD2" w14:textId="77777777" w:rsidTr="006D37AD">
        <w:trPr>
          <w:jc w:val="center"/>
          <w:ins w:id="143" w:author="Antti Immonen" w:date="2020-02-13T09:54:00Z"/>
        </w:trPr>
        <w:tc>
          <w:tcPr>
            <w:tcW w:w="1033" w:type="dxa"/>
            <w:vMerge/>
            <w:tcBorders>
              <w:left w:val="single" w:sz="4" w:space="0" w:color="auto"/>
              <w:right w:val="single" w:sz="6" w:space="0" w:color="auto"/>
            </w:tcBorders>
            <w:shd w:val="clear" w:color="auto" w:fill="auto"/>
            <w:vAlign w:val="center"/>
          </w:tcPr>
          <w:p w14:paraId="408231DC" w14:textId="77777777" w:rsidR="00A56A46" w:rsidRPr="00885F53" w:rsidRDefault="00A56A46" w:rsidP="006D37AD">
            <w:pPr>
              <w:keepNext/>
              <w:keepLines/>
              <w:spacing w:after="0"/>
              <w:jc w:val="center"/>
              <w:rPr>
                <w:ins w:id="144" w:author="Antti Immonen" w:date="2020-02-13T09:54: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5DBFAB33" w14:textId="77777777" w:rsidR="00A56A46" w:rsidRPr="00885F53" w:rsidRDefault="00A56A46" w:rsidP="006D37AD">
            <w:pPr>
              <w:keepNext/>
              <w:keepLines/>
              <w:spacing w:after="0"/>
              <w:jc w:val="center"/>
              <w:rPr>
                <w:ins w:id="145" w:author="Antti Immonen" w:date="2020-02-13T09:54:00Z"/>
                <w:rFonts w:ascii="Arial" w:hAnsi="Arial"/>
                <w:sz w:val="18"/>
              </w:rPr>
            </w:pPr>
          </w:p>
        </w:tc>
        <w:tc>
          <w:tcPr>
            <w:tcW w:w="951" w:type="dxa"/>
            <w:vMerge/>
            <w:tcBorders>
              <w:left w:val="single" w:sz="6" w:space="0" w:color="auto"/>
              <w:right w:val="single" w:sz="6" w:space="0" w:color="auto"/>
            </w:tcBorders>
            <w:shd w:val="clear" w:color="auto" w:fill="auto"/>
            <w:vAlign w:val="center"/>
          </w:tcPr>
          <w:p w14:paraId="1D179B0C" w14:textId="77777777" w:rsidR="00A56A46" w:rsidRPr="00885F53" w:rsidRDefault="00A56A46" w:rsidP="006D37AD">
            <w:pPr>
              <w:keepNext/>
              <w:keepLines/>
              <w:spacing w:after="0"/>
              <w:jc w:val="center"/>
              <w:rPr>
                <w:ins w:id="146" w:author="Antti Immonen" w:date="2020-02-13T09:54: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DA3D4D5" w14:textId="283EFD04" w:rsidR="00A56A46" w:rsidRPr="00885F53" w:rsidRDefault="00A56A46" w:rsidP="006D37AD">
            <w:pPr>
              <w:keepNext/>
              <w:keepLines/>
              <w:spacing w:after="0"/>
              <w:jc w:val="center"/>
              <w:rPr>
                <w:ins w:id="147" w:author="Antti Immonen" w:date="2020-02-13T09:54:00Z"/>
                <w:rFonts w:ascii="Arial" w:hAnsi="Arial"/>
                <w:sz w:val="18"/>
                <w:lang w:eastAsia="zh-CN"/>
              </w:rPr>
            </w:pPr>
            <w:ins w:id="148" w:author="Antti Immonen" w:date="2020-02-13T09:54:00Z">
              <w:r>
                <w:rPr>
                  <w:rFonts w:ascii="Arial" w:hAnsi="Arial"/>
                  <w:sz w:val="18"/>
                  <w:lang w:eastAsia="zh-CN"/>
                </w:rPr>
                <w:t>NR_FDD_FR1_F</w:t>
              </w:r>
            </w:ins>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0128AF12" w14:textId="7F9E0A31" w:rsidR="00A56A46" w:rsidRPr="00885F53" w:rsidRDefault="00A56A46" w:rsidP="006D37AD">
            <w:pPr>
              <w:keepNext/>
              <w:keepLines/>
              <w:spacing w:after="0"/>
              <w:jc w:val="center"/>
              <w:rPr>
                <w:ins w:id="149" w:author="Antti Immonen" w:date="2020-02-13T09:54:00Z"/>
                <w:rFonts w:ascii="Arial" w:hAnsi="Arial"/>
                <w:sz w:val="18"/>
              </w:rPr>
            </w:pPr>
            <w:ins w:id="150" w:author="Antti Immonen" w:date="2020-02-13T09:54:00Z">
              <w:r>
                <w:rPr>
                  <w:rFonts w:ascii="Arial" w:hAnsi="Arial"/>
                  <w:sz w:val="18"/>
                </w:rPr>
                <w:t>-118.5</w:t>
              </w:r>
            </w:ins>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0D10827" w14:textId="1297F168" w:rsidR="00A56A46" w:rsidRPr="00885F53" w:rsidRDefault="00A56A46" w:rsidP="006D37AD">
            <w:pPr>
              <w:keepNext/>
              <w:keepLines/>
              <w:spacing w:after="0"/>
              <w:jc w:val="center"/>
              <w:rPr>
                <w:ins w:id="151" w:author="Antti Immonen" w:date="2020-02-13T09:54:00Z"/>
                <w:rFonts w:ascii="Arial" w:hAnsi="Arial" w:cs="Arial"/>
                <w:sz w:val="18"/>
              </w:rPr>
            </w:pPr>
            <w:ins w:id="152" w:author="Antti Immonen" w:date="2020-02-13T09:54: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E328601" w14:textId="3B1EDDC3" w:rsidR="00A56A46" w:rsidRPr="00885F53" w:rsidRDefault="00A56A46" w:rsidP="006D37AD">
            <w:pPr>
              <w:keepNext/>
              <w:keepLines/>
              <w:spacing w:after="0"/>
              <w:jc w:val="center"/>
              <w:rPr>
                <w:ins w:id="153" w:author="Antti Immonen" w:date="2020-02-13T09:54:00Z"/>
                <w:rFonts w:ascii="Arial" w:hAnsi="Arial"/>
                <w:sz w:val="18"/>
              </w:rPr>
            </w:pPr>
            <w:ins w:id="154" w:author="Antti Immonen" w:date="2020-02-13T09:54: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4B9E6E" w14:textId="0ACCEAC1" w:rsidR="00A56A46" w:rsidRPr="00885F53" w:rsidRDefault="00A56A46" w:rsidP="006D37AD">
            <w:pPr>
              <w:keepNext/>
              <w:keepLines/>
              <w:spacing w:after="0"/>
              <w:jc w:val="center"/>
              <w:rPr>
                <w:ins w:id="155" w:author="Antti Immonen" w:date="2020-02-13T09:54:00Z"/>
                <w:rFonts w:ascii="Arial" w:hAnsi="Arial"/>
                <w:sz w:val="18"/>
              </w:rPr>
            </w:pPr>
            <w:ins w:id="156" w:author="Antti Immonen" w:date="2020-02-13T09:54:00Z">
              <w:r>
                <w:rPr>
                  <w:rFonts w:ascii="Arial" w:hAnsi="Arial"/>
                  <w:sz w:val="18"/>
                </w:rPr>
                <w:t>-50</w:t>
              </w:r>
            </w:ins>
          </w:p>
        </w:tc>
      </w:tr>
      <w:tr w:rsidR="001C5583" w:rsidRPr="00885F53" w14:paraId="0F4F0787" w14:textId="77777777" w:rsidTr="006D37AD">
        <w:trPr>
          <w:jc w:val="center"/>
        </w:trPr>
        <w:tc>
          <w:tcPr>
            <w:tcW w:w="1033" w:type="dxa"/>
            <w:vMerge/>
            <w:tcBorders>
              <w:left w:val="single" w:sz="4" w:space="0" w:color="auto"/>
              <w:right w:val="single" w:sz="6" w:space="0" w:color="auto"/>
            </w:tcBorders>
            <w:shd w:val="clear" w:color="auto" w:fill="auto"/>
            <w:vAlign w:val="center"/>
          </w:tcPr>
          <w:p w14:paraId="07EB839D"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124D9D3" w14:textId="77777777" w:rsidR="001C5583" w:rsidRPr="00885F53" w:rsidRDefault="001C5583" w:rsidP="006D37AD">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DC571E8" w14:textId="77777777" w:rsidR="001C5583" w:rsidRPr="00885F53" w:rsidRDefault="001C5583" w:rsidP="006D37AD">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AAFADAC" w14:textId="77777777" w:rsidR="001C5583" w:rsidRPr="00885F53" w:rsidDel="00836998" w:rsidRDefault="001C5583" w:rsidP="006D37AD">
            <w:pPr>
              <w:keepNext/>
              <w:keepLines/>
              <w:spacing w:after="0"/>
              <w:jc w:val="center"/>
              <w:rPr>
                <w:rFonts w:ascii="Arial" w:hAnsi="Arial"/>
                <w:sz w:val="18"/>
                <w:lang w:eastAsia="zh-CN"/>
              </w:rPr>
            </w:pPr>
            <w:r w:rsidRPr="00885F53">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0A6518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5792DB7F"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FB721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55168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5AA1460A" w14:textId="77777777" w:rsidTr="006D37AD">
        <w:trPr>
          <w:jc w:val="center"/>
        </w:trPr>
        <w:tc>
          <w:tcPr>
            <w:tcW w:w="1033" w:type="dxa"/>
            <w:vMerge/>
            <w:tcBorders>
              <w:left w:val="single" w:sz="4" w:space="0" w:color="auto"/>
              <w:right w:val="single" w:sz="6" w:space="0" w:color="auto"/>
            </w:tcBorders>
            <w:shd w:val="clear" w:color="auto" w:fill="auto"/>
            <w:vAlign w:val="center"/>
          </w:tcPr>
          <w:p w14:paraId="65E07386" w14:textId="77777777" w:rsidR="001C5583" w:rsidRPr="00885F53" w:rsidRDefault="001C5583" w:rsidP="006D37AD">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BCBF55" w14:textId="77777777" w:rsidR="001C5583" w:rsidRPr="00885F53" w:rsidRDefault="001C5583" w:rsidP="006D37AD">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A05100C" w14:textId="77777777" w:rsidR="001C5583" w:rsidRPr="00885F53" w:rsidRDefault="001C5583" w:rsidP="006D37AD">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45730E"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65B99A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321A283"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643A2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7DDB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418196EB" w14:textId="77777777" w:rsidTr="006D37AD">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808CCF0"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4AB1531"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3258B1F9"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lang w:eastAsia="zh-CN"/>
              </w:rPr>
              <w:t>-6</w:t>
            </w:r>
            <w:r w:rsidRPr="00885F53">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B067A4"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7D84AB4F"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5ACE065"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42975B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59573A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Note 3</w:t>
            </w:r>
          </w:p>
        </w:tc>
      </w:tr>
      <w:tr w:rsidR="001C5583" w:rsidRPr="00885F53" w14:paraId="3F5931E6" w14:textId="77777777" w:rsidTr="006D37A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3878E63"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226E3DB7"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SSB Ês/Iot</w:t>
            </w:r>
            <w:r w:rsidRPr="00885F53">
              <w:rPr>
                <w:rFonts w:ascii="Arial" w:hAnsi="Arial"/>
                <w:sz w:val="18"/>
                <w:lang w:eastAsia="zh-CN"/>
              </w:rPr>
              <w:t xml:space="preserve"> is the minimum </w:t>
            </w:r>
            <w:r w:rsidRPr="00885F53">
              <w:rPr>
                <w:rFonts w:ascii="Arial" w:hAnsi="Arial"/>
                <w:sz w:val="18"/>
              </w:rPr>
              <w:t>SSB Ês/Iot</w:t>
            </w:r>
            <w:r w:rsidRPr="00885F53">
              <w:rPr>
                <w:rFonts w:ascii="Arial" w:hAnsi="Arial"/>
                <w:sz w:val="18"/>
                <w:lang w:eastAsia="zh-CN"/>
              </w:rPr>
              <w:t xml:space="preserve"> of the pair of cells to which the requirement applies.</w:t>
            </w:r>
          </w:p>
          <w:p w14:paraId="7A424F79" w14:textId="77777777" w:rsidR="001C5583" w:rsidRPr="00885F53" w:rsidRDefault="001C5583" w:rsidP="006D37AD">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5CEFC56C" w14:textId="77777777" w:rsidR="001C5583" w:rsidRPr="00885F53" w:rsidRDefault="001C5583" w:rsidP="006D37AD">
            <w:pPr>
              <w:keepNext/>
              <w:keepLines/>
              <w:spacing w:after="0"/>
              <w:ind w:left="851" w:hanging="851"/>
              <w:rPr>
                <w:rFonts w:ascii="Arial" w:hAnsi="Arial" w:cs="Arial"/>
                <w:sz w:val="18"/>
              </w:rPr>
            </w:pPr>
            <w:r w:rsidRPr="00885F53">
              <w:rPr>
                <w:rFonts w:ascii="Arial" w:hAnsi="Arial" w:cs="Arial"/>
                <w:sz w:val="18"/>
              </w:rPr>
              <w:t>NOTE 4:</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7575B2CC" w14:textId="77777777" w:rsidR="001C5583" w:rsidRPr="00885F53" w:rsidRDefault="001C5583" w:rsidP="006D37AD">
            <w:pPr>
              <w:keepNext/>
              <w:keepLines/>
              <w:spacing w:after="0"/>
              <w:ind w:left="851" w:hanging="851"/>
              <w:rPr>
                <w:rFonts w:ascii="Arial" w:hAnsi="Arial"/>
                <w:sz w:val="18"/>
              </w:rPr>
            </w:pPr>
            <w:r w:rsidRPr="00885F53">
              <w:rPr>
                <w:rFonts w:ascii="Arial" w:hAnsi="Arial" w:cs="Arial"/>
                <w:sz w:val="18"/>
              </w:rPr>
              <w:t>NOTE 5:</w:t>
            </w:r>
            <w:r w:rsidRPr="00885F53">
              <w:rPr>
                <w:rFonts w:ascii="Arial" w:hAnsi="Arial" w:cs="Arial"/>
                <w:sz w:val="18"/>
              </w:rPr>
              <w:tab/>
            </w:r>
            <w:r w:rsidRPr="00885F53">
              <w:rPr>
                <w:rFonts w:ascii="Arial" w:hAnsi="Arial"/>
                <w:sz w:val="18"/>
              </w:rPr>
              <w:t>NR operating band groups in FR1 are as defined in clause 3.5.2.</w:t>
            </w:r>
          </w:p>
        </w:tc>
      </w:tr>
    </w:tbl>
    <w:p w14:paraId="5BDC0CB6" w14:textId="77777777" w:rsidR="001C5583" w:rsidRPr="00885F53" w:rsidRDefault="001C5583" w:rsidP="001C5583">
      <w:pPr>
        <w:rPr>
          <w:lang w:eastAsia="ko-KR"/>
        </w:rPr>
      </w:pPr>
    </w:p>
    <w:p w14:paraId="23E078E3" w14:textId="77777777" w:rsidR="001C5583" w:rsidRPr="00885F53" w:rsidRDefault="001C5583" w:rsidP="001C5583">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10.1.15</w:t>
      </w:r>
      <w:r w:rsidRPr="00885F53">
        <w:rPr>
          <w:rFonts w:ascii="Arial" w:hAnsi="Arial"/>
          <w:sz w:val="28"/>
          <w:lang w:val="en-US" w:eastAsia="ko-KR"/>
        </w:rPr>
        <w:tab/>
        <w:t xml:space="preserve">Inter-frequency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FR2</w:t>
      </w:r>
    </w:p>
    <w:p w14:paraId="758A5CFA" w14:textId="77777777" w:rsidR="001C5583" w:rsidRPr="00885F53" w:rsidRDefault="001C5583" w:rsidP="001C558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10.1.15.1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FR2</w:t>
      </w:r>
    </w:p>
    <w:p w14:paraId="581DCBB8" w14:textId="77777777" w:rsidR="001C5583" w:rsidRPr="00885F53" w:rsidRDefault="001C5583" w:rsidP="001C5583">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10.1.15.1.1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FR2</w:t>
      </w:r>
    </w:p>
    <w:p w14:paraId="0A1D3713" w14:textId="77777777" w:rsidR="001C5583" w:rsidRPr="00885F53" w:rsidRDefault="001C5583" w:rsidP="001C5583">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FR2 that has different carrier frequency from the serving cell.</w:t>
      </w:r>
    </w:p>
    <w:p w14:paraId="1DD69697" w14:textId="77777777" w:rsidR="001C5583" w:rsidRPr="00885F53" w:rsidRDefault="001C5583" w:rsidP="001C5583">
      <w:pPr>
        <w:rPr>
          <w:rFonts w:cs="v4.2.0"/>
        </w:rPr>
      </w:pPr>
      <w:r w:rsidRPr="00885F53">
        <w:rPr>
          <w:rFonts w:cs="v4.2.0"/>
        </w:rPr>
        <w:t xml:space="preserve">The accuracy requirements in Table </w:t>
      </w:r>
      <w:r w:rsidRPr="00885F53">
        <w:rPr>
          <w:rFonts w:cs="v4.2.0"/>
          <w:lang w:eastAsia="zh-CN"/>
        </w:rPr>
        <w:t>10.1.15.1.1</w:t>
      </w:r>
      <w:r w:rsidRPr="00885F53">
        <w:rPr>
          <w:rFonts w:cs="v4.2.0"/>
        </w:rPr>
        <w:t>-1 are valid under the following conditions:</w:t>
      </w:r>
    </w:p>
    <w:p w14:paraId="4C5BEBA8" w14:textId="77777777" w:rsidR="001C5583" w:rsidRPr="00885F53" w:rsidRDefault="001C5583" w:rsidP="001C5583">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7D6C6CD6" w14:textId="77777777" w:rsidR="001C5583" w:rsidRPr="00885F53" w:rsidRDefault="001C5583" w:rsidP="001C5583">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439841A8" w14:textId="77777777" w:rsidR="001C5583" w:rsidRPr="00885F53" w:rsidRDefault="001C5583" w:rsidP="001C5583">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431BA3DF" w14:textId="77777777" w:rsidR="001C5583" w:rsidRPr="00885F53" w:rsidRDefault="001C5583" w:rsidP="001C5583">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10.1.15.1.1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C5583" w:rsidRPr="00885F53" w14:paraId="428AA6F5" w14:textId="77777777" w:rsidTr="006D37AD">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A73B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CE4D9F8"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Conditions</w:t>
            </w:r>
          </w:p>
        </w:tc>
      </w:tr>
      <w:tr w:rsidR="001C5583" w:rsidRPr="00885F53" w14:paraId="6E37FBAB" w14:textId="77777777" w:rsidTr="006D37AD">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33D0C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DC6E74"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05863907"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466FB4"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C5583" w:rsidRPr="00885F53" w14:paraId="69895B37" w14:textId="77777777" w:rsidTr="006D37AD">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BEC08F"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E2E73"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078DF66" w14:textId="77777777" w:rsidR="001C5583" w:rsidRPr="00885F53" w:rsidRDefault="001C5583" w:rsidP="006D37AD">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F1BEE"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C7F451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Maximum Io</w:t>
            </w:r>
          </w:p>
        </w:tc>
      </w:tr>
      <w:tr w:rsidR="001C5583" w:rsidRPr="00885F53" w14:paraId="50F46E55" w14:textId="77777777" w:rsidTr="006D37AD">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7D361B"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917D94"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B8B7374"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8F711"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8B1D6C"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C5583" w:rsidRPr="00885F53" w14:paraId="747CCE54" w14:textId="77777777" w:rsidTr="006D37AD">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399243"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AD0269"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23424978" w14:textId="77777777" w:rsidR="001C5583" w:rsidRPr="00885F53" w:rsidRDefault="001C5583" w:rsidP="006D37AD">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1093378"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1908694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2BA69E1" w14:textId="77777777" w:rsidR="001C5583" w:rsidRPr="00885F53" w:rsidRDefault="001C5583" w:rsidP="006D37AD">
            <w:pPr>
              <w:keepNext/>
              <w:keepLines/>
              <w:spacing w:after="0"/>
              <w:jc w:val="center"/>
              <w:rPr>
                <w:rFonts w:ascii="Arial" w:hAnsi="Arial"/>
                <w:b/>
                <w:sz w:val="18"/>
              </w:rPr>
            </w:pPr>
          </w:p>
        </w:tc>
      </w:tr>
      <w:tr w:rsidR="001C5583" w:rsidRPr="00885F53" w14:paraId="1DDC353C" w14:textId="77777777" w:rsidTr="006D37AD">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3045470"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8284A7F"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CBE9CB7" w14:textId="77777777" w:rsidR="001C5583" w:rsidRPr="00885F53" w:rsidRDefault="001C5583" w:rsidP="006D37AD">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8EE343" w14:textId="77777777" w:rsidR="001C5583" w:rsidRPr="00885F53" w:rsidRDefault="001C5583" w:rsidP="006D37AD">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FB13F7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56F7ECA1" w14:textId="77777777" w:rsidTr="006D37AD">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3F30E73"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E7E087A"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417FABA" w14:textId="77777777" w:rsidR="001C5583" w:rsidRPr="00885F53" w:rsidRDefault="001C5583" w:rsidP="006D37AD">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6FA7336" w14:textId="77777777" w:rsidR="001C5583" w:rsidRPr="00885F53" w:rsidRDefault="001C5583" w:rsidP="006D37AD">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1229696" w14:textId="77777777" w:rsidR="001C5583" w:rsidRPr="00885F53" w:rsidRDefault="001C5583" w:rsidP="006D37AD">
            <w:pPr>
              <w:keepNext/>
              <w:keepLines/>
              <w:spacing w:after="0"/>
              <w:jc w:val="center"/>
              <w:rPr>
                <w:rFonts w:ascii="Arial" w:hAnsi="Arial"/>
                <w:sz w:val="18"/>
              </w:rPr>
            </w:pPr>
          </w:p>
        </w:tc>
      </w:tr>
      <w:tr w:rsidR="001C5583" w:rsidRPr="00885F53" w14:paraId="3DA56BC4" w14:textId="77777777" w:rsidTr="006D37AD">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3DCB50"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5DAD61FA" w14:textId="77777777" w:rsidR="001C5583" w:rsidRPr="00885F53" w:rsidRDefault="001C5583" w:rsidP="006D37AD">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5F948A36"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60873266"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0E240996" w14:textId="77777777" w:rsidR="001C5583" w:rsidRPr="00885F53" w:rsidRDefault="001C5583" w:rsidP="001C5583">
      <w:pPr>
        <w:rPr>
          <w:lang w:eastAsia="zh-CN"/>
        </w:rPr>
      </w:pPr>
    </w:p>
    <w:p w14:paraId="179068A1" w14:textId="77777777" w:rsidR="001C5583" w:rsidRPr="00885F53" w:rsidRDefault="001C5583" w:rsidP="001C5583">
      <w:pPr>
        <w:keepNext/>
        <w:keepLines/>
        <w:spacing w:before="120"/>
        <w:ind w:left="1701" w:hanging="1701"/>
        <w:outlineLvl w:val="4"/>
        <w:rPr>
          <w:rFonts w:ascii="Arial" w:hAnsi="Arial"/>
          <w:sz w:val="22"/>
        </w:rPr>
      </w:pPr>
      <w:r w:rsidRPr="00885F53">
        <w:rPr>
          <w:rFonts w:ascii="Arial" w:hAnsi="Arial"/>
          <w:sz w:val="22"/>
          <w:lang w:eastAsia="zh-CN"/>
        </w:rPr>
        <w:t>10.1.15</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FR2</w:t>
      </w:r>
    </w:p>
    <w:p w14:paraId="1A0AB79D" w14:textId="77777777" w:rsidR="001C5583" w:rsidRPr="00885F53" w:rsidRDefault="001C5583" w:rsidP="001C5583">
      <w:pPr>
        <w:rPr>
          <w:i/>
        </w:rPr>
      </w:pPr>
      <w:r w:rsidRPr="00885F53">
        <w:t xml:space="preserve">The relative accuracy of </w:t>
      </w:r>
      <w:r w:rsidRPr="00885F53">
        <w:rPr>
          <w:lang w:eastAsia="zh-CN"/>
        </w:rPr>
        <w:t>SS-SINR</w:t>
      </w:r>
      <w:r w:rsidRPr="00885F53">
        <w:t xml:space="preserve"> in inter frequency case is defined as the SS-SINR measured from one cell on a frequency in FR2 compared to the SS-SINR measured from another cell on a different frequency in FR2.</w:t>
      </w:r>
    </w:p>
    <w:p w14:paraId="2832D4AF" w14:textId="77777777" w:rsidR="001C5583" w:rsidRPr="00885F53" w:rsidRDefault="001C5583" w:rsidP="001C5583">
      <w:pPr>
        <w:rPr>
          <w:rFonts w:cs="v4.2.0"/>
        </w:rPr>
      </w:pPr>
      <w:r w:rsidRPr="00885F53">
        <w:rPr>
          <w:rFonts w:cs="v4.2.0"/>
        </w:rPr>
        <w:t xml:space="preserve">The accuracy requirements in Table </w:t>
      </w:r>
      <w:r w:rsidRPr="00885F53">
        <w:rPr>
          <w:rFonts w:cs="v4.2.0"/>
          <w:lang w:eastAsia="zh-CN"/>
        </w:rPr>
        <w:t>10.1.15.1.2</w:t>
      </w:r>
      <w:r w:rsidRPr="00885F53">
        <w:rPr>
          <w:rFonts w:cs="v4.2.0"/>
        </w:rPr>
        <w:t>-1 are valid under the following conditions:</w:t>
      </w:r>
    </w:p>
    <w:p w14:paraId="4115FE76" w14:textId="77777777" w:rsidR="001C5583" w:rsidRPr="00885F53" w:rsidRDefault="001C5583" w:rsidP="001C5583">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03CFDA40" w14:textId="77777777" w:rsidR="001C5583" w:rsidRPr="00885F53" w:rsidRDefault="001C5583" w:rsidP="001C5583">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57F47382" w14:textId="77777777" w:rsidR="001C5583" w:rsidRPr="00885F53" w:rsidRDefault="001C5583" w:rsidP="001C5583">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58002D26" w14:textId="77777777" w:rsidR="001C5583" w:rsidRPr="00885F53" w:rsidRDefault="001C5583" w:rsidP="001C5583">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19D0EC5D" w14:textId="77777777" w:rsidR="001C5583" w:rsidRPr="00885F53" w:rsidRDefault="001C5583" w:rsidP="001C5583">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7F08724A" w14:textId="77777777" w:rsidR="001C5583" w:rsidRPr="00885F53" w:rsidRDefault="001C5583" w:rsidP="001C5583">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10.1.15.1.2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C5583" w:rsidRPr="00885F53" w14:paraId="49B4036A" w14:textId="77777777" w:rsidTr="006D37AD">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7E2B"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95DFB6"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Conditions</w:t>
            </w:r>
          </w:p>
        </w:tc>
      </w:tr>
      <w:tr w:rsidR="001C5583" w:rsidRPr="00885F53" w14:paraId="3D087C7E" w14:textId="77777777" w:rsidTr="006D37AD">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F3D02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84349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FE16975"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976B9F"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C5583" w:rsidRPr="00885F53" w14:paraId="797A8213" w14:textId="77777777" w:rsidTr="006D37AD">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9CBD6D"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1BB54B"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0B06EF04" w14:textId="77777777" w:rsidR="001C5583" w:rsidRPr="00885F53" w:rsidRDefault="001C5583" w:rsidP="006D37AD">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C2E18"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25106B2"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Maximum Io</w:t>
            </w:r>
          </w:p>
        </w:tc>
      </w:tr>
      <w:tr w:rsidR="001C5583" w:rsidRPr="00885F53" w14:paraId="331DE761" w14:textId="77777777" w:rsidTr="006D37AD">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DD0192"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9239C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CBE2A08"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F3FFB"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F268088"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C5583" w:rsidRPr="00885F53" w14:paraId="21B9E1BF" w14:textId="77777777" w:rsidTr="006D37AD">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424563"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6CB5F1" w14:textId="77777777" w:rsidR="001C5583" w:rsidRPr="00885F53" w:rsidRDefault="001C5583" w:rsidP="006D37AD">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F8CA342" w14:textId="77777777" w:rsidR="001C5583" w:rsidRPr="00885F53" w:rsidRDefault="001C5583" w:rsidP="006D37AD">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1600A79"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5C7E8239"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C569C5F" w14:textId="77777777" w:rsidR="001C5583" w:rsidRPr="00885F53" w:rsidRDefault="001C5583" w:rsidP="006D37AD">
            <w:pPr>
              <w:keepNext/>
              <w:keepLines/>
              <w:spacing w:after="0"/>
              <w:jc w:val="center"/>
              <w:rPr>
                <w:rFonts w:ascii="Arial" w:hAnsi="Arial"/>
                <w:b/>
                <w:sz w:val="18"/>
              </w:rPr>
            </w:pPr>
          </w:p>
        </w:tc>
      </w:tr>
      <w:tr w:rsidR="001C5583" w:rsidRPr="00885F53" w14:paraId="1FFDC9F9" w14:textId="77777777" w:rsidTr="006D37AD">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3163254"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595A778"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946703F" w14:textId="77777777" w:rsidR="001C5583" w:rsidRPr="00885F53" w:rsidRDefault="001C5583" w:rsidP="006D37AD">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4D0FEF" w14:textId="77777777" w:rsidR="001C5583" w:rsidRPr="00885F53" w:rsidRDefault="001C5583" w:rsidP="006D37AD">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D68FEA4"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1F5D6C30" w14:textId="77777777" w:rsidTr="006D37AD">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63A1A9D"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E1BEBF9"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7038A1B8" w14:textId="77777777" w:rsidR="001C5583" w:rsidRPr="00885F53" w:rsidRDefault="001C5583" w:rsidP="006D37AD">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A1101F" w14:textId="77777777" w:rsidR="001C5583" w:rsidRPr="00885F53" w:rsidRDefault="001C5583" w:rsidP="006D37AD">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08F44DE8" w14:textId="77777777" w:rsidR="001C5583" w:rsidRPr="00885F53" w:rsidRDefault="001C5583" w:rsidP="006D37AD">
            <w:pPr>
              <w:keepNext/>
              <w:keepLines/>
              <w:spacing w:after="0"/>
              <w:jc w:val="center"/>
              <w:rPr>
                <w:rFonts w:ascii="Arial" w:hAnsi="Arial"/>
                <w:sz w:val="18"/>
              </w:rPr>
            </w:pPr>
          </w:p>
        </w:tc>
      </w:tr>
      <w:tr w:rsidR="001C5583" w:rsidRPr="00885F53" w14:paraId="0068E1C6" w14:textId="77777777" w:rsidTr="006D37AD">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E0C3C09"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166813DE" w14:textId="77777777" w:rsidR="001C5583" w:rsidRPr="00885F53" w:rsidRDefault="001C5583" w:rsidP="006D37AD">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31CEE306"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r w:rsidRPr="00885F53">
              <w:rPr>
                <w:rFonts w:ascii="Arial" w:hAnsi="Arial"/>
                <w:sz w:val="18"/>
              </w:rPr>
              <w:t>.</w:t>
            </w:r>
          </w:p>
          <w:p w14:paraId="68E81992"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2B29DF51"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5:</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52AA1703" w14:textId="77777777" w:rsidR="001C5583" w:rsidRPr="00885F53" w:rsidRDefault="001C5583" w:rsidP="001C5583"/>
    <w:p w14:paraId="62419CC4" w14:textId="77777777" w:rsidR="001C5583" w:rsidRPr="00885F53" w:rsidRDefault="001C5583" w:rsidP="001C5583">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lastRenderedPageBreak/>
        <w:t>10.1.16</w:t>
      </w:r>
      <w:r w:rsidRPr="00885F53">
        <w:rPr>
          <w:rFonts w:ascii="Arial" w:hAnsi="Arial"/>
          <w:sz w:val="28"/>
          <w:lang w:val="en-US" w:eastAsia="ko-KR"/>
        </w:rPr>
        <w:tab/>
        <w:t>SINR report mapping</w:t>
      </w:r>
    </w:p>
    <w:p w14:paraId="0A27E8CB" w14:textId="77777777" w:rsidR="001C5583" w:rsidRPr="00885F53" w:rsidRDefault="001C5583" w:rsidP="001C558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10.1.16.1</w:t>
      </w:r>
      <w:r w:rsidRPr="00885F53">
        <w:rPr>
          <w:rFonts w:ascii="Arial" w:hAnsi="Arial"/>
          <w:sz w:val="24"/>
          <w:lang w:val="en-US" w:eastAsia="zh-CN"/>
        </w:rPr>
        <w:tab/>
      </w:r>
      <w:r w:rsidRPr="00DD3199">
        <w:rPr>
          <w:rFonts w:ascii="Arial" w:hAnsi="Arial"/>
          <w:sz w:val="24"/>
          <w:lang w:val="en-US" w:eastAsia="ko-KR"/>
        </w:rPr>
        <w:t>SS-SINR</w:t>
      </w:r>
      <w:r>
        <w:rPr>
          <w:rFonts w:ascii="Arial" w:hAnsi="Arial"/>
          <w:sz w:val="24"/>
          <w:lang w:val="en-US" w:eastAsia="ko-KR"/>
        </w:rPr>
        <w:t xml:space="preserve"> and CSI-SINR</w:t>
      </w:r>
      <w:r w:rsidRPr="00DD3199">
        <w:rPr>
          <w:rFonts w:ascii="Arial" w:hAnsi="Arial"/>
          <w:sz w:val="24"/>
          <w:lang w:val="en-US" w:eastAsia="ko-KR"/>
        </w:rPr>
        <w:t xml:space="preserve"> measurement report mapping</w:t>
      </w:r>
    </w:p>
    <w:p w14:paraId="381A6234" w14:textId="77777777" w:rsidR="001C5583" w:rsidRPr="00885F53" w:rsidRDefault="001C5583" w:rsidP="001C5583">
      <w:pPr>
        <w:rPr>
          <w:rFonts w:cs="v4.2.0"/>
        </w:rPr>
      </w:pPr>
      <w:r w:rsidRPr="00DD3199">
        <w:rPr>
          <w:sz w:val="22"/>
          <w:szCs w:val="22"/>
        </w:rPr>
        <w:t>T</w:t>
      </w:r>
      <w:r w:rsidRPr="00DD3199">
        <w:rPr>
          <w:rFonts w:cs="v4.2.0"/>
        </w:rPr>
        <w:t>he reporting range of SS-SINR</w:t>
      </w:r>
      <w:r>
        <w:rPr>
          <w:rFonts w:cs="v4.2.0"/>
        </w:rPr>
        <w:t xml:space="preserve"> and</w:t>
      </w:r>
      <w:r w:rsidRPr="00C54934">
        <w:rPr>
          <w:rFonts w:cs="v4.2.0"/>
        </w:rPr>
        <w:t xml:space="preserve"> </w:t>
      </w:r>
      <w:r w:rsidRPr="00DD3199">
        <w:rPr>
          <w:rFonts w:cs="v4.2.0"/>
        </w:rPr>
        <w:t>CSI-</w:t>
      </w:r>
      <w:r>
        <w:rPr>
          <w:rFonts w:cs="v4.2.0"/>
        </w:rPr>
        <w:t>SINR</w:t>
      </w:r>
      <w:r w:rsidRPr="00DD3199">
        <w:rPr>
          <w:rFonts w:cs="v4.2.0"/>
        </w:rPr>
        <w:t xml:space="preserve"> is defined from -</w:t>
      </w:r>
      <w:r w:rsidRPr="00DD3199">
        <w:rPr>
          <w:rFonts w:cs="v4.2.0"/>
          <w:lang w:eastAsia="zh-CN"/>
        </w:rPr>
        <w:t>23</w:t>
      </w:r>
      <w:r w:rsidRPr="00DD3199">
        <w:rPr>
          <w:rFonts w:cs="v4.2.0"/>
        </w:rPr>
        <w:t xml:space="preserve"> dB to 40 dB with 0.5 dB resolution</w:t>
      </w:r>
      <w:r w:rsidRPr="00885F53">
        <w:rPr>
          <w:rFonts w:cs="v4.2.0"/>
        </w:rPr>
        <w:t>. The mapping of measured quantity is defined in Table 10.1.16.1-1. The range in the signalling may be larger than the guaranteed accuracy range.</w:t>
      </w:r>
    </w:p>
    <w:p w14:paraId="6736300B" w14:textId="77777777" w:rsidR="001C5583" w:rsidRPr="00DD3199" w:rsidRDefault="001C5583" w:rsidP="001C5583">
      <w:pPr>
        <w:rPr>
          <w:rFonts w:cs="v4.2.0"/>
        </w:rPr>
      </w:pPr>
      <w:r w:rsidRPr="00DD3199">
        <w:rPr>
          <w:rFonts w:cs="v4.2.0"/>
        </w:rPr>
        <w:t>The reporting range of differential SS-</w:t>
      </w:r>
      <w:r>
        <w:rPr>
          <w:rFonts w:cs="v4.2.0"/>
        </w:rPr>
        <w:t>SINR</w:t>
      </w:r>
      <w:r w:rsidRPr="00DD3199">
        <w:rPr>
          <w:rFonts w:cs="v4.2.0"/>
        </w:rPr>
        <w:t xml:space="preserve"> and CSI-</w:t>
      </w:r>
      <w:r>
        <w:rPr>
          <w:rFonts w:cs="v4.2.0"/>
        </w:rPr>
        <w:t>SINR</w:t>
      </w:r>
      <w:r w:rsidRPr="00DD3199">
        <w:rPr>
          <w:rFonts w:cs="v4.2.0"/>
        </w:rPr>
        <w:t xml:space="preserve"> for L1 repo</w:t>
      </w:r>
      <w:r>
        <w:rPr>
          <w:rFonts w:cs="v4.2.0"/>
        </w:rPr>
        <w:t xml:space="preserve">rting is defined from </w:t>
      </w:r>
      <w:r w:rsidRPr="00FD7668">
        <w:rPr>
          <w:rFonts w:cs="v4.2.0"/>
        </w:rPr>
        <w:t>-15 dB to 0 dB</w:t>
      </w:r>
      <w:r w:rsidRPr="00DD3199">
        <w:rPr>
          <w:rFonts w:cs="v4.2.0"/>
        </w:rPr>
        <w:t xml:space="preserve"> with </w:t>
      </w:r>
      <w:r>
        <w:rPr>
          <w:rFonts w:cs="v4.2.0"/>
        </w:rPr>
        <w:t xml:space="preserve">1 </w:t>
      </w:r>
      <w:r w:rsidRPr="00DD3199">
        <w:rPr>
          <w:rFonts w:cs="v4.2.0"/>
        </w:rPr>
        <w:t>dB resolution.</w:t>
      </w:r>
    </w:p>
    <w:p w14:paraId="24DDF6F5" w14:textId="77777777" w:rsidR="001C5583" w:rsidRPr="00DD3199" w:rsidRDefault="001C5583" w:rsidP="001C5583">
      <w:pPr>
        <w:rPr>
          <w:rFonts w:cs="v4.2.0"/>
        </w:rPr>
      </w:pPr>
      <w:r w:rsidRPr="00DD3199">
        <w:rPr>
          <w:rFonts w:cs="v4.2.0"/>
        </w:rPr>
        <w:t>The mapping of measured quantity is defined in Table 10.1.</w:t>
      </w:r>
      <w:r>
        <w:rPr>
          <w:rFonts w:cs="v4.2.0"/>
        </w:rPr>
        <w:t>1</w:t>
      </w:r>
      <w:r w:rsidRPr="00DD3199">
        <w:rPr>
          <w:rFonts w:cs="v4.2.0"/>
        </w:rPr>
        <w:t>6.1-2. The range in the signalling may be larger than the guaranteed accuracy range.</w:t>
      </w:r>
    </w:p>
    <w:p w14:paraId="7257CA20" w14:textId="77777777" w:rsidR="001C5583" w:rsidRPr="00DD3199" w:rsidRDefault="001C5583" w:rsidP="001C5583">
      <w:pPr>
        <w:keepNext/>
        <w:keepLines/>
        <w:spacing w:before="60"/>
        <w:jc w:val="center"/>
        <w:rPr>
          <w:rFonts w:ascii="Arial" w:hAnsi="Arial"/>
          <w:b/>
        </w:rPr>
      </w:pPr>
      <w:r w:rsidRPr="00DD3199">
        <w:rPr>
          <w:rFonts w:ascii="Arial" w:hAnsi="Arial"/>
          <w:b/>
        </w:rPr>
        <w:t>Table 10.1.16.1-1: SS-SINR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1C5583" w:rsidRPr="00DD3199" w14:paraId="673EA2E4" w14:textId="77777777" w:rsidTr="006D37AD">
        <w:trPr>
          <w:trHeight w:val="300"/>
          <w:jc w:val="center"/>
        </w:trPr>
        <w:tc>
          <w:tcPr>
            <w:tcW w:w="1640" w:type="dxa"/>
            <w:shd w:val="clear" w:color="auto" w:fill="auto"/>
            <w:noWrap/>
            <w:vAlign w:val="center"/>
            <w:hideMark/>
          </w:tcPr>
          <w:p w14:paraId="2CF22583" w14:textId="77777777" w:rsidR="001C5583" w:rsidRPr="00DD3199" w:rsidRDefault="001C5583" w:rsidP="006D37AD">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vAlign w:val="center"/>
            <w:hideMark/>
          </w:tcPr>
          <w:p w14:paraId="6095DE0A" w14:textId="77777777" w:rsidR="001C5583" w:rsidRPr="00DD3199" w:rsidRDefault="001C5583" w:rsidP="006D37AD">
            <w:pPr>
              <w:keepNext/>
              <w:keepLines/>
              <w:spacing w:after="0"/>
              <w:jc w:val="center"/>
              <w:rPr>
                <w:rFonts w:ascii="Arial" w:hAnsi="Arial"/>
                <w:b/>
                <w:sz w:val="18"/>
                <w:lang w:eastAsia="ko-KR"/>
              </w:rPr>
            </w:pPr>
            <w:r w:rsidRPr="00DD3199">
              <w:rPr>
                <w:rFonts w:ascii="Arial" w:hAnsi="Arial"/>
                <w:b/>
                <w:sz w:val="18"/>
                <w:lang w:eastAsia="ko-KR"/>
              </w:rPr>
              <w:t>Measured quantity value</w:t>
            </w:r>
            <w:r>
              <w:rPr>
                <w:rFonts w:ascii="Arial" w:hAnsi="Arial"/>
                <w:b/>
                <w:sz w:val="18"/>
                <w:lang w:eastAsia="ko-KR"/>
              </w:rPr>
              <w:t xml:space="preserve"> (</w:t>
            </w:r>
            <w:r w:rsidRPr="00DD3199">
              <w:rPr>
                <w:rFonts w:ascii="Arial" w:hAnsi="Arial"/>
                <w:b/>
                <w:sz w:val="18"/>
                <w:lang w:eastAsia="ko-KR"/>
              </w:rPr>
              <w:t>L3 SS-</w:t>
            </w:r>
            <w:r>
              <w:rPr>
                <w:rFonts w:ascii="Arial" w:hAnsi="Arial"/>
                <w:b/>
                <w:sz w:val="18"/>
                <w:lang w:eastAsia="ko-KR"/>
              </w:rPr>
              <w:t>SINR)</w:t>
            </w:r>
          </w:p>
        </w:tc>
        <w:tc>
          <w:tcPr>
            <w:tcW w:w="2155" w:type="dxa"/>
            <w:vAlign w:val="center"/>
          </w:tcPr>
          <w:p w14:paraId="70742276" w14:textId="77777777" w:rsidR="001C5583" w:rsidRPr="00DD3199" w:rsidRDefault="001C5583" w:rsidP="006D37AD">
            <w:pPr>
              <w:keepNext/>
              <w:keepLines/>
              <w:spacing w:after="0"/>
              <w:jc w:val="center"/>
              <w:rPr>
                <w:rFonts w:ascii="Arial" w:hAnsi="Arial"/>
                <w:b/>
                <w:sz w:val="18"/>
                <w:lang w:eastAsia="ko-KR"/>
              </w:rPr>
            </w:pPr>
            <w:r w:rsidRPr="00DD3199">
              <w:rPr>
                <w:rFonts w:ascii="Arial" w:hAnsi="Arial"/>
                <w:b/>
                <w:sz w:val="18"/>
                <w:lang w:eastAsia="ko-KR"/>
              </w:rPr>
              <w:t>Measured quantity value (L1 SS-</w:t>
            </w:r>
            <w:r>
              <w:rPr>
                <w:rFonts w:ascii="Arial" w:hAnsi="Arial"/>
                <w:b/>
                <w:sz w:val="18"/>
                <w:lang w:eastAsia="ko-KR"/>
              </w:rPr>
              <w:t>SINR</w:t>
            </w:r>
            <w:r w:rsidRPr="00DD3199">
              <w:rPr>
                <w:rFonts w:ascii="Arial" w:hAnsi="Arial"/>
                <w:b/>
                <w:sz w:val="18"/>
                <w:lang w:eastAsia="ko-KR"/>
              </w:rPr>
              <w:t xml:space="preserve"> and </w:t>
            </w:r>
            <w:r w:rsidRPr="00FD7668">
              <w:rPr>
                <w:rFonts w:ascii="Arial" w:hAnsi="Arial"/>
                <w:b/>
                <w:sz w:val="18"/>
                <w:lang w:eastAsia="ko-KR"/>
              </w:rPr>
              <w:t>L1 CSI-SINR</w:t>
            </w:r>
            <w:r w:rsidRPr="00DD3199">
              <w:rPr>
                <w:rFonts w:ascii="Arial" w:hAnsi="Arial"/>
                <w:b/>
                <w:sz w:val="18"/>
                <w:lang w:eastAsia="ko-KR"/>
              </w:rPr>
              <w:t>)</w:t>
            </w:r>
          </w:p>
        </w:tc>
        <w:tc>
          <w:tcPr>
            <w:tcW w:w="567" w:type="dxa"/>
            <w:shd w:val="clear" w:color="auto" w:fill="auto"/>
            <w:noWrap/>
            <w:vAlign w:val="center"/>
            <w:hideMark/>
          </w:tcPr>
          <w:p w14:paraId="325AFA3C" w14:textId="77777777" w:rsidR="001C5583" w:rsidRPr="00DD3199" w:rsidRDefault="001C5583" w:rsidP="006D37AD">
            <w:pPr>
              <w:keepNext/>
              <w:keepLines/>
              <w:spacing w:after="0"/>
              <w:jc w:val="center"/>
              <w:rPr>
                <w:rFonts w:ascii="Arial" w:hAnsi="Arial"/>
                <w:b/>
                <w:sz w:val="18"/>
                <w:lang w:eastAsia="ko-KR"/>
              </w:rPr>
            </w:pPr>
            <w:r w:rsidRPr="00DD3199">
              <w:rPr>
                <w:rFonts w:ascii="Arial" w:hAnsi="Arial"/>
                <w:b/>
                <w:sz w:val="18"/>
                <w:lang w:eastAsia="ko-KR"/>
              </w:rPr>
              <w:t>Unit</w:t>
            </w:r>
          </w:p>
        </w:tc>
      </w:tr>
      <w:tr w:rsidR="001C5583" w:rsidRPr="00DD3199" w14:paraId="32C92F54" w14:textId="77777777" w:rsidTr="006D37AD">
        <w:trPr>
          <w:trHeight w:val="300"/>
          <w:jc w:val="center"/>
        </w:trPr>
        <w:tc>
          <w:tcPr>
            <w:tcW w:w="1640" w:type="dxa"/>
            <w:shd w:val="clear" w:color="auto" w:fill="auto"/>
            <w:noWrap/>
            <w:vAlign w:val="center"/>
            <w:hideMark/>
          </w:tcPr>
          <w:p w14:paraId="68FBEF86"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SINR_0</w:t>
            </w:r>
          </w:p>
        </w:tc>
        <w:tc>
          <w:tcPr>
            <w:tcW w:w="2154" w:type="dxa"/>
            <w:shd w:val="clear" w:color="auto" w:fill="auto"/>
            <w:noWrap/>
            <w:vAlign w:val="center"/>
            <w:hideMark/>
          </w:tcPr>
          <w:p w14:paraId="2420DAB2"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SS-SINR&lt;-23</w:t>
            </w:r>
          </w:p>
        </w:tc>
        <w:tc>
          <w:tcPr>
            <w:tcW w:w="2155" w:type="dxa"/>
            <w:vAlign w:val="center"/>
          </w:tcPr>
          <w:p w14:paraId="1B72B18A" w14:textId="77777777" w:rsidR="001C5583" w:rsidRPr="00DD3199" w:rsidRDefault="001C5583" w:rsidP="006D37AD">
            <w:pPr>
              <w:keepNext/>
              <w:keepLines/>
              <w:spacing w:after="0"/>
              <w:rPr>
                <w:rFonts w:ascii="Arial" w:hAnsi="Arial"/>
                <w:sz w:val="18"/>
              </w:rPr>
            </w:pPr>
            <w:r w:rsidRPr="00DD3199">
              <w:rPr>
                <w:rFonts w:ascii="Arial" w:hAnsi="Arial"/>
                <w:sz w:val="18"/>
              </w:rPr>
              <w:t>SINR&lt;-23</w:t>
            </w:r>
          </w:p>
        </w:tc>
        <w:tc>
          <w:tcPr>
            <w:tcW w:w="567" w:type="dxa"/>
            <w:shd w:val="clear" w:color="auto" w:fill="auto"/>
            <w:noWrap/>
            <w:vAlign w:val="center"/>
            <w:hideMark/>
          </w:tcPr>
          <w:p w14:paraId="1A11AA91"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dB</w:t>
            </w:r>
          </w:p>
        </w:tc>
      </w:tr>
      <w:tr w:rsidR="001C5583" w:rsidRPr="00DD3199" w14:paraId="02A420ED" w14:textId="77777777" w:rsidTr="006D37AD">
        <w:trPr>
          <w:trHeight w:val="300"/>
          <w:jc w:val="center"/>
        </w:trPr>
        <w:tc>
          <w:tcPr>
            <w:tcW w:w="1640" w:type="dxa"/>
            <w:shd w:val="clear" w:color="auto" w:fill="auto"/>
            <w:noWrap/>
            <w:vAlign w:val="center"/>
            <w:hideMark/>
          </w:tcPr>
          <w:p w14:paraId="6B297B43"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SINR_1</w:t>
            </w:r>
          </w:p>
        </w:tc>
        <w:tc>
          <w:tcPr>
            <w:tcW w:w="2154" w:type="dxa"/>
            <w:shd w:val="clear" w:color="auto" w:fill="auto"/>
            <w:noWrap/>
            <w:vAlign w:val="center"/>
            <w:hideMark/>
          </w:tcPr>
          <w:p w14:paraId="316A99B3"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-23</w:t>
            </w:r>
            <w:r w:rsidRPr="00DD3199">
              <w:rPr>
                <w:rFonts w:ascii="Arial" w:hAnsi="Arial" w:hint="eastAsia"/>
                <w:sz w:val="18"/>
              </w:rPr>
              <w:t>≤</w:t>
            </w:r>
            <w:r w:rsidRPr="00DD3199">
              <w:rPr>
                <w:rFonts w:ascii="Arial" w:hAnsi="Arial"/>
                <w:sz w:val="18"/>
              </w:rPr>
              <w:t xml:space="preserve"> SS-SINR&lt;-22.5</w:t>
            </w:r>
          </w:p>
        </w:tc>
        <w:tc>
          <w:tcPr>
            <w:tcW w:w="2155" w:type="dxa"/>
            <w:vAlign w:val="center"/>
          </w:tcPr>
          <w:p w14:paraId="61973248" w14:textId="77777777" w:rsidR="001C5583" w:rsidRPr="00DD3199" w:rsidRDefault="001C5583" w:rsidP="006D37AD">
            <w:pPr>
              <w:keepNext/>
              <w:keepLines/>
              <w:spacing w:after="0"/>
              <w:rPr>
                <w:rFonts w:ascii="Arial" w:hAnsi="Arial"/>
                <w:sz w:val="18"/>
              </w:rPr>
            </w:pPr>
            <w:r w:rsidRPr="00DD3199">
              <w:rPr>
                <w:rFonts w:ascii="Arial" w:hAnsi="Arial"/>
                <w:sz w:val="18"/>
              </w:rPr>
              <w:t>-23</w:t>
            </w:r>
            <w:r w:rsidRPr="00DD3199">
              <w:rPr>
                <w:rFonts w:ascii="Arial" w:hAnsi="Arial" w:hint="eastAsia"/>
                <w:sz w:val="18"/>
              </w:rPr>
              <w:t>≤</w:t>
            </w:r>
            <w:r w:rsidRPr="00DD3199">
              <w:rPr>
                <w:rFonts w:ascii="Arial" w:hAnsi="Arial"/>
                <w:sz w:val="18"/>
              </w:rPr>
              <w:t>SINR&lt;-22.5</w:t>
            </w:r>
          </w:p>
        </w:tc>
        <w:tc>
          <w:tcPr>
            <w:tcW w:w="567" w:type="dxa"/>
            <w:shd w:val="clear" w:color="auto" w:fill="auto"/>
            <w:noWrap/>
            <w:vAlign w:val="center"/>
            <w:hideMark/>
          </w:tcPr>
          <w:p w14:paraId="0070CE39"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dB</w:t>
            </w:r>
          </w:p>
        </w:tc>
      </w:tr>
      <w:tr w:rsidR="001C5583" w:rsidRPr="00DD3199" w14:paraId="3BE3E640" w14:textId="77777777" w:rsidTr="006D37AD">
        <w:trPr>
          <w:trHeight w:val="300"/>
          <w:jc w:val="center"/>
        </w:trPr>
        <w:tc>
          <w:tcPr>
            <w:tcW w:w="1640" w:type="dxa"/>
            <w:shd w:val="clear" w:color="auto" w:fill="auto"/>
            <w:noWrap/>
            <w:vAlign w:val="center"/>
            <w:hideMark/>
          </w:tcPr>
          <w:p w14:paraId="6D8FCAC2"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SINR_2</w:t>
            </w:r>
          </w:p>
        </w:tc>
        <w:tc>
          <w:tcPr>
            <w:tcW w:w="2154" w:type="dxa"/>
            <w:shd w:val="clear" w:color="auto" w:fill="auto"/>
            <w:noWrap/>
            <w:vAlign w:val="center"/>
            <w:hideMark/>
          </w:tcPr>
          <w:p w14:paraId="406275B0"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-22.5</w:t>
            </w:r>
            <w:r w:rsidRPr="00DD3199">
              <w:rPr>
                <w:rFonts w:ascii="Arial" w:hAnsi="Arial" w:hint="eastAsia"/>
                <w:sz w:val="18"/>
              </w:rPr>
              <w:t>≤</w:t>
            </w:r>
            <w:r w:rsidRPr="00DD3199">
              <w:rPr>
                <w:rFonts w:ascii="Arial" w:hAnsi="Arial"/>
                <w:sz w:val="18"/>
              </w:rPr>
              <w:t xml:space="preserve"> SS-SINR&lt;-22</w:t>
            </w:r>
          </w:p>
        </w:tc>
        <w:tc>
          <w:tcPr>
            <w:tcW w:w="2155" w:type="dxa"/>
            <w:vAlign w:val="center"/>
          </w:tcPr>
          <w:p w14:paraId="1C49C02D" w14:textId="77777777" w:rsidR="001C5583" w:rsidRPr="00DD3199" w:rsidRDefault="001C5583" w:rsidP="006D37AD">
            <w:pPr>
              <w:keepNext/>
              <w:keepLines/>
              <w:spacing w:after="0"/>
              <w:rPr>
                <w:rFonts w:ascii="Arial" w:hAnsi="Arial"/>
                <w:sz w:val="18"/>
              </w:rPr>
            </w:pPr>
            <w:r w:rsidRPr="00DD3199">
              <w:rPr>
                <w:rFonts w:ascii="Arial" w:hAnsi="Arial"/>
                <w:sz w:val="18"/>
              </w:rPr>
              <w:t>-22.5</w:t>
            </w:r>
            <w:r w:rsidRPr="00DD3199">
              <w:rPr>
                <w:rFonts w:ascii="Arial" w:hAnsi="Arial" w:hint="eastAsia"/>
                <w:sz w:val="18"/>
              </w:rPr>
              <w:t>≤</w:t>
            </w:r>
            <w:r w:rsidRPr="00DD3199">
              <w:rPr>
                <w:rFonts w:ascii="Arial" w:hAnsi="Arial"/>
                <w:sz w:val="18"/>
              </w:rPr>
              <w:t>SINR&lt;-22</w:t>
            </w:r>
          </w:p>
        </w:tc>
        <w:tc>
          <w:tcPr>
            <w:tcW w:w="567" w:type="dxa"/>
            <w:shd w:val="clear" w:color="auto" w:fill="auto"/>
            <w:noWrap/>
            <w:vAlign w:val="center"/>
            <w:hideMark/>
          </w:tcPr>
          <w:p w14:paraId="545E2CA7"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dB</w:t>
            </w:r>
          </w:p>
        </w:tc>
      </w:tr>
      <w:tr w:rsidR="001C5583" w:rsidRPr="00DD3199" w14:paraId="4B888B31" w14:textId="77777777" w:rsidTr="006D37AD">
        <w:trPr>
          <w:trHeight w:val="300"/>
          <w:jc w:val="center"/>
        </w:trPr>
        <w:tc>
          <w:tcPr>
            <w:tcW w:w="1640" w:type="dxa"/>
            <w:shd w:val="clear" w:color="auto" w:fill="auto"/>
            <w:noWrap/>
            <w:vAlign w:val="center"/>
            <w:hideMark/>
          </w:tcPr>
          <w:p w14:paraId="3104E816"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SINR_3</w:t>
            </w:r>
          </w:p>
        </w:tc>
        <w:tc>
          <w:tcPr>
            <w:tcW w:w="2154" w:type="dxa"/>
            <w:shd w:val="clear" w:color="auto" w:fill="auto"/>
            <w:noWrap/>
            <w:vAlign w:val="center"/>
            <w:hideMark/>
          </w:tcPr>
          <w:p w14:paraId="24486EBB"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-22</w:t>
            </w:r>
            <w:r w:rsidRPr="00DD3199">
              <w:rPr>
                <w:rFonts w:ascii="Arial" w:hAnsi="Arial" w:hint="eastAsia"/>
                <w:sz w:val="18"/>
              </w:rPr>
              <w:t>≤</w:t>
            </w:r>
            <w:r w:rsidRPr="00DD3199">
              <w:rPr>
                <w:rFonts w:ascii="Arial" w:hAnsi="Arial"/>
                <w:sz w:val="18"/>
              </w:rPr>
              <w:t xml:space="preserve"> SS-SINR&lt;-21.5</w:t>
            </w:r>
          </w:p>
        </w:tc>
        <w:tc>
          <w:tcPr>
            <w:tcW w:w="2155" w:type="dxa"/>
            <w:vAlign w:val="center"/>
          </w:tcPr>
          <w:p w14:paraId="09CCD481" w14:textId="77777777" w:rsidR="001C5583" w:rsidRPr="00DD3199" w:rsidRDefault="001C5583" w:rsidP="006D37AD">
            <w:pPr>
              <w:keepNext/>
              <w:keepLines/>
              <w:spacing w:after="0"/>
              <w:rPr>
                <w:rFonts w:ascii="Arial" w:hAnsi="Arial"/>
                <w:sz w:val="18"/>
              </w:rPr>
            </w:pPr>
            <w:r w:rsidRPr="00DD3199">
              <w:rPr>
                <w:rFonts w:ascii="Arial" w:hAnsi="Arial"/>
                <w:sz w:val="18"/>
              </w:rPr>
              <w:t>-22</w:t>
            </w:r>
            <w:r w:rsidRPr="00DD3199">
              <w:rPr>
                <w:rFonts w:ascii="Arial" w:hAnsi="Arial" w:hint="eastAsia"/>
                <w:sz w:val="18"/>
              </w:rPr>
              <w:t>≤</w:t>
            </w:r>
            <w:r w:rsidRPr="00DD3199">
              <w:rPr>
                <w:rFonts w:ascii="Arial" w:hAnsi="Arial"/>
                <w:sz w:val="18"/>
              </w:rPr>
              <w:t>SINR&lt;-21.5</w:t>
            </w:r>
          </w:p>
        </w:tc>
        <w:tc>
          <w:tcPr>
            <w:tcW w:w="567" w:type="dxa"/>
            <w:shd w:val="clear" w:color="auto" w:fill="auto"/>
            <w:noWrap/>
            <w:vAlign w:val="center"/>
            <w:hideMark/>
          </w:tcPr>
          <w:p w14:paraId="120100CE"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dB</w:t>
            </w:r>
          </w:p>
        </w:tc>
      </w:tr>
      <w:tr w:rsidR="001C5583" w:rsidRPr="00DD3199" w14:paraId="7AAB54F4" w14:textId="77777777" w:rsidTr="006D37AD">
        <w:trPr>
          <w:trHeight w:val="300"/>
          <w:jc w:val="center"/>
        </w:trPr>
        <w:tc>
          <w:tcPr>
            <w:tcW w:w="1640" w:type="dxa"/>
            <w:shd w:val="clear" w:color="auto" w:fill="auto"/>
            <w:noWrap/>
            <w:vAlign w:val="center"/>
            <w:hideMark/>
          </w:tcPr>
          <w:p w14:paraId="5050C505"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SINR_4</w:t>
            </w:r>
          </w:p>
        </w:tc>
        <w:tc>
          <w:tcPr>
            <w:tcW w:w="2154" w:type="dxa"/>
            <w:shd w:val="clear" w:color="auto" w:fill="auto"/>
            <w:noWrap/>
            <w:vAlign w:val="center"/>
            <w:hideMark/>
          </w:tcPr>
          <w:p w14:paraId="45A33213"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-21.5</w:t>
            </w:r>
            <w:r w:rsidRPr="00DD3199">
              <w:rPr>
                <w:rFonts w:ascii="Arial" w:hAnsi="Arial" w:hint="eastAsia"/>
                <w:sz w:val="18"/>
              </w:rPr>
              <w:t>≤</w:t>
            </w:r>
            <w:r w:rsidRPr="00DD3199">
              <w:rPr>
                <w:rFonts w:ascii="Arial" w:hAnsi="Arial"/>
                <w:sz w:val="18"/>
              </w:rPr>
              <w:t xml:space="preserve"> SS-SINR&lt;-21</w:t>
            </w:r>
          </w:p>
        </w:tc>
        <w:tc>
          <w:tcPr>
            <w:tcW w:w="2155" w:type="dxa"/>
            <w:vAlign w:val="center"/>
          </w:tcPr>
          <w:p w14:paraId="20C4D3E7" w14:textId="77777777" w:rsidR="001C5583" w:rsidRPr="00DD3199" w:rsidRDefault="001C5583" w:rsidP="006D37AD">
            <w:pPr>
              <w:keepNext/>
              <w:keepLines/>
              <w:spacing w:after="0"/>
              <w:rPr>
                <w:rFonts w:ascii="Arial" w:hAnsi="Arial"/>
                <w:sz w:val="18"/>
              </w:rPr>
            </w:pPr>
            <w:r w:rsidRPr="00DD3199">
              <w:rPr>
                <w:rFonts w:ascii="Arial" w:hAnsi="Arial"/>
                <w:sz w:val="18"/>
              </w:rPr>
              <w:t>-21.5</w:t>
            </w:r>
            <w:r w:rsidRPr="00DD3199">
              <w:rPr>
                <w:rFonts w:ascii="Arial" w:hAnsi="Arial" w:hint="eastAsia"/>
                <w:sz w:val="18"/>
              </w:rPr>
              <w:t>≤</w:t>
            </w:r>
            <w:r w:rsidRPr="00DD3199">
              <w:rPr>
                <w:rFonts w:ascii="Arial" w:hAnsi="Arial"/>
                <w:sz w:val="18"/>
              </w:rPr>
              <w:t>SINR&lt;-21</w:t>
            </w:r>
          </w:p>
        </w:tc>
        <w:tc>
          <w:tcPr>
            <w:tcW w:w="567" w:type="dxa"/>
            <w:shd w:val="clear" w:color="auto" w:fill="auto"/>
            <w:noWrap/>
            <w:vAlign w:val="center"/>
            <w:hideMark/>
          </w:tcPr>
          <w:p w14:paraId="3A0205F5"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dB</w:t>
            </w:r>
          </w:p>
        </w:tc>
      </w:tr>
      <w:tr w:rsidR="001C5583" w:rsidRPr="00DD3199" w14:paraId="0493D67A" w14:textId="77777777" w:rsidTr="006D37AD">
        <w:trPr>
          <w:trHeight w:val="300"/>
          <w:jc w:val="center"/>
        </w:trPr>
        <w:tc>
          <w:tcPr>
            <w:tcW w:w="1640" w:type="dxa"/>
            <w:shd w:val="clear" w:color="auto" w:fill="auto"/>
            <w:noWrap/>
            <w:vAlign w:val="center"/>
            <w:hideMark/>
          </w:tcPr>
          <w:p w14:paraId="19E70363" w14:textId="77777777" w:rsidR="001C5583" w:rsidRPr="00DD3199" w:rsidRDefault="001C5583" w:rsidP="006D37AD">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vAlign w:val="center"/>
            <w:hideMark/>
          </w:tcPr>
          <w:p w14:paraId="4E79B26C" w14:textId="77777777" w:rsidR="001C5583" w:rsidRPr="00DD3199" w:rsidRDefault="001C5583" w:rsidP="006D37AD">
            <w:pPr>
              <w:keepNext/>
              <w:keepLines/>
              <w:spacing w:after="0"/>
              <w:rPr>
                <w:rFonts w:ascii="Arial" w:hAnsi="Arial"/>
                <w:sz w:val="18"/>
                <w:lang w:eastAsia="ko-KR"/>
              </w:rPr>
            </w:pPr>
            <w:r w:rsidRPr="00DD3199">
              <w:rPr>
                <w:rFonts w:ascii="Arial" w:hAnsi="Arial"/>
                <w:sz w:val="18"/>
                <w:lang w:eastAsia="ko-KR"/>
              </w:rPr>
              <w:t>..</w:t>
            </w:r>
          </w:p>
        </w:tc>
        <w:tc>
          <w:tcPr>
            <w:tcW w:w="2155" w:type="dxa"/>
            <w:vAlign w:val="center"/>
          </w:tcPr>
          <w:p w14:paraId="2DBEC1B0" w14:textId="77777777" w:rsidR="001C5583" w:rsidRPr="00DD3199" w:rsidRDefault="001C5583" w:rsidP="006D37AD">
            <w:pPr>
              <w:keepNext/>
              <w:keepLines/>
              <w:spacing w:after="0"/>
              <w:rPr>
                <w:rFonts w:ascii="Arial" w:hAnsi="Arial"/>
                <w:sz w:val="18"/>
                <w:lang w:eastAsia="ko-KR"/>
              </w:rPr>
            </w:pPr>
            <w:r w:rsidRPr="00DD3199">
              <w:rPr>
                <w:rFonts w:ascii="Arial" w:hAnsi="Arial"/>
                <w:sz w:val="18"/>
                <w:lang w:eastAsia="ko-KR"/>
              </w:rPr>
              <w:t>..</w:t>
            </w:r>
          </w:p>
        </w:tc>
        <w:tc>
          <w:tcPr>
            <w:tcW w:w="567" w:type="dxa"/>
            <w:shd w:val="clear" w:color="auto" w:fill="auto"/>
            <w:noWrap/>
            <w:vAlign w:val="center"/>
            <w:hideMark/>
          </w:tcPr>
          <w:p w14:paraId="0A19385C" w14:textId="77777777" w:rsidR="001C5583" w:rsidRPr="00DD3199" w:rsidRDefault="001C5583" w:rsidP="006D37AD">
            <w:pPr>
              <w:keepNext/>
              <w:keepLines/>
              <w:spacing w:after="0"/>
              <w:rPr>
                <w:rFonts w:ascii="Arial" w:hAnsi="Arial"/>
                <w:sz w:val="18"/>
                <w:lang w:eastAsia="ko-KR"/>
              </w:rPr>
            </w:pPr>
            <w:r w:rsidRPr="00DD3199">
              <w:rPr>
                <w:rFonts w:ascii="Arial" w:hAnsi="Arial"/>
                <w:sz w:val="18"/>
                <w:lang w:eastAsia="ko-KR"/>
              </w:rPr>
              <w:t>…</w:t>
            </w:r>
          </w:p>
        </w:tc>
      </w:tr>
      <w:tr w:rsidR="001C5583" w:rsidRPr="00DD3199" w14:paraId="354B52EB" w14:textId="77777777" w:rsidTr="006D37AD">
        <w:trPr>
          <w:trHeight w:val="300"/>
          <w:jc w:val="center"/>
        </w:trPr>
        <w:tc>
          <w:tcPr>
            <w:tcW w:w="1640" w:type="dxa"/>
            <w:shd w:val="clear" w:color="auto" w:fill="auto"/>
            <w:noWrap/>
            <w:vAlign w:val="center"/>
            <w:hideMark/>
          </w:tcPr>
          <w:p w14:paraId="3697AA83"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SINR_123</w:t>
            </w:r>
          </w:p>
        </w:tc>
        <w:tc>
          <w:tcPr>
            <w:tcW w:w="2154" w:type="dxa"/>
            <w:shd w:val="clear" w:color="auto" w:fill="auto"/>
            <w:noWrap/>
            <w:vAlign w:val="center"/>
            <w:hideMark/>
          </w:tcPr>
          <w:p w14:paraId="73753329"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38</w:t>
            </w:r>
            <w:r w:rsidRPr="00DD3199">
              <w:rPr>
                <w:rFonts w:ascii="Arial" w:hAnsi="Arial" w:hint="eastAsia"/>
                <w:sz w:val="18"/>
              </w:rPr>
              <w:t>≤</w:t>
            </w:r>
            <w:r w:rsidRPr="00DD3199">
              <w:rPr>
                <w:rFonts w:ascii="Arial" w:hAnsi="Arial"/>
                <w:sz w:val="18"/>
              </w:rPr>
              <w:t xml:space="preserve"> SS-SINR&lt;38.5</w:t>
            </w:r>
          </w:p>
        </w:tc>
        <w:tc>
          <w:tcPr>
            <w:tcW w:w="2155" w:type="dxa"/>
            <w:vAlign w:val="center"/>
          </w:tcPr>
          <w:p w14:paraId="7238A859" w14:textId="77777777" w:rsidR="001C5583" w:rsidRPr="00DD3199" w:rsidRDefault="001C5583" w:rsidP="006D37AD">
            <w:pPr>
              <w:keepNext/>
              <w:keepLines/>
              <w:spacing w:after="0"/>
              <w:rPr>
                <w:rFonts w:ascii="Arial" w:hAnsi="Arial"/>
                <w:sz w:val="18"/>
              </w:rPr>
            </w:pPr>
            <w:r w:rsidRPr="00DD3199">
              <w:rPr>
                <w:rFonts w:ascii="Arial" w:hAnsi="Arial"/>
                <w:sz w:val="18"/>
              </w:rPr>
              <w:t>38</w:t>
            </w:r>
            <w:r w:rsidRPr="00DD3199">
              <w:rPr>
                <w:rFonts w:ascii="Arial" w:hAnsi="Arial" w:hint="eastAsia"/>
                <w:sz w:val="18"/>
              </w:rPr>
              <w:t>≤</w:t>
            </w:r>
            <w:r w:rsidRPr="00DD3199">
              <w:rPr>
                <w:rFonts w:ascii="Arial" w:hAnsi="Arial"/>
                <w:sz w:val="18"/>
              </w:rPr>
              <w:t>SINR&lt;38.5</w:t>
            </w:r>
          </w:p>
        </w:tc>
        <w:tc>
          <w:tcPr>
            <w:tcW w:w="567" w:type="dxa"/>
            <w:shd w:val="clear" w:color="auto" w:fill="auto"/>
            <w:noWrap/>
            <w:vAlign w:val="center"/>
            <w:hideMark/>
          </w:tcPr>
          <w:p w14:paraId="029F534D"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dB</w:t>
            </w:r>
          </w:p>
        </w:tc>
      </w:tr>
      <w:tr w:rsidR="001C5583" w:rsidRPr="00DD3199" w14:paraId="52216D9C" w14:textId="77777777" w:rsidTr="006D37AD">
        <w:trPr>
          <w:trHeight w:val="300"/>
          <w:jc w:val="center"/>
        </w:trPr>
        <w:tc>
          <w:tcPr>
            <w:tcW w:w="1640" w:type="dxa"/>
            <w:shd w:val="clear" w:color="auto" w:fill="auto"/>
            <w:noWrap/>
            <w:vAlign w:val="center"/>
            <w:hideMark/>
          </w:tcPr>
          <w:p w14:paraId="25B8BFB7"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SINR_124</w:t>
            </w:r>
          </w:p>
        </w:tc>
        <w:tc>
          <w:tcPr>
            <w:tcW w:w="2154" w:type="dxa"/>
            <w:shd w:val="clear" w:color="auto" w:fill="auto"/>
            <w:noWrap/>
            <w:vAlign w:val="center"/>
            <w:hideMark/>
          </w:tcPr>
          <w:p w14:paraId="3B9F9EC1"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38.5</w:t>
            </w:r>
            <w:r w:rsidRPr="00DD3199">
              <w:rPr>
                <w:rFonts w:ascii="Arial" w:hAnsi="Arial" w:hint="eastAsia"/>
                <w:sz w:val="18"/>
              </w:rPr>
              <w:t>≤</w:t>
            </w:r>
            <w:r w:rsidRPr="00DD3199">
              <w:rPr>
                <w:rFonts w:ascii="Arial" w:hAnsi="Arial"/>
                <w:sz w:val="18"/>
              </w:rPr>
              <w:t xml:space="preserve"> SS-SINR&lt;39</w:t>
            </w:r>
          </w:p>
        </w:tc>
        <w:tc>
          <w:tcPr>
            <w:tcW w:w="2155" w:type="dxa"/>
            <w:vAlign w:val="center"/>
          </w:tcPr>
          <w:p w14:paraId="759A32B1" w14:textId="77777777" w:rsidR="001C5583" w:rsidRPr="00DD3199" w:rsidRDefault="001C5583" w:rsidP="006D37AD">
            <w:pPr>
              <w:keepNext/>
              <w:keepLines/>
              <w:spacing w:after="0"/>
              <w:rPr>
                <w:rFonts w:ascii="Arial" w:hAnsi="Arial"/>
                <w:sz w:val="18"/>
              </w:rPr>
            </w:pPr>
            <w:r w:rsidRPr="00DD3199">
              <w:rPr>
                <w:rFonts w:ascii="Arial" w:hAnsi="Arial"/>
                <w:sz w:val="18"/>
              </w:rPr>
              <w:t>38.5</w:t>
            </w:r>
            <w:r w:rsidRPr="00DD3199">
              <w:rPr>
                <w:rFonts w:ascii="Arial" w:hAnsi="Arial" w:hint="eastAsia"/>
                <w:sz w:val="18"/>
              </w:rPr>
              <w:t>≤</w:t>
            </w:r>
            <w:r w:rsidRPr="00DD3199">
              <w:rPr>
                <w:rFonts w:ascii="Arial" w:hAnsi="Arial"/>
                <w:sz w:val="18"/>
              </w:rPr>
              <w:t>SINR&lt;39</w:t>
            </w:r>
          </w:p>
        </w:tc>
        <w:tc>
          <w:tcPr>
            <w:tcW w:w="567" w:type="dxa"/>
            <w:shd w:val="clear" w:color="auto" w:fill="auto"/>
            <w:noWrap/>
            <w:vAlign w:val="center"/>
            <w:hideMark/>
          </w:tcPr>
          <w:p w14:paraId="3797B5AD"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dB</w:t>
            </w:r>
          </w:p>
        </w:tc>
      </w:tr>
      <w:tr w:rsidR="001C5583" w:rsidRPr="00DD3199" w14:paraId="04A8DF81" w14:textId="77777777" w:rsidTr="006D37AD">
        <w:trPr>
          <w:trHeight w:val="300"/>
          <w:jc w:val="center"/>
        </w:trPr>
        <w:tc>
          <w:tcPr>
            <w:tcW w:w="1640" w:type="dxa"/>
            <w:shd w:val="clear" w:color="auto" w:fill="auto"/>
            <w:noWrap/>
            <w:vAlign w:val="center"/>
            <w:hideMark/>
          </w:tcPr>
          <w:p w14:paraId="6776E99D"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SINR_125</w:t>
            </w:r>
          </w:p>
        </w:tc>
        <w:tc>
          <w:tcPr>
            <w:tcW w:w="2154" w:type="dxa"/>
            <w:shd w:val="clear" w:color="auto" w:fill="auto"/>
            <w:noWrap/>
            <w:vAlign w:val="center"/>
            <w:hideMark/>
          </w:tcPr>
          <w:p w14:paraId="57ED141C"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39</w:t>
            </w:r>
            <w:r w:rsidRPr="00DD3199">
              <w:rPr>
                <w:rFonts w:ascii="Arial" w:hAnsi="Arial" w:hint="eastAsia"/>
                <w:sz w:val="18"/>
              </w:rPr>
              <w:t>≤</w:t>
            </w:r>
            <w:r w:rsidRPr="00DD3199">
              <w:rPr>
                <w:rFonts w:ascii="Arial" w:hAnsi="Arial"/>
                <w:sz w:val="18"/>
              </w:rPr>
              <w:t xml:space="preserve"> SS-SINR&lt;39.5</w:t>
            </w:r>
          </w:p>
        </w:tc>
        <w:tc>
          <w:tcPr>
            <w:tcW w:w="2155" w:type="dxa"/>
            <w:vAlign w:val="center"/>
          </w:tcPr>
          <w:p w14:paraId="3D295B7A" w14:textId="77777777" w:rsidR="001C5583" w:rsidRPr="00DD3199" w:rsidRDefault="001C5583" w:rsidP="006D37AD">
            <w:pPr>
              <w:keepNext/>
              <w:keepLines/>
              <w:spacing w:after="0"/>
              <w:rPr>
                <w:rFonts w:ascii="Arial" w:hAnsi="Arial"/>
                <w:sz w:val="18"/>
              </w:rPr>
            </w:pPr>
            <w:r w:rsidRPr="00DD3199">
              <w:rPr>
                <w:rFonts w:ascii="Arial" w:hAnsi="Arial"/>
                <w:sz w:val="18"/>
              </w:rPr>
              <w:t>39</w:t>
            </w:r>
            <w:r w:rsidRPr="00DD3199">
              <w:rPr>
                <w:rFonts w:ascii="Arial" w:hAnsi="Arial" w:hint="eastAsia"/>
                <w:sz w:val="18"/>
              </w:rPr>
              <w:t>≤</w:t>
            </w:r>
            <w:r w:rsidRPr="00DD3199">
              <w:rPr>
                <w:rFonts w:ascii="Arial" w:hAnsi="Arial"/>
                <w:sz w:val="18"/>
              </w:rPr>
              <w:t>SINR&lt;39.5</w:t>
            </w:r>
          </w:p>
        </w:tc>
        <w:tc>
          <w:tcPr>
            <w:tcW w:w="567" w:type="dxa"/>
            <w:shd w:val="clear" w:color="auto" w:fill="auto"/>
            <w:noWrap/>
            <w:vAlign w:val="center"/>
            <w:hideMark/>
          </w:tcPr>
          <w:p w14:paraId="76A720F9"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dB</w:t>
            </w:r>
          </w:p>
        </w:tc>
      </w:tr>
      <w:tr w:rsidR="001C5583" w:rsidRPr="00DD3199" w14:paraId="04279280" w14:textId="77777777" w:rsidTr="006D37AD">
        <w:trPr>
          <w:trHeight w:val="300"/>
          <w:jc w:val="center"/>
        </w:trPr>
        <w:tc>
          <w:tcPr>
            <w:tcW w:w="1640" w:type="dxa"/>
            <w:shd w:val="clear" w:color="auto" w:fill="auto"/>
            <w:noWrap/>
            <w:vAlign w:val="center"/>
            <w:hideMark/>
          </w:tcPr>
          <w:p w14:paraId="5D9312D5"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SINR_126</w:t>
            </w:r>
          </w:p>
        </w:tc>
        <w:tc>
          <w:tcPr>
            <w:tcW w:w="2154" w:type="dxa"/>
            <w:shd w:val="clear" w:color="auto" w:fill="auto"/>
            <w:noWrap/>
            <w:vAlign w:val="center"/>
            <w:hideMark/>
          </w:tcPr>
          <w:p w14:paraId="6E464D58"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39.5</w:t>
            </w:r>
            <w:r w:rsidRPr="00DD3199">
              <w:rPr>
                <w:rFonts w:ascii="Arial" w:hAnsi="Arial" w:hint="eastAsia"/>
                <w:sz w:val="18"/>
              </w:rPr>
              <w:t>≤</w:t>
            </w:r>
            <w:r w:rsidRPr="00DD3199">
              <w:rPr>
                <w:rFonts w:ascii="Arial" w:hAnsi="Arial"/>
                <w:sz w:val="18"/>
              </w:rPr>
              <w:t xml:space="preserve"> SS-SINR&lt;40</w:t>
            </w:r>
          </w:p>
        </w:tc>
        <w:tc>
          <w:tcPr>
            <w:tcW w:w="2155" w:type="dxa"/>
            <w:vAlign w:val="center"/>
          </w:tcPr>
          <w:p w14:paraId="1A120C40" w14:textId="77777777" w:rsidR="001C5583" w:rsidRPr="00DD3199" w:rsidRDefault="001C5583" w:rsidP="006D37AD">
            <w:pPr>
              <w:keepNext/>
              <w:keepLines/>
              <w:spacing w:after="0"/>
              <w:rPr>
                <w:rFonts w:ascii="Arial" w:hAnsi="Arial"/>
                <w:sz w:val="18"/>
              </w:rPr>
            </w:pPr>
            <w:r w:rsidRPr="00DD3199">
              <w:rPr>
                <w:rFonts w:ascii="Arial" w:hAnsi="Arial"/>
                <w:sz w:val="18"/>
              </w:rPr>
              <w:t>39.5</w:t>
            </w:r>
            <w:r w:rsidRPr="00DD3199">
              <w:rPr>
                <w:rFonts w:ascii="Arial" w:hAnsi="Arial" w:hint="eastAsia"/>
                <w:sz w:val="18"/>
              </w:rPr>
              <w:t>≤</w:t>
            </w:r>
            <w:r w:rsidRPr="00DD3199">
              <w:rPr>
                <w:rFonts w:ascii="Arial" w:hAnsi="Arial"/>
                <w:sz w:val="18"/>
              </w:rPr>
              <w:t>SINR&lt;40</w:t>
            </w:r>
          </w:p>
        </w:tc>
        <w:tc>
          <w:tcPr>
            <w:tcW w:w="567" w:type="dxa"/>
            <w:shd w:val="clear" w:color="auto" w:fill="auto"/>
            <w:noWrap/>
            <w:vAlign w:val="center"/>
            <w:hideMark/>
          </w:tcPr>
          <w:p w14:paraId="416CC0A7"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dB</w:t>
            </w:r>
          </w:p>
        </w:tc>
      </w:tr>
      <w:tr w:rsidR="001C5583" w:rsidRPr="00DD3199" w14:paraId="6420F9A2" w14:textId="77777777" w:rsidTr="006D37AD">
        <w:trPr>
          <w:trHeight w:val="300"/>
          <w:jc w:val="center"/>
        </w:trPr>
        <w:tc>
          <w:tcPr>
            <w:tcW w:w="1640" w:type="dxa"/>
            <w:shd w:val="clear" w:color="auto" w:fill="auto"/>
            <w:noWrap/>
            <w:vAlign w:val="center"/>
            <w:hideMark/>
          </w:tcPr>
          <w:p w14:paraId="7D2BE514"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SINR_127</w:t>
            </w:r>
          </w:p>
        </w:tc>
        <w:tc>
          <w:tcPr>
            <w:tcW w:w="2154" w:type="dxa"/>
            <w:shd w:val="clear" w:color="auto" w:fill="auto"/>
            <w:noWrap/>
            <w:vAlign w:val="center"/>
            <w:hideMark/>
          </w:tcPr>
          <w:p w14:paraId="18003365"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40</w:t>
            </w:r>
            <w:r w:rsidRPr="00DD3199">
              <w:rPr>
                <w:rFonts w:ascii="Arial" w:hAnsi="Arial" w:hint="eastAsia"/>
                <w:sz w:val="18"/>
              </w:rPr>
              <w:t>≤</w:t>
            </w:r>
            <w:r w:rsidRPr="00DD3199">
              <w:rPr>
                <w:rFonts w:ascii="Arial" w:hAnsi="Arial"/>
                <w:sz w:val="18"/>
              </w:rPr>
              <w:t xml:space="preserve"> SS-SINR</w:t>
            </w:r>
          </w:p>
        </w:tc>
        <w:tc>
          <w:tcPr>
            <w:tcW w:w="2155" w:type="dxa"/>
            <w:vAlign w:val="center"/>
          </w:tcPr>
          <w:p w14:paraId="5AC0585F" w14:textId="77777777" w:rsidR="001C5583" w:rsidRPr="00DD3199" w:rsidRDefault="001C5583" w:rsidP="006D37AD">
            <w:pPr>
              <w:keepNext/>
              <w:keepLines/>
              <w:spacing w:after="0"/>
              <w:rPr>
                <w:rFonts w:ascii="Arial" w:hAnsi="Arial"/>
                <w:sz w:val="18"/>
              </w:rPr>
            </w:pPr>
            <w:r w:rsidRPr="00DD3199">
              <w:rPr>
                <w:rFonts w:ascii="Arial" w:hAnsi="Arial"/>
                <w:sz w:val="18"/>
              </w:rPr>
              <w:t>40</w:t>
            </w:r>
            <w:r w:rsidRPr="00DD3199">
              <w:rPr>
                <w:rFonts w:ascii="Arial" w:hAnsi="Arial" w:hint="eastAsia"/>
                <w:sz w:val="18"/>
              </w:rPr>
              <w:t>≤</w:t>
            </w:r>
            <w:r w:rsidRPr="00DD3199">
              <w:rPr>
                <w:rFonts w:ascii="Arial" w:hAnsi="Arial"/>
                <w:sz w:val="18"/>
              </w:rPr>
              <w:t>SINR</w:t>
            </w:r>
          </w:p>
        </w:tc>
        <w:tc>
          <w:tcPr>
            <w:tcW w:w="567" w:type="dxa"/>
            <w:shd w:val="clear" w:color="auto" w:fill="auto"/>
            <w:noWrap/>
            <w:vAlign w:val="center"/>
            <w:hideMark/>
          </w:tcPr>
          <w:p w14:paraId="200B1492" w14:textId="77777777" w:rsidR="001C5583" w:rsidRPr="00DD3199" w:rsidRDefault="001C5583" w:rsidP="006D37AD">
            <w:pPr>
              <w:keepNext/>
              <w:keepLines/>
              <w:spacing w:after="0"/>
              <w:rPr>
                <w:rFonts w:ascii="Arial" w:hAnsi="Arial"/>
                <w:sz w:val="18"/>
                <w:lang w:eastAsia="ko-KR"/>
              </w:rPr>
            </w:pPr>
            <w:r w:rsidRPr="00DD3199">
              <w:rPr>
                <w:rFonts w:ascii="Arial" w:hAnsi="Arial"/>
                <w:sz w:val="18"/>
              </w:rPr>
              <w:t>dB</w:t>
            </w:r>
          </w:p>
        </w:tc>
      </w:tr>
    </w:tbl>
    <w:p w14:paraId="60159876" w14:textId="77777777" w:rsidR="001C5583" w:rsidRPr="00BE78B0" w:rsidRDefault="001C5583" w:rsidP="001C5583"/>
    <w:p w14:paraId="3786D430" w14:textId="77777777" w:rsidR="001C5583" w:rsidRPr="00DD3199" w:rsidRDefault="001C5583" w:rsidP="001C5583">
      <w:pPr>
        <w:keepNext/>
        <w:keepLines/>
        <w:spacing w:before="60"/>
        <w:jc w:val="center"/>
        <w:rPr>
          <w:rFonts w:ascii="Arial" w:hAnsi="Arial"/>
          <w:b/>
        </w:rPr>
      </w:pPr>
      <w:r w:rsidRPr="00DD3199">
        <w:rPr>
          <w:rFonts w:ascii="Arial" w:hAnsi="Arial"/>
          <w:b/>
        </w:rPr>
        <w:t>Table 10.1.</w:t>
      </w:r>
      <w:r>
        <w:rPr>
          <w:rFonts w:ascii="Arial" w:hAnsi="Arial"/>
          <w:b/>
        </w:rPr>
        <w:t>1</w:t>
      </w:r>
      <w:r w:rsidRPr="00DD3199">
        <w:rPr>
          <w:rFonts w:ascii="Arial" w:hAnsi="Arial"/>
          <w:b/>
        </w:rPr>
        <w:t>6.1-2: Differential SS-</w:t>
      </w:r>
      <w:r>
        <w:rPr>
          <w:rFonts w:ascii="Arial" w:hAnsi="Arial"/>
          <w:b/>
        </w:rPr>
        <w:t>SINR</w:t>
      </w:r>
      <w:r w:rsidRPr="00DD3199">
        <w:rPr>
          <w:rFonts w:ascii="Arial" w:hAnsi="Arial"/>
          <w:b/>
        </w:rPr>
        <w:t xml:space="preserve"> and CSI-</w:t>
      </w:r>
      <w:r>
        <w:rPr>
          <w:rFonts w:ascii="Arial" w:hAnsi="Arial"/>
          <w:b/>
        </w:rPr>
        <w:t>SINR</w:t>
      </w:r>
      <w:r w:rsidRPr="00DD3199">
        <w:rPr>
          <w:rFonts w:ascii="Arial" w:hAnsi="Arial"/>
          <w:b/>
        </w:rPr>
        <w:t xml:space="preserve">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C5583" w:rsidRPr="00DD3199" w14:paraId="515B3168" w14:textId="77777777" w:rsidTr="006D37AD">
        <w:trPr>
          <w:trHeight w:val="300"/>
          <w:jc w:val="center"/>
        </w:trPr>
        <w:tc>
          <w:tcPr>
            <w:tcW w:w="1817" w:type="dxa"/>
            <w:shd w:val="clear" w:color="auto" w:fill="auto"/>
            <w:noWrap/>
            <w:hideMark/>
          </w:tcPr>
          <w:p w14:paraId="4A870FCD" w14:textId="77777777" w:rsidR="001C5583" w:rsidRPr="00DD3199" w:rsidRDefault="001C5583" w:rsidP="006D37AD">
            <w:pPr>
              <w:keepNext/>
              <w:keepLines/>
              <w:spacing w:after="0"/>
              <w:jc w:val="center"/>
              <w:rPr>
                <w:rFonts w:ascii="Arial" w:hAnsi="Arial"/>
                <w:b/>
                <w:sz w:val="18"/>
                <w:lang w:eastAsia="zh-CN"/>
              </w:rPr>
            </w:pPr>
            <w:r w:rsidRPr="00DD3199">
              <w:rPr>
                <w:rFonts w:ascii="Arial" w:hAnsi="Arial"/>
                <w:b/>
                <w:sz w:val="18"/>
                <w:lang w:eastAsia="zh-CN"/>
              </w:rPr>
              <w:t>Reported value</w:t>
            </w:r>
          </w:p>
        </w:tc>
        <w:tc>
          <w:tcPr>
            <w:tcW w:w="3034" w:type="dxa"/>
          </w:tcPr>
          <w:p w14:paraId="3A76078F" w14:textId="77777777" w:rsidR="001C5583" w:rsidRPr="00DD3199" w:rsidRDefault="001C5583" w:rsidP="006D37AD">
            <w:pPr>
              <w:keepNext/>
              <w:keepLines/>
              <w:spacing w:after="0"/>
              <w:jc w:val="center"/>
              <w:rPr>
                <w:rFonts w:ascii="Arial" w:hAnsi="Arial"/>
                <w:b/>
                <w:sz w:val="18"/>
                <w:lang w:eastAsia="zh-CN"/>
              </w:rPr>
            </w:pPr>
            <w:r w:rsidRPr="00DD3199">
              <w:rPr>
                <w:rFonts w:ascii="Arial" w:hAnsi="Arial"/>
                <w:b/>
                <w:sz w:val="18"/>
                <w:lang w:eastAsia="zh-CN"/>
              </w:rPr>
              <w:t xml:space="preserve">Measured quantity value (difference in measured </w:t>
            </w:r>
            <w:r>
              <w:rPr>
                <w:rFonts w:ascii="Arial" w:hAnsi="Arial"/>
                <w:b/>
                <w:sz w:val="18"/>
                <w:lang w:eastAsia="zh-CN"/>
              </w:rPr>
              <w:t>SINR</w:t>
            </w:r>
            <w:r w:rsidRPr="00DD3199">
              <w:rPr>
                <w:rFonts w:ascii="Arial" w:hAnsi="Arial"/>
                <w:b/>
                <w:sz w:val="18"/>
                <w:lang w:eastAsia="zh-CN"/>
              </w:rPr>
              <w:t xml:space="preserve"> from </w:t>
            </w:r>
            <w:r w:rsidRPr="00FD7668">
              <w:rPr>
                <w:rFonts w:ascii="Arial" w:hAnsi="Arial"/>
                <w:b/>
                <w:sz w:val="18"/>
                <w:lang w:eastAsia="zh-CN"/>
              </w:rPr>
              <w:t>largest</w:t>
            </w:r>
            <w:r w:rsidRPr="00DD3199">
              <w:rPr>
                <w:rFonts w:ascii="Arial" w:hAnsi="Arial"/>
                <w:b/>
                <w:sz w:val="18"/>
                <w:lang w:eastAsia="zh-CN"/>
              </w:rPr>
              <w:t xml:space="preserve"> </w:t>
            </w:r>
            <w:r>
              <w:rPr>
                <w:rFonts w:ascii="Arial" w:hAnsi="Arial"/>
                <w:b/>
                <w:sz w:val="18"/>
                <w:lang w:eastAsia="zh-CN"/>
              </w:rPr>
              <w:t>SINR</w:t>
            </w:r>
            <w:r w:rsidRPr="00DD3199">
              <w:rPr>
                <w:rFonts w:ascii="Arial" w:hAnsi="Arial"/>
                <w:b/>
                <w:sz w:val="18"/>
                <w:lang w:eastAsia="zh-CN"/>
              </w:rPr>
              <w:t>)</w:t>
            </w:r>
          </w:p>
        </w:tc>
        <w:tc>
          <w:tcPr>
            <w:tcW w:w="883" w:type="dxa"/>
            <w:shd w:val="clear" w:color="auto" w:fill="auto"/>
            <w:noWrap/>
            <w:hideMark/>
          </w:tcPr>
          <w:p w14:paraId="5D0CDBDA" w14:textId="77777777" w:rsidR="001C5583" w:rsidRPr="00DD3199" w:rsidRDefault="001C5583" w:rsidP="006D37AD">
            <w:pPr>
              <w:keepNext/>
              <w:keepLines/>
              <w:spacing w:after="0"/>
              <w:jc w:val="center"/>
              <w:rPr>
                <w:rFonts w:ascii="Arial" w:hAnsi="Arial"/>
                <w:b/>
                <w:sz w:val="18"/>
                <w:lang w:eastAsia="zh-CN"/>
              </w:rPr>
            </w:pPr>
            <w:r w:rsidRPr="00DD3199">
              <w:rPr>
                <w:rFonts w:ascii="Arial" w:hAnsi="Arial"/>
                <w:b/>
                <w:sz w:val="18"/>
                <w:lang w:eastAsia="zh-CN"/>
              </w:rPr>
              <w:t>Unit</w:t>
            </w:r>
          </w:p>
        </w:tc>
      </w:tr>
      <w:tr w:rsidR="001C5583" w:rsidRPr="00DD3199" w14:paraId="34A911B1" w14:textId="77777777" w:rsidTr="006D37AD">
        <w:trPr>
          <w:trHeight w:val="300"/>
          <w:jc w:val="center"/>
        </w:trPr>
        <w:tc>
          <w:tcPr>
            <w:tcW w:w="1817" w:type="dxa"/>
            <w:shd w:val="clear" w:color="auto" w:fill="auto"/>
            <w:noWrap/>
            <w:hideMark/>
          </w:tcPr>
          <w:p w14:paraId="32833C3F"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_0</w:t>
            </w:r>
          </w:p>
        </w:tc>
        <w:tc>
          <w:tcPr>
            <w:tcW w:w="3034" w:type="dxa"/>
          </w:tcPr>
          <w:p w14:paraId="6FAB1214"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p>
        </w:tc>
        <w:tc>
          <w:tcPr>
            <w:tcW w:w="883" w:type="dxa"/>
            <w:shd w:val="clear" w:color="auto" w:fill="auto"/>
            <w:noWrap/>
            <w:hideMark/>
          </w:tcPr>
          <w:p w14:paraId="10E17743"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dB</w:t>
            </w:r>
          </w:p>
        </w:tc>
      </w:tr>
      <w:tr w:rsidR="001C5583" w:rsidRPr="00DD3199" w14:paraId="4D9AD6D5" w14:textId="77777777" w:rsidTr="006D37AD">
        <w:trPr>
          <w:trHeight w:val="300"/>
          <w:jc w:val="center"/>
        </w:trPr>
        <w:tc>
          <w:tcPr>
            <w:tcW w:w="1817" w:type="dxa"/>
            <w:shd w:val="clear" w:color="auto" w:fill="auto"/>
            <w:noWrap/>
          </w:tcPr>
          <w:p w14:paraId="551890A9"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_1</w:t>
            </w:r>
          </w:p>
        </w:tc>
        <w:tc>
          <w:tcPr>
            <w:tcW w:w="3034" w:type="dxa"/>
          </w:tcPr>
          <w:p w14:paraId="2A7289AC"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2</w:t>
            </w:r>
          </w:p>
        </w:tc>
        <w:tc>
          <w:tcPr>
            <w:tcW w:w="883" w:type="dxa"/>
            <w:shd w:val="clear" w:color="auto" w:fill="auto"/>
            <w:noWrap/>
          </w:tcPr>
          <w:p w14:paraId="07186301"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dB</w:t>
            </w:r>
          </w:p>
        </w:tc>
      </w:tr>
      <w:tr w:rsidR="001C5583" w:rsidRPr="00DD3199" w14:paraId="06629CC0" w14:textId="77777777" w:rsidTr="006D37AD">
        <w:trPr>
          <w:trHeight w:val="300"/>
          <w:jc w:val="center"/>
        </w:trPr>
        <w:tc>
          <w:tcPr>
            <w:tcW w:w="1817" w:type="dxa"/>
            <w:shd w:val="clear" w:color="auto" w:fill="auto"/>
            <w:noWrap/>
          </w:tcPr>
          <w:p w14:paraId="48308F6E"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_2</w:t>
            </w:r>
          </w:p>
        </w:tc>
        <w:tc>
          <w:tcPr>
            <w:tcW w:w="3034" w:type="dxa"/>
          </w:tcPr>
          <w:p w14:paraId="09FB57F0"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3</w:t>
            </w:r>
          </w:p>
        </w:tc>
        <w:tc>
          <w:tcPr>
            <w:tcW w:w="883" w:type="dxa"/>
            <w:shd w:val="clear" w:color="auto" w:fill="auto"/>
            <w:noWrap/>
          </w:tcPr>
          <w:p w14:paraId="0A695806"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dB</w:t>
            </w:r>
          </w:p>
        </w:tc>
      </w:tr>
      <w:tr w:rsidR="001C5583" w:rsidRPr="00DD3199" w14:paraId="1D645378" w14:textId="77777777" w:rsidTr="006D37AD">
        <w:trPr>
          <w:trHeight w:val="300"/>
          <w:jc w:val="center"/>
        </w:trPr>
        <w:tc>
          <w:tcPr>
            <w:tcW w:w="1817" w:type="dxa"/>
            <w:shd w:val="clear" w:color="auto" w:fill="auto"/>
            <w:noWrap/>
          </w:tcPr>
          <w:p w14:paraId="10241891" w14:textId="77777777" w:rsidR="001C5583" w:rsidRPr="00DD3199" w:rsidRDefault="001C5583" w:rsidP="006D37A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_3</w:t>
            </w:r>
          </w:p>
        </w:tc>
        <w:tc>
          <w:tcPr>
            <w:tcW w:w="3034" w:type="dxa"/>
          </w:tcPr>
          <w:p w14:paraId="53CF2999"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4</w:t>
            </w:r>
          </w:p>
        </w:tc>
        <w:tc>
          <w:tcPr>
            <w:tcW w:w="883" w:type="dxa"/>
            <w:shd w:val="clear" w:color="auto" w:fill="auto"/>
            <w:noWrap/>
          </w:tcPr>
          <w:p w14:paraId="4D7BB1E4"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dB</w:t>
            </w:r>
          </w:p>
        </w:tc>
      </w:tr>
      <w:tr w:rsidR="001C5583" w:rsidRPr="00DD3199" w14:paraId="2E0AF929" w14:textId="77777777" w:rsidTr="006D37AD">
        <w:trPr>
          <w:trHeight w:val="300"/>
          <w:jc w:val="center"/>
        </w:trPr>
        <w:tc>
          <w:tcPr>
            <w:tcW w:w="1817" w:type="dxa"/>
            <w:shd w:val="clear" w:color="auto" w:fill="auto"/>
            <w:noWrap/>
          </w:tcPr>
          <w:p w14:paraId="2CE2DBB1" w14:textId="77777777" w:rsidR="001C5583" w:rsidRPr="00DD3199" w:rsidRDefault="001C5583" w:rsidP="006D37A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_4</w:t>
            </w:r>
          </w:p>
        </w:tc>
        <w:tc>
          <w:tcPr>
            <w:tcW w:w="3034" w:type="dxa"/>
          </w:tcPr>
          <w:p w14:paraId="1612D884"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5</w:t>
            </w:r>
          </w:p>
        </w:tc>
        <w:tc>
          <w:tcPr>
            <w:tcW w:w="883" w:type="dxa"/>
            <w:shd w:val="clear" w:color="auto" w:fill="auto"/>
            <w:noWrap/>
          </w:tcPr>
          <w:p w14:paraId="6C08F0CE"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dB</w:t>
            </w:r>
          </w:p>
        </w:tc>
      </w:tr>
      <w:tr w:rsidR="001C5583" w:rsidRPr="00DD3199" w14:paraId="7485040E" w14:textId="77777777" w:rsidTr="006D37AD">
        <w:trPr>
          <w:trHeight w:val="300"/>
          <w:jc w:val="center"/>
        </w:trPr>
        <w:tc>
          <w:tcPr>
            <w:tcW w:w="1817" w:type="dxa"/>
            <w:shd w:val="clear" w:color="auto" w:fill="auto"/>
            <w:noWrap/>
          </w:tcPr>
          <w:p w14:paraId="76056A24" w14:textId="77777777" w:rsidR="001C5583" w:rsidRPr="00DD3199" w:rsidRDefault="001C5583" w:rsidP="006D37A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_5</w:t>
            </w:r>
          </w:p>
        </w:tc>
        <w:tc>
          <w:tcPr>
            <w:tcW w:w="3034" w:type="dxa"/>
          </w:tcPr>
          <w:p w14:paraId="48C5D586"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5</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6</w:t>
            </w:r>
          </w:p>
        </w:tc>
        <w:tc>
          <w:tcPr>
            <w:tcW w:w="883" w:type="dxa"/>
            <w:shd w:val="clear" w:color="auto" w:fill="auto"/>
            <w:noWrap/>
          </w:tcPr>
          <w:p w14:paraId="689D45A0"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dB</w:t>
            </w:r>
          </w:p>
        </w:tc>
      </w:tr>
      <w:tr w:rsidR="001C5583" w:rsidRPr="00DD3199" w14:paraId="28562960" w14:textId="77777777" w:rsidTr="006D37AD">
        <w:trPr>
          <w:trHeight w:val="300"/>
          <w:jc w:val="center"/>
        </w:trPr>
        <w:tc>
          <w:tcPr>
            <w:tcW w:w="1817" w:type="dxa"/>
            <w:shd w:val="clear" w:color="auto" w:fill="auto"/>
            <w:noWrap/>
          </w:tcPr>
          <w:p w14:paraId="2DF993BC" w14:textId="77777777" w:rsidR="001C5583" w:rsidRPr="00DD3199" w:rsidRDefault="001C5583" w:rsidP="006D37A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_6</w:t>
            </w:r>
          </w:p>
        </w:tc>
        <w:tc>
          <w:tcPr>
            <w:tcW w:w="3034" w:type="dxa"/>
          </w:tcPr>
          <w:p w14:paraId="5AA55682"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6</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7</w:t>
            </w:r>
          </w:p>
        </w:tc>
        <w:tc>
          <w:tcPr>
            <w:tcW w:w="883" w:type="dxa"/>
            <w:shd w:val="clear" w:color="auto" w:fill="auto"/>
            <w:noWrap/>
          </w:tcPr>
          <w:p w14:paraId="13F49072"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dB</w:t>
            </w:r>
          </w:p>
        </w:tc>
      </w:tr>
      <w:tr w:rsidR="001C5583" w:rsidRPr="00DD3199" w14:paraId="535B7204" w14:textId="77777777" w:rsidTr="006D37AD">
        <w:trPr>
          <w:trHeight w:val="300"/>
          <w:jc w:val="center"/>
        </w:trPr>
        <w:tc>
          <w:tcPr>
            <w:tcW w:w="1817" w:type="dxa"/>
            <w:shd w:val="clear" w:color="auto" w:fill="auto"/>
            <w:noWrap/>
          </w:tcPr>
          <w:p w14:paraId="0C7E180D" w14:textId="77777777" w:rsidR="001C5583" w:rsidRPr="00DD3199" w:rsidRDefault="001C5583" w:rsidP="006D37A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_7</w:t>
            </w:r>
          </w:p>
        </w:tc>
        <w:tc>
          <w:tcPr>
            <w:tcW w:w="3034" w:type="dxa"/>
          </w:tcPr>
          <w:p w14:paraId="5C6D6BD5"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7</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8</w:t>
            </w:r>
          </w:p>
        </w:tc>
        <w:tc>
          <w:tcPr>
            <w:tcW w:w="883" w:type="dxa"/>
            <w:shd w:val="clear" w:color="auto" w:fill="auto"/>
            <w:noWrap/>
          </w:tcPr>
          <w:p w14:paraId="6CCEC4A9"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dB</w:t>
            </w:r>
          </w:p>
        </w:tc>
      </w:tr>
      <w:tr w:rsidR="001C5583" w:rsidRPr="00DD3199" w14:paraId="279C575C" w14:textId="77777777" w:rsidTr="006D37AD">
        <w:trPr>
          <w:trHeight w:val="300"/>
          <w:jc w:val="center"/>
        </w:trPr>
        <w:tc>
          <w:tcPr>
            <w:tcW w:w="1817" w:type="dxa"/>
            <w:shd w:val="clear" w:color="auto" w:fill="auto"/>
            <w:noWrap/>
          </w:tcPr>
          <w:p w14:paraId="7631EF92" w14:textId="77777777" w:rsidR="001C5583" w:rsidRPr="00DD3199" w:rsidRDefault="001C5583" w:rsidP="006D37A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_8</w:t>
            </w:r>
          </w:p>
        </w:tc>
        <w:tc>
          <w:tcPr>
            <w:tcW w:w="3034" w:type="dxa"/>
          </w:tcPr>
          <w:p w14:paraId="74C0B85C"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8</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9</w:t>
            </w:r>
          </w:p>
        </w:tc>
        <w:tc>
          <w:tcPr>
            <w:tcW w:w="883" w:type="dxa"/>
            <w:shd w:val="clear" w:color="auto" w:fill="auto"/>
            <w:noWrap/>
          </w:tcPr>
          <w:p w14:paraId="206D993C"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dB</w:t>
            </w:r>
          </w:p>
        </w:tc>
      </w:tr>
      <w:tr w:rsidR="001C5583" w:rsidRPr="00DD3199" w14:paraId="3A2FA7FA" w14:textId="77777777" w:rsidTr="006D37AD">
        <w:trPr>
          <w:trHeight w:val="300"/>
          <w:jc w:val="center"/>
        </w:trPr>
        <w:tc>
          <w:tcPr>
            <w:tcW w:w="1817" w:type="dxa"/>
            <w:shd w:val="clear" w:color="auto" w:fill="auto"/>
            <w:noWrap/>
          </w:tcPr>
          <w:p w14:paraId="33D01F9E" w14:textId="77777777" w:rsidR="001C5583" w:rsidRPr="00DD3199" w:rsidRDefault="001C5583" w:rsidP="006D37A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_9</w:t>
            </w:r>
          </w:p>
        </w:tc>
        <w:tc>
          <w:tcPr>
            <w:tcW w:w="3034" w:type="dxa"/>
          </w:tcPr>
          <w:p w14:paraId="5259B6E8"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9</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r w:rsidRPr="00DD3199">
              <w:rPr>
                <w:rFonts w:ascii="Arial" w:hAnsi="Arial"/>
                <w:sz w:val="18"/>
                <w:lang w:eastAsia="zh-CN"/>
              </w:rPr>
              <w:t>0</w:t>
            </w:r>
          </w:p>
        </w:tc>
        <w:tc>
          <w:tcPr>
            <w:tcW w:w="883" w:type="dxa"/>
            <w:shd w:val="clear" w:color="auto" w:fill="auto"/>
            <w:noWrap/>
          </w:tcPr>
          <w:p w14:paraId="56CAB932"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dB</w:t>
            </w:r>
          </w:p>
        </w:tc>
      </w:tr>
      <w:tr w:rsidR="001C5583" w:rsidRPr="00DD3199" w14:paraId="4DB0B05A" w14:textId="77777777" w:rsidTr="006D37AD">
        <w:trPr>
          <w:trHeight w:val="300"/>
          <w:jc w:val="center"/>
        </w:trPr>
        <w:tc>
          <w:tcPr>
            <w:tcW w:w="1817" w:type="dxa"/>
            <w:shd w:val="clear" w:color="auto" w:fill="auto"/>
            <w:noWrap/>
          </w:tcPr>
          <w:p w14:paraId="514C027A" w14:textId="77777777" w:rsidR="001C5583" w:rsidRPr="00DD3199" w:rsidRDefault="001C5583" w:rsidP="006D37A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_10</w:t>
            </w:r>
          </w:p>
        </w:tc>
        <w:tc>
          <w:tcPr>
            <w:tcW w:w="3034" w:type="dxa"/>
          </w:tcPr>
          <w:p w14:paraId="6C07E84C"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w:t>
            </w: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11</w:t>
            </w:r>
          </w:p>
        </w:tc>
        <w:tc>
          <w:tcPr>
            <w:tcW w:w="883" w:type="dxa"/>
            <w:shd w:val="clear" w:color="auto" w:fill="auto"/>
            <w:noWrap/>
          </w:tcPr>
          <w:p w14:paraId="06678D9F"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dB</w:t>
            </w:r>
          </w:p>
        </w:tc>
      </w:tr>
      <w:tr w:rsidR="001C5583" w:rsidRPr="00DD3199" w14:paraId="0BE77146" w14:textId="77777777" w:rsidTr="006D37AD">
        <w:trPr>
          <w:trHeight w:val="300"/>
          <w:jc w:val="center"/>
        </w:trPr>
        <w:tc>
          <w:tcPr>
            <w:tcW w:w="1817" w:type="dxa"/>
            <w:shd w:val="clear" w:color="auto" w:fill="auto"/>
            <w:noWrap/>
          </w:tcPr>
          <w:p w14:paraId="0E6A5141" w14:textId="77777777" w:rsidR="001C5583" w:rsidRPr="00DD3199" w:rsidRDefault="001C5583" w:rsidP="006D37A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_11</w:t>
            </w:r>
          </w:p>
        </w:tc>
        <w:tc>
          <w:tcPr>
            <w:tcW w:w="3034" w:type="dxa"/>
          </w:tcPr>
          <w:p w14:paraId="1FBBD4F3"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12</w:t>
            </w:r>
          </w:p>
        </w:tc>
        <w:tc>
          <w:tcPr>
            <w:tcW w:w="883" w:type="dxa"/>
            <w:shd w:val="clear" w:color="auto" w:fill="auto"/>
            <w:noWrap/>
          </w:tcPr>
          <w:p w14:paraId="03E539CF"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dB</w:t>
            </w:r>
          </w:p>
        </w:tc>
      </w:tr>
      <w:tr w:rsidR="001C5583" w:rsidRPr="00DD3199" w14:paraId="77ADD5A5" w14:textId="77777777" w:rsidTr="006D37AD">
        <w:trPr>
          <w:trHeight w:val="300"/>
          <w:jc w:val="center"/>
        </w:trPr>
        <w:tc>
          <w:tcPr>
            <w:tcW w:w="1817" w:type="dxa"/>
            <w:shd w:val="clear" w:color="auto" w:fill="auto"/>
            <w:noWrap/>
          </w:tcPr>
          <w:p w14:paraId="48F15150" w14:textId="77777777" w:rsidR="001C5583" w:rsidRPr="00DD3199" w:rsidRDefault="001C5583" w:rsidP="006D37A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_12</w:t>
            </w:r>
          </w:p>
        </w:tc>
        <w:tc>
          <w:tcPr>
            <w:tcW w:w="3034" w:type="dxa"/>
          </w:tcPr>
          <w:p w14:paraId="6CC93D75"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13</w:t>
            </w:r>
          </w:p>
        </w:tc>
        <w:tc>
          <w:tcPr>
            <w:tcW w:w="883" w:type="dxa"/>
            <w:shd w:val="clear" w:color="auto" w:fill="auto"/>
            <w:noWrap/>
          </w:tcPr>
          <w:p w14:paraId="7F4791B5"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dB</w:t>
            </w:r>
          </w:p>
        </w:tc>
      </w:tr>
      <w:tr w:rsidR="001C5583" w:rsidRPr="00DD3199" w14:paraId="4643869D" w14:textId="77777777" w:rsidTr="006D37AD">
        <w:trPr>
          <w:trHeight w:val="300"/>
          <w:jc w:val="center"/>
        </w:trPr>
        <w:tc>
          <w:tcPr>
            <w:tcW w:w="1817" w:type="dxa"/>
            <w:shd w:val="clear" w:color="auto" w:fill="auto"/>
            <w:noWrap/>
          </w:tcPr>
          <w:p w14:paraId="62EA15BF" w14:textId="77777777" w:rsidR="001C5583" w:rsidRPr="00DD3199" w:rsidRDefault="001C5583" w:rsidP="006D37A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_13</w:t>
            </w:r>
          </w:p>
        </w:tc>
        <w:tc>
          <w:tcPr>
            <w:tcW w:w="3034" w:type="dxa"/>
          </w:tcPr>
          <w:p w14:paraId="49513580"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14</w:t>
            </w:r>
          </w:p>
        </w:tc>
        <w:tc>
          <w:tcPr>
            <w:tcW w:w="883" w:type="dxa"/>
            <w:shd w:val="clear" w:color="auto" w:fill="auto"/>
            <w:noWrap/>
          </w:tcPr>
          <w:p w14:paraId="4B7E45AB"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dB</w:t>
            </w:r>
          </w:p>
        </w:tc>
      </w:tr>
      <w:tr w:rsidR="001C5583" w:rsidRPr="00DD3199" w14:paraId="13B0F023" w14:textId="77777777" w:rsidTr="006D37AD">
        <w:trPr>
          <w:trHeight w:val="300"/>
          <w:jc w:val="center"/>
        </w:trPr>
        <w:tc>
          <w:tcPr>
            <w:tcW w:w="1817" w:type="dxa"/>
            <w:shd w:val="clear" w:color="auto" w:fill="auto"/>
            <w:noWrap/>
          </w:tcPr>
          <w:p w14:paraId="2790188B" w14:textId="77777777" w:rsidR="001C5583" w:rsidRPr="00DD3199" w:rsidRDefault="001C5583" w:rsidP="006D37A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_14</w:t>
            </w:r>
          </w:p>
        </w:tc>
        <w:tc>
          <w:tcPr>
            <w:tcW w:w="3034" w:type="dxa"/>
          </w:tcPr>
          <w:p w14:paraId="5E0A485D"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15</w:t>
            </w:r>
          </w:p>
        </w:tc>
        <w:tc>
          <w:tcPr>
            <w:tcW w:w="883" w:type="dxa"/>
            <w:shd w:val="clear" w:color="auto" w:fill="auto"/>
            <w:noWrap/>
          </w:tcPr>
          <w:p w14:paraId="4B86F6A5"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dB</w:t>
            </w:r>
          </w:p>
        </w:tc>
      </w:tr>
      <w:tr w:rsidR="001C5583" w:rsidRPr="00DD3199" w14:paraId="303EA8DD" w14:textId="77777777" w:rsidTr="006D37AD">
        <w:trPr>
          <w:trHeight w:val="300"/>
          <w:jc w:val="center"/>
        </w:trPr>
        <w:tc>
          <w:tcPr>
            <w:tcW w:w="1817" w:type="dxa"/>
            <w:shd w:val="clear" w:color="auto" w:fill="auto"/>
            <w:noWrap/>
          </w:tcPr>
          <w:p w14:paraId="05F91A2D" w14:textId="77777777" w:rsidR="001C5583" w:rsidRPr="00DD3199" w:rsidRDefault="001C5583" w:rsidP="006D37A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_15</w:t>
            </w:r>
          </w:p>
        </w:tc>
        <w:tc>
          <w:tcPr>
            <w:tcW w:w="3034" w:type="dxa"/>
          </w:tcPr>
          <w:p w14:paraId="406DF150"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15</w:t>
            </w:r>
            <w:r w:rsidRPr="00DD3199">
              <w:rPr>
                <w:rFonts w:ascii="Arial" w:hAnsi="Arial" w:hint="eastAsia"/>
                <w:sz w:val="18"/>
                <w:lang w:eastAsia="zh-CN"/>
              </w:rPr>
              <w:t>≥Δ</w:t>
            </w:r>
            <w:r>
              <w:rPr>
                <w:rFonts w:ascii="Arial" w:hAnsi="Arial"/>
                <w:sz w:val="18"/>
                <w:lang w:eastAsia="zh-CN"/>
              </w:rPr>
              <w:t>SINR</w:t>
            </w:r>
          </w:p>
        </w:tc>
        <w:tc>
          <w:tcPr>
            <w:tcW w:w="883" w:type="dxa"/>
            <w:shd w:val="clear" w:color="auto" w:fill="auto"/>
            <w:noWrap/>
          </w:tcPr>
          <w:p w14:paraId="54CF500B" w14:textId="77777777" w:rsidR="001C5583" w:rsidRPr="00DD3199" w:rsidRDefault="001C5583" w:rsidP="006D37AD">
            <w:pPr>
              <w:keepNext/>
              <w:keepLines/>
              <w:spacing w:after="0"/>
              <w:rPr>
                <w:rFonts w:ascii="Arial" w:hAnsi="Arial"/>
                <w:sz w:val="18"/>
                <w:lang w:eastAsia="zh-CN"/>
              </w:rPr>
            </w:pPr>
            <w:r w:rsidRPr="00DD3199">
              <w:rPr>
                <w:rFonts w:ascii="Arial" w:hAnsi="Arial"/>
                <w:sz w:val="18"/>
                <w:lang w:eastAsia="zh-CN"/>
              </w:rPr>
              <w:t>dB</w:t>
            </w:r>
          </w:p>
        </w:tc>
      </w:tr>
    </w:tbl>
    <w:p w14:paraId="6EE0EB37" w14:textId="77777777" w:rsidR="001C5583" w:rsidRPr="00885F53" w:rsidRDefault="001C5583" w:rsidP="001C5583">
      <w:pPr>
        <w:rPr>
          <w:lang w:val="en-US" w:eastAsia="ko-KR"/>
        </w:rPr>
      </w:pPr>
    </w:p>
    <w:p w14:paraId="45ACA161" w14:textId="77777777" w:rsidR="001C5583" w:rsidRPr="00885F53" w:rsidRDefault="001C5583" w:rsidP="001C5583">
      <w:pPr>
        <w:keepNext/>
        <w:keepLines/>
        <w:spacing w:before="120"/>
        <w:ind w:left="1134" w:hanging="1134"/>
        <w:outlineLvl w:val="2"/>
        <w:rPr>
          <w:rFonts w:ascii="Arial" w:hAnsi="Arial"/>
          <w:sz w:val="28"/>
          <w:lang w:val="en-US"/>
        </w:rPr>
      </w:pPr>
      <w:r w:rsidRPr="00885F53">
        <w:rPr>
          <w:rFonts w:ascii="Arial" w:hAnsi="Arial"/>
          <w:sz w:val="28"/>
          <w:lang w:val="en-US" w:eastAsia="ko-KR"/>
        </w:rPr>
        <w:lastRenderedPageBreak/>
        <w:t>10.1.17</w:t>
      </w:r>
      <w:r w:rsidRPr="00885F53">
        <w:rPr>
          <w:rFonts w:ascii="Arial" w:hAnsi="Arial"/>
          <w:sz w:val="28"/>
          <w:lang w:val="en-US"/>
        </w:rPr>
        <w:tab/>
        <w:t>Power Headroom</w:t>
      </w:r>
    </w:p>
    <w:p w14:paraId="0AB7DE95" w14:textId="77777777" w:rsidR="001C5583" w:rsidRPr="00885F53" w:rsidRDefault="001C5583" w:rsidP="001C5583">
      <w:pPr>
        <w:rPr>
          <w:rFonts w:ascii="Arial" w:hAnsi="Arial" w:cs="Arial"/>
          <w:sz w:val="24"/>
          <w:szCs w:val="24"/>
        </w:rPr>
      </w:pPr>
      <w:r w:rsidRPr="00885F53">
        <w:rPr>
          <w:rFonts w:ascii="Arial" w:hAnsi="Arial" w:cs="Arial"/>
          <w:sz w:val="24"/>
          <w:szCs w:val="24"/>
        </w:rPr>
        <w:t>10.1.17.1 Power Headroom Report</w:t>
      </w:r>
    </w:p>
    <w:p w14:paraId="4AE2B386" w14:textId="77777777" w:rsidR="001C5583" w:rsidRPr="00885F53" w:rsidRDefault="001C5583" w:rsidP="001C5583">
      <w:pPr>
        <w:keepNext/>
        <w:keepLines/>
        <w:spacing w:before="120"/>
        <w:ind w:left="1418" w:hanging="1418"/>
        <w:outlineLvl w:val="3"/>
        <w:rPr>
          <w:rFonts w:ascii="Arial" w:eastAsia="Malgun Gothic" w:hAnsi="Arial"/>
          <w:sz w:val="24"/>
          <w:lang w:val="en-US" w:eastAsia="ko-KR"/>
        </w:rPr>
      </w:pPr>
      <w:r w:rsidRPr="00885F53">
        <w:rPr>
          <w:rFonts w:ascii="Arial" w:hAnsi="Arial"/>
          <w:sz w:val="24"/>
          <w:lang w:val="en-US" w:eastAsia="ko-KR"/>
        </w:rPr>
        <w:t>10.1.17.1.1</w:t>
      </w:r>
      <w:r w:rsidRPr="00885F53">
        <w:rPr>
          <w:rFonts w:ascii="Arial" w:hAnsi="Arial"/>
          <w:sz w:val="24"/>
          <w:lang w:val="en-US" w:eastAsia="ko-KR"/>
        </w:rPr>
        <w:tab/>
        <w:t>Power Headroom Report Mapping</w:t>
      </w:r>
    </w:p>
    <w:p w14:paraId="760DFAC3" w14:textId="77777777" w:rsidR="001C5583" w:rsidRPr="00885F53" w:rsidRDefault="001C5583" w:rsidP="001C5583">
      <w:r w:rsidRPr="00885F53">
        <w:t>The power headroom reporting range is from -32 ...+38 dB. Table 10.1.17.1-1 defines the report mapping.</w:t>
      </w:r>
    </w:p>
    <w:p w14:paraId="1159F7F0" w14:textId="77777777" w:rsidR="001C5583" w:rsidRPr="00885F53" w:rsidRDefault="001C5583" w:rsidP="001C5583">
      <w:pPr>
        <w:keepNext/>
        <w:keepLines/>
        <w:spacing w:before="60"/>
        <w:jc w:val="center"/>
        <w:rPr>
          <w:rFonts w:ascii="Arial" w:hAnsi="Arial"/>
          <w:b/>
        </w:rPr>
      </w:pPr>
      <w:r w:rsidRPr="00885F53">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C5583" w:rsidRPr="00885F53" w14:paraId="5A9D271C" w14:textId="77777777" w:rsidTr="006D37AD">
        <w:trPr>
          <w:jc w:val="center"/>
        </w:trPr>
        <w:tc>
          <w:tcPr>
            <w:tcW w:w="3243" w:type="dxa"/>
            <w:shd w:val="clear" w:color="auto" w:fill="auto"/>
          </w:tcPr>
          <w:p w14:paraId="438977A5" w14:textId="77777777" w:rsidR="001C5583" w:rsidRPr="00885F53" w:rsidRDefault="001C5583" w:rsidP="006D37AD">
            <w:pPr>
              <w:keepNext/>
              <w:keepLines/>
              <w:spacing w:after="0"/>
              <w:jc w:val="center"/>
              <w:rPr>
                <w:rFonts w:ascii="Arial" w:eastAsia="??" w:hAnsi="Arial"/>
                <w:b/>
                <w:sz w:val="18"/>
                <w:szCs w:val="18"/>
              </w:rPr>
            </w:pPr>
            <w:r w:rsidRPr="00885F53">
              <w:rPr>
                <w:rFonts w:ascii="Arial" w:hAnsi="Arial"/>
                <w:b/>
                <w:sz w:val="18"/>
                <w:szCs w:val="18"/>
              </w:rPr>
              <w:t>Reported value</w:t>
            </w:r>
          </w:p>
        </w:tc>
        <w:tc>
          <w:tcPr>
            <w:tcW w:w="3244" w:type="dxa"/>
            <w:shd w:val="clear" w:color="auto" w:fill="auto"/>
          </w:tcPr>
          <w:p w14:paraId="0BBFDD65" w14:textId="77777777" w:rsidR="001C5583" w:rsidRPr="00885F53" w:rsidRDefault="001C5583" w:rsidP="006D37AD">
            <w:pPr>
              <w:keepNext/>
              <w:keepLines/>
              <w:spacing w:after="0"/>
              <w:jc w:val="center"/>
              <w:rPr>
                <w:rFonts w:ascii="Arial" w:eastAsia="??" w:hAnsi="Arial"/>
                <w:b/>
                <w:sz w:val="18"/>
                <w:szCs w:val="18"/>
              </w:rPr>
            </w:pPr>
            <w:r w:rsidRPr="00885F53">
              <w:rPr>
                <w:rFonts w:ascii="Arial" w:hAnsi="Arial"/>
                <w:b/>
                <w:sz w:val="18"/>
                <w:szCs w:val="18"/>
              </w:rPr>
              <w:t>Measured quantity value (dB)</w:t>
            </w:r>
          </w:p>
        </w:tc>
      </w:tr>
      <w:tr w:rsidR="001C5583" w:rsidRPr="00885F53" w14:paraId="6DA2A4EE" w14:textId="77777777" w:rsidTr="006D37AD">
        <w:trPr>
          <w:jc w:val="center"/>
        </w:trPr>
        <w:tc>
          <w:tcPr>
            <w:tcW w:w="3243" w:type="dxa"/>
            <w:shd w:val="clear" w:color="auto" w:fill="auto"/>
          </w:tcPr>
          <w:p w14:paraId="59F23895" w14:textId="77777777" w:rsidR="001C5583" w:rsidRPr="00885F53" w:rsidRDefault="001C5583" w:rsidP="006D37AD">
            <w:pPr>
              <w:keepNext/>
              <w:keepLines/>
              <w:spacing w:after="0"/>
              <w:jc w:val="center"/>
              <w:rPr>
                <w:rFonts w:ascii="Arial" w:eastAsia="??" w:hAnsi="Arial"/>
                <w:sz w:val="18"/>
                <w:szCs w:val="18"/>
              </w:rPr>
            </w:pPr>
            <w:r w:rsidRPr="00885F53">
              <w:rPr>
                <w:rFonts w:ascii="Arial" w:hAnsi="Arial"/>
                <w:sz w:val="18"/>
                <w:szCs w:val="18"/>
              </w:rPr>
              <w:t>POWER_HEADROOM_0</w:t>
            </w:r>
          </w:p>
        </w:tc>
        <w:tc>
          <w:tcPr>
            <w:tcW w:w="3244" w:type="dxa"/>
            <w:shd w:val="clear" w:color="auto" w:fill="auto"/>
          </w:tcPr>
          <w:p w14:paraId="3C719D0C" w14:textId="77777777" w:rsidR="001C5583" w:rsidRPr="00885F53" w:rsidRDefault="001C5583" w:rsidP="006D37AD">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sz w:val="18"/>
                <w:szCs w:val="18"/>
              </w:rPr>
              <w:sym w:font="Symbol" w:char="F03C"/>
            </w:r>
            <w:r w:rsidRPr="00885F53">
              <w:rPr>
                <w:rFonts w:ascii="Arial" w:hAnsi="Arial"/>
                <w:sz w:val="18"/>
                <w:szCs w:val="18"/>
              </w:rPr>
              <w:t xml:space="preserve"> -32</w:t>
            </w:r>
          </w:p>
        </w:tc>
      </w:tr>
      <w:tr w:rsidR="001C5583" w:rsidRPr="00885F53" w14:paraId="1A6F73B1" w14:textId="77777777" w:rsidTr="006D37AD">
        <w:trPr>
          <w:jc w:val="center"/>
        </w:trPr>
        <w:tc>
          <w:tcPr>
            <w:tcW w:w="3243" w:type="dxa"/>
            <w:shd w:val="clear" w:color="auto" w:fill="auto"/>
          </w:tcPr>
          <w:p w14:paraId="139E3AEB" w14:textId="77777777" w:rsidR="001C5583" w:rsidRPr="00885F53" w:rsidRDefault="001C5583" w:rsidP="006D37AD">
            <w:pPr>
              <w:keepNext/>
              <w:keepLines/>
              <w:spacing w:after="0"/>
              <w:jc w:val="center"/>
              <w:rPr>
                <w:rFonts w:ascii="Arial" w:eastAsia="??" w:hAnsi="Arial"/>
                <w:sz w:val="18"/>
                <w:szCs w:val="18"/>
              </w:rPr>
            </w:pPr>
            <w:r w:rsidRPr="00885F53">
              <w:rPr>
                <w:rFonts w:ascii="Arial" w:hAnsi="Arial"/>
                <w:sz w:val="18"/>
                <w:szCs w:val="18"/>
              </w:rPr>
              <w:t>POWER_HEADROOM_1</w:t>
            </w:r>
          </w:p>
        </w:tc>
        <w:tc>
          <w:tcPr>
            <w:tcW w:w="3244" w:type="dxa"/>
            <w:shd w:val="clear" w:color="auto" w:fill="auto"/>
          </w:tcPr>
          <w:p w14:paraId="384717F9" w14:textId="77777777" w:rsidR="001C5583" w:rsidRPr="00885F53" w:rsidRDefault="001C5583" w:rsidP="006D37AD">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-31</w:t>
            </w:r>
          </w:p>
        </w:tc>
      </w:tr>
      <w:tr w:rsidR="001C5583" w:rsidRPr="00885F53" w14:paraId="6114966F" w14:textId="77777777" w:rsidTr="006D37AD">
        <w:trPr>
          <w:jc w:val="center"/>
        </w:trPr>
        <w:tc>
          <w:tcPr>
            <w:tcW w:w="3243" w:type="dxa"/>
            <w:shd w:val="clear" w:color="auto" w:fill="auto"/>
          </w:tcPr>
          <w:p w14:paraId="40B604AC" w14:textId="77777777" w:rsidR="001C5583" w:rsidRPr="00885F53" w:rsidRDefault="001C5583" w:rsidP="006D37AD">
            <w:pPr>
              <w:keepNext/>
              <w:keepLines/>
              <w:spacing w:after="0"/>
              <w:jc w:val="center"/>
              <w:rPr>
                <w:rFonts w:ascii="Arial" w:eastAsia="??" w:hAnsi="Arial"/>
                <w:sz w:val="18"/>
                <w:szCs w:val="18"/>
              </w:rPr>
            </w:pPr>
            <w:r w:rsidRPr="00885F53">
              <w:rPr>
                <w:rFonts w:ascii="Arial" w:hAnsi="Arial"/>
                <w:sz w:val="18"/>
                <w:szCs w:val="18"/>
              </w:rPr>
              <w:t>POWER_HEADROOM_2</w:t>
            </w:r>
          </w:p>
        </w:tc>
        <w:tc>
          <w:tcPr>
            <w:tcW w:w="3244" w:type="dxa"/>
            <w:shd w:val="clear" w:color="auto" w:fill="auto"/>
          </w:tcPr>
          <w:p w14:paraId="21DE1D3E" w14:textId="77777777" w:rsidR="001C5583" w:rsidRPr="00885F53" w:rsidRDefault="001C5583" w:rsidP="006D37AD">
            <w:pPr>
              <w:keepNext/>
              <w:keepLines/>
              <w:spacing w:after="0"/>
              <w:jc w:val="center"/>
              <w:rPr>
                <w:rFonts w:ascii="Arial" w:eastAsia="??" w:hAnsi="Arial"/>
                <w:sz w:val="18"/>
                <w:szCs w:val="18"/>
              </w:rPr>
            </w:pPr>
            <w:r w:rsidRPr="00885F53">
              <w:rPr>
                <w:rFonts w:ascii="Arial" w:hAnsi="Arial"/>
                <w:sz w:val="18"/>
                <w:szCs w:val="18"/>
              </w:rPr>
              <w:t xml:space="preserve">-31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-30</w:t>
            </w:r>
          </w:p>
        </w:tc>
      </w:tr>
      <w:tr w:rsidR="001C5583" w:rsidRPr="00885F53" w14:paraId="31746872" w14:textId="77777777" w:rsidTr="006D37AD">
        <w:trPr>
          <w:jc w:val="center"/>
        </w:trPr>
        <w:tc>
          <w:tcPr>
            <w:tcW w:w="3243" w:type="dxa"/>
            <w:shd w:val="clear" w:color="auto" w:fill="auto"/>
          </w:tcPr>
          <w:p w14:paraId="6DDC0207" w14:textId="77777777" w:rsidR="001C5583" w:rsidRPr="00885F53" w:rsidRDefault="001C5583" w:rsidP="006D37AD">
            <w:pPr>
              <w:keepNext/>
              <w:keepLines/>
              <w:spacing w:after="0"/>
              <w:jc w:val="center"/>
              <w:rPr>
                <w:rFonts w:ascii="Arial" w:eastAsia="??" w:hAnsi="Arial"/>
                <w:sz w:val="18"/>
                <w:szCs w:val="18"/>
              </w:rPr>
            </w:pPr>
            <w:r w:rsidRPr="00885F53">
              <w:rPr>
                <w:rFonts w:ascii="Arial" w:hAnsi="Arial"/>
                <w:sz w:val="18"/>
                <w:szCs w:val="18"/>
              </w:rPr>
              <w:t>POWER_HEADROOM_3</w:t>
            </w:r>
          </w:p>
        </w:tc>
        <w:tc>
          <w:tcPr>
            <w:tcW w:w="3244" w:type="dxa"/>
            <w:shd w:val="clear" w:color="auto" w:fill="auto"/>
          </w:tcPr>
          <w:p w14:paraId="2C46C15A" w14:textId="77777777" w:rsidR="001C5583" w:rsidRPr="00885F53" w:rsidRDefault="001C5583" w:rsidP="006D37AD">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-29</w:t>
            </w:r>
          </w:p>
        </w:tc>
      </w:tr>
      <w:tr w:rsidR="001C5583" w:rsidRPr="00885F53" w14:paraId="05832745" w14:textId="77777777" w:rsidTr="006D37AD">
        <w:trPr>
          <w:jc w:val="center"/>
        </w:trPr>
        <w:tc>
          <w:tcPr>
            <w:tcW w:w="3243" w:type="dxa"/>
            <w:shd w:val="clear" w:color="auto" w:fill="auto"/>
          </w:tcPr>
          <w:p w14:paraId="59D7B395" w14:textId="77777777" w:rsidR="001C5583" w:rsidRPr="00885F53" w:rsidRDefault="001C5583" w:rsidP="006D37AD">
            <w:pPr>
              <w:keepNext/>
              <w:keepLines/>
              <w:spacing w:after="0"/>
              <w:jc w:val="center"/>
              <w:rPr>
                <w:rFonts w:ascii="Arial" w:eastAsia="??" w:hAnsi="Arial"/>
                <w:sz w:val="18"/>
                <w:szCs w:val="18"/>
              </w:rPr>
            </w:pPr>
            <w:r w:rsidRPr="00885F53">
              <w:rPr>
                <w:rFonts w:ascii="Arial" w:hAnsi="Arial"/>
                <w:sz w:val="18"/>
                <w:szCs w:val="18"/>
              </w:rPr>
              <w:sym w:font="Symbol" w:char="F0BC"/>
            </w:r>
          </w:p>
        </w:tc>
        <w:tc>
          <w:tcPr>
            <w:tcW w:w="3244" w:type="dxa"/>
            <w:shd w:val="clear" w:color="auto" w:fill="auto"/>
          </w:tcPr>
          <w:p w14:paraId="4311309F" w14:textId="77777777" w:rsidR="001C5583" w:rsidRPr="00885F53" w:rsidRDefault="001C5583" w:rsidP="006D37AD">
            <w:pPr>
              <w:keepNext/>
              <w:keepLines/>
              <w:spacing w:after="0"/>
              <w:jc w:val="center"/>
              <w:rPr>
                <w:rFonts w:ascii="Arial" w:eastAsia="??" w:hAnsi="Arial"/>
                <w:sz w:val="18"/>
                <w:szCs w:val="18"/>
              </w:rPr>
            </w:pPr>
            <w:r w:rsidRPr="00885F53">
              <w:rPr>
                <w:rFonts w:ascii="Arial" w:hAnsi="Arial"/>
                <w:sz w:val="18"/>
                <w:szCs w:val="18"/>
              </w:rPr>
              <w:sym w:font="Symbol" w:char="F0BC"/>
            </w:r>
          </w:p>
        </w:tc>
      </w:tr>
      <w:tr w:rsidR="001C5583" w:rsidRPr="00885F53" w14:paraId="283F89C4" w14:textId="77777777" w:rsidTr="006D37AD">
        <w:trPr>
          <w:jc w:val="center"/>
        </w:trPr>
        <w:tc>
          <w:tcPr>
            <w:tcW w:w="3243" w:type="dxa"/>
            <w:shd w:val="clear" w:color="auto" w:fill="auto"/>
          </w:tcPr>
          <w:p w14:paraId="13863DF0" w14:textId="77777777" w:rsidR="001C5583" w:rsidRPr="00885F53" w:rsidRDefault="001C5583" w:rsidP="006D37AD">
            <w:pPr>
              <w:keepNext/>
              <w:keepLines/>
              <w:spacing w:after="0"/>
              <w:jc w:val="center"/>
              <w:rPr>
                <w:rFonts w:ascii="Arial" w:eastAsia="Yu Gothic" w:hAnsi="Arial"/>
                <w:sz w:val="18"/>
                <w:szCs w:val="18"/>
              </w:rPr>
            </w:pPr>
            <w:r w:rsidRPr="00885F53">
              <w:rPr>
                <w:rFonts w:ascii="Arial" w:eastAsia="Yu Gothic" w:hAnsi="Arial"/>
                <w:sz w:val="18"/>
                <w:szCs w:val="18"/>
              </w:rPr>
              <w:t>POWER_HEADROOM_53</w:t>
            </w:r>
          </w:p>
        </w:tc>
        <w:tc>
          <w:tcPr>
            <w:tcW w:w="3244" w:type="dxa"/>
            <w:shd w:val="clear" w:color="auto" w:fill="auto"/>
          </w:tcPr>
          <w:p w14:paraId="2002D8B0" w14:textId="77777777" w:rsidR="001C5583" w:rsidRPr="00885F53" w:rsidRDefault="001C5583" w:rsidP="006D37AD">
            <w:pPr>
              <w:keepNext/>
              <w:keepLines/>
              <w:spacing w:after="0"/>
              <w:jc w:val="center"/>
              <w:rPr>
                <w:rFonts w:ascii="Arial" w:eastAsia="??" w:hAnsi="Arial"/>
                <w:sz w:val="18"/>
                <w:szCs w:val="18"/>
              </w:rPr>
            </w:pPr>
            <w:r w:rsidRPr="00885F53">
              <w:rPr>
                <w:rFonts w:ascii="Arial" w:hAnsi="Arial"/>
                <w:sz w:val="18"/>
                <w:szCs w:val="18"/>
              </w:rPr>
              <w:t xml:space="preserve">20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21</w:t>
            </w:r>
          </w:p>
        </w:tc>
      </w:tr>
      <w:tr w:rsidR="001C5583" w:rsidRPr="00885F53" w14:paraId="5C24E035" w14:textId="77777777" w:rsidTr="006D37AD">
        <w:trPr>
          <w:jc w:val="center"/>
        </w:trPr>
        <w:tc>
          <w:tcPr>
            <w:tcW w:w="3243" w:type="dxa"/>
            <w:shd w:val="clear" w:color="auto" w:fill="auto"/>
          </w:tcPr>
          <w:p w14:paraId="2894F607" w14:textId="77777777" w:rsidR="001C5583" w:rsidRPr="00885F53" w:rsidRDefault="001C5583" w:rsidP="006D37AD">
            <w:pPr>
              <w:keepNext/>
              <w:keepLines/>
              <w:spacing w:after="0"/>
              <w:jc w:val="center"/>
              <w:rPr>
                <w:rFonts w:ascii="Arial" w:eastAsia="Yu Gothic" w:hAnsi="Arial"/>
                <w:sz w:val="18"/>
                <w:szCs w:val="18"/>
              </w:rPr>
            </w:pPr>
            <w:r w:rsidRPr="00885F53">
              <w:rPr>
                <w:rFonts w:ascii="Arial" w:eastAsia="Yu Gothic" w:hAnsi="Arial"/>
                <w:sz w:val="18"/>
                <w:szCs w:val="18"/>
              </w:rPr>
              <w:t>POWER_HEADROOM_54</w:t>
            </w:r>
          </w:p>
        </w:tc>
        <w:tc>
          <w:tcPr>
            <w:tcW w:w="3244" w:type="dxa"/>
            <w:shd w:val="clear" w:color="auto" w:fill="auto"/>
          </w:tcPr>
          <w:p w14:paraId="75AF2B81" w14:textId="77777777" w:rsidR="001C5583" w:rsidRPr="00885F53" w:rsidRDefault="001C5583" w:rsidP="006D37AD">
            <w:pPr>
              <w:keepNext/>
              <w:keepLines/>
              <w:spacing w:after="0"/>
              <w:jc w:val="center"/>
              <w:rPr>
                <w:rFonts w:ascii="Arial" w:eastAsia="??" w:hAnsi="Arial"/>
                <w:sz w:val="18"/>
                <w:szCs w:val="18"/>
              </w:rPr>
            </w:pPr>
            <w:r w:rsidRPr="00885F53">
              <w:rPr>
                <w:rFonts w:ascii="Arial" w:hAnsi="Arial"/>
                <w:sz w:val="18"/>
                <w:szCs w:val="18"/>
              </w:rPr>
              <w:t xml:space="preserve">21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22</w:t>
            </w:r>
          </w:p>
        </w:tc>
      </w:tr>
      <w:tr w:rsidR="001C5583" w:rsidRPr="00885F53" w14:paraId="6A2415FA" w14:textId="77777777" w:rsidTr="006D37AD">
        <w:trPr>
          <w:jc w:val="center"/>
        </w:trPr>
        <w:tc>
          <w:tcPr>
            <w:tcW w:w="3243" w:type="dxa"/>
            <w:shd w:val="clear" w:color="auto" w:fill="auto"/>
          </w:tcPr>
          <w:p w14:paraId="0DBA4446" w14:textId="77777777" w:rsidR="001C5583" w:rsidRPr="00885F53" w:rsidRDefault="001C5583" w:rsidP="006D37AD">
            <w:pPr>
              <w:keepNext/>
              <w:keepLines/>
              <w:spacing w:after="0"/>
              <w:jc w:val="center"/>
              <w:rPr>
                <w:rFonts w:ascii="Arial" w:eastAsia="??" w:hAnsi="Arial"/>
                <w:sz w:val="18"/>
                <w:szCs w:val="18"/>
              </w:rPr>
            </w:pPr>
            <w:r w:rsidRPr="00885F53">
              <w:rPr>
                <w:rFonts w:ascii="Arial" w:eastAsia="Yu Gothic" w:hAnsi="Arial"/>
                <w:sz w:val="18"/>
                <w:szCs w:val="18"/>
              </w:rPr>
              <w:t>POWER_HEADROOM_55</w:t>
            </w:r>
          </w:p>
        </w:tc>
        <w:tc>
          <w:tcPr>
            <w:tcW w:w="3244" w:type="dxa"/>
            <w:shd w:val="clear" w:color="auto" w:fill="auto"/>
          </w:tcPr>
          <w:p w14:paraId="3DD9DDF0" w14:textId="77777777" w:rsidR="001C5583" w:rsidRPr="00885F53" w:rsidRDefault="001C5583" w:rsidP="006D37AD">
            <w:pPr>
              <w:keepNext/>
              <w:keepLines/>
              <w:spacing w:after="0"/>
              <w:jc w:val="center"/>
              <w:rPr>
                <w:rFonts w:ascii="Arial" w:eastAsia="??" w:hAnsi="Arial"/>
                <w:sz w:val="18"/>
                <w:szCs w:val="18"/>
              </w:rPr>
            </w:pPr>
            <w:r w:rsidRPr="00885F53">
              <w:rPr>
                <w:rFonts w:ascii="Arial" w:hAnsi="Arial"/>
                <w:sz w:val="18"/>
                <w:szCs w:val="18"/>
              </w:rPr>
              <w:t xml:space="preserve">22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24</w:t>
            </w:r>
          </w:p>
        </w:tc>
      </w:tr>
      <w:tr w:rsidR="001C5583" w:rsidRPr="00885F53" w14:paraId="32E34ACA" w14:textId="77777777" w:rsidTr="006D37AD">
        <w:trPr>
          <w:jc w:val="center"/>
        </w:trPr>
        <w:tc>
          <w:tcPr>
            <w:tcW w:w="3243" w:type="dxa"/>
            <w:shd w:val="clear" w:color="auto" w:fill="auto"/>
          </w:tcPr>
          <w:p w14:paraId="056C1734" w14:textId="77777777" w:rsidR="001C5583" w:rsidRPr="00885F53" w:rsidRDefault="001C5583" w:rsidP="006D37AD">
            <w:pPr>
              <w:keepNext/>
              <w:keepLines/>
              <w:spacing w:after="0"/>
              <w:jc w:val="center"/>
              <w:rPr>
                <w:rFonts w:ascii="Arial" w:eastAsia="??" w:hAnsi="Arial"/>
                <w:sz w:val="18"/>
                <w:szCs w:val="18"/>
              </w:rPr>
            </w:pPr>
            <w:r w:rsidRPr="00885F53">
              <w:rPr>
                <w:rFonts w:ascii="Arial" w:eastAsia="Yu Gothic" w:hAnsi="Arial"/>
                <w:sz w:val="18"/>
                <w:szCs w:val="18"/>
              </w:rPr>
              <w:t>POWER_HEADROOM_56</w:t>
            </w:r>
          </w:p>
        </w:tc>
        <w:tc>
          <w:tcPr>
            <w:tcW w:w="3244" w:type="dxa"/>
            <w:shd w:val="clear" w:color="auto" w:fill="auto"/>
          </w:tcPr>
          <w:p w14:paraId="1EC2D147" w14:textId="77777777" w:rsidR="001C5583" w:rsidRPr="00885F53" w:rsidRDefault="001C5583" w:rsidP="006D37AD">
            <w:pPr>
              <w:keepNext/>
              <w:keepLines/>
              <w:spacing w:after="0"/>
              <w:jc w:val="center"/>
              <w:rPr>
                <w:rFonts w:ascii="Arial" w:eastAsia="??" w:hAnsi="Arial"/>
                <w:sz w:val="18"/>
                <w:szCs w:val="18"/>
              </w:rPr>
            </w:pPr>
            <w:r w:rsidRPr="00885F53">
              <w:rPr>
                <w:rFonts w:ascii="Arial" w:hAnsi="Arial"/>
                <w:sz w:val="18"/>
                <w:szCs w:val="18"/>
              </w:rPr>
              <w:t xml:space="preserve">24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26</w:t>
            </w:r>
          </w:p>
        </w:tc>
      </w:tr>
      <w:tr w:rsidR="001C5583" w:rsidRPr="00885F53" w14:paraId="01C1BA98" w14:textId="77777777" w:rsidTr="006D37AD">
        <w:trPr>
          <w:jc w:val="center"/>
        </w:trPr>
        <w:tc>
          <w:tcPr>
            <w:tcW w:w="3243" w:type="dxa"/>
            <w:shd w:val="clear" w:color="auto" w:fill="auto"/>
          </w:tcPr>
          <w:p w14:paraId="54B8F17C" w14:textId="77777777" w:rsidR="001C5583" w:rsidRPr="00885F53" w:rsidRDefault="001C5583" w:rsidP="006D37AD">
            <w:pPr>
              <w:keepNext/>
              <w:keepLines/>
              <w:spacing w:after="0"/>
              <w:jc w:val="center"/>
              <w:rPr>
                <w:rFonts w:ascii="Arial" w:eastAsia="??" w:hAnsi="Arial"/>
                <w:sz w:val="18"/>
                <w:szCs w:val="18"/>
              </w:rPr>
            </w:pPr>
            <w:r w:rsidRPr="00885F53">
              <w:rPr>
                <w:rFonts w:ascii="Arial" w:eastAsia="Yu Gothic" w:hAnsi="Arial"/>
                <w:sz w:val="18"/>
                <w:szCs w:val="18"/>
              </w:rPr>
              <w:t>POWER_HEADROOM_57</w:t>
            </w:r>
          </w:p>
        </w:tc>
        <w:tc>
          <w:tcPr>
            <w:tcW w:w="3244" w:type="dxa"/>
            <w:shd w:val="clear" w:color="auto" w:fill="auto"/>
          </w:tcPr>
          <w:p w14:paraId="56151489" w14:textId="77777777" w:rsidR="001C5583" w:rsidRPr="00885F53" w:rsidRDefault="001C5583" w:rsidP="006D37AD">
            <w:pPr>
              <w:keepNext/>
              <w:keepLines/>
              <w:spacing w:after="0"/>
              <w:jc w:val="center"/>
              <w:rPr>
                <w:rFonts w:ascii="Arial" w:eastAsia="??" w:hAnsi="Arial"/>
                <w:sz w:val="18"/>
                <w:szCs w:val="18"/>
              </w:rPr>
            </w:pPr>
            <w:r w:rsidRPr="00885F53">
              <w:rPr>
                <w:rFonts w:ascii="Arial" w:hAnsi="Arial"/>
                <w:sz w:val="18"/>
                <w:szCs w:val="18"/>
              </w:rPr>
              <w:t xml:space="preserve">26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28</w:t>
            </w:r>
          </w:p>
        </w:tc>
      </w:tr>
      <w:tr w:rsidR="001C5583" w:rsidRPr="00885F53" w14:paraId="1363276C" w14:textId="77777777" w:rsidTr="006D37AD">
        <w:trPr>
          <w:jc w:val="center"/>
        </w:trPr>
        <w:tc>
          <w:tcPr>
            <w:tcW w:w="3243" w:type="dxa"/>
            <w:shd w:val="clear" w:color="auto" w:fill="auto"/>
          </w:tcPr>
          <w:p w14:paraId="001FFF23" w14:textId="77777777" w:rsidR="001C5583" w:rsidRPr="00885F53" w:rsidRDefault="001C5583" w:rsidP="006D37AD">
            <w:pPr>
              <w:keepNext/>
              <w:keepLines/>
              <w:spacing w:after="0"/>
              <w:jc w:val="center"/>
              <w:rPr>
                <w:rFonts w:ascii="Arial" w:eastAsia="??" w:hAnsi="Arial"/>
                <w:sz w:val="18"/>
                <w:szCs w:val="18"/>
              </w:rPr>
            </w:pPr>
            <w:r w:rsidRPr="00885F53">
              <w:rPr>
                <w:rFonts w:ascii="Arial" w:eastAsia="Yu Gothic" w:hAnsi="Arial"/>
                <w:sz w:val="18"/>
                <w:szCs w:val="18"/>
              </w:rPr>
              <w:t>POWER_HEADROOM_58</w:t>
            </w:r>
          </w:p>
        </w:tc>
        <w:tc>
          <w:tcPr>
            <w:tcW w:w="3244" w:type="dxa"/>
            <w:shd w:val="clear" w:color="auto" w:fill="auto"/>
          </w:tcPr>
          <w:p w14:paraId="668B91BF" w14:textId="77777777" w:rsidR="001C5583" w:rsidRPr="00885F53" w:rsidRDefault="001C5583" w:rsidP="006D37AD">
            <w:pPr>
              <w:keepNext/>
              <w:keepLines/>
              <w:spacing w:after="0"/>
              <w:jc w:val="center"/>
              <w:rPr>
                <w:rFonts w:ascii="Arial" w:eastAsia="??" w:hAnsi="Arial"/>
                <w:sz w:val="18"/>
                <w:szCs w:val="18"/>
              </w:rPr>
            </w:pPr>
            <w:r w:rsidRPr="00885F53">
              <w:rPr>
                <w:rFonts w:ascii="Arial" w:hAnsi="Arial"/>
                <w:sz w:val="18"/>
                <w:szCs w:val="18"/>
              </w:rPr>
              <w:t xml:space="preserve">28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30</w:t>
            </w:r>
          </w:p>
        </w:tc>
      </w:tr>
      <w:tr w:rsidR="001C5583" w:rsidRPr="00885F53" w14:paraId="1509C3B0" w14:textId="77777777" w:rsidTr="006D37AD">
        <w:trPr>
          <w:jc w:val="center"/>
        </w:trPr>
        <w:tc>
          <w:tcPr>
            <w:tcW w:w="3243" w:type="dxa"/>
            <w:shd w:val="clear" w:color="auto" w:fill="auto"/>
          </w:tcPr>
          <w:p w14:paraId="5DEC180C" w14:textId="77777777" w:rsidR="001C5583" w:rsidRPr="00885F53" w:rsidRDefault="001C5583" w:rsidP="006D37AD">
            <w:pPr>
              <w:keepNext/>
              <w:keepLines/>
              <w:spacing w:after="0"/>
              <w:jc w:val="center"/>
              <w:rPr>
                <w:rFonts w:ascii="Arial" w:eastAsia="??" w:hAnsi="Arial"/>
                <w:sz w:val="18"/>
                <w:szCs w:val="18"/>
              </w:rPr>
            </w:pPr>
            <w:r w:rsidRPr="00885F53">
              <w:rPr>
                <w:rFonts w:ascii="Arial" w:eastAsia="Yu Gothic" w:hAnsi="Arial"/>
                <w:sz w:val="18"/>
                <w:szCs w:val="18"/>
              </w:rPr>
              <w:t>POWER_HEADROOM_59</w:t>
            </w:r>
          </w:p>
        </w:tc>
        <w:tc>
          <w:tcPr>
            <w:tcW w:w="3244" w:type="dxa"/>
            <w:shd w:val="clear" w:color="auto" w:fill="auto"/>
          </w:tcPr>
          <w:p w14:paraId="45637EF1" w14:textId="77777777" w:rsidR="001C5583" w:rsidRPr="00885F53" w:rsidRDefault="001C5583" w:rsidP="006D37AD">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32</w:t>
            </w:r>
          </w:p>
        </w:tc>
      </w:tr>
      <w:tr w:rsidR="001C5583" w:rsidRPr="00885F53" w14:paraId="39CA5F96" w14:textId="77777777" w:rsidTr="006D37AD">
        <w:trPr>
          <w:jc w:val="center"/>
        </w:trPr>
        <w:tc>
          <w:tcPr>
            <w:tcW w:w="3243" w:type="dxa"/>
            <w:shd w:val="clear" w:color="auto" w:fill="auto"/>
          </w:tcPr>
          <w:p w14:paraId="32A4EC23" w14:textId="77777777" w:rsidR="001C5583" w:rsidRPr="00885F53" w:rsidRDefault="001C5583" w:rsidP="006D37AD">
            <w:pPr>
              <w:keepNext/>
              <w:keepLines/>
              <w:spacing w:after="0"/>
              <w:jc w:val="center"/>
              <w:rPr>
                <w:rFonts w:ascii="Arial" w:eastAsia="??" w:hAnsi="Arial"/>
                <w:sz w:val="18"/>
                <w:szCs w:val="18"/>
              </w:rPr>
            </w:pPr>
            <w:r w:rsidRPr="00885F53">
              <w:rPr>
                <w:rFonts w:ascii="Arial" w:eastAsia="Yu Gothic" w:hAnsi="Arial"/>
                <w:sz w:val="18"/>
                <w:szCs w:val="18"/>
              </w:rPr>
              <w:t>POWER_HEADROOM_60</w:t>
            </w:r>
          </w:p>
        </w:tc>
        <w:tc>
          <w:tcPr>
            <w:tcW w:w="3244" w:type="dxa"/>
            <w:shd w:val="clear" w:color="auto" w:fill="auto"/>
          </w:tcPr>
          <w:p w14:paraId="7C03D334" w14:textId="77777777" w:rsidR="001C5583" w:rsidRPr="00885F53" w:rsidRDefault="001C5583" w:rsidP="006D37AD">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34</w:t>
            </w:r>
          </w:p>
        </w:tc>
      </w:tr>
      <w:tr w:rsidR="001C5583" w:rsidRPr="00885F53" w14:paraId="1B6AD3FD" w14:textId="77777777" w:rsidTr="006D37AD">
        <w:trPr>
          <w:jc w:val="center"/>
        </w:trPr>
        <w:tc>
          <w:tcPr>
            <w:tcW w:w="3243" w:type="dxa"/>
            <w:shd w:val="clear" w:color="auto" w:fill="auto"/>
          </w:tcPr>
          <w:p w14:paraId="23C1D456" w14:textId="77777777" w:rsidR="001C5583" w:rsidRPr="00885F53" w:rsidRDefault="001C5583" w:rsidP="006D37AD">
            <w:pPr>
              <w:keepNext/>
              <w:keepLines/>
              <w:spacing w:after="0"/>
              <w:jc w:val="center"/>
              <w:rPr>
                <w:rFonts w:ascii="Arial" w:eastAsia="??" w:hAnsi="Arial"/>
                <w:sz w:val="18"/>
                <w:szCs w:val="18"/>
              </w:rPr>
            </w:pPr>
            <w:r w:rsidRPr="00885F53">
              <w:rPr>
                <w:rFonts w:ascii="Arial" w:eastAsia="Yu Gothic" w:hAnsi="Arial"/>
                <w:sz w:val="18"/>
                <w:szCs w:val="18"/>
              </w:rPr>
              <w:t>POWER_HEADROOM_61</w:t>
            </w:r>
          </w:p>
        </w:tc>
        <w:tc>
          <w:tcPr>
            <w:tcW w:w="3244" w:type="dxa"/>
            <w:shd w:val="clear" w:color="auto" w:fill="auto"/>
          </w:tcPr>
          <w:p w14:paraId="5DFBAEB9" w14:textId="77777777" w:rsidR="001C5583" w:rsidRPr="00885F53" w:rsidRDefault="001C5583" w:rsidP="006D37AD">
            <w:pPr>
              <w:keepNext/>
              <w:keepLines/>
              <w:spacing w:after="0"/>
              <w:jc w:val="center"/>
              <w:rPr>
                <w:rFonts w:ascii="Arial" w:eastAsia="??" w:hAnsi="Arial"/>
                <w:sz w:val="18"/>
                <w:szCs w:val="18"/>
              </w:rPr>
            </w:pPr>
            <w:r w:rsidRPr="00885F53">
              <w:rPr>
                <w:rFonts w:ascii="Arial" w:hAnsi="Arial"/>
                <w:sz w:val="18"/>
                <w:szCs w:val="18"/>
              </w:rPr>
              <w:t xml:space="preserve">34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36</w:t>
            </w:r>
          </w:p>
        </w:tc>
      </w:tr>
      <w:tr w:rsidR="001C5583" w:rsidRPr="00885F53" w14:paraId="72BE4683" w14:textId="77777777" w:rsidTr="006D37AD">
        <w:trPr>
          <w:jc w:val="center"/>
        </w:trPr>
        <w:tc>
          <w:tcPr>
            <w:tcW w:w="3243" w:type="dxa"/>
            <w:shd w:val="clear" w:color="auto" w:fill="auto"/>
          </w:tcPr>
          <w:p w14:paraId="6C535026" w14:textId="77777777" w:rsidR="001C5583" w:rsidRPr="00885F53" w:rsidRDefault="001C5583" w:rsidP="006D37AD">
            <w:pPr>
              <w:keepNext/>
              <w:keepLines/>
              <w:spacing w:after="0"/>
              <w:jc w:val="center"/>
              <w:rPr>
                <w:rFonts w:ascii="Arial" w:eastAsia="??" w:hAnsi="Arial"/>
                <w:sz w:val="18"/>
                <w:szCs w:val="18"/>
              </w:rPr>
            </w:pPr>
            <w:r w:rsidRPr="00885F53">
              <w:rPr>
                <w:rFonts w:ascii="Arial" w:eastAsia="Yu Gothic" w:hAnsi="Arial"/>
                <w:sz w:val="18"/>
                <w:szCs w:val="18"/>
              </w:rPr>
              <w:t>POWER_HEADROOM_62</w:t>
            </w:r>
          </w:p>
        </w:tc>
        <w:tc>
          <w:tcPr>
            <w:tcW w:w="3244" w:type="dxa"/>
            <w:shd w:val="clear" w:color="auto" w:fill="auto"/>
          </w:tcPr>
          <w:p w14:paraId="5336A755" w14:textId="77777777" w:rsidR="001C5583" w:rsidRPr="00885F53" w:rsidRDefault="001C5583" w:rsidP="006D37AD">
            <w:pPr>
              <w:keepNext/>
              <w:keepLines/>
              <w:spacing w:after="0"/>
              <w:jc w:val="center"/>
              <w:rPr>
                <w:rFonts w:ascii="Arial" w:eastAsia="??" w:hAnsi="Arial"/>
                <w:sz w:val="18"/>
                <w:szCs w:val="18"/>
              </w:rPr>
            </w:pPr>
            <w:r w:rsidRPr="00885F53">
              <w:rPr>
                <w:rFonts w:ascii="Arial" w:hAnsi="Arial"/>
                <w:sz w:val="18"/>
                <w:szCs w:val="18"/>
              </w:rPr>
              <w:t xml:space="preserve">36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38</w:t>
            </w:r>
          </w:p>
        </w:tc>
      </w:tr>
      <w:tr w:rsidR="001C5583" w:rsidRPr="00885F53" w14:paraId="54FE10E9" w14:textId="77777777" w:rsidTr="006D37AD">
        <w:trPr>
          <w:jc w:val="center"/>
        </w:trPr>
        <w:tc>
          <w:tcPr>
            <w:tcW w:w="3243" w:type="dxa"/>
            <w:shd w:val="clear" w:color="auto" w:fill="auto"/>
          </w:tcPr>
          <w:p w14:paraId="08A3F93E" w14:textId="77777777" w:rsidR="001C5583" w:rsidRPr="00885F53" w:rsidRDefault="001C5583" w:rsidP="006D37AD">
            <w:pPr>
              <w:keepNext/>
              <w:keepLines/>
              <w:spacing w:after="0"/>
              <w:jc w:val="center"/>
              <w:rPr>
                <w:rFonts w:ascii="Arial" w:eastAsia="??" w:hAnsi="Arial"/>
                <w:sz w:val="18"/>
                <w:szCs w:val="18"/>
              </w:rPr>
            </w:pPr>
            <w:r w:rsidRPr="00885F53">
              <w:rPr>
                <w:rFonts w:ascii="Arial" w:eastAsia="Yu Gothic" w:hAnsi="Arial"/>
                <w:sz w:val="18"/>
                <w:szCs w:val="18"/>
              </w:rPr>
              <w:t>POWER_HEADROOM_63</w:t>
            </w:r>
          </w:p>
        </w:tc>
        <w:tc>
          <w:tcPr>
            <w:tcW w:w="3244" w:type="dxa"/>
            <w:shd w:val="clear" w:color="auto" w:fill="auto"/>
          </w:tcPr>
          <w:p w14:paraId="159D777F" w14:textId="77777777" w:rsidR="001C5583" w:rsidRPr="00885F53" w:rsidRDefault="001C5583" w:rsidP="006D37AD">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hint="eastAsia"/>
                <w:sz w:val="18"/>
                <w:szCs w:val="18"/>
              </w:rPr>
              <w:t>≥</w:t>
            </w:r>
            <w:r w:rsidRPr="00885F53">
              <w:rPr>
                <w:rFonts w:ascii="Arial" w:hAnsi="Arial"/>
                <w:sz w:val="18"/>
                <w:szCs w:val="18"/>
              </w:rPr>
              <w:t xml:space="preserve"> 38</w:t>
            </w:r>
          </w:p>
        </w:tc>
      </w:tr>
    </w:tbl>
    <w:p w14:paraId="31DBA951" w14:textId="77777777" w:rsidR="001C5583" w:rsidRPr="00885F53" w:rsidRDefault="001C5583" w:rsidP="001C5583"/>
    <w:p w14:paraId="52FB46C4" w14:textId="77777777" w:rsidR="001C5583" w:rsidRPr="00885F53" w:rsidRDefault="001C5583" w:rsidP="001C5583">
      <w:pPr>
        <w:keepNext/>
        <w:keepLines/>
        <w:spacing w:before="120"/>
        <w:ind w:left="1134" w:hanging="1134"/>
        <w:outlineLvl w:val="2"/>
        <w:rPr>
          <w:rFonts w:ascii="Arial" w:hAnsi="Arial"/>
          <w:sz w:val="28"/>
          <w:lang w:eastAsia="ko-KR"/>
        </w:rPr>
      </w:pPr>
      <w:r w:rsidRPr="00885F53">
        <w:rPr>
          <w:rFonts w:ascii="Arial" w:hAnsi="Arial"/>
          <w:sz w:val="28"/>
        </w:rPr>
        <w:t>10.1.18</w:t>
      </w:r>
      <w:r w:rsidRPr="00885F53">
        <w:rPr>
          <w:rFonts w:ascii="Arial" w:hAnsi="Arial"/>
          <w:sz w:val="28"/>
        </w:rPr>
        <w:tab/>
        <w:t>P</w:t>
      </w:r>
      <w:r w:rsidRPr="00885F53">
        <w:rPr>
          <w:rFonts w:ascii="Arial" w:hAnsi="Arial" w:cs="v4.2.0"/>
          <w:sz w:val="28"/>
          <w:vertAlign w:val="subscript"/>
          <w:lang w:eastAsia="zh-CN"/>
        </w:rPr>
        <w:t>CMAX,c,f</w:t>
      </w:r>
    </w:p>
    <w:p w14:paraId="0CD6ABD7" w14:textId="77777777" w:rsidR="001C5583" w:rsidRPr="00885F53" w:rsidRDefault="001C5583" w:rsidP="001C5583">
      <w:r w:rsidRPr="00885F53">
        <w:t xml:space="preserve">The UE is required to report </w:t>
      </w:r>
      <w:r w:rsidRPr="00885F53">
        <w:rPr>
          <w:noProof/>
        </w:rPr>
        <w:t xml:space="preserve">the UE configured maximum output  power </w:t>
      </w:r>
      <w:r w:rsidRPr="00885F53">
        <w:t>(P</w:t>
      </w:r>
      <w:r w:rsidRPr="00885F53">
        <w:rPr>
          <w:vertAlign w:val="subscript"/>
        </w:rPr>
        <w:t>CMAX,c,f</w:t>
      </w:r>
      <w:r w:rsidRPr="00885F53">
        <w:t>) together with the power headroom. This clause defines the requirements for the P</w:t>
      </w:r>
      <w:r w:rsidRPr="00885F53">
        <w:rPr>
          <w:vertAlign w:val="subscript"/>
        </w:rPr>
        <w:t>CMAX,c,f</w:t>
      </w:r>
      <w:r w:rsidRPr="00885F53">
        <w:t xml:space="preserve"> reporting.</w:t>
      </w:r>
    </w:p>
    <w:p w14:paraId="228B1A65" w14:textId="77777777" w:rsidR="001C5583" w:rsidRPr="00885F53" w:rsidRDefault="001C5583" w:rsidP="001C5583">
      <w:pPr>
        <w:rPr>
          <w:rFonts w:ascii="Arial" w:hAnsi="Arial" w:cs="Arial"/>
          <w:sz w:val="24"/>
          <w:szCs w:val="24"/>
        </w:rPr>
      </w:pPr>
      <w:r w:rsidRPr="00885F53">
        <w:rPr>
          <w:rFonts w:ascii="Arial" w:hAnsi="Arial" w:cs="Arial"/>
          <w:sz w:val="24"/>
          <w:szCs w:val="24"/>
        </w:rPr>
        <w:t>10.1.18.1</w:t>
      </w:r>
      <w:r w:rsidRPr="00885F53">
        <w:rPr>
          <w:rFonts w:ascii="Arial" w:hAnsi="Arial" w:cs="Arial"/>
          <w:sz w:val="24"/>
          <w:szCs w:val="24"/>
        </w:rPr>
        <w:tab/>
        <w:t>Report Mapping</w:t>
      </w:r>
    </w:p>
    <w:p w14:paraId="4D804C83" w14:textId="77777777" w:rsidR="001C5583" w:rsidRPr="00885F53" w:rsidRDefault="001C5583" w:rsidP="001C5583">
      <w:r w:rsidRPr="00885F53">
        <w:t>The P</w:t>
      </w:r>
      <w:r w:rsidRPr="00885F53">
        <w:rPr>
          <w:vertAlign w:val="subscript"/>
          <w:lang w:eastAsia="zh-CN"/>
        </w:rPr>
        <w:t>CMAX,c,f</w:t>
      </w:r>
      <w:r w:rsidRPr="00885F53">
        <w:t xml:space="preserve"> reporting range is defined from -29 dBm to 33 dBm with 1 dB resolution. Table 10.1.18.1-1 defines the reporting mapping.</w:t>
      </w:r>
    </w:p>
    <w:p w14:paraId="4E0423CB" w14:textId="77777777" w:rsidR="001C5583" w:rsidRPr="00885F53" w:rsidRDefault="001C5583" w:rsidP="001C5583">
      <w:pPr>
        <w:keepNext/>
        <w:keepLines/>
        <w:spacing w:before="60"/>
        <w:jc w:val="center"/>
        <w:rPr>
          <w:rFonts w:ascii="Arial" w:hAnsi="Arial"/>
          <w:b/>
        </w:rPr>
      </w:pPr>
      <w:r w:rsidRPr="00885F53">
        <w:rPr>
          <w:rFonts w:ascii="Arial" w:hAnsi="Arial" w:cs="v4.2.0"/>
          <w:b/>
        </w:rPr>
        <w:t xml:space="preserve">Table </w:t>
      </w:r>
      <w:r w:rsidRPr="00885F53">
        <w:rPr>
          <w:rFonts w:ascii="Arial" w:hAnsi="Arial"/>
          <w:b/>
        </w:rPr>
        <w:t xml:space="preserve">10.1.18.1-1 </w:t>
      </w:r>
      <w:r w:rsidRPr="00885F53">
        <w:rPr>
          <w:rFonts w:ascii="Arial" w:hAnsi="Arial" w:cs="v4.2.0"/>
          <w:b/>
          <w:lang w:eastAsia="zh-CN"/>
        </w:rPr>
        <w:t>Mapping of P</w:t>
      </w:r>
      <w:r w:rsidRPr="00885F53">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C5583" w:rsidRPr="00885F53" w14:paraId="31838163" w14:textId="77777777" w:rsidTr="006D37AD">
        <w:tc>
          <w:tcPr>
            <w:tcW w:w="2551" w:type="dxa"/>
            <w:tcBorders>
              <w:top w:val="single" w:sz="4" w:space="0" w:color="auto"/>
              <w:left w:val="single" w:sz="4" w:space="0" w:color="auto"/>
              <w:bottom w:val="single" w:sz="4" w:space="0" w:color="auto"/>
              <w:right w:val="single" w:sz="4" w:space="0" w:color="auto"/>
            </w:tcBorders>
            <w:hideMark/>
          </w:tcPr>
          <w:p w14:paraId="0FDDF34C" w14:textId="77777777" w:rsidR="001C5583" w:rsidRPr="00885F53" w:rsidRDefault="001C5583" w:rsidP="006D37AD">
            <w:pPr>
              <w:keepNext/>
              <w:keepLines/>
              <w:spacing w:after="0"/>
              <w:jc w:val="center"/>
              <w:rPr>
                <w:rFonts w:ascii="Arial" w:hAnsi="Arial" w:cs="Arial"/>
                <w:b/>
                <w:sz w:val="18"/>
                <w:lang w:val="en-US"/>
              </w:rPr>
            </w:pPr>
            <w:r w:rsidRPr="00885F53">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50CB6833" w14:textId="77777777" w:rsidR="001C5583" w:rsidRPr="00885F53" w:rsidRDefault="001C5583" w:rsidP="006D37AD">
            <w:pPr>
              <w:keepNext/>
              <w:keepLines/>
              <w:spacing w:after="0"/>
              <w:jc w:val="center"/>
              <w:rPr>
                <w:rFonts w:ascii="Arial" w:hAnsi="Arial" w:cs="Arial"/>
                <w:b/>
                <w:sz w:val="18"/>
                <w:lang w:val="en-US"/>
              </w:rPr>
            </w:pPr>
            <w:r w:rsidRPr="00885F53">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6695235" w14:textId="77777777" w:rsidR="001C5583" w:rsidRPr="00885F53" w:rsidRDefault="001C5583" w:rsidP="006D37AD">
            <w:pPr>
              <w:keepNext/>
              <w:keepLines/>
              <w:spacing w:after="0"/>
              <w:jc w:val="center"/>
              <w:rPr>
                <w:rFonts w:ascii="Arial" w:hAnsi="Arial" w:cs="Arial"/>
                <w:b/>
                <w:sz w:val="18"/>
                <w:lang w:val="en-US"/>
              </w:rPr>
            </w:pPr>
            <w:r w:rsidRPr="00885F53">
              <w:rPr>
                <w:rFonts w:ascii="Arial" w:hAnsi="Arial" w:cs="v4.2.0"/>
                <w:b/>
                <w:sz w:val="18"/>
                <w:lang w:val="en-US"/>
              </w:rPr>
              <w:t>Unit</w:t>
            </w:r>
          </w:p>
        </w:tc>
      </w:tr>
      <w:tr w:rsidR="001C5583" w:rsidRPr="00885F53" w14:paraId="1D806D40" w14:textId="77777777" w:rsidTr="006D37AD">
        <w:tc>
          <w:tcPr>
            <w:tcW w:w="2551" w:type="dxa"/>
            <w:tcBorders>
              <w:top w:val="single" w:sz="4" w:space="0" w:color="auto"/>
              <w:left w:val="single" w:sz="4" w:space="0" w:color="auto"/>
              <w:bottom w:val="single" w:sz="4" w:space="0" w:color="auto"/>
              <w:right w:val="single" w:sz="4" w:space="0" w:color="auto"/>
            </w:tcBorders>
            <w:hideMark/>
          </w:tcPr>
          <w:p w14:paraId="1D078D68" w14:textId="77777777" w:rsidR="001C5583" w:rsidRPr="00885F53" w:rsidRDefault="001C5583" w:rsidP="006D37AD">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45C88B79" w14:textId="77777777" w:rsidR="001C5583" w:rsidRPr="00885F53" w:rsidRDefault="001C5583" w:rsidP="006D37AD">
            <w:pPr>
              <w:keepNext/>
              <w:keepLines/>
              <w:spacing w:after="0"/>
              <w:jc w:val="center"/>
              <w:rPr>
                <w:rFonts w:ascii="Arial" w:hAnsi="Arial" w:cs="Arial"/>
                <w:sz w:val="18"/>
                <w:lang w:val="en-US"/>
              </w:rPr>
            </w:pPr>
            <w:r w:rsidRPr="00885F53">
              <w:rPr>
                <w:rFonts w:ascii="Arial" w:hAnsi="Arial" w:cs="Arial"/>
                <w:sz w:val="18"/>
                <w:lang w:val="en-US"/>
              </w:rPr>
              <w:t>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99B7FBE" w14:textId="77777777" w:rsidR="001C5583" w:rsidRPr="00885F53" w:rsidRDefault="001C5583" w:rsidP="006D37AD">
            <w:pPr>
              <w:keepNext/>
              <w:keepLines/>
              <w:spacing w:after="0"/>
              <w:jc w:val="center"/>
              <w:rPr>
                <w:rFonts w:ascii="Arial" w:hAnsi="Arial" w:cs="Arial"/>
                <w:sz w:val="18"/>
                <w:lang w:val="en-US"/>
              </w:rPr>
            </w:pPr>
            <w:r w:rsidRPr="00885F53">
              <w:rPr>
                <w:rFonts w:ascii="Arial" w:hAnsi="Arial" w:cs="Arial"/>
                <w:sz w:val="18"/>
                <w:lang w:val="en-US"/>
              </w:rPr>
              <w:t>dBm</w:t>
            </w:r>
          </w:p>
        </w:tc>
      </w:tr>
      <w:tr w:rsidR="001C5583" w:rsidRPr="00885F53" w14:paraId="4D7FB3B0" w14:textId="77777777" w:rsidTr="006D37AD">
        <w:tc>
          <w:tcPr>
            <w:tcW w:w="2551" w:type="dxa"/>
            <w:tcBorders>
              <w:top w:val="single" w:sz="4" w:space="0" w:color="auto"/>
              <w:left w:val="single" w:sz="4" w:space="0" w:color="auto"/>
              <w:bottom w:val="single" w:sz="4" w:space="0" w:color="auto"/>
              <w:right w:val="single" w:sz="4" w:space="0" w:color="auto"/>
            </w:tcBorders>
            <w:hideMark/>
          </w:tcPr>
          <w:p w14:paraId="62EBDFD4" w14:textId="77777777" w:rsidR="001C5583" w:rsidRPr="00885F53" w:rsidRDefault="001C5583" w:rsidP="006D37AD">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0DF6AEF8" w14:textId="77777777" w:rsidR="001C5583" w:rsidRPr="00885F53" w:rsidRDefault="001C5583" w:rsidP="006D37AD">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9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4BA32999" w14:textId="77777777" w:rsidR="001C5583" w:rsidRPr="00885F53" w:rsidRDefault="001C5583" w:rsidP="006D37AD">
            <w:pPr>
              <w:keepNext/>
              <w:keepLines/>
              <w:spacing w:after="0"/>
              <w:jc w:val="center"/>
              <w:rPr>
                <w:rFonts w:ascii="Arial" w:hAnsi="Arial" w:cs="Arial"/>
                <w:sz w:val="18"/>
                <w:lang w:val="en-US"/>
              </w:rPr>
            </w:pPr>
            <w:r w:rsidRPr="00885F53">
              <w:rPr>
                <w:rFonts w:ascii="Arial" w:hAnsi="Arial" w:cs="Arial"/>
                <w:sz w:val="18"/>
                <w:lang w:val="en-US"/>
              </w:rPr>
              <w:t>dBm</w:t>
            </w:r>
          </w:p>
        </w:tc>
      </w:tr>
      <w:tr w:rsidR="001C5583" w:rsidRPr="00885F53" w14:paraId="2A6121BD" w14:textId="77777777" w:rsidTr="006D37AD">
        <w:tc>
          <w:tcPr>
            <w:tcW w:w="2551" w:type="dxa"/>
            <w:tcBorders>
              <w:top w:val="single" w:sz="4" w:space="0" w:color="auto"/>
              <w:left w:val="single" w:sz="4" w:space="0" w:color="auto"/>
              <w:bottom w:val="single" w:sz="4" w:space="0" w:color="auto"/>
              <w:right w:val="single" w:sz="4" w:space="0" w:color="auto"/>
            </w:tcBorders>
            <w:hideMark/>
          </w:tcPr>
          <w:p w14:paraId="371D505D" w14:textId="77777777" w:rsidR="001C5583" w:rsidRPr="00885F53" w:rsidRDefault="001C5583" w:rsidP="006D37AD">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7AA0C910" w14:textId="77777777" w:rsidR="001C5583" w:rsidRPr="00885F53" w:rsidRDefault="001C5583" w:rsidP="006D37AD">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8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054E5D62" w14:textId="77777777" w:rsidR="001C5583" w:rsidRPr="00885F53" w:rsidRDefault="001C5583" w:rsidP="006D37AD">
            <w:pPr>
              <w:keepNext/>
              <w:keepLines/>
              <w:spacing w:after="0"/>
              <w:jc w:val="center"/>
              <w:rPr>
                <w:rFonts w:ascii="Arial" w:hAnsi="Arial" w:cs="Arial"/>
                <w:sz w:val="18"/>
                <w:lang w:val="en-US"/>
              </w:rPr>
            </w:pPr>
            <w:r w:rsidRPr="00885F53">
              <w:rPr>
                <w:rFonts w:ascii="Arial" w:hAnsi="Arial" w:cs="Arial"/>
                <w:sz w:val="18"/>
                <w:lang w:val="en-US"/>
              </w:rPr>
              <w:t>dBm</w:t>
            </w:r>
          </w:p>
        </w:tc>
      </w:tr>
      <w:tr w:rsidR="001C5583" w:rsidRPr="00885F53" w14:paraId="2C341DFA" w14:textId="77777777" w:rsidTr="006D37AD">
        <w:tc>
          <w:tcPr>
            <w:tcW w:w="2551" w:type="dxa"/>
            <w:tcBorders>
              <w:top w:val="single" w:sz="4" w:space="0" w:color="auto"/>
              <w:left w:val="single" w:sz="4" w:space="0" w:color="auto"/>
              <w:bottom w:val="single" w:sz="4" w:space="0" w:color="auto"/>
              <w:right w:val="single" w:sz="4" w:space="0" w:color="auto"/>
            </w:tcBorders>
            <w:hideMark/>
          </w:tcPr>
          <w:p w14:paraId="6B581EC8" w14:textId="77777777" w:rsidR="001C5583" w:rsidRPr="00885F53" w:rsidRDefault="001C5583" w:rsidP="006D37AD">
            <w:pPr>
              <w:keepNext/>
              <w:keepLines/>
              <w:spacing w:after="0"/>
              <w:jc w:val="center"/>
              <w:rPr>
                <w:rFonts w:ascii="Arial" w:hAnsi="Arial" w:cs="Arial"/>
                <w:sz w:val="18"/>
                <w:lang w:val="en-US"/>
              </w:rPr>
            </w:pPr>
            <w:r w:rsidRPr="00885F53">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2EA1D7AB" w14:textId="77777777" w:rsidR="001C5583" w:rsidRPr="00885F53" w:rsidRDefault="001C5583" w:rsidP="006D37AD">
            <w:pPr>
              <w:keepNext/>
              <w:keepLines/>
              <w:spacing w:after="0"/>
              <w:jc w:val="center"/>
              <w:rPr>
                <w:rFonts w:ascii="Arial" w:hAnsi="Arial" w:cs="Arial"/>
                <w:sz w:val="18"/>
                <w:lang w:val="en-US"/>
              </w:rPr>
            </w:pPr>
            <w:r w:rsidRPr="00885F53">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11DB7C16" w14:textId="77777777" w:rsidR="001C5583" w:rsidRPr="00885F53" w:rsidRDefault="001C5583" w:rsidP="006D37AD">
            <w:pPr>
              <w:keepNext/>
              <w:keepLines/>
              <w:spacing w:after="0"/>
              <w:jc w:val="center"/>
              <w:rPr>
                <w:rFonts w:ascii="Arial" w:hAnsi="Arial" w:cs="Arial"/>
                <w:sz w:val="18"/>
                <w:lang w:val="en-US"/>
              </w:rPr>
            </w:pPr>
            <w:r w:rsidRPr="00885F53">
              <w:rPr>
                <w:rFonts w:ascii="Arial" w:hAnsi="Arial" w:cs="Arial"/>
                <w:sz w:val="18"/>
                <w:lang w:val="en-US"/>
              </w:rPr>
              <w:t>…</w:t>
            </w:r>
          </w:p>
        </w:tc>
      </w:tr>
      <w:tr w:rsidR="001C5583" w:rsidRPr="00885F53" w14:paraId="779EBFCE" w14:textId="77777777" w:rsidTr="006D37AD">
        <w:tc>
          <w:tcPr>
            <w:tcW w:w="2551" w:type="dxa"/>
            <w:tcBorders>
              <w:top w:val="single" w:sz="4" w:space="0" w:color="auto"/>
              <w:left w:val="single" w:sz="4" w:space="0" w:color="auto"/>
              <w:bottom w:val="single" w:sz="4" w:space="0" w:color="auto"/>
              <w:right w:val="single" w:sz="4" w:space="0" w:color="auto"/>
            </w:tcBorders>
            <w:hideMark/>
          </w:tcPr>
          <w:p w14:paraId="666ECC52" w14:textId="77777777" w:rsidR="001C5583" w:rsidRPr="00885F53" w:rsidRDefault="001C5583" w:rsidP="006D37AD">
            <w:pPr>
              <w:keepNext/>
              <w:keepLines/>
              <w:spacing w:after="0"/>
              <w:jc w:val="center"/>
              <w:rPr>
                <w:rFonts w:ascii="Arial" w:hAnsi="Arial" w:cs="Arial"/>
                <w:sz w:val="18"/>
                <w:lang w:val="en-US"/>
              </w:rPr>
            </w:pPr>
            <w:r w:rsidRPr="00885F53">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43A15116" w14:textId="77777777" w:rsidR="001C5583" w:rsidRPr="00885F53" w:rsidRDefault="001C5583" w:rsidP="006D37AD">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1</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3</w:t>
            </w:r>
            <w:r w:rsidRPr="00885F53">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1EB09708" w14:textId="77777777" w:rsidR="001C5583" w:rsidRPr="00885F53" w:rsidRDefault="001C5583" w:rsidP="006D37AD">
            <w:pPr>
              <w:keepNext/>
              <w:keepLines/>
              <w:spacing w:after="0"/>
              <w:jc w:val="center"/>
              <w:rPr>
                <w:rFonts w:ascii="Arial" w:hAnsi="Arial" w:cs="Arial"/>
                <w:sz w:val="18"/>
                <w:lang w:val="en-US"/>
              </w:rPr>
            </w:pPr>
            <w:r w:rsidRPr="00885F53">
              <w:rPr>
                <w:rFonts w:ascii="Arial" w:hAnsi="Arial" w:cs="Arial"/>
                <w:sz w:val="18"/>
                <w:lang w:val="en-US"/>
              </w:rPr>
              <w:t>dBm</w:t>
            </w:r>
          </w:p>
        </w:tc>
      </w:tr>
      <w:tr w:rsidR="001C5583" w:rsidRPr="00885F53" w14:paraId="19135CDA" w14:textId="77777777" w:rsidTr="006D37AD">
        <w:tc>
          <w:tcPr>
            <w:tcW w:w="2551" w:type="dxa"/>
            <w:tcBorders>
              <w:top w:val="single" w:sz="4" w:space="0" w:color="auto"/>
              <w:left w:val="single" w:sz="4" w:space="0" w:color="auto"/>
              <w:bottom w:val="single" w:sz="4" w:space="0" w:color="auto"/>
              <w:right w:val="single" w:sz="4" w:space="0" w:color="auto"/>
            </w:tcBorders>
            <w:hideMark/>
          </w:tcPr>
          <w:p w14:paraId="203140FE" w14:textId="77777777" w:rsidR="001C5583" w:rsidRPr="00885F53" w:rsidRDefault="001C5583" w:rsidP="006D37AD">
            <w:pPr>
              <w:keepNext/>
              <w:keepLines/>
              <w:spacing w:after="0"/>
              <w:jc w:val="center"/>
              <w:rPr>
                <w:rFonts w:ascii="Arial" w:hAnsi="Arial" w:cs="Arial"/>
                <w:sz w:val="18"/>
                <w:lang w:val="en-US"/>
              </w:rPr>
            </w:pPr>
            <w:r w:rsidRPr="00885F53">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1C970D31" w14:textId="77777777" w:rsidR="001C5583" w:rsidRPr="00885F53" w:rsidRDefault="001C5583" w:rsidP="006D37AD">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2</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3</w:t>
            </w:r>
            <w:r w:rsidRPr="00885F53">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69E1DE20" w14:textId="77777777" w:rsidR="001C5583" w:rsidRPr="00885F53" w:rsidRDefault="001C5583" w:rsidP="006D37AD">
            <w:pPr>
              <w:keepNext/>
              <w:keepLines/>
              <w:spacing w:after="0"/>
              <w:jc w:val="center"/>
              <w:rPr>
                <w:rFonts w:ascii="Arial" w:hAnsi="Arial" w:cs="Arial"/>
                <w:sz w:val="18"/>
                <w:lang w:val="en-US"/>
              </w:rPr>
            </w:pPr>
            <w:r w:rsidRPr="00885F53">
              <w:rPr>
                <w:rFonts w:ascii="Arial" w:hAnsi="Arial" w:cs="Arial"/>
                <w:sz w:val="18"/>
                <w:lang w:val="en-US"/>
              </w:rPr>
              <w:t>dBm</w:t>
            </w:r>
          </w:p>
        </w:tc>
      </w:tr>
      <w:tr w:rsidR="001C5583" w:rsidRPr="00885F53" w14:paraId="3094F975" w14:textId="77777777" w:rsidTr="006D37AD">
        <w:tc>
          <w:tcPr>
            <w:tcW w:w="2551" w:type="dxa"/>
            <w:tcBorders>
              <w:top w:val="single" w:sz="4" w:space="0" w:color="auto"/>
              <w:left w:val="single" w:sz="4" w:space="0" w:color="auto"/>
              <w:bottom w:val="single" w:sz="4" w:space="0" w:color="auto"/>
              <w:right w:val="single" w:sz="4" w:space="0" w:color="auto"/>
            </w:tcBorders>
            <w:hideMark/>
          </w:tcPr>
          <w:p w14:paraId="16DDC7E7" w14:textId="77777777" w:rsidR="001C5583" w:rsidRPr="00885F53" w:rsidRDefault="001C5583" w:rsidP="006D37AD">
            <w:pPr>
              <w:keepNext/>
              <w:keepLines/>
              <w:spacing w:after="0"/>
              <w:jc w:val="center"/>
              <w:rPr>
                <w:rFonts w:ascii="Arial" w:hAnsi="Arial" w:cs="Arial"/>
                <w:sz w:val="18"/>
                <w:lang w:val="en-US"/>
              </w:rPr>
            </w:pPr>
            <w:r w:rsidRPr="00885F53">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554A9EF1" w14:textId="77777777" w:rsidR="001C5583" w:rsidRPr="00885F53" w:rsidRDefault="001C5583" w:rsidP="006D37AD">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3</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2AC05BF8" w14:textId="77777777" w:rsidR="001C5583" w:rsidRPr="00885F53" w:rsidRDefault="001C5583" w:rsidP="006D37AD">
            <w:pPr>
              <w:keepNext/>
              <w:keepLines/>
              <w:spacing w:after="0"/>
              <w:jc w:val="center"/>
              <w:rPr>
                <w:rFonts w:ascii="Arial" w:hAnsi="Arial" w:cs="Arial"/>
                <w:sz w:val="18"/>
                <w:lang w:val="en-US"/>
              </w:rPr>
            </w:pPr>
            <w:r w:rsidRPr="00885F53">
              <w:rPr>
                <w:rFonts w:ascii="Arial" w:hAnsi="Arial" w:cs="Arial"/>
                <w:sz w:val="18"/>
                <w:lang w:val="en-US"/>
              </w:rPr>
              <w:t>dBm</w:t>
            </w:r>
          </w:p>
        </w:tc>
      </w:tr>
    </w:tbl>
    <w:p w14:paraId="5E32D877" w14:textId="77777777" w:rsidR="001C5583" w:rsidRPr="00885F53" w:rsidRDefault="001C5583" w:rsidP="001C5583">
      <w:pPr>
        <w:rPr>
          <w:noProof/>
        </w:rPr>
      </w:pPr>
    </w:p>
    <w:p w14:paraId="5FA73AB3" w14:textId="77777777" w:rsidR="001C5583" w:rsidRPr="00885F53" w:rsidRDefault="001C5583" w:rsidP="001C5583">
      <w:pPr>
        <w:keepNext/>
        <w:keepLines/>
        <w:spacing w:before="120"/>
        <w:ind w:left="1134" w:hanging="1134"/>
        <w:outlineLvl w:val="2"/>
        <w:rPr>
          <w:rFonts w:ascii="Arial" w:hAnsi="Arial"/>
          <w:sz w:val="28"/>
          <w:lang w:val="en-US"/>
        </w:rPr>
      </w:pPr>
      <w:r w:rsidRPr="00885F53">
        <w:rPr>
          <w:rFonts w:ascii="Arial" w:hAnsi="Arial"/>
          <w:sz w:val="28"/>
          <w:lang w:val="en-US"/>
        </w:rPr>
        <w:t>10.1.19</w:t>
      </w:r>
      <w:r w:rsidRPr="00885F53">
        <w:rPr>
          <w:rFonts w:ascii="Arial" w:hAnsi="Arial"/>
          <w:sz w:val="28"/>
          <w:lang w:val="en-US"/>
        </w:rPr>
        <w:tab/>
        <w:t>L1-RSRP accuracy requirements for FR1</w:t>
      </w:r>
    </w:p>
    <w:p w14:paraId="2D83CD54" w14:textId="77777777" w:rsidR="001C5583" w:rsidRPr="00885F53" w:rsidRDefault="001C5583" w:rsidP="001C5583">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10.1.19.1</w:t>
      </w:r>
      <w:r w:rsidRPr="00885F53">
        <w:rPr>
          <w:rFonts w:ascii="Arial" w:hAnsi="Arial"/>
          <w:sz w:val="24"/>
          <w:lang w:val="en-US"/>
        </w:rPr>
        <w:tab/>
        <w:t>SSB based L1-RSRP accuracy requirements</w:t>
      </w:r>
    </w:p>
    <w:p w14:paraId="3468E35D" w14:textId="77777777" w:rsidR="001C5583" w:rsidRPr="00885F53" w:rsidRDefault="001C5583" w:rsidP="001C5583">
      <w:pPr>
        <w:keepNext/>
        <w:keepLines/>
        <w:spacing w:before="120"/>
        <w:ind w:left="1701" w:hanging="1701"/>
        <w:outlineLvl w:val="4"/>
      </w:pPr>
      <w:r w:rsidRPr="00885F53">
        <w:rPr>
          <w:rFonts w:ascii="Arial" w:hAnsi="Arial"/>
          <w:sz w:val="22"/>
        </w:rPr>
        <w:t>10.1.19.1.1</w:t>
      </w:r>
      <w:r w:rsidRPr="00885F53">
        <w:rPr>
          <w:rFonts w:ascii="Arial" w:hAnsi="Arial"/>
          <w:sz w:val="22"/>
        </w:rPr>
        <w:tab/>
        <w:t>Absolute Accuracy</w:t>
      </w:r>
    </w:p>
    <w:p w14:paraId="36E72414" w14:textId="77777777" w:rsidR="001C5583" w:rsidRPr="00885F53" w:rsidRDefault="001C5583" w:rsidP="001C5583">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5C5FDD12" w14:textId="77777777" w:rsidR="001C5583" w:rsidRPr="00885F53" w:rsidRDefault="001C5583" w:rsidP="001C5583">
      <w:pPr>
        <w:rPr>
          <w:rFonts w:cs="v4.2.0"/>
        </w:rPr>
      </w:pPr>
      <w:r w:rsidRPr="00885F53">
        <w:rPr>
          <w:rFonts w:cs="v4.2.0"/>
        </w:rPr>
        <w:t xml:space="preserve">The accuracy requirements in Table </w:t>
      </w:r>
      <w:r w:rsidRPr="00885F53">
        <w:rPr>
          <w:rFonts w:cs="v4.2.0"/>
          <w:lang w:eastAsia="zh-CN"/>
        </w:rPr>
        <w:t>10.1.19.1.1</w:t>
      </w:r>
      <w:r w:rsidRPr="00885F53">
        <w:rPr>
          <w:rFonts w:cs="v4.2.0"/>
        </w:rPr>
        <w:t>-1 are valid under the following conditions:</w:t>
      </w:r>
    </w:p>
    <w:p w14:paraId="64B0D227" w14:textId="77777777" w:rsidR="001C5583" w:rsidRPr="00885F53" w:rsidRDefault="001C5583" w:rsidP="001C5583">
      <w:pPr>
        <w:ind w:left="568" w:hanging="284"/>
        <w:rPr>
          <w:rFonts w:eastAsia="PMingLiU"/>
        </w:rPr>
      </w:pPr>
      <w:r w:rsidRPr="00885F53">
        <w:t>-</w:t>
      </w:r>
      <w:r w:rsidRPr="00885F53">
        <w:tab/>
        <w:t>Conditions defined in clause 7.3 of TS 38.101-1 [18] for reference sensitivity are fulfilled.</w:t>
      </w:r>
    </w:p>
    <w:p w14:paraId="6E7B2178" w14:textId="77777777" w:rsidR="001C5583" w:rsidRPr="00885F53" w:rsidRDefault="001C5583" w:rsidP="001C5583">
      <w:pPr>
        <w:ind w:left="568" w:hanging="284"/>
      </w:pPr>
      <w:r w:rsidRPr="00885F53">
        <w:rPr>
          <w:rFonts w:eastAsia="PMingLiU"/>
        </w:rPr>
        <w:lastRenderedPageBreak/>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04BFE9BD" w14:textId="77777777" w:rsidR="001C5583" w:rsidRPr="00885F53" w:rsidRDefault="001C5583" w:rsidP="001C5583">
      <w:pPr>
        <w:keepNext/>
        <w:keepLines/>
        <w:spacing w:before="60"/>
        <w:jc w:val="center"/>
        <w:rPr>
          <w:rFonts w:ascii="Arial" w:hAnsi="Arial"/>
          <w:b/>
        </w:rPr>
      </w:pPr>
      <w:r w:rsidRPr="00885F53">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1C5583" w:rsidRPr="00885F53" w14:paraId="4E12529C" w14:textId="77777777" w:rsidTr="006D37A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176B5ED" w14:textId="77777777" w:rsidR="001C5583" w:rsidRPr="00885F53" w:rsidRDefault="001C5583" w:rsidP="006D37AD">
            <w:pPr>
              <w:keepNext/>
              <w:keepLines/>
              <w:spacing w:after="0"/>
              <w:jc w:val="center"/>
            </w:pPr>
            <w:r w:rsidRPr="00885F53">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22E1CC3" w14:textId="77777777" w:rsidR="001C5583" w:rsidRPr="00885F53" w:rsidRDefault="001C5583" w:rsidP="006D37AD">
            <w:pPr>
              <w:keepNext/>
              <w:keepLines/>
              <w:spacing w:after="0"/>
              <w:jc w:val="center"/>
            </w:pPr>
            <w:r w:rsidRPr="00885F53">
              <w:rPr>
                <w:rFonts w:ascii="Arial" w:hAnsi="Arial"/>
                <w:b/>
                <w:sz w:val="18"/>
              </w:rPr>
              <w:t>Conditions</w:t>
            </w:r>
          </w:p>
        </w:tc>
      </w:tr>
      <w:tr w:rsidR="001C5583" w:rsidRPr="00885F53" w14:paraId="0CCD4935" w14:textId="77777777" w:rsidTr="006D37AD">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FF8087C" w14:textId="77777777" w:rsidR="001C5583" w:rsidRPr="00885F53" w:rsidRDefault="001C5583" w:rsidP="006D37AD">
            <w:pPr>
              <w:keepNext/>
              <w:keepLines/>
              <w:spacing w:after="0"/>
              <w:jc w:val="center"/>
            </w:pPr>
            <w:r w:rsidRPr="00885F53">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6A4068" w14:textId="77777777" w:rsidR="001C5583" w:rsidRPr="00885F53" w:rsidRDefault="001C5583" w:rsidP="006D37AD">
            <w:pPr>
              <w:keepNext/>
              <w:keepLines/>
              <w:spacing w:after="0"/>
              <w:jc w:val="center"/>
            </w:pPr>
            <w:r w:rsidRPr="00885F53">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35BAEF" w14:textId="77777777" w:rsidR="001C5583" w:rsidRPr="00885F53" w:rsidRDefault="001C5583" w:rsidP="006D37AD">
            <w:pPr>
              <w:keepNext/>
              <w:keepLines/>
              <w:spacing w:after="0"/>
              <w:jc w:val="center"/>
            </w:pPr>
            <w:r w:rsidRPr="00885F53">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45144E9" w14:textId="77777777" w:rsidR="001C5583" w:rsidRPr="00885F53" w:rsidRDefault="001C5583" w:rsidP="006D37AD">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C5583" w:rsidRPr="00885F53" w14:paraId="65561919" w14:textId="77777777" w:rsidTr="006D37AD">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7E3053" w14:textId="77777777" w:rsidR="001C5583" w:rsidRPr="00885F53" w:rsidRDefault="001C5583" w:rsidP="006D37AD">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610B13A" w14:textId="77777777" w:rsidR="001C5583" w:rsidRPr="00885F53" w:rsidRDefault="001C5583" w:rsidP="006D37AD">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196BC614" w14:textId="77777777" w:rsidR="001C5583" w:rsidRPr="00885F53" w:rsidRDefault="001C5583" w:rsidP="006D37AD">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69AB618" w14:textId="77777777" w:rsidR="001C5583" w:rsidRPr="00885F53" w:rsidRDefault="001C5583" w:rsidP="006D37AD">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848A5D7" w14:textId="77777777" w:rsidR="001C5583" w:rsidRPr="00885F53" w:rsidRDefault="001C5583" w:rsidP="006D37AD">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60EEAE4" w14:textId="77777777" w:rsidR="001C5583" w:rsidRPr="00885F53" w:rsidRDefault="001C5583" w:rsidP="006D37AD">
            <w:pPr>
              <w:keepNext/>
              <w:keepLines/>
              <w:spacing w:after="0"/>
              <w:jc w:val="center"/>
            </w:pPr>
            <w:r w:rsidRPr="00885F53">
              <w:rPr>
                <w:rFonts w:ascii="Arial" w:hAnsi="Arial"/>
                <w:b/>
                <w:sz w:val="18"/>
              </w:rPr>
              <w:t>Maximum Io</w:t>
            </w:r>
          </w:p>
        </w:tc>
      </w:tr>
      <w:tr w:rsidR="001C5583" w:rsidRPr="00885F53" w14:paraId="2E7D1062" w14:textId="77777777" w:rsidTr="006D37AD">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30DBFFB" w14:textId="77777777" w:rsidR="001C5583" w:rsidRPr="00885F53" w:rsidRDefault="001C5583" w:rsidP="006D37AD">
            <w:pPr>
              <w:keepNext/>
              <w:keepLines/>
              <w:spacing w:after="0"/>
              <w:jc w:val="center"/>
            </w:pPr>
            <w:r w:rsidRPr="00885F53">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318AC93D" w14:textId="77777777" w:rsidR="001C5583" w:rsidRPr="00885F53" w:rsidRDefault="001C5583" w:rsidP="006D37AD">
            <w:pPr>
              <w:keepNext/>
              <w:keepLines/>
              <w:spacing w:after="0"/>
              <w:jc w:val="center"/>
            </w:pPr>
            <w:r w:rsidRPr="00885F53">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345706D2" w14:textId="77777777" w:rsidR="001C5583" w:rsidRPr="00885F53" w:rsidRDefault="001C5583" w:rsidP="006D37AD">
            <w:pPr>
              <w:keepNext/>
              <w:keepLines/>
              <w:spacing w:after="0"/>
              <w:jc w:val="center"/>
            </w:pPr>
            <w:r w:rsidRPr="00885F53">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09AD8214" w14:textId="77777777" w:rsidR="001C5583" w:rsidRPr="00885F53" w:rsidRDefault="001C5583" w:rsidP="006D37AD">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064004C" w14:textId="77777777" w:rsidR="001C5583" w:rsidRPr="00885F53" w:rsidRDefault="001C5583" w:rsidP="006D37AD">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76C44F0" w14:textId="77777777" w:rsidR="001C5583" w:rsidRPr="00885F53" w:rsidRDefault="001C5583" w:rsidP="006D37AD">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F9DA985" w14:textId="77777777" w:rsidR="001C5583" w:rsidRPr="00885F53" w:rsidRDefault="001C5583" w:rsidP="006D37AD">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F87CB9" w:rsidRPr="00885F53" w14:paraId="27AB0B0F" w14:textId="77777777" w:rsidTr="006D37AD">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EEA5ADE" w14:textId="77777777" w:rsidR="001C5583" w:rsidRPr="00885F53" w:rsidRDefault="001C5583" w:rsidP="006D37AD">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4FACB344" w14:textId="77777777" w:rsidR="001C5583" w:rsidRPr="00885F53" w:rsidRDefault="001C5583" w:rsidP="006D37AD">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2F660F85" w14:textId="77777777" w:rsidR="001C5583" w:rsidRPr="00885F53" w:rsidRDefault="001C5583" w:rsidP="006D37AD">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796E36A8" w14:textId="77777777" w:rsidR="001C5583" w:rsidRPr="00885F53" w:rsidRDefault="001C5583" w:rsidP="006D37AD">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1433C6F7"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164B5FE"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FA696F5" w14:textId="77777777" w:rsidR="001C5583" w:rsidRPr="00885F53" w:rsidRDefault="001C5583" w:rsidP="006D37A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4FA0BFF" w14:textId="77777777" w:rsidR="001C5583" w:rsidRPr="00885F53" w:rsidRDefault="001C5583" w:rsidP="006D37AD">
            <w:pPr>
              <w:keepNext/>
              <w:keepLines/>
              <w:spacing w:after="0"/>
              <w:jc w:val="center"/>
              <w:rPr>
                <w:rFonts w:ascii="Arial" w:hAnsi="Arial"/>
                <w:b/>
                <w:sz w:val="18"/>
              </w:rPr>
            </w:pPr>
          </w:p>
        </w:tc>
      </w:tr>
      <w:tr w:rsidR="00F87CB9" w:rsidRPr="00885F53" w14:paraId="424599AA" w14:textId="77777777" w:rsidTr="006D37AD">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7D3F49F"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495C5E1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77935D04"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B646487"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NR_FDD_FR1_A, NR_TDD_FR1_A,</w:t>
            </w:r>
          </w:p>
          <w:p w14:paraId="0571757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CB4621F"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F251DD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F5E41F"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3D4324"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F87CB9" w:rsidRPr="00885F53" w14:paraId="63053C78" w14:textId="77777777" w:rsidTr="006D37AD">
        <w:trPr>
          <w:jc w:val="center"/>
        </w:trPr>
        <w:tc>
          <w:tcPr>
            <w:tcW w:w="1036" w:type="dxa"/>
            <w:vMerge/>
            <w:tcBorders>
              <w:left w:val="single" w:sz="4" w:space="0" w:color="auto"/>
              <w:right w:val="single" w:sz="6" w:space="0" w:color="auto"/>
            </w:tcBorders>
            <w:shd w:val="clear" w:color="auto" w:fill="auto"/>
            <w:vAlign w:val="center"/>
          </w:tcPr>
          <w:p w14:paraId="0324E395" w14:textId="77777777" w:rsidR="001C5583" w:rsidRPr="00885F53" w:rsidRDefault="001C5583" w:rsidP="006D37AD">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393B6FEB" w14:textId="77777777" w:rsidR="001C5583" w:rsidRPr="00885F53" w:rsidRDefault="001C5583" w:rsidP="006D37AD">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8416B55" w14:textId="77777777" w:rsidR="001C5583" w:rsidRPr="00885F53" w:rsidRDefault="001C5583" w:rsidP="006D37AD">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0BF680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A05DD3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E03205B"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FCF31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067D6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F87CB9" w:rsidRPr="00885F53" w14:paraId="4B00CAED" w14:textId="77777777" w:rsidTr="006D37AD">
        <w:trPr>
          <w:jc w:val="center"/>
        </w:trPr>
        <w:tc>
          <w:tcPr>
            <w:tcW w:w="1036" w:type="dxa"/>
            <w:vMerge/>
            <w:tcBorders>
              <w:left w:val="single" w:sz="4" w:space="0" w:color="auto"/>
              <w:right w:val="single" w:sz="6" w:space="0" w:color="auto"/>
            </w:tcBorders>
            <w:shd w:val="clear" w:color="auto" w:fill="auto"/>
            <w:vAlign w:val="center"/>
          </w:tcPr>
          <w:p w14:paraId="5AEDAAF3" w14:textId="77777777" w:rsidR="001C5583" w:rsidRPr="00885F53" w:rsidRDefault="001C5583" w:rsidP="006D37AD">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AC40092" w14:textId="77777777" w:rsidR="001C5583" w:rsidRPr="00885F53" w:rsidRDefault="001C5583" w:rsidP="006D37AD">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7C56C823" w14:textId="77777777" w:rsidR="001C5583" w:rsidRPr="00885F53" w:rsidRDefault="001C5583" w:rsidP="006D37AD">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848E48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F739B4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117FDC1"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6EB997"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D2C5F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F87CB9" w:rsidRPr="00885F53" w14:paraId="672D33B1" w14:textId="77777777" w:rsidTr="006D37AD">
        <w:trPr>
          <w:jc w:val="center"/>
        </w:trPr>
        <w:tc>
          <w:tcPr>
            <w:tcW w:w="1036" w:type="dxa"/>
            <w:vMerge/>
            <w:tcBorders>
              <w:left w:val="single" w:sz="4" w:space="0" w:color="auto"/>
              <w:right w:val="single" w:sz="6" w:space="0" w:color="auto"/>
            </w:tcBorders>
            <w:shd w:val="clear" w:color="auto" w:fill="auto"/>
            <w:vAlign w:val="center"/>
          </w:tcPr>
          <w:p w14:paraId="7875C328" w14:textId="77777777" w:rsidR="001C5583" w:rsidRPr="00885F53" w:rsidRDefault="001C5583" w:rsidP="006D37AD">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58CCC64C" w14:textId="77777777" w:rsidR="001C5583" w:rsidRPr="00885F53" w:rsidRDefault="001C5583" w:rsidP="006D37AD">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42E039AF" w14:textId="77777777" w:rsidR="001C5583" w:rsidRPr="00885F53" w:rsidRDefault="001C5583" w:rsidP="006D37AD">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F11D3E1"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9FA2864" w14:textId="77777777" w:rsidR="001C5583" w:rsidRPr="00885F53" w:rsidDel="00FA4A82" w:rsidRDefault="001C5583" w:rsidP="006D37AD">
            <w:pPr>
              <w:keepNext/>
              <w:keepLines/>
              <w:spacing w:after="0"/>
              <w:jc w:val="center"/>
              <w:rPr>
                <w:rFonts w:ascii="Arial" w:hAnsi="Arial"/>
                <w:sz w:val="18"/>
              </w:rPr>
            </w:pPr>
            <w:r w:rsidRPr="00885F53">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CEC735F" w14:textId="77777777" w:rsidR="001C5583" w:rsidRPr="00885F53" w:rsidDel="00FA4A82" w:rsidRDefault="001C5583" w:rsidP="006D37AD">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12E4B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DC4AC4"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F87CB9" w:rsidRPr="00885F53" w14:paraId="54B229BC" w14:textId="77777777" w:rsidTr="006D37AD">
        <w:trPr>
          <w:jc w:val="center"/>
        </w:trPr>
        <w:tc>
          <w:tcPr>
            <w:tcW w:w="1036" w:type="dxa"/>
            <w:vMerge/>
            <w:tcBorders>
              <w:left w:val="single" w:sz="4" w:space="0" w:color="auto"/>
              <w:right w:val="single" w:sz="6" w:space="0" w:color="auto"/>
            </w:tcBorders>
            <w:shd w:val="clear" w:color="auto" w:fill="auto"/>
            <w:vAlign w:val="center"/>
          </w:tcPr>
          <w:p w14:paraId="4C24FC1F" w14:textId="77777777" w:rsidR="001C5583" w:rsidRPr="00885F53" w:rsidRDefault="001C5583" w:rsidP="006D37AD">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1E8FD8A" w14:textId="77777777" w:rsidR="001C5583" w:rsidRPr="00885F53" w:rsidRDefault="001C5583" w:rsidP="006D37AD">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22536D87" w14:textId="77777777" w:rsidR="001C5583" w:rsidRPr="00885F53" w:rsidRDefault="001C5583" w:rsidP="006D37AD">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59D9813" w14:textId="77777777" w:rsidR="001C5583" w:rsidRPr="00885F53" w:rsidDel="00836998" w:rsidRDefault="001C5583" w:rsidP="006D37AD">
            <w:pPr>
              <w:keepNext/>
              <w:keepLines/>
              <w:spacing w:after="0"/>
              <w:jc w:val="center"/>
              <w:rPr>
                <w:rFonts w:ascii="Arial" w:hAnsi="Arial"/>
                <w:sz w:val="18"/>
                <w:lang w:val="sv-SE"/>
              </w:rPr>
            </w:pPr>
            <w:r w:rsidRPr="00885F53">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9E00E6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3958F36"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A3E5E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B6CBB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F87CB9" w:rsidRPr="00885F53" w14:paraId="55795EB1" w14:textId="77777777" w:rsidTr="006D37AD">
        <w:trPr>
          <w:jc w:val="center"/>
          <w:ins w:id="157" w:author="Antti Immonen" w:date="2020-02-13T09:58:00Z"/>
        </w:trPr>
        <w:tc>
          <w:tcPr>
            <w:tcW w:w="1036" w:type="dxa"/>
            <w:vMerge/>
            <w:tcBorders>
              <w:left w:val="single" w:sz="4" w:space="0" w:color="auto"/>
              <w:right w:val="single" w:sz="6" w:space="0" w:color="auto"/>
            </w:tcBorders>
            <w:shd w:val="clear" w:color="auto" w:fill="auto"/>
            <w:vAlign w:val="center"/>
          </w:tcPr>
          <w:p w14:paraId="4F15DA9C" w14:textId="77777777" w:rsidR="00F87CB9" w:rsidRPr="00885F53" w:rsidRDefault="00F87CB9" w:rsidP="006D37AD">
            <w:pPr>
              <w:keepNext/>
              <w:keepLines/>
              <w:spacing w:after="0"/>
              <w:jc w:val="center"/>
              <w:rPr>
                <w:ins w:id="158" w:author="Antti Immonen" w:date="2020-02-13T09:58:00Z"/>
                <w:rFonts w:ascii="Arial" w:hAnsi="Arial"/>
                <w:sz w:val="18"/>
              </w:rPr>
            </w:pPr>
          </w:p>
        </w:tc>
        <w:tc>
          <w:tcPr>
            <w:tcW w:w="1126" w:type="dxa"/>
            <w:vMerge/>
            <w:tcBorders>
              <w:left w:val="single" w:sz="6" w:space="0" w:color="auto"/>
              <w:right w:val="single" w:sz="6" w:space="0" w:color="auto"/>
            </w:tcBorders>
            <w:shd w:val="clear" w:color="auto" w:fill="auto"/>
            <w:vAlign w:val="center"/>
          </w:tcPr>
          <w:p w14:paraId="147076B4" w14:textId="77777777" w:rsidR="00F87CB9" w:rsidRPr="00885F53" w:rsidRDefault="00F87CB9" w:rsidP="006D37AD">
            <w:pPr>
              <w:keepNext/>
              <w:keepLines/>
              <w:spacing w:after="0"/>
              <w:jc w:val="center"/>
              <w:rPr>
                <w:ins w:id="159" w:author="Antti Immonen" w:date="2020-02-13T09:58:00Z"/>
                <w:rFonts w:ascii="Arial" w:hAnsi="Arial"/>
                <w:sz w:val="18"/>
              </w:rPr>
            </w:pPr>
          </w:p>
        </w:tc>
        <w:tc>
          <w:tcPr>
            <w:tcW w:w="825" w:type="dxa"/>
            <w:vMerge/>
            <w:tcBorders>
              <w:left w:val="single" w:sz="6" w:space="0" w:color="auto"/>
              <w:right w:val="single" w:sz="6" w:space="0" w:color="auto"/>
            </w:tcBorders>
            <w:shd w:val="clear" w:color="auto" w:fill="auto"/>
            <w:vAlign w:val="center"/>
          </w:tcPr>
          <w:p w14:paraId="39869DAD" w14:textId="77777777" w:rsidR="00F87CB9" w:rsidRPr="00885F53" w:rsidRDefault="00F87CB9" w:rsidP="006D37AD">
            <w:pPr>
              <w:keepNext/>
              <w:keepLines/>
              <w:spacing w:after="0"/>
              <w:jc w:val="center"/>
              <w:rPr>
                <w:ins w:id="160" w:author="Antti Immonen" w:date="2020-02-13T09:58:00Z"/>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C5BB7DB" w14:textId="7FDCED43" w:rsidR="00F87CB9" w:rsidRPr="00885F53" w:rsidRDefault="00F87CB9" w:rsidP="006D37AD">
            <w:pPr>
              <w:keepNext/>
              <w:keepLines/>
              <w:spacing w:after="0"/>
              <w:jc w:val="center"/>
              <w:rPr>
                <w:ins w:id="161" w:author="Antti Immonen" w:date="2020-02-13T09:58:00Z"/>
                <w:rFonts w:ascii="Arial" w:hAnsi="Arial"/>
                <w:sz w:val="18"/>
                <w:lang w:eastAsia="zh-CN"/>
              </w:rPr>
            </w:pPr>
            <w:ins w:id="162" w:author="Antti Immonen" w:date="2020-02-13T09:58:00Z">
              <w:r>
                <w:rPr>
                  <w:rFonts w:ascii="Arial" w:hAnsi="Arial"/>
                  <w:sz w:val="18"/>
                  <w:lang w:eastAsia="zh-CN"/>
                </w:rPr>
                <w:t>NR_FDD_FR1_F</w:t>
              </w:r>
            </w:ins>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5A94DBC" w14:textId="3B1656B5" w:rsidR="00F87CB9" w:rsidRPr="00885F53" w:rsidRDefault="00F87CB9" w:rsidP="006D37AD">
            <w:pPr>
              <w:keepNext/>
              <w:keepLines/>
              <w:spacing w:after="0"/>
              <w:jc w:val="center"/>
              <w:rPr>
                <w:ins w:id="163" w:author="Antti Immonen" w:date="2020-02-13T09:58:00Z"/>
                <w:rFonts w:ascii="Arial" w:hAnsi="Arial"/>
                <w:sz w:val="18"/>
              </w:rPr>
            </w:pPr>
            <w:ins w:id="164" w:author="Antti Immonen" w:date="2020-02-13T09:58:00Z">
              <w:r>
                <w:rPr>
                  <w:rFonts w:ascii="Arial" w:hAnsi="Arial"/>
                  <w:sz w:val="18"/>
                </w:rPr>
                <w:t>-118.5</w:t>
              </w:r>
            </w:ins>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B1804D5" w14:textId="2A12AAD1" w:rsidR="00F87CB9" w:rsidRPr="00885F53" w:rsidRDefault="00F87CB9" w:rsidP="006D37AD">
            <w:pPr>
              <w:keepNext/>
              <w:keepLines/>
              <w:spacing w:after="0"/>
              <w:jc w:val="center"/>
              <w:rPr>
                <w:ins w:id="165" w:author="Antti Immonen" w:date="2020-02-13T09:58:00Z"/>
                <w:rFonts w:ascii="Arial" w:hAnsi="Arial"/>
                <w:sz w:val="18"/>
              </w:rPr>
            </w:pPr>
            <w:ins w:id="166" w:author="Antti Immonen" w:date="2020-02-13T09:58:00Z">
              <w:r>
                <w:rPr>
                  <w:rFonts w:ascii="Arial" w:hAnsi="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7E298F" w14:textId="687CE563" w:rsidR="00F87CB9" w:rsidRPr="00885F53" w:rsidRDefault="00F87CB9" w:rsidP="006D37AD">
            <w:pPr>
              <w:keepNext/>
              <w:keepLines/>
              <w:spacing w:after="0"/>
              <w:jc w:val="center"/>
              <w:rPr>
                <w:ins w:id="167" w:author="Antti Immonen" w:date="2020-02-13T09:58:00Z"/>
                <w:rFonts w:ascii="Arial" w:hAnsi="Arial"/>
                <w:sz w:val="18"/>
              </w:rPr>
            </w:pPr>
            <w:ins w:id="168" w:author="Antti Immonen" w:date="2020-02-13T09:58: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0D260C" w14:textId="392CBBCA" w:rsidR="00F87CB9" w:rsidRPr="00885F53" w:rsidRDefault="00F87CB9" w:rsidP="006D37AD">
            <w:pPr>
              <w:keepNext/>
              <w:keepLines/>
              <w:spacing w:after="0"/>
              <w:jc w:val="center"/>
              <w:rPr>
                <w:ins w:id="169" w:author="Antti Immonen" w:date="2020-02-13T09:58:00Z"/>
                <w:rFonts w:ascii="Arial" w:hAnsi="Arial"/>
                <w:sz w:val="18"/>
              </w:rPr>
            </w:pPr>
            <w:ins w:id="170" w:author="Antti Immonen" w:date="2020-02-13T09:58:00Z">
              <w:r>
                <w:rPr>
                  <w:rFonts w:ascii="Arial" w:hAnsi="Arial"/>
                  <w:sz w:val="18"/>
                </w:rPr>
                <w:t>-70</w:t>
              </w:r>
            </w:ins>
          </w:p>
        </w:tc>
      </w:tr>
      <w:tr w:rsidR="00F87CB9" w:rsidRPr="00885F53" w14:paraId="497FCCC4" w14:textId="77777777" w:rsidTr="006D37AD">
        <w:trPr>
          <w:jc w:val="center"/>
        </w:trPr>
        <w:tc>
          <w:tcPr>
            <w:tcW w:w="1036" w:type="dxa"/>
            <w:vMerge/>
            <w:tcBorders>
              <w:left w:val="single" w:sz="4" w:space="0" w:color="auto"/>
              <w:right w:val="single" w:sz="6" w:space="0" w:color="auto"/>
            </w:tcBorders>
            <w:shd w:val="clear" w:color="auto" w:fill="auto"/>
            <w:vAlign w:val="center"/>
          </w:tcPr>
          <w:p w14:paraId="51F7ED9C" w14:textId="77777777" w:rsidR="001C5583" w:rsidRPr="00885F53" w:rsidRDefault="001C5583" w:rsidP="006D37AD">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F634B1F" w14:textId="77777777" w:rsidR="001C5583" w:rsidRPr="00885F53" w:rsidRDefault="001C5583" w:rsidP="006D37AD">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F45A8C0" w14:textId="77777777" w:rsidR="001C5583" w:rsidRPr="00885F53" w:rsidRDefault="001C5583" w:rsidP="006D37AD">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E6781F9" w14:textId="77777777" w:rsidR="001C5583" w:rsidRPr="00885F53" w:rsidDel="00836998"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3F21E7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A86F851"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F133C4"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5B8EB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F87CB9" w:rsidRPr="00885F53" w14:paraId="21830B9A" w14:textId="77777777" w:rsidTr="006D37AD">
        <w:trPr>
          <w:jc w:val="center"/>
        </w:trPr>
        <w:tc>
          <w:tcPr>
            <w:tcW w:w="1036" w:type="dxa"/>
            <w:vMerge/>
            <w:tcBorders>
              <w:left w:val="single" w:sz="4" w:space="0" w:color="auto"/>
              <w:right w:val="single" w:sz="6" w:space="0" w:color="auto"/>
            </w:tcBorders>
            <w:shd w:val="clear" w:color="auto" w:fill="auto"/>
            <w:vAlign w:val="center"/>
          </w:tcPr>
          <w:p w14:paraId="46DF4874" w14:textId="77777777" w:rsidR="001C5583" w:rsidRPr="00885F53" w:rsidRDefault="001C5583" w:rsidP="006D37AD">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EEB6E64" w14:textId="77777777" w:rsidR="001C5583" w:rsidRPr="00885F53" w:rsidRDefault="001C5583" w:rsidP="006D37AD">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28F6F3E2" w14:textId="77777777" w:rsidR="001C5583" w:rsidRPr="00885F53" w:rsidRDefault="001C5583" w:rsidP="006D37AD">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4F6DAD4"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35B38F"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03645CD"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207C9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57E89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F87CB9" w:rsidRPr="00885F53" w14:paraId="24DAAF0F" w14:textId="77777777" w:rsidTr="006D37AD">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3B60DA8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0DAB4C4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7F98EE5D"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r w:rsidRPr="00885F53"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8FD720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 xml:space="preserve">NR_FDD_FR1_A, NR_TDD_FR1_A, </w:t>
            </w:r>
          </w:p>
          <w:p w14:paraId="1E0D37C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NR_SDL_FR1_A,</w:t>
            </w:r>
          </w:p>
          <w:p w14:paraId="385D974B" w14:textId="77777777" w:rsidR="00F87CB9" w:rsidRDefault="001C5583" w:rsidP="006D37AD">
            <w:pPr>
              <w:keepNext/>
              <w:keepLines/>
              <w:spacing w:after="0"/>
              <w:jc w:val="center"/>
              <w:rPr>
                <w:ins w:id="171" w:author="Antti Immonen" w:date="2020-02-13T09:58:00Z"/>
                <w:rFonts w:ascii="Arial" w:hAnsi="Arial"/>
                <w:sz w:val="18"/>
              </w:rPr>
            </w:pPr>
            <w:r w:rsidRPr="00885F53">
              <w:rPr>
                <w:rFonts w:ascii="Arial" w:hAnsi="Arial"/>
                <w:sz w:val="18"/>
              </w:rPr>
              <w:t xml:space="preserve">NR_FDD_FR1_B, NR_TDD_FR1_C, NR_FDD_FR1_D, NR_TDD_FR1_D, NR_FDD_FR1_E, NR_TDD_FR1_E, </w:t>
            </w:r>
            <w:ins w:id="172" w:author="Antti Immonen" w:date="2020-02-13T09:58:00Z">
              <w:r w:rsidR="00F87CB9">
                <w:rPr>
                  <w:rFonts w:ascii="Arial" w:hAnsi="Arial"/>
                  <w:sz w:val="18"/>
                </w:rPr>
                <w:t>NR_FDD_FR1_F,</w:t>
              </w:r>
            </w:ins>
          </w:p>
          <w:p w14:paraId="7C2101E9" w14:textId="3945731B" w:rsidR="001C5583" w:rsidRPr="00885F53" w:rsidRDefault="001C5583" w:rsidP="006D37AD">
            <w:pPr>
              <w:keepNext/>
              <w:keepLines/>
              <w:spacing w:after="0"/>
              <w:jc w:val="center"/>
              <w:rPr>
                <w:rFonts w:ascii="Arial" w:hAnsi="Arial"/>
                <w:sz w:val="18"/>
              </w:rPr>
            </w:pPr>
            <w:r w:rsidRPr="00885F53">
              <w:rPr>
                <w:rFonts w:ascii="Arial" w:hAnsi="Arial"/>
                <w:sz w:val="18"/>
              </w:rPr>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1953523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2C84CFBC"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22200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E33D0B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318BBAFE" w14:textId="77777777" w:rsidTr="006D37A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47A9D4D"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1EF17E6C" w14:textId="77777777" w:rsidR="001C5583" w:rsidRPr="00885F53" w:rsidRDefault="001C5583" w:rsidP="006D37AD">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5891803B" w14:textId="77777777" w:rsidR="001C5583" w:rsidRPr="00885F53" w:rsidRDefault="001C5583" w:rsidP="001C5583">
      <w:pPr>
        <w:rPr>
          <w:lang w:eastAsia="zh-CN"/>
        </w:rPr>
      </w:pPr>
    </w:p>
    <w:p w14:paraId="60F14F18" w14:textId="77777777" w:rsidR="001C5583" w:rsidRPr="00885F53" w:rsidRDefault="001C5583" w:rsidP="001C5583">
      <w:pPr>
        <w:keepNext/>
        <w:keepLines/>
        <w:spacing w:before="120"/>
        <w:ind w:left="1701" w:hanging="1701"/>
        <w:outlineLvl w:val="4"/>
      </w:pPr>
      <w:r w:rsidRPr="00885F53">
        <w:rPr>
          <w:rFonts w:ascii="Arial" w:hAnsi="Arial"/>
          <w:sz w:val="22"/>
        </w:rPr>
        <w:t>10.1.19.1.2</w:t>
      </w:r>
      <w:r w:rsidRPr="00885F53">
        <w:rPr>
          <w:rFonts w:ascii="Arial" w:hAnsi="Arial"/>
          <w:sz w:val="22"/>
        </w:rPr>
        <w:tab/>
        <w:t>Relative Accuracy</w:t>
      </w:r>
    </w:p>
    <w:p w14:paraId="247428A2" w14:textId="77777777" w:rsidR="001C5583" w:rsidRPr="00885F53" w:rsidRDefault="001C5583" w:rsidP="001C5583">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17478B52" w14:textId="77777777" w:rsidR="001C5583" w:rsidRPr="00885F53" w:rsidRDefault="001C5583" w:rsidP="001C5583">
      <w:pPr>
        <w:rPr>
          <w:rFonts w:cs="v4.2.0"/>
          <w:lang w:eastAsia="zh-CN"/>
        </w:rPr>
      </w:pPr>
      <w:r w:rsidRPr="00885F53">
        <w:rPr>
          <w:rFonts w:cs="v4.2.0"/>
        </w:rPr>
        <w:t xml:space="preserve">The accuracy requirements in Table </w:t>
      </w:r>
      <w:r w:rsidRPr="00885F53">
        <w:rPr>
          <w:lang w:eastAsia="zh-CN"/>
        </w:rPr>
        <w:t>10.1.19</w:t>
      </w:r>
      <w:r w:rsidRPr="00885F53">
        <w:t>.1</w:t>
      </w:r>
      <w:r w:rsidRPr="00885F53">
        <w:rPr>
          <w:lang w:eastAsia="zh-CN"/>
        </w:rPr>
        <w:t>.2</w:t>
      </w:r>
      <w:r w:rsidRPr="00885F53">
        <w:rPr>
          <w:rFonts w:cs="v4.2.0"/>
        </w:rPr>
        <w:t>-1 are valid under the following conditions:</w:t>
      </w:r>
    </w:p>
    <w:p w14:paraId="2EB892AB" w14:textId="77777777" w:rsidR="001C5583" w:rsidRPr="00885F53" w:rsidRDefault="001C5583" w:rsidP="001C5583">
      <w:pPr>
        <w:ind w:left="568" w:hanging="284"/>
        <w:rPr>
          <w:rFonts w:eastAsia="PMingLiU"/>
        </w:rPr>
      </w:pPr>
      <w:r w:rsidRPr="00885F53">
        <w:t>-</w:t>
      </w:r>
      <w:r w:rsidRPr="00885F53">
        <w:tab/>
        <w:t>Conditions defined in clause 7.3 of TS 38.101-1 [18] for reference sensitivity are fulfilled.</w:t>
      </w:r>
    </w:p>
    <w:p w14:paraId="79DF87B4" w14:textId="77777777" w:rsidR="001C5583" w:rsidRPr="00885F53" w:rsidRDefault="001C5583" w:rsidP="001C5583">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0F65FF93" w14:textId="77777777" w:rsidR="001C5583" w:rsidRPr="00885F53" w:rsidRDefault="001C5583" w:rsidP="001C5583">
      <w:pPr>
        <w:keepNext/>
        <w:keepLines/>
        <w:spacing w:before="60"/>
        <w:jc w:val="center"/>
        <w:rPr>
          <w:rFonts w:ascii="Arial" w:hAnsi="Arial"/>
          <w:b/>
        </w:rPr>
      </w:pPr>
      <w:r w:rsidRPr="00885F53">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C5583" w:rsidRPr="00885F53" w14:paraId="631114FB" w14:textId="77777777" w:rsidTr="006D37A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70A758E" w14:textId="77777777" w:rsidR="001C5583" w:rsidRPr="00885F53" w:rsidRDefault="001C5583" w:rsidP="006D37AD">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4CA98B" w14:textId="77777777" w:rsidR="001C5583" w:rsidRPr="00885F53" w:rsidRDefault="001C5583" w:rsidP="006D37AD">
            <w:pPr>
              <w:keepNext/>
              <w:keepLines/>
              <w:spacing w:after="0"/>
              <w:jc w:val="center"/>
            </w:pPr>
            <w:r w:rsidRPr="00885F53">
              <w:rPr>
                <w:rFonts w:ascii="Arial" w:hAnsi="Arial"/>
                <w:b/>
                <w:sz w:val="18"/>
              </w:rPr>
              <w:t>Conditions</w:t>
            </w:r>
          </w:p>
        </w:tc>
      </w:tr>
      <w:tr w:rsidR="001C5583" w:rsidRPr="00885F53" w14:paraId="519BC390" w14:textId="77777777" w:rsidTr="006D37AD">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15ED912"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BA52FE"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D0EB0BD"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79F3408"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C5583" w:rsidRPr="00885F53" w14:paraId="53998D71" w14:textId="77777777" w:rsidTr="006D37AD">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AA4F0A" w14:textId="77777777" w:rsidR="001C5583" w:rsidRPr="00885F53" w:rsidRDefault="001C5583" w:rsidP="006D37AD">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3A729C5" w14:textId="77777777" w:rsidR="001C5583" w:rsidRPr="00885F53" w:rsidRDefault="001C5583" w:rsidP="006D37AD">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EFA3D10" w14:textId="77777777" w:rsidR="001C5583" w:rsidRPr="00885F53" w:rsidRDefault="001C5583" w:rsidP="006D37AD">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05682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78814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5031DC3"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Maximum Io</w:t>
            </w:r>
          </w:p>
        </w:tc>
      </w:tr>
      <w:tr w:rsidR="001C5583" w:rsidRPr="00885F53" w14:paraId="3CD83F78" w14:textId="77777777" w:rsidTr="006D37AD">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4D40C74"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5EEA745"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7F93AF78"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FBF91A4" w14:textId="77777777" w:rsidR="001C5583" w:rsidRPr="00885F53" w:rsidRDefault="001C5583" w:rsidP="006D37AD">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4334F1"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452DEC3"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A38B72F"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C5583" w:rsidRPr="00885F53" w14:paraId="21AA9F60" w14:textId="77777777" w:rsidTr="006D37AD">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F07BDAD" w14:textId="77777777" w:rsidR="001C5583" w:rsidRPr="00885F53" w:rsidRDefault="001C5583" w:rsidP="006D37AD">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770482F1" w14:textId="77777777" w:rsidR="001C5583" w:rsidRPr="00885F53" w:rsidRDefault="001C5583" w:rsidP="006D37AD">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03204360" w14:textId="77777777" w:rsidR="001C5583" w:rsidRPr="00885F53" w:rsidRDefault="001C5583" w:rsidP="006D37AD">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07C57C0A" w14:textId="77777777" w:rsidR="001C5583" w:rsidRPr="00885F53" w:rsidRDefault="001C5583" w:rsidP="006D37AD">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344E06"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A20419"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D843263" w14:textId="77777777" w:rsidR="001C5583" w:rsidRPr="00885F53" w:rsidRDefault="001C5583" w:rsidP="006D37A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8DCAD1" w14:textId="77777777" w:rsidR="001C5583" w:rsidRPr="00885F53" w:rsidRDefault="001C5583" w:rsidP="006D37AD">
            <w:pPr>
              <w:keepNext/>
              <w:keepLines/>
              <w:spacing w:after="0"/>
              <w:jc w:val="center"/>
              <w:rPr>
                <w:rFonts w:ascii="Arial" w:hAnsi="Arial"/>
                <w:b/>
                <w:sz w:val="18"/>
              </w:rPr>
            </w:pPr>
          </w:p>
        </w:tc>
      </w:tr>
      <w:tr w:rsidR="001C5583" w:rsidRPr="00885F53" w14:paraId="6F05060C" w14:textId="77777777" w:rsidTr="006D37AD">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9B0EBA3" w14:textId="77777777" w:rsidR="001C5583" w:rsidRPr="00885F53" w:rsidRDefault="001C5583" w:rsidP="006D37AD">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34C83D1" w14:textId="77777777" w:rsidR="001C5583" w:rsidRPr="00885F53" w:rsidRDefault="001C5583" w:rsidP="006D37AD">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96993DD"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25A3BD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NR_FDD_FR1_A, NR_TDD_FR1_A,</w:t>
            </w:r>
          </w:p>
          <w:p w14:paraId="6AB6543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982C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AB842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F9C74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5EB2F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7C1E91FD" w14:textId="77777777" w:rsidTr="006D37AD">
        <w:trPr>
          <w:jc w:val="center"/>
        </w:trPr>
        <w:tc>
          <w:tcPr>
            <w:tcW w:w="1033" w:type="dxa"/>
            <w:vMerge/>
            <w:tcBorders>
              <w:left w:val="single" w:sz="4" w:space="0" w:color="auto"/>
              <w:right w:val="single" w:sz="6" w:space="0" w:color="auto"/>
            </w:tcBorders>
            <w:shd w:val="clear" w:color="auto" w:fill="auto"/>
            <w:vAlign w:val="center"/>
          </w:tcPr>
          <w:p w14:paraId="2EC5E37C" w14:textId="77777777" w:rsidR="001C5583" w:rsidRPr="00885F53" w:rsidRDefault="001C5583" w:rsidP="006D37A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B4DFE3" w14:textId="77777777" w:rsidR="001C5583" w:rsidRPr="00885F53" w:rsidRDefault="001C5583" w:rsidP="006D37A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DFE117B" w14:textId="77777777" w:rsidR="001C5583" w:rsidRPr="00885F53" w:rsidRDefault="001C5583" w:rsidP="006D37A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6F18C0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94C08E"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4ABD849"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95340C" w14:textId="77777777" w:rsidR="001C5583" w:rsidRPr="00885F53" w:rsidRDefault="001C5583" w:rsidP="006D37A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A8DCB"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3D8CC00C" w14:textId="77777777" w:rsidTr="006D37AD">
        <w:trPr>
          <w:jc w:val="center"/>
        </w:trPr>
        <w:tc>
          <w:tcPr>
            <w:tcW w:w="1033" w:type="dxa"/>
            <w:vMerge/>
            <w:tcBorders>
              <w:left w:val="single" w:sz="4" w:space="0" w:color="auto"/>
              <w:right w:val="single" w:sz="6" w:space="0" w:color="auto"/>
            </w:tcBorders>
            <w:shd w:val="clear" w:color="auto" w:fill="auto"/>
            <w:vAlign w:val="center"/>
          </w:tcPr>
          <w:p w14:paraId="3BD390AB" w14:textId="77777777" w:rsidR="001C5583" w:rsidRPr="00885F53" w:rsidRDefault="001C5583" w:rsidP="006D37A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61D068" w14:textId="77777777" w:rsidR="001C5583" w:rsidRPr="00885F53" w:rsidRDefault="001C5583" w:rsidP="006D37A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84E8EB" w14:textId="77777777" w:rsidR="001C5583" w:rsidRPr="00885F53" w:rsidRDefault="001C5583" w:rsidP="006D37A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AE84F9F"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434ED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348444"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C30FB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3E2E8E"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405A0892" w14:textId="77777777" w:rsidTr="006D37AD">
        <w:trPr>
          <w:jc w:val="center"/>
        </w:trPr>
        <w:tc>
          <w:tcPr>
            <w:tcW w:w="1033" w:type="dxa"/>
            <w:vMerge/>
            <w:tcBorders>
              <w:left w:val="single" w:sz="4" w:space="0" w:color="auto"/>
              <w:right w:val="single" w:sz="6" w:space="0" w:color="auto"/>
            </w:tcBorders>
            <w:shd w:val="clear" w:color="auto" w:fill="auto"/>
            <w:vAlign w:val="center"/>
          </w:tcPr>
          <w:p w14:paraId="5BB06A9E" w14:textId="77777777" w:rsidR="001C5583" w:rsidRPr="00885F53" w:rsidRDefault="001C5583" w:rsidP="006D37A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9F71C92" w14:textId="77777777" w:rsidR="001C5583" w:rsidRPr="00885F53" w:rsidRDefault="001C5583" w:rsidP="006D37A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80FD977" w14:textId="77777777" w:rsidR="001C5583" w:rsidRPr="00885F53" w:rsidRDefault="001C5583" w:rsidP="006D37A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168E8F"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67E61B"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F371B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D5DBC5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0F270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336C561C" w14:textId="77777777" w:rsidTr="006D37AD">
        <w:trPr>
          <w:jc w:val="center"/>
        </w:trPr>
        <w:tc>
          <w:tcPr>
            <w:tcW w:w="1033" w:type="dxa"/>
            <w:vMerge/>
            <w:tcBorders>
              <w:left w:val="single" w:sz="4" w:space="0" w:color="auto"/>
              <w:right w:val="single" w:sz="6" w:space="0" w:color="auto"/>
            </w:tcBorders>
            <w:shd w:val="clear" w:color="auto" w:fill="auto"/>
            <w:vAlign w:val="center"/>
          </w:tcPr>
          <w:p w14:paraId="5907A3A0" w14:textId="77777777" w:rsidR="001C5583" w:rsidRPr="00885F53" w:rsidRDefault="001C5583" w:rsidP="006D37A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51D221F" w14:textId="77777777" w:rsidR="001C5583" w:rsidRPr="00885F53" w:rsidRDefault="001C5583" w:rsidP="006D37A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9B2AF71" w14:textId="77777777" w:rsidR="001C5583" w:rsidRPr="00885F53" w:rsidRDefault="001C5583" w:rsidP="006D37A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7015405" w14:textId="77777777" w:rsidR="001C5583" w:rsidRPr="00885F53" w:rsidDel="00836998" w:rsidRDefault="001C5583" w:rsidP="006D37AD">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01391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F79873"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A021A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3723FC"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F87CB9" w:rsidRPr="00885F53" w14:paraId="7C5A797D" w14:textId="77777777" w:rsidTr="006D37AD">
        <w:trPr>
          <w:jc w:val="center"/>
          <w:ins w:id="173" w:author="Antti Immonen" w:date="2020-02-13T09:58:00Z"/>
        </w:trPr>
        <w:tc>
          <w:tcPr>
            <w:tcW w:w="1033" w:type="dxa"/>
            <w:vMerge/>
            <w:tcBorders>
              <w:left w:val="single" w:sz="4" w:space="0" w:color="auto"/>
              <w:right w:val="single" w:sz="6" w:space="0" w:color="auto"/>
            </w:tcBorders>
            <w:shd w:val="clear" w:color="auto" w:fill="auto"/>
            <w:vAlign w:val="center"/>
          </w:tcPr>
          <w:p w14:paraId="4799DE71" w14:textId="77777777" w:rsidR="00F87CB9" w:rsidRPr="00885F53" w:rsidRDefault="00F87CB9" w:rsidP="006D37AD">
            <w:pPr>
              <w:keepNext/>
              <w:keepLines/>
              <w:spacing w:after="0"/>
              <w:jc w:val="center"/>
              <w:rPr>
                <w:ins w:id="174" w:author="Antti Immonen" w:date="2020-02-13T09:58:00Z"/>
                <w:rFonts w:ascii="Arial" w:hAnsi="Arial"/>
                <w:sz w:val="18"/>
              </w:rPr>
            </w:pPr>
          </w:p>
        </w:tc>
        <w:tc>
          <w:tcPr>
            <w:tcW w:w="1049" w:type="dxa"/>
            <w:vMerge/>
            <w:tcBorders>
              <w:left w:val="single" w:sz="6" w:space="0" w:color="auto"/>
              <w:right w:val="single" w:sz="6" w:space="0" w:color="auto"/>
            </w:tcBorders>
            <w:shd w:val="clear" w:color="auto" w:fill="auto"/>
            <w:vAlign w:val="center"/>
          </w:tcPr>
          <w:p w14:paraId="74F76D8A" w14:textId="77777777" w:rsidR="00F87CB9" w:rsidRPr="00885F53" w:rsidRDefault="00F87CB9" w:rsidP="006D37AD">
            <w:pPr>
              <w:keepNext/>
              <w:keepLines/>
              <w:spacing w:after="0"/>
              <w:jc w:val="center"/>
              <w:rPr>
                <w:ins w:id="175" w:author="Antti Immonen" w:date="2020-02-13T09:58:00Z"/>
                <w:rFonts w:ascii="Arial" w:hAnsi="Arial"/>
                <w:sz w:val="18"/>
              </w:rPr>
            </w:pPr>
          </w:p>
        </w:tc>
        <w:tc>
          <w:tcPr>
            <w:tcW w:w="807" w:type="dxa"/>
            <w:vMerge/>
            <w:tcBorders>
              <w:left w:val="single" w:sz="6" w:space="0" w:color="auto"/>
              <w:right w:val="single" w:sz="6" w:space="0" w:color="auto"/>
            </w:tcBorders>
            <w:shd w:val="clear" w:color="auto" w:fill="auto"/>
            <w:vAlign w:val="center"/>
          </w:tcPr>
          <w:p w14:paraId="533234D4" w14:textId="77777777" w:rsidR="00F87CB9" w:rsidRPr="00885F53" w:rsidRDefault="00F87CB9" w:rsidP="006D37AD">
            <w:pPr>
              <w:keepNext/>
              <w:keepLines/>
              <w:spacing w:after="0"/>
              <w:jc w:val="center"/>
              <w:rPr>
                <w:ins w:id="176" w:author="Antti Immonen" w:date="2020-02-13T09:58:00Z"/>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8217FDB" w14:textId="7AB5FDC8" w:rsidR="00F87CB9" w:rsidRPr="00885F53" w:rsidRDefault="00F87CB9" w:rsidP="006D37AD">
            <w:pPr>
              <w:keepNext/>
              <w:keepLines/>
              <w:spacing w:after="0"/>
              <w:jc w:val="center"/>
              <w:rPr>
                <w:ins w:id="177" w:author="Antti Immonen" w:date="2020-02-13T09:58:00Z"/>
                <w:rFonts w:ascii="Arial" w:hAnsi="Arial"/>
                <w:sz w:val="18"/>
                <w:lang w:eastAsia="zh-CN"/>
              </w:rPr>
            </w:pPr>
            <w:ins w:id="178" w:author="Antti Immonen" w:date="2020-02-13T09:58: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32E267" w14:textId="7CC18772" w:rsidR="00F87CB9" w:rsidRPr="00885F53" w:rsidRDefault="00F87CB9" w:rsidP="006D37AD">
            <w:pPr>
              <w:keepNext/>
              <w:keepLines/>
              <w:spacing w:after="0"/>
              <w:jc w:val="center"/>
              <w:rPr>
                <w:ins w:id="179" w:author="Antti Immonen" w:date="2020-02-13T09:58:00Z"/>
                <w:rFonts w:ascii="Arial" w:hAnsi="Arial"/>
                <w:sz w:val="18"/>
              </w:rPr>
            </w:pPr>
            <w:ins w:id="180" w:author="Antti Immonen" w:date="2020-02-13T09:58:00Z">
              <w:r>
                <w:rPr>
                  <w:rFonts w:ascii="Arial" w:hAnsi="Arial"/>
                  <w:sz w:val="18"/>
                </w:rPr>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246E32" w14:textId="06CBFA2C" w:rsidR="00F87CB9" w:rsidRPr="00885F53" w:rsidRDefault="00F87CB9" w:rsidP="006D37AD">
            <w:pPr>
              <w:keepNext/>
              <w:keepLines/>
              <w:spacing w:after="0"/>
              <w:jc w:val="center"/>
              <w:rPr>
                <w:ins w:id="181" w:author="Antti Immonen" w:date="2020-02-13T09:58:00Z"/>
                <w:rFonts w:ascii="Arial" w:hAnsi="Arial" w:cs="Arial"/>
                <w:sz w:val="18"/>
              </w:rPr>
            </w:pPr>
            <w:ins w:id="182" w:author="Antti Immonen" w:date="2020-02-13T09:58: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A459C5" w14:textId="63B1A628" w:rsidR="00F87CB9" w:rsidRPr="00885F53" w:rsidRDefault="00F87CB9" w:rsidP="006D37AD">
            <w:pPr>
              <w:keepNext/>
              <w:keepLines/>
              <w:spacing w:after="0"/>
              <w:jc w:val="center"/>
              <w:rPr>
                <w:ins w:id="183" w:author="Antti Immonen" w:date="2020-02-13T09:58:00Z"/>
                <w:rFonts w:ascii="Arial" w:hAnsi="Arial"/>
                <w:sz w:val="18"/>
              </w:rPr>
            </w:pPr>
            <w:ins w:id="184" w:author="Antti Immonen" w:date="2020-02-13T09:59: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1499BB" w14:textId="2FC383A1" w:rsidR="00F87CB9" w:rsidRPr="00885F53" w:rsidRDefault="00F87CB9" w:rsidP="006D37AD">
            <w:pPr>
              <w:keepNext/>
              <w:keepLines/>
              <w:spacing w:after="0"/>
              <w:jc w:val="center"/>
              <w:rPr>
                <w:ins w:id="185" w:author="Antti Immonen" w:date="2020-02-13T09:58:00Z"/>
                <w:rFonts w:ascii="Arial" w:hAnsi="Arial"/>
                <w:sz w:val="18"/>
              </w:rPr>
            </w:pPr>
            <w:ins w:id="186" w:author="Antti Immonen" w:date="2020-02-13T09:59:00Z">
              <w:r>
                <w:rPr>
                  <w:rFonts w:ascii="Arial" w:hAnsi="Arial"/>
                  <w:sz w:val="18"/>
                </w:rPr>
                <w:t>-50</w:t>
              </w:r>
            </w:ins>
          </w:p>
        </w:tc>
      </w:tr>
      <w:tr w:rsidR="001C5583" w:rsidRPr="00885F53" w14:paraId="1968AA19" w14:textId="77777777" w:rsidTr="006D37AD">
        <w:trPr>
          <w:jc w:val="center"/>
        </w:trPr>
        <w:tc>
          <w:tcPr>
            <w:tcW w:w="1033" w:type="dxa"/>
            <w:vMerge/>
            <w:tcBorders>
              <w:left w:val="single" w:sz="4" w:space="0" w:color="auto"/>
              <w:right w:val="single" w:sz="6" w:space="0" w:color="auto"/>
            </w:tcBorders>
            <w:shd w:val="clear" w:color="auto" w:fill="auto"/>
            <w:vAlign w:val="center"/>
          </w:tcPr>
          <w:p w14:paraId="5E3048A9" w14:textId="77777777" w:rsidR="001C5583" w:rsidRPr="00885F53" w:rsidRDefault="001C5583" w:rsidP="006D37A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D606916" w14:textId="77777777" w:rsidR="001C5583" w:rsidRPr="00885F53" w:rsidRDefault="001C5583" w:rsidP="006D37A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6AC6E32" w14:textId="77777777" w:rsidR="001C5583" w:rsidRPr="00885F53" w:rsidRDefault="001C5583" w:rsidP="006D37A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0C6215" w14:textId="77777777" w:rsidR="001C5583" w:rsidRPr="00885F53" w:rsidDel="00836998"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1BAB74"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E8D433A"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58E9D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102BAF"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1058BC50" w14:textId="77777777" w:rsidTr="006D37AD">
        <w:trPr>
          <w:jc w:val="center"/>
        </w:trPr>
        <w:tc>
          <w:tcPr>
            <w:tcW w:w="1033" w:type="dxa"/>
            <w:vMerge/>
            <w:tcBorders>
              <w:left w:val="single" w:sz="4" w:space="0" w:color="auto"/>
              <w:right w:val="single" w:sz="6" w:space="0" w:color="auto"/>
            </w:tcBorders>
            <w:shd w:val="clear" w:color="auto" w:fill="auto"/>
            <w:vAlign w:val="center"/>
          </w:tcPr>
          <w:p w14:paraId="5F524C89" w14:textId="77777777" w:rsidR="001C5583" w:rsidRPr="00885F53" w:rsidRDefault="001C5583" w:rsidP="006D37A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34EFA3C" w14:textId="77777777" w:rsidR="001C5583" w:rsidRPr="00885F53" w:rsidRDefault="001C5583" w:rsidP="006D37A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7E2C12A" w14:textId="77777777" w:rsidR="001C5583" w:rsidRPr="00885F53" w:rsidRDefault="001C5583" w:rsidP="006D37A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193B5B"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06D66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5BAD57"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15DBD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9F9D0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25B15800" w14:textId="77777777" w:rsidTr="006D37A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73D1291" w14:textId="77777777" w:rsidR="001C5583" w:rsidRPr="00885F53" w:rsidRDefault="001C5583" w:rsidP="006D37AD">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3CFE25C9" w14:textId="77777777" w:rsidR="001C5583" w:rsidRPr="00885F53" w:rsidRDefault="001C5583" w:rsidP="006D37AD">
            <w:pPr>
              <w:keepNext/>
              <w:keepLines/>
              <w:spacing w:after="0"/>
              <w:ind w:left="851" w:hanging="851"/>
            </w:pPr>
            <w:r w:rsidRPr="00885F53">
              <w:rPr>
                <w:rFonts w:ascii="Arial" w:hAnsi="Arial"/>
                <w:sz w:val="18"/>
              </w:rPr>
              <w:t>NOTE 2:</w:t>
            </w:r>
            <w:r w:rsidRPr="00885F53">
              <w:rPr>
                <w:rFonts w:ascii="Arial" w:hAnsi="Arial"/>
                <w:sz w:val="18"/>
              </w:rPr>
              <w:tab/>
              <w:t>The parameter SSB Ês/Iot is the minimum SSB Ês/Iot of the pair of SSBs to which the requirement applies.</w:t>
            </w:r>
          </w:p>
          <w:p w14:paraId="7CFC5314"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770C15E8" w14:textId="77777777" w:rsidR="001C5583" w:rsidRPr="00885F53" w:rsidRDefault="001C5583" w:rsidP="006D37AD">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1F89AF13" w14:textId="77777777" w:rsidR="001C5583" w:rsidRPr="00885F53" w:rsidRDefault="001C5583" w:rsidP="001C5583">
      <w:pPr>
        <w:rPr>
          <w:lang w:eastAsia="ko-KR"/>
        </w:rPr>
      </w:pPr>
    </w:p>
    <w:p w14:paraId="000E32CA" w14:textId="77777777" w:rsidR="001C5583" w:rsidRPr="00885F53" w:rsidRDefault="001C5583" w:rsidP="001C5583">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10.1.19.2</w:t>
      </w:r>
      <w:r w:rsidRPr="00885F53">
        <w:rPr>
          <w:rFonts w:ascii="Arial" w:hAnsi="Arial"/>
          <w:sz w:val="24"/>
          <w:lang w:val="en-US"/>
        </w:rPr>
        <w:tab/>
        <w:t>CSI-RS based L1-RSRP accuracy requirements</w:t>
      </w:r>
    </w:p>
    <w:p w14:paraId="3BBF1C6A" w14:textId="77777777" w:rsidR="001C5583" w:rsidRPr="00885F53" w:rsidRDefault="001C5583" w:rsidP="001C5583">
      <w:pPr>
        <w:keepNext/>
        <w:keepLines/>
        <w:spacing w:before="120"/>
        <w:ind w:left="1701" w:hanging="1701"/>
        <w:outlineLvl w:val="4"/>
      </w:pPr>
      <w:r w:rsidRPr="00885F53">
        <w:rPr>
          <w:rFonts w:ascii="Arial" w:hAnsi="Arial"/>
          <w:sz w:val="22"/>
        </w:rPr>
        <w:t>10.1.19.2.1</w:t>
      </w:r>
      <w:r w:rsidRPr="00885F53">
        <w:rPr>
          <w:rFonts w:ascii="Arial" w:hAnsi="Arial"/>
          <w:sz w:val="22"/>
        </w:rPr>
        <w:tab/>
        <w:t>Absolute Accuracy</w:t>
      </w:r>
    </w:p>
    <w:p w14:paraId="2DB1EEB8" w14:textId="77777777" w:rsidR="001C5583" w:rsidRPr="00885F53" w:rsidRDefault="001C5583" w:rsidP="001C5583">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1E1FD2A7" w14:textId="77777777" w:rsidR="001C5583" w:rsidRPr="00885F53" w:rsidRDefault="001C5583" w:rsidP="001C5583">
      <w:pPr>
        <w:rPr>
          <w:rFonts w:cs="v4.2.0"/>
        </w:rPr>
      </w:pPr>
      <w:r w:rsidRPr="00885F53">
        <w:rPr>
          <w:rFonts w:cs="v4.2.0"/>
        </w:rPr>
        <w:t xml:space="preserve">The accuracy requirements in Table </w:t>
      </w:r>
      <w:r w:rsidRPr="00885F53">
        <w:rPr>
          <w:rFonts w:cs="v4.2.0"/>
          <w:lang w:eastAsia="zh-CN"/>
        </w:rPr>
        <w:t>10.1.19.2.1</w:t>
      </w:r>
      <w:r w:rsidRPr="00885F53">
        <w:rPr>
          <w:rFonts w:cs="v4.2.0"/>
        </w:rPr>
        <w:t>-1 are valid under the following conditions:</w:t>
      </w:r>
    </w:p>
    <w:p w14:paraId="45E100EC" w14:textId="77777777" w:rsidR="001C5583" w:rsidRPr="00885F53" w:rsidRDefault="001C5583" w:rsidP="001C5583">
      <w:pPr>
        <w:ind w:left="568" w:hanging="284"/>
        <w:rPr>
          <w:rFonts w:ascii="Arial" w:hAnsi="Arial"/>
          <w:sz w:val="28"/>
        </w:rPr>
      </w:pPr>
      <w:r w:rsidRPr="00885F53">
        <w:t>-</w:t>
      </w:r>
      <w:r w:rsidRPr="00885F53">
        <w:tab/>
        <w:t>Conditions defined in clause 7.3 of TS 38.101-1 [18] for reference sensitivity are fulfilled.</w:t>
      </w:r>
    </w:p>
    <w:p w14:paraId="63ED36AC" w14:textId="77777777" w:rsidR="001C5583" w:rsidRPr="00885F53" w:rsidRDefault="001C5583" w:rsidP="001C5583">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1E5755A1" w14:textId="77777777" w:rsidR="001C5583" w:rsidRPr="00885F53" w:rsidRDefault="001C5583" w:rsidP="001C5583">
      <w:pPr>
        <w:ind w:left="568" w:hanging="284"/>
        <w:rPr>
          <w:lang w:eastAsia="zh-CN"/>
        </w:rPr>
      </w:pPr>
      <w:r w:rsidRPr="00885F53">
        <w:rPr>
          <w:lang w:eastAsia="zh-CN"/>
        </w:rPr>
        <w:t>-</w:t>
      </w:r>
      <w:r w:rsidRPr="00885F53">
        <w:rPr>
          <w:lang w:eastAsia="zh-CN"/>
        </w:rPr>
        <w:tab/>
        <w:t>The bandwidth of CSI-RS is 48 PRBs and the density is 3.</w:t>
      </w:r>
    </w:p>
    <w:p w14:paraId="177CBF9B" w14:textId="77777777" w:rsidR="001C5583" w:rsidRPr="00885F53" w:rsidRDefault="001C5583" w:rsidP="001C5583">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 10.1.19.2.1-1.</w:t>
      </w:r>
    </w:p>
    <w:p w14:paraId="27CF670A" w14:textId="77777777" w:rsidR="001C5583" w:rsidRPr="00885F53" w:rsidRDefault="001C5583" w:rsidP="001C5583">
      <w:pPr>
        <w:rPr>
          <w:lang w:eastAsia="zh-CN"/>
        </w:rPr>
      </w:pPr>
    </w:p>
    <w:p w14:paraId="5AB0BA48" w14:textId="77777777" w:rsidR="001C5583" w:rsidRPr="00885F53" w:rsidRDefault="001C5583" w:rsidP="001C5583">
      <w:pPr>
        <w:keepNext/>
        <w:keepLines/>
        <w:spacing w:before="60"/>
        <w:jc w:val="center"/>
        <w:rPr>
          <w:rFonts w:ascii="Arial" w:hAnsi="Arial"/>
          <w:b/>
        </w:rPr>
      </w:pPr>
      <w:r w:rsidRPr="00885F53">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1C5583" w:rsidRPr="00885F53" w14:paraId="104FFE64" w14:textId="77777777" w:rsidTr="006D37A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8E73938" w14:textId="77777777" w:rsidR="001C5583" w:rsidRPr="00885F53" w:rsidRDefault="001C5583" w:rsidP="006D37AD">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8AE3BF" w14:textId="77777777" w:rsidR="001C5583" w:rsidRPr="00885F53" w:rsidRDefault="001C5583" w:rsidP="006D37AD">
            <w:pPr>
              <w:keepNext/>
              <w:keepLines/>
              <w:spacing w:after="0"/>
              <w:jc w:val="center"/>
            </w:pPr>
            <w:r w:rsidRPr="00885F53">
              <w:rPr>
                <w:rFonts w:ascii="Arial" w:hAnsi="Arial"/>
                <w:b/>
                <w:sz w:val="18"/>
              </w:rPr>
              <w:t>Conditions</w:t>
            </w:r>
          </w:p>
        </w:tc>
      </w:tr>
      <w:tr w:rsidR="001C5583" w:rsidRPr="00885F53" w14:paraId="20B637E4" w14:textId="77777777" w:rsidTr="006D37AD">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7DEFA4C" w14:textId="77777777" w:rsidR="001C5583" w:rsidRPr="00885F53" w:rsidRDefault="001C5583" w:rsidP="006D37AD">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3529BF" w14:textId="77777777" w:rsidR="001C5583" w:rsidRPr="00885F53" w:rsidRDefault="001C5583" w:rsidP="006D37AD">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28F730E" w14:textId="77777777" w:rsidR="001C5583" w:rsidRPr="00885F53" w:rsidRDefault="001C5583" w:rsidP="006D37AD">
            <w:pPr>
              <w:keepNext/>
              <w:keepLines/>
              <w:spacing w:after="0"/>
              <w:jc w:val="center"/>
            </w:pPr>
            <w:r w:rsidRPr="00885F53">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43DC4DE" w14:textId="77777777" w:rsidR="001C5583" w:rsidRPr="00885F53" w:rsidRDefault="001C5583" w:rsidP="006D37AD">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C5583" w:rsidRPr="00885F53" w14:paraId="791CB91B" w14:textId="77777777" w:rsidTr="006D37AD">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8AE4FF" w14:textId="77777777" w:rsidR="001C5583" w:rsidRPr="00885F53" w:rsidRDefault="001C5583" w:rsidP="006D37AD">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07FC2D6" w14:textId="77777777" w:rsidR="001C5583" w:rsidRPr="00885F53" w:rsidRDefault="001C5583" w:rsidP="006D37AD">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30624810" w14:textId="77777777" w:rsidR="001C5583" w:rsidRPr="00885F53" w:rsidRDefault="001C5583" w:rsidP="006D37AD">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57349C1" w14:textId="77777777" w:rsidR="001C5583" w:rsidRPr="00885F53" w:rsidRDefault="001C5583" w:rsidP="006D37AD">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2E156F0" w14:textId="77777777" w:rsidR="001C5583" w:rsidRPr="00885F53" w:rsidRDefault="001C5583" w:rsidP="006D37AD">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D12F9F" w14:textId="77777777" w:rsidR="001C5583" w:rsidRPr="00885F53" w:rsidRDefault="001C5583" w:rsidP="006D37AD">
            <w:pPr>
              <w:keepNext/>
              <w:keepLines/>
              <w:spacing w:after="0"/>
              <w:jc w:val="center"/>
            </w:pPr>
            <w:r w:rsidRPr="00885F53">
              <w:rPr>
                <w:rFonts w:ascii="Arial" w:hAnsi="Arial"/>
                <w:b/>
                <w:sz w:val="18"/>
              </w:rPr>
              <w:t>Maximum Io</w:t>
            </w:r>
          </w:p>
        </w:tc>
      </w:tr>
      <w:tr w:rsidR="001C5583" w:rsidRPr="00885F53" w14:paraId="690B91CD" w14:textId="77777777" w:rsidTr="006D37AD">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5DF6328C" w14:textId="77777777" w:rsidR="001C5583" w:rsidRPr="00885F53" w:rsidRDefault="001C5583" w:rsidP="006D37AD">
            <w:pPr>
              <w:keepNext/>
              <w:keepLines/>
              <w:spacing w:after="0"/>
              <w:jc w:val="center"/>
            </w:pPr>
            <w:r w:rsidRPr="00885F53">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48FE1ADF" w14:textId="77777777" w:rsidR="001C5583" w:rsidRPr="00885F53" w:rsidRDefault="001C5583" w:rsidP="006D37AD">
            <w:pPr>
              <w:keepNext/>
              <w:keepLines/>
              <w:spacing w:after="0"/>
              <w:jc w:val="center"/>
            </w:pPr>
            <w:r w:rsidRPr="00885F53">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5759BA12" w14:textId="77777777" w:rsidR="001C5583" w:rsidRPr="00885F53" w:rsidRDefault="001C5583" w:rsidP="006D37AD">
            <w:pPr>
              <w:keepNext/>
              <w:keepLines/>
              <w:spacing w:after="0"/>
              <w:jc w:val="center"/>
            </w:pPr>
            <w:r w:rsidRPr="00885F53">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2844354F" w14:textId="77777777" w:rsidR="001C5583" w:rsidRPr="00885F53" w:rsidRDefault="001C5583" w:rsidP="006D37AD">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BBDD956" w14:textId="77777777" w:rsidR="001C5583" w:rsidRPr="00885F53" w:rsidRDefault="001C5583" w:rsidP="006D37AD">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D479694" w14:textId="77777777" w:rsidR="001C5583" w:rsidRPr="00885F53" w:rsidRDefault="001C5583" w:rsidP="006D37AD">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E68798A" w14:textId="77777777" w:rsidR="001C5583" w:rsidRPr="00885F53" w:rsidRDefault="001C5583" w:rsidP="006D37AD">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C5583" w:rsidRPr="00885F53" w14:paraId="69A43C98" w14:textId="77777777" w:rsidTr="006D37AD">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7BE54A2C" w14:textId="77777777" w:rsidR="001C5583" w:rsidRPr="00885F53" w:rsidRDefault="001C5583" w:rsidP="006D37AD">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265B7EFC" w14:textId="77777777" w:rsidR="001C5583" w:rsidRPr="00885F53" w:rsidRDefault="001C5583" w:rsidP="006D37AD">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1F234CE9" w14:textId="77777777" w:rsidR="001C5583" w:rsidRPr="00885F53" w:rsidRDefault="001C5583" w:rsidP="006D37AD">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284A4570" w14:textId="77777777" w:rsidR="001C5583" w:rsidRPr="00885F53" w:rsidRDefault="001C5583" w:rsidP="006D37AD">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44569568"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48AE87B4"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6A98E4D2"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068F43BB" w14:textId="77777777" w:rsidR="001C5583" w:rsidRPr="00885F53" w:rsidRDefault="001C5583" w:rsidP="006D37A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125FE94" w14:textId="77777777" w:rsidR="001C5583" w:rsidRPr="00885F53" w:rsidRDefault="001C5583" w:rsidP="006D37AD">
            <w:pPr>
              <w:keepNext/>
              <w:keepLines/>
              <w:spacing w:after="0"/>
              <w:jc w:val="center"/>
              <w:rPr>
                <w:rFonts w:ascii="Arial" w:hAnsi="Arial"/>
                <w:b/>
                <w:sz w:val="18"/>
              </w:rPr>
            </w:pPr>
          </w:p>
        </w:tc>
      </w:tr>
      <w:tr w:rsidR="001C5583" w:rsidRPr="00885F53" w14:paraId="107100BD" w14:textId="77777777" w:rsidTr="006D37AD">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5CB58256" w14:textId="77777777" w:rsidR="001C5583" w:rsidRPr="00885F53" w:rsidRDefault="001C5583" w:rsidP="006D37AD">
            <w:pPr>
              <w:keepNext/>
              <w:keepLines/>
              <w:spacing w:after="0"/>
              <w:jc w:val="center"/>
            </w:pPr>
            <w:r w:rsidRPr="00885F53">
              <w:rPr>
                <w:rFonts w:ascii="Arial" w:hAnsi="Arial" w:cs="Arial"/>
                <w:sz w:val="18"/>
              </w:rPr>
              <w:t>±</w:t>
            </w:r>
            <w:r w:rsidRPr="00885F53">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3A560565" w14:textId="77777777" w:rsidR="001C5583" w:rsidRPr="00885F53" w:rsidRDefault="001C5583" w:rsidP="006D37AD">
            <w:pPr>
              <w:keepNext/>
              <w:keepLines/>
              <w:spacing w:after="0"/>
              <w:jc w:val="center"/>
            </w:pPr>
            <w:r w:rsidRPr="00885F53">
              <w:rPr>
                <w:rFonts w:ascii="Arial" w:hAnsi="Arial" w:cs="Arial"/>
                <w:sz w:val="18"/>
              </w:rPr>
              <w:t>±</w:t>
            </w:r>
            <w:r w:rsidRPr="00885F53">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1119B99A" w14:textId="77777777" w:rsidR="001C5583" w:rsidRPr="00885F53" w:rsidRDefault="001C5583" w:rsidP="006D37AD">
            <w:pPr>
              <w:keepNext/>
              <w:keepLines/>
              <w:spacing w:after="0"/>
              <w:jc w:val="center"/>
            </w:pPr>
            <w:r w:rsidRPr="00885F53">
              <w:rPr>
                <w:rFonts w:ascii="Arial" w:hAnsi="Arial"/>
                <w:sz w:val="18"/>
              </w:rPr>
              <w:sym w:font="Symbol" w:char="F0B3"/>
            </w:r>
            <w:r w:rsidRPr="00885F53">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2F20E7B"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NR_FDD_FR1_A, NR_TDD_FR1_A,</w:t>
            </w:r>
          </w:p>
          <w:p w14:paraId="3B224DB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E0D2952" w14:textId="77777777" w:rsidR="001C5583" w:rsidRPr="00885F53" w:rsidRDefault="001C5583" w:rsidP="006D37AD">
            <w:pPr>
              <w:keepNext/>
              <w:keepLines/>
              <w:spacing w:after="0"/>
              <w:jc w:val="center"/>
            </w:pPr>
            <w:r w:rsidRPr="00885F53">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49F70A93" w14:textId="77777777" w:rsidR="001C5583" w:rsidRPr="00885F53" w:rsidRDefault="001C5583" w:rsidP="006D37AD">
            <w:pPr>
              <w:keepNext/>
              <w:keepLines/>
              <w:spacing w:after="0"/>
              <w:jc w:val="center"/>
            </w:pPr>
            <w:r w:rsidRPr="00885F53">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55D96CD" w14:textId="77777777" w:rsidR="001C5583" w:rsidRPr="00885F53" w:rsidRDefault="001C5583" w:rsidP="006D37AD">
            <w:pPr>
              <w:keepNext/>
              <w:keepLines/>
              <w:spacing w:after="0"/>
              <w:jc w:val="cente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6EF172" w14:textId="77777777" w:rsidR="001C5583" w:rsidRPr="00885F53" w:rsidRDefault="001C5583" w:rsidP="006D37AD">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315404" w14:textId="77777777" w:rsidR="001C5583" w:rsidRPr="00885F53" w:rsidRDefault="001C5583" w:rsidP="006D37AD">
            <w:pPr>
              <w:keepNext/>
              <w:keepLines/>
              <w:spacing w:after="0"/>
              <w:jc w:val="center"/>
            </w:pPr>
            <w:r w:rsidRPr="00885F53">
              <w:rPr>
                <w:rFonts w:ascii="Arial" w:hAnsi="Arial"/>
                <w:sz w:val="18"/>
              </w:rPr>
              <w:t>-70</w:t>
            </w:r>
          </w:p>
        </w:tc>
      </w:tr>
      <w:tr w:rsidR="001C5583" w:rsidRPr="00885F53" w14:paraId="1282B860" w14:textId="77777777" w:rsidTr="006D37AD">
        <w:trPr>
          <w:jc w:val="center"/>
        </w:trPr>
        <w:tc>
          <w:tcPr>
            <w:tcW w:w="1031" w:type="dxa"/>
            <w:vMerge/>
            <w:tcBorders>
              <w:left w:val="single" w:sz="4" w:space="0" w:color="auto"/>
              <w:right w:val="single" w:sz="6" w:space="0" w:color="auto"/>
            </w:tcBorders>
            <w:shd w:val="clear" w:color="auto" w:fill="auto"/>
            <w:vAlign w:val="center"/>
          </w:tcPr>
          <w:p w14:paraId="5A35F99F" w14:textId="77777777" w:rsidR="001C5583" w:rsidRPr="00885F53" w:rsidRDefault="001C5583" w:rsidP="006D37AD">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63B633FB" w14:textId="77777777" w:rsidR="001C5583" w:rsidRPr="00885F53" w:rsidRDefault="001C5583" w:rsidP="006D37AD">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5FF5219D" w14:textId="77777777" w:rsidR="001C5583" w:rsidRPr="00885F53" w:rsidRDefault="001C5583" w:rsidP="006D37AD">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A17606C"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DAE7A6" w14:textId="77777777" w:rsidR="001C5583" w:rsidRPr="00885F53" w:rsidRDefault="001C5583" w:rsidP="006D37AD">
            <w:pPr>
              <w:keepNext/>
              <w:keepLines/>
              <w:spacing w:after="0"/>
              <w:jc w:val="cente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F5B208" w14:textId="77777777" w:rsidR="001C5583" w:rsidRPr="00885F53" w:rsidRDefault="001C5583" w:rsidP="006D37AD">
            <w:pPr>
              <w:keepNext/>
              <w:keepLines/>
              <w:spacing w:after="0"/>
              <w:jc w:val="center"/>
              <w:rPr>
                <w:lang w:val="sv-SE"/>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9BBB7DF" w14:textId="77777777" w:rsidR="001C5583" w:rsidRPr="00885F53" w:rsidRDefault="001C5583" w:rsidP="006D37AD">
            <w:pPr>
              <w:keepNext/>
              <w:keepLines/>
              <w:spacing w:after="0"/>
              <w:jc w:val="center"/>
              <w:rPr>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89AD1F" w14:textId="77777777" w:rsidR="001C5583" w:rsidRPr="00885F53" w:rsidRDefault="001C5583" w:rsidP="006D37AD">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C34033" w14:textId="77777777" w:rsidR="001C5583" w:rsidRPr="00885F53" w:rsidRDefault="001C5583" w:rsidP="006D37AD">
            <w:pPr>
              <w:keepNext/>
              <w:keepLines/>
              <w:spacing w:after="0"/>
              <w:jc w:val="center"/>
            </w:pPr>
            <w:r w:rsidRPr="00885F53">
              <w:rPr>
                <w:rFonts w:ascii="Arial" w:hAnsi="Arial"/>
                <w:sz w:val="18"/>
              </w:rPr>
              <w:t>-70</w:t>
            </w:r>
          </w:p>
        </w:tc>
      </w:tr>
      <w:tr w:rsidR="001C5583" w:rsidRPr="00885F53" w14:paraId="08BDA8C6" w14:textId="77777777" w:rsidTr="006D37AD">
        <w:trPr>
          <w:jc w:val="center"/>
        </w:trPr>
        <w:tc>
          <w:tcPr>
            <w:tcW w:w="1031" w:type="dxa"/>
            <w:vMerge/>
            <w:tcBorders>
              <w:left w:val="single" w:sz="4" w:space="0" w:color="auto"/>
              <w:right w:val="single" w:sz="6" w:space="0" w:color="auto"/>
            </w:tcBorders>
            <w:shd w:val="clear" w:color="auto" w:fill="auto"/>
            <w:vAlign w:val="center"/>
          </w:tcPr>
          <w:p w14:paraId="3BE7F82B" w14:textId="77777777" w:rsidR="001C5583" w:rsidRPr="00885F53" w:rsidRDefault="001C5583" w:rsidP="006D37AD">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D28536D" w14:textId="77777777" w:rsidR="001C5583" w:rsidRPr="00885F53" w:rsidRDefault="001C5583" w:rsidP="006D37AD">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1F155338" w14:textId="77777777" w:rsidR="001C5583" w:rsidRPr="00885F53" w:rsidRDefault="001C5583" w:rsidP="006D37AD">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0263DEC"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225184" w14:textId="77777777" w:rsidR="001C5583" w:rsidRPr="00885F53" w:rsidRDefault="001C5583" w:rsidP="006D37AD">
            <w:pPr>
              <w:keepNext/>
              <w:keepLines/>
              <w:spacing w:after="0"/>
              <w:jc w:val="cente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D9DF312" w14:textId="77777777" w:rsidR="001C5583" w:rsidRPr="00885F53" w:rsidRDefault="001C5583" w:rsidP="006D37AD">
            <w:pPr>
              <w:keepNext/>
              <w:keepLines/>
              <w:spacing w:after="0"/>
              <w:jc w:val="center"/>
              <w:rPr>
                <w:lang w:val="sv-SE"/>
              </w:rPr>
            </w:pPr>
            <w:r w:rsidRPr="00885F53">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F82C344" w14:textId="77777777" w:rsidR="001C5583" w:rsidRPr="00885F53" w:rsidRDefault="001C5583" w:rsidP="006D37AD">
            <w:pPr>
              <w:keepNext/>
              <w:keepLines/>
              <w:spacing w:after="0"/>
              <w:jc w:val="center"/>
              <w:rPr>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89FDB7" w14:textId="77777777" w:rsidR="001C5583" w:rsidRPr="00885F53" w:rsidRDefault="001C5583" w:rsidP="006D37AD">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D7329F" w14:textId="77777777" w:rsidR="001C5583" w:rsidRPr="00885F53" w:rsidRDefault="001C5583" w:rsidP="006D37AD">
            <w:pPr>
              <w:keepNext/>
              <w:keepLines/>
              <w:spacing w:after="0"/>
              <w:jc w:val="center"/>
            </w:pPr>
            <w:r w:rsidRPr="00885F53">
              <w:rPr>
                <w:rFonts w:ascii="Arial" w:hAnsi="Arial"/>
                <w:sz w:val="18"/>
              </w:rPr>
              <w:t>-70</w:t>
            </w:r>
          </w:p>
        </w:tc>
      </w:tr>
      <w:tr w:rsidR="001C5583" w:rsidRPr="00885F53" w14:paraId="06505A52" w14:textId="77777777" w:rsidTr="006D37AD">
        <w:trPr>
          <w:jc w:val="center"/>
        </w:trPr>
        <w:tc>
          <w:tcPr>
            <w:tcW w:w="1031" w:type="dxa"/>
            <w:vMerge/>
            <w:tcBorders>
              <w:left w:val="single" w:sz="4" w:space="0" w:color="auto"/>
              <w:right w:val="single" w:sz="6" w:space="0" w:color="auto"/>
            </w:tcBorders>
            <w:shd w:val="clear" w:color="auto" w:fill="auto"/>
            <w:vAlign w:val="center"/>
          </w:tcPr>
          <w:p w14:paraId="6F007171" w14:textId="77777777" w:rsidR="001C5583" w:rsidRPr="00885F53" w:rsidRDefault="001C5583" w:rsidP="006D37AD">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7F0D011F" w14:textId="77777777" w:rsidR="001C5583" w:rsidRPr="00885F53" w:rsidRDefault="001C5583" w:rsidP="006D37AD">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0F0F2E1" w14:textId="77777777" w:rsidR="001C5583" w:rsidRPr="00885F53" w:rsidRDefault="001C5583" w:rsidP="006D37AD">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A27BE1"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772DEC" w14:textId="77777777" w:rsidR="001C5583" w:rsidRPr="00885F53" w:rsidDel="00FA4A82" w:rsidRDefault="001C5583" w:rsidP="006D37AD">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297FA3" w14:textId="77777777" w:rsidR="001C5583" w:rsidRPr="00885F53" w:rsidDel="00FA4A82" w:rsidRDefault="001C5583" w:rsidP="006D37AD">
            <w:pPr>
              <w:keepNext/>
              <w:keepLines/>
              <w:spacing w:after="0"/>
              <w:jc w:val="center"/>
              <w:rPr>
                <w:rFonts w:ascii="Arial" w:hAnsi="Arial"/>
                <w:sz w:val="18"/>
              </w:rPr>
            </w:pPr>
            <w:r w:rsidRPr="00885F53">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012864D" w14:textId="77777777" w:rsidR="001C5583" w:rsidRPr="00885F53" w:rsidDel="00FA4A82" w:rsidRDefault="001C5583" w:rsidP="006D37AD">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B71C0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BA18A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1C5583" w:rsidRPr="00885F53" w14:paraId="572D8AEE" w14:textId="77777777" w:rsidTr="006D37AD">
        <w:trPr>
          <w:jc w:val="center"/>
        </w:trPr>
        <w:tc>
          <w:tcPr>
            <w:tcW w:w="1031" w:type="dxa"/>
            <w:vMerge/>
            <w:tcBorders>
              <w:left w:val="single" w:sz="4" w:space="0" w:color="auto"/>
              <w:right w:val="single" w:sz="6" w:space="0" w:color="auto"/>
            </w:tcBorders>
            <w:shd w:val="clear" w:color="auto" w:fill="auto"/>
            <w:vAlign w:val="center"/>
          </w:tcPr>
          <w:p w14:paraId="53A5B03D" w14:textId="77777777" w:rsidR="001C5583" w:rsidRPr="00885F53" w:rsidRDefault="001C5583" w:rsidP="006D37AD">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666F3B2" w14:textId="77777777" w:rsidR="001C5583" w:rsidRPr="00885F53" w:rsidRDefault="001C5583" w:rsidP="006D37AD">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069FBDD9" w14:textId="77777777" w:rsidR="001C5583" w:rsidRPr="00885F53" w:rsidRDefault="001C5583" w:rsidP="006D37AD">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942DA91" w14:textId="77777777" w:rsidR="001C5583" w:rsidRPr="00885F53" w:rsidDel="00836998" w:rsidRDefault="001C5583" w:rsidP="006D37AD">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C7B102" w14:textId="77777777" w:rsidR="001C5583" w:rsidRPr="00885F53" w:rsidRDefault="001C5583" w:rsidP="006D37AD">
            <w:pPr>
              <w:keepNext/>
              <w:keepLines/>
              <w:spacing w:after="0"/>
              <w:jc w:val="cente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DE8CBF" w14:textId="77777777" w:rsidR="001C5583" w:rsidRPr="00885F53" w:rsidRDefault="001C5583" w:rsidP="006D37AD">
            <w:pPr>
              <w:keepNext/>
              <w:keepLines/>
              <w:spacing w:after="0"/>
              <w:jc w:val="center"/>
              <w:rPr>
                <w:lang w:val="sv-SE"/>
              </w:rPr>
            </w:pPr>
            <w:r w:rsidRPr="00885F53">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3CA27E4" w14:textId="77777777" w:rsidR="001C5583" w:rsidRPr="00885F53" w:rsidRDefault="001C5583" w:rsidP="006D37AD">
            <w:pPr>
              <w:keepNext/>
              <w:keepLines/>
              <w:spacing w:after="0"/>
              <w:jc w:val="center"/>
              <w:rPr>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6951FC" w14:textId="77777777" w:rsidR="001C5583" w:rsidRPr="00885F53" w:rsidRDefault="001C5583" w:rsidP="006D37AD">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B09A3" w14:textId="77777777" w:rsidR="001C5583" w:rsidRPr="00885F53" w:rsidRDefault="001C5583" w:rsidP="006D37AD">
            <w:pPr>
              <w:keepNext/>
              <w:keepLines/>
              <w:spacing w:after="0"/>
              <w:jc w:val="center"/>
            </w:pPr>
            <w:r w:rsidRPr="00885F53">
              <w:rPr>
                <w:rFonts w:ascii="Arial" w:hAnsi="Arial"/>
                <w:sz w:val="18"/>
              </w:rPr>
              <w:t>-70</w:t>
            </w:r>
          </w:p>
        </w:tc>
      </w:tr>
      <w:tr w:rsidR="00A006D3" w:rsidRPr="00885F53" w14:paraId="2D5709C5" w14:textId="77777777" w:rsidTr="006D37AD">
        <w:trPr>
          <w:jc w:val="center"/>
          <w:ins w:id="187" w:author="Antti Immonen" w:date="2020-02-13T09:59:00Z"/>
        </w:trPr>
        <w:tc>
          <w:tcPr>
            <w:tcW w:w="1031" w:type="dxa"/>
            <w:vMerge/>
            <w:tcBorders>
              <w:left w:val="single" w:sz="4" w:space="0" w:color="auto"/>
              <w:right w:val="single" w:sz="6" w:space="0" w:color="auto"/>
            </w:tcBorders>
            <w:shd w:val="clear" w:color="auto" w:fill="auto"/>
            <w:vAlign w:val="center"/>
          </w:tcPr>
          <w:p w14:paraId="435D9001" w14:textId="77777777" w:rsidR="00A006D3" w:rsidRPr="00885F53" w:rsidRDefault="00A006D3" w:rsidP="006D37AD">
            <w:pPr>
              <w:keepNext/>
              <w:keepLines/>
              <w:spacing w:after="0"/>
              <w:jc w:val="center"/>
              <w:rPr>
                <w:ins w:id="188" w:author="Antti Immonen" w:date="2020-02-13T09:59: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776A4BB4" w14:textId="77777777" w:rsidR="00A006D3" w:rsidRPr="00885F53" w:rsidRDefault="00A006D3" w:rsidP="006D37AD">
            <w:pPr>
              <w:keepNext/>
              <w:keepLines/>
              <w:spacing w:after="0"/>
              <w:jc w:val="center"/>
              <w:rPr>
                <w:ins w:id="189" w:author="Antti Immonen" w:date="2020-02-13T09:59: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43E73452" w14:textId="77777777" w:rsidR="00A006D3" w:rsidRPr="00885F53" w:rsidRDefault="00A006D3" w:rsidP="006D37AD">
            <w:pPr>
              <w:keepNext/>
              <w:keepLines/>
              <w:spacing w:after="0"/>
              <w:jc w:val="center"/>
              <w:rPr>
                <w:ins w:id="190" w:author="Antti Immonen" w:date="2020-02-13T09:59: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7CF186A" w14:textId="1CDE627E" w:rsidR="00A006D3" w:rsidRPr="00885F53" w:rsidRDefault="00A006D3" w:rsidP="006D37AD">
            <w:pPr>
              <w:keepNext/>
              <w:keepLines/>
              <w:spacing w:after="0"/>
              <w:jc w:val="center"/>
              <w:rPr>
                <w:ins w:id="191" w:author="Antti Immonen" w:date="2020-02-13T09:59:00Z"/>
                <w:rFonts w:ascii="Arial" w:hAnsi="Arial"/>
                <w:sz w:val="18"/>
                <w:lang w:eastAsia="zh-CN"/>
              </w:rPr>
            </w:pPr>
            <w:ins w:id="192" w:author="Antti Immonen" w:date="2020-02-13T09:59:00Z">
              <w:r>
                <w:rPr>
                  <w:rFonts w:ascii="Arial" w:hAnsi="Arial"/>
                  <w:sz w:val="18"/>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E86030" w14:textId="2412A1EF" w:rsidR="00A006D3" w:rsidRPr="00885F53" w:rsidRDefault="00A006D3" w:rsidP="006D37AD">
            <w:pPr>
              <w:keepNext/>
              <w:keepLines/>
              <w:spacing w:after="0"/>
              <w:jc w:val="center"/>
              <w:rPr>
                <w:ins w:id="193" w:author="Antti Immonen" w:date="2020-02-13T09:59:00Z"/>
                <w:rFonts w:ascii="Arial" w:hAnsi="Arial"/>
                <w:sz w:val="18"/>
              </w:rPr>
            </w:pPr>
            <w:ins w:id="194" w:author="Antti Immonen" w:date="2020-02-13T09:59:00Z">
              <w:r>
                <w:rPr>
                  <w:rFonts w:ascii="Arial" w:hAnsi="Arial"/>
                  <w:sz w:val="18"/>
                </w:rPr>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F0ECB" w14:textId="6FCAA624" w:rsidR="00A006D3" w:rsidRPr="00885F53" w:rsidRDefault="00A006D3" w:rsidP="006D37AD">
            <w:pPr>
              <w:keepNext/>
              <w:keepLines/>
              <w:spacing w:after="0"/>
              <w:jc w:val="center"/>
              <w:rPr>
                <w:ins w:id="195" w:author="Antti Immonen" w:date="2020-02-13T09:59:00Z"/>
                <w:rFonts w:ascii="Arial" w:hAnsi="Arial" w:cs="Arial"/>
                <w:sz w:val="18"/>
              </w:rPr>
            </w:pPr>
            <w:ins w:id="196" w:author="Antti Immonen" w:date="2020-02-13T09:59:00Z">
              <w:r>
                <w:rPr>
                  <w:rFonts w:ascii="Arial" w:hAnsi="Arial" w:cs="Arial"/>
                  <w:sz w:val="18"/>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3A7573D" w14:textId="69EC0F5C" w:rsidR="00A006D3" w:rsidRPr="00885F53" w:rsidRDefault="00A006D3" w:rsidP="006D37AD">
            <w:pPr>
              <w:keepNext/>
              <w:keepLines/>
              <w:spacing w:after="0"/>
              <w:jc w:val="center"/>
              <w:rPr>
                <w:ins w:id="197" w:author="Antti Immonen" w:date="2020-02-13T09:59:00Z"/>
                <w:rFonts w:ascii="Arial" w:hAnsi="Arial" w:cs="Arial"/>
                <w:sz w:val="18"/>
              </w:rPr>
            </w:pPr>
            <w:ins w:id="198" w:author="Antti Immonen" w:date="2020-02-13T09:59:00Z">
              <w:r>
                <w:rPr>
                  <w:rFonts w:ascii="Arial" w:hAnsi="Arial" w:cs="Arial"/>
                  <w:sz w:val="18"/>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5CAA2AB" w14:textId="7935B19C" w:rsidR="00A006D3" w:rsidRPr="00885F53" w:rsidRDefault="00A006D3" w:rsidP="006D37AD">
            <w:pPr>
              <w:keepNext/>
              <w:keepLines/>
              <w:spacing w:after="0"/>
              <w:jc w:val="center"/>
              <w:rPr>
                <w:ins w:id="199" w:author="Antti Immonen" w:date="2020-02-13T09:59:00Z"/>
                <w:rFonts w:ascii="Arial" w:hAnsi="Arial"/>
                <w:sz w:val="18"/>
              </w:rPr>
            </w:pPr>
            <w:ins w:id="200" w:author="Antti Immonen" w:date="2020-02-13T09:59: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CF35FD" w14:textId="1826C456" w:rsidR="00A006D3" w:rsidRPr="00885F53" w:rsidRDefault="00A006D3" w:rsidP="006D37AD">
            <w:pPr>
              <w:keepNext/>
              <w:keepLines/>
              <w:spacing w:after="0"/>
              <w:jc w:val="center"/>
              <w:rPr>
                <w:ins w:id="201" w:author="Antti Immonen" w:date="2020-02-13T09:59:00Z"/>
                <w:rFonts w:ascii="Arial" w:hAnsi="Arial"/>
                <w:sz w:val="18"/>
              </w:rPr>
            </w:pPr>
            <w:ins w:id="202" w:author="Antti Immonen" w:date="2020-02-13T09:59:00Z">
              <w:r>
                <w:rPr>
                  <w:rFonts w:ascii="Arial" w:hAnsi="Arial"/>
                  <w:sz w:val="18"/>
                </w:rPr>
                <w:t>-70</w:t>
              </w:r>
            </w:ins>
          </w:p>
        </w:tc>
      </w:tr>
      <w:tr w:rsidR="001C5583" w:rsidRPr="00885F53" w14:paraId="3890CF7D" w14:textId="77777777" w:rsidTr="006D37AD">
        <w:trPr>
          <w:jc w:val="center"/>
        </w:trPr>
        <w:tc>
          <w:tcPr>
            <w:tcW w:w="1031" w:type="dxa"/>
            <w:vMerge/>
            <w:tcBorders>
              <w:left w:val="single" w:sz="4" w:space="0" w:color="auto"/>
              <w:right w:val="single" w:sz="6" w:space="0" w:color="auto"/>
            </w:tcBorders>
            <w:shd w:val="clear" w:color="auto" w:fill="auto"/>
            <w:vAlign w:val="center"/>
          </w:tcPr>
          <w:p w14:paraId="0937A8B4" w14:textId="77777777" w:rsidR="001C5583" w:rsidRPr="00885F53" w:rsidRDefault="001C5583" w:rsidP="006D37AD">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374FA582" w14:textId="77777777" w:rsidR="001C5583" w:rsidRPr="00885F53" w:rsidRDefault="001C5583" w:rsidP="006D37AD">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58D34D6" w14:textId="77777777" w:rsidR="001C5583" w:rsidRPr="00885F53" w:rsidRDefault="001C5583" w:rsidP="006D37AD">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530A998" w14:textId="77777777" w:rsidR="001C5583" w:rsidRPr="00885F53" w:rsidDel="00836998"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6E6FA5F"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61FD34B"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DF9DAB5"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8324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BD0C6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1C5583" w:rsidRPr="00885F53" w14:paraId="3E2ECA63" w14:textId="77777777" w:rsidTr="006D37AD">
        <w:trPr>
          <w:jc w:val="center"/>
        </w:trPr>
        <w:tc>
          <w:tcPr>
            <w:tcW w:w="1031" w:type="dxa"/>
            <w:vMerge/>
            <w:tcBorders>
              <w:left w:val="single" w:sz="4" w:space="0" w:color="auto"/>
              <w:right w:val="single" w:sz="6" w:space="0" w:color="auto"/>
            </w:tcBorders>
            <w:shd w:val="clear" w:color="auto" w:fill="auto"/>
            <w:vAlign w:val="center"/>
          </w:tcPr>
          <w:p w14:paraId="2674B79E" w14:textId="77777777" w:rsidR="001C5583" w:rsidRPr="00885F53" w:rsidRDefault="001C5583" w:rsidP="006D37AD">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66B4EDA1" w14:textId="77777777" w:rsidR="001C5583" w:rsidRPr="00885F53" w:rsidRDefault="001C5583" w:rsidP="006D37AD">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460D3366" w14:textId="77777777" w:rsidR="001C5583" w:rsidRPr="00885F53" w:rsidRDefault="001C5583" w:rsidP="006D37AD">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37997D7"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AC2C707"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D5A5306"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D2FF435"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B865B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236D8E"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1C5583" w:rsidRPr="00885F53" w14:paraId="37AEBF87" w14:textId="77777777" w:rsidTr="006D37AD">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2416FDBA" w14:textId="77777777" w:rsidR="001C5583" w:rsidRPr="00885F53" w:rsidRDefault="001C5583" w:rsidP="006D37AD">
            <w:pPr>
              <w:keepNext/>
              <w:keepLines/>
              <w:spacing w:after="0"/>
              <w:jc w:val="center"/>
            </w:pPr>
            <w:r w:rsidRPr="00885F53">
              <w:rPr>
                <w:rFonts w:ascii="Arial" w:hAnsi="Arial" w:cs="Arial"/>
                <w:sz w:val="18"/>
              </w:rPr>
              <w:t>±</w:t>
            </w:r>
            <w:r w:rsidRPr="00885F53">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2110802B" w14:textId="77777777" w:rsidR="001C5583" w:rsidRPr="00885F53" w:rsidRDefault="001C5583" w:rsidP="006D37AD">
            <w:pPr>
              <w:keepNext/>
              <w:keepLines/>
              <w:spacing w:after="0"/>
              <w:jc w:val="center"/>
            </w:pPr>
            <w:r w:rsidRPr="00885F53">
              <w:rPr>
                <w:rFonts w:ascii="Arial" w:hAnsi="Arial" w:cs="Arial"/>
                <w:sz w:val="18"/>
              </w:rPr>
              <w:t>±</w:t>
            </w:r>
            <w:r w:rsidRPr="00885F53">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111C2EC" w14:textId="77777777" w:rsidR="001C5583" w:rsidRPr="00885F53" w:rsidRDefault="001C5583" w:rsidP="006D37AD">
            <w:pPr>
              <w:keepNext/>
              <w:keepLines/>
              <w:spacing w:after="0"/>
              <w:jc w:val="center"/>
            </w:pPr>
            <w:r w:rsidRPr="00885F53">
              <w:rPr>
                <w:rFonts w:ascii="Arial" w:hAnsi="Arial"/>
                <w:sz w:val="18"/>
              </w:rPr>
              <w:sym w:font="Symbol" w:char="F0B3"/>
            </w:r>
            <w:r w:rsidRPr="00885F53">
              <w:rPr>
                <w:rFonts w:ascii="Arial" w:hAnsi="Arial"/>
                <w:sz w:val="18"/>
              </w:rPr>
              <w:t>-3dB</w:t>
            </w:r>
            <w:r w:rsidRPr="00885F53"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16F8E4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 xml:space="preserve">NR_FDD_FR1_A, NR_TDD_FR1_A, </w:t>
            </w:r>
          </w:p>
          <w:p w14:paraId="5FB242FC"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NR_SDL_FR1_A,</w:t>
            </w:r>
          </w:p>
          <w:p w14:paraId="42AC9F87" w14:textId="77777777" w:rsidR="00A006D3" w:rsidRDefault="001C5583" w:rsidP="006D37AD">
            <w:pPr>
              <w:keepNext/>
              <w:keepLines/>
              <w:spacing w:after="0"/>
              <w:jc w:val="center"/>
              <w:rPr>
                <w:ins w:id="203" w:author="Antti Immonen" w:date="2020-02-13T09:59:00Z"/>
                <w:rFonts w:ascii="Arial" w:hAnsi="Arial"/>
                <w:sz w:val="18"/>
              </w:rPr>
            </w:pPr>
            <w:r w:rsidRPr="00885F53">
              <w:rPr>
                <w:rFonts w:ascii="Arial" w:hAnsi="Arial"/>
                <w:sz w:val="18"/>
              </w:rPr>
              <w:t xml:space="preserve">NR_FDD_FR1_B, NR_TDD_FR1_C, NR_FDD_FR1_D, NR_TDD_FR1_D, NR_FDD_FR1_E, NR_TDD_FR1_E, </w:t>
            </w:r>
            <w:ins w:id="204" w:author="Antti Immonen" w:date="2020-02-13T09:59:00Z">
              <w:r w:rsidR="00A006D3">
                <w:rPr>
                  <w:rFonts w:ascii="Arial" w:hAnsi="Arial"/>
                  <w:sz w:val="18"/>
                </w:rPr>
                <w:t>NR_FDD_FR1_F,</w:t>
              </w:r>
            </w:ins>
          </w:p>
          <w:p w14:paraId="54C0ADDD" w14:textId="485A138B" w:rsidR="001C5583" w:rsidRPr="00885F53" w:rsidRDefault="001C5583" w:rsidP="006D37AD">
            <w:pPr>
              <w:keepNext/>
              <w:keepLines/>
              <w:spacing w:after="0"/>
              <w:jc w:val="center"/>
            </w:pPr>
            <w:r w:rsidRPr="00885F53">
              <w:rPr>
                <w:rFonts w:ascii="Arial" w:hAnsi="Arial"/>
                <w:sz w:val="18"/>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7EDADBD6" w14:textId="77777777" w:rsidR="001C5583" w:rsidRPr="00885F53" w:rsidRDefault="001C5583" w:rsidP="006D37AD">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2D3097CE"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C3C8570"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8D7FE17" w14:textId="77777777" w:rsidR="001C5583" w:rsidRPr="00885F53" w:rsidRDefault="001C5583" w:rsidP="006D37AD">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13BA17C" w14:textId="77777777" w:rsidR="001C5583" w:rsidRPr="00885F53" w:rsidRDefault="001C5583" w:rsidP="006D37AD">
            <w:pPr>
              <w:keepNext/>
              <w:keepLines/>
              <w:spacing w:after="0"/>
              <w:jc w:val="center"/>
            </w:pPr>
            <w:r w:rsidRPr="00885F53">
              <w:rPr>
                <w:rFonts w:ascii="Arial" w:hAnsi="Arial"/>
                <w:sz w:val="18"/>
              </w:rPr>
              <w:t>-50</w:t>
            </w:r>
          </w:p>
        </w:tc>
      </w:tr>
      <w:tr w:rsidR="001C5583" w:rsidRPr="00885F53" w14:paraId="0480B700" w14:textId="77777777" w:rsidTr="006D37A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5F681B3"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1CDA79D6" w14:textId="77777777" w:rsidR="001C5583" w:rsidRPr="00885F53" w:rsidRDefault="001C5583" w:rsidP="006D37AD">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58F92D93" w14:textId="77777777" w:rsidR="001C5583" w:rsidRPr="00885F53" w:rsidRDefault="001C5583" w:rsidP="001C5583">
      <w:pPr>
        <w:rPr>
          <w:lang w:eastAsia="zh-CN"/>
        </w:rPr>
      </w:pPr>
    </w:p>
    <w:p w14:paraId="6A56518B" w14:textId="77777777" w:rsidR="001C5583" w:rsidRPr="00885F53" w:rsidRDefault="001C5583" w:rsidP="001C5583">
      <w:pPr>
        <w:keepNext/>
        <w:keepLines/>
        <w:spacing w:before="120"/>
        <w:ind w:left="1701" w:hanging="1701"/>
        <w:outlineLvl w:val="4"/>
      </w:pPr>
      <w:r w:rsidRPr="00885F53">
        <w:rPr>
          <w:rFonts w:ascii="Arial" w:hAnsi="Arial"/>
          <w:sz w:val="22"/>
        </w:rPr>
        <w:t>10.1.19.2.2</w:t>
      </w:r>
      <w:r w:rsidRPr="00885F53">
        <w:rPr>
          <w:rFonts w:ascii="Arial" w:hAnsi="Arial"/>
          <w:sz w:val="22"/>
        </w:rPr>
        <w:tab/>
        <w:t>Relative Accuracy</w:t>
      </w:r>
    </w:p>
    <w:p w14:paraId="0C8325FA" w14:textId="77777777" w:rsidR="001C5583" w:rsidRPr="00885F53" w:rsidRDefault="001C5583" w:rsidP="001C5583">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1E54B18D" w14:textId="77777777" w:rsidR="001C5583" w:rsidRPr="00885F53" w:rsidRDefault="001C5583" w:rsidP="001C5583">
      <w:pPr>
        <w:rPr>
          <w:rFonts w:cs="v4.2.0"/>
          <w:lang w:eastAsia="zh-CN"/>
        </w:rPr>
      </w:pPr>
      <w:r w:rsidRPr="00885F53">
        <w:rPr>
          <w:rFonts w:cs="v4.2.0"/>
        </w:rPr>
        <w:t xml:space="preserve">The accuracy requirements in Table </w:t>
      </w:r>
      <w:r w:rsidRPr="00885F53">
        <w:rPr>
          <w:lang w:eastAsia="zh-CN"/>
        </w:rPr>
        <w:t>10.1.19.2.2</w:t>
      </w:r>
      <w:r w:rsidRPr="00885F53">
        <w:rPr>
          <w:rFonts w:cs="v4.2.0"/>
        </w:rPr>
        <w:t>-1 are valid under the following conditions:</w:t>
      </w:r>
    </w:p>
    <w:p w14:paraId="322C3DDF" w14:textId="77777777" w:rsidR="001C5583" w:rsidRPr="00885F53" w:rsidRDefault="001C5583" w:rsidP="001C5583">
      <w:pPr>
        <w:ind w:left="568" w:hanging="284"/>
        <w:rPr>
          <w:rFonts w:ascii="Arial" w:hAnsi="Arial"/>
          <w:sz w:val="28"/>
        </w:rPr>
      </w:pPr>
      <w:r w:rsidRPr="00885F53">
        <w:t>-</w:t>
      </w:r>
      <w:r w:rsidRPr="00885F53">
        <w:tab/>
        <w:t>Conditions defined in clause 7.3 of TS 38.101-1 [18] for reference sensitivity are fulfilled.</w:t>
      </w:r>
    </w:p>
    <w:p w14:paraId="664E7112" w14:textId="77777777" w:rsidR="001C5583" w:rsidRPr="00885F53" w:rsidRDefault="001C5583" w:rsidP="001C5583">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6A54B04E" w14:textId="77777777" w:rsidR="001C5583" w:rsidRPr="00885F53" w:rsidRDefault="001C5583" w:rsidP="001C5583">
      <w:pPr>
        <w:ind w:left="568" w:hanging="284"/>
        <w:rPr>
          <w:lang w:eastAsia="zh-CN"/>
        </w:rPr>
      </w:pPr>
      <w:r w:rsidRPr="00885F53">
        <w:rPr>
          <w:lang w:eastAsia="zh-CN"/>
        </w:rPr>
        <w:t>-</w:t>
      </w:r>
      <w:r w:rsidRPr="00885F53">
        <w:rPr>
          <w:lang w:eastAsia="zh-CN"/>
        </w:rPr>
        <w:tab/>
        <w:t>The bandwidth of CSI-RS is 48 PRBs and the density is 3.</w:t>
      </w:r>
    </w:p>
    <w:p w14:paraId="4DFC8856" w14:textId="77777777" w:rsidR="001C5583" w:rsidRPr="00885F53" w:rsidRDefault="001C5583" w:rsidP="001C5583">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w:t>
      </w:r>
      <w:r w:rsidRPr="00885F53">
        <w:rPr>
          <w:rFonts w:eastAsia="PMingLiU"/>
          <w:lang w:val="en-US" w:eastAsia="zh-CN"/>
        </w:rPr>
        <w:t> </w:t>
      </w:r>
      <w:r w:rsidRPr="00885F53">
        <w:rPr>
          <w:rFonts w:eastAsia="PMingLiU"/>
          <w:lang w:eastAsia="zh-CN"/>
        </w:rPr>
        <w:t xml:space="preserve">10.1.19.2.2-1. </w:t>
      </w:r>
    </w:p>
    <w:p w14:paraId="6C072993" w14:textId="77777777" w:rsidR="001C5583" w:rsidRPr="00885F53" w:rsidRDefault="001C5583" w:rsidP="001C5583">
      <w:pPr>
        <w:keepNext/>
        <w:keepLines/>
        <w:spacing w:before="60"/>
        <w:jc w:val="center"/>
        <w:rPr>
          <w:rFonts w:ascii="Arial" w:hAnsi="Arial"/>
          <w:b/>
        </w:rPr>
      </w:pPr>
      <w:r w:rsidRPr="00885F53">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1C5583" w:rsidRPr="00885F53" w14:paraId="5980E8EB" w14:textId="77777777" w:rsidTr="006D37AD">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9D2E08A"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9FCFCF3"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Conditions</w:t>
            </w:r>
          </w:p>
        </w:tc>
      </w:tr>
      <w:tr w:rsidR="001C5583" w:rsidRPr="00885F53" w14:paraId="010F2AF7" w14:textId="77777777" w:rsidTr="006D37AD">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17455C3"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70B043D"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CAE6F4D"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CSI-RS Ês/Iot</w:t>
            </w:r>
            <w:r w:rsidRPr="00885F53">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7AF0C053"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C5583" w:rsidRPr="00885F53" w14:paraId="35682603" w14:textId="77777777" w:rsidTr="006D37AD">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DEFEE1E" w14:textId="77777777" w:rsidR="001C5583" w:rsidRPr="00885F53" w:rsidRDefault="001C5583" w:rsidP="006D37AD">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8ECB11" w14:textId="77777777" w:rsidR="001C5583" w:rsidRPr="00885F53" w:rsidRDefault="001C5583" w:rsidP="006D37AD">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59112C22" w14:textId="77777777" w:rsidR="001C5583" w:rsidRPr="00885F53" w:rsidRDefault="001C5583" w:rsidP="006D37AD">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02D6EFD8"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0ABBDCA2"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0BD7F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Maximum Io</w:t>
            </w:r>
          </w:p>
        </w:tc>
      </w:tr>
      <w:tr w:rsidR="001C5583" w:rsidRPr="00885F53" w14:paraId="71EDB3FA" w14:textId="77777777" w:rsidTr="006D37AD">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77871A1A"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5014F8F"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6E55DB04"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6EC01FE3" w14:textId="77777777" w:rsidR="001C5583" w:rsidRPr="00885F53" w:rsidRDefault="001C5583" w:rsidP="006D37AD">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B9435FC"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FE7DB63"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852CF"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C5583" w:rsidRPr="00885F53" w14:paraId="03F74105" w14:textId="77777777" w:rsidTr="006D37AD">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71E636C" w14:textId="77777777" w:rsidR="001C5583" w:rsidRPr="00885F53" w:rsidRDefault="001C5583" w:rsidP="006D37AD">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73D90BC2" w14:textId="77777777" w:rsidR="001C5583" w:rsidRPr="00885F53" w:rsidRDefault="001C5583" w:rsidP="006D37AD">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68A51666" w14:textId="77777777" w:rsidR="001C5583" w:rsidRPr="00885F53" w:rsidRDefault="001C5583" w:rsidP="006D37AD">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205929E3" w14:textId="77777777" w:rsidR="001C5583" w:rsidRPr="00885F53" w:rsidRDefault="001C5583" w:rsidP="006D37AD">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17A8B359"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3DF5148E"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7E226067"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07D940F0" w14:textId="77777777" w:rsidR="001C5583" w:rsidRPr="00885F53" w:rsidRDefault="001C5583" w:rsidP="006D37A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49CF1DB" w14:textId="77777777" w:rsidR="001C5583" w:rsidRPr="00885F53" w:rsidRDefault="001C5583" w:rsidP="006D37AD">
            <w:pPr>
              <w:keepNext/>
              <w:keepLines/>
              <w:spacing w:after="0"/>
              <w:jc w:val="center"/>
              <w:rPr>
                <w:rFonts w:ascii="Arial" w:hAnsi="Arial"/>
                <w:b/>
                <w:sz w:val="18"/>
              </w:rPr>
            </w:pPr>
          </w:p>
        </w:tc>
      </w:tr>
      <w:tr w:rsidR="001C5583" w:rsidRPr="00885F53" w14:paraId="0A565387" w14:textId="77777777" w:rsidTr="006D37AD">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F8603DB" w14:textId="77777777" w:rsidR="001C5583" w:rsidRPr="00885F53" w:rsidRDefault="001C5583" w:rsidP="006D37AD">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34EB464" w14:textId="77777777" w:rsidR="001C5583" w:rsidRPr="00885F53" w:rsidRDefault="001C5583" w:rsidP="006D37AD">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4D6B0CE9"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EDB236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NR_FDD_FR1_A, NR_TDD_FR1_A,</w:t>
            </w:r>
          </w:p>
          <w:p w14:paraId="57EA21A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C1ABBF8"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A9F5EE"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6B4C875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F0492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33A7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6741ACB7" w14:textId="77777777" w:rsidTr="006D37AD">
        <w:trPr>
          <w:jc w:val="center"/>
        </w:trPr>
        <w:tc>
          <w:tcPr>
            <w:tcW w:w="1032" w:type="dxa"/>
            <w:vMerge/>
            <w:tcBorders>
              <w:left w:val="single" w:sz="4" w:space="0" w:color="auto"/>
              <w:right w:val="single" w:sz="6" w:space="0" w:color="auto"/>
            </w:tcBorders>
            <w:shd w:val="clear" w:color="auto" w:fill="auto"/>
            <w:vAlign w:val="center"/>
          </w:tcPr>
          <w:p w14:paraId="2CCF1E49" w14:textId="77777777" w:rsidR="001C5583" w:rsidRPr="00885F53" w:rsidRDefault="001C5583" w:rsidP="006D37A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0C9B1DC" w14:textId="77777777" w:rsidR="001C5583" w:rsidRPr="00885F53" w:rsidRDefault="001C5583" w:rsidP="006D37AD">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74B90881" w14:textId="77777777" w:rsidR="001C5583" w:rsidRPr="00885F53" w:rsidRDefault="001C5583" w:rsidP="006D37AD">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798836EB"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AFD18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9060121"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6664E25"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D09E49" w14:textId="77777777" w:rsidR="001C5583" w:rsidRPr="00885F53" w:rsidRDefault="001C5583" w:rsidP="006D37A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7551CE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7B6D059C" w14:textId="77777777" w:rsidTr="006D37AD">
        <w:trPr>
          <w:jc w:val="center"/>
        </w:trPr>
        <w:tc>
          <w:tcPr>
            <w:tcW w:w="1032" w:type="dxa"/>
            <w:vMerge/>
            <w:tcBorders>
              <w:left w:val="single" w:sz="4" w:space="0" w:color="auto"/>
              <w:right w:val="single" w:sz="6" w:space="0" w:color="auto"/>
            </w:tcBorders>
            <w:shd w:val="clear" w:color="auto" w:fill="auto"/>
            <w:vAlign w:val="center"/>
          </w:tcPr>
          <w:p w14:paraId="5D8BE589" w14:textId="77777777" w:rsidR="001C5583" w:rsidRPr="00885F53" w:rsidRDefault="001C5583" w:rsidP="006D37A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AF198AD" w14:textId="77777777" w:rsidR="001C5583" w:rsidRPr="00885F53" w:rsidRDefault="001C5583" w:rsidP="006D37AD">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17B11DF" w14:textId="77777777" w:rsidR="001C5583" w:rsidRPr="00885F53" w:rsidRDefault="001C5583" w:rsidP="006D37AD">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9695680"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28591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EDF468"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2C63710"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3B2F44"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90FDFF"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083C3F55" w14:textId="77777777" w:rsidTr="006D37AD">
        <w:trPr>
          <w:jc w:val="center"/>
        </w:trPr>
        <w:tc>
          <w:tcPr>
            <w:tcW w:w="1032" w:type="dxa"/>
            <w:vMerge/>
            <w:tcBorders>
              <w:left w:val="single" w:sz="4" w:space="0" w:color="auto"/>
              <w:right w:val="single" w:sz="6" w:space="0" w:color="auto"/>
            </w:tcBorders>
            <w:shd w:val="clear" w:color="auto" w:fill="auto"/>
            <w:vAlign w:val="center"/>
          </w:tcPr>
          <w:p w14:paraId="207D3A0B" w14:textId="77777777" w:rsidR="001C5583" w:rsidRPr="00885F53" w:rsidRDefault="001C5583" w:rsidP="006D37A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F2881F2" w14:textId="77777777" w:rsidR="001C5583" w:rsidRPr="00885F53" w:rsidRDefault="001C5583" w:rsidP="006D37AD">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0E2BD5" w14:textId="77777777" w:rsidR="001C5583" w:rsidRPr="00885F53" w:rsidRDefault="001C5583" w:rsidP="006D37AD">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AB45B3A"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1C998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3AF1F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6861585C"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87B42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16801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4E9AB251" w14:textId="77777777" w:rsidTr="006D37AD">
        <w:trPr>
          <w:jc w:val="center"/>
        </w:trPr>
        <w:tc>
          <w:tcPr>
            <w:tcW w:w="1032" w:type="dxa"/>
            <w:vMerge/>
            <w:tcBorders>
              <w:left w:val="single" w:sz="4" w:space="0" w:color="auto"/>
              <w:right w:val="single" w:sz="6" w:space="0" w:color="auto"/>
            </w:tcBorders>
            <w:shd w:val="clear" w:color="auto" w:fill="auto"/>
            <w:vAlign w:val="center"/>
          </w:tcPr>
          <w:p w14:paraId="0A565EF9" w14:textId="77777777" w:rsidR="001C5583" w:rsidRPr="00885F53" w:rsidRDefault="001C5583" w:rsidP="006D37A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E8627B0" w14:textId="77777777" w:rsidR="001C5583" w:rsidRPr="00885F53" w:rsidRDefault="001C5583" w:rsidP="006D37AD">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BAD4B60" w14:textId="77777777" w:rsidR="001C5583" w:rsidRPr="00885F53" w:rsidRDefault="001C5583" w:rsidP="006D37AD">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23183CE" w14:textId="77777777" w:rsidR="001C5583" w:rsidRPr="00885F53" w:rsidDel="00836998" w:rsidRDefault="001C5583" w:rsidP="006D37AD">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09A5F4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D4556B1"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81BBDEA" w14:textId="77777777" w:rsidR="001C5583" w:rsidRPr="00885F53" w:rsidRDefault="001C5583" w:rsidP="006D37AD">
            <w:pPr>
              <w:keepNext/>
              <w:keepLines/>
              <w:spacing w:after="0"/>
              <w:jc w:val="center"/>
              <w:rPr>
                <w:rFonts w:ascii="Arial" w:hAnsi="Arial"/>
                <w:sz w:val="18"/>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5165FD"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C28CA6"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A006D3" w:rsidRPr="00885F53" w14:paraId="4B4172FB" w14:textId="77777777" w:rsidTr="006D37AD">
        <w:trPr>
          <w:jc w:val="center"/>
          <w:ins w:id="205" w:author="Antti Immonen" w:date="2020-02-13T10:00:00Z"/>
        </w:trPr>
        <w:tc>
          <w:tcPr>
            <w:tcW w:w="1032" w:type="dxa"/>
            <w:vMerge/>
            <w:tcBorders>
              <w:left w:val="single" w:sz="4" w:space="0" w:color="auto"/>
              <w:right w:val="single" w:sz="6" w:space="0" w:color="auto"/>
            </w:tcBorders>
            <w:shd w:val="clear" w:color="auto" w:fill="auto"/>
            <w:vAlign w:val="center"/>
          </w:tcPr>
          <w:p w14:paraId="38DD6CA1" w14:textId="77777777" w:rsidR="00A006D3" w:rsidRPr="00885F53" w:rsidRDefault="00A006D3" w:rsidP="006D37AD">
            <w:pPr>
              <w:keepNext/>
              <w:keepLines/>
              <w:spacing w:after="0"/>
              <w:jc w:val="center"/>
              <w:rPr>
                <w:ins w:id="206" w:author="Antti Immonen" w:date="2020-02-13T10:00:00Z"/>
                <w:rFonts w:ascii="Arial" w:hAnsi="Arial"/>
                <w:sz w:val="18"/>
              </w:rPr>
            </w:pPr>
          </w:p>
        </w:tc>
        <w:tc>
          <w:tcPr>
            <w:tcW w:w="1026" w:type="dxa"/>
            <w:vMerge/>
            <w:tcBorders>
              <w:left w:val="single" w:sz="6" w:space="0" w:color="auto"/>
              <w:right w:val="single" w:sz="6" w:space="0" w:color="auto"/>
            </w:tcBorders>
            <w:shd w:val="clear" w:color="auto" w:fill="auto"/>
            <w:vAlign w:val="center"/>
          </w:tcPr>
          <w:p w14:paraId="219D3DD3" w14:textId="77777777" w:rsidR="00A006D3" w:rsidRPr="00885F53" w:rsidRDefault="00A006D3" w:rsidP="006D37AD">
            <w:pPr>
              <w:keepNext/>
              <w:keepLines/>
              <w:spacing w:after="0"/>
              <w:jc w:val="center"/>
              <w:rPr>
                <w:ins w:id="207" w:author="Antti Immonen" w:date="2020-02-13T10:00:00Z"/>
                <w:rFonts w:ascii="Arial" w:hAnsi="Arial"/>
                <w:sz w:val="18"/>
              </w:rPr>
            </w:pPr>
          </w:p>
        </w:tc>
        <w:tc>
          <w:tcPr>
            <w:tcW w:w="859" w:type="dxa"/>
            <w:vMerge/>
            <w:tcBorders>
              <w:left w:val="single" w:sz="6" w:space="0" w:color="auto"/>
              <w:right w:val="single" w:sz="6" w:space="0" w:color="auto"/>
            </w:tcBorders>
            <w:shd w:val="clear" w:color="auto" w:fill="auto"/>
            <w:vAlign w:val="center"/>
          </w:tcPr>
          <w:p w14:paraId="28597942" w14:textId="77777777" w:rsidR="00A006D3" w:rsidRPr="00885F53" w:rsidRDefault="00A006D3" w:rsidP="006D37AD">
            <w:pPr>
              <w:keepNext/>
              <w:keepLines/>
              <w:spacing w:after="0"/>
              <w:jc w:val="center"/>
              <w:rPr>
                <w:ins w:id="208" w:author="Antti Immonen" w:date="2020-02-13T10:00:00Z"/>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B8D95E6" w14:textId="5BF74CA1" w:rsidR="00A006D3" w:rsidRPr="00885F53" w:rsidRDefault="00A006D3" w:rsidP="006D37AD">
            <w:pPr>
              <w:keepNext/>
              <w:keepLines/>
              <w:spacing w:after="0"/>
              <w:jc w:val="center"/>
              <w:rPr>
                <w:ins w:id="209" w:author="Antti Immonen" w:date="2020-02-13T10:00:00Z"/>
                <w:rFonts w:ascii="Arial" w:hAnsi="Arial"/>
                <w:sz w:val="18"/>
                <w:lang w:eastAsia="zh-CN"/>
              </w:rPr>
            </w:pPr>
            <w:ins w:id="210" w:author="Antti Immonen" w:date="2020-02-13T10:00:00Z">
              <w:r>
                <w:rPr>
                  <w:rFonts w:ascii="Arial" w:hAnsi="Arial"/>
                  <w:sz w:val="18"/>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1BC3F84" w14:textId="4AB50088" w:rsidR="00A006D3" w:rsidRPr="00885F53" w:rsidRDefault="00A006D3" w:rsidP="006D37AD">
            <w:pPr>
              <w:keepNext/>
              <w:keepLines/>
              <w:spacing w:after="0"/>
              <w:jc w:val="center"/>
              <w:rPr>
                <w:ins w:id="211" w:author="Antti Immonen" w:date="2020-02-13T10:00:00Z"/>
                <w:rFonts w:ascii="Arial" w:hAnsi="Arial"/>
                <w:sz w:val="18"/>
              </w:rPr>
            </w:pPr>
            <w:ins w:id="212" w:author="Antti Immonen" w:date="2020-02-13T10:00:00Z">
              <w:r>
                <w:rPr>
                  <w:rFonts w:ascii="Arial" w:hAnsi="Arial"/>
                  <w:sz w:val="18"/>
                </w:rPr>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DDD962D" w14:textId="667814F1" w:rsidR="00A006D3" w:rsidRPr="00885F53" w:rsidRDefault="00A006D3" w:rsidP="006D37AD">
            <w:pPr>
              <w:keepNext/>
              <w:keepLines/>
              <w:spacing w:after="0"/>
              <w:jc w:val="center"/>
              <w:rPr>
                <w:ins w:id="213" w:author="Antti Immonen" w:date="2020-02-13T10:00:00Z"/>
                <w:rFonts w:ascii="Arial" w:hAnsi="Arial" w:cs="Arial"/>
                <w:sz w:val="18"/>
              </w:rPr>
            </w:pPr>
            <w:ins w:id="214" w:author="Antti Immonen" w:date="2020-02-13T10:00:00Z">
              <w:r>
                <w:rPr>
                  <w:rFonts w:ascii="Arial" w:hAnsi="Arial" w:cs="Arial"/>
                  <w:sz w:val="18"/>
                </w:rPr>
                <w:t>-115.5</w:t>
              </w:r>
            </w:ins>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78D71369" w14:textId="62BF22AC" w:rsidR="00A006D3" w:rsidRPr="00885F53" w:rsidRDefault="00A006D3" w:rsidP="006D37AD">
            <w:pPr>
              <w:keepNext/>
              <w:keepLines/>
              <w:spacing w:after="0"/>
              <w:jc w:val="center"/>
              <w:rPr>
                <w:ins w:id="215" w:author="Antti Immonen" w:date="2020-02-13T10:00:00Z"/>
                <w:rFonts w:ascii="Arial" w:hAnsi="Arial" w:cs="Arial"/>
                <w:sz w:val="18"/>
              </w:rPr>
            </w:pPr>
            <w:ins w:id="216" w:author="Antti Immonen" w:date="2020-02-13T10:00:00Z">
              <w:r>
                <w:rPr>
                  <w:rFonts w:ascii="Arial" w:hAnsi="Arial" w:cs="Arial"/>
                  <w:sz w:val="18"/>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10A5E4" w14:textId="0EF9DDD9" w:rsidR="00A006D3" w:rsidRPr="00885F53" w:rsidRDefault="00A006D3" w:rsidP="006D37AD">
            <w:pPr>
              <w:keepNext/>
              <w:keepLines/>
              <w:spacing w:after="0"/>
              <w:jc w:val="center"/>
              <w:rPr>
                <w:ins w:id="217" w:author="Antti Immonen" w:date="2020-02-13T10:00:00Z"/>
                <w:rFonts w:ascii="Arial" w:hAnsi="Arial"/>
                <w:sz w:val="18"/>
              </w:rPr>
            </w:pPr>
            <w:ins w:id="218" w:author="Antti Immonen" w:date="2020-02-13T10:00: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B91AAF" w14:textId="5315FBD7" w:rsidR="00A006D3" w:rsidRPr="00885F53" w:rsidRDefault="00A006D3" w:rsidP="006D37AD">
            <w:pPr>
              <w:keepNext/>
              <w:keepLines/>
              <w:spacing w:after="0"/>
              <w:jc w:val="center"/>
              <w:rPr>
                <w:ins w:id="219" w:author="Antti Immonen" w:date="2020-02-13T10:00:00Z"/>
                <w:rFonts w:ascii="Arial" w:hAnsi="Arial"/>
                <w:sz w:val="18"/>
              </w:rPr>
            </w:pPr>
            <w:ins w:id="220" w:author="Antti Immonen" w:date="2020-02-13T10:00:00Z">
              <w:r>
                <w:rPr>
                  <w:rFonts w:ascii="Arial" w:hAnsi="Arial"/>
                  <w:sz w:val="18"/>
                </w:rPr>
                <w:t>-50</w:t>
              </w:r>
            </w:ins>
          </w:p>
        </w:tc>
      </w:tr>
      <w:tr w:rsidR="001C5583" w:rsidRPr="00885F53" w14:paraId="1BAD9019" w14:textId="77777777" w:rsidTr="006D37AD">
        <w:trPr>
          <w:jc w:val="center"/>
        </w:trPr>
        <w:tc>
          <w:tcPr>
            <w:tcW w:w="1032" w:type="dxa"/>
            <w:vMerge/>
            <w:tcBorders>
              <w:left w:val="single" w:sz="4" w:space="0" w:color="auto"/>
              <w:right w:val="single" w:sz="6" w:space="0" w:color="auto"/>
            </w:tcBorders>
            <w:shd w:val="clear" w:color="auto" w:fill="auto"/>
            <w:vAlign w:val="center"/>
          </w:tcPr>
          <w:p w14:paraId="1FB7AA90" w14:textId="77777777" w:rsidR="001C5583" w:rsidRPr="00885F53" w:rsidRDefault="001C5583" w:rsidP="006D37A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641727AF" w14:textId="77777777" w:rsidR="001C5583" w:rsidRPr="00885F53" w:rsidRDefault="001C5583" w:rsidP="006D37AD">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75A4874" w14:textId="77777777" w:rsidR="001C5583" w:rsidRPr="00885F53" w:rsidRDefault="001C5583" w:rsidP="006D37AD">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D9A68DA" w14:textId="77777777" w:rsidR="001C5583" w:rsidRPr="00885F53" w:rsidDel="00836998"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7B53D7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F033ED6"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A8EA4D5"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D565A6C"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D788F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316FC059" w14:textId="77777777" w:rsidTr="006D37AD">
        <w:trPr>
          <w:jc w:val="center"/>
        </w:trPr>
        <w:tc>
          <w:tcPr>
            <w:tcW w:w="1032" w:type="dxa"/>
            <w:vMerge/>
            <w:tcBorders>
              <w:left w:val="single" w:sz="4" w:space="0" w:color="auto"/>
              <w:right w:val="single" w:sz="6" w:space="0" w:color="auto"/>
            </w:tcBorders>
            <w:shd w:val="clear" w:color="auto" w:fill="auto"/>
            <w:vAlign w:val="center"/>
          </w:tcPr>
          <w:p w14:paraId="6C7DBCF0" w14:textId="77777777" w:rsidR="001C5583" w:rsidRPr="00885F53" w:rsidRDefault="001C5583" w:rsidP="006D37A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EC62352" w14:textId="77777777" w:rsidR="001C5583" w:rsidRPr="00885F53" w:rsidRDefault="001C5583" w:rsidP="006D37AD">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245DC6E" w14:textId="77777777" w:rsidR="001C5583" w:rsidRPr="00885F53" w:rsidRDefault="001C5583" w:rsidP="006D37AD">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D26210E" w14:textId="77777777" w:rsidR="001C5583" w:rsidRPr="00885F53" w:rsidRDefault="001C5583" w:rsidP="006D37A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ACEFFA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32E49E"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75793C4A" w14:textId="77777777" w:rsidR="001C5583" w:rsidRPr="00885F53" w:rsidRDefault="001C5583" w:rsidP="006D37AD">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70ADA3F"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637AEE"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1B9152B5" w14:textId="77777777" w:rsidTr="006D37A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732DF8A" w14:textId="77777777" w:rsidR="001C5583" w:rsidRPr="00885F53" w:rsidRDefault="001C5583" w:rsidP="006D37AD">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65B6765D" w14:textId="77777777" w:rsidR="001C5583" w:rsidRPr="00885F53" w:rsidRDefault="001C5583" w:rsidP="006D37AD">
            <w:pPr>
              <w:keepNext/>
              <w:keepLines/>
              <w:spacing w:after="0"/>
              <w:ind w:left="851" w:hanging="851"/>
            </w:pPr>
            <w:r w:rsidRPr="00885F53">
              <w:rPr>
                <w:rFonts w:ascii="Arial" w:hAnsi="Arial"/>
                <w:sz w:val="18"/>
              </w:rPr>
              <w:t>NOTE 2:</w:t>
            </w:r>
            <w:r w:rsidRPr="00885F53">
              <w:rPr>
                <w:rFonts w:ascii="Arial" w:hAnsi="Arial"/>
                <w:sz w:val="18"/>
              </w:rPr>
              <w:tab/>
              <w:t>The parameter CSI-RS Ês/Iot is the minimum CSI-RS Ês/Iot of the pair of CSI-RS resources to which the requirement applies.</w:t>
            </w:r>
          </w:p>
          <w:p w14:paraId="23E7C7B2"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0DE4BF73" w14:textId="77777777" w:rsidR="001C5583" w:rsidRPr="00885F53" w:rsidRDefault="001C5583" w:rsidP="006D37AD">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311E9883" w14:textId="77777777" w:rsidR="001C5583" w:rsidRPr="00885F53" w:rsidRDefault="001C5583" w:rsidP="001C5583"/>
    <w:p w14:paraId="7DCD9A40" w14:textId="77777777" w:rsidR="001C5583" w:rsidRPr="00885F53" w:rsidRDefault="001C5583" w:rsidP="001C5583">
      <w:pPr>
        <w:keepNext/>
        <w:keepLines/>
        <w:spacing w:before="120"/>
        <w:outlineLvl w:val="2"/>
        <w:rPr>
          <w:rFonts w:ascii="Arial" w:hAnsi="Arial"/>
          <w:sz w:val="28"/>
          <w:lang w:val="en-US"/>
        </w:rPr>
      </w:pPr>
      <w:r w:rsidRPr="00885F53">
        <w:rPr>
          <w:rFonts w:ascii="Arial" w:hAnsi="Arial"/>
          <w:sz w:val="28"/>
          <w:lang w:val="en-US"/>
        </w:rPr>
        <w:t>10.1.20</w:t>
      </w:r>
      <w:r w:rsidRPr="00885F53">
        <w:rPr>
          <w:rFonts w:ascii="Arial" w:hAnsi="Arial"/>
          <w:sz w:val="28"/>
          <w:lang w:val="en-US"/>
        </w:rPr>
        <w:tab/>
        <w:t>L1-RSRP accuracy requirements for FR2</w:t>
      </w:r>
    </w:p>
    <w:p w14:paraId="53A38016" w14:textId="77777777" w:rsidR="001C5583" w:rsidRPr="00885F53" w:rsidRDefault="001C5583" w:rsidP="001C5583">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10.1.20.1</w:t>
      </w:r>
      <w:r w:rsidRPr="00885F53">
        <w:rPr>
          <w:rFonts w:ascii="Arial" w:hAnsi="Arial"/>
          <w:sz w:val="24"/>
          <w:lang w:val="en-US"/>
        </w:rPr>
        <w:tab/>
        <w:t>SSB based L1-RSRP accuracy requirements</w:t>
      </w:r>
    </w:p>
    <w:p w14:paraId="4275A921" w14:textId="77777777" w:rsidR="001C5583" w:rsidRPr="00885F53" w:rsidRDefault="001C5583" w:rsidP="001C5583">
      <w:pPr>
        <w:keepNext/>
        <w:keepLines/>
        <w:spacing w:before="120"/>
        <w:ind w:left="1701" w:hanging="1701"/>
        <w:outlineLvl w:val="4"/>
      </w:pPr>
      <w:r w:rsidRPr="00885F53">
        <w:rPr>
          <w:rFonts w:ascii="Arial" w:hAnsi="Arial"/>
          <w:sz w:val="22"/>
        </w:rPr>
        <w:t>10.1.20.1.1</w:t>
      </w:r>
      <w:r w:rsidRPr="00885F53">
        <w:rPr>
          <w:rFonts w:ascii="Arial" w:hAnsi="Arial"/>
          <w:sz w:val="22"/>
        </w:rPr>
        <w:tab/>
        <w:t>Absolute Accuracy</w:t>
      </w:r>
    </w:p>
    <w:p w14:paraId="36E6285C" w14:textId="77777777" w:rsidR="001C5583" w:rsidRPr="00885F53" w:rsidRDefault="001C5583" w:rsidP="001C5583">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36A7354D" w14:textId="77777777" w:rsidR="001C5583" w:rsidRPr="00885F53" w:rsidRDefault="001C5583" w:rsidP="001C5583">
      <w:pPr>
        <w:rPr>
          <w:rFonts w:cs="v4.2.0"/>
        </w:rPr>
      </w:pPr>
      <w:r w:rsidRPr="00885F53">
        <w:rPr>
          <w:rFonts w:cs="v4.2.0"/>
        </w:rPr>
        <w:t xml:space="preserve">The accuracy requirements in Table </w:t>
      </w:r>
      <w:r w:rsidRPr="00885F53">
        <w:rPr>
          <w:rFonts w:cs="v4.2.0"/>
          <w:lang w:eastAsia="zh-CN"/>
        </w:rPr>
        <w:t>10.1.20.1.1</w:t>
      </w:r>
      <w:r w:rsidRPr="00885F53">
        <w:rPr>
          <w:rFonts w:cs="v4.2.0"/>
        </w:rPr>
        <w:t>-1 are valid under the following conditions:</w:t>
      </w:r>
    </w:p>
    <w:p w14:paraId="47B4A9AF" w14:textId="77777777" w:rsidR="001C5583" w:rsidRPr="00885F53" w:rsidRDefault="001C5583" w:rsidP="001C5583">
      <w:pPr>
        <w:ind w:left="568" w:hanging="284"/>
      </w:pPr>
      <w:r w:rsidRPr="00885F53">
        <w:t>-</w:t>
      </w:r>
      <w:r w:rsidRPr="00885F53">
        <w:tab/>
        <w:t>Conditions defined in clause 7.3 of TS 38.101-2 [19] for reference sensitivity are fulfilled.</w:t>
      </w:r>
    </w:p>
    <w:p w14:paraId="78DE68D3" w14:textId="77777777" w:rsidR="001C5583" w:rsidRPr="00885F53" w:rsidRDefault="001C5583" w:rsidP="001C5583">
      <w:pPr>
        <w:ind w:left="568" w:hanging="284"/>
      </w:pPr>
      <w:r w:rsidRPr="00885F53">
        <w:t>-</w:t>
      </w:r>
      <w:r w:rsidRPr="00885F53">
        <w:tab/>
        <w:t xml:space="preserve">Conditions for L1-RSRP measurements are fulfilled according to Annex B.2.4.1 for a corresponding Band </w:t>
      </w:r>
      <w:r w:rsidRPr="00885F53">
        <w:rPr>
          <w:rFonts w:eastAsia="PMingLiU"/>
        </w:rPr>
        <w:t>for each relevant SSB</w:t>
      </w:r>
      <w:r w:rsidRPr="00885F53">
        <w:t>.</w:t>
      </w:r>
    </w:p>
    <w:p w14:paraId="07686715" w14:textId="77777777" w:rsidR="001C5583" w:rsidRPr="00885F53" w:rsidRDefault="001C5583" w:rsidP="001C5583">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4B4750FE" w14:textId="77777777" w:rsidR="001C5583" w:rsidRPr="00885F53" w:rsidRDefault="001C5583" w:rsidP="001C5583">
      <w:pPr>
        <w:keepNext/>
        <w:keepLines/>
        <w:spacing w:before="60"/>
        <w:jc w:val="center"/>
        <w:rPr>
          <w:rFonts w:ascii="Arial" w:hAnsi="Arial"/>
          <w:b/>
        </w:rPr>
      </w:pPr>
      <w:r w:rsidRPr="00885F53">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C5583" w:rsidRPr="00885F53" w14:paraId="194D8B02" w14:textId="77777777" w:rsidTr="006D37AD">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09FAFB3D"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7C851A44"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Conditions</w:t>
            </w:r>
          </w:p>
        </w:tc>
      </w:tr>
      <w:tr w:rsidR="001C5583" w:rsidRPr="00885F53" w14:paraId="3820C6A2" w14:textId="77777777" w:rsidTr="006D37AD">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4EDA7935"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2E68C9E9"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0516B974"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53D54765"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C5583" w:rsidRPr="00885F53" w14:paraId="0DD402AD" w14:textId="77777777" w:rsidTr="006D37A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C70FFA1" w14:textId="77777777" w:rsidR="001C5583" w:rsidRPr="00885F53" w:rsidRDefault="001C5583" w:rsidP="006D37AD">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0BA7F7" w14:textId="77777777" w:rsidR="001C5583" w:rsidRPr="00885F53" w:rsidRDefault="001C5583" w:rsidP="006D37AD">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8379ED3" w14:textId="77777777" w:rsidR="001C5583" w:rsidRPr="00885F53" w:rsidRDefault="001C5583" w:rsidP="006D37AD">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48D4D44D"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27E16B09"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Maximum Io</w:t>
            </w:r>
          </w:p>
        </w:tc>
      </w:tr>
      <w:tr w:rsidR="001C5583" w:rsidRPr="00885F53" w14:paraId="114F278C" w14:textId="77777777" w:rsidTr="006D37AD">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1977687D"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14F03B62"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5F22EC60"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9D30D8B"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10BB7234"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218ED2A"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C5583" w:rsidRPr="00885F53" w14:paraId="3FA2084A" w14:textId="77777777" w:rsidTr="006D37A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4ACDDAF" w14:textId="77777777" w:rsidR="001C5583" w:rsidRPr="00885F53" w:rsidRDefault="001C5583" w:rsidP="006D37AD">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C1596B" w14:textId="77777777" w:rsidR="001C5583" w:rsidRPr="00885F53" w:rsidRDefault="001C5583" w:rsidP="006D37AD">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290255B" w14:textId="77777777" w:rsidR="001C5583" w:rsidRPr="00885F53" w:rsidRDefault="001C5583" w:rsidP="006D37AD">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3EF5D279"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798518F"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7DC07B" w14:textId="77777777" w:rsidR="001C5583" w:rsidRPr="00885F53" w:rsidRDefault="001C5583" w:rsidP="006D37AD">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84DE6F4" w14:textId="77777777" w:rsidR="001C5583" w:rsidRPr="00885F53" w:rsidRDefault="001C5583" w:rsidP="006D37AD">
            <w:pPr>
              <w:spacing w:after="0"/>
              <w:rPr>
                <w:rFonts w:ascii="Arial" w:hAnsi="Arial"/>
                <w:b/>
                <w:sz w:val="18"/>
              </w:rPr>
            </w:pPr>
          </w:p>
        </w:tc>
      </w:tr>
      <w:tr w:rsidR="001C5583" w:rsidRPr="00885F53" w14:paraId="5C530B45" w14:textId="77777777" w:rsidTr="006D37AD">
        <w:trPr>
          <w:jc w:val="center"/>
        </w:trPr>
        <w:tc>
          <w:tcPr>
            <w:tcW w:w="1111" w:type="dxa"/>
            <w:tcBorders>
              <w:top w:val="single" w:sz="6" w:space="0" w:color="auto"/>
              <w:left w:val="single" w:sz="4" w:space="0" w:color="auto"/>
              <w:bottom w:val="nil"/>
              <w:right w:val="single" w:sz="6" w:space="0" w:color="auto"/>
            </w:tcBorders>
            <w:vAlign w:val="center"/>
            <w:hideMark/>
          </w:tcPr>
          <w:p w14:paraId="4624DD11" w14:textId="77777777" w:rsidR="001C5583" w:rsidRPr="00885F53" w:rsidRDefault="001C5583" w:rsidP="006D37AD">
            <w:pPr>
              <w:keepNext/>
              <w:keepLines/>
              <w:spacing w:after="0"/>
              <w:jc w:val="center"/>
              <w:rPr>
                <w:rFonts w:ascii="Arial" w:hAnsi="Arial"/>
                <w:sz w:val="18"/>
              </w:rPr>
            </w:pPr>
            <w:r w:rsidRPr="00885F53">
              <w:rPr>
                <w:rFonts w:ascii="Arial" w:hAnsi="Arial" w:cs="Arial"/>
                <w:sz w:val="18"/>
              </w:rPr>
              <w:lastRenderedPageBreak/>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F41BB62" w14:textId="77777777" w:rsidR="001C5583" w:rsidRPr="00885F53" w:rsidRDefault="001C5583" w:rsidP="006D37AD">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67BE48C9" w14:textId="77777777" w:rsidR="001C5583" w:rsidRPr="00885F53" w:rsidRDefault="001C5583" w:rsidP="006D37AD">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9FB2AFA" w14:textId="77777777" w:rsidR="001C5583" w:rsidRPr="00885F53" w:rsidRDefault="001C5583" w:rsidP="006D37AD">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3AC7824" w14:textId="77777777" w:rsidR="001C5583" w:rsidRPr="00885F53" w:rsidRDefault="001C5583" w:rsidP="006D37AD">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0A899CDA"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1C5583" w:rsidRPr="00885F53" w14:paraId="4E29606B" w14:textId="77777777" w:rsidTr="006D37AD">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78E4391E"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670390B"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A4952A7" w14:textId="77777777" w:rsidR="001C5583" w:rsidRPr="00885F53" w:rsidRDefault="001C5583" w:rsidP="006D37AD">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9F4D3F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7073A76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FE9247C"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50BE8149" w14:textId="77777777" w:rsidTr="006D37AD">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464CBA1" w14:textId="77777777" w:rsidR="001C5583" w:rsidRPr="00885F53" w:rsidRDefault="001C5583" w:rsidP="006D37AD">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49E4A266" w14:textId="77777777" w:rsidR="001C5583" w:rsidRPr="00885F53" w:rsidRDefault="001C5583" w:rsidP="006D37AD">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633704C2"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37729C32" w14:textId="77777777" w:rsidR="001C5583" w:rsidRPr="00885F53" w:rsidRDefault="001C5583" w:rsidP="001C5583">
      <w:pPr>
        <w:rPr>
          <w:lang w:eastAsia="zh-CN"/>
        </w:rPr>
      </w:pPr>
    </w:p>
    <w:p w14:paraId="42DEF95D" w14:textId="77777777" w:rsidR="001C5583" w:rsidRPr="00885F53" w:rsidRDefault="001C5583" w:rsidP="001C5583">
      <w:pPr>
        <w:keepNext/>
        <w:keepLines/>
        <w:spacing w:before="120"/>
        <w:ind w:left="1701" w:hanging="1701"/>
        <w:outlineLvl w:val="4"/>
      </w:pPr>
      <w:r w:rsidRPr="00885F53">
        <w:rPr>
          <w:rFonts w:ascii="Arial" w:hAnsi="Arial"/>
          <w:sz w:val="22"/>
        </w:rPr>
        <w:t>10.1.20.1.2</w:t>
      </w:r>
      <w:r w:rsidRPr="00885F53">
        <w:rPr>
          <w:rFonts w:ascii="Arial" w:hAnsi="Arial"/>
          <w:sz w:val="22"/>
        </w:rPr>
        <w:tab/>
        <w:t>Relative Accuracy</w:t>
      </w:r>
    </w:p>
    <w:p w14:paraId="7F113E65" w14:textId="77777777" w:rsidR="001C5583" w:rsidRPr="00885F53" w:rsidRDefault="001C5583" w:rsidP="001C5583">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5393B22F" w14:textId="77777777" w:rsidR="001C5583" w:rsidRPr="00885F53" w:rsidRDefault="001C5583" w:rsidP="001C5583">
      <w:pPr>
        <w:rPr>
          <w:rFonts w:cs="v4.2.0"/>
        </w:rPr>
      </w:pPr>
      <w:r w:rsidRPr="00885F53">
        <w:rPr>
          <w:rFonts w:cs="v4.2.0"/>
        </w:rPr>
        <w:t xml:space="preserve">The accuracy requirements in Table </w:t>
      </w:r>
      <w:r w:rsidRPr="00885F53">
        <w:rPr>
          <w:lang w:eastAsia="zh-CN"/>
        </w:rPr>
        <w:t>10.1.20</w:t>
      </w:r>
      <w:r w:rsidRPr="00885F53">
        <w:t>.1</w:t>
      </w:r>
      <w:r w:rsidRPr="00885F53">
        <w:rPr>
          <w:lang w:eastAsia="zh-CN"/>
        </w:rPr>
        <w:t>.2</w:t>
      </w:r>
      <w:r w:rsidRPr="00885F53">
        <w:rPr>
          <w:rFonts w:cs="v4.2.0"/>
        </w:rPr>
        <w:t>-1 are valid under the following conditions:</w:t>
      </w:r>
    </w:p>
    <w:p w14:paraId="64279AE6" w14:textId="77777777" w:rsidR="001C5583" w:rsidRPr="00885F53" w:rsidRDefault="001C5583" w:rsidP="001C5583">
      <w:pPr>
        <w:ind w:left="568" w:hanging="284"/>
        <w:rPr>
          <w:rFonts w:cs="v4.2.0"/>
          <w:lang w:eastAsia="zh-CN"/>
        </w:rPr>
      </w:pPr>
      <w:r w:rsidRPr="00885F53">
        <w:t>-</w:t>
      </w:r>
      <w:r w:rsidRPr="00885F53">
        <w:tab/>
        <w:t>Conditions defined in clause 7.3 of TS 38.101-2 [19] for reference sensitivity are fulfilled.</w:t>
      </w:r>
    </w:p>
    <w:p w14:paraId="5E6E63FC" w14:textId="77777777" w:rsidR="001C5583" w:rsidRPr="00885F53" w:rsidRDefault="001C5583" w:rsidP="001C5583">
      <w:pPr>
        <w:ind w:left="568" w:hanging="284"/>
      </w:pPr>
      <w:r w:rsidRPr="00885F53">
        <w:t>-</w:t>
      </w:r>
      <w:r w:rsidRPr="00885F53">
        <w:tab/>
        <w:t>Conditions for L1-RSRP measurements are fulfilled according to Annex B.2.4.1 for a corresponding Band for each relevant SSB.</w:t>
      </w:r>
    </w:p>
    <w:p w14:paraId="4BFEB31B" w14:textId="77777777" w:rsidR="001C5583" w:rsidRPr="00885F53" w:rsidRDefault="001C5583" w:rsidP="001C5583">
      <w:pPr>
        <w:ind w:left="568" w:hanging="284"/>
      </w:pPr>
      <w:r w:rsidRPr="00885F53">
        <w:t>-</w:t>
      </w:r>
      <w:r w:rsidRPr="00885F53">
        <w:tab/>
        <w:t>The measured signals are in the directions covered by the percentile EIS spherical coverage of the UE, defined in clause 7.3.4 of TS 38.101-2 [19].</w:t>
      </w:r>
    </w:p>
    <w:p w14:paraId="0529F69E" w14:textId="77777777" w:rsidR="001C5583" w:rsidRPr="00885F53" w:rsidRDefault="001C5583" w:rsidP="001C5583">
      <w:pPr>
        <w:keepNext/>
        <w:keepLines/>
        <w:spacing w:before="60"/>
        <w:jc w:val="center"/>
        <w:rPr>
          <w:rFonts w:ascii="Arial" w:hAnsi="Arial"/>
          <w:b/>
        </w:rPr>
      </w:pPr>
      <w:r w:rsidRPr="00885F53">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C5583" w:rsidRPr="00885F53" w14:paraId="3C5835D0" w14:textId="77777777" w:rsidTr="006D37AD">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E6BCC7"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FE4ECAA"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Conditions</w:t>
            </w:r>
          </w:p>
        </w:tc>
      </w:tr>
      <w:tr w:rsidR="001C5583" w:rsidRPr="00885F53" w14:paraId="1BAEE34E" w14:textId="77777777" w:rsidTr="006D37AD">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F15306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0AED951D"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77E42E4"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1D8F80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C5583" w:rsidRPr="00885F53" w14:paraId="37639826" w14:textId="77777777" w:rsidTr="006D37AD">
        <w:trPr>
          <w:jc w:val="center"/>
        </w:trPr>
        <w:tc>
          <w:tcPr>
            <w:tcW w:w="0" w:type="auto"/>
            <w:vMerge/>
            <w:tcBorders>
              <w:top w:val="single" w:sz="6" w:space="0" w:color="auto"/>
              <w:left w:val="single" w:sz="4" w:space="0" w:color="auto"/>
              <w:bottom w:val="nil"/>
              <w:right w:val="single" w:sz="6" w:space="0" w:color="auto"/>
            </w:tcBorders>
            <w:vAlign w:val="center"/>
            <w:hideMark/>
          </w:tcPr>
          <w:p w14:paraId="1F52EFDE" w14:textId="77777777" w:rsidR="001C5583" w:rsidRPr="00885F53" w:rsidRDefault="001C5583" w:rsidP="006D37AD">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4BC8EAE5" w14:textId="77777777" w:rsidR="001C5583" w:rsidRPr="00885F53" w:rsidRDefault="001C5583" w:rsidP="006D37AD">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75E82576" w14:textId="77777777" w:rsidR="001C5583" w:rsidRPr="00885F53" w:rsidRDefault="001C5583" w:rsidP="006D37AD">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5F20AA3"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118F0947"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Maximum Io</w:t>
            </w:r>
          </w:p>
        </w:tc>
      </w:tr>
      <w:tr w:rsidR="001C5583" w:rsidRPr="00885F53" w14:paraId="7C5A0EEB" w14:textId="77777777" w:rsidTr="006D37AD">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02D0BBDB"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1CC3701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10AEF5CD"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31877BD"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7CB66553"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C5583" w:rsidRPr="00885F53" w14:paraId="408AD6EC" w14:textId="77777777" w:rsidTr="006D37A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FB519F" w14:textId="77777777" w:rsidR="001C5583" w:rsidRPr="00885F53" w:rsidRDefault="001C5583" w:rsidP="006D37AD">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5770B2B" w14:textId="77777777" w:rsidR="001C5583" w:rsidRPr="00885F53" w:rsidRDefault="001C5583" w:rsidP="006D37AD">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2F43242" w14:textId="77777777" w:rsidR="001C5583" w:rsidRPr="00885F53" w:rsidRDefault="001C5583" w:rsidP="006D37AD">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38EC4F"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6BCE86D6"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D17AE69" w14:textId="77777777" w:rsidR="001C5583" w:rsidRPr="00885F53" w:rsidRDefault="001C5583" w:rsidP="006D37AD">
            <w:pPr>
              <w:spacing w:after="0"/>
              <w:rPr>
                <w:rFonts w:ascii="Arial" w:hAnsi="Arial"/>
                <w:b/>
                <w:sz w:val="18"/>
              </w:rPr>
            </w:pPr>
          </w:p>
        </w:tc>
      </w:tr>
      <w:tr w:rsidR="001C5583" w:rsidRPr="00885F53" w14:paraId="718BF733" w14:textId="77777777" w:rsidTr="006D37AD">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2964016A"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7C9705A3"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48C03F04" w14:textId="77777777" w:rsidR="001C5583" w:rsidRPr="00885F53" w:rsidRDefault="001C5583" w:rsidP="006D37AD">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123E5F96" w14:textId="77777777" w:rsidR="001C5583" w:rsidRPr="00885F53" w:rsidRDefault="001C5583" w:rsidP="006D37AD">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7DE5BCE1"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23B35099" w14:textId="77777777" w:rsidTr="006D37AD">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21975C49" w14:textId="77777777" w:rsidR="001C5583" w:rsidRPr="00885F53" w:rsidRDefault="001C5583" w:rsidP="006D37AD">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46BC20A1" w14:textId="77777777" w:rsidR="001C5583" w:rsidRPr="00885F53" w:rsidRDefault="001C5583" w:rsidP="006D37AD">
            <w:pPr>
              <w:keepNext/>
              <w:keepLines/>
              <w:spacing w:after="0"/>
              <w:ind w:left="851" w:hanging="851"/>
              <w:rPr>
                <w:rFonts w:ascii="Arial" w:hAnsi="Arial" w:cs="Arial"/>
                <w:sz w:val="18"/>
                <w:szCs w:val="18"/>
                <w:lang w:eastAsia="zh-CN"/>
              </w:rPr>
            </w:pPr>
            <w:r w:rsidRPr="00885F53">
              <w:rPr>
                <w:rFonts w:ascii="Arial" w:hAnsi="Arial" w:cs="Arial"/>
                <w:sz w:val="18"/>
                <w:szCs w:val="18"/>
              </w:rPr>
              <w:t>N</w:t>
            </w:r>
            <w:r w:rsidRPr="00885F53">
              <w:rPr>
                <w:rFonts w:ascii="Arial" w:hAnsi="Arial" w:cs="Arial"/>
                <w:sz w:val="18"/>
                <w:szCs w:val="18"/>
                <w:lang w:eastAsia="zh-CN"/>
              </w:rPr>
              <w:t>OTE</w:t>
            </w:r>
            <w:r w:rsidRPr="00885F53">
              <w:rPr>
                <w:rFonts w:ascii="Arial" w:hAnsi="Arial" w:cs="Arial"/>
                <w:sz w:val="18"/>
                <w:szCs w:val="18"/>
              </w:rPr>
              <w:t xml:space="preserve"> 2:</w:t>
            </w:r>
            <w:r w:rsidRPr="00885F53">
              <w:rPr>
                <w:rFonts w:ascii="Arial" w:hAnsi="Arial" w:cs="Arial"/>
                <w:sz w:val="18"/>
                <w:szCs w:val="18"/>
              </w:rPr>
              <w:tab/>
            </w:r>
            <w:r w:rsidRPr="00885F53">
              <w:rPr>
                <w:rFonts w:ascii="Arial" w:hAnsi="Arial" w:cs="Arial"/>
                <w:sz w:val="18"/>
                <w:szCs w:val="18"/>
                <w:lang w:eastAsia="zh-CN"/>
              </w:rPr>
              <w:t xml:space="preserve">The parameter SSB </w:t>
            </w:r>
            <w:r w:rsidRPr="00885F53">
              <w:rPr>
                <w:rFonts w:ascii="Arial" w:hAnsi="Arial" w:cs="Arial"/>
                <w:sz w:val="18"/>
                <w:szCs w:val="18"/>
              </w:rPr>
              <w:t>Ês/Iot</w:t>
            </w:r>
            <w:r w:rsidRPr="00885F53">
              <w:rPr>
                <w:rFonts w:ascii="Arial" w:hAnsi="Arial" w:cs="Arial"/>
                <w:sz w:val="18"/>
                <w:szCs w:val="18"/>
                <w:lang w:eastAsia="zh-CN"/>
              </w:rPr>
              <w:t xml:space="preserve"> is the minimum SSB </w:t>
            </w:r>
            <w:r w:rsidRPr="00885F53">
              <w:rPr>
                <w:rFonts w:ascii="Arial" w:hAnsi="Arial" w:cs="Arial"/>
                <w:sz w:val="18"/>
                <w:szCs w:val="18"/>
              </w:rPr>
              <w:t>Ês/Iot</w:t>
            </w:r>
            <w:r w:rsidRPr="00885F53">
              <w:rPr>
                <w:rFonts w:ascii="Arial" w:hAnsi="Arial" w:cs="Arial"/>
                <w:sz w:val="18"/>
                <w:szCs w:val="18"/>
                <w:lang w:eastAsia="zh-CN"/>
              </w:rPr>
              <w:t xml:space="preserve"> of the pair of SSBs to which the requirement applies.</w:t>
            </w:r>
          </w:p>
          <w:p w14:paraId="3A3C9E99" w14:textId="77777777" w:rsidR="001C5583" w:rsidRPr="00885F53" w:rsidRDefault="001C5583" w:rsidP="006D37AD">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429D32D1"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3127BACD" w14:textId="77777777" w:rsidR="001C5583" w:rsidRPr="00885F53" w:rsidRDefault="001C5583" w:rsidP="001C5583">
      <w:pPr>
        <w:rPr>
          <w:rFonts w:eastAsia="Malgun Gothic"/>
          <w:lang w:eastAsia="ko-KR"/>
        </w:rPr>
      </w:pPr>
    </w:p>
    <w:p w14:paraId="5C360D4F" w14:textId="77777777" w:rsidR="001C5583" w:rsidRPr="00885F53" w:rsidRDefault="001C5583" w:rsidP="001C5583">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10.1.20.2</w:t>
      </w:r>
      <w:r w:rsidRPr="00885F53">
        <w:rPr>
          <w:rFonts w:ascii="Arial" w:hAnsi="Arial"/>
          <w:sz w:val="24"/>
          <w:lang w:val="en-US"/>
        </w:rPr>
        <w:tab/>
        <w:t>CSI-RS based L1-RSRP accuracy requirements</w:t>
      </w:r>
    </w:p>
    <w:p w14:paraId="20A96A71" w14:textId="77777777" w:rsidR="001C5583" w:rsidRPr="00885F53" w:rsidRDefault="001C5583" w:rsidP="001C5583">
      <w:pPr>
        <w:keepNext/>
        <w:keepLines/>
        <w:spacing w:before="120"/>
        <w:ind w:left="1701" w:hanging="1701"/>
        <w:outlineLvl w:val="4"/>
      </w:pPr>
      <w:r w:rsidRPr="00885F53">
        <w:rPr>
          <w:rFonts w:ascii="Arial" w:hAnsi="Arial"/>
          <w:sz w:val="22"/>
        </w:rPr>
        <w:t>10.1.20.2.1</w:t>
      </w:r>
      <w:r w:rsidRPr="00885F53">
        <w:rPr>
          <w:rFonts w:ascii="Arial" w:hAnsi="Arial"/>
          <w:sz w:val="22"/>
        </w:rPr>
        <w:tab/>
        <w:t>Absolute Accuracy</w:t>
      </w:r>
    </w:p>
    <w:p w14:paraId="1E652341" w14:textId="77777777" w:rsidR="001C5583" w:rsidRPr="00885F53" w:rsidRDefault="001C5583" w:rsidP="001C5583">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290642EA" w14:textId="77777777" w:rsidR="001C5583" w:rsidRPr="00885F53" w:rsidRDefault="001C5583" w:rsidP="001C5583">
      <w:pPr>
        <w:rPr>
          <w:rFonts w:cs="v4.2.0"/>
        </w:rPr>
      </w:pPr>
      <w:r w:rsidRPr="00885F53">
        <w:rPr>
          <w:rFonts w:cs="v4.2.0"/>
        </w:rPr>
        <w:t xml:space="preserve">The accuracy requirements in Table </w:t>
      </w:r>
      <w:r w:rsidRPr="00885F53">
        <w:rPr>
          <w:rFonts w:cs="v4.2.0"/>
          <w:lang w:eastAsia="zh-CN"/>
        </w:rPr>
        <w:t>10.1.20.2.1</w:t>
      </w:r>
      <w:r w:rsidRPr="00885F53">
        <w:rPr>
          <w:rFonts w:cs="v4.2.0"/>
        </w:rPr>
        <w:t>-1 are valid under the following conditions:</w:t>
      </w:r>
    </w:p>
    <w:p w14:paraId="7041DDBA" w14:textId="77777777" w:rsidR="001C5583" w:rsidRPr="00885F53" w:rsidRDefault="001C5583" w:rsidP="001C5583">
      <w:pPr>
        <w:ind w:left="568" w:hanging="284"/>
      </w:pPr>
      <w:r w:rsidRPr="00885F53">
        <w:t>-</w:t>
      </w:r>
      <w:r w:rsidRPr="00885F53">
        <w:tab/>
        <w:t>Conditions defined in clause 7.3 of TS 38.101-2 [19] for reference sensitivity are fulfilled.</w:t>
      </w:r>
    </w:p>
    <w:p w14:paraId="29E416CB" w14:textId="77777777" w:rsidR="001C5583" w:rsidRPr="00885F53" w:rsidRDefault="001C5583" w:rsidP="001C5583">
      <w:pPr>
        <w:ind w:left="568" w:hanging="284"/>
        <w:rPr>
          <w:lang w:eastAsia="zh-CN"/>
        </w:rPr>
      </w:pPr>
      <w:r w:rsidRPr="00885F53">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2E4B24B7" w14:textId="77777777" w:rsidR="001C5583" w:rsidRPr="00885F53" w:rsidRDefault="001C5583" w:rsidP="001C5583">
      <w:pPr>
        <w:ind w:left="568" w:hanging="284"/>
        <w:rPr>
          <w:lang w:eastAsia="zh-CN"/>
        </w:rPr>
      </w:pPr>
      <w:r w:rsidRPr="00885F53">
        <w:lastRenderedPageBreak/>
        <w:t>-</w:t>
      </w:r>
      <w:r w:rsidRPr="00885F53">
        <w:tab/>
      </w:r>
      <w:r w:rsidRPr="00885F53">
        <w:rPr>
          <w:lang w:eastAsia="zh-CN"/>
        </w:rPr>
        <w:t xml:space="preserve">The bandwidth of CSI-RS is 48 PRBs and the density is 3. </w:t>
      </w:r>
    </w:p>
    <w:p w14:paraId="13CC5873" w14:textId="77777777" w:rsidR="001C5583" w:rsidRPr="00885F53" w:rsidRDefault="001C5583" w:rsidP="001C5583">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169F0B2" w14:textId="77777777" w:rsidR="001C5583" w:rsidRPr="00885F53" w:rsidRDefault="001C5583" w:rsidP="001C5583">
      <w:pPr>
        <w:rPr>
          <w:lang w:eastAsia="zh-CN"/>
        </w:rPr>
      </w:pPr>
      <w:r w:rsidRPr="00885F53">
        <w:rPr>
          <w:lang w:eastAsia="zh-CN"/>
        </w:rPr>
        <w:t>The performance with larger bandwidth of CSI-RS is equal to or better than the accuracy requirements in Table 10.1.20.2.1-1.</w:t>
      </w:r>
    </w:p>
    <w:p w14:paraId="7843A9FD" w14:textId="77777777" w:rsidR="001C5583" w:rsidRPr="00885F53" w:rsidRDefault="001C5583" w:rsidP="001C5583">
      <w:pPr>
        <w:keepNext/>
        <w:keepLines/>
        <w:spacing w:before="60"/>
        <w:jc w:val="center"/>
        <w:rPr>
          <w:rFonts w:ascii="Arial" w:hAnsi="Arial"/>
          <w:b/>
        </w:rPr>
      </w:pPr>
      <w:r w:rsidRPr="00885F53">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C5583" w:rsidRPr="00885F53" w14:paraId="67A22220" w14:textId="77777777" w:rsidTr="006D37AD">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6DD3A22"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000C017F"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Conditions</w:t>
            </w:r>
          </w:p>
        </w:tc>
      </w:tr>
      <w:tr w:rsidR="001C5583" w:rsidRPr="00885F53" w14:paraId="33324060" w14:textId="77777777" w:rsidTr="006D37AD">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2042049"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3575EE6"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49E050E1"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D8BB1D6"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C5583" w:rsidRPr="00885F53" w14:paraId="1B8AAEDD" w14:textId="77777777" w:rsidTr="006D37A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9DC705A" w14:textId="77777777" w:rsidR="001C5583" w:rsidRPr="00885F53" w:rsidRDefault="001C5583" w:rsidP="006D37AD">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CEFF7F" w14:textId="77777777" w:rsidR="001C5583" w:rsidRPr="00885F53" w:rsidRDefault="001C5583" w:rsidP="006D37AD">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82C539A" w14:textId="77777777" w:rsidR="001C5583" w:rsidRPr="00885F53" w:rsidRDefault="001C5583" w:rsidP="006D37AD">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278FF1B8"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838F137"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Maximum Io</w:t>
            </w:r>
          </w:p>
        </w:tc>
      </w:tr>
      <w:tr w:rsidR="001C5583" w:rsidRPr="00885F53" w14:paraId="3A610467" w14:textId="77777777" w:rsidTr="006D37AD">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32630CA2"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1CE86D1C"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1BAE7EE0"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0461797"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6C03C8E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683E5573"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C5583" w:rsidRPr="00885F53" w14:paraId="5A40D0E3" w14:textId="77777777" w:rsidTr="006D37A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F2C546" w14:textId="77777777" w:rsidR="001C5583" w:rsidRPr="00885F53" w:rsidRDefault="001C5583" w:rsidP="006D37AD">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A86F0D0" w14:textId="77777777" w:rsidR="001C5583" w:rsidRPr="00885F53" w:rsidRDefault="001C5583" w:rsidP="006D37AD">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45D121FF" w14:textId="77777777" w:rsidR="001C5583" w:rsidRPr="00885F53" w:rsidRDefault="001C5583" w:rsidP="006D37AD">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03120397"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65206410"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AB9A19" w14:textId="77777777" w:rsidR="001C5583" w:rsidRPr="00885F53" w:rsidRDefault="001C5583" w:rsidP="006D37AD">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0438B39" w14:textId="77777777" w:rsidR="001C5583" w:rsidRPr="00885F53" w:rsidRDefault="001C5583" w:rsidP="006D37AD">
            <w:pPr>
              <w:spacing w:after="0"/>
              <w:rPr>
                <w:rFonts w:ascii="Arial" w:hAnsi="Arial"/>
                <w:b/>
                <w:sz w:val="18"/>
              </w:rPr>
            </w:pPr>
          </w:p>
        </w:tc>
      </w:tr>
      <w:tr w:rsidR="001C5583" w:rsidRPr="00885F53" w14:paraId="773BDA09" w14:textId="77777777" w:rsidTr="006D37AD">
        <w:trPr>
          <w:jc w:val="center"/>
        </w:trPr>
        <w:tc>
          <w:tcPr>
            <w:tcW w:w="1111" w:type="dxa"/>
            <w:tcBorders>
              <w:top w:val="single" w:sz="6" w:space="0" w:color="auto"/>
              <w:left w:val="single" w:sz="4" w:space="0" w:color="auto"/>
              <w:bottom w:val="nil"/>
              <w:right w:val="single" w:sz="6" w:space="0" w:color="auto"/>
            </w:tcBorders>
            <w:vAlign w:val="center"/>
            <w:hideMark/>
          </w:tcPr>
          <w:p w14:paraId="039A83BD" w14:textId="77777777" w:rsidR="001C5583" w:rsidRPr="00885F53" w:rsidRDefault="001C5583" w:rsidP="006D37AD">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59BC9305" w14:textId="77777777" w:rsidR="001C5583" w:rsidRPr="00885F53" w:rsidRDefault="001C5583" w:rsidP="006D37AD">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2610AD9" w14:textId="77777777" w:rsidR="001C5583" w:rsidRPr="00885F53" w:rsidRDefault="001C5583" w:rsidP="006D37AD">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FE9ED1D" w14:textId="77777777" w:rsidR="001C5583" w:rsidRPr="00885F53" w:rsidRDefault="001C5583" w:rsidP="006D37AD">
            <w:pPr>
              <w:keepNext/>
              <w:keepLines/>
              <w:spacing w:after="0"/>
              <w:jc w:val="center"/>
              <w:rPr>
                <w:rFonts w:ascii="Arial" w:eastAsia="Yu Mincho" w:hAnsi="Arial"/>
                <w:sz w:val="18"/>
                <w:lang w:eastAsia="ja-JP"/>
              </w:rPr>
            </w:pPr>
            <w:r w:rsidRPr="00885F53">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C3A59E9" w14:textId="77777777" w:rsidR="001C5583" w:rsidRPr="00885F53" w:rsidRDefault="001C5583" w:rsidP="006D37AD">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5981A75"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r>
      <w:tr w:rsidR="001C5583" w:rsidRPr="00885F53" w14:paraId="667AB7D6" w14:textId="77777777" w:rsidTr="006D37AD">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4E287BD0"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0222ADD0"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772B079" w14:textId="77777777" w:rsidR="001C5583" w:rsidRPr="00885F53" w:rsidRDefault="001C5583" w:rsidP="006D37AD">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5E8D65E" w14:textId="77777777" w:rsidR="001C5583" w:rsidRPr="00885F53" w:rsidRDefault="001C5583" w:rsidP="006D37AD">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074BEC3" w14:textId="77777777" w:rsidR="001C5583" w:rsidRPr="00885F53" w:rsidRDefault="001C5583" w:rsidP="006D37AD">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9C71B99"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4FF217A5" w14:textId="77777777" w:rsidTr="006D37AD">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CEB854E" w14:textId="77777777" w:rsidR="001C5583" w:rsidRPr="00885F53" w:rsidRDefault="001C5583" w:rsidP="006D37AD">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4265BEC7" w14:textId="77777777" w:rsidR="001C5583" w:rsidRPr="00885F53" w:rsidRDefault="001C5583" w:rsidP="006D37AD">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5454B008"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1581EEA2" w14:textId="77777777" w:rsidR="001C5583" w:rsidRPr="00885F53" w:rsidRDefault="001C5583" w:rsidP="001C5583">
      <w:pPr>
        <w:rPr>
          <w:lang w:eastAsia="zh-CN"/>
        </w:rPr>
      </w:pPr>
    </w:p>
    <w:p w14:paraId="34AC8096" w14:textId="77777777" w:rsidR="001C5583" w:rsidRPr="00885F53" w:rsidRDefault="001C5583" w:rsidP="001C5583">
      <w:pPr>
        <w:keepNext/>
        <w:keepLines/>
        <w:spacing w:before="120"/>
        <w:ind w:left="1701" w:hanging="1701"/>
        <w:outlineLvl w:val="4"/>
      </w:pPr>
      <w:r w:rsidRPr="00885F53">
        <w:rPr>
          <w:rFonts w:ascii="Arial" w:hAnsi="Arial"/>
          <w:sz w:val="22"/>
        </w:rPr>
        <w:t>10.1.20.2.2</w:t>
      </w:r>
      <w:r w:rsidRPr="00885F53">
        <w:rPr>
          <w:rFonts w:ascii="Arial" w:hAnsi="Arial"/>
          <w:sz w:val="22"/>
        </w:rPr>
        <w:tab/>
        <w:t>Relative Accuracy</w:t>
      </w:r>
    </w:p>
    <w:p w14:paraId="58CDDC1F" w14:textId="77777777" w:rsidR="001C5583" w:rsidRPr="00885F53" w:rsidRDefault="001C5583" w:rsidP="001C5583">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6C828519" w14:textId="77777777" w:rsidR="001C5583" w:rsidRPr="00885F53" w:rsidRDefault="001C5583" w:rsidP="001C5583">
      <w:pPr>
        <w:rPr>
          <w:rFonts w:cs="v4.2.0"/>
          <w:lang w:eastAsia="zh-CN"/>
        </w:rPr>
      </w:pPr>
      <w:r w:rsidRPr="00885F53">
        <w:rPr>
          <w:rFonts w:cs="v4.2.0"/>
        </w:rPr>
        <w:t xml:space="preserve">The accuracy requirements in Table </w:t>
      </w:r>
      <w:r w:rsidRPr="00885F53">
        <w:rPr>
          <w:lang w:eastAsia="zh-CN"/>
        </w:rPr>
        <w:t>10.1.20.2.2</w:t>
      </w:r>
      <w:r w:rsidRPr="00885F53">
        <w:rPr>
          <w:rFonts w:cs="v4.2.0"/>
        </w:rPr>
        <w:t>-1 are valid under the following conditions:</w:t>
      </w:r>
    </w:p>
    <w:p w14:paraId="6639093D" w14:textId="77777777" w:rsidR="001C5583" w:rsidRPr="00885F53" w:rsidRDefault="001C5583" w:rsidP="001C5583">
      <w:pPr>
        <w:ind w:left="568" w:hanging="284"/>
      </w:pPr>
      <w:r w:rsidRPr="00885F53">
        <w:t>-</w:t>
      </w:r>
      <w:r w:rsidRPr="00885F53">
        <w:tab/>
        <w:t>Conditions defined in clause 7.3 of TS 38.101-2 [19] for reference sensitivity are fulfilled.</w:t>
      </w:r>
    </w:p>
    <w:p w14:paraId="35245E6D" w14:textId="77777777" w:rsidR="001C5583" w:rsidRPr="00885F53" w:rsidRDefault="001C5583" w:rsidP="001C5583">
      <w:pPr>
        <w:ind w:left="568" w:hanging="284"/>
        <w:rPr>
          <w:lang w:eastAsia="zh-CN"/>
        </w:rPr>
      </w:pPr>
      <w:r w:rsidRPr="00885F53">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F473957" w14:textId="77777777" w:rsidR="001C5583" w:rsidRPr="00885F53" w:rsidRDefault="001C5583" w:rsidP="001C5583">
      <w:pPr>
        <w:ind w:left="568" w:hanging="284"/>
        <w:rPr>
          <w:lang w:eastAsia="zh-CN"/>
        </w:rPr>
      </w:pPr>
      <w:r w:rsidRPr="00885F53">
        <w:t>-</w:t>
      </w:r>
      <w:r w:rsidRPr="00885F53">
        <w:tab/>
      </w:r>
      <w:r w:rsidRPr="00885F53">
        <w:rPr>
          <w:lang w:eastAsia="zh-CN"/>
        </w:rPr>
        <w:t>The bandwidth of CSI-RS is 48 PRBs and the density is 3.</w:t>
      </w:r>
    </w:p>
    <w:p w14:paraId="7A6F8BDA" w14:textId="77777777" w:rsidR="001C5583" w:rsidRPr="00885F53" w:rsidRDefault="001C5583" w:rsidP="001C5583">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45534D1" w14:textId="77777777" w:rsidR="001C5583" w:rsidRPr="00885F53" w:rsidRDefault="001C5583" w:rsidP="001C5583">
      <w:pPr>
        <w:rPr>
          <w:lang w:eastAsia="zh-CN"/>
        </w:rPr>
      </w:pPr>
      <w:r w:rsidRPr="00885F53">
        <w:rPr>
          <w:lang w:eastAsia="zh-CN"/>
        </w:rPr>
        <w:t>The performance with larger bandwidth of CSI-RS is equal to or better than the accuracy requirements in Table 10.1.20.2.2-1.</w:t>
      </w:r>
    </w:p>
    <w:p w14:paraId="73D7EAE6" w14:textId="77777777" w:rsidR="001C5583" w:rsidRPr="00885F53" w:rsidRDefault="001C5583" w:rsidP="001C5583">
      <w:pPr>
        <w:keepNext/>
        <w:keepLines/>
        <w:spacing w:before="60"/>
        <w:jc w:val="center"/>
        <w:rPr>
          <w:noProof/>
        </w:rPr>
      </w:pPr>
      <w:r w:rsidRPr="00885F53">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C5583" w:rsidRPr="00885F53" w14:paraId="3D9E4669" w14:textId="77777777" w:rsidTr="006D37AD">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D5B6381"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76051FB4"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Conditions</w:t>
            </w:r>
          </w:p>
        </w:tc>
      </w:tr>
      <w:tr w:rsidR="001C5583" w:rsidRPr="00885F53" w14:paraId="5ACC6CFC" w14:textId="77777777" w:rsidTr="006D37AD">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7BFFF418"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54447A3"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477D0910"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D18447"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C5583" w:rsidRPr="00885F53" w14:paraId="7B8D87B0" w14:textId="77777777" w:rsidTr="006D37AD">
        <w:trPr>
          <w:jc w:val="center"/>
        </w:trPr>
        <w:tc>
          <w:tcPr>
            <w:tcW w:w="0" w:type="auto"/>
            <w:vMerge/>
            <w:tcBorders>
              <w:top w:val="single" w:sz="6" w:space="0" w:color="auto"/>
              <w:left w:val="single" w:sz="4" w:space="0" w:color="auto"/>
              <w:bottom w:val="nil"/>
              <w:right w:val="single" w:sz="6" w:space="0" w:color="auto"/>
            </w:tcBorders>
            <w:vAlign w:val="center"/>
            <w:hideMark/>
          </w:tcPr>
          <w:p w14:paraId="6F7DED8A" w14:textId="77777777" w:rsidR="001C5583" w:rsidRPr="00885F53" w:rsidRDefault="001C5583" w:rsidP="006D37AD">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4D0EB9D9" w14:textId="77777777" w:rsidR="001C5583" w:rsidRPr="00885F53" w:rsidRDefault="001C5583" w:rsidP="006D37AD">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8FC9744" w14:textId="77777777" w:rsidR="001C5583" w:rsidRPr="00885F53" w:rsidRDefault="001C5583" w:rsidP="006D37AD">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1D43F8F3"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53B255AC"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Maximum Io</w:t>
            </w:r>
          </w:p>
        </w:tc>
      </w:tr>
      <w:tr w:rsidR="001C5583" w:rsidRPr="00885F53" w14:paraId="71A80E0D" w14:textId="77777777" w:rsidTr="006D37AD">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7F9B73D4"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9B786D4"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60BC1B66" w14:textId="77777777" w:rsidR="001C5583" w:rsidRPr="00885F53" w:rsidRDefault="001C5583" w:rsidP="006D37AD">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B741496" w14:textId="77777777" w:rsidR="001C5583" w:rsidRPr="00885F53" w:rsidRDefault="001C5583" w:rsidP="006D37A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1F4693FD"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C5583" w:rsidRPr="00885F53" w14:paraId="2DDF7C84" w14:textId="77777777" w:rsidTr="006D37A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72FEAF4" w14:textId="77777777" w:rsidR="001C5583" w:rsidRPr="00885F53" w:rsidRDefault="001C5583" w:rsidP="006D37AD">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4557193" w14:textId="77777777" w:rsidR="001C5583" w:rsidRPr="00885F53" w:rsidRDefault="001C5583" w:rsidP="006D37AD">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CF2F390" w14:textId="77777777" w:rsidR="001C5583" w:rsidRPr="00885F53" w:rsidRDefault="001C5583" w:rsidP="006D37AD">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4F76A903"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63EBFCB" w14:textId="77777777" w:rsidR="001C5583" w:rsidRPr="00885F53" w:rsidRDefault="001C5583" w:rsidP="006D37AD">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0509136" w14:textId="77777777" w:rsidR="001C5583" w:rsidRPr="00885F53" w:rsidRDefault="001C5583" w:rsidP="006D37AD">
            <w:pPr>
              <w:spacing w:after="0"/>
              <w:rPr>
                <w:rFonts w:ascii="Arial" w:hAnsi="Arial"/>
                <w:b/>
                <w:sz w:val="18"/>
              </w:rPr>
            </w:pPr>
          </w:p>
        </w:tc>
      </w:tr>
      <w:tr w:rsidR="001C5583" w:rsidRPr="00885F53" w14:paraId="131B128D" w14:textId="77777777" w:rsidTr="006D37AD">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71B89AC2" w14:textId="77777777" w:rsidR="001C5583" w:rsidRPr="00885F53" w:rsidRDefault="001C5583" w:rsidP="006D37AD">
            <w:pPr>
              <w:keepNext/>
              <w:keepLines/>
              <w:spacing w:after="0"/>
              <w:jc w:val="center"/>
              <w:rPr>
                <w:rFonts w:ascii="Arial" w:hAnsi="Arial"/>
                <w:sz w:val="18"/>
              </w:rPr>
            </w:pPr>
            <w:r w:rsidRPr="00885F53">
              <w:rPr>
                <w:rFonts w:ascii="Arial" w:hAnsi="Arial"/>
                <w:sz w:val="18"/>
              </w:rPr>
              <w:lastRenderedPageBreak/>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21605A7"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1E3B734" w14:textId="77777777" w:rsidR="001C5583" w:rsidRPr="00885F53" w:rsidRDefault="001C5583" w:rsidP="006D37AD">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7F81013" w14:textId="77777777" w:rsidR="001C5583" w:rsidRPr="00885F53" w:rsidRDefault="001C5583" w:rsidP="006D37AD">
            <w:pPr>
              <w:keepNext/>
              <w:keepLines/>
              <w:spacing w:after="0"/>
              <w:jc w:val="center"/>
              <w:rPr>
                <w:rFonts w:ascii="Arial" w:eastAsia="Yu Mincho" w:hAnsi="Arial"/>
                <w:sz w:val="18"/>
                <w:lang w:eastAsia="ja-JP"/>
              </w:rPr>
            </w:pPr>
            <w:r w:rsidRPr="00885F53">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528D55A2" w14:textId="77777777" w:rsidR="001C5583" w:rsidRPr="00885F53" w:rsidRDefault="001C5583" w:rsidP="006D37AD">
            <w:pPr>
              <w:keepNext/>
              <w:keepLines/>
              <w:spacing w:after="0"/>
              <w:jc w:val="center"/>
              <w:rPr>
                <w:rFonts w:ascii="Arial" w:hAnsi="Arial"/>
                <w:sz w:val="18"/>
              </w:rPr>
            </w:pPr>
            <w:r w:rsidRPr="00885F53">
              <w:rPr>
                <w:rFonts w:ascii="Arial" w:hAnsi="Arial"/>
                <w:sz w:val="18"/>
              </w:rPr>
              <w:t>-50</w:t>
            </w:r>
          </w:p>
        </w:tc>
      </w:tr>
      <w:tr w:rsidR="001C5583" w:rsidRPr="00885F53" w14:paraId="1BC94FD2" w14:textId="77777777" w:rsidTr="006D37AD">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10A377E1"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Io </w:t>
            </w:r>
            <w:r w:rsidRPr="00885F53">
              <w:rPr>
                <w:rFonts w:ascii="Arial" w:eastAsia="MS Mincho" w:hAnsi="Arial"/>
                <w:sz w:val="18"/>
              </w:rPr>
              <w:t>specified at the Reference point, and</w:t>
            </w:r>
            <w:r w:rsidRPr="00885F53">
              <w:rPr>
                <w:rFonts w:ascii="Arial" w:hAnsi="Arial"/>
                <w:sz w:val="18"/>
              </w:rPr>
              <w:t xml:space="preserve"> assumed to have constant EPRE across the bandwidth.</w:t>
            </w:r>
          </w:p>
          <w:p w14:paraId="6A3A9F3E" w14:textId="77777777" w:rsidR="001C5583" w:rsidRPr="00885F53" w:rsidRDefault="001C5583" w:rsidP="006D37AD">
            <w:pPr>
              <w:keepNext/>
              <w:keepLines/>
              <w:spacing w:after="0"/>
              <w:ind w:left="851" w:hanging="851"/>
              <w:rPr>
                <w:rFonts w:ascii="Arial" w:hAnsi="Arial"/>
                <w:sz w:val="18"/>
                <w:lang w:eastAsia="zh-CN"/>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CSI-RS </w:t>
            </w:r>
            <w:r w:rsidRPr="00885F53">
              <w:rPr>
                <w:rFonts w:ascii="Arial" w:hAnsi="Arial"/>
                <w:sz w:val="18"/>
              </w:rPr>
              <w:t>Ês/Iot</w:t>
            </w:r>
            <w:r w:rsidRPr="00885F53">
              <w:rPr>
                <w:rFonts w:ascii="Arial" w:hAnsi="Arial"/>
                <w:sz w:val="18"/>
                <w:lang w:eastAsia="zh-CN"/>
              </w:rPr>
              <w:t xml:space="preserve"> is the minimum CSI-RS </w:t>
            </w:r>
            <w:r w:rsidRPr="00885F53">
              <w:rPr>
                <w:rFonts w:ascii="Arial" w:hAnsi="Arial"/>
                <w:sz w:val="18"/>
              </w:rPr>
              <w:t>Ês/Iot</w:t>
            </w:r>
            <w:r w:rsidRPr="00885F53">
              <w:rPr>
                <w:rFonts w:ascii="Arial" w:hAnsi="Arial"/>
                <w:sz w:val="18"/>
                <w:lang w:eastAsia="zh-CN"/>
              </w:rPr>
              <w:t xml:space="preserve"> of the pair of CSI-RS resources to which the requirement applies.</w:t>
            </w:r>
          </w:p>
          <w:p w14:paraId="65FC09AD" w14:textId="77777777" w:rsidR="001C5583" w:rsidRPr="00885F53" w:rsidRDefault="001C5583" w:rsidP="006D37AD">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110C313B" w14:textId="77777777" w:rsidR="001C5583" w:rsidRPr="00885F53" w:rsidRDefault="001C5583" w:rsidP="006D37AD">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1507E549" w14:textId="77777777" w:rsidR="001C5583" w:rsidRPr="00885F53" w:rsidRDefault="001C5583" w:rsidP="001C5583">
      <w:pPr>
        <w:rPr>
          <w:noProof/>
        </w:rPr>
      </w:pPr>
    </w:p>
    <w:p w14:paraId="6AF3EB9F" w14:textId="77777777" w:rsidR="001C5583" w:rsidRPr="00885F53" w:rsidRDefault="001C5583" w:rsidP="001C5583">
      <w:pPr>
        <w:keepNext/>
        <w:keepLines/>
        <w:spacing w:before="120"/>
        <w:ind w:left="1134" w:hanging="1134"/>
        <w:outlineLvl w:val="2"/>
        <w:rPr>
          <w:rFonts w:ascii="Arial" w:hAnsi="Arial"/>
          <w:sz w:val="28"/>
          <w:lang w:val="en-US"/>
        </w:rPr>
      </w:pPr>
      <w:bookmarkStart w:id="221" w:name="_Toc5952724"/>
      <w:r w:rsidRPr="00885F53">
        <w:rPr>
          <w:rFonts w:ascii="Arial" w:hAnsi="Arial"/>
          <w:sz w:val="28"/>
          <w:lang w:val="en-US"/>
        </w:rPr>
        <w:t>10.1.21</w:t>
      </w:r>
      <w:r w:rsidRPr="00885F53">
        <w:rPr>
          <w:rFonts w:ascii="Arial" w:hAnsi="Arial"/>
          <w:sz w:val="28"/>
          <w:lang w:val="en-US"/>
        </w:rPr>
        <w:tab/>
        <w:t>SFTD accuracy requirements</w:t>
      </w:r>
      <w:bookmarkEnd w:id="221"/>
    </w:p>
    <w:p w14:paraId="2AA32541" w14:textId="77777777" w:rsidR="001C5583" w:rsidRPr="00885F53" w:rsidRDefault="001C5583" w:rsidP="001C5583">
      <w:pPr>
        <w:keepNext/>
        <w:keepLines/>
        <w:spacing w:before="120"/>
        <w:ind w:left="1418" w:hanging="1418"/>
        <w:outlineLvl w:val="3"/>
        <w:rPr>
          <w:rFonts w:ascii="Arial" w:hAnsi="Arial"/>
          <w:sz w:val="24"/>
          <w:lang w:val="en-US" w:eastAsia="zh-CN"/>
        </w:rPr>
      </w:pPr>
      <w:bookmarkStart w:id="222" w:name="_Toc5952725"/>
      <w:r w:rsidRPr="00885F53">
        <w:rPr>
          <w:rFonts w:ascii="Arial" w:hAnsi="Arial"/>
          <w:sz w:val="24"/>
          <w:lang w:val="en-US"/>
        </w:rPr>
        <w:t>10.1.21.1</w:t>
      </w:r>
      <w:r w:rsidRPr="00885F53">
        <w:rPr>
          <w:rFonts w:ascii="Arial" w:hAnsi="Arial"/>
          <w:sz w:val="24"/>
          <w:lang w:val="en-US"/>
        </w:rPr>
        <w:tab/>
        <w:t>SFTD acuracy requirements for NE-DC</w:t>
      </w:r>
      <w:bookmarkEnd w:id="222"/>
    </w:p>
    <w:p w14:paraId="4FD8F711" w14:textId="77777777" w:rsidR="001C5583" w:rsidRPr="00885F53" w:rsidRDefault="001C5583" w:rsidP="001C5583">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and E-UTRAN PSCell under NE-DC</w:t>
      </w:r>
      <w:r w:rsidRPr="00885F53">
        <w:t>.</w:t>
      </w:r>
    </w:p>
    <w:p w14:paraId="518B39D1" w14:textId="77777777" w:rsidR="001C5583" w:rsidRPr="00885F53" w:rsidRDefault="001C5583" w:rsidP="001C5583">
      <w:pPr>
        <w:rPr>
          <w:rFonts w:cs="v4.2.0"/>
        </w:rPr>
      </w:pPr>
      <w:r w:rsidRPr="00885F53">
        <w:rPr>
          <w:rFonts w:cs="v4.2.0"/>
        </w:rPr>
        <w:t>The accuracy requirements in Table 10.1.21.1-4 are appilicable under the following conditions:</w:t>
      </w:r>
    </w:p>
    <w:p w14:paraId="6535DD51" w14:textId="77777777" w:rsidR="001C5583" w:rsidRPr="00885F53" w:rsidRDefault="001C5583" w:rsidP="001C5583">
      <w:pPr>
        <w:ind w:left="568" w:hanging="284"/>
      </w:pPr>
      <w:r w:rsidRPr="00885F53">
        <w:t xml:space="preserve">For FR1 PCell </w:t>
      </w:r>
      <w:r w:rsidRPr="00885F53">
        <w:rPr>
          <w:lang w:eastAsia="zh-CN"/>
        </w:rPr>
        <w:t>SFN and frame</w:t>
      </w:r>
      <w:r w:rsidRPr="00885F53">
        <w:t xml:space="preserve"> timing measurement:</w:t>
      </w:r>
    </w:p>
    <w:p w14:paraId="5E7856D3" w14:textId="77777777" w:rsidR="001C5583" w:rsidRPr="00885F53" w:rsidRDefault="001C5583" w:rsidP="001C5583">
      <w:pPr>
        <w:ind w:left="568" w:hanging="284"/>
      </w:pPr>
      <w:r w:rsidRPr="00885F53">
        <w:tab/>
        <w:t>-</w:t>
      </w:r>
      <w:r w:rsidRPr="00885F53">
        <w:tab/>
        <w:t>Conditions defined in clause 7.3 of TS 38.101-1 [18] for reference sensitivity are fulfilled.</w:t>
      </w:r>
    </w:p>
    <w:p w14:paraId="49A7B3CB" w14:textId="77777777" w:rsidR="001C5583" w:rsidRPr="00885F53" w:rsidRDefault="001C5583" w:rsidP="001C5583">
      <w:pPr>
        <w:ind w:left="568" w:hanging="284"/>
      </w:pPr>
      <w:r w:rsidRPr="00885F53">
        <w:tab/>
        <w:t>-</w:t>
      </w:r>
      <w:r w:rsidRPr="00885F53">
        <w:tab/>
        <w:t>Io range deifined in Table 10.1.21.1-1.</w:t>
      </w:r>
    </w:p>
    <w:p w14:paraId="41A9561A" w14:textId="77777777" w:rsidR="001C5583" w:rsidRPr="00885F53" w:rsidRDefault="001C5583" w:rsidP="001C5583">
      <w:pPr>
        <w:keepNext/>
        <w:keepLines/>
        <w:spacing w:before="60"/>
        <w:jc w:val="center"/>
        <w:rPr>
          <w:rFonts w:ascii="Arial" w:hAnsi="Arial"/>
          <w:b/>
          <w:lang w:eastAsia="zh-CN"/>
        </w:rPr>
      </w:pPr>
      <w:r w:rsidRPr="00885F53">
        <w:rPr>
          <w:rFonts w:ascii="Arial" w:hAnsi="Arial"/>
          <w:b/>
        </w:rPr>
        <w:t>Table 10.1.21.1-1: PCell Io range conditions in</w:t>
      </w:r>
      <w:r w:rsidRPr="00885F53">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1C5583" w:rsidRPr="00885F53" w14:paraId="2CCEB448" w14:textId="77777777" w:rsidTr="006D37AD">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858F7BE" w14:textId="77777777" w:rsidR="001C5583" w:rsidRPr="00885F53" w:rsidRDefault="001C5583" w:rsidP="006D37AD">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824F4C3"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C5583" w:rsidRPr="00885F53" w14:paraId="725E7F15" w14:textId="77777777" w:rsidTr="006D37AD">
        <w:trPr>
          <w:jc w:val="center"/>
        </w:trPr>
        <w:tc>
          <w:tcPr>
            <w:tcW w:w="1156" w:type="dxa"/>
            <w:vMerge/>
            <w:tcBorders>
              <w:left w:val="single" w:sz="6" w:space="0" w:color="auto"/>
              <w:bottom w:val="single" w:sz="4" w:space="0" w:color="auto"/>
              <w:right w:val="single" w:sz="4" w:space="0" w:color="auto"/>
            </w:tcBorders>
          </w:tcPr>
          <w:p w14:paraId="10E70706" w14:textId="77777777" w:rsidR="001C5583" w:rsidRPr="00885F53" w:rsidRDefault="001C5583" w:rsidP="006D37AD">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A0534FE"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NR operating band groups</w:t>
            </w:r>
            <w:r w:rsidRPr="00885F53">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4CEB684"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093C88F3"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C5583" w:rsidRPr="00885F53" w14:paraId="6B049235" w14:textId="77777777" w:rsidTr="006D37AD">
        <w:trPr>
          <w:trHeight w:val="70"/>
          <w:jc w:val="center"/>
        </w:trPr>
        <w:tc>
          <w:tcPr>
            <w:tcW w:w="1156" w:type="dxa"/>
            <w:vMerge/>
            <w:tcBorders>
              <w:left w:val="single" w:sz="6" w:space="0" w:color="auto"/>
              <w:bottom w:val="single" w:sz="4" w:space="0" w:color="auto"/>
              <w:right w:val="single" w:sz="4" w:space="0" w:color="auto"/>
            </w:tcBorders>
            <w:vAlign w:val="center"/>
          </w:tcPr>
          <w:p w14:paraId="2E3E3A4C" w14:textId="77777777" w:rsidR="001C5583" w:rsidRPr="00885F53" w:rsidRDefault="001C5583" w:rsidP="006D37AD">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44F3E38" w14:textId="77777777" w:rsidR="001C5583" w:rsidRPr="00885F53" w:rsidRDefault="001C5583" w:rsidP="006D37AD">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129E33"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84BB250"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C5583" w:rsidRPr="00885F53" w14:paraId="6A5F69CC" w14:textId="77777777" w:rsidTr="006D37AD">
        <w:trPr>
          <w:trHeight w:val="70"/>
          <w:jc w:val="center"/>
        </w:trPr>
        <w:tc>
          <w:tcPr>
            <w:tcW w:w="1156" w:type="dxa"/>
            <w:vMerge/>
            <w:tcBorders>
              <w:left w:val="single" w:sz="6" w:space="0" w:color="auto"/>
              <w:bottom w:val="single" w:sz="4" w:space="0" w:color="auto"/>
              <w:right w:val="single" w:sz="4" w:space="0" w:color="auto"/>
            </w:tcBorders>
            <w:vAlign w:val="center"/>
          </w:tcPr>
          <w:p w14:paraId="2969F1B8" w14:textId="77777777" w:rsidR="001C5583" w:rsidRPr="00885F53" w:rsidRDefault="001C5583" w:rsidP="006D37AD">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606ADA10" w14:textId="77777777" w:rsidR="001C5583" w:rsidRPr="00885F53" w:rsidRDefault="001C5583" w:rsidP="006D37AD">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7E3C76D1"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70A73C6A"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5AC59E86" w14:textId="77777777" w:rsidR="001C5583" w:rsidRPr="00885F53" w:rsidRDefault="001C5583" w:rsidP="006D37AD">
            <w:pPr>
              <w:keepNext/>
              <w:keepLines/>
              <w:spacing w:after="0"/>
              <w:jc w:val="center"/>
              <w:rPr>
                <w:rFonts w:ascii="Arial" w:hAnsi="Arial" w:cs="Arial"/>
                <w:b/>
                <w:sz w:val="18"/>
                <w:lang w:eastAsia="ja-JP"/>
              </w:rPr>
            </w:pPr>
          </w:p>
        </w:tc>
      </w:tr>
      <w:tr w:rsidR="001C5583" w:rsidRPr="00885F53" w14:paraId="73EF650B" w14:textId="77777777" w:rsidTr="006D37AD">
        <w:trPr>
          <w:jc w:val="center"/>
        </w:trPr>
        <w:tc>
          <w:tcPr>
            <w:tcW w:w="1156" w:type="dxa"/>
            <w:vMerge w:val="restart"/>
            <w:tcBorders>
              <w:top w:val="single" w:sz="4" w:space="0" w:color="auto"/>
              <w:left w:val="single" w:sz="6" w:space="0" w:color="auto"/>
              <w:right w:val="single" w:sz="6" w:space="0" w:color="auto"/>
            </w:tcBorders>
            <w:vAlign w:val="center"/>
          </w:tcPr>
          <w:p w14:paraId="696A9F42"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3A6C9340"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7259C3C8"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78B8BF12"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628719A3"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C5583" w:rsidRPr="00885F53" w14:paraId="334026E3" w14:textId="77777777" w:rsidTr="006D37AD">
        <w:trPr>
          <w:jc w:val="center"/>
        </w:trPr>
        <w:tc>
          <w:tcPr>
            <w:tcW w:w="1156" w:type="dxa"/>
            <w:vMerge/>
            <w:tcBorders>
              <w:left w:val="single" w:sz="6" w:space="0" w:color="auto"/>
              <w:right w:val="single" w:sz="6" w:space="0" w:color="auto"/>
            </w:tcBorders>
          </w:tcPr>
          <w:p w14:paraId="4204473D" w14:textId="77777777" w:rsidR="001C5583" w:rsidRPr="00885F53" w:rsidRDefault="001C5583" w:rsidP="006D37A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92DCCE5"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2D1A4FF3"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6579E030"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0F9A7326"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C5583" w:rsidRPr="00885F53" w14:paraId="14A6B008" w14:textId="77777777" w:rsidTr="006D37AD">
        <w:trPr>
          <w:jc w:val="center"/>
        </w:trPr>
        <w:tc>
          <w:tcPr>
            <w:tcW w:w="1156" w:type="dxa"/>
            <w:vMerge/>
            <w:tcBorders>
              <w:left w:val="single" w:sz="6" w:space="0" w:color="auto"/>
              <w:right w:val="single" w:sz="6" w:space="0" w:color="auto"/>
            </w:tcBorders>
          </w:tcPr>
          <w:p w14:paraId="3F20A124" w14:textId="77777777" w:rsidR="001C5583" w:rsidRPr="00885F53" w:rsidRDefault="001C5583" w:rsidP="006D37A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1D2B147"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6AE7CA68"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94CDAE9"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4770278"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C5583" w:rsidRPr="00885F53" w14:paraId="325B4317" w14:textId="77777777" w:rsidTr="006D37AD">
        <w:trPr>
          <w:jc w:val="center"/>
        </w:trPr>
        <w:tc>
          <w:tcPr>
            <w:tcW w:w="1156" w:type="dxa"/>
            <w:vMerge/>
            <w:tcBorders>
              <w:left w:val="single" w:sz="6" w:space="0" w:color="auto"/>
              <w:right w:val="single" w:sz="6" w:space="0" w:color="auto"/>
            </w:tcBorders>
          </w:tcPr>
          <w:p w14:paraId="59BBCEE3" w14:textId="77777777" w:rsidR="001C5583" w:rsidRPr="00885F53" w:rsidRDefault="001C5583" w:rsidP="006D37A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4FCCC35" w14:textId="77777777" w:rsidR="001C5583" w:rsidRPr="00885F53" w:rsidRDefault="001C5583" w:rsidP="006D37AD">
            <w:pPr>
              <w:keepNext/>
              <w:keepLines/>
              <w:spacing w:after="0"/>
              <w:jc w:val="center"/>
              <w:rPr>
                <w:rFonts w:ascii="Arial" w:hAnsi="Arial" w:cs="Arial"/>
                <w:sz w:val="18"/>
                <w:lang w:val="sv-FI" w:eastAsia="ja-JP"/>
              </w:rPr>
            </w:pPr>
            <w:r w:rsidRPr="00885F53">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4132DCC1"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574BA73D"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C5BA1CF"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C5583" w:rsidRPr="00885F53" w14:paraId="00BB31CB" w14:textId="77777777" w:rsidTr="006D37AD">
        <w:trPr>
          <w:jc w:val="center"/>
        </w:trPr>
        <w:tc>
          <w:tcPr>
            <w:tcW w:w="1156" w:type="dxa"/>
            <w:vMerge/>
            <w:tcBorders>
              <w:left w:val="single" w:sz="6" w:space="0" w:color="auto"/>
              <w:right w:val="single" w:sz="6" w:space="0" w:color="auto"/>
            </w:tcBorders>
          </w:tcPr>
          <w:p w14:paraId="7229885E" w14:textId="77777777" w:rsidR="001C5583" w:rsidRPr="00885F53" w:rsidRDefault="001C5583" w:rsidP="006D37A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617523" w14:textId="77777777" w:rsidR="001C5583" w:rsidRPr="00885F53" w:rsidRDefault="001C5583" w:rsidP="006D37AD">
            <w:pPr>
              <w:keepNext/>
              <w:keepLines/>
              <w:spacing w:after="0"/>
              <w:jc w:val="center"/>
              <w:rPr>
                <w:rFonts w:ascii="Arial" w:hAnsi="Arial" w:cs="Arial"/>
                <w:sz w:val="18"/>
                <w:lang w:val="sv-FI" w:eastAsia="ja-JP"/>
              </w:rPr>
            </w:pPr>
            <w:r w:rsidRPr="00885F53">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BD78446"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55FA52FC"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7F4E7A6A"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6F1203" w:rsidRPr="00885F53" w14:paraId="365464B0" w14:textId="77777777" w:rsidTr="006D37AD">
        <w:trPr>
          <w:jc w:val="center"/>
          <w:ins w:id="223" w:author="Antti Immonen" w:date="2020-02-13T10:00:00Z"/>
        </w:trPr>
        <w:tc>
          <w:tcPr>
            <w:tcW w:w="1156" w:type="dxa"/>
            <w:vMerge/>
            <w:tcBorders>
              <w:left w:val="single" w:sz="6" w:space="0" w:color="auto"/>
              <w:right w:val="single" w:sz="6" w:space="0" w:color="auto"/>
            </w:tcBorders>
          </w:tcPr>
          <w:p w14:paraId="0215D8BE" w14:textId="77777777" w:rsidR="006F1203" w:rsidRPr="00885F53" w:rsidRDefault="006F1203" w:rsidP="006D37AD">
            <w:pPr>
              <w:keepNext/>
              <w:keepLines/>
              <w:spacing w:after="0"/>
              <w:jc w:val="center"/>
              <w:rPr>
                <w:ins w:id="224" w:author="Antti Immonen" w:date="2020-02-13T10:00: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B289A63" w14:textId="324F6A80" w:rsidR="006F1203" w:rsidRPr="00885F53" w:rsidRDefault="006F1203" w:rsidP="006D37AD">
            <w:pPr>
              <w:keepNext/>
              <w:keepLines/>
              <w:spacing w:after="0"/>
              <w:jc w:val="center"/>
              <w:rPr>
                <w:ins w:id="225" w:author="Antti Immonen" w:date="2020-02-13T10:00:00Z"/>
                <w:rFonts w:ascii="Arial" w:hAnsi="Arial" w:cs="Arial"/>
                <w:sz w:val="18"/>
                <w:lang w:val="sv-SE"/>
              </w:rPr>
            </w:pPr>
            <w:ins w:id="226" w:author="Antti Immonen" w:date="2020-02-13T10:00:00Z">
              <w:r>
                <w:rPr>
                  <w:rFonts w:ascii="Arial" w:hAnsi="Arial" w:cs="Arial"/>
                  <w:sz w:val="18"/>
                  <w:lang w:val="sv-SE"/>
                </w:rPr>
                <w:t>NR_FDD_FR1_F</w:t>
              </w:r>
            </w:ins>
          </w:p>
        </w:tc>
        <w:tc>
          <w:tcPr>
            <w:tcW w:w="1498" w:type="dxa"/>
            <w:tcBorders>
              <w:top w:val="single" w:sz="6" w:space="0" w:color="auto"/>
              <w:left w:val="single" w:sz="6" w:space="0" w:color="auto"/>
              <w:bottom w:val="single" w:sz="6" w:space="0" w:color="auto"/>
              <w:right w:val="single" w:sz="6" w:space="0" w:color="auto"/>
            </w:tcBorders>
            <w:vAlign w:val="center"/>
          </w:tcPr>
          <w:p w14:paraId="7FB785A1" w14:textId="22461D9A" w:rsidR="006F1203" w:rsidRPr="00885F53" w:rsidRDefault="006F1203" w:rsidP="006D37AD">
            <w:pPr>
              <w:keepNext/>
              <w:keepLines/>
              <w:spacing w:after="0"/>
              <w:jc w:val="center"/>
              <w:rPr>
                <w:ins w:id="227" w:author="Antti Immonen" w:date="2020-02-13T10:00:00Z"/>
                <w:rFonts w:ascii="Arial" w:hAnsi="Arial"/>
                <w:sz w:val="18"/>
              </w:rPr>
            </w:pPr>
            <w:ins w:id="228" w:author="Antti Immonen" w:date="2020-02-13T10:00:00Z">
              <w:r>
                <w:rPr>
                  <w:rFonts w:ascii="Arial" w:hAnsi="Arial"/>
                  <w:sz w:val="18"/>
                </w:rPr>
                <w:t>-118.5</w:t>
              </w:r>
            </w:ins>
          </w:p>
        </w:tc>
        <w:tc>
          <w:tcPr>
            <w:tcW w:w="1498" w:type="dxa"/>
            <w:tcBorders>
              <w:top w:val="single" w:sz="6" w:space="0" w:color="auto"/>
              <w:left w:val="single" w:sz="6" w:space="0" w:color="auto"/>
              <w:bottom w:val="single" w:sz="6" w:space="0" w:color="auto"/>
              <w:right w:val="single" w:sz="6" w:space="0" w:color="auto"/>
            </w:tcBorders>
            <w:vAlign w:val="center"/>
          </w:tcPr>
          <w:p w14:paraId="3E8E7523" w14:textId="30646EBE" w:rsidR="006F1203" w:rsidRPr="00885F53" w:rsidRDefault="006F1203" w:rsidP="006D37AD">
            <w:pPr>
              <w:keepNext/>
              <w:keepLines/>
              <w:spacing w:after="0"/>
              <w:jc w:val="center"/>
              <w:rPr>
                <w:ins w:id="229" w:author="Antti Immonen" w:date="2020-02-13T10:00:00Z"/>
                <w:rFonts w:ascii="Arial" w:hAnsi="Arial" w:cs="Arial"/>
                <w:sz w:val="18"/>
              </w:rPr>
            </w:pPr>
            <w:ins w:id="230" w:author="Antti Immonen" w:date="2020-02-13T10:01:00Z">
              <w:r>
                <w:rPr>
                  <w:rFonts w:ascii="Arial" w:hAnsi="Arial" w:cs="Arial"/>
                  <w:sz w:val="18"/>
                </w:rPr>
                <w:t>-115.5</w:t>
              </w:r>
            </w:ins>
          </w:p>
        </w:tc>
        <w:tc>
          <w:tcPr>
            <w:tcW w:w="1525" w:type="dxa"/>
            <w:tcBorders>
              <w:top w:val="single" w:sz="6" w:space="0" w:color="auto"/>
              <w:left w:val="single" w:sz="6" w:space="0" w:color="auto"/>
              <w:bottom w:val="single" w:sz="6" w:space="0" w:color="auto"/>
              <w:right w:val="single" w:sz="4" w:space="0" w:color="auto"/>
            </w:tcBorders>
            <w:vAlign w:val="center"/>
          </w:tcPr>
          <w:p w14:paraId="7A309F18" w14:textId="0C89E216" w:rsidR="006F1203" w:rsidRPr="00885F53" w:rsidRDefault="006F1203" w:rsidP="006D37AD">
            <w:pPr>
              <w:keepNext/>
              <w:keepLines/>
              <w:spacing w:after="0"/>
              <w:jc w:val="center"/>
              <w:rPr>
                <w:ins w:id="231" w:author="Antti Immonen" w:date="2020-02-13T10:00:00Z"/>
                <w:rFonts w:ascii="Arial" w:hAnsi="Arial" w:cs="Arial"/>
                <w:sz w:val="18"/>
                <w:lang w:eastAsia="ja-JP"/>
              </w:rPr>
            </w:pPr>
            <w:ins w:id="232" w:author="Antti Immonen" w:date="2020-02-13T10:01:00Z">
              <w:r>
                <w:rPr>
                  <w:rFonts w:ascii="Arial" w:hAnsi="Arial" w:cs="Arial"/>
                  <w:sz w:val="18"/>
                  <w:lang w:eastAsia="ja-JP"/>
                </w:rPr>
                <w:t>-50</w:t>
              </w:r>
            </w:ins>
          </w:p>
        </w:tc>
      </w:tr>
      <w:tr w:rsidR="001C5583" w:rsidRPr="00885F53" w14:paraId="3D95DF1F" w14:textId="77777777" w:rsidTr="006D37AD">
        <w:trPr>
          <w:jc w:val="center"/>
        </w:trPr>
        <w:tc>
          <w:tcPr>
            <w:tcW w:w="1156" w:type="dxa"/>
            <w:vMerge/>
            <w:tcBorders>
              <w:left w:val="single" w:sz="6" w:space="0" w:color="auto"/>
              <w:right w:val="single" w:sz="6" w:space="0" w:color="auto"/>
            </w:tcBorders>
          </w:tcPr>
          <w:p w14:paraId="2871E0D6" w14:textId="77777777" w:rsidR="001C5583" w:rsidRPr="00885F53" w:rsidRDefault="001C5583" w:rsidP="006D37A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3CB2C0A"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146546C0"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0C57FE0B"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26B9B65D"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C5583" w:rsidRPr="00885F53" w14:paraId="4365E106" w14:textId="77777777" w:rsidTr="006D37AD">
        <w:trPr>
          <w:jc w:val="center"/>
        </w:trPr>
        <w:tc>
          <w:tcPr>
            <w:tcW w:w="1156" w:type="dxa"/>
            <w:vMerge/>
            <w:tcBorders>
              <w:left w:val="single" w:sz="6" w:space="0" w:color="auto"/>
              <w:right w:val="single" w:sz="6" w:space="0" w:color="auto"/>
            </w:tcBorders>
          </w:tcPr>
          <w:p w14:paraId="399D757A" w14:textId="77777777" w:rsidR="001C5583" w:rsidRPr="00885F53" w:rsidRDefault="001C5583" w:rsidP="006D37A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8B096F2"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99BA2A5"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42BB80E3"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2E4C625A"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C5583" w:rsidRPr="00885F53" w14:paraId="1FE2DF8B" w14:textId="77777777" w:rsidTr="006D37AD">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36768436"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7BBAEE12"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 xml:space="preserve">The condition level is increased by </w:t>
            </w:r>
            <w:r w:rsidRPr="00885F53">
              <w:rPr>
                <w:rFonts w:ascii="Arial" w:hAnsi="Arial"/>
                <w:sz w:val="18"/>
              </w:rPr>
              <w:t>ΔR</w:t>
            </w:r>
            <w:r w:rsidRPr="00885F53">
              <w:rPr>
                <w:rFonts w:ascii="Arial" w:hAnsi="Arial"/>
                <w:sz w:val="18"/>
                <w:vertAlign w:val="subscript"/>
              </w:rPr>
              <w:t>IB,c</w:t>
            </w:r>
            <w:r w:rsidRPr="00885F53">
              <w:rPr>
                <w:rFonts w:ascii="Arial" w:hAnsi="Arial" w:cs="Arial"/>
                <w:sz w:val="18"/>
                <w:lang w:eastAsia="ja-JP"/>
              </w:rPr>
              <w:t xml:space="preserve"> as defined in clause 7.3B in </w:t>
            </w:r>
            <w:r w:rsidRPr="00885F53">
              <w:rPr>
                <w:rFonts w:ascii="Arial" w:hAnsi="Arial"/>
                <w:sz w:val="18"/>
              </w:rPr>
              <w:t>TS 38.101-3 [54]</w:t>
            </w:r>
            <w:r w:rsidRPr="00885F53">
              <w:rPr>
                <w:rFonts w:ascii="Arial" w:hAnsi="Arial" w:cs="Arial"/>
                <w:sz w:val="18"/>
                <w:lang w:eastAsia="ja-JP"/>
              </w:rPr>
              <w:t>, depending on E-UTRA – NR band combination.</w:t>
            </w:r>
          </w:p>
          <w:p w14:paraId="4D4C1C4E"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 xml:space="preserve">The condition level is increased by MSD as defined in clause 7.3B in </w:t>
            </w:r>
            <w:r w:rsidRPr="00885F53">
              <w:rPr>
                <w:rFonts w:ascii="Arial" w:hAnsi="Arial"/>
                <w:sz w:val="18"/>
              </w:rPr>
              <w:t>TS 38.101-3 [54]</w:t>
            </w:r>
            <w:r w:rsidRPr="00885F53">
              <w:rPr>
                <w:rFonts w:ascii="Arial" w:hAnsi="Arial" w:cs="Arial"/>
                <w:sz w:val="18"/>
                <w:lang w:eastAsia="ja-JP"/>
              </w:rPr>
              <w:t>, if applicable depending on E-UTRA – NR band combination.</w:t>
            </w:r>
          </w:p>
          <w:p w14:paraId="7BE6A83C"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cs="Arial"/>
                <w:sz w:val="18"/>
                <w:lang w:eastAsia="ja-JP"/>
              </w:rPr>
              <w:t>NOTE 4:</w:t>
            </w:r>
            <w:r w:rsidRPr="00885F53">
              <w:rPr>
                <w:rFonts w:ascii="Arial" w:hAnsi="Arial" w:cs="Arial"/>
                <w:sz w:val="18"/>
                <w:lang w:eastAsia="ja-JP"/>
              </w:rPr>
              <w:tab/>
              <w:t>NR operating band groups are as defined in clause 3.5.</w:t>
            </w:r>
          </w:p>
          <w:p w14:paraId="5AD10613"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cs="Arial"/>
                <w:sz w:val="18"/>
              </w:rPr>
              <w:t>NOTE 5:</w:t>
            </w:r>
            <w:r w:rsidRPr="00885F53">
              <w:rPr>
                <w:rFonts w:ascii="Arial" w:hAnsi="Arial" w:cs="Arial"/>
                <w:sz w:val="18"/>
              </w:rPr>
              <w:tab/>
              <w:t xml:space="preserve">Only NR bands within EN-DC band combinations as specified in </w:t>
            </w:r>
            <w:r w:rsidRPr="00885F53">
              <w:rPr>
                <w:rFonts w:ascii="Arial" w:hAnsi="Arial" w:cs="Arial"/>
                <w:sz w:val="18"/>
                <w:lang w:eastAsia="ja-JP"/>
              </w:rPr>
              <w:t>clause</w:t>
            </w:r>
            <w:r w:rsidRPr="00885F53">
              <w:rPr>
                <w:rFonts w:ascii="Arial" w:hAnsi="Arial" w:cs="Arial"/>
                <w:sz w:val="18"/>
              </w:rPr>
              <w:t xml:space="preserve"> 5.5B in </w:t>
            </w:r>
            <w:r w:rsidRPr="00885F53">
              <w:rPr>
                <w:rFonts w:ascii="Arial" w:hAnsi="Arial"/>
                <w:sz w:val="18"/>
              </w:rPr>
              <w:t>TS 38.101-3 [54]</w:t>
            </w:r>
            <w:r w:rsidRPr="00885F53">
              <w:rPr>
                <w:rFonts w:ascii="Arial" w:hAnsi="Arial" w:cs="Arial"/>
                <w:sz w:val="18"/>
              </w:rPr>
              <w:t xml:space="preserve"> are applicable.</w:t>
            </w:r>
          </w:p>
        </w:tc>
      </w:tr>
    </w:tbl>
    <w:p w14:paraId="5DA6ACC3" w14:textId="77777777" w:rsidR="001C5583" w:rsidRPr="00885F53" w:rsidRDefault="001C5583" w:rsidP="001C5583"/>
    <w:p w14:paraId="5E3EA9CD" w14:textId="77777777" w:rsidR="001C5583" w:rsidRPr="00885F53" w:rsidRDefault="001C5583" w:rsidP="001C5583">
      <w:r w:rsidRPr="00885F53">
        <w:t>For FR2 PCell SFN and frame timing measurement:</w:t>
      </w:r>
    </w:p>
    <w:p w14:paraId="25050C12" w14:textId="77777777" w:rsidR="001C5583" w:rsidRPr="00885F53" w:rsidRDefault="001C5583" w:rsidP="001C5583">
      <w:pPr>
        <w:ind w:left="568" w:hanging="284"/>
      </w:pPr>
      <w:r w:rsidRPr="00885F53">
        <w:t>-</w:t>
      </w:r>
      <w:r w:rsidRPr="00885F53">
        <w:tab/>
        <w:t>Conditions defined in clause 7.3 of TS 38.101-2 [19] for reference sensitivity are fulfilled.</w:t>
      </w:r>
    </w:p>
    <w:p w14:paraId="4DACC5E9" w14:textId="77777777" w:rsidR="001C5583" w:rsidRPr="00885F53" w:rsidRDefault="001C5583" w:rsidP="001C5583">
      <w:pPr>
        <w:ind w:left="568" w:hanging="284"/>
      </w:pPr>
      <w:r w:rsidRPr="00885F53">
        <w:t>-</w:t>
      </w:r>
      <w:r w:rsidRPr="00885F53">
        <w:tab/>
        <w:t>Io range deifined in Table 10.1.21.1-2.</w:t>
      </w:r>
    </w:p>
    <w:p w14:paraId="78315E66" w14:textId="77777777" w:rsidR="001C5583" w:rsidRPr="00885F53" w:rsidRDefault="001C5583" w:rsidP="001C5583">
      <w:pPr>
        <w:keepNext/>
        <w:keepLines/>
        <w:spacing w:before="60"/>
        <w:jc w:val="center"/>
        <w:rPr>
          <w:rFonts w:ascii="Arial" w:hAnsi="Arial"/>
          <w:b/>
          <w:lang w:eastAsia="zh-CN"/>
        </w:rPr>
      </w:pPr>
      <w:r w:rsidRPr="00885F53">
        <w:rPr>
          <w:rFonts w:ascii="Arial" w:hAnsi="Arial"/>
          <w:b/>
        </w:rPr>
        <w:lastRenderedPageBreak/>
        <w:t>Table 10.1.21.1-2: PCell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C5583" w:rsidRPr="00885F53" w14:paraId="079CEF07" w14:textId="77777777" w:rsidTr="006D37AD">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8FF5855" w14:textId="77777777" w:rsidR="001C5583" w:rsidRPr="00885F53" w:rsidRDefault="001C5583" w:rsidP="006D37AD">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6EC704D"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C5583" w:rsidRPr="00885F53" w14:paraId="360D1956" w14:textId="77777777" w:rsidTr="006D37AD">
        <w:trPr>
          <w:jc w:val="center"/>
        </w:trPr>
        <w:tc>
          <w:tcPr>
            <w:tcW w:w="1156" w:type="dxa"/>
            <w:vMerge/>
            <w:tcBorders>
              <w:left w:val="single" w:sz="6" w:space="0" w:color="auto"/>
              <w:bottom w:val="single" w:sz="4" w:space="0" w:color="auto"/>
              <w:right w:val="single" w:sz="4" w:space="0" w:color="auto"/>
            </w:tcBorders>
          </w:tcPr>
          <w:p w14:paraId="2A8A83BC" w14:textId="77777777" w:rsidR="001C5583" w:rsidRPr="00885F53" w:rsidRDefault="001C5583" w:rsidP="006D37AD">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1EEC92E0"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74CB4B1A"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C5583" w:rsidRPr="00885F53" w14:paraId="19AEFB81" w14:textId="77777777" w:rsidTr="006D37AD">
        <w:trPr>
          <w:trHeight w:val="70"/>
          <w:jc w:val="center"/>
        </w:trPr>
        <w:tc>
          <w:tcPr>
            <w:tcW w:w="1156" w:type="dxa"/>
            <w:vMerge/>
            <w:tcBorders>
              <w:left w:val="single" w:sz="6" w:space="0" w:color="auto"/>
              <w:bottom w:val="single" w:sz="4" w:space="0" w:color="auto"/>
              <w:right w:val="single" w:sz="4" w:space="0" w:color="auto"/>
            </w:tcBorders>
            <w:vAlign w:val="center"/>
          </w:tcPr>
          <w:p w14:paraId="2F91B982" w14:textId="77777777" w:rsidR="001C5583" w:rsidRPr="00885F53" w:rsidRDefault="001C5583" w:rsidP="006D37AD">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4866BB9"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33DF543A"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C5583" w:rsidRPr="00885F53" w14:paraId="3F482DF2" w14:textId="77777777" w:rsidTr="006D37AD">
        <w:trPr>
          <w:trHeight w:val="70"/>
          <w:jc w:val="center"/>
        </w:trPr>
        <w:tc>
          <w:tcPr>
            <w:tcW w:w="1156" w:type="dxa"/>
            <w:vMerge/>
            <w:tcBorders>
              <w:left w:val="single" w:sz="6" w:space="0" w:color="auto"/>
              <w:bottom w:val="single" w:sz="4" w:space="0" w:color="auto"/>
              <w:right w:val="single" w:sz="4" w:space="0" w:color="auto"/>
            </w:tcBorders>
            <w:vAlign w:val="center"/>
          </w:tcPr>
          <w:p w14:paraId="68F353CF" w14:textId="77777777" w:rsidR="001C5583" w:rsidRPr="00885F53" w:rsidRDefault="001C5583" w:rsidP="006D37AD">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E32522"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A1469A2"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C255559" w14:textId="77777777" w:rsidR="001C5583" w:rsidRPr="00885F53" w:rsidRDefault="001C5583" w:rsidP="006D37AD">
            <w:pPr>
              <w:keepNext/>
              <w:keepLines/>
              <w:spacing w:after="0"/>
              <w:jc w:val="center"/>
              <w:rPr>
                <w:rFonts w:ascii="Arial" w:hAnsi="Arial" w:cs="Arial"/>
                <w:b/>
                <w:sz w:val="18"/>
                <w:lang w:eastAsia="ja-JP"/>
              </w:rPr>
            </w:pPr>
          </w:p>
        </w:tc>
      </w:tr>
      <w:tr w:rsidR="001C5583" w:rsidRPr="00885F53" w14:paraId="579D5E2E" w14:textId="77777777" w:rsidTr="006D37AD">
        <w:trPr>
          <w:trHeight w:val="1011"/>
          <w:jc w:val="center"/>
        </w:trPr>
        <w:tc>
          <w:tcPr>
            <w:tcW w:w="1156" w:type="dxa"/>
            <w:tcBorders>
              <w:top w:val="single" w:sz="4" w:space="0" w:color="auto"/>
              <w:left w:val="single" w:sz="6" w:space="0" w:color="auto"/>
              <w:right w:val="single" w:sz="6" w:space="0" w:color="auto"/>
            </w:tcBorders>
            <w:vAlign w:val="center"/>
          </w:tcPr>
          <w:p w14:paraId="4F176512"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4F8D3A4E"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7802A936"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9226585" w14:textId="77777777" w:rsidR="001C5583" w:rsidRPr="00885F53" w:rsidRDefault="001C5583" w:rsidP="006D37AD">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C5583" w:rsidRPr="00885F53" w14:paraId="2A747384" w14:textId="77777777" w:rsidTr="006D37AD">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4B32F3C3"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7CBE4CA3" w14:textId="77777777" w:rsidR="001C5583" w:rsidRPr="00885F53" w:rsidRDefault="001C5583" w:rsidP="006D37AD">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2B8F1063"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508068B7" w14:textId="77777777" w:rsidR="001C5583" w:rsidRPr="00885F53" w:rsidRDefault="001C5583" w:rsidP="001C5583"/>
    <w:p w14:paraId="693E258C" w14:textId="77777777" w:rsidR="001C5583" w:rsidRPr="00885F53" w:rsidRDefault="001C5583" w:rsidP="001C5583">
      <w:r w:rsidRPr="00885F53">
        <w:t xml:space="preserve">For E-UTRA PSCell </w:t>
      </w:r>
      <w:r w:rsidRPr="00885F53">
        <w:rPr>
          <w:lang w:eastAsia="zh-CN"/>
        </w:rPr>
        <w:t>SFN and frame</w:t>
      </w:r>
      <w:r w:rsidRPr="00885F53">
        <w:t xml:space="preserve"> timing measurement:</w:t>
      </w:r>
    </w:p>
    <w:p w14:paraId="10334960" w14:textId="77777777" w:rsidR="001C5583" w:rsidRPr="00885F53" w:rsidRDefault="001C5583" w:rsidP="001C5583">
      <w:pPr>
        <w:ind w:left="568" w:hanging="284"/>
      </w:pPr>
      <w:r w:rsidRPr="00885F53">
        <w:t>-</w:t>
      </w:r>
      <w:r w:rsidRPr="00885F53">
        <w:tab/>
        <w:t>Cell specific reference signals are transmitted either from one, two or four antenna ports.</w:t>
      </w:r>
    </w:p>
    <w:p w14:paraId="1A928F5D" w14:textId="77777777" w:rsidR="001C5583" w:rsidRPr="00885F53" w:rsidRDefault="001C5583" w:rsidP="001C5583">
      <w:pPr>
        <w:ind w:left="568" w:hanging="284"/>
      </w:pPr>
      <w:r w:rsidRPr="00885F53">
        <w:t>-</w:t>
      </w:r>
      <w:r w:rsidRPr="00885F53">
        <w:tab/>
        <w:t>Conditions defined in TS 36.101 [25] Clause 7.3 for reference sensitivity are fulfilled.</w:t>
      </w:r>
    </w:p>
    <w:p w14:paraId="0392B210" w14:textId="77777777" w:rsidR="001C5583" w:rsidRPr="00885F53" w:rsidRDefault="001C5583" w:rsidP="001C5583">
      <w:pPr>
        <w:ind w:left="568" w:hanging="284"/>
      </w:pPr>
      <w:r w:rsidRPr="00885F53">
        <w:t>-</w:t>
      </w:r>
      <w:r w:rsidRPr="00885F53">
        <w:tab/>
        <w:t>No changes to the uplink transmission timing are applied during the measurement period.</w:t>
      </w:r>
    </w:p>
    <w:p w14:paraId="2DC5CA09" w14:textId="77777777" w:rsidR="001C5583" w:rsidRPr="00885F53" w:rsidRDefault="001C5583" w:rsidP="001C5583">
      <w:pPr>
        <w:ind w:left="568" w:hanging="284"/>
      </w:pPr>
      <w:r w:rsidRPr="00885F53">
        <w:t>-</w:t>
      </w:r>
      <w:r w:rsidRPr="00885F53">
        <w:tab/>
        <w:t>RSRP|</w:t>
      </w:r>
      <w:r w:rsidRPr="00885F53">
        <w:rPr>
          <w:vertAlign w:val="subscript"/>
        </w:rPr>
        <w:t>dBm</w:t>
      </w:r>
      <w:r w:rsidRPr="00885F53">
        <w:t xml:space="preserve"> according to Annex B.3.5 in TS 36.101 [25] for a corresponding Band.</w:t>
      </w:r>
    </w:p>
    <w:p w14:paraId="17E473EB" w14:textId="77777777" w:rsidR="001C5583" w:rsidRPr="00885F53" w:rsidRDefault="001C5583" w:rsidP="001C5583">
      <w:pPr>
        <w:ind w:left="568" w:hanging="284"/>
      </w:pPr>
      <w:r w:rsidRPr="00885F53">
        <w:t>-</w:t>
      </w:r>
      <w:r w:rsidRPr="00885F53">
        <w:tab/>
        <w:t>Io range deifined in Table 10.1.21.1-3.</w:t>
      </w:r>
    </w:p>
    <w:p w14:paraId="323FBE23" w14:textId="77777777" w:rsidR="001C5583" w:rsidRPr="00885F53" w:rsidRDefault="001C5583" w:rsidP="001C5583">
      <w:pPr>
        <w:keepNext/>
        <w:keepLines/>
        <w:spacing w:before="60"/>
        <w:jc w:val="center"/>
        <w:rPr>
          <w:rFonts w:ascii="Arial" w:hAnsi="Arial"/>
          <w:b/>
        </w:rPr>
      </w:pPr>
      <w:r w:rsidRPr="00885F53">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C5583" w:rsidRPr="00885F53" w14:paraId="731B9E17" w14:textId="77777777" w:rsidTr="006D37AD">
        <w:trPr>
          <w:jc w:val="center"/>
        </w:trPr>
        <w:tc>
          <w:tcPr>
            <w:tcW w:w="1156" w:type="dxa"/>
            <w:vMerge w:val="restart"/>
            <w:tcBorders>
              <w:top w:val="single" w:sz="6" w:space="0" w:color="auto"/>
              <w:left w:val="single" w:sz="6" w:space="0" w:color="auto"/>
              <w:right w:val="single" w:sz="4" w:space="0" w:color="auto"/>
            </w:tcBorders>
            <w:vAlign w:val="center"/>
          </w:tcPr>
          <w:p w14:paraId="526E0E4B" w14:textId="77777777" w:rsidR="001C5583" w:rsidRPr="00885F53" w:rsidRDefault="001C5583" w:rsidP="006D37AD">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63273B52"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C5583" w:rsidRPr="00885F53" w14:paraId="00693D06" w14:textId="77777777" w:rsidTr="006D37AD">
        <w:trPr>
          <w:jc w:val="center"/>
        </w:trPr>
        <w:tc>
          <w:tcPr>
            <w:tcW w:w="1156" w:type="dxa"/>
            <w:vMerge/>
            <w:tcBorders>
              <w:left w:val="single" w:sz="6" w:space="0" w:color="auto"/>
              <w:bottom w:val="single" w:sz="6" w:space="0" w:color="auto"/>
              <w:right w:val="single" w:sz="4" w:space="0" w:color="auto"/>
            </w:tcBorders>
          </w:tcPr>
          <w:p w14:paraId="058CC861" w14:textId="77777777" w:rsidR="001C5583" w:rsidRPr="00885F53" w:rsidRDefault="001C5583" w:rsidP="006D37AD">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04EFD3A2"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E-UTRA operating band groups</w:t>
            </w:r>
            <w:r w:rsidRPr="00885F53">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7F96AFA3"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52DCEC7C"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C5583" w:rsidRPr="00885F53" w14:paraId="6901C743" w14:textId="77777777" w:rsidTr="006D37AD">
        <w:trPr>
          <w:jc w:val="center"/>
        </w:trPr>
        <w:tc>
          <w:tcPr>
            <w:tcW w:w="1156" w:type="dxa"/>
            <w:vMerge w:val="restart"/>
            <w:tcBorders>
              <w:top w:val="single" w:sz="6" w:space="0" w:color="auto"/>
              <w:left w:val="single" w:sz="6" w:space="0" w:color="auto"/>
              <w:right w:val="single" w:sz="6" w:space="0" w:color="auto"/>
            </w:tcBorders>
            <w:vAlign w:val="center"/>
          </w:tcPr>
          <w:p w14:paraId="6056B8D7" w14:textId="77777777" w:rsidR="001C5583" w:rsidRPr="00885F53" w:rsidRDefault="001C5583" w:rsidP="006D37AD">
            <w:pPr>
              <w:keepNext/>
              <w:keepLines/>
              <w:spacing w:after="0"/>
              <w:jc w:val="center"/>
              <w:rPr>
                <w:rFonts w:ascii="Arial" w:hAnsi="Arial" w:cs="Arial"/>
                <w:b/>
                <w:sz w:val="18"/>
                <w:lang w:eastAsia="zh-CN"/>
              </w:rPr>
            </w:pPr>
            <w:r w:rsidRPr="00885F53">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79FDE9A5" w14:textId="77777777" w:rsidR="001C5583" w:rsidRPr="00885F53" w:rsidRDefault="001C5583" w:rsidP="006D37AD">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1CF9497E"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dBm/15kHz</w:t>
            </w:r>
            <w:r w:rsidRPr="00885F53">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228525A4"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C5583" w:rsidRPr="00885F53" w14:paraId="67B8AFF9" w14:textId="77777777" w:rsidTr="006D37AD">
        <w:trPr>
          <w:jc w:val="center"/>
        </w:trPr>
        <w:tc>
          <w:tcPr>
            <w:tcW w:w="1156" w:type="dxa"/>
            <w:vMerge/>
            <w:tcBorders>
              <w:left w:val="single" w:sz="6" w:space="0" w:color="auto"/>
              <w:right w:val="single" w:sz="6" w:space="0" w:color="auto"/>
            </w:tcBorders>
          </w:tcPr>
          <w:p w14:paraId="04464882" w14:textId="77777777" w:rsidR="001C5583" w:rsidRPr="00885F53" w:rsidRDefault="001C5583" w:rsidP="006D37AD">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7585DAC"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40E5D09"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2613FC09"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C5583" w:rsidRPr="00885F53" w14:paraId="7014A6E6" w14:textId="77777777" w:rsidTr="006D37AD">
        <w:trPr>
          <w:jc w:val="center"/>
        </w:trPr>
        <w:tc>
          <w:tcPr>
            <w:tcW w:w="1156" w:type="dxa"/>
            <w:vMerge/>
            <w:tcBorders>
              <w:left w:val="single" w:sz="6" w:space="0" w:color="auto"/>
              <w:right w:val="single" w:sz="6" w:space="0" w:color="auto"/>
            </w:tcBorders>
          </w:tcPr>
          <w:p w14:paraId="3343C0F8" w14:textId="77777777" w:rsidR="001C5583" w:rsidRPr="00885F53" w:rsidRDefault="001C5583" w:rsidP="006D37AD">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494EB7F2"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6BF38E30"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w:t>
            </w:r>
            <w:r w:rsidRPr="00885F53">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79A2A804"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C5583" w:rsidRPr="00885F53" w14:paraId="2540708F" w14:textId="77777777" w:rsidTr="006D37AD">
        <w:trPr>
          <w:jc w:val="center"/>
        </w:trPr>
        <w:tc>
          <w:tcPr>
            <w:tcW w:w="1156" w:type="dxa"/>
            <w:vMerge/>
            <w:tcBorders>
              <w:left w:val="single" w:sz="6" w:space="0" w:color="auto"/>
              <w:right w:val="single" w:sz="6" w:space="0" w:color="auto"/>
            </w:tcBorders>
          </w:tcPr>
          <w:p w14:paraId="6353B2B9" w14:textId="77777777" w:rsidR="001C5583" w:rsidRPr="00885F53" w:rsidRDefault="001C5583" w:rsidP="006D37AD">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CFC5613"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177EDBD7"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78C47EC6"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C5583" w:rsidRPr="00885F53" w14:paraId="7FD3A80D" w14:textId="77777777" w:rsidTr="006D37AD">
        <w:trPr>
          <w:jc w:val="center"/>
        </w:trPr>
        <w:tc>
          <w:tcPr>
            <w:tcW w:w="1156" w:type="dxa"/>
            <w:vMerge/>
            <w:tcBorders>
              <w:left w:val="single" w:sz="6" w:space="0" w:color="auto"/>
              <w:right w:val="single" w:sz="6" w:space="0" w:color="auto"/>
            </w:tcBorders>
          </w:tcPr>
          <w:p w14:paraId="342AF6E4" w14:textId="77777777" w:rsidR="001C5583" w:rsidRPr="00885F53" w:rsidRDefault="001C5583" w:rsidP="006D37AD">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F4E539B"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AEA45CA"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884202F"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C5583" w:rsidRPr="00885F53" w14:paraId="5FC126DA" w14:textId="77777777" w:rsidTr="006D37AD">
        <w:trPr>
          <w:jc w:val="center"/>
        </w:trPr>
        <w:tc>
          <w:tcPr>
            <w:tcW w:w="1156" w:type="dxa"/>
            <w:vMerge/>
            <w:tcBorders>
              <w:left w:val="single" w:sz="6" w:space="0" w:color="auto"/>
              <w:right w:val="single" w:sz="6" w:space="0" w:color="auto"/>
            </w:tcBorders>
          </w:tcPr>
          <w:p w14:paraId="75E2FA06" w14:textId="77777777" w:rsidR="001C5583" w:rsidRPr="00885F53" w:rsidRDefault="001C5583" w:rsidP="006D37AD">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F9EA966"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24D57337"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BB1D18F"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C5583" w:rsidRPr="00885F53" w14:paraId="76FD8F69" w14:textId="77777777" w:rsidTr="006D37AD">
        <w:trPr>
          <w:jc w:val="center"/>
        </w:trPr>
        <w:tc>
          <w:tcPr>
            <w:tcW w:w="1156" w:type="dxa"/>
            <w:vMerge/>
            <w:tcBorders>
              <w:left w:val="single" w:sz="6" w:space="0" w:color="auto"/>
              <w:right w:val="single" w:sz="6" w:space="0" w:color="auto"/>
            </w:tcBorders>
          </w:tcPr>
          <w:p w14:paraId="0FFC531D" w14:textId="77777777" w:rsidR="001C5583" w:rsidRPr="00885F53" w:rsidRDefault="001C5583" w:rsidP="006D37AD">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E0D31CF"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3B3CCDD5"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26B132FB"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C5583" w:rsidRPr="00885F53" w14:paraId="3C31BEA4" w14:textId="77777777" w:rsidTr="006D37AD">
        <w:trPr>
          <w:jc w:val="center"/>
        </w:trPr>
        <w:tc>
          <w:tcPr>
            <w:tcW w:w="1156" w:type="dxa"/>
            <w:vMerge/>
            <w:tcBorders>
              <w:left w:val="single" w:sz="6" w:space="0" w:color="auto"/>
              <w:right w:val="single" w:sz="6" w:space="0" w:color="auto"/>
            </w:tcBorders>
          </w:tcPr>
          <w:p w14:paraId="7873B33D" w14:textId="77777777" w:rsidR="001C5583" w:rsidRPr="00885F53" w:rsidRDefault="001C5583" w:rsidP="006D37AD">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9B0345C"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47D55103"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5D91C4A4"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C5583" w:rsidRPr="00885F53" w14:paraId="375CE693" w14:textId="77777777" w:rsidTr="006D37AD">
        <w:trPr>
          <w:jc w:val="center"/>
        </w:trPr>
        <w:tc>
          <w:tcPr>
            <w:tcW w:w="1156" w:type="dxa"/>
            <w:vMerge/>
            <w:tcBorders>
              <w:left w:val="single" w:sz="6" w:space="0" w:color="auto"/>
              <w:right w:val="single" w:sz="6" w:space="0" w:color="auto"/>
            </w:tcBorders>
          </w:tcPr>
          <w:p w14:paraId="5B6B651B" w14:textId="77777777" w:rsidR="001C5583" w:rsidRPr="00885F53" w:rsidRDefault="001C5583" w:rsidP="006D37AD">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42129A3F"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5EB429C4"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40B33DF6"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C5583" w:rsidRPr="00885F53" w14:paraId="7DE44655" w14:textId="77777777" w:rsidTr="006D37AD">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020677F0"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When in dBm/15kHz, the minimum Io condition is expressed as the average Io per RE over all REs in that symbol. Io may be different in different symbols within a subframe.</w:t>
            </w:r>
          </w:p>
          <w:p w14:paraId="4D33E031"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The condition level is increased by ∆&gt;0, when applicable, as described in clauses B.4.2 and B.4.3 in TS36.133 [15].</w:t>
            </w:r>
          </w:p>
          <w:p w14:paraId="5A2CA5DF"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E-UTRA operating band groups are as defined in clause 3.5 in TS 36.133 [15].</w:t>
            </w:r>
          </w:p>
        </w:tc>
      </w:tr>
    </w:tbl>
    <w:p w14:paraId="396B216B" w14:textId="77777777" w:rsidR="001C5583" w:rsidRPr="00885F53" w:rsidRDefault="001C5583" w:rsidP="001C5583"/>
    <w:p w14:paraId="5DEDC722" w14:textId="77777777" w:rsidR="001C5583" w:rsidRPr="00885F53" w:rsidRDefault="001C5583" w:rsidP="001C5583">
      <w:pPr>
        <w:keepNext/>
        <w:keepLines/>
        <w:spacing w:before="60"/>
        <w:jc w:val="center"/>
        <w:rPr>
          <w:rFonts w:ascii="Arial" w:hAnsi="Arial"/>
          <w:b/>
        </w:rPr>
      </w:pPr>
      <w:r w:rsidRPr="00885F53">
        <w:rPr>
          <w:rFonts w:ascii="Arial" w:hAnsi="Arial"/>
          <w:b/>
        </w:rPr>
        <w:t xml:space="preserve">Table 10.1.21.1-4: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C5583" w:rsidRPr="00885F53" w14:paraId="33D407A6" w14:textId="77777777" w:rsidTr="006D37AD">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05FD4536"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6054E4A2"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C5583" w:rsidRPr="00885F53" w14:paraId="4B67228F" w14:textId="77777777" w:rsidTr="006D37AD">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68363B40" w14:textId="77777777" w:rsidR="001C5583" w:rsidRPr="00885F53" w:rsidRDefault="001C5583" w:rsidP="006D37AD">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038BFF30"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2CC98E5C"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C5583" w:rsidRPr="00885F53" w14:paraId="71251A97" w14:textId="77777777" w:rsidTr="006D37AD">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EA59832"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41CCA49C"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62D3C478" w14:textId="77777777" w:rsidR="001C5583" w:rsidRPr="00885F53" w:rsidRDefault="001C5583" w:rsidP="006D37AD">
            <w:pPr>
              <w:keepNext/>
              <w:keepLines/>
              <w:spacing w:after="0"/>
              <w:jc w:val="center"/>
              <w:rPr>
                <w:rFonts w:ascii="Arial" w:hAnsi="Arial" w:cs="Arial"/>
                <w:b/>
                <w:sz w:val="18"/>
                <w:lang w:eastAsia="ja-JP"/>
              </w:rPr>
            </w:pPr>
          </w:p>
        </w:tc>
      </w:tr>
      <w:tr w:rsidR="001C5583" w:rsidRPr="00885F53" w14:paraId="0FE3BCB6" w14:textId="77777777" w:rsidTr="006D37AD">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3779FB62"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5DADA110"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sz w:val="18"/>
              </w:rPr>
              <w:sym w:font="Symbol" w:char="F0B3"/>
            </w:r>
            <w:r w:rsidRPr="00885F53">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6908C112"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snapToGrid w:val="0"/>
                <w:sz w:val="18"/>
              </w:rPr>
              <w:t>FR1</w:t>
            </w:r>
          </w:p>
        </w:tc>
      </w:tr>
      <w:tr w:rsidR="001C5583" w:rsidRPr="00885F53" w14:paraId="5510AB17" w14:textId="77777777" w:rsidTr="006D37AD">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ECB5E8C"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tcBorders>
              <w:left w:val="single" w:sz="4" w:space="0" w:color="auto"/>
              <w:right w:val="single" w:sz="4" w:space="0" w:color="auto"/>
            </w:tcBorders>
            <w:vAlign w:val="center"/>
          </w:tcPr>
          <w:p w14:paraId="4AF6DED3" w14:textId="77777777" w:rsidR="001C5583" w:rsidRPr="00885F53" w:rsidRDefault="001C5583" w:rsidP="006D37AD">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7BCF26CE"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snapToGrid w:val="0"/>
                <w:sz w:val="18"/>
              </w:rPr>
              <w:t>FR2</w:t>
            </w:r>
          </w:p>
        </w:tc>
      </w:tr>
      <w:tr w:rsidR="001C5583" w:rsidRPr="00885F53" w14:paraId="3674B16A" w14:textId="77777777" w:rsidTr="006D37AD">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B806DBD"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08FEEA71"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35C70A79" w14:textId="77777777" w:rsidR="001C5583" w:rsidRPr="00885F53" w:rsidRDefault="001C5583" w:rsidP="001C5583">
      <w:pPr>
        <w:rPr>
          <w:noProof/>
          <w:lang w:eastAsia="zh-CN"/>
        </w:rPr>
      </w:pPr>
    </w:p>
    <w:p w14:paraId="2FE98B11" w14:textId="77777777" w:rsidR="001C5583" w:rsidRPr="00885F53" w:rsidRDefault="001C5583" w:rsidP="001C5583">
      <w:pPr>
        <w:keepNext/>
        <w:keepLines/>
        <w:spacing w:before="120"/>
        <w:ind w:left="1418" w:hanging="1418"/>
        <w:outlineLvl w:val="3"/>
        <w:rPr>
          <w:rFonts w:ascii="Arial" w:hAnsi="Arial"/>
          <w:sz w:val="24"/>
          <w:lang w:val="en-US" w:eastAsia="zh-CN"/>
        </w:rPr>
      </w:pPr>
      <w:r w:rsidRPr="00885F53">
        <w:rPr>
          <w:rFonts w:ascii="Arial" w:hAnsi="Arial"/>
          <w:sz w:val="24"/>
          <w:lang w:val="en-US"/>
        </w:rPr>
        <w:t>10.1.21.2</w:t>
      </w:r>
      <w:r w:rsidRPr="00885F53">
        <w:rPr>
          <w:rFonts w:ascii="Arial" w:hAnsi="Arial"/>
          <w:sz w:val="24"/>
          <w:lang w:val="en-US"/>
        </w:rPr>
        <w:tab/>
        <w:t>SFTD acuracy requirements for NR-DC</w:t>
      </w:r>
    </w:p>
    <w:p w14:paraId="2D88CD1D" w14:textId="77777777" w:rsidR="001C5583" w:rsidRPr="00885F53" w:rsidRDefault="001C5583" w:rsidP="001C5583">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in FR1 and PSCell in FR2 under NR dual connectivity</w:t>
      </w:r>
      <w:r w:rsidRPr="00885F53">
        <w:t>.</w:t>
      </w:r>
    </w:p>
    <w:p w14:paraId="7431A561" w14:textId="77777777" w:rsidR="001C5583" w:rsidRPr="00885F53" w:rsidRDefault="001C5583" w:rsidP="001C5583">
      <w:pPr>
        <w:rPr>
          <w:rFonts w:cs="v4.2.0"/>
        </w:rPr>
      </w:pPr>
      <w:r w:rsidRPr="00885F53">
        <w:rPr>
          <w:rFonts w:cs="v4.2.0"/>
        </w:rPr>
        <w:lastRenderedPageBreak/>
        <w:t>The accuracy requirements in Table 10.1.21.2-3 are appilicable under the following conditions:</w:t>
      </w:r>
    </w:p>
    <w:p w14:paraId="2FA25DE5" w14:textId="77777777" w:rsidR="001C5583" w:rsidRPr="00885F53" w:rsidRDefault="001C5583" w:rsidP="001C5583">
      <w:r w:rsidRPr="00885F53">
        <w:t xml:space="preserve">For FR1 PCell </w:t>
      </w:r>
      <w:r w:rsidRPr="00885F53">
        <w:rPr>
          <w:lang w:eastAsia="zh-CN"/>
        </w:rPr>
        <w:t>SFN and frame</w:t>
      </w:r>
      <w:r w:rsidRPr="00885F53">
        <w:t xml:space="preserve"> timing measurement:</w:t>
      </w:r>
    </w:p>
    <w:p w14:paraId="02F8E426" w14:textId="77777777" w:rsidR="001C5583" w:rsidRPr="00885F53" w:rsidRDefault="001C5583" w:rsidP="001C5583">
      <w:pPr>
        <w:ind w:left="568" w:hanging="284"/>
        <w:rPr>
          <w:rFonts w:cs="v4.2.0"/>
        </w:rPr>
      </w:pPr>
      <w:r w:rsidRPr="00885F53">
        <w:t>-</w:t>
      </w:r>
      <w:r w:rsidRPr="00885F53">
        <w:tab/>
        <w:t>Conditions defined in clause 7.3 of TS 38.101-1 [18] for reference sensitivity are fulfilled.</w:t>
      </w:r>
    </w:p>
    <w:p w14:paraId="215543FF" w14:textId="77777777" w:rsidR="001C5583" w:rsidRPr="00885F53" w:rsidRDefault="001C5583" w:rsidP="001C5583">
      <w:pPr>
        <w:ind w:left="568" w:hanging="284"/>
      </w:pPr>
      <w:r w:rsidRPr="00885F53">
        <w:t>-</w:t>
      </w:r>
      <w:r w:rsidRPr="00885F53">
        <w:tab/>
        <w:t>Io range deifined in Table 10.1.21.2-1.</w:t>
      </w:r>
    </w:p>
    <w:p w14:paraId="5F1E5E56" w14:textId="77777777" w:rsidR="001C5583" w:rsidRPr="00885F53" w:rsidRDefault="001C5583" w:rsidP="001C5583">
      <w:pPr>
        <w:keepNext/>
        <w:keepLines/>
        <w:spacing w:before="60"/>
        <w:jc w:val="center"/>
        <w:rPr>
          <w:rFonts w:ascii="Arial" w:hAnsi="Arial"/>
          <w:b/>
          <w:lang w:eastAsia="zh-CN"/>
        </w:rPr>
      </w:pPr>
      <w:r w:rsidRPr="00885F53">
        <w:rPr>
          <w:rFonts w:ascii="Arial" w:hAnsi="Arial"/>
          <w:b/>
        </w:rPr>
        <w:t>Table 10.1.21.2-1: PCell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C5583" w:rsidRPr="00885F53" w14:paraId="203D54AE" w14:textId="77777777" w:rsidTr="006D37AD">
        <w:trPr>
          <w:jc w:val="center"/>
        </w:trPr>
        <w:tc>
          <w:tcPr>
            <w:tcW w:w="1156" w:type="dxa"/>
            <w:vMerge w:val="restart"/>
            <w:tcBorders>
              <w:top w:val="single" w:sz="6" w:space="0" w:color="auto"/>
              <w:left w:val="single" w:sz="6" w:space="0" w:color="auto"/>
              <w:right w:val="single" w:sz="4" w:space="0" w:color="auto"/>
            </w:tcBorders>
            <w:vAlign w:val="center"/>
          </w:tcPr>
          <w:p w14:paraId="2B15EBC6" w14:textId="77777777" w:rsidR="001C5583" w:rsidRPr="00885F53" w:rsidRDefault="001C5583" w:rsidP="006D37AD">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0302DF4E" w14:textId="77777777" w:rsidR="001C5583" w:rsidRPr="00885F53" w:rsidRDefault="001C5583" w:rsidP="006D37AD">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C5583" w:rsidRPr="00885F53" w14:paraId="5F7AB1B4" w14:textId="77777777" w:rsidTr="006D37AD">
        <w:trPr>
          <w:jc w:val="center"/>
        </w:trPr>
        <w:tc>
          <w:tcPr>
            <w:tcW w:w="1156" w:type="dxa"/>
            <w:vMerge/>
            <w:tcBorders>
              <w:left w:val="single" w:sz="6" w:space="0" w:color="auto"/>
              <w:right w:val="single" w:sz="4" w:space="0" w:color="auto"/>
            </w:tcBorders>
          </w:tcPr>
          <w:p w14:paraId="6BE66A88" w14:textId="77777777" w:rsidR="001C5583" w:rsidRPr="00885F53" w:rsidRDefault="001C5583" w:rsidP="006D37AD">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191D3A7" w14:textId="77777777" w:rsidR="001C5583" w:rsidRPr="00885F53" w:rsidRDefault="001C5583" w:rsidP="006D37AD">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271650A" w14:textId="77777777" w:rsidR="001C5583" w:rsidRPr="00885F53" w:rsidRDefault="001C5583" w:rsidP="006D37AD">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33E1363" w14:textId="77777777" w:rsidR="001C5583" w:rsidRPr="00885F53" w:rsidRDefault="001C5583" w:rsidP="006D37AD">
            <w:pPr>
              <w:keepNext/>
              <w:keepLines/>
              <w:spacing w:after="0"/>
              <w:jc w:val="center"/>
              <w:rPr>
                <w:rFonts w:ascii="Arial" w:hAnsi="Arial"/>
                <w:b/>
                <w:sz w:val="18"/>
                <w:lang w:eastAsia="ja-JP"/>
              </w:rPr>
            </w:pPr>
            <w:r w:rsidRPr="00885F53">
              <w:rPr>
                <w:rFonts w:ascii="Arial" w:hAnsi="Arial"/>
                <w:b/>
                <w:sz w:val="18"/>
                <w:lang w:eastAsia="ja-JP"/>
              </w:rPr>
              <w:t>Maximum Io</w:t>
            </w:r>
          </w:p>
        </w:tc>
      </w:tr>
      <w:tr w:rsidR="001C5583" w:rsidRPr="00885F53" w14:paraId="1FC23916" w14:textId="77777777" w:rsidTr="006D37AD">
        <w:trPr>
          <w:trHeight w:val="70"/>
          <w:jc w:val="center"/>
        </w:trPr>
        <w:tc>
          <w:tcPr>
            <w:tcW w:w="1156" w:type="dxa"/>
            <w:vMerge/>
            <w:tcBorders>
              <w:left w:val="single" w:sz="6" w:space="0" w:color="auto"/>
              <w:right w:val="single" w:sz="4" w:space="0" w:color="auto"/>
            </w:tcBorders>
            <w:vAlign w:val="center"/>
          </w:tcPr>
          <w:p w14:paraId="01002015" w14:textId="77777777" w:rsidR="001C5583" w:rsidRPr="00885F53" w:rsidRDefault="001C5583" w:rsidP="006D37AD">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7CDB895C" w14:textId="77777777" w:rsidR="001C5583" w:rsidRPr="00885F53" w:rsidRDefault="001C5583" w:rsidP="006D37AD">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D31966C"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42645FF6"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C5583" w:rsidRPr="00885F53" w14:paraId="5F05E540" w14:textId="77777777" w:rsidTr="006D37AD">
        <w:trPr>
          <w:trHeight w:val="70"/>
          <w:jc w:val="center"/>
        </w:trPr>
        <w:tc>
          <w:tcPr>
            <w:tcW w:w="1156" w:type="dxa"/>
            <w:vMerge/>
            <w:tcBorders>
              <w:left w:val="single" w:sz="6" w:space="0" w:color="auto"/>
              <w:bottom w:val="single" w:sz="4" w:space="0" w:color="auto"/>
              <w:right w:val="single" w:sz="4" w:space="0" w:color="auto"/>
            </w:tcBorders>
            <w:vAlign w:val="center"/>
          </w:tcPr>
          <w:p w14:paraId="7914B6DD" w14:textId="77777777" w:rsidR="001C5583" w:rsidRPr="00885F53" w:rsidRDefault="001C5583" w:rsidP="006D37AD">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2AB82D21" w14:textId="77777777" w:rsidR="001C5583" w:rsidRPr="00885F53" w:rsidRDefault="001C5583" w:rsidP="006D37AD">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76A813BE"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290A482D"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A7FAC69" w14:textId="77777777" w:rsidR="001C5583" w:rsidRPr="00885F53" w:rsidRDefault="001C5583" w:rsidP="006D37AD">
            <w:pPr>
              <w:keepNext/>
              <w:keepLines/>
              <w:spacing w:after="0"/>
              <w:jc w:val="center"/>
              <w:rPr>
                <w:rFonts w:ascii="Arial" w:hAnsi="Arial" w:cs="Arial"/>
                <w:b/>
                <w:sz w:val="18"/>
                <w:lang w:eastAsia="ja-JP"/>
              </w:rPr>
            </w:pPr>
          </w:p>
        </w:tc>
      </w:tr>
      <w:tr w:rsidR="001C5583" w:rsidRPr="00885F53" w14:paraId="1BCDF626" w14:textId="77777777" w:rsidTr="006D37AD">
        <w:trPr>
          <w:jc w:val="center"/>
        </w:trPr>
        <w:tc>
          <w:tcPr>
            <w:tcW w:w="1156" w:type="dxa"/>
            <w:vMerge w:val="restart"/>
            <w:tcBorders>
              <w:top w:val="single" w:sz="4" w:space="0" w:color="auto"/>
              <w:left w:val="single" w:sz="6" w:space="0" w:color="auto"/>
              <w:right w:val="single" w:sz="6" w:space="0" w:color="auto"/>
            </w:tcBorders>
            <w:vAlign w:val="center"/>
          </w:tcPr>
          <w:p w14:paraId="0038AF6E"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19AEC703"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61156C78"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0DEF3083"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C24D361"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lang w:eastAsia="ja-JP"/>
              </w:rPr>
              <w:t>-50</w:t>
            </w:r>
          </w:p>
        </w:tc>
      </w:tr>
      <w:tr w:rsidR="001C5583" w:rsidRPr="00885F53" w14:paraId="13F69B1E" w14:textId="77777777" w:rsidTr="006D37AD">
        <w:trPr>
          <w:jc w:val="center"/>
        </w:trPr>
        <w:tc>
          <w:tcPr>
            <w:tcW w:w="1156" w:type="dxa"/>
            <w:vMerge/>
            <w:tcBorders>
              <w:left w:val="single" w:sz="6" w:space="0" w:color="auto"/>
              <w:right w:val="single" w:sz="6" w:space="0" w:color="auto"/>
            </w:tcBorders>
          </w:tcPr>
          <w:p w14:paraId="4768D557" w14:textId="77777777" w:rsidR="001C5583" w:rsidRPr="00885F53" w:rsidRDefault="001C5583" w:rsidP="006D37A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BCD33AA"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2A43B80E"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02F8CCE1"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1DD87469"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lang w:eastAsia="ja-JP"/>
              </w:rPr>
              <w:t>-50</w:t>
            </w:r>
          </w:p>
        </w:tc>
      </w:tr>
      <w:tr w:rsidR="001C5583" w:rsidRPr="00885F53" w14:paraId="4330EE7F" w14:textId="77777777" w:rsidTr="006D37AD">
        <w:trPr>
          <w:jc w:val="center"/>
        </w:trPr>
        <w:tc>
          <w:tcPr>
            <w:tcW w:w="1156" w:type="dxa"/>
            <w:vMerge/>
            <w:tcBorders>
              <w:left w:val="single" w:sz="6" w:space="0" w:color="auto"/>
              <w:right w:val="single" w:sz="6" w:space="0" w:color="auto"/>
            </w:tcBorders>
          </w:tcPr>
          <w:p w14:paraId="76A99680" w14:textId="77777777" w:rsidR="001C5583" w:rsidRPr="00885F53" w:rsidRDefault="001C5583" w:rsidP="006D37A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2FFAD13"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059FA66B"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8C01BA7"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5CF1CC21"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lang w:eastAsia="ja-JP"/>
              </w:rPr>
              <w:t>-50</w:t>
            </w:r>
          </w:p>
        </w:tc>
      </w:tr>
      <w:tr w:rsidR="001C5583" w:rsidRPr="00885F53" w14:paraId="2350B9B3" w14:textId="77777777" w:rsidTr="006D37AD">
        <w:trPr>
          <w:jc w:val="center"/>
        </w:trPr>
        <w:tc>
          <w:tcPr>
            <w:tcW w:w="1156" w:type="dxa"/>
            <w:vMerge/>
            <w:tcBorders>
              <w:left w:val="single" w:sz="6" w:space="0" w:color="auto"/>
              <w:right w:val="single" w:sz="6" w:space="0" w:color="auto"/>
            </w:tcBorders>
            <w:vAlign w:val="center"/>
          </w:tcPr>
          <w:p w14:paraId="473A562D" w14:textId="77777777" w:rsidR="001C5583" w:rsidRPr="00885F53" w:rsidRDefault="001C5583" w:rsidP="006D37A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408E699" w14:textId="77777777" w:rsidR="001C5583" w:rsidRPr="00885F53" w:rsidRDefault="001C5583" w:rsidP="006D37AD">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48344CA"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3AF2BE9E"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D8786F2"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lang w:eastAsia="ja-JP"/>
              </w:rPr>
              <w:t>-50</w:t>
            </w:r>
          </w:p>
        </w:tc>
      </w:tr>
      <w:tr w:rsidR="001C5583" w:rsidRPr="00885F53" w14:paraId="0CFFD8DF" w14:textId="77777777" w:rsidTr="006D37AD">
        <w:trPr>
          <w:jc w:val="center"/>
        </w:trPr>
        <w:tc>
          <w:tcPr>
            <w:tcW w:w="1156" w:type="dxa"/>
            <w:vMerge/>
            <w:tcBorders>
              <w:left w:val="single" w:sz="6" w:space="0" w:color="auto"/>
              <w:right w:val="single" w:sz="6" w:space="0" w:color="auto"/>
            </w:tcBorders>
          </w:tcPr>
          <w:p w14:paraId="6AF0BBF3" w14:textId="77777777" w:rsidR="001C5583" w:rsidRPr="00885F53" w:rsidRDefault="001C5583" w:rsidP="006D37A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06754C3" w14:textId="77777777" w:rsidR="001C5583" w:rsidRPr="00885F53" w:rsidRDefault="001C5583" w:rsidP="006D37AD">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072B7D82"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2A7A8E57"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3AB3563B"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lang w:eastAsia="ja-JP"/>
              </w:rPr>
              <w:t>-50</w:t>
            </w:r>
          </w:p>
        </w:tc>
      </w:tr>
      <w:tr w:rsidR="00C027FE" w:rsidRPr="00885F53" w14:paraId="736F1928" w14:textId="77777777" w:rsidTr="006D37AD">
        <w:trPr>
          <w:jc w:val="center"/>
          <w:ins w:id="233" w:author="Antti Immonen" w:date="2020-02-13T10:01:00Z"/>
        </w:trPr>
        <w:tc>
          <w:tcPr>
            <w:tcW w:w="1156" w:type="dxa"/>
            <w:vMerge/>
            <w:tcBorders>
              <w:left w:val="single" w:sz="6" w:space="0" w:color="auto"/>
              <w:right w:val="single" w:sz="6" w:space="0" w:color="auto"/>
            </w:tcBorders>
          </w:tcPr>
          <w:p w14:paraId="34905398" w14:textId="77777777" w:rsidR="00C027FE" w:rsidRPr="00885F53" w:rsidRDefault="00C027FE" w:rsidP="006D37AD">
            <w:pPr>
              <w:keepNext/>
              <w:keepLines/>
              <w:spacing w:after="0"/>
              <w:jc w:val="center"/>
              <w:rPr>
                <w:ins w:id="234" w:author="Antti Immonen" w:date="2020-02-13T10:01: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FE3B747" w14:textId="50528B3D" w:rsidR="00C027FE" w:rsidRPr="00885F53" w:rsidRDefault="00C027FE" w:rsidP="006D37AD">
            <w:pPr>
              <w:keepNext/>
              <w:keepLines/>
              <w:spacing w:after="0"/>
              <w:jc w:val="center"/>
              <w:rPr>
                <w:ins w:id="235" w:author="Antti Immonen" w:date="2020-02-13T10:01:00Z"/>
                <w:rFonts w:ascii="Arial" w:hAnsi="Arial"/>
                <w:sz w:val="18"/>
                <w:lang w:val="sv-SE"/>
              </w:rPr>
            </w:pPr>
            <w:ins w:id="236" w:author="Antti Immonen" w:date="2020-02-13T10:01:00Z">
              <w:r>
                <w:rPr>
                  <w:rFonts w:ascii="Arial" w:hAnsi="Arial"/>
                  <w:sz w:val="18"/>
                  <w:lang w:val="sv-SE"/>
                </w:rPr>
                <w:t>NR_FDD_FR1_F</w:t>
              </w:r>
            </w:ins>
          </w:p>
        </w:tc>
        <w:tc>
          <w:tcPr>
            <w:tcW w:w="1498" w:type="dxa"/>
            <w:tcBorders>
              <w:top w:val="single" w:sz="6" w:space="0" w:color="auto"/>
              <w:left w:val="single" w:sz="6" w:space="0" w:color="auto"/>
              <w:bottom w:val="single" w:sz="6" w:space="0" w:color="auto"/>
              <w:right w:val="single" w:sz="6" w:space="0" w:color="auto"/>
            </w:tcBorders>
            <w:vAlign w:val="center"/>
          </w:tcPr>
          <w:p w14:paraId="7DFAD616" w14:textId="4F7DD5C7" w:rsidR="00C027FE" w:rsidRPr="00885F53" w:rsidRDefault="00C027FE" w:rsidP="006D37AD">
            <w:pPr>
              <w:keepNext/>
              <w:keepLines/>
              <w:spacing w:after="0"/>
              <w:jc w:val="center"/>
              <w:rPr>
                <w:ins w:id="237" w:author="Antti Immonen" w:date="2020-02-13T10:01:00Z"/>
                <w:rFonts w:ascii="Arial" w:hAnsi="Arial"/>
                <w:sz w:val="18"/>
              </w:rPr>
            </w:pPr>
            <w:ins w:id="238" w:author="Antti Immonen" w:date="2020-02-13T10:01:00Z">
              <w:r>
                <w:rPr>
                  <w:rFonts w:ascii="Arial" w:hAnsi="Arial"/>
                  <w:sz w:val="18"/>
                </w:rPr>
                <w:t>-118.5</w:t>
              </w:r>
            </w:ins>
          </w:p>
        </w:tc>
        <w:tc>
          <w:tcPr>
            <w:tcW w:w="1498" w:type="dxa"/>
            <w:tcBorders>
              <w:top w:val="single" w:sz="6" w:space="0" w:color="auto"/>
              <w:left w:val="single" w:sz="6" w:space="0" w:color="auto"/>
              <w:bottom w:val="single" w:sz="6" w:space="0" w:color="auto"/>
              <w:right w:val="single" w:sz="6" w:space="0" w:color="auto"/>
            </w:tcBorders>
            <w:vAlign w:val="center"/>
          </w:tcPr>
          <w:p w14:paraId="1AF40C25" w14:textId="0A431AF3" w:rsidR="00C027FE" w:rsidRPr="00885F53" w:rsidRDefault="00C027FE" w:rsidP="006D37AD">
            <w:pPr>
              <w:keepNext/>
              <w:keepLines/>
              <w:spacing w:after="0"/>
              <w:jc w:val="center"/>
              <w:rPr>
                <w:ins w:id="239" w:author="Antti Immonen" w:date="2020-02-13T10:01:00Z"/>
                <w:rFonts w:ascii="Arial" w:hAnsi="Arial"/>
                <w:sz w:val="18"/>
              </w:rPr>
            </w:pPr>
            <w:ins w:id="240" w:author="Antti Immonen" w:date="2020-02-13T10:01:00Z">
              <w:r>
                <w:rPr>
                  <w:rFonts w:ascii="Arial" w:hAnsi="Arial"/>
                  <w:sz w:val="18"/>
                </w:rPr>
                <w:t>-115.5</w:t>
              </w:r>
            </w:ins>
          </w:p>
        </w:tc>
        <w:tc>
          <w:tcPr>
            <w:tcW w:w="1525" w:type="dxa"/>
            <w:tcBorders>
              <w:top w:val="single" w:sz="6" w:space="0" w:color="auto"/>
              <w:left w:val="single" w:sz="6" w:space="0" w:color="auto"/>
              <w:bottom w:val="single" w:sz="6" w:space="0" w:color="auto"/>
              <w:right w:val="single" w:sz="4" w:space="0" w:color="auto"/>
            </w:tcBorders>
            <w:vAlign w:val="center"/>
          </w:tcPr>
          <w:p w14:paraId="1F82AE8D" w14:textId="2978FFB8" w:rsidR="00C027FE" w:rsidRPr="00885F53" w:rsidRDefault="00C027FE" w:rsidP="006D37AD">
            <w:pPr>
              <w:keepNext/>
              <w:keepLines/>
              <w:spacing w:after="0"/>
              <w:jc w:val="center"/>
              <w:rPr>
                <w:ins w:id="241" w:author="Antti Immonen" w:date="2020-02-13T10:01:00Z"/>
                <w:rFonts w:ascii="Arial" w:hAnsi="Arial"/>
                <w:sz w:val="18"/>
                <w:lang w:eastAsia="ja-JP"/>
              </w:rPr>
            </w:pPr>
            <w:ins w:id="242" w:author="Antti Immonen" w:date="2020-02-13T10:01:00Z">
              <w:r>
                <w:rPr>
                  <w:rFonts w:ascii="Arial" w:hAnsi="Arial"/>
                  <w:sz w:val="18"/>
                  <w:lang w:eastAsia="ja-JP"/>
                </w:rPr>
                <w:t>-50</w:t>
              </w:r>
            </w:ins>
          </w:p>
        </w:tc>
      </w:tr>
      <w:tr w:rsidR="001C5583" w:rsidRPr="00885F53" w14:paraId="395BD7E6" w14:textId="77777777" w:rsidTr="006D37AD">
        <w:trPr>
          <w:jc w:val="center"/>
        </w:trPr>
        <w:tc>
          <w:tcPr>
            <w:tcW w:w="1156" w:type="dxa"/>
            <w:vMerge/>
            <w:tcBorders>
              <w:left w:val="single" w:sz="6" w:space="0" w:color="auto"/>
              <w:right w:val="single" w:sz="6" w:space="0" w:color="auto"/>
            </w:tcBorders>
          </w:tcPr>
          <w:p w14:paraId="4E2FA8C5" w14:textId="77777777" w:rsidR="001C5583" w:rsidRPr="00885F53" w:rsidRDefault="001C5583" w:rsidP="006D37A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6A6B88"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2EABEB57"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4704585"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3227BBC9"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lang w:eastAsia="ja-JP"/>
              </w:rPr>
              <w:t>-50</w:t>
            </w:r>
          </w:p>
        </w:tc>
      </w:tr>
      <w:tr w:rsidR="001C5583" w:rsidRPr="00885F53" w14:paraId="4F3D4BA5" w14:textId="77777777" w:rsidTr="006D37AD">
        <w:trPr>
          <w:jc w:val="center"/>
        </w:trPr>
        <w:tc>
          <w:tcPr>
            <w:tcW w:w="1156" w:type="dxa"/>
            <w:vMerge/>
            <w:tcBorders>
              <w:left w:val="single" w:sz="6" w:space="0" w:color="auto"/>
              <w:right w:val="single" w:sz="6" w:space="0" w:color="auto"/>
            </w:tcBorders>
          </w:tcPr>
          <w:p w14:paraId="13767025" w14:textId="77777777" w:rsidR="001C5583" w:rsidRPr="00885F53" w:rsidRDefault="001C5583" w:rsidP="006D37A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1B8E9E6"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6DF1E7B5"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452EBB5"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2C2980C2"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lang w:eastAsia="ja-JP"/>
              </w:rPr>
              <w:t>-50</w:t>
            </w:r>
          </w:p>
        </w:tc>
      </w:tr>
      <w:tr w:rsidR="001C5583" w:rsidRPr="00885F53" w14:paraId="53CA08DA" w14:textId="77777777" w:rsidTr="006D37AD">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D8BE97B"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7B890D24"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08C266E5" w14:textId="77777777" w:rsidR="001C5583" w:rsidRPr="00885F53" w:rsidRDefault="001C5583" w:rsidP="001C5583"/>
    <w:p w14:paraId="24F20E8C" w14:textId="77777777" w:rsidR="001C5583" w:rsidRPr="00885F53" w:rsidRDefault="001C5583" w:rsidP="001C5583">
      <w:r w:rsidRPr="00885F53">
        <w:t>For FR2 PSCell SFN and frame timing measurement:</w:t>
      </w:r>
    </w:p>
    <w:p w14:paraId="7524E2E7" w14:textId="77777777" w:rsidR="001C5583" w:rsidRPr="00885F53" w:rsidRDefault="001C5583" w:rsidP="001C5583">
      <w:pPr>
        <w:ind w:left="568" w:hanging="284"/>
        <w:rPr>
          <w:rFonts w:cs="v4.2.0"/>
        </w:rPr>
      </w:pPr>
      <w:r w:rsidRPr="00885F53">
        <w:t>-</w:t>
      </w:r>
      <w:r w:rsidRPr="00885F53">
        <w:tab/>
        <w:t>Conditions defined in clause 7.3 of TS 38.101-2 [19] for reference sensitivity are fulfilled.</w:t>
      </w:r>
    </w:p>
    <w:p w14:paraId="2321B427" w14:textId="77777777" w:rsidR="001C5583" w:rsidRPr="00885F53" w:rsidRDefault="001C5583" w:rsidP="001C5583">
      <w:pPr>
        <w:ind w:left="568" w:hanging="284"/>
      </w:pPr>
      <w:r w:rsidRPr="00885F53">
        <w:t>-</w:t>
      </w:r>
      <w:r w:rsidRPr="00885F53">
        <w:tab/>
        <w:t>Io range deifined in Table 10.1.21.2-2.</w:t>
      </w:r>
    </w:p>
    <w:p w14:paraId="5F08F5F0" w14:textId="77777777" w:rsidR="001C5583" w:rsidRPr="00885F53" w:rsidRDefault="001C5583" w:rsidP="001C5583">
      <w:pPr>
        <w:ind w:left="568" w:hanging="284"/>
        <w:rPr>
          <w:rFonts w:cs="v4.2.0"/>
        </w:rPr>
      </w:pPr>
      <w:r w:rsidRPr="00885F53">
        <w:t>-</w:t>
      </w:r>
      <w:r w:rsidRPr="00885F53">
        <w:tab/>
        <w:t>The measured signals are in the directions covered by the percentile EIS spherical coverage of the UE, defined in clause 7.3.4 of TS 38.101-2 [19].</w:t>
      </w:r>
    </w:p>
    <w:p w14:paraId="75CFD3BF" w14:textId="77777777" w:rsidR="001C5583" w:rsidRPr="00885F53" w:rsidRDefault="001C5583" w:rsidP="001C5583">
      <w:pPr>
        <w:keepNext/>
        <w:keepLines/>
        <w:spacing w:before="60"/>
        <w:jc w:val="center"/>
        <w:rPr>
          <w:rFonts w:ascii="Arial" w:hAnsi="Arial"/>
          <w:b/>
        </w:rPr>
      </w:pPr>
      <w:r w:rsidRPr="00885F53">
        <w:rPr>
          <w:rFonts w:ascii="Arial" w:hAnsi="Arial"/>
          <w:b/>
        </w:rPr>
        <w:t>Table 10.1.21.2-2: PSCell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C5583" w:rsidRPr="00885F53" w14:paraId="3AF4E246" w14:textId="77777777" w:rsidTr="006D37AD">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0FB453E" w14:textId="77777777" w:rsidR="001C5583" w:rsidRPr="00885F53" w:rsidRDefault="001C5583" w:rsidP="006D37AD">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029C22EF"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C5583" w:rsidRPr="00885F53" w14:paraId="0D8C598E" w14:textId="77777777" w:rsidTr="006D37AD">
        <w:trPr>
          <w:jc w:val="center"/>
        </w:trPr>
        <w:tc>
          <w:tcPr>
            <w:tcW w:w="1156" w:type="dxa"/>
            <w:vMerge/>
            <w:tcBorders>
              <w:left w:val="single" w:sz="6" w:space="0" w:color="auto"/>
              <w:bottom w:val="single" w:sz="4" w:space="0" w:color="auto"/>
              <w:right w:val="single" w:sz="4" w:space="0" w:color="auto"/>
            </w:tcBorders>
          </w:tcPr>
          <w:p w14:paraId="5F995ACA" w14:textId="77777777" w:rsidR="001C5583" w:rsidRPr="00885F53" w:rsidRDefault="001C5583" w:rsidP="006D37AD">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193CF38B"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5257CE26"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C5583" w:rsidRPr="00885F53" w14:paraId="5E7E8D8D" w14:textId="77777777" w:rsidTr="006D37AD">
        <w:trPr>
          <w:trHeight w:val="70"/>
          <w:jc w:val="center"/>
        </w:trPr>
        <w:tc>
          <w:tcPr>
            <w:tcW w:w="1156" w:type="dxa"/>
            <w:vMerge/>
            <w:tcBorders>
              <w:left w:val="single" w:sz="6" w:space="0" w:color="auto"/>
              <w:bottom w:val="single" w:sz="4" w:space="0" w:color="auto"/>
              <w:right w:val="single" w:sz="4" w:space="0" w:color="auto"/>
            </w:tcBorders>
            <w:vAlign w:val="center"/>
          </w:tcPr>
          <w:p w14:paraId="5C545694" w14:textId="77777777" w:rsidR="001C5583" w:rsidRPr="00885F53" w:rsidRDefault="001C5583" w:rsidP="006D37AD">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2A8A5C3C"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90135ED"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C5583" w:rsidRPr="00885F53" w14:paraId="2FC0B6E6" w14:textId="77777777" w:rsidTr="006D37AD">
        <w:trPr>
          <w:trHeight w:val="70"/>
          <w:jc w:val="center"/>
        </w:trPr>
        <w:tc>
          <w:tcPr>
            <w:tcW w:w="1156" w:type="dxa"/>
            <w:vMerge/>
            <w:tcBorders>
              <w:left w:val="single" w:sz="6" w:space="0" w:color="auto"/>
              <w:bottom w:val="single" w:sz="4" w:space="0" w:color="auto"/>
              <w:right w:val="single" w:sz="4" w:space="0" w:color="auto"/>
            </w:tcBorders>
            <w:vAlign w:val="center"/>
          </w:tcPr>
          <w:p w14:paraId="38094CDD" w14:textId="77777777" w:rsidR="001C5583" w:rsidRPr="00885F53" w:rsidRDefault="001C5583" w:rsidP="006D37AD">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7D690AD"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5D79273F"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0BE37308" w14:textId="77777777" w:rsidR="001C5583" w:rsidRPr="00885F53" w:rsidRDefault="001C5583" w:rsidP="006D37AD">
            <w:pPr>
              <w:keepNext/>
              <w:keepLines/>
              <w:spacing w:after="0"/>
              <w:jc w:val="center"/>
              <w:rPr>
                <w:rFonts w:ascii="Arial" w:hAnsi="Arial" w:cs="Arial"/>
                <w:b/>
                <w:sz w:val="18"/>
                <w:lang w:eastAsia="ja-JP"/>
              </w:rPr>
            </w:pPr>
          </w:p>
        </w:tc>
      </w:tr>
      <w:tr w:rsidR="001C5583" w:rsidRPr="00885F53" w14:paraId="3767A200" w14:textId="77777777" w:rsidTr="006D37AD">
        <w:trPr>
          <w:trHeight w:val="1011"/>
          <w:jc w:val="center"/>
        </w:trPr>
        <w:tc>
          <w:tcPr>
            <w:tcW w:w="1156" w:type="dxa"/>
            <w:tcBorders>
              <w:top w:val="single" w:sz="4" w:space="0" w:color="auto"/>
              <w:left w:val="single" w:sz="6" w:space="0" w:color="auto"/>
              <w:right w:val="single" w:sz="6" w:space="0" w:color="auto"/>
            </w:tcBorders>
            <w:vAlign w:val="center"/>
          </w:tcPr>
          <w:p w14:paraId="0F3569DA"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0F2A90F0"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6F06F843"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796F2191" w14:textId="77777777" w:rsidR="001C5583" w:rsidRPr="00885F53" w:rsidRDefault="001C5583" w:rsidP="006D37AD">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C5583" w:rsidRPr="00885F53" w14:paraId="0F739CD9" w14:textId="77777777" w:rsidTr="006D37AD">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1DBEAA40"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36962155" w14:textId="77777777" w:rsidR="001C5583" w:rsidRPr="00885F53" w:rsidRDefault="001C5583" w:rsidP="006D37AD">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388989AE"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6154F2FE" w14:textId="77777777" w:rsidR="001C5583" w:rsidRPr="00885F53" w:rsidRDefault="001C5583" w:rsidP="001C5583"/>
    <w:p w14:paraId="12FAE307" w14:textId="77777777" w:rsidR="001C5583" w:rsidRPr="00885F53" w:rsidRDefault="001C5583" w:rsidP="001C5583">
      <w:pPr>
        <w:keepNext/>
        <w:keepLines/>
        <w:spacing w:before="60"/>
        <w:jc w:val="center"/>
        <w:rPr>
          <w:rFonts w:ascii="Arial" w:hAnsi="Arial"/>
          <w:b/>
        </w:rPr>
      </w:pPr>
      <w:r w:rsidRPr="00885F53">
        <w:rPr>
          <w:rFonts w:ascii="Arial" w:hAnsi="Arial"/>
          <w:b/>
        </w:rPr>
        <w:t xml:space="preserve">Table 10.1.21.2-3: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C5583" w:rsidRPr="00885F53" w14:paraId="6B036084" w14:textId="77777777" w:rsidTr="006D37AD">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3DE43479"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76BDD0E2"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C5583" w:rsidRPr="00885F53" w14:paraId="4E3D8C85" w14:textId="77777777" w:rsidTr="006D37AD">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B9A8FE0" w14:textId="77777777" w:rsidR="001C5583" w:rsidRPr="00885F53" w:rsidRDefault="001C5583" w:rsidP="006D37AD">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38E822D"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3D24F7A7"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C5583" w:rsidRPr="00885F53" w14:paraId="7DC95007" w14:textId="77777777" w:rsidTr="006D37AD">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2A44B5C4"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28FDE5D0"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662C96" w14:textId="77777777" w:rsidR="001C5583" w:rsidRPr="00885F53" w:rsidRDefault="001C5583" w:rsidP="006D37AD">
            <w:pPr>
              <w:keepNext/>
              <w:keepLines/>
              <w:spacing w:after="0"/>
              <w:jc w:val="center"/>
              <w:rPr>
                <w:rFonts w:ascii="Arial" w:hAnsi="Arial" w:cs="Arial"/>
                <w:b/>
                <w:sz w:val="18"/>
                <w:lang w:eastAsia="ja-JP"/>
              </w:rPr>
            </w:pPr>
          </w:p>
        </w:tc>
      </w:tr>
      <w:tr w:rsidR="001C5583" w:rsidRPr="00885F53" w14:paraId="402A8D66" w14:textId="77777777" w:rsidTr="006D37AD">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F101F12" w14:textId="77777777" w:rsidR="001C5583" w:rsidRPr="00885F53" w:rsidRDefault="001C5583" w:rsidP="006D37AD">
            <w:pPr>
              <w:keepNext/>
              <w:keepLines/>
              <w:spacing w:after="0"/>
              <w:jc w:val="center"/>
              <w:rPr>
                <w:rFonts w:ascii="Arial" w:hAnsi="Arial"/>
                <w:snapToGrid w:val="0"/>
                <w:sz w:val="18"/>
              </w:rPr>
            </w:pPr>
            <w:r w:rsidRPr="00885F53">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1884B934" w14:textId="77777777" w:rsidR="001C5583" w:rsidRPr="00885F53" w:rsidRDefault="001C5583" w:rsidP="006D37AD">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36C1B431" w14:textId="77777777" w:rsidR="001C5583" w:rsidRPr="00885F53" w:rsidRDefault="001C5583" w:rsidP="006D37AD">
            <w:pPr>
              <w:keepNext/>
              <w:keepLines/>
              <w:spacing w:after="0"/>
              <w:jc w:val="center"/>
              <w:rPr>
                <w:rFonts w:ascii="Arial" w:hAnsi="Arial"/>
                <w:snapToGrid w:val="0"/>
                <w:sz w:val="18"/>
                <w:lang w:eastAsia="zh-CN"/>
              </w:rPr>
            </w:pPr>
            <w:r w:rsidRPr="00885F53">
              <w:rPr>
                <w:rFonts w:ascii="Arial" w:hAnsi="Arial"/>
                <w:snapToGrid w:val="0"/>
                <w:sz w:val="18"/>
                <w:lang w:eastAsia="zh-CN"/>
              </w:rPr>
              <w:t>Between FR1 and FR2</w:t>
            </w:r>
          </w:p>
        </w:tc>
      </w:tr>
      <w:tr w:rsidR="001C5583" w:rsidRPr="00885F53" w14:paraId="774BD17F" w14:textId="77777777" w:rsidTr="006D37AD">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B7F547A"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1ED89EAB"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32B0EB00" w14:textId="77777777" w:rsidR="001C5583" w:rsidRPr="00885F53" w:rsidRDefault="001C5583" w:rsidP="001C5583">
      <w:pPr>
        <w:jc w:val="center"/>
        <w:rPr>
          <w:noProof/>
          <w:lang w:eastAsia="zh-CN"/>
        </w:rPr>
      </w:pPr>
    </w:p>
    <w:p w14:paraId="48342E33" w14:textId="77777777" w:rsidR="001C5583" w:rsidRPr="00885F53" w:rsidRDefault="001C5583" w:rsidP="001C5583">
      <w:pPr>
        <w:keepNext/>
        <w:keepLines/>
        <w:spacing w:before="120"/>
        <w:ind w:left="1418" w:hanging="1418"/>
        <w:outlineLvl w:val="3"/>
        <w:rPr>
          <w:rFonts w:ascii="Arial" w:hAnsi="Arial"/>
          <w:sz w:val="24"/>
          <w:lang w:val="en-US" w:eastAsia="zh-CN"/>
        </w:rPr>
      </w:pPr>
      <w:r w:rsidRPr="00885F53">
        <w:rPr>
          <w:rFonts w:ascii="Arial" w:hAnsi="Arial"/>
          <w:sz w:val="24"/>
          <w:lang w:val="en-US"/>
        </w:rPr>
        <w:lastRenderedPageBreak/>
        <w:t>10.1.21.3</w:t>
      </w:r>
      <w:r w:rsidRPr="00885F53">
        <w:rPr>
          <w:rFonts w:ascii="Arial" w:hAnsi="Arial"/>
          <w:sz w:val="24"/>
          <w:lang w:val="en-US"/>
        </w:rPr>
        <w:tab/>
        <w:t>Inter frequency SFTD acuracy requirements</w:t>
      </w:r>
    </w:p>
    <w:p w14:paraId="14DD3425" w14:textId="77777777" w:rsidR="001C5583" w:rsidRPr="00885F53" w:rsidRDefault="001C5583" w:rsidP="001C5583">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and inter-frequency neighbour cell</w:t>
      </w:r>
      <w:r w:rsidRPr="00885F53">
        <w:t>.</w:t>
      </w:r>
    </w:p>
    <w:p w14:paraId="05262C36" w14:textId="77777777" w:rsidR="001C5583" w:rsidRPr="00885F53" w:rsidRDefault="001C5583" w:rsidP="001C5583">
      <w:pPr>
        <w:rPr>
          <w:rFonts w:cs="v4.2.0"/>
        </w:rPr>
      </w:pPr>
      <w:r w:rsidRPr="00885F53">
        <w:rPr>
          <w:rFonts w:cs="v4.2.0"/>
        </w:rPr>
        <w:t>The accuracy requirements in Table 10.1.21.3-3 are appilicable under the following conditions:</w:t>
      </w:r>
    </w:p>
    <w:p w14:paraId="247AD302" w14:textId="77777777" w:rsidR="001C5583" w:rsidRPr="00885F53" w:rsidRDefault="001C5583" w:rsidP="001C5583">
      <w:r w:rsidRPr="00885F53">
        <w:t xml:space="preserve">For FR1 PCell, inter frequency neighbour cell </w:t>
      </w:r>
      <w:r w:rsidRPr="00885F53">
        <w:rPr>
          <w:lang w:eastAsia="zh-CN"/>
        </w:rPr>
        <w:t>SFN and frame</w:t>
      </w:r>
      <w:r w:rsidRPr="00885F53">
        <w:t xml:space="preserve"> timing measurement:</w:t>
      </w:r>
    </w:p>
    <w:p w14:paraId="16FDC0D5" w14:textId="77777777" w:rsidR="001C5583" w:rsidRPr="00885F53" w:rsidRDefault="001C5583" w:rsidP="001C5583">
      <w:pPr>
        <w:ind w:left="568" w:hanging="284"/>
        <w:rPr>
          <w:rFonts w:cs="v4.2.0"/>
        </w:rPr>
      </w:pPr>
      <w:r w:rsidRPr="00885F53">
        <w:t>-</w:t>
      </w:r>
      <w:r w:rsidRPr="00885F53">
        <w:tab/>
        <w:t>Conditions defined in clause 7.3 of TS 38.101-1 [18] for reference sensitivity are fulfilled.</w:t>
      </w:r>
    </w:p>
    <w:p w14:paraId="1FDB5B56" w14:textId="77777777" w:rsidR="001C5583" w:rsidRPr="00885F53" w:rsidRDefault="001C5583" w:rsidP="001C5583">
      <w:pPr>
        <w:ind w:left="568" w:hanging="284"/>
      </w:pPr>
      <w:r w:rsidRPr="00885F53">
        <w:t>-</w:t>
      </w:r>
      <w:r w:rsidRPr="00885F53">
        <w:tab/>
        <w:t>Io range deifined in Table 10.1.21.3-1.</w:t>
      </w:r>
    </w:p>
    <w:p w14:paraId="3D4BAF4F" w14:textId="77777777" w:rsidR="001C5583" w:rsidRPr="00885F53" w:rsidRDefault="001C5583" w:rsidP="001C5583">
      <w:pPr>
        <w:keepNext/>
        <w:keepLines/>
        <w:spacing w:before="60"/>
        <w:jc w:val="center"/>
        <w:rPr>
          <w:rFonts w:ascii="Arial" w:hAnsi="Arial"/>
          <w:b/>
          <w:lang w:eastAsia="zh-CN"/>
        </w:rPr>
      </w:pPr>
      <w:r w:rsidRPr="00885F53">
        <w:rPr>
          <w:rFonts w:ascii="Arial" w:hAnsi="Arial"/>
          <w:b/>
        </w:rPr>
        <w:t>Table 10.1.21.3-1: PCell, inter frequency neighbour 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C5583" w:rsidRPr="00885F53" w14:paraId="7EEF5225" w14:textId="77777777" w:rsidTr="006D37AD">
        <w:trPr>
          <w:jc w:val="center"/>
        </w:trPr>
        <w:tc>
          <w:tcPr>
            <w:tcW w:w="1156" w:type="dxa"/>
            <w:vMerge w:val="restart"/>
            <w:tcBorders>
              <w:top w:val="single" w:sz="6" w:space="0" w:color="auto"/>
              <w:left w:val="single" w:sz="6" w:space="0" w:color="auto"/>
              <w:right w:val="single" w:sz="4" w:space="0" w:color="auto"/>
            </w:tcBorders>
            <w:vAlign w:val="center"/>
          </w:tcPr>
          <w:p w14:paraId="1B9144F7" w14:textId="77777777" w:rsidR="001C5583" w:rsidRPr="00885F53" w:rsidRDefault="001C5583" w:rsidP="006D37AD">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F0F7459" w14:textId="77777777" w:rsidR="001C5583" w:rsidRPr="00885F53" w:rsidRDefault="001C5583" w:rsidP="006D37AD">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C5583" w:rsidRPr="00885F53" w14:paraId="65287377" w14:textId="77777777" w:rsidTr="006D37AD">
        <w:trPr>
          <w:jc w:val="center"/>
        </w:trPr>
        <w:tc>
          <w:tcPr>
            <w:tcW w:w="1156" w:type="dxa"/>
            <w:vMerge/>
            <w:tcBorders>
              <w:left w:val="single" w:sz="6" w:space="0" w:color="auto"/>
              <w:right w:val="single" w:sz="4" w:space="0" w:color="auto"/>
            </w:tcBorders>
          </w:tcPr>
          <w:p w14:paraId="3E2F5126" w14:textId="77777777" w:rsidR="001C5583" w:rsidRPr="00885F53" w:rsidRDefault="001C5583" w:rsidP="006D37AD">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3848F473" w14:textId="77777777" w:rsidR="001C5583" w:rsidRPr="00885F53" w:rsidRDefault="001C5583" w:rsidP="006D37AD">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1D6AADB" w14:textId="77777777" w:rsidR="001C5583" w:rsidRPr="00885F53" w:rsidRDefault="001C5583" w:rsidP="006D37AD">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03656D8D" w14:textId="77777777" w:rsidR="001C5583" w:rsidRPr="00885F53" w:rsidRDefault="001C5583" w:rsidP="006D37AD">
            <w:pPr>
              <w:keepNext/>
              <w:keepLines/>
              <w:spacing w:after="0"/>
              <w:jc w:val="center"/>
              <w:rPr>
                <w:rFonts w:ascii="Arial" w:hAnsi="Arial"/>
                <w:b/>
                <w:sz w:val="18"/>
                <w:lang w:eastAsia="ja-JP"/>
              </w:rPr>
            </w:pPr>
            <w:r w:rsidRPr="00885F53">
              <w:rPr>
                <w:rFonts w:ascii="Arial" w:hAnsi="Arial"/>
                <w:b/>
                <w:sz w:val="18"/>
                <w:lang w:eastAsia="ja-JP"/>
              </w:rPr>
              <w:t>Maximum Io</w:t>
            </w:r>
          </w:p>
        </w:tc>
      </w:tr>
      <w:tr w:rsidR="001C5583" w:rsidRPr="00885F53" w14:paraId="7DC51783" w14:textId="77777777" w:rsidTr="006D37AD">
        <w:trPr>
          <w:trHeight w:val="70"/>
          <w:jc w:val="center"/>
        </w:trPr>
        <w:tc>
          <w:tcPr>
            <w:tcW w:w="1156" w:type="dxa"/>
            <w:vMerge/>
            <w:tcBorders>
              <w:left w:val="single" w:sz="6" w:space="0" w:color="auto"/>
              <w:right w:val="single" w:sz="4" w:space="0" w:color="auto"/>
            </w:tcBorders>
            <w:vAlign w:val="center"/>
          </w:tcPr>
          <w:p w14:paraId="5BE293BD" w14:textId="77777777" w:rsidR="001C5583" w:rsidRPr="00885F53" w:rsidRDefault="001C5583" w:rsidP="006D37AD">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1E4AAF00" w14:textId="77777777" w:rsidR="001C5583" w:rsidRPr="00885F53" w:rsidRDefault="001C5583" w:rsidP="006D37AD">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322857B6"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0B9AA3F"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C5583" w:rsidRPr="00885F53" w14:paraId="2BF82B64" w14:textId="77777777" w:rsidTr="006D37AD">
        <w:trPr>
          <w:trHeight w:val="70"/>
          <w:jc w:val="center"/>
        </w:trPr>
        <w:tc>
          <w:tcPr>
            <w:tcW w:w="1156" w:type="dxa"/>
            <w:vMerge/>
            <w:tcBorders>
              <w:left w:val="single" w:sz="6" w:space="0" w:color="auto"/>
              <w:bottom w:val="single" w:sz="4" w:space="0" w:color="auto"/>
              <w:right w:val="single" w:sz="4" w:space="0" w:color="auto"/>
            </w:tcBorders>
            <w:vAlign w:val="center"/>
          </w:tcPr>
          <w:p w14:paraId="0D23FA9F" w14:textId="77777777" w:rsidR="001C5583" w:rsidRPr="00885F53" w:rsidRDefault="001C5583" w:rsidP="006D37AD">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38526D52" w14:textId="77777777" w:rsidR="001C5583" w:rsidRPr="00885F53" w:rsidRDefault="001C5583" w:rsidP="006D37AD">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38A82C"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1988178"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2AB9823" w14:textId="77777777" w:rsidR="001C5583" w:rsidRPr="00885F53" w:rsidRDefault="001C5583" w:rsidP="006D37AD">
            <w:pPr>
              <w:keepNext/>
              <w:keepLines/>
              <w:spacing w:after="0"/>
              <w:jc w:val="center"/>
              <w:rPr>
                <w:rFonts w:ascii="Arial" w:hAnsi="Arial" w:cs="Arial"/>
                <w:b/>
                <w:sz w:val="18"/>
                <w:lang w:eastAsia="ja-JP"/>
              </w:rPr>
            </w:pPr>
          </w:p>
        </w:tc>
      </w:tr>
      <w:tr w:rsidR="001C5583" w:rsidRPr="00885F53" w14:paraId="4217F981" w14:textId="77777777" w:rsidTr="006D37AD">
        <w:trPr>
          <w:jc w:val="center"/>
        </w:trPr>
        <w:tc>
          <w:tcPr>
            <w:tcW w:w="1156" w:type="dxa"/>
            <w:vMerge w:val="restart"/>
            <w:tcBorders>
              <w:top w:val="single" w:sz="4" w:space="0" w:color="auto"/>
              <w:left w:val="single" w:sz="6" w:space="0" w:color="auto"/>
              <w:right w:val="single" w:sz="6" w:space="0" w:color="auto"/>
            </w:tcBorders>
            <w:vAlign w:val="center"/>
          </w:tcPr>
          <w:p w14:paraId="6AA56967"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6C97898"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5A2459CD"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3F95ED9B"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5C92EDE"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lang w:eastAsia="ja-JP"/>
              </w:rPr>
              <w:t>-50</w:t>
            </w:r>
          </w:p>
        </w:tc>
      </w:tr>
      <w:tr w:rsidR="001C5583" w:rsidRPr="00885F53" w14:paraId="482E67A9" w14:textId="77777777" w:rsidTr="006D37AD">
        <w:trPr>
          <w:jc w:val="center"/>
        </w:trPr>
        <w:tc>
          <w:tcPr>
            <w:tcW w:w="1156" w:type="dxa"/>
            <w:vMerge/>
            <w:tcBorders>
              <w:left w:val="single" w:sz="6" w:space="0" w:color="auto"/>
              <w:right w:val="single" w:sz="6" w:space="0" w:color="auto"/>
            </w:tcBorders>
          </w:tcPr>
          <w:p w14:paraId="2CCB9145" w14:textId="77777777" w:rsidR="001C5583" w:rsidRPr="00885F53" w:rsidRDefault="001C5583" w:rsidP="006D37A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890E1E1"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936381A"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0012FC3D"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3636BE0"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lang w:eastAsia="ja-JP"/>
              </w:rPr>
              <w:t>-50</w:t>
            </w:r>
          </w:p>
        </w:tc>
      </w:tr>
      <w:tr w:rsidR="001C5583" w:rsidRPr="00885F53" w14:paraId="21DC54DE" w14:textId="77777777" w:rsidTr="006D37AD">
        <w:trPr>
          <w:jc w:val="center"/>
        </w:trPr>
        <w:tc>
          <w:tcPr>
            <w:tcW w:w="1156" w:type="dxa"/>
            <w:vMerge/>
            <w:tcBorders>
              <w:left w:val="single" w:sz="6" w:space="0" w:color="auto"/>
              <w:right w:val="single" w:sz="6" w:space="0" w:color="auto"/>
            </w:tcBorders>
          </w:tcPr>
          <w:p w14:paraId="374BAC9D" w14:textId="77777777" w:rsidR="001C5583" w:rsidRPr="00885F53" w:rsidRDefault="001C5583" w:rsidP="006D37A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29E44A"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27E23E"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441F4C00"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FB36FFE"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lang w:eastAsia="ja-JP"/>
              </w:rPr>
              <w:t>-50</w:t>
            </w:r>
          </w:p>
        </w:tc>
      </w:tr>
      <w:tr w:rsidR="001C5583" w:rsidRPr="00885F53" w14:paraId="30BF810B" w14:textId="77777777" w:rsidTr="006D37AD">
        <w:trPr>
          <w:jc w:val="center"/>
        </w:trPr>
        <w:tc>
          <w:tcPr>
            <w:tcW w:w="1156" w:type="dxa"/>
            <w:vMerge/>
            <w:tcBorders>
              <w:left w:val="single" w:sz="6" w:space="0" w:color="auto"/>
              <w:right w:val="single" w:sz="6" w:space="0" w:color="auto"/>
            </w:tcBorders>
            <w:vAlign w:val="center"/>
          </w:tcPr>
          <w:p w14:paraId="1CB08A37" w14:textId="77777777" w:rsidR="001C5583" w:rsidRPr="00885F53" w:rsidRDefault="001C5583" w:rsidP="006D37A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BB310FC" w14:textId="77777777" w:rsidR="001C5583" w:rsidRPr="00885F53" w:rsidRDefault="001C5583" w:rsidP="006D37AD">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5F9F6571"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1038E59"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078AE33"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lang w:eastAsia="ja-JP"/>
              </w:rPr>
              <w:t>-50</w:t>
            </w:r>
          </w:p>
        </w:tc>
      </w:tr>
      <w:tr w:rsidR="001C5583" w:rsidRPr="00885F53" w14:paraId="0C09AF5E" w14:textId="77777777" w:rsidTr="006D37AD">
        <w:trPr>
          <w:jc w:val="center"/>
        </w:trPr>
        <w:tc>
          <w:tcPr>
            <w:tcW w:w="1156" w:type="dxa"/>
            <w:vMerge/>
            <w:tcBorders>
              <w:left w:val="single" w:sz="6" w:space="0" w:color="auto"/>
              <w:right w:val="single" w:sz="6" w:space="0" w:color="auto"/>
            </w:tcBorders>
          </w:tcPr>
          <w:p w14:paraId="3DC64FE8" w14:textId="77777777" w:rsidR="001C5583" w:rsidRPr="00885F53" w:rsidRDefault="001C5583" w:rsidP="006D37A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BF45EB7" w14:textId="77777777" w:rsidR="001C5583" w:rsidRPr="00885F53" w:rsidRDefault="001C5583" w:rsidP="006D37AD">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68E29C7F"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589AA474"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3FA3DAB2"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lang w:eastAsia="ja-JP"/>
              </w:rPr>
              <w:t>-50</w:t>
            </w:r>
          </w:p>
        </w:tc>
      </w:tr>
      <w:tr w:rsidR="00C027FE" w:rsidRPr="00885F53" w14:paraId="203DFF66" w14:textId="77777777" w:rsidTr="006D37AD">
        <w:trPr>
          <w:jc w:val="center"/>
          <w:ins w:id="243" w:author="Antti Immonen" w:date="2020-02-13T10:02:00Z"/>
        </w:trPr>
        <w:tc>
          <w:tcPr>
            <w:tcW w:w="1156" w:type="dxa"/>
            <w:vMerge/>
            <w:tcBorders>
              <w:left w:val="single" w:sz="6" w:space="0" w:color="auto"/>
              <w:right w:val="single" w:sz="6" w:space="0" w:color="auto"/>
            </w:tcBorders>
          </w:tcPr>
          <w:p w14:paraId="5588591B" w14:textId="77777777" w:rsidR="00C027FE" w:rsidRPr="00885F53" w:rsidRDefault="00C027FE" w:rsidP="006D37AD">
            <w:pPr>
              <w:keepNext/>
              <w:keepLines/>
              <w:spacing w:after="0"/>
              <w:jc w:val="center"/>
              <w:rPr>
                <w:ins w:id="244" w:author="Antti Immonen" w:date="2020-02-13T10:02: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ACF4B5B" w14:textId="00A836D5" w:rsidR="00C027FE" w:rsidRPr="00885F53" w:rsidRDefault="00C027FE" w:rsidP="006D37AD">
            <w:pPr>
              <w:keepNext/>
              <w:keepLines/>
              <w:spacing w:after="0"/>
              <w:jc w:val="center"/>
              <w:rPr>
                <w:ins w:id="245" w:author="Antti Immonen" w:date="2020-02-13T10:02:00Z"/>
                <w:rFonts w:ascii="Arial" w:hAnsi="Arial"/>
                <w:sz w:val="18"/>
                <w:lang w:val="sv-SE"/>
              </w:rPr>
            </w:pPr>
            <w:ins w:id="246" w:author="Antti Immonen" w:date="2020-02-13T10:02:00Z">
              <w:r>
                <w:rPr>
                  <w:rFonts w:ascii="Arial" w:hAnsi="Arial"/>
                  <w:sz w:val="18"/>
                  <w:lang w:val="sv-SE"/>
                </w:rPr>
                <w:t>NR_FDD_FR1_F</w:t>
              </w:r>
            </w:ins>
          </w:p>
        </w:tc>
        <w:tc>
          <w:tcPr>
            <w:tcW w:w="1498" w:type="dxa"/>
            <w:tcBorders>
              <w:top w:val="single" w:sz="6" w:space="0" w:color="auto"/>
              <w:left w:val="single" w:sz="6" w:space="0" w:color="auto"/>
              <w:bottom w:val="single" w:sz="6" w:space="0" w:color="auto"/>
              <w:right w:val="single" w:sz="6" w:space="0" w:color="auto"/>
            </w:tcBorders>
            <w:vAlign w:val="center"/>
          </w:tcPr>
          <w:p w14:paraId="2D8AC723" w14:textId="440C7B30" w:rsidR="00C027FE" w:rsidRPr="00885F53" w:rsidRDefault="00C027FE" w:rsidP="006D37AD">
            <w:pPr>
              <w:keepNext/>
              <w:keepLines/>
              <w:spacing w:after="0"/>
              <w:jc w:val="center"/>
              <w:rPr>
                <w:ins w:id="247" w:author="Antti Immonen" w:date="2020-02-13T10:02:00Z"/>
                <w:rFonts w:ascii="Arial" w:hAnsi="Arial"/>
                <w:sz w:val="18"/>
              </w:rPr>
            </w:pPr>
            <w:ins w:id="248" w:author="Antti Immonen" w:date="2020-02-13T10:02:00Z">
              <w:r>
                <w:rPr>
                  <w:rFonts w:ascii="Arial" w:hAnsi="Arial"/>
                  <w:sz w:val="18"/>
                </w:rPr>
                <w:t>-118.5</w:t>
              </w:r>
            </w:ins>
          </w:p>
        </w:tc>
        <w:tc>
          <w:tcPr>
            <w:tcW w:w="1498" w:type="dxa"/>
            <w:tcBorders>
              <w:top w:val="single" w:sz="6" w:space="0" w:color="auto"/>
              <w:left w:val="single" w:sz="6" w:space="0" w:color="auto"/>
              <w:bottom w:val="single" w:sz="6" w:space="0" w:color="auto"/>
              <w:right w:val="single" w:sz="6" w:space="0" w:color="auto"/>
            </w:tcBorders>
            <w:vAlign w:val="center"/>
          </w:tcPr>
          <w:p w14:paraId="400664E7" w14:textId="364212DB" w:rsidR="00C027FE" w:rsidRPr="00885F53" w:rsidRDefault="00C027FE" w:rsidP="006D37AD">
            <w:pPr>
              <w:keepNext/>
              <w:keepLines/>
              <w:spacing w:after="0"/>
              <w:jc w:val="center"/>
              <w:rPr>
                <w:ins w:id="249" w:author="Antti Immonen" w:date="2020-02-13T10:02:00Z"/>
                <w:rFonts w:ascii="Arial" w:hAnsi="Arial"/>
                <w:sz w:val="18"/>
              </w:rPr>
            </w:pPr>
            <w:ins w:id="250" w:author="Antti Immonen" w:date="2020-02-13T10:02:00Z">
              <w:r>
                <w:rPr>
                  <w:rFonts w:ascii="Arial" w:hAnsi="Arial"/>
                  <w:sz w:val="18"/>
                </w:rPr>
                <w:t>-115.5</w:t>
              </w:r>
            </w:ins>
          </w:p>
        </w:tc>
        <w:tc>
          <w:tcPr>
            <w:tcW w:w="1525" w:type="dxa"/>
            <w:tcBorders>
              <w:top w:val="single" w:sz="6" w:space="0" w:color="auto"/>
              <w:left w:val="single" w:sz="6" w:space="0" w:color="auto"/>
              <w:bottom w:val="single" w:sz="6" w:space="0" w:color="auto"/>
              <w:right w:val="single" w:sz="4" w:space="0" w:color="auto"/>
            </w:tcBorders>
            <w:vAlign w:val="center"/>
          </w:tcPr>
          <w:p w14:paraId="5059CDEE" w14:textId="640FF0AA" w:rsidR="00C027FE" w:rsidRPr="00885F53" w:rsidRDefault="00C027FE" w:rsidP="006D37AD">
            <w:pPr>
              <w:keepNext/>
              <w:keepLines/>
              <w:spacing w:after="0"/>
              <w:jc w:val="center"/>
              <w:rPr>
                <w:ins w:id="251" w:author="Antti Immonen" w:date="2020-02-13T10:02:00Z"/>
                <w:rFonts w:ascii="Arial" w:hAnsi="Arial"/>
                <w:sz w:val="18"/>
                <w:lang w:eastAsia="ja-JP"/>
              </w:rPr>
            </w:pPr>
            <w:ins w:id="252" w:author="Antti Immonen" w:date="2020-02-13T10:02:00Z">
              <w:r>
                <w:rPr>
                  <w:rFonts w:ascii="Arial" w:hAnsi="Arial"/>
                  <w:sz w:val="18"/>
                  <w:lang w:eastAsia="ja-JP"/>
                </w:rPr>
                <w:t>-50</w:t>
              </w:r>
            </w:ins>
          </w:p>
        </w:tc>
      </w:tr>
      <w:tr w:rsidR="001C5583" w:rsidRPr="00885F53" w14:paraId="3DD04A00" w14:textId="77777777" w:rsidTr="006D37AD">
        <w:trPr>
          <w:jc w:val="center"/>
        </w:trPr>
        <w:tc>
          <w:tcPr>
            <w:tcW w:w="1156" w:type="dxa"/>
            <w:vMerge/>
            <w:tcBorders>
              <w:left w:val="single" w:sz="6" w:space="0" w:color="auto"/>
              <w:right w:val="single" w:sz="6" w:space="0" w:color="auto"/>
            </w:tcBorders>
          </w:tcPr>
          <w:p w14:paraId="6A994E50" w14:textId="77777777" w:rsidR="001C5583" w:rsidRPr="00885F53" w:rsidRDefault="001C5583" w:rsidP="006D37A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65E3080"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6776562"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D793400"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4DCC9DD8"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lang w:eastAsia="ja-JP"/>
              </w:rPr>
              <w:t>-50</w:t>
            </w:r>
          </w:p>
        </w:tc>
      </w:tr>
      <w:tr w:rsidR="001C5583" w:rsidRPr="00885F53" w14:paraId="14F7FB15" w14:textId="77777777" w:rsidTr="006D37AD">
        <w:trPr>
          <w:jc w:val="center"/>
        </w:trPr>
        <w:tc>
          <w:tcPr>
            <w:tcW w:w="1156" w:type="dxa"/>
            <w:vMerge/>
            <w:tcBorders>
              <w:left w:val="single" w:sz="6" w:space="0" w:color="auto"/>
              <w:right w:val="single" w:sz="6" w:space="0" w:color="auto"/>
            </w:tcBorders>
          </w:tcPr>
          <w:p w14:paraId="7AB3B65E" w14:textId="77777777" w:rsidR="001C5583" w:rsidRPr="00885F53" w:rsidRDefault="001C5583" w:rsidP="006D37A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B682237"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4F591BD"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1BE4DFDF"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366D2A2E" w14:textId="77777777" w:rsidR="001C5583" w:rsidRPr="00885F53" w:rsidRDefault="001C5583" w:rsidP="006D37AD">
            <w:pPr>
              <w:keepNext/>
              <w:keepLines/>
              <w:spacing w:after="0"/>
              <w:jc w:val="center"/>
              <w:rPr>
                <w:rFonts w:ascii="Arial" w:hAnsi="Arial"/>
                <w:sz w:val="18"/>
                <w:lang w:eastAsia="ja-JP"/>
              </w:rPr>
            </w:pPr>
            <w:r w:rsidRPr="00885F53">
              <w:rPr>
                <w:rFonts w:ascii="Arial" w:hAnsi="Arial"/>
                <w:sz w:val="18"/>
                <w:lang w:eastAsia="ja-JP"/>
              </w:rPr>
              <w:t>-50</w:t>
            </w:r>
          </w:p>
        </w:tc>
      </w:tr>
      <w:tr w:rsidR="001C5583" w:rsidRPr="00885F53" w14:paraId="1EE7878E" w14:textId="77777777" w:rsidTr="006D37AD">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8681C57"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1D13E291"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334812E0" w14:textId="77777777" w:rsidR="001C5583" w:rsidRPr="00885F53" w:rsidRDefault="001C5583" w:rsidP="001C5583"/>
    <w:p w14:paraId="6F08EF5E" w14:textId="77777777" w:rsidR="001C5583" w:rsidRPr="00885F53" w:rsidRDefault="001C5583" w:rsidP="001C5583">
      <w:r w:rsidRPr="00885F53">
        <w:t>For FR2 PCell, inter frequency neighbour cell SFN and frame timing measurement:</w:t>
      </w:r>
    </w:p>
    <w:p w14:paraId="44D3DABD" w14:textId="77777777" w:rsidR="001C5583" w:rsidRPr="00885F53" w:rsidRDefault="001C5583" w:rsidP="001C5583">
      <w:pPr>
        <w:ind w:left="568" w:hanging="284"/>
        <w:rPr>
          <w:rFonts w:cs="v4.2.0"/>
        </w:rPr>
      </w:pPr>
      <w:r w:rsidRPr="00885F53">
        <w:t>-</w:t>
      </w:r>
      <w:r w:rsidRPr="00885F53">
        <w:tab/>
        <w:t>Conditions defined in clause 7.3 of TS 38.101-2 [19] for reference sensitivity are fulfilled.</w:t>
      </w:r>
    </w:p>
    <w:p w14:paraId="0E7B6C97" w14:textId="77777777" w:rsidR="001C5583" w:rsidRPr="00885F53" w:rsidRDefault="001C5583" w:rsidP="001C5583">
      <w:pPr>
        <w:ind w:left="568" w:hanging="284"/>
      </w:pPr>
      <w:r w:rsidRPr="00885F53">
        <w:t>-</w:t>
      </w:r>
      <w:r w:rsidRPr="00885F53">
        <w:tab/>
        <w:t>Io range deifined in Table 10.1.21.3-2.</w:t>
      </w:r>
    </w:p>
    <w:p w14:paraId="30018DDC" w14:textId="77777777" w:rsidR="001C5583" w:rsidRPr="00885F53" w:rsidRDefault="001C5583" w:rsidP="001C5583">
      <w:pPr>
        <w:ind w:left="568" w:hanging="284"/>
        <w:rPr>
          <w:rFonts w:cs="v4.2.0"/>
        </w:rPr>
      </w:pPr>
      <w:r w:rsidRPr="00885F53">
        <w:t>-</w:t>
      </w:r>
      <w:r w:rsidRPr="00885F53">
        <w:tab/>
        <w:t>The measured signals are in the directions covered by the percentile EIS spherical coverage of the UE, defined in clause 7.3.4 of TS 38.101-2 [19].</w:t>
      </w:r>
    </w:p>
    <w:p w14:paraId="46AC02D2" w14:textId="77777777" w:rsidR="001C5583" w:rsidRPr="00885F53" w:rsidRDefault="001C5583" w:rsidP="001C5583">
      <w:pPr>
        <w:keepNext/>
        <w:keepLines/>
        <w:spacing w:before="60"/>
        <w:jc w:val="center"/>
        <w:rPr>
          <w:rFonts w:ascii="Arial" w:hAnsi="Arial"/>
          <w:b/>
        </w:rPr>
      </w:pPr>
      <w:r w:rsidRPr="00885F53">
        <w:rPr>
          <w:rFonts w:ascii="Arial" w:hAnsi="Arial"/>
          <w:b/>
        </w:rPr>
        <w:t>Table 10.1.21.3-2: PCell, inter frequency neighbour 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C5583" w:rsidRPr="00885F53" w14:paraId="451193EA" w14:textId="77777777" w:rsidTr="006D37AD">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FF4FA38" w14:textId="77777777" w:rsidR="001C5583" w:rsidRPr="00885F53" w:rsidRDefault="001C5583" w:rsidP="006D37AD">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04301E93"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C5583" w:rsidRPr="00885F53" w14:paraId="4561A2A1" w14:textId="77777777" w:rsidTr="006D37AD">
        <w:trPr>
          <w:jc w:val="center"/>
        </w:trPr>
        <w:tc>
          <w:tcPr>
            <w:tcW w:w="1156" w:type="dxa"/>
            <w:vMerge/>
            <w:tcBorders>
              <w:left w:val="single" w:sz="6" w:space="0" w:color="auto"/>
              <w:bottom w:val="single" w:sz="4" w:space="0" w:color="auto"/>
              <w:right w:val="single" w:sz="4" w:space="0" w:color="auto"/>
            </w:tcBorders>
          </w:tcPr>
          <w:p w14:paraId="4E645FC8" w14:textId="77777777" w:rsidR="001C5583" w:rsidRPr="00885F53" w:rsidRDefault="001C5583" w:rsidP="006D37AD">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B6B72"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015F4EA"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C5583" w:rsidRPr="00885F53" w14:paraId="7AF15645" w14:textId="77777777" w:rsidTr="006D37AD">
        <w:trPr>
          <w:trHeight w:val="70"/>
          <w:jc w:val="center"/>
        </w:trPr>
        <w:tc>
          <w:tcPr>
            <w:tcW w:w="1156" w:type="dxa"/>
            <w:vMerge/>
            <w:tcBorders>
              <w:left w:val="single" w:sz="6" w:space="0" w:color="auto"/>
              <w:bottom w:val="single" w:sz="4" w:space="0" w:color="auto"/>
              <w:right w:val="single" w:sz="4" w:space="0" w:color="auto"/>
            </w:tcBorders>
            <w:vAlign w:val="center"/>
          </w:tcPr>
          <w:p w14:paraId="4DA8CA5D" w14:textId="77777777" w:rsidR="001C5583" w:rsidRPr="00885F53" w:rsidRDefault="001C5583" w:rsidP="006D37AD">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5F681D63"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383C435F"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C5583" w:rsidRPr="00885F53" w14:paraId="13E86A8D" w14:textId="77777777" w:rsidTr="006D37AD">
        <w:trPr>
          <w:trHeight w:val="70"/>
          <w:jc w:val="center"/>
        </w:trPr>
        <w:tc>
          <w:tcPr>
            <w:tcW w:w="1156" w:type="dxa"/>
            <w:vMerge/>
            <w:tcBorders>
              <w:left w:val="single" w:sz="6" w:space="0" w:color="auto"/>
              <w:bottom w:val="single" w:sz="4" w:space="0" w:color="auto"/>
              <w:right w:val="single" w:sz="4" w:space="0" w:color="auto"/>
            </w:tcBorders>
            <w:vAlign w:val="center"/>
          </w:tcPr>
          <w:p w14:paraId="17878F34" w14:textId="77777777" w:rsidR="001C5583" w:rsidRPr="00885F53" w:rsidRDefault="001C5583" w:rsidP="006D37AD">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468D745D"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BB5EFA6"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4DB7814E" w14:textId="77777777" w:rsidR="001C5583" w:rsidRPr="00885F53" w:rsidRDefault="001C5583" w:rsidP="006D37AD">
            <w:pPr>
              <w:keepNext/>
              <w:keepLines/>
              <w:spacing w:after="0"/>
              <w:jc w:val="center"/>
              <w:rPr>
                <w:rFonts w:ascii="Arial" w:hAnsi="Arial" w:cs="Arial"/>
                <w:b/>
                <w:sz w:val="18"/>
                <w:lang w:eastAsia="ja-JP"/>
              </w:rPr>
            </w:pPr>
          </w:p>
        </w:tc>
      </w:tr>
      <w:tr w:rsidR="001C5583" w:rsidRPr="00885F53" w14:paraId="3ED84874" w14:textId="77777777" w:rsidTr="006D37AD">
        <w:trPr>
          <w:trHeight w:val="1011"/>
          <w:jc w:val="center"/>
        </w:trPr>
        <w:tc>
          <w:tcPr>
            <w:tcW w:w="1156" w:type="dxa"/>
            <w:tcBorders>
              <w:top w:val="single" w:sz="4" w:space="0" w:color="auto"/>
              <w:left w:val="single" w:sz="6" w:space="0" w:color="auto"/>
              <w:right w:val="single" w:sz="6" w:space="0" w:color="auto"/>
            </w:tcBorders>
            <w:vAlign w:val="center"/>
          </w:tcPr>
          <w:p w14:paraId="564C5533"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496D6549"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04D3809C" w14:textId="77777777" w:rsidR="001C5583" w:rsidRPr="00885F53" w:rsidRDefault="001C5583" w:rsidP="006D37AD">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40F9810B" w14:textId="77777777" w:rsidR="001C5583" w:rsidRPr="00885F53" w:rsidRDefault="001C5583" w:rsidP="006D37AD">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C5583" w:rsidRPr="00885F53" w14:paraId="072D5F0C" w14:textId="77777777" w:rsidTr="006D37AD">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0A607298"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3118ECA3" w14:textId="77777777" w:rsidR="001C5583" w:rsidRPr="00885F53" w:rsidRDefault="001C5583" w:rsidP="006D37AD">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243B04A1"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72A3F891" w14:textId="77777777" w:rsidR="001C5583" w:rsidRPr="00885F53" w:rsidRDefault="001C5583" w:rsidP="001C5583"/>
    <w:p w14:paraId="1783CF22" w14:textId="77777777" w:rsidR="001C5583" w:rsidRPr="00885F53" w:rsidRDefault="001C5583" w:rsidP="001C5583">
      <w:pPr>
        <w:keepNext/>
        <w:keepLines/>
        <w:spacing w:before="60"/>
        <w:jc w:val="center"/>
        <w:rPr>
          <w:rFonts w:ascii="Arial" w:hAnsi="Arial"/>
          <w:b/>
        </w:rPr>
      </w:pPr>
      <w:r w:rsidRPr="00885F53">
        <w:rPr>
          <w:rFonts w:ascii="Arial" w:hAnsi="Arial"/>
          <w:b/>
        </w:rPr>
        <w:lastRenderedPageBreak/>
        <w:t xml:space="preserve">Table 10.1.21.3-3: Inter frequency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C5583" w:rsidRPr="00885F53" w14:paraId="6D51E1BF" w14:textId="77777777" w:rsidTr="006D37AD">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36AE19F4"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50266DDF"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C5583" w:rsidRPr="00885F53" w14:paraId="1DE89684" w14:textId="77777777" w:rsidTr="006D37AD">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94E3F24" w14:textId="77777777" w:rsidR="001C5583" w:rsidRPr="00885F53" w:rsidRDefault="001C5583" w:rsidP="006D37AD">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49D93181"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2C4CEB38"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C5583" w:rsidRPr="00885F53" w14:paraId="79EFAB3A" w14:textId="77777777" w:rsidTr="006D37AD">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7EE31141"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6819D981" w14:textId="77777777" w:rsidR="001C5583" w:rsidRPr="00885F53" w:rsidRDefault="001C5583" w:rsidP="006D37AD">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2BA2379" w14:textId="77777777" w:rsidR="001C5583" w:rsidRPr="00885F53" w:rsidRDefault="001C5583" w:rsidP="006D37AD">
            <w:pPr>
              <w:keepNext/>
              <w:keepLines/>
              <w:spacing w:after="0"/>
              <w:jc w:val="center"/>
              <w:rPr>
                <w:rFonts w:ascii="Arial" w:hAnsi="Arial" w:cs="Arial"/>
                <w:b/>
                <w:sz w:val="18"/>
                <w:lang w:eastAsia="ja-JP"/>
              </w:rPr>
            </w:pPr>
          </w:p>
        </w:tc>
      </w:tr>
      <w:tr w:rsidR="001C5583" w:rsidRPr="00885F53" w14:paraId="4E49ACBD" w14:textId="77777777" w:rsidTr="006D37AD">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7A88BAD7" w14:textId="77777777" w:rsidR="001C5583" w:rsidRPr="00885F53" w:rsidRDefault="001C5583" w:rsidP="006D37AD">
            <w:pPr>
              <w:keepNext/>
              <w:keepLines/>
              <w:spacing w:after="0"/>
              <w:jc w:val="center"/>
              <w:rPr>
                <w:rFonts w:ascii="Arial" w:hAnsi="Arial"/>
                <w:snapToGrid w:val="0"/>
                <w:sz w:val="18"/>
              </w:rPr>
            </w:pPr>
            <w:r w:rsidRPr="00F4437C">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6A74C429" w14:textId="77777777" w:rsidR="001C5583" w:rsidRPr="00885F53" w:rsidRDefault="001C5583" w:rsidP="006D37AD">
            <w:pPr>
              <w:keepNext/>
              <w:keepLines/>
              <w:spacing w:after="0"/>
              <w:jc w:val="center"/>
              <w:rPr>
                <w:rFonts w:ascii="Arial" w:hAnsi="Arial"/>
                <w:sz w:val="18"/>
              </w:rPr>
            </w:pPr>
            <w:r w:rsidRPr="00F4437C">
              <w:rPr>
                <w:rFonts w:ascii="Arial" w:hAnsi="Arial"/>
                <w:sz w:val="18"/>
              </w:rPr>
              <w:sym w:font="Symbol" w:char="F0B3"/>
            </w:r>
            <w:r w:rsidRPr="00F4437C">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1C96550E" w14:textId="77777777" w:rsidR="001C5583" w:rsidRPr="00885F53" w:rsidRDefault="001C5583" w:rsidP="006D37AD">
            <w:pPr>
              <w:keepNext/>
              <w:keepLines/>
              <w:spacing w:after="0"/>
              <w:jc w:val="center"/>
              <w:rPr>
                <w:rFonts w:ascii="Arial" w:hAnsi="Arial"/>
                <w:snapToGrid w:val="0"/>
                <w:sz w:val="18"/>
                <w:lang w:eastAsia="zh-CN"/>
              </w:rPr>
            </w:pPr>
            <w:r w:rsidRPr="00885F53">
              <w:rPr>
                <w:rFonts w:ascii="Arial" w:hAnsi="Arial"/>
                <w:snapToGrid w:val="0"/>
                <w:sz w:val="18"/>
                <w:lang w:eastAsia="zh-CN"/>
              </w:rPr>
              <w:t>FR1, FR2</w:t>
            </w:r>
          </w:p>
        </w:tc>
      </w:tr>
      <w:tr w:rsidR="001C5583" w:rsidRPr="00885F53" w14:paraId="169EAD56" w14:textId="77777777" w:rsidTr="006D37AD">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B74A067"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443A9624" w14:textId="77777777" w:rsidR="001C5583" w:rsidRPr="00885F53" w:rsidRDefault="001C5583" w:rsidP="006D37AD">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606C6FF1" w14:textId="77777777" w:rsidR="001C5583" w:rsidRPr="00885F53" w:rsidRDefault="001C5583" w:rsidP="001C5583">
      <w:pPr>
        <w:jc w:val="center"/>
        <w:rPr>
          <w:noProof/>
          <w:lang w:eastAsia="zh-CN"/>
        </w:rPr>
      </w:pPr>
    </w:p>
    <w:bookmarkEnd w:id="7"/>
    <w:p w14:paraId="6E03834A" w14:textId="77777777" w:rsidR="00D06064" w:rsidRDefault="00D06064" w:rsidP="00D06064">
      <w:pPr>
        <w:jc w:val="center"/>
        <w:rPr>
          <w:b/>
          <w:noProof/>
          <w:color w:val="FF0000"/>
          <w:sz w:val="28"/>
          <w:szCs w:val="28"/>
          <w:lang w:eastAsia="zh-CN"/>
        </w:rPr>
      </w:pPr>
      <w:r w:rsidRPr="00AA1FF3">
        <w:rPr>
          <w:b/>
          <w:noProof/>
          <w:color w:val="FF0000"/>
          <w:sz w:val="28"/>
          <w:szCs w:val="28"/>
          <w:lang w:eastAsia="zh-CN"/>
        </w:rPr>
        <w:t>&lt;UNCHANGED TEXT OMITTED&gt;</w:t>
      </w:r>
    </w:p>
    <w:p w14:paraId="359D22A7" w14:textId="77777777" w:rsidR="00D06064" w:rsidRPr="00D47B5F" w:rsidRDefault="00D06064" w:rsidP="00D06064">
      <w:pPr>
        <w:rPr>
          <w:lang w:val="en-US"/>
        </w:rPr>
      </w:pPr>
      <w:bookmarkStart w:id="253" w:name="_Toc535476291"/>
    </w:p>
    <w:p w14:paraId="074756AC" w14:textId="77777777" w:rsidR="00D06064" w:rsidRPr="00D47B5F" w:rsidRDefault="00D06064" w:rsidP="00D06064">
      <w:pPr>
        <w:rPr>
          <w:snapToGrid w:val="0"/>
        </w:rPr>
      </w:pPr>
    </w:p>
    <w:p w14:paraId="730E135D" w14:textId="77777777" w:rsidR="00D06064" w:rsidRPr="00D47B5F" w:rsidRDefault="00D06064" w:rsidP="00D06064">
      <w:bookmarkStart w:id="254" w:name="_Toc535476281"/>
    </w:p>
    <w:bookmarkEnd w:id="254"/>
    <w:p w14:paraId="59E60D8F" w14:textId="77777777" w:rsidR="00D06064" w:rsidRDefault="00D06064" w:rsidP="00D06064"/>
    <w:p w14:paraId="69A317F0" w14:textId="77777777" w:rsidR="00D06064" w:rsidRPr="00D47B5F" w:rsidRDefault="00D06064" w:rsidP="00D06064">
      <w:pPr>
        <w:pStyle w:val="Heading2"/>
      </w:pPr>
      <w:r w:rsidRPr="00D47B5F">
        <w:t>A.4.7</w:t>
      </w:r>
      <w:r w:rsidRPr="00D47B5F">
        <w:tab/>
        <w:t>Measurement Performance requirements</w:t>
      </w:r>
    </w:p>
    <w:p w14:paraId="30DA4F18" w14:textId="77777777" w:rsidR="00D06064" w:rsidRPr="00D47B5F" w:rsidRDefault="00D06064" w:rsidP="00D06064">
      <w:pPr>
        <w:pStyle w:val="Heading3"/>
        <w:rPr>
          <w:lang w:eastAsia="zh-CN"/>
        </w:rPr>
      </w:pPr>
      <w:bookmarkStart w:id="255" w:name="_Toc535476292"/>
      <w:bookmarkStart w:id="256" w:name="_Toc535476308"/>
      <w:bookmarkStart w:id="257" w:name="_Toc535476314"/>
      <w:r w:rsidRPr="00D47B5F">
        <w:t>A.4.7.1</w:t>
      </w:r>
      <w:r w:rsidRPr="00D47B5F">
        <w:tab/>
        <w:t>SS-RSRP</w:t>
      </w:r>
      <w:bookmarkEnd w:id="255"/>
    </w:p>
    <w:p w14:paraId="42191DB1" w14:textId="77777777" w:rsidR="00D06064" w:rsidRPr="00D47B5F" w:rsidRDefault="00D06064" w:rsidP="00D06064">
      <w:pPr>
        <w:pStyle w:val="Heading4"/>
      </w:pPr>
      <w:bookmarkStart w:id="258" w:name="_Toc535476293"/>
      <w:r w:rsidRPr="00D47B5F">
        <w:t>A.4.7.1.1</w:t>
      </w:r>
      <w:r w:rsidRPr="00D47B5F">
        <w:tab/>
      </w:r>
      <w:bookmarkEnd w:id="258"/>
      <w:r w:rsidRPr="00D47B5F">
        <w:rPr>
          <w:lang w:eastAsia="zh-CN"/>
        </w:rPr>
        <w:t>EN-DC Intra-frequency measurement accuracy with FR1 serving cell and FR1 target cell</w:t>
      </w:r>
    </w:p>
    <w:p w14:paraId="5894DE33" w14:textId="77777777" w:rsidR="00D06064" w:rsidRPr="00D47B5F" w:rsidRDefault="00D06064" w:rsidP="00D06064">
      <w:pPr>
        <w:pStyle w:val="Heading5"/>
      </w:pPr>
      <w:r w:rsidRPr="00D47B5F">
        <w:t>A.4.7.1.1.1</w:t>
      </w:r>
      <w:r w:rsidRPr="00D47B5F">
        <w:tab/>
        <w:t>Test Purpose and Environment</w:t>
      </w:r>
    </w:p>
    <w:p w14:paraId="621D2EA1" w14:textId="77777777" w:rsidR="00D06064" w:rsidRPr="00D47B5F" w:rsidRDefault="00D06064" w:rsidP="00D06064">
      <w:r w:rsidRPr="00D47B5F">
        <w:t xml:space="preserve">The purpose of this test is to verify that the SS-RSRP measurement accuracy is within the specified limits. This test will verify the requirements in </w:t>
      </w:r>
      <w:r>
        <w:t>Clause</w:t>
      </w:r>
      <w:r w:rsidRPr="00D47B5F">
        <w:t xml:space="preserve">s </w:t>
      </w:r>
      <w:r w:rsidRPr="00D47B5F">
        <w:rPr>
          <w:lang w:eastAsia="zh-CN"/>
        </w:rPr>
        <w:t>10</w:t>
      </w:r>
      <w:r w:rsidRPr="00D47B5F">
        <w:t>.1.2.1</w:t>
      </w:r>
      <w:r w:rsidRPr="00D47B5F">
        <w:rPr>
          <w:lang w:eastAsia="zh-CN"/>
        </w:rPr>
        <w:t xml:space="preserve">.1 </w:t>
      </w:r>
      <w:r w:rsidRPr="00D47B5F">
        <w:t xml:space="preserve">and </w:t>
      </w:r>
      <w:r w:rsidRPr="00D47B5F">
        <w:rPr>
          <w:lang w:eastAsia="zh-CN"/>
        </w:rPr>
        <w:t>10</w:t>
      </w:r>
      <w:r w:rsidRPr="00D47B5F">
        <w:t>.1.2.1</w:t>
      </w:r>
      <w:r w:rsidRPr="00D47B5F">
        <w:rPr>
          <w:lang w:eastAsia="zh-CN"/>
        </w:rPr>
        <w:t xml:space="preserve">.2 </w:t>
      </w:r>
      <w:r w:rsidRPr="00D47B5F">
        <w:t>for intra-frequency measurements.</w:t>
      </w:r>
    </w:p>
    <w:p w14:paraId="1492CA1B" w14:textId="77777777" w:rsidR="00D06064" w:rsidRPr="00D47B5F" w:rsidRDefault="00D06064" w:rsidP="00D06064">
      <w:pPr>
        <w:pStyle w:val="Heading5"/>
      </w:pPr>
      <w:r w:rsidRPr="00D47B5F">
        <w:t>A.4.7.1.1.2</w:t>
      </w:r>
      <w:r w:rsidRPr="00D47B5F">
        <w:tab/>
        <w:t>Test parameters</w:t>
      </w:r>
    </w:p>
    <w:p w14:paraId="5E602BB3" w14:textId="77777777" w:rsidR="00D06064" w:rsidRPr="00D47B5F" w:rsidRDefault="00D06064" w:rsidP="00D06064">
      <w:r w:rsidRPr="00D47B5F">
        <w:t xml:space="preserve">In this set of test cases all NR cells are on the same carrier frequency. Supported test configurations are shown in table A.4.7.1.1.2-1. Both absolute and relative accuracy of SS-RSRP intra-frequency measurements are tested by using the parameters in A.4.7.1.1.2-2. The configuration of cell 1 (E-UTRA PCell) is specified in </w:t>
      </w:r>
      <w:r>
        <w:t>clause</w:t>
      </w:r>
      <w:r w:rsidRPr="00D47B5F">
        <w:t xml:space="preserve"> </w:t>
      </w:r>
      <w:r w:rsidRPr="00D47B5F">
        <w:rPr>
          <w:snapToGrid w:val="0"/>
        </w:rPr>
        <w:t>A.3.7.2.1</w:t>
      </w:r>
      <w:r w:rsidRPr="00D47B5F">
        <w:t xml:space="preserve"> In all test cases, Cell 2 is the PSCell, and Cell 3 is the target cell.</w:t>
      </w:r>
    </w:p>
    <w:p w14:paraId="2A794D37" w14:textId="77777777" w:rsidR="00D06064" w:rsidRPr="00D47B5F" w:rsidRDefault="00D06064" w:rsidP="00D06064">
      <w:pPr>
        <w:pStyle w:val="TH"/>
      </w:pPr>
      <w:r w:rsidRPr="00D47B5F">
        <w:t>Table A.4.7.1.1.2-1: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06064" w:rsidRPr="00D47B5F" w14:paraId="1928CA97"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0A9412FF" w14:textId="77777777" w:rsidR="00D06064" w:rsidRPr="00D47B5F" w:rsidRDefault="00D06064" w:rsidP="006D37AD">
            <w:pPr>
              <w:pStyle w:val="TAH"/>
            </w:pPr>
            <w:r w:rsidRPr="00D47B5F">
              <w:t>Config</w:t>
            </w:r>
          </w:p>
        </w:tc>
        <w:tc>
          <w:tcPr>
            <w:tcW w:w="7481" w:type="dxa"/>
            <w:tcBorders>
              <w:top w:val="single" w:sz="4" w:space="0" w:color="auto"/>
              <w:left w:val="single" w:sz="4" w:space="0" w:color="auto"/>
              <w:bottom w:val="single" w:sz="4" w:space="0" w:color="auto"/>
              <w:right w:val="single" w:sz="4" w:space="0" w:color="auto"/>
            </w:tcBorders>
            <w:hideMark/>
          </w:tcPr>
          <w:p w14:paraId="6DA97635" w14:textId="77777777" w:rsidR="00D06064" w:rsidRPr="00D47B5F" w:rsidRDefault="00D06064" w:rsidP="006D37AD">
            <w:pPr>
              <w:pStyle w:val="TAH"/>
            </w:pPr>
            <w:r w:rsidRPr="00D47B5F">
              <w:t>Description</w:t>
            </w:r>
          </w:p>
        </w:tc>
      </w:tr>
      <w:tr w:rsidR="00D06064" w:rsidRPr="00D47B5F" w14:paraId="35A8277D"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4CF0B5BB" w14:textId="77777777" w:rsidR="00D06064" w:rsidRPr="00D47B5F" w:rsidRDefault="00D06064" w:rsidP="006D37AD">
            <w:pPr>
              <w:pStyle w:val="TAL"/>
            </w:pPr>
            <w:r w:rsidRPr="00D47B5F">
              <w:t>1</w:t>
            </w:r>
          </w:p>
        </w:tc>
        <w:tc>
          <w:tcPr>
            <w:tcW w:w="7481" w:type="dxa"/>
            <w:tcBorders>
              <w:top w:val="single" w:sz="4" w:space="0" w:color="auto"/>
              <w:left w:val="single" w:sz="4" w:space="0" w:color="auto"/>
              <w:bottom w:val="single" w:sz="4" w:space="0" w:color="auto"/>
              <w:right w:val="single" w:sz="4" w:space="0" w:color="auto"/>
            </w:tcBorders>
            <w:hideMark/>
          </w:tcPr>
          <w:p w14:paraId="4978AD96" w14:textId="77777777" w:rsidR="00D06064" w:rsidRPr="00D47B5F" w:rsidRDefault="00D06064" w:rsidP="006D37AD">
            <w:pPr>
              <w:pStyle w:val="TAL"/>
            </w:pPr>
            <w:r w:rsidRPr="00D47B5F">
              <w:t>LTE FDD, NR 15 kHz SSB SCS, 10 MHz bandwidth, FDD duplex mode</w:t>
            </w:r>
          </w:p>
        </w:tc>
      </w:tr>
      <w:tr w:rsidR="00D06064" w:rsidRPr="00D47B5F" w14:paraId="1DAF1672"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0EFFB1A4" w14:textId="77777777" w:rsidR="00D06064" w:rsidRPr="00D47B5F" w:rsidRDefault="00D06064" w:rsidP="006D37AD">
            <w:pPr>
              <w:pStyle w:val="TAL"/>
            </w:pPr>
            <w:r w:rsidRPr="00D47B5F">
              <w:t>2</w:t>
            </w:r>
          </w:p>
        </w:tc>
        <w:tc>
          <w:tcPr>
            <w:tcW w:w="7481" w:type="dxa"/>
            <w:tcBorders>
              <w:top w:val="single" w:sz="4" w:space="0" w:color="auto"/>
              <w:left w:val="single" w:sz="4" w:space="0" w:color="auto"/>
              <w:bottom w:val="single" w:sz="4" w:space="0" w:color="auto"/>
              <w:right w:val="single" w:sz="4" w:space="0" w:color="auto"/>
            </w:tcBorders>
            <w:hideMark/>
          </w:tcPr>
          <w:p w14:paraId="024EA225" w14:textId="77777777" w:rsidR="00D06064" w:rsidRPr="00D47B5F" w:rsidRDefault="00D06064" w:rsidP="006D37AD">
            <w:pPr>
              <w:pStyle w:val="TAL"/>
            </w:pPr>
            <w:r w:rsidRPr="00D47B5F">
              <w:t>LTE FDD, NR 15 kHz SSB SCS, 10 MHz bandwidth, TDD duplex mode</w:t>
            </w:r>
          </w:p>
        </w:tc>
      </w:tr>
      <w:tr w:rsidR="00D06064" w:rsidRPr="00D47B5F" w14:paraId="5A5D71CB"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60FCE550" w14:textId="77777777" w:rsidR="00D06064" w:rsidRPr="00D47B5F" w:rsidRDefault="00D06064" w:rsidP="006D37AD">
            <w:pPr>
              <w:pStyle w:val="TAL"/>
            </w:pPr>
            <w:r w:rsidRPr="00D47B5F">
              <w:t>3</w:t>
            </w:r>
          </w:p>
        </w:tc>
        <w:tc>
          <w:tcPr>
            <w:tcW w:w="7481" w:type="dxa"/>
            <w:tcBorders>
              <w:top w:val="single" w:sz="4" w:space="0" w:color="auto"/>
              <w:left w:val="single" w:sz="4" w:space="0" w:color="auto"/>
              <w:bottom w:val="single" w:sz="4" w:space="0" w:color="auto"/>
              <w:right w:val="single" w:sz="4" w:space="0" w:color="auto"/>
            </w:tcBorders>
            <w:hideMark/>
          </w:tcPr>
          <w:p w14:paraId="60F60CFF" w14:textId="77777777" w:rsidR="00D06064" w:rsidRPr="00D47B5F" w:rsidRDefault="00D06064" w:rsidP="006D37AD">
            <w:pPr>
              <w:pStyle w:val="TAL"/>
            </w:pPr>
            <w:r w:rsidRPr="00D47B5F">
              <w:t>LTE FDD, NR 30kHz SSB SCS, 40 MHz bandwidth, TDD duplex mode</w:t>
            </w:r>
          </w:p>
        </w:tc>
      </w:tr>
      <w:tr w:rsidR="00D06064" w:rsidRPr="00D47B5F" w14:paraId="2177E862"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4DE36CCF" w14:textId="77777777" w:rsidR="00D06064" w:rsidRPr="00D47B5F" w:rsidRDefault="00D06064" w:rsidP="006D37AD">
            <w:pPr>
              <w:pStyle w:val="TAL"/>
            </w:pPr>
            <w:r w:rsidRPr="00D47B5F">
              <w:t>4</w:t>
            </w:r>
          </w:p>
        </w:tc>
        <w:tc>
          <w:tcPr>
            <w:tcW w:w="7481" w:type="dxa"/>
            <w:tcBorders>
              <w:top w:val="single" w:sz="4" w:space="0" w:color="auto"/>
              <w:left w:val="single" w:sz="4" w:space="0" w:color="auto"/>
              <w:bottom w:val="single" w:sz="4" w:space="0" w:color="auto"/>
              <w:right w:val="single" w:sz="4" w:space="0" w:color="auto"/>
            </w:tcBorders>
            <w:hideMark/>
          </w:tcPr>
          <w:p w14:paraId="28D228E7" w14:textId="77777777" w:rsidR="00D06064" w:rsidRPr="00D47B5F" w:rsidRDefault="00D06064" w:rsidP="006D37AD">
            <w:pPr>
              <w:pStyle w:val="TAL"/>
            </w:pPr>
            <w:r w:rsidRPr="00D47B5F">
              <w:t>LTE TDD, NR 15 kHz SSB SCS, 10 MHz bandwidth, FDD duplex mode</w:t>
            </w:r>
          </w:p>
        </w:tc>
      </w:tr>
      <w:tr w:rsidR="00D06064" w:rsidRPr="00D47B5F" w14:paraId="1D390B21"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101AAF80" w14:textId="77777777" w:rsidR="00D06064" w:rsidRPr="00D47B5F" w:rsidRDefault="00D06064" w:rsidP="006D37AD">
            <w:pPr>
              <w:pStyle w:val="TAL"/>
            </w:pPr>
            <w:r w:rsidRPr="00D47B5F">
              <w:t>5</w:t>
            </w:r>
          </w:p>
        </w:tc>
        <w:tc>
          <w:tcPr>
            <w:tcW w:w="7481" w:type="dxa"/>
            <w:tcBorders>
              <w:top w:val="single" w:sz="4" w:space="0" w:color="auto"/>
              <w:left w:val="single" w:sz="4" w:space="0" w:color="auto"/>
              <w:bottom w:val="single" w:sz="4" w:space="0" w:color="auto"/>
              <w:right w:val="single" w:sz="4" w:space="0" w:color="auto"/>
            </w:tcBorders>
            <w:hideMark/>
          </w:tcPr>
          <w:p w14:paraId="6ACB884E" w14:textId="77777777" w:rsidR="00D06064" w:rsidRPr="00D47B5F" w:rsidRDefault="00D06064" w:rsidP="006D37AD">
            <w:pPr>
              <w:pStyle w:val="TAL"/>
            </w:pPr>
            <w:r w:rsidRPr="00D47B5F">
              <w:t>LTE TDD, NR 15 kHz SSB SCS, 10 MHz bandwidth, TDD duplex mode</w:t>
            </w:r>
          </w:p>
        </w:tc>
      </w:tr>
      <w:tr w:rsidR="00D06064" w:rsidRPr="00D47B5F" w14:paraId="66D87200"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306CAEF5" w14:textId="77777777" w:rsidR="00D06064" w:rsidRPr="00D47B5F" w:rsidRDefault="00D06064" w:rsidP="006D37AD">
            <w:pPr>
              <w:pStyle w:val="TAL"/>
            </w:pPr>
            <w:r w:rsidRPr="00D47B5F">
              <w:t>6</w:t>
            </w:r>
          </w:p>
        </w:tc>
        <w:tc>
          <w:tcPr>
            <w:tcW w:w="7481" w:type="dxa"/>
            <w:tcBorders>
              <w:top w:val="single" w:sz="4" w:space="0" w:color="auto"/>
              <w:left w:val="single" w:sz="4" w:space="0" w:color="auto"/>
              <w:bottom w:val="single" w:sz="4" w:space="0" w:color="auto"/>
              <w:right w:val="single" w:sz="4" w:space="0" w:color="auto"/>
            </w:tcBorders>
            <w:hideMark/>
          </w:tcPr>
          <w:p w14:paraId="5480A8CC" w14:textId="77777777" w:rsidR="00D06064" w:rsidRPr="00D47B5F" w:rsidRDefault="00D06064" w:rsidP="006D37AD">
            <w:pPr>
              <w:pStyle w:val="TAL"/>
            </w:pPr>
            <w:r w:rsidRPr="00D47B5F">
              <w:t>LTE TDD, NR 30kHz SSB SCS, 40 MHz bandwidth, TDD duplex mode</w:t>
            </w:r>
          </w:p>
        </w:tc>
      </w:tr>
      <w:tr w:rsidR="00D06064" w:rsidRPr="00D47B5F" w14:paraId="71883C82" w14:textId="77777777" w:rsidTr="006D37AD">
        <w:tc>
          <w:tcPr>
            <w:tcW w:w="9857" w:type="dxa"/>
            <w:gridSpan w:val="2"/>
            <w:tcBorders>
              <w:top w:val="single" w:sz="4" w:space="0" w:color="auto"/>
              <w:left w:val="single" w:sz="4" w:space="0" w:color="auto"/>
              <w:bottom w:val="single" w:sz="4" w:space="0" w:color="auto"/>
              <w:right w:val="single" w:sz="4" w:space="0" w:color="auto"/>
            </w:tcBorders>
            <w:hideMark/>
          </w:tcPr>
          <w:p w14:paraId="189A4650" w14:textId="77777777" w:rsidR="00D06064" w:rsidRPr="00D47B5F" w:rsidRDefault="00D06064" w:rsidP="006D37AD">
            <w:pPr>
              <w:pStyle w:val="TAN"/>
            </w:pPr>
            <w:r w:rsidRPr="00D47B5F">
              <w:t>Note: The UE is only required to be tested in one of the supported test configurations for each supported band</w:t>
            </w:r>
          </w:p>
        </w:tc>
      </w:tr>
    </w:tbl>
    <w:p w14:paraId="12863214" w14:textId="77777777" w:rsidR="00D06064" w:rsidRPr="00D47B5F" w:rsidRDefault="00D06064" w:rsidP="00D06064"/>
    <w:p w14:paraId="413BDDA4" w14:textId="77777777" w:rsidR="00D06064" w:rsidRPr="00D47B5F" w:rsidRDefault="00D06064" w:rsidP="00D06064">
      <w:pPr>
        <w:pStyle w:val="TH"/>
        <w:rPr>
          <w:rFonts w:ascii="Calibri" w:eastAsia="Calibri" w:hAnsi="Calibri"/>
          <w:sz w:val="22"/>
          <w:szCs w:val="22"/>
        </w:rPr>
      </w:pPr>
      <w:r w:rsidRPr="00D47B5F">
        <w:t>Table A.4.7.1.1.2-2: SS-RSRP Intra frequency test parameters</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927"/>
        <w:gridCol w:w="84"/>
        <w:gridCol w:w="120"/>
        <w:gridCol w:w="1690"/>
        <w:gridCol w:w="1128"/>
        <w:gridCol w:w="780"/>
        <w:gridCol w:w="7"/>
        <w:gridCol w:w="16"/>
        <w:gridCol w:w="10"/>
        <w:gridCol w:w="747"/>
        <w:gridCol w:w="143"/>
        <w:gridCol w:w="744"/>
        <w:gridCol w:w="24"/>
        <w:gridCol w:w="762"/>
        <w:gridCol w:w="18"/>
        <w:gridCol w:w="781"/>
        <w:gridCol w:w="782"/>
      </w:tblGrid>
      <w:tr w:rsidR="00D06064" w:rsidRPr="00D47B5F" w14:paraId="09B4F8A8" w14:textId="77777777" w:rsidTr="006D37AD">
        <w:trPr>
          <w:jc w:val="center"/>
        </w:trPr>
        <w:tc>
          <w:tcPr>
            <w:tcW w:w="37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0B2B525" w14:textId="77777777" w:rsidR="00D06064" w:rsidRPr="00D47B5F" w:rsidRDefault="00D06064" w:rsidP="006D37AD">
            <w:pPr>
              <w:pStyle w:val="TAH"/>
              <w:rPr>
                <w:sz w:val="16"/>
                <w:szCs w:val="16"/>
                <w:lang w:val="en-US"/>
              </w:rPr>
            </w:pPr>
            <w:r w:rsidRPr="00D47B5F">
              <w:rPr>
                <w:sz w:val="16"/>
                <w:szCs w:val="16"/>
                <w:lang w:val="en-US"/>
              </w:rPr>
              <w:t>Parameter</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52DC1ABE" w14:textId="77777777" w:rsidR="00D06064" w:rsidRPr="00D47B5F" w:rsidRDefault="00D06064" w:rsidP="006D37AD">
            <w:pPr>
              <w:pStyle w:val="TAH"/>
              <w:rPr>
                <w:sz w:val="16"/>
                <w:szCs w:val="16"/>
                <w:lang w:val="en-US"/>
              </w:rPr>
            </w:pPr>
            <w:r w:rsidRPr="00D47B5F">
              <w:rPr>
                <w:sz w:val="16"/>
                <w:szCs w:val="16"/>
                <w:lang w:val="en-US"/>
              </w:rPr>
              <w:t>Unit</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14:paraId="60FABDBE" w14:textId="77777777" w:rsidR="00D06064" w:rsidRPr="00D47B5F" w:rsidRDefault="00D06064" w:rsidP="006D37AD">
            <w:pPr>
              <w:pStyle w:val="TAH"/>
              <w:rPr>
                <w:sz w:val="16"/>
                <w:szCs w:val="16"/>
                <w:lang w:val="en-US"/>
              </w:rPr>
            </w:pPr>
            <w:r w:rsidRPr="00D47B5F">
              <w:rPr>
                <w:sz w:val="16"/>
                <w:szCs w:val="16"/>
                <w:lang w:val="en-US"/>
              </w:rPr>
              <w:t>Test 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0E4E103F" w14:textId="77777777" w:rsidR="00D06064" w:rsidRPr="00D47B5F" w:rsidRDefault="00D06064" w:rsidP="006D37AD">
            <w:pPr>
              <w:pStyle w:val="TAH"/>
              <w:rPr>
                <w:sz w:val="16"/>
                <w:szCs w:val="16"/>
                <w:lang w:val="en-US"/>
              </w:rPr>
            </w:pPr>
            <w:r w:rsidRPr="00D47B5F">
              <w:rPr>
                <w:sz w:val="16"/>
                <w:szCs w:val="16"/>
                <w:lang w:val="en-US"/>
              </w:rPr>
              <w:t>Test 2</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14:paraId="63D1FBC7" w14:textId="77777777" w:rsidR="00D06064" w:rsidRPr="00D47B5F" w:rsidRDefault="00D06064" w:rsidP="006D37AD">
            <w:pPr>
              <w:pStyle w:val="TAH"/>
              <w:rPr>
                <w:sz w:val="16"/>
                <w:szCs w:val="16"/>
                <w:lang w:val="en-US"/>
              </w:rPr>
            </w:pPr>
            <w:r w:rsidRPr="00D47B5F">
              <w:rPr>
                <w:sz w:val="16"/>
                <w:szCs w:val="16"/>
                <w:lang w:val="en-US"/>
              </w:rPr>
              <w:t>Test 3</w:t>
            </w:r>
          </w:p>
        </w:tc>
      </w:tr>
      <w:tr w:rsidR="00D06064" w:rsidRPr="00D47B5F" w14:paraId="4EDFD79D" w14:textId="77777777" w:rsidTr="006D37AD">
        <w:trPr>
          <w:jc w:val="center"/>
        </w:trPr>
        <w:tc>
          <w:tcPr>
            <w:tcW w:w="3787" w:type="dxa"/>
            <w:gridSpan w:val="5"/>
            <w:vMerge/>
            <w:tcBorders>
              <w:top w:val="single" w:sz="4" w:space="0" w:color="auto"/>
              <w:left w:val="single" w:sz="4" w:space="0" w:color="auto"/>
              <w:bottom w:val="single" w:sz="4" w:space="0" w:color="auto"/>
              <w:right w:val="single" w:sz="4" w:space="0" w:color="auto"/>
            </w:tcBorders>
            <w:vAlign w:val="center"/>
            <w:hideMark/>
          </w:tcPr>
          <w:p w14:paraId="7EB40611" w14:textId="77777777" w:rsidR="00D06064" w:rsidRPr="00D47B5F" w:rsidRDefault="00D06064" w:rsidP="006D37AD">
            <w:pPr>
              <w:spacing w:after="0"/>
              <w:rPr>
                <w:rFonts w:ascii="Arial" w:hAnsi="Arial"/>
                <w:b/>
                <w:sz w:val="16"/>
                <w:szCs w:val="16"/>
                <w:lang w:val="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5B59AD7D" w14:textId="77777777" w:rsidR="00D06064" w:rsidRPr="00D47B5F" w:rsidRDefault="00D06064" w:rsidP="006D37AD">
            <w:pPr>
              <w:spacing w:after="0"/>
              <w:rPr>
                <w:rFonts w:ascii="Arial" w:hAnsi="Arial"/>
                <w:b/>
                <w:sz w:val="16"/>
                <w:szCs w:val="16"/>
                <w:lang w:val="en-US"/>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1A61833B" w14:textId="77777777" w:rsidR="00D06064" w:rsidRPr="00D47B5F" w:rsidRDefault="00D06064" w:rsidP="006D37AD">
            <w:pPr>
              <w:pStyle w:val="TAH"/>
              <w:rPr>
                <w:sz w:val="16"/>
                <w:szCs w:val="16"/>
                <w:lang w:val="en-US"/>
              </w:rPr>
            </w:pPr>
            <w:r w:rsidRPr="00D47B5F">
              <w:rPr>
                <w:sz w:val="16"/>
                <w:szCs w:val="16"/>
                <w:lang w:val="en-US"/>
              </w:rPr>
              <w:t>Cell 2</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14:paraId="29F43AB6" w14:textId="77777777" w:rsidR="00D06064" w:rsidRPr="00D47B5F" w:rsidRDefault="00D06064" w:rsidP="006D37AD">
            <w:pPr>
              <w:pStyle w:val="TAH"/>
              <w:rPr>
                <w:sz w:val="16"/>
                <w:szCs w:val="16"/>
                <w:lang w:val="en-US"/>
              </w:rPr>
            </w:pPr>
            <w:r w:rsidRPr="00D47B5F">
              <w:rPr>
                <w:sz w:val="16"/>
                <w:szCs w:val="16"/>
                <w:lang w:val="en-US"/>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14:paraId="197D2E83" w14:textId="77777777" w:rsidR="00D06064" w:rsidRPr="00D47B5F" w:rsidRDefault="00D06064" w:rsidP="006D37AD">
            <w:pPr>
              <w:pStyle w:val="TAH"/>
              <w:rPr>
                <w:sz w:val="16"/>
                <w:szCs w:val="16"/>
                <w:lang w:val="en-US"/>
              </w:rPr>
            </w:pPr>
            <w:r w:rsidRPr="00D47B5F">
              <w:rPr>
                <w:sz w:val="16"/>
                <w:szCs w:val="16"/>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26E1B9F" w14:textId="77777777" w:rsidR="00D06064" w:rsidRPr="00D47B5F" w:rsidRDefault="00D06064" w:rsidP="006D37AD">
            <w:pPr>
              <w:pStyle w:val="TAH"/>
              <w:rPr>
                <w:sz w:val="16"/>
                <w:szCs w:val="16"/>
                <w:lang w:val="en-US"/>
              </w:rPr>
            </w:pPr>
            <w:r w:rsidRPr="00D47B5F">
              <w:rPr>
                <w:sz w:val="16"/>
                <w:szCs w:val="16"/>
                <w:lang w:val="en-US"/>
              </w:rPr>
              <w:t>Cell 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526A045" w14:textId="77777777" w:rsidR="00D06064" w:rsidRPr="00D47B5F" w:rsidRDefault="00D06064" w:rsidP="006D37AD">
            <w:pPr>
              <w:pStyle w:val="TAH"/>
              <w:rPr>
                <w:sz w:val="16"/>
                <w:szCs w:val="16"/>
                <w:lang w:val="en-US"/>
              </w:rPr>
            </w:pPr>
            <w:r w:rsidRPr="00D47B5F">
              <w:rPr>
                <w:sz w:val="16"/>
                <w:szCs w:val="16"/>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35DF3422" w14:textId="77777777" w:rsidR="00D06064" w:rsidRPr="00D47B5F" w:rsidRDefault="00D06064" w:rsidP="006D37AD">
            <w:pPr>
              <w:pStyle w:val="TAH"/>
              <w:rPr>
                <w:sz w:val="16"/>
                <w:szCs w:val="16"/>
                <w:lang w:val="en-US"/>
              </w:rPr>
            </w:pPr>
            <w:r w:rsidRPr="00D47B5F">
              <w:rPr>
                <w:sz w:val="16"/>
                <w:szCs w:val="16"/>
                <w:lang w:val="en-US"/>
              </w:rPr>
              <w:t>Cell 3</w:t>
            </w:r>
          </w:p>
        </w:tc>
      </w:tr>
      <w:tr w:rsidR="00D06064" w:rsidRPr="00D47B5F" w14:paraId="4C28729E" w14:textId="77777777" w:rsidTr="006D37AD">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7C5F8503" w14:textId="77777777" w:rsidR="00D06064" w:rsidRPr="00D47B5F" w:rsidRDefault="00D06064" w:rsidP="006D37AD">
            <w:pPr>
              <w:pStyle w:val="TAL"/>
              <w:rPr>
                <w:rFonts w:cs="Arial"/>
                <w:sz w:val="16"/>
                <w:szCs w:val="16"/>
                <w:lang w:val="it-IT"/>
              </w:rPr>
            </w:pPr>
            <w:r w:rsidRPr="00D47B5F">
              <w:rPr>
                <w:rFonts w:cs="Arial"/>
                <w:sz w:val="16"/>
                <w:szCs w:val="16"/>
                <w:lang w:val="it-IT"/>
              </w:rPr>
              <w:t>Physical cell ID</w:t>
            </w:r>
          </w:p>
        </w:tc>
        <w:tc>
          <w:tcPr>
            <w:tcW w:w="1128" w:type="dxa"/>
            <w:tcBorders>
              <w:top w:val="single" w:sz="4" w:space="0" w:color="auto"/>
              <w:left w:val="single" w:sz="4" w:space="0" w:color="auto"/>
              <w:bottom w:val="single" w:sz="4" w:space="0" w:color="auto"/>
              <w:right w:val="single" w:sz="4" w:space="0" w:color="auto"/>
            </w:tcBorders>
            <w:vAlign w:val="center"/>
          </w:tcPr>
          <w:p w14:paraId="777EC244" w14:textId="77777777" w:rsidR="00D06064" w:rsidRPr="00D47B5F" w:rsidRDefault="00D06064" w:rsidP="006D37AD">
            <w:pPr>
              <w:pStyle w:val="TAC"/>
              <w:rPr>
                <w:rFonts w:cs="Arial"/>
                <w:sz w:val="16"/>
                <w:szCs w:val="16"/>
                <w:lang w:val="it-IT"/>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54EFA669" w14:textId="77777777" w:rsidR="00D06064" w:rsidRPr="00D47B5F" w:rsidRDefault="00D06064" w:rsidP="006D37AD">
            <w:pPr>
              <w:pStyle w:val="TAC"/>
              <w:rPr>
                <w:rFonts w:cs="Arial"/>
                <w:sz w:val="16"/>
                <w:szCs w:val="16"/>
                <w:lang w:val="en-US"/>
              </w:rPr>
            </w:pPr>
            <w:r w:rsidRPr="00D47B5F">
              <w:rPr>
                <w:rFonts w:cs="Arial"/>
                <w:sz w:val="16"/>
                <w:szCs w:val="16"/>
                <w:lang w:val="en-US"/>
              </w:rPr>
              <w:t>489</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14:paraId="08CFDFCB" w14:textId="77777777" w:rsidR="00D06064" w:rsidRPr="00D47B5F" w:rsidRDefault="00D06064" w:rsidP="006D37AD">
            <w:pPr>
              <w:pStyle w:val="TAC"/>
              <w:rPr>
                <w:rFonts w:cs="Arial"/>
                <w:sz w:val="16"/>
                <w:szCs w:val="16"/>
                <w:lang w:val="en-US"/>
              </w:rPr>
            </w:pPr>
            <w:r w:rsidRPr="00D47B5F">
              <w:rPr>
                <w:rFonts w:cs="Arial"/>
                <w:sz w:val="16"/>
                <w:szCs w:val="16"/>
                <w:lang w:val="en-US"/>
              </w:rPr>
              <w:t>0</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29C91376" w14:textId="77777777" w:rsidR="00D06064" w:rsidRPr="00D47B5F" w:rsidRDefault="00D06064" w:rsidP="006D37AD">
            <w:pPr>
              <w:pStyle w:val="TAC"/>
              <w:rPr>
                <w:rFonts w:cs="Arial"/>
                <w:sz w:val="16"/>
                <w:szCs w:val="16"/>
                <w:lang w:val="en-US"/>
              </w:rPr>
            </w:pPr>
            <w:r w:rsidRPr="00D47B5F">
              <w:rPr>
                <w:rFonts w:cs="Arial"/>
                <w:sz w:val="16"/>
                <w:szCs w:val="16"/>
                <w:lang w:val="en-US"/>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14:paraId="21FC6FDC" w14:textId="77777777" w:rsidR="00D06064" w:rsidRPr="00D47B5F" w:rsidRDefault="00D06064" w:rsidP="006D37AD">
            <w:pPr>
              <w:pStyle w:val="TAC"/>
              <w:rPr>
                <w:rFonts w:cs="Arial"/>
                <w:sz w:val="16"/>
                <w:szCs w:val="16"/>
                <w:lang w:val="en-US"/>
              </w:rPr>
            </w:pPr>
            <w:r w:rsidRPr="00D47B5F">
              <w:rPr>
                <w:rFonts w:cs="Arial"/>
                <w:sz w:val="16"/>
                <w:szCs w:val="16"/>
                <w:lang w:val="en-US"/>
              </w:rPr>
              <w:t>0</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6C5C042A" w14:textId="77777777" w:rsidR="00D06064" w:rsidRPr="00D47B5F" w:rsidRDefault="00D06064" w:rsidP="006D37AD">
            <w:pPr>
              <w:pStyle w:val="TAC"/>
              <w:rPr>
                <w:rFonts w:cs="Arial"/>
                <w:sz w:val="16"/>
                <w:szCs w:val="16"/>
                <w:lang w:val="en-US"/>
              </w:rPr>
            </w:pPr>
            <w:r w:rsidRPr="00D47B5F">
              <w:rPr>
                <w:rFonts w:cs="Arial"/>
                <w:sz w:val="16"/>
                <w:szCs w:val="16"/>
                <w:lang w:val="en-US"/>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14:paraId="2118B6C5" w14:textId="77777777" w:rsidR="00D06064" w:rsidRPr="00D47B5F" w:rsidRDefault="00D06064" w:rsidP="006D37AD">
            <w:pPr>
              <w:pStyle w:val="TAC"/>
              <w:rPr>
                <w:rFonts w:cs="Arial"/>
                <w:sz w:val="16"/>
                <w:szCs w:val="16"/>
                <w:lang w:val="en-US"/>
              </w:rPr>
            </w:pPr>
            <w:r w:rsidRPr="00D47B5F">
              <w:rPr>
                <w:rFonts w:cs="Arial"/>
                <w:sz w:val="16"/>
                <w:szCs w:val="16"/>
                <w:lang w:val="en-US"/>
              </w:rPr>
              <w:t>0</w:t>
            </w:r>
          </w:p>
        </w:tc>
      </w:tr>
      <w:tr w:rsidR="00D06064" w:rsidRPr="00D47B5F" w14:paraId="4D07B14F" w14:textId="77777777" w:rsidTr="006D37AD">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46C1E313" w14:textId="77777777" w:rsidR="00D06064" w:rsidRPr="00D47B5F" w:rsidRDefault="00D06064" w:rsidP="006D37AD">
            <w:pPr>
              <w:pStyle w:val="TAL"/>
              <w:rPr>
                <w:rFonts w:cs="Arial"/>
                <w:sz w:val="16"/>
                <w:szCs w:val="16"/>
                <w:lang w:val="it-IT"/>
              </w:rPr>
            </w:pPr>
            <w:r w:rsidRPr="00D47B5F">
              <w:rPr>
                <w:rFonts w:cs="Arial"/>
                <w:sz w:val="16"/>
                <w:szCs w:val="16"/>
                <w:lang w:val="it-IT"/>
              </w:rPr>
              <w:t>SSB ARFCN</w:t>
            </w:r>
          </w:p>
        </w:tc>
        <w:tc>
          <w:tcPr>
            <w:tcW w:w="1128" w:type="dxa"/>
            <w:tcBorders>
              <w:top w:val="single" w:sz="4" w:space="0" w:color="auto"/>
              <w:left w:val="single" w:sz="4" w:space="0" w:color="auto"/>
              <w:bottom w:val="single" w:sz="4" w:space="0" w:color="auto"/>
              <w:right w:val="single" w:sz="4" w:space="0" w:color="auto"/>
            </w:tcBorders>
            <w:vAlign w:val="center"/>
          </w:tcPr>
          <w:p w14:paraId="17313B47" w14:textId="77777777" w:rsidR="00D06064" w:rsidRPr="00D47B5F" w:rsidRDefault="00D06064" w:rsidP="006D37AD">
            <w:pPr>
              <w:pStyle w:val="TAC"/>
              <w:rPr>
                <w:rFonts w:cs="Arial"/>
                <w:sz w:val="16"/>
                <w:szCs w:val="16"/>
                <w:lang w:val="it-IT"/>
              </w:rPr>
            </w:pP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14:paraId="56BBD16F" w14:textId="77777777" w:rsidR="00D06064" w:rsidRPr="00D47B5F" w:rsidRDefault="00D06064" w:rsidP="006D37AD">
            <w:pPr>
              <w:pStyle w:val="TAC"/>
              <w:rPr>
                <w:rFonts w:cs="Arial"/>
                <w:sz w:val="16"/>
                <w:szCs w:val="16"/>
                <w:lang w:val="en-US"/>
              </w:rPr>
            </w:pPr>
            <w:r w:rsidRPr="00D47B5F">
              <w:rPr>
                <w:rFonts w:cs="Arial"/>
                <w:sz w:val="16"/>
                <w:szCs w:val="16"/>
                <w:lang w:val="en-US"/>
              </w:rPr>
              <w:t>freq1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7E5E6377" w14:textId="77777777" w:rsidR="00D06064" w:rsidRPr="00D47B5F" w:rsidRDefault="00D06064" w:rsidP="006D37AD">
            <w:pPr>
              <w:pStyle w:val="TAC"/>
              <w:rPr>
                <w:rFonts w:cs="Arial"/>
                <w:sz w:val="16"/>
                <w:szCs w:val="16"/>
                <w:lang w:val="en-US"/>
              </w:rPr>
            </w:pPr>
            <w:r w:rsidRPr="00D47B5F">
              <w:rPr>
                <w:rFonts w:cs="Arial"/>
                <w:sz w:val="16"/>
                <w:szCs w:val="16"/>
                <w:lang w:val="en-US"/>
              </w:rPr>
              <w:t>freq1</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14:paraId="061ACBC3" w14:textId="77777777" w:rsidR="00D06064" w:rsidRPr="00D47B5F" w:rsidRDefault="00D06064" w:rsidP="006D37AD">
            <w:pPr>
              <w:pStyle w:val="TAC"/>
              <w:rPr>
                <w:rFonts w:cs="Arial"/>
                <w:sz w:val="16"/>
                <w:szCs w:val="16"/>
                <w:lang w:val="en-US"/>
              </w:rPr>
            </w:pPr>
            <w:r w:rsidRPr="00D47B5F">
              <w:rPr>
                <w:rFonts w:cs="Arial"/>
                <w:sz w:val="16"/>
                <w:szCs w:val="16"/>
                <w:lang w:val="en-US"/>
              </w:rPr>
              <w:t>freq1</w:t>
            </w:r>
          </w:p>
        </w:tc>
      </w:tr>
      <w:tr w:rsidR="00D06064" w:rsidRPr="00D47B5F" w14:paraId="7147F381" w14:textId="77777777" w:rsidTr="006D37AD">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2A09C1" w14:textId="77777777" w:rsidR="00D06064" w:rsidRPr="00D47B5F" w:rsidRDefault="00D06064" w:rsidP="006D37AD">
            <w:pPr>
              <w:pStyle w:val="TAL"/>
              <w:rPr>
                <w:rFonts w:cs="Arial"/>
                <w:sz w:val="16"/>
                <w:szCs w:val="16"/>
                <w:lang w:val="en-US"/>
              </w:rPr>
            </w:pPr>
            <w:r w:rsidRPr="00D47B5F">
              <w:rPr>
                <w:rFonts w:cs="Arial"/>
                <w:sz w:val="16"/>
                <w:szCs w:val="16"/>
                <w:lang w:val="en-US"/>
              </w:rPr>
              <w:t>Duplex mode</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56C4F3B9" w14:textId="77777777" w:rsidR="00D06064" w:rsidRPr="00D47B5F" w:rsidRDefault="00D06064" w:rsidP="006D37AD">
            <w:pPr>
              <w:pStyle w:val="TAL"/>
              <w:rPr>
                <w:rFonts w:cs="Arial"/>
                <w:sz w:val="16"/>
                <w:szCs w:val="16"/>
                <w:lang w:val="en-US"/>
              </w:rPr>
            </w:pPr>
            <w:r w:rsidRPr="00D47B5F">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5CC6EC67" w14:textId="77777777" w:rsidR="00D06064" w:rsidRPr="00D47B5F" w:rsidRDefault="00D06064" w:rsidP="006D37AD">
            <w:pPr>
              <w:pStyle w:val="TAC"/>
              <w:ind w:left="57" w:hanging="57"/>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56681058" w14:textId="77777777" w:rsidR="00D06064" w:rsidRPr="00D47B5F" w:rsidRDefault="00D06064" w:rsidP="006D37AD">
            <w:pPr>
              <w:pStyle w:val="TAC"/>
              <w:rPr>
                <w:rFonts w:cs="Arial"/>
                <w:sz w:val="16"/>
                <w:szCs w:val="16"/>
                <w:lang w:val="en-US"/>
              </w:rPr>
            </w:pPr>
            <w:r w:rsidRPr="00D47B5F">
              <w:rPr>
                <w:rFonts w:cs="Arial"/>
                <w:sz w:val="16"/>
                <w:szCs w:val="16"/>
                <w:lang w:val="en-US"/>
              </w:rPr>
              <w:t>FDD</w:t>
            </w:r>
          </w:p>
        </w:tc>
      </w:tr>
      <w:tr w:rsidR="00D06064" w:rsidRPr="00D47B5F" w14:paraId="0D1CFCA6" w14:textId="77777777" w:rsidTr="006D37AD">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14:paraId="70559F82" w14:textId="77777777" w:rsidR="00D06064" w:rsidRPr="00D47B5F" w:rsidRDefault="00D06064" w:rsidP="006D37AD">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1FD543FA" w14:textId="77777777" w:rsidR="00D06064" w:rsidRPr="00D47B5F" w:rsidRDefault="00D06064" w:rsidP="006D37AD">
            <w:pPr>
              <w:pStyle w:val="TAL"/>
              <w:rPr>
                <w:rFonts w:cs="Arial"/>
                <w:sz w:val="16"/>
                <w:szCs w:val="16"/>
                <w:lang w:val="en-US"/>
              </w:rPr>
            </w:pPr>
            <w:r w:rsidRPr="00D47B5F">
              <w:rPr>
                <w:rFonts w:cs="Arial"/>
                <w:sz w:val="16"/>
                <w:szCs w:val="16"/>
              </w:rPr>
              <w:t>Config 2,3,5,6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539D8A23" w14:textId="77777777" w:rsidR="00D06064" w:rsidRPr="00D47B5F" w:rsidRDefault="00D06064" w:rsidP="006D37AD">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5DC94305" w14:textId="77777777" w:rsidR="00D06064" w:rsidRPr="00D47B5F" w:rsidRDefault="00D06064" w:rsidP="006D37AD">
            <w:pPr>
              <w:pStyle w:val="TAC"/>
              <w:rPr>
                <w:rFonts w:cs="Arial"/>
                <w:sz w:val="16"/>
                <w:szCs w:val="16"/>
                <w:lang w:val="en-US"/>
              </w:rPr>
            </w:pPr>
            <w:r w:rsidRPr="00D47B5F">
              <w:rPr>
                <w:rFonts w:cs="Arial"/>
                <w:sz w:val="16"/>
                <w:szCs w:val="16"/>
                <w:lang w:val="en-US"/>
              </w:rPr>
              <w:t>TDD</w:t>
            </w:r>
          </w:p>
        </w:tc>
      </w:tr>
      <w:tr w:rsidR="00D06064" w:rsidRPr="00D47B5F" w14:paraId="3BFBF1A4" w14:textId="77777777" w:rsidTr="006D37AD">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151A03" w14:textId="77777777" w:rsidR="00D06064" w:rsidRPr="00D47B5F" w:rsidRDefault="00D06064" w:rsidP="006D37AD">
            <w:pPr>
              <w:pStyle w:val="TAL"/>
              <w:rPr>
                <w:rFonts w:cs="Arial"/>
                <w:sz w:val="16"/>
                <w:szCs w:val="16"/>
                <w:lang w:val="en-US"/>
              </w:rPr>
            </w:pPr>
            <w:r w:rsidRPr="00D47B5F">
              <w:rPr>
                <w:rFonts w:cs="Arial"/>
                <w:sz w:val="16"/>
                <w:szCs w:val="16"/>
                <w:lang w:val="en-US"/>
              </w:rPr>
              <w:t>TDD configuration</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4093B749" w14:textId="77777777" w:rsidR="00D06064" w:rsidRPr="00D47B5F" w:rsidRDefault="00D06064" w:rsidP="006D37AD">
            <w:pPr>
              <w:pStyle w:val="TAL"/>
              <w:rPr>
                <w:rFonts w:cs="Arial"/>
                <w:sz w:val="16"/>
                <w:szCs w:val="16"/>
                <w:lang w:val="en-US"/>
              </w:rPr>
            </w:pPr>
            <w:r w:rsidRPr="00D47B5F">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7DEB4F52" w14:textId="77777777" w:rsidR="00D06064" w:rsidRPr="00D47B5F" w:rsidRDefault="00D06064" w:rsidP="006D37AD">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474EFAE5"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Not Applicable</w:t>
            </w:r>
          </w:p>
        </w:tc>
      </w:tr>
      <w:tr w:rsidR="00D06064" w:rsidRPr="00D47B5F" w14:paraId="7A2F5BA1" w14:textId="77777777" w:rsidTr="006D37AD">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14:paraId="4B72013C" w14:textId="77777777" w:rsidR="00D06064" w:rsidRPr="00D47B5F" w:rsidRDefault="00D06064" w:rsidP="006D37AD">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6FA640C6" w14:textId="77777777" w:rsidR="00D06064" w:rsidRPr="00D47B5F" w:rsidRDefault="00D06064" w:rsidP="006D37AD">
            <w:pPr>
              <w:pStyle w:val="TAL"/>
              <w:rPr>
                <w:rFonts w:cs="Arial"/>
                <w:sz w:val="16"/>
                <w:szCs w:val="16"/>
                <w:lang w:val="en-US"/>
              </w:rPr>
            </w:pPr>
            <w:r w:rsidRPr="00D47B5F">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580FCDEF" w14:textId="77777777" w:rsidR="00D06064" w:rsidRPr="00D47B5F" w:rsidRDefault="00D06064" w:rsidP="006D37AD">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715C3A24"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TDDConf.1.1</w:t>
            </w:r>
          </w:p>
        </w:tc>
      </w:tr>
      <w:tr w:rsidR="00D06064" w:rsidRPr="00D47B5F" w14:paraId="66FDD11F" w14:textId="77777777" w:rsidTr="006D37AD">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14:paraId="05DB26B4" w14:textId="77777777" w:rsidR="00D06064" w:rsidRPr="00D47B5F" w:rsidRDefault="00D06064" w:rsidP="006D37AD">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43687A91" w14:textId="77777777" w:rsidR="00D06064" w:rsidRPr="00D47B5F" w:rsidRDefault="00D06064" w:rsidP="006D37AD">
            <w:pPr>
              <w:pStyle w:val="TAL"/>
              <w:rPr>
                <w:rFonts w:cs="Arial"/>
                <w:sz w:val="16"/>
                <w:szCs w:val="16"/>
                <w:lang w:val="en-US"/>
              </w:rPr>
            </w:pPr>
            <w:r w:rsidRPr="00D47B5F">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1A32E8D7" w14:textId="77777777" w:rsidR="00D06064" w:rsidRPr="00D47B5F" w:rsidRDefault="00D06064" w:rsidP="006D37AD">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2E1B439E"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TDDConf.2.1</w:t>
            </w:r>
          </w:p>
        </w:tc>
      </w:tr>
      <w:tr w:rsidR="00D06064" w:rsidRPr="00D47B5F" w14:paraId="3225C2DA" w14:textId="77777777" w:rsidTr="006D37AD">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4C9277" w14:textId="77777777" w:rsidR="00D06064" w:rsidRPr="00D47B5F" w:rsidRDefault="00D06064" w:rsidP="006D37AD">
            <w:pPr>
              <w:pStyle w:val="TAL"/>
              <w:rPr>
                <w:rFonts w:cs="Arial"/>
                <w:sz w:val="16"/>
                <w:szCs w:val="16"/>
                <w:lang w:val="en-US"/>
              </w:rPr>
            </w:pPr>
            <w:r w:rsidRPr="00D47B5F">
              <w:rPr>
                <w:rFonts w:cs="Arial"/>
                <w:sz w:val="16"/>
                <w:szCs w:val="16"/>
                <w:lang w:val="en-US"/>
              </w:rPr>
              <w:t>BW</w:t>
            </w:r>
            <w:r w:rsidRPr="00D47B5F">
              <w:rPr>
                <w:rFonts w:cs="Arial"/>
                <w:sz w:val="16"/>
                <w:szCs w:val="16"/>
                <w:vertAlign w:val="subscript"/>
                <w:lang w:val="en-US"/>
              </w:rPr>
              <w:t>channel</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3E9BB0E7" w14:textId="77777777" w:rsidR="00D06064" w:rsidRPr="00D47B5F" w:rsidRDefault="00D06064" w:rsidP="006D37AD">
            <w:pPr>
              <w:pStyle w:val="TAL"/>
              <w:rPr>
                <w:rFonts w:cs="Arial"/>
                <w:sz w:val="16"/>
                <w:szCs w:val="16"/>
                <w:lang w:val="en-US"/>
              </w:rPr>
            </w:pPr>
            <w:r w:rsidRPr="00D47B5F">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75DE674E" w14:textId="77777777" w:rsidR="00D06064" w:rsidRPr="00D47B5F" w:rsidRDefault="00D06064" w:rsidP="006D37AD">
            <w:pPr>
              <w:pStyle w:val="TAC"/>
              <w:rPr>
                <w:rFonts w:cs="Arial"/>
                <w:sz w:val="16"/>
                <w:szCs w:val="16"/>
                <w:lang w:val="en-US"/>
              </w:rPr>
            </w:pPr>
            <w:r w:rsidRPr="00D47B5F">
              <w:rPr>
                <w:rFonts w:cs="Arial"/>
                <w:sz w:val="16"/>
                <w:szCs w:val="16"/>
                <w:lang w:val="en-US"/>
              </w:rPr>
              <w:t>MHz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702E0FEC" w14:textId="77777777" w:rsidR="00D06064" w:rsidRPr="00D47B5F" w:rsidRDefault="00D06064" w:rsidP="006D37AD">
            <w:pPr>
              <w:keepNext/>
              <w:keepLines/>
              <w:spacing w:after="0"/>
              <w:jc w:val="center"/>
              <w:rPr>
                <w:rFonts w:ascii="Arial" w:hAnsi="Arial" w:cs="Arial"/>
                <w:sz w:val="16"/>
                <w:szCs w:val="16"/>
                <w:lang w:val="de-DE"/>
              </w:rPr>
            </w:pPr>
            <w:r w:rsidRPr="00D47B5F">
              <w:rPr>
                <w:rFonts w:ascii="Arial" w:hAnsi="Arial" w:cs="Arial"/>
                <w:sz w:val="16"/>
                <w:szCs w:val="16"/>
              </w:rPr>
              <w:t xml:space="preserve">10: </w:t>
            </w: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52</w:t>
            </w:r>
          </w:p>
        </w:tc>
      </w:tr>
      <w:tr w:rsidR="00D06064" w:rsidRPr="00D47B5F" w14:paraId="3B032BEF" w14:textId="77777777" w:rsidTr="006D37AD">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14:paraId="6DB0F13F" w14:textId="77777777" w:rsidR="00D06064" w:rsidRPr="00D47B5F" w:rsidRDefault="00D06064" w:rsidP="006D37AD">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3823E5BD" w14:textId="77777777" w:rsidR="00D06064" w:rsidRPr="00D47B5F" w:rsidRDefault="00D06064" w:rsidP="006D37AD">
            <w:pPr>
              <w:pStyle w:val="TAL"/>
              <w:rPr>
                <w:rFonts w:cs="Arial"/>
                <w:sz w:val="16"/>
                <w:szCs w:val="16"/>
                <w:lang w:val="en-US"/>
              </w:rPr>
            </w:pPr>
            <w:r w:rsidRPr="00D47B5F">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54315435" w14:textId="77777777" w:rsidR="00D06064" w:rsidRPr="00D47B5F" w:rsidRDefault="00D06064" w:rsidP="006D37AD">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03785936" w14:textId="77777777" w:rsidR="00D06064" w:rsidRPr="00D47B5F" w:rsidRDefault="00D06064" w:rsidP="006D37AD">
            <w:pPr>
              <w:keepNext/>
              <w:keepLines/>
              <w:spacing w:after="0"/>
              <w:jc w:val="center"/>
              <w:rPr>
                <w:rFonts w:ascii="Arial" w:hAnsi="Arial" w:cs="Arial"/>
                <w:sz w:val="16"/>
                <w:szCs w:val="16"/>
              </w:rPr>
            </w:pPr>
            <w:r w:rsidRPr="00D47B5F">
              <w:rPr>
                <w:rFonts w:ascii="Arial" w:hAnsi="Arial" w:cs="Arial"/>
                <w:sz w:val="16"/>
                <w:szCs w:val="16"/>
              </w:rPr>
              <w:t xml:space="preserve">10: </w:t>
            </w: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52</w:t>
            </w:r>
          </w:p>
        </w:tc>
      </w:tr>
      <w:tr w:rsidR="00D06064" w:rsidRPr="00D47B5F" w14:paraId="6245562E" w14:textId="77777777" w:rsidTr="006D37AD">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14:paraId="03B935F6" w14:textId="77777777" w:rsidR="00D06064" w:rsidRPr="00D47B5F" w:rsidRDefault="00D06064" w:rsidP="006D37AD">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7357D271" w14:textId="77777777" w:rsidR="00D06064" w:rsidRPr="00D47B5F" w:rsidRDefault="00D06064" w:rsidP="006D37AD">
            <w:pPr>
              <w:pStyle w:val="TAL"/>
              <w:rPr>
                <w:rFonts w:cs="Arial"/>
                <w:sz w:val="16"/>
                <w:szCs w:val="16"/>
                <w:lang w:val="en-US"/>
              </w:rPr>
            </w:pPr>
            <w:r w:rsidRPr="00D47B5F">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0B311C1C" w14:textId="77777777" w:rsidR="00D06064" w:rsidRPr="00D47B5F" w:rsidRDefault="00D06064" w:rsidP="006D37AD">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761016BD" w14:textId="77777777" w:rsidR="00D06064" w:rsidRPr="00D47B5F" w:rsidRDefault="00D06064" w:rsidP="006D37AD">
            <w:pPr>
              <w:keepNext/>
              <w:keepLines/>
              <w:spacing w:after="0"/>
              <w:jc w:val="center"/>
              <w:rPr>
                <w:rFonts w:ascii="Arial" w:hAnsi="Arial" w:cs="Arial"/>
                <w:sz w:val="16"/>
                <w:szCs w:val="16"/>
              </w:rPr>
            </w:pPr>
            <w:r w:rsidRPr="00D47B5F">
              <w:rPr>
                <w:rFonts w:ascii="Arial" w:hAnsi="Arial" w:cs="Arial"/>
                <w:sz w:val="16"/>
                <w:szCs w:val="16"/>
              </w:rPr>
              <w:t xml:space="preserve">40: </w:t>
            </w: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106 </w:t>
            </w:r>
          </w:p>
        </w:tc>
      </w:tr>
      <w:tr w:rsidR="00D06064" w:rsidRPr="00D47B5F" w14:paraId="5DC899BA" w14:textId="77777777" w:rsidTr="006D37AD">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190816ED" w14:textId="77777777" w:rsidR="00D06064" w:rsidRPr="00D47B5F" w:rsidRDefault="00D06064" w:rsidP="006D37AD">
            <w:pPr>
              <w:pStyle w:val="TAL"/>
              <w:rPr>
                <w:rFonts w:cs="Arial"/>
                <w:sz w:val="16"/>
                <w:szCs w:val="16"/>
              </w:rPr>
            </w:pPr>
            <w:r w:rsidRPr="00D47B5F">
              <w:rPr>
                <w:rFonts w:cs="Arial"/>
                <w:sz w:val="16"/>
                <w:szCs w:val="16"/>
                <w:lang w:val="en-US"/>
              </w:rPr>
              <w:t>Downlink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6664515F" w14:textId="77777777" w:rsidR="00D06064" w:rsidRPr="00D47B5F" w:rsidRDefault="00D06064" w:rsidP="006D37AD">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31928A18" w14:textId="77777777" w:rsidR="00D06064" w:rsidRPr="00D47B5F" w:rsidRDefault="00D06064" w:rsidP="006D37AD">
            <w:pPr>
              <w:keepNext/>
              <w:keepLines/>
              <w:spacing w:after="0"/>
              <w:jc w:val="center"/>
              <w:rPr>
                <w:rFonts w:ascii="Arial" w:hAnsi="Arial" w:cs="Arial"/>
                <w:sz w:val="16"/>
                <w:szCs w:val="16"/>
              </w:rPr>
            </w:pPr>
            <w:r w:rsidRPr="00D47B5F">
              <w:rPr>
                <w:rFonts w:ascii="Arial" w:hAnsi="Arial" w:cs="Arial"/>
                <w:sz w:val="16"/>
                <w:szCs w:val="16"/>
              </w:rPr>
              <w:t>DLBWP.0.1</w:t>
            </w:r>
          </w:p>
        </w:tc>
      </w:tr>
      <w:tr w:rsidR="00D06064" w:rsidRPr="00D47B5F" w14:paraId="6F9AECA5" w14:textId="77777777" w:rsidTr="006D37AD">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73BE5AB2" w14:textId="77777777" w:rsidR="00D06064" w:rsidRPr="00D47B5F" w:rsidRDefault="00D06064" w:rsidP="006D37AD">
            <w:pPr>
              <w:pStyle w:val="TAL"/>
              <w:rPr>
                <w:rFonts w:cs="Arial"/>
                <w:sz w:val="16"/>
                <w:szCs w:val="16"/>
                <w:lang w:val="en-US"/>
              </w:rPr>
            </w:pPr>
            <w:r w:rsidRPr="00D47B5F">
              <w:rPr>
                <w:rFonts w:cs="Arial"/>
                <w:sz w:val="16"/>
                <w:szCs w:val="16"/>
                <w:lang w:val="en-US"/>
              </w:rPr>
              <w:t>Downlink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68AA4E9B" w14:textId="77777777" w:rsidR="00D06064" w:rsidRPr="00D47B5F" w:rsidRDefault="00D06064" w:rsidP="006D37AD">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68967888" w14:textId="77777777" w:rsidR="00D06064" w:rsidRPr="00D47B5F" w:rsidRDefault="00D06064" w:rsidP="006D37AD">
            <w:pPr>
              <w:keepNext/>
              <w:keepLines/>
              <w:spacing w:after="0"/>
              <w:jc w:val="center"/>
              <w:rPr>
                <w:rFonts w:ascii="Arial" w:hAnsi="Arial" w:cs="Arial"/>
                <w:sz w:val="16"/>
                <w:szCs w:val="16"/>
              </w:rPr>
            </w:pPr>
            <w:r w:rsidRPr="00D47B5F">
              <w:rPr>
                <w:rFonts w:ascii="Arial" w:hAnsi="Arial" w:cs="Arial"/>
                <w:sz w:val="16"/>
                <w:szCs w:val="16"/>
              </w:rPr>
              <w:t>DLBWP.1.1</w:t>
            </w:r>
          </w:p>
        </w:tc>
      </w:tr>
      <w:tr w:rsidR="00D06064" w:rsidRPr="00D47B5F" w14:paraId="2D5CBA1D" w14:textId="77777777" w:rsidTr="006D37AD">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25755DB8" w14:textId="77777777" w:rsidR="00D06064" w:rsidRPr="00D47B5F" w:rsidRDefault="00D06064" w:rsidP="006D37AD">
            <w:pPr>
              <w:pStyle w:val="TAL"/>
              <w:rPr>
                <w:rFonts w:cs="Arial"/>
                <w:sz w:val="16"/>
                <w:szCs w:val="16"/>
                <w:lang w:val="en-US"/>
              </w:rPr>
            </w:pPr>
            <w:r w:rsidRPr="00D47B5F">
              <w:rPr>
                <w:rFonts w:cs="Arial"/>
                <w:sz w:val="16"/>
                <w:szCs w:val="16"/>
                <w:lang w:val="en-US"/>
              </w:rPr>
              <w:t>Uplink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2299255A" w14:textId="77777777" w:rsidR="00D06064" w:rsidRPr="00D47B5F" w:rsidRDefault="00D06064" w:rsidP="006D37AD">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683AA870" w14:textId="77777777" w:rsidR="00D06064" w:rsidRPr="00D47B5F" w:rsidRDefault="00D06064" w:rsidP="006D37AD">
            <w:pPr>
              <w:keepNext/>
              <w:keepLines/>
              <w:spacing w:after="0"/>
              <w:jc w:val="center"/>
              <w:rPr>
                <w:rFonts w:ascii="Arial" w:hAnsi="Arial" w:cs="Arial"/>
                <w:sz w:val="16"/>
                <w:szCs w:val="16"/>
              </w:rPr>
            </w:pPr>
            <w:r w:rsidRPr="00D47B5F">
              <w:rPr>
                <w:rFonts w:ascii="Arial" w:hAnsi="Arial" w:cs="Arial"/>
                <w:sz w:val="16"/>
                <w:szCs w:val="16"/>
              </w:rPr>
              <w:t>ULBWP.0.1</w:t>
            </w:r>
          </w:p>
        </w:tc>
      </w:tr>
      <w:tr w:rsidR="00D06064" w:rsidRPr="00D47B5F" w14:paraId="10A6D4AB" w14:textId="77777777" w:rsidTr="006D37AD">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595CB3D0" w14:textId="77777777" w:rsidR="00D06064" w:rsidRPr="00D47B5F" w:rsidRDefault="00D06064" w:rsidP="006D37AD">
            <w:pPr>
              <w:pStyle w:val="TAL"/>
              <w:rPr>
                <w:rFonts w:cs="Arial"/>
                <w:sz w:val="16"/>
                <w:szCs w:val="16"/>
                <w:lang w:val="en-US"/>
              </w:rPr>
            </w:pPr>
            <w:r w:rsidRPr="00D47B5F">
              <w:rPr>
                <w:rFonts w:cs="Arial"/>
                <w:sz w:val="16"/>
                <w:szCs w:val="16"/>
                <w:lang w:val="en-US"/>
              </w:rPr>
              <w:t>Uplink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546B2520" w14:textId="77777777" w:rsidR="00D06064" w:rsidRPr="00D47B5F" w:rsidRDefault="00D06064" w:rsidP="006D37AD">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2D7C326A" w14:textId="77777777" w:rsidR="00D06064" w:rsidRPr="00D47B5F" w:rsidRDefault="00D06064" w:rsidP="006D37AD">
            <w:pPr>
              <w:keepNext/>
              <w:keepLines/>
              <w:spacing w:after="0"/>
              <w:jc w:val="center"/>
              <w:rPr>
                <w:rFonts w:ascii="Arial" w:hAnsi="Arial" w:cs="Arial"/>
                <w:sz w:val="16"/>
                <w:szCs w:val="16"/>
              </w:rPr>
            </w:pPr>
            <w:r w:rsidRPr="00D47B5F">
              <w:rPr>
                <w:rFonts w:ascii="Arial" w:hAnsi="Arial" w:cs="Arial"/>
                <w:sz w:val="16"/>
                <w:szCs w:val="16"/>
              </w:rPr>
              <w:t>ULBWP.1.1</w:t>
            </w:r>
          </w:p>
        </w:tc>
      </w:tr>
      <w:tr w:rsidR="00D06064" w:rsidRPr="00D47B5F" w14:paraId="294FDFD1" w14:textId="77777777" w:rsidTr="006D37AD">
        <w:trPr>
          <w:trHeight w:val="60"/>
          <w:jc w:val="center"/>
        </w:trPr>
        <w:tc>
          <w:tcPr>
            <w:tcW w:w="18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395486" w14:textId="77777777" w:rsidR="00D06064" w:rsidRPr="00D47B5F" w:rsidRDefault="00D06064" w:rsidP="006D37AD">
            <w:pPr>
              <w:pStyle w:val="TAL"/>
              <w:rPr>
                <w:rFonts w:cs="Arial"/>
                <w:sz w:val="16"/>
                <w:szCs w:val="16"/>
                <w:lang w:val="en-US"/>
              </w:rPr>
            </w:pPr>
            <w:r w:rsidRPr="00D47B5F">
              <w:rPr>
                <w:rFonts w:cs="Arial"/>
                <w:sz w:val="16"/>
                <w:szCs w:val="16"/>
                <w:lang w:val="en-US"/>
              </w:rPr>
              <w:t>TRS configuration</w:t>
            </w: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14:paraId="116C7F8F" w14:textId="77777777" w:rsidR="00D06064" w:rsidRPr="00D47B5F" w:rsidRDefault="00D06064" w:rsidP="006D37AD">
            <w:pPr>
              <w:pStyle w:val="TAL"/>
              <w:rPr>
                <w:rFonts w:cs="Arial"/>
                <w:sz w:val="16"/>
                <w:szCs w:val="16"/>
                <w:lang w:val="en-US"/>
              </w:rPr>
            </w:pPr>
            <w:r w:rsidRPr="00D47B5F">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14:paraId="0A665390" w14:textId="77777777" w:rsidR="00D06064" w:rsidRPr="00D47B5F" w:rsidRDefault="00D06064" w:rsidP="006D37AD">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14:paraId="12A08126" w14:textId="77777777" w:rsidR="00D06064" w:rsidRPr="00D47B5F" w:rsidRDefault="00D06064" w:rsidP="006D37AD">
            <w:pPr>
              <w:pStyle w:val="TAC"/>
              <w:rPr>
                <w:bCs/>
                <w:sz w:val="16"/>
                <w:szCs w:val="16"/>
              </w:rPr>
            </w:pPr>
            <w:r w:rsidRPr="00D47B5F">
              <w:rPr>
                <w:bCs/>
                <w:sz w:val="16"/>
                <w:szCs w:val="16"/>
              </w:rPr>
              <w:t>TRS.1.1 FDD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14:paraId="32874D5F" w14:textId="77777777" w:rsidR="00D06064" w:rsidRPr="00D47B5F" w:rsidRDefault="00D06064" w:rsidP="006D37AD">
            <w:pPr>
              <w:keepNext/>
              <w:keepLines/>
              <w:spacing w:after="0"/>
              <w:jc w:val="center"/>
              <w:rPr>
                <w:rFonts w:ascii="Arial" w:hAnsi="Arial" w:cs="Arial"/>
                <w:sz w:val="16"/>
                <w:szCs w:val="16"/>
              </w:rPr>
            </w:pPr>
            <w:r w:rsidRPr="00D47B5F">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0BB002B1" w14:textId="77777777" w:rsidR="00D06064" w:rsidRPr="00D47B5F" w:rsidRDefault="00D06064" w:rsidP="006D37AD">
            <w:pPr>
              <w:pStyle w:val="TAC"/>
              <w:rPr>
                <w:bCs/>
                <w:sz w:val="16"/>
                <w:szCs w:val="16"/>
              </w:rPr>
            </w:pPr>
            <w:r w:rsidRPr="00D47B5F">
              <w:rPr>
                <w:bCs/>
                <w:sz w:val="16"/>
                <w:szCs w:val="16"/>
              </w:rPr>
              <w:t>TRS.1.1 FDD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7A63F738" w14:textId="77777777" w:rsidR="00D06064" w:rsidRPr="00D47B5F" w:rsidRDefault="00D06064" w:rsidP="006D37AD">
            <w:pPr>
              <w:keepNext/>
              <w:keepLines/>
              <w:spacing w:after="0"/>
              <w:jc w:val="center"/>
              <w:rPr>
                <w:rFonts w:ascii="Arial" w:hAnsi="Arial" w:cs="Arial"/>
                <w:sz w:val="16"/>
                <w:szCs w:val="16"/>
              </w:rPr>
            </w:pPr>
            <w:r w:rsidRPr="00D47B5F">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14:paraId="68102504" w14:textId="77777777" w:rsidR="00D06064" w:rsidRPr="00D47B5F" w:rsidRDefault="00D06064" w:rsidP="006D37AD">
            <w:pPr>
              <w:pStyle w:val="TAC"/>
              <w:rPr>
                <w:bCs/>
                <w:sz w:val="16"/>
                <w:szCs w:val="16"/>
              </w:rPr>
            </w:pPr>
            <w:r w:rsidRPr="00D47B5F">
              <w:rPr>
                <w:bCs/>
                <w:sz w:val="16"/>
                <w:szCs w:val="16"/>
              </w:rPr>
              <w:t>TRS.1.1 FDD</w:t>
            </w:r>
          </w:p>
        </w:tc>
        <w:tc>
          <w:tcPr>
            <w:tcW w:w="782" w:type="dxa"/>
            <w:tcBorders>
              <w:top w:val="single" w:sz="4" w:space="0" w:color="auto"/>
              <w:left w:val="single" w:sz="4" w:space="0" w:color="auto"/>
              <w:bottom w:val="single" w:sz="4" w:space="0" w:color="auto"/>
              <w:right w:val="single" w:sz="4" w:space="0" w:color="auto"/>
            </w:tcBorders>
            <w:vAlign w:val="center"/>
            <w:hideMark/>
          </w:tcPr>
          <w:p w14:paraId="4E68E617" w14:textId="77777777" w:rsidR="00D06064" w:rsidRPr="00D47B5F" w:rsidRDefault="00D06064" w:rsidP="006D37AD">
            <w:pPr>
              <w:keepNext/>
              <w:keepLines/>
              <w:spacing w:after="0"/>
              <w:jc w:val="center"/>
              <w:rPr>
                <w:rFonts w:ascii="Arial" w:hAnsi="Arial" w:cs="Arial"/>
                <w:sz w:val="16"/>
                <w:szCs w:val="16"/>
              </w:rPr>
            </w:pPr>
            <w:r w:rsidRPr="00D47B5F">
              <w:rPr>
                <w:rFonts w:ascii="Arial" w:hAnsi="Arial" w:cs="Arial"/>
                <w:sz w:val="16"/>
                <w:szCs w:val="16"/>
              </w:rPr>
              <w:t>NA</w:t>
            </w:r>
          </w:p>
        </w:tc>
      </w:tr>
      <w:tr w:rsidR="00D06064" w:rsidRPr="00D47B5F" w14:paraId="6C297A60" w14:textId="77777777" w:rsidTr="006D37AD">
        <w:trPr>
          <w:trHeight w:val="60"/>
          <w:jc w:val="center"/>
        </w:trPr>
        <w:tc>
          <w:tcPr>
            <w:tcW w:w="1893" w:type="dxa"/>
            <w:gridSpan w:val="2"/>
            <w:vMerge/>
            <w:tcBorders>
              <w:top w:val="single" w:sz="4" w:space="0" w:color="auto"/>
              <w:left w:val="single" w:sz="4" w:space="0" w:color="auto"/>
              <w:bottom w:val="single" w:sz="4" w:space="0" w:color="auto"/>
              <w:right w:val="single" w:sz="4" w:space="0" w:color="auto"/>
            </w:tcBorders>
            <w:vAlign w:val="center"/>
            <w:hideMark/>
          </w:tcPr>
          <w:p w14:paraId="784A1822" w14:textId="77777777" w:rsidR="00D06064" w:rsidRPr="00D47B5F" w:rsidRDefault="00D06064" w:rsidP="006D37AD">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14:paraId="4D8CCDEE" w14:textId="77777777" w:rsidR="00D06064" w:rsidRPr="00D47B5F" w:rsidRDefault="00D06064" w:rsidP="006D37AD">
            <w:pPr>
              <w:pStyle w:val="TAL"/>
              <w:rPr>
                <w:rFonts w:cs="Arial"/>
                <w:sz w:val="16"/>
                <w:szCs w:val="16"/>
                <w:lang w:val="en-US"/>
              </w:rPr>
            </w:pPr>
            <w:r w:rsidRPr="00D47B5F">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14:paraId="2DC50DC9" w14:textId="77777777" w:rsidR="00D06064" w:rsidRPr="00D47B5F" w:rsidRDefault="00D06064" w:rsidP="006D37AD">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14:paraId="7BAEA831" w14:textId="77777777" w:rsidR="00D06064" w:rsidRPr="00D47B5F" w:rsidRDefault="00D06064" w:rsidP="006D37AD">
            <w:pPr>
              <w:pStyle w:val="TAC"/>
              <w:rPr>
                <w:bCs/>
                <w:sz w:val="16"/>
                <w:szCs w:val="16"/>
              </w:rPr>
            </w:pPr>
            <w:r w:rsidRPr="00D47B5F">
              <w:rPr>
                <w:bCs/>
                <w:sz w:val="16"/>
                <w:szCs w:val="16"/>
              </w:rPr>
              <w:t>TRS.1.1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14:paraId="76774746" w14:textId="77777777" w:rsidR="00D06064" w:rsidRPr="00D47B5F" w:rsidRDefault="00D06064" w:rsidP="006D37AD">
            <w:pPr>
              <w:keepNext/>
              <w:keepLines/>
              <w:spacing w:after="0"/>
              <w:jc w:val="center"/>
              <w:rPr>
                <w:rFonts w:ascii="Arial" w:hAnsi="Arial" w:cs="Arial"/>
                <w:sz w:val="16"/>
                <w:szCs w:val="16"/>
              </w:rPr>
            </w:pPr>
            <w:r w:rsidRPr="00D47B5F">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58F642C9" w14:textId="77777777" w:rsidR="00D06064" w:rsidRPr="00D47B5F" w:rsidRDefault="00D06064" w:rsidP="006D37AD">
            <w:pPr>
              <w:pStyle w:val="TAC"/>
              <w:rPr>
                <w:bCs/>
                <w:sz w:val="16"/>
                <w:szCs w:val="16"/>
              </w:rPr>
            </w:pPr>
            <w:r w:rsidRPr="00D47B5F">
              <w:rPr>
                <w:bCs/>
                <w:sz w:val="16"/>
                <w:szCs w:val="16"/>
              </w:rPr>
              <w:t>TRS.1.1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7A6D0AAF" w14:textId="77777777" w:rsidR="00D06064" w:rsidRPr="00D47B5F" w:rsidRDefault="00D06064" w:rsidP="006D37AD">
            <w:pPr>
              <w:keepNext/>
              <w:keepLines/>
              <w:spacing w:after="0"/>
              <w:jc w:val="center"/>
              <w:rPr>
                <w:rFonts w:ascii="Arial" w:hAnsi="Arial" w:cs="Arial"/>
                <w:sz w:val="16"/>
                <w:szCs w:val="16"/>
              </w:rPr>
            </w:pPr>
            <w:r w:rsidRPr="00D47B5F">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14:paraId="443FCA78" w14:textId="77777777" w:rsidR="00D06064" w:rsidRPr="00D47B5F" w:rsidRDefault="00D06064" w:rsidP="006D37AD">
            <w:pPr>
              <w:pStyle w:val="TAC"/>
              <w:rPr>
                <w:bCs/>
                <w:sz w:val="16"/>
                <w:szCs w:val="16"/>
              </w:rPr>
            </w:pPr>
            <w:r w:rsidRPr="00D47B5F">
              <w:rPr>
                <w:bCs/>
                <w:sz w:val="16"/>
                <w:szCs w:val="16"/>
              </w:rPr>
              <w:t>TRS.1.1 TDD</w:t>
            </w:r>
          </w:p>
        </w:tc>
        <w:tc>
          <w:tcPr>
            <w:tcW w:w="782" w:type="dxa"/>
            <w:tcBorders>
              <w:top w:val="single" w:sz="4" w:space="0" w:color="auto"/>
              <w:left w:val="single" w:sz="4" w:space="0" w:color="auto"/>
              <w:bottom w:val="single" w:sz="4" w:space="0" w:color="auto"/>
              <w:right w:val="single" w:sz="4" w:space="0" w:color="auto"/>
            </w:tcBorders>
            <w:vAlign w:val="center"/>
            <w:hideMark/>
          </w:tcPr>
          <w:p w14:paraId="5E4730D6" w14:textId="77777777" w:rsidR="00D06064" w:rsidRPr="00D47B5F" w:rsidRDefault="00D06064" w:rsidP="006D37AD">
            <w:pPr>
              <w:keepNext/>
              <w:keepLines/>
              <w:spacing w:after="0"/>
              <w:jc w:val="center"/>
              <w:rPr>
                <w:rFonts w:ascii="Arial" w:hAnsi="Arial" w:cs="Arial"/>
                <w:sz w:val="16"/>
                <w:szCs w:val="16"/>
              </w:rPr>
            </w:pPr>
            <w:r w:rsidRPr="00D47B5F">
              <w:rPr>
                <w:rFonts w:ascii="Arial" w:hAnsi="Arial" w:cs="Arial"/>
                <w:sz w:val="16"/>
                <w:szCs w:val="16"/>
              </w:rPr>
              <w:t>NA</w:t>
            </w:r>
          </w:p>
        </w:tc>
      </w:tr>
      <w:tr w:rsidR="00D06064" w:rsidRPr="00D47B5F" w14:paraId="66CFF524" w14:textId="77777777" w:rsidTr="006D37AD">
        <w:trPr>
          <w:trHeight w:val="60"/>
          <w:jc w:val="center"/>
        </w:trPr>
        <w:tc>
          <w:tcPr>
            <w:tcW w:w="1893" w:type="dxa"/>
            <w:gridSpan w:val="2"/>
            <w:vMerge/>
            <w:tcBorders>
              <w:top w:val="single" w:sz="4" w:space="0" w:color="auto"/>
              <w:left w:val="single" w:sz="4" w:space="0" w:color="auto"/>
              <w:bottom w:val="single" w:sz="4" w:space="0" w:color="auto"/>
              <w:right w:val="single" w:sz="4" w:space="0" w:color="auto"/>
            </w:tcBorders>
            <w:vAlign w:val="center"/>
            <w:hideMark/>
          </w:tcPr>
          <w:p w14:paraId="0E489FA7" w14:textId="77777777" w:rsidR="00D06064" w:rsidRPr="00D47B5F" w:rsidRDefault="00D06064" w:rsidP="006D37AD">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14:paraId="13217701" w14:textId="77777777" w:rsidR="00D06064" w:rsidRPr="00D47B5F" w:rsidRDefault="00D06064" w:rsidP="006D37AD">
            <w:pPr>
              <w:pStyle w:val="TAL"/>
              <w:rPr>
                <w:rFonts w:cs="Arial"/>
                <w:sz w:val="16"/>
                <w:szCs w:val="16"/>
                <w:lang w:val="en-US"/>
              </w:rPr>
            </w:pPr>
            <w:r w:rsidRPr="00D47B5F">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14:paraId="05DF10B9" w14:textId="77777777" w:rsidR="00D06064" w:rsidRPr="00D47B5F" w:rsidRDefault="00D06064" w:rsidP="006D37AD">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14:paraId="599134E4" w14:textId="77777777" w:rsidR="00D06064" w:rsidRPr="00D47B5F" w:rsidRDefault="00D06064" w:rsidP="006D37AD">
            <w:pPr>
              <w:pStyle w:val="TAC"/>
              <w:rPr>
                <w:bCs/>
                <w:sz w:val="16"/>
                <w:szCs w:val="16"/>
              </w:rPr>
            </w:pPr>
            <w:r w:rsidRPr="00D47B5F">
              <w:rPr>
                <w:bCs/>
                <w:sz w:val="16"/>
                <w:szCs w:val="16"/>
              </w:rPr>
              <w:t>TRS.1.2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14:paraId="32A6E4B2" w14:textId="77777777" w:rsidR="00D06064" w:rsidRPr="00D47B5F" w:rsidRDefault="00D06064" w:rsidP="006D37AD">
            <w:pPr>
              <w:keepNext/>
              <w:keepLines/>
              <w:spacing w:after="0"/>
              <w:jc w:val="center"/>
              <w:rPr>
                <w:rFonts w:ascii="Arial" w:hAnsi="Arial" w:cs="Arial"/>
                <w:sz w:val="16"/>
                <w:szCs w:val="16"/>
              </w:rPr>
            </w:pPr>
            <w:r w:rsidRPr="00D47B5F">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47A060A6" w14:textId="77777777" w:rsidR="00D06064" w:rsidRPr="00D47B5F" w:rsidRDefault="00D06064" w:rsidP="006D37AD">
            <w:pPr>
              <w:pStyle w:val="TAC"/>
              <w:rPr>
                <w:bCs/>
                <w:sz w:val="16"/>
                <w:szCs w:val="16"/>
              </w:rPr>
            </w:pPr>
            <w:r w:rsidRPr="00D47B5F">
              <w:rPr>
                <w:bCs/>
                <w:sz w:val="16"/>
                <w:szCs w:val="16"/>
              </w:rPr>
              <w:t>TRS.1.2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6EA88DEE" w14:textId="77777777" w:rsidR="00D06064" w:rsidRPr="00D47B5F" w:rsidRDefault="00D06064" w:rsidP="006D37AD">
            <w:pPr>
              <w:keepNext/>
              <w:keepLines/>
              <w:spacing w:after="0"/>
              <w:jc w:val="center"/>
              <w:rPr>
                <w:rFonts w:ascii="Arial" w:hAnsi="Arial" w:cs="Arial"/>
                <w:sz w:val="16"/>
                <w:szCs w:val="16"/>
              </w:rPr>
            </w:pPr>
            <w:r w:rsidRPr="00D47B5F">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14:paraId="5359C431" w14:textId="77777777" w:rsidR="00D06064" w:rsidRPr="00D47B5F" w:rsidRDefault="00D06064" w:rsidP="006D37AD">
            <w:pPr>
              <w:pStyle w:val="TAC"/>
              <w:rPr>
                <w:bCs/>
                <w:sz w:val="16"/>
                <w:szCs w:val="16"/>
              </w:rPr>
            </w:pPr>
            <w:r w:rsidRPr="00D47B5F">
              <w:rPr>
                <w:bCs/>
                <w:sz w:val="16"/>
                <w:szCs w:val="16"/>
              </w:rPr>
              <w:t>TRS.1.2 TDD</w:t>
            </w:r>
          </w:p>
        </w:tc>
        <w:tc>
          <w:tcPr>
            <w:tcW w:w="782" w:type="dxa"/>
            <w:tcBorders>
              <w:top w:val="single" w:sz="4" w:space="0" w:color="auto"/>
              <w:left w:val="single" w:sz="4" w:space="0" w:color="auto"/>
              <w:bottom w:val="single" w:sz="4" w:space="0" w:color="auto"/>
              <w:right w:val="single" w:sz="4" w:space="0" w:color="auto"/>
            </w:tcBorders>
            <w:vAlign w:val="center"/>
            <w:hideMark/>
          </w:tcPr>
          <w:p w14:paraId="35C878D3" w14:textId="77777777" w:rsidR="00D06064" w:rsidRPr="00D47B5F" w:rsidRDefault="00D06064" w:rsidP="006D37AD">
            <w:pPr>
              <w:keepNext/>
              <w:keepLines/>
              <w:spacing w:after="0"/>
              <w:jc w:val="center"/>
              <w:rPr>
                <w:rFonts w:ascii="Arial" w:hAnsi="Arial" w:cs="Arial"/>
                <w:sz w:val="16"/>
                <w:szCs w:val="16"/>
              </w:rPr>
            </w:pPr>
            <w:r w:rsidRPr="00D47B5F">
              <w:rPr>
                <w:rFonts w:ascii="Arial" w:hAnsi="Arial" w:cs="Arial"/>
                <w:sz w:val="16"/>
                <w:szCs w:val="16"/>
              </w:rPr>
              <w:t>NA</w:t>
            </w:r>
          </w:p>
        </w:tc>
      </w:tr>
      <w:tr w:rsidR="00D06064" w:rsidRPr="00D47B5F" w14:paraId="724165E1" w14:textId="77777777" w:rsidTr="006D37AD">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52FC52A6" w14:textId="77777777" w:rsidR="00D06064" w:rsidRPr="00D47B5F" w:rsidRDefault="00D06064" w:rsidP="006D37AD">
            <w:pPr>
              <w:pStyle w:val="TAL"/>
              <w:rPr>
                <w:rFonts w:cs="Arial"/>
                <w:sz w:val="16"/>
                <w:szCs w:val="16"/>
              </w:rPr>
            </w:pPr>
            <w:r w:rsidRPr="00D47B5F">
              <w:rPr>
                <w:rFonts w:cs="Arial"/>
                <w:sz w:val="16"/>
                <w:szCs w:val="16"/>
                <w:lang w:val="en-US"/>
              </w:rPr>
              <w:t>DRX Cycle</w:t>
            </w:r>
          </w:p>
        </w:tc>
        <w:tc>
          <w:tcPr>
            <w:tcW w:w="1128" w:type="dxa"/>
            <w:tcBorders>
              <w:top w:val="single" w:sz="4" w:space="0" w:color="auto"/>
              <w:left w:val="single" w:sz="4" w:space="0" w:color="auto"/>
              <w:bottom w:val="single" w:sz="4" w:space="0" w:color="auto"/>
              <w:right w:val="single" w:sz="4" w:space="0" w:color="auto"/>
            </w:tcBorders>
            <w:vAlign w:val="center"/>
            <w:hideMark/>
          </w:tcPr>
          <w:p w14:paraId="34FB8BB6" w14:textId="77777777" w:rsidR="00D06064" w:rsidRPr="00D47B5F" w:rsidRDefault="00D06064" w:rsidP="006D37AD">
            <w:pPr>
              <w:pStyle w:val="TAC"/>
              <w:rPr>
                <w:rFonts w:cs="Arial"/>
                <w:sz w:val="16"/>
                <w:szCs w:val="16"/>
                <w:lang w:val="en-US"/>
              </w:rPr>
            </w:pPr>
            <w:r w:rsidRPr="00D47B5F">
              <w:rPr>
                <w:rFonts w:cs="Arial"/>
                <w:sz w:val="16"/>
                <w:szCs w:val="16"/>
                <w:lang w:val="en-US"/>
              </w:rPr>
              <w:t>ms</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312BA40D"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Not Applicable</w:t>
            </w:r>
          </w:p>
        </w:tc>
      </w:tr>
      <w:tr w:rsidR="00D06064" w:rsidRPr="00D47B5F" w14:paraId="08837B57" w14:textId="77777777" w:rsidTr="006D37AD">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1EE5CCD" w14:textId="77777777" w:rsidR="00D06064" w:rsidRPr="00D47B5F" w:rsidRDefault="00D06064" w:rsidP="006D37AD">
            <w:pPr>
              <w:pStyle w:val="TAL"/>
              <w:rPr>
                <w:rFonts w:cs="Arial"/>
                <w:sz w:val="16"/>
                <w:szCs w:val="16"/>
                <w:lang w:val="en-US"/>
              </w:rPr>
            </w:pPr>
            <w:r w:rsidRPr="00D47B5F">
              <w:rPr>
                <w:rFonts w:cs="Arial"/>
                <w:sz w:val="16"/>
                <w:szCs w:val="16"/>
                <w:lang w:val="en-US"/>
              </w:rPr>
              <w:t xml:space="preserve">PDSCH Reference measurement channel </w:t>
            </w:r>
          </w:p>
        </w:tc>
        <w:tc>
          <w:tcPr>
            <w:tcW w:w="1690" w:type="dxa"/>
            <w:tcBorders>
              <w:top w:val="single" w:sz="4" w:space="0" w:color="auto"/>
              <w:left w:val="single" w:sz="4" w:space="0" w:color="auto"/>
              <w:bottom w:val="single" w:sz="4" w:space="0" w:color="auto"/>
              <w:right w:val="single" w:sz="4" w:space="0" w:color="auto"/>
            </w:tcBorders>
            <w:vAlign w:val="center"/>
            <w:hideMark/>
          </w:tcPr>
          <w:p w14:paraId="406B0C40" w14:textId="77777777" w:rsidR="00D06064" w:rsidRPr="00D47B5F" w:rsidRDefault="00D06064" w:rsidP="006D37AD">
            <w:pPr>
              <w:pStyle w:val="TAL"/>
              <w:rPr>
                <w:rFonts w:cs="Arial"/>
                <w:sz w:val="16"/>
                <w:szCs w:val="16"/>
                <w:lang w:val="en-US"/>
              </w:rPr>
            </w:pPr>
            <w:r w:rsidRPr="00D47B5F">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65C1BCAE" w14:textId="77777777" w:rsidR="00D06064" w:rsidRPr="00D47B5F" w:rsidRDefault="00D06064" w:rsidP="006D37AD">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54703959" w14:textId="77777777" w:rsidR="00D06064" w:rsidRPr="00D47B5F" w:rsidRDefault="00D06064" w:rsidP="006D37AD">
            <w:pPr>
              <w:pStyle w:val="TAC"/>
              <w:rPr>
                <w:rFonts w:cs="Arial"/>
                <w:sz w:val="16"/>
                <w:szCs w:val="16"/>
                <w:lang w:val="en-US"/>
              </w:rPr>
            </w:pPr>
            <w:r w:rsidRPr="00D47B5F">
              <w:rPr>
                <w:rFonts w:cs="Arial"/>
                <w:sz w:val="16"/>
                <w:szCs w:val="16"/>
              </w:rPr>
              <w:t>SR.1.1 FDD</w:t>
            </w:r>
            <w:r w:rsidRPr="00D47B5F">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54F8E0" w14:textId="77777777" w:rsidR="00D06064" w:rsidRPr="00D47B5F" w:rsidRDefault="00D06064" w:rsidP="006D37AD">
            <w:pPr>
              <w:pStyle w:val="TAC"/>
              <w:rPr>
                <w:rFonts w:cs="Arial"/>
                <w:sz w:val="16"/>
                <w:szCs w:val="16"/>
                <w:lang w:val="en-US"/>
              </w:rPr>
            </w:pPr>
            <w:r w:rsidRPr="00D47B5F">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14:paraId="06DC98A6" w14:textId="77777777" w:rsidR="00D06064" w:rsidRPr="00D47B5F" w:rsidRDefault="00D06064" w:rsidP="006D37AD">
            <w:pPr>
              <w:pStyle w:val="TAC"/>
              <w:rPr>
                <w:rFonts w:cs="Arial"/>
                <w:sz w:val="16"/>
                <w:szCs w:val="16"/>
                <w:lang w:val="en-US"/>
              </w:rPr>
            </w:pPr>
            <w:r w:rsidRPr="00D47B5F">
              <w:rPr>
                <w:rFonts w:cs="Arial"/>
                <w:sz w:val="16"/>
                <w:szCs w:val="16"/>
              </w:rPr>
              <w:t>SR.1.1 FDD</w:t>
            </w:r>
            <w:r w:rsidRPr="00D47B5F">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D8C1BD" w14:textId="77777777" w:rsidR="00D06064" w:rsidRPr="00D47B5F" w:rsidRDefault="00D06064" w:rsidP="006D37AD">
            <w:pPr>
              <w:pStyle w:val="TAC"/>
              <w:rPr>
                <w:rFonts w:cs="Arial"/>
                <w:sz w:val="16"/>
                <w:szCs w:val="16"/>
                <w:lang w:val="en-US"/>
              </w:rPr>
            </w:pPr>
            <w:r w:rsidRPr="00D47B5F">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18D5AA9" w14:textId="77777777" w:rsidR="00D06064" w:rsidRPr="00D47B5F" w:rsidRDefault="00D06064" w:rsidP="006D37AD">
            <w:pPr>
              <w:pStyle w:val="TAC"/>
              <w:rPr>
                <w:rFonts w:cs="Arial"/>
                <w:sz w:val="16"/>
                <w:szCs w:val="16"/>
                <w:lang w:val="en-US"/>
              </w:rPr>
            </w:pPr>
            <w:r w:rsidRPr="00D47B5F">
              <w:rPr>
                <w:rFonts w:cs="Arial"/>
                <w:sz w:val="16"/>
                <w:szCs w:val="16"/>
              </w:rPr>
              <w:t>SR.1.1 FDD</w:t>
            </w:r>
            <w:r w:rsidRPr="00D47B5F">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16DBC78F" w14:textId="77777777" w:rsidR="00D06064" w:rsidRPr="00D47B5F" w:rsidRDefault="00D06064" w:rsidP="006D37AD">
            <w:pPr>
              <w:pStyle w:val="TAC"/>
              <w:rPr>
                <w:rFonts w:cs="Arial"/>
                <w:sz w:val="16"/>
                <w:szCs w:val="16"/>
                <w:lang w:val="en-US"/>
              </w:rPr>
            </w:pPr>
            <w:r w:rsidRPr="00D47B5F">
              <w:rPr>
                <w:rFonts w:cs="Arial"/>
                <w:sz w:val="16"/>
                <w:szCs w:val="16"/>
                <w:lang w:val="en-US"/>
              </w:rPr>
              <w:t>-</w:t>
            </w:r>
          </w:p>
        </w:tc>
      </w:tr>
      <w:tr w:rsidR="00D06064" w:rsidRPr="00D47B5F" w14:paraId="5F186AC4" w14:textId="77777777" w:rsidTr="006D37AD">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371F6989"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4B2077B3" w14:textId="77777777" w:rsidR="00D06064" w:rsidRPr="00D47B5F" w:rsidRDefault="00D06064" w:rsidP="006D37AD">
            <w:pPr>
              <w:pStyle w:val="TAL"/>
              <w:rPr>
                <w:rFonts w:cs="Arial"/>
                <w:sz w:val="16"/>
                <w:szCs w:val="16"/>
                <w:lang w:val="en-US"/>
              </w:rPr>
            </w:pPr>
            <w:r w:rsidRPr="00D47B5F">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379CDA15" w14:textId="77777777" w:rsidR="00D06064" w:rsidRPr="00D47B5F" w:rsidRDefault="00D06064" w:rsidP="006D37AD">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1767191E" w14:textId="77777777" w:rsidR="00D06064" w:rsidRPr="00D47B5F" w:rsidRDefault="00D06064" w:rsidP="006D37AD">
            <w:pPr>
              <w:pStyle w:val="TAC"/>
              <w:rPr>
                <w:rFonts w:cs="Arial"/>
                <w:sz w:val="16"/>
                <w:szCs w:val="16"/>
              </w:rPr>
            </w:pPr>
            <w:r w:rsidRPr="00D47B5F">
              <w:rPr>
                <w:rFonts w:cs="Arial"/>
                <w:sz w:val="16"/>
                <w:szCs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93B644B" w14:textId="77777777" w:rsidR="00D06064" w:rsidRPr="00D47B5F" w:rsidRDefault="00D06064" w:rsidP="006D37AD">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14:paraId="26838DA1" w14:textId="77777777" w:rsidR="00D06064" w:rsidRPr="00D47B5F" w:rsidRDefault="00D06064" w:rsidP="006D37AD">
            <w:pPr>
              <w:pStyle w:val="TAC"/>
              <w:rPr>
                <w:rFonts w:cs="Arial"/>
                <w:sz w:val="16"/>
                <w:szCs w:val="16"/>
              </w:rPr>
            </w:pPr>
            <w:r w:rsidRPr="00D47B5F">
              <w:rPr>
                <w:rFonts w:cs="Arial"/>
                <w:sz w:val="16"/>
                <w:szCs w:val="16"/>
              </w:rPr>
              <w:t>SR.1.1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1FDD210C" w14:textId="77777777" w:rsidR="00D06064" w:rsidRPr="00D47B5F" w:rsidRDefault="00D06064" w:rsidP="006D37AD">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1498EBF" w14:textId="77777777" w:rsidR="00D06064" w:rsidRPr="00D47B5F" w:rsidRDefault="00D06064" w:rsidP="006D37AD">
            <w:pPr>
              <w:pStyle w:val="TAC"/>
              <w:rPr>
                <w:rFonts w:cs="Arial"/>
                <w:sz w:val="16"/>
                <w:szCs w:val="16"/>
              </w:rPr>
            </w:pPr>
            <w:r w:rsidRPr="00D47B5F">
              <w:rPr>
                <w:rFonts w:cs="Arial"/>
                <w:sz w:val="16"/>
                <w:szCs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DF5F080" w14:textId="77777777" w:rsidR="00D06064" w:rsidRPr="00D47B5F" w:rsidRDefault="00D06064" w:rsidP="006D37AD">
            <w:pPr>
              <w:spacing w:after="0"/>
              <w:rPr>
                <w:rFonts w:ascii="Arial" w:hAnsi="Arial" w:cs="Arial"/>
                <w:sz w:val="16"/>
                <w:szCs w:val="16"/>
                <w:lang w:val="en-US"/>
              </w:rPr>
            </w:pPr>
          </w:p>
        </w:tc>
      </w:tr>
      <w:tr w:rsidR="00D06064" w:rsidRPr="00D47B5F" w14:paraId="1FEAF9F2" w14:textId="77777777" w:rsidTr="006D37AD">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46C4C7C8"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063110B0" w14:textId="77777777" w:rsidR="00D06064" w:rsidRPr="00D47B5F" w:rsidRDefault="00D06064" w:rsidP="006D37AD">
            <w:pPr>
              <w:pStyle w:val="TAL"/>
              <w:rPr>
                <w:rFonts w:cs="Arial"/>
                <w:sz w:val="16"/>
                <w:szCs w:val="16"/>
                <w:lang w:val="en-US"/>
              </w:rPr>
            </w:pPr>
            <w:r w:rsidRPr="00D47B5F">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2359D8ED" w14:textId="77777777" w:rsidR="00D06064" w:rsidRPr="00D47B5F" w:rsidRDefault="00D06064" w:rsidP="006D37AD">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48E3BD49" w14:textId="77777777" w:rsidR="00D06064" w:rsidRPr="00D47B5F" w:rsidRDefault="00D06064" w:rsidP="006D37AD">
            <w:pPr>
              <w:pStyle w:val="TAC"/>
              <w:rPr>
                <w:rFonts w:cs="Arial"/>
                <w:sz w:val="16"/>
                <w:szCs w:val="16"/>
              </w:rPr>
            </w:pPr>
            <w:r w:rsidRPr="00D47B5F">
              <w:rPr>
                <w:rFonts w:cs="Arial"/>
                <w:sz w:val="16"/>
                <w:szCs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3E17468" w14:textId="77777777" w:rsidR="00D06064" w:rsidRPr="00D47B5F" w:rsidRDefault="00D06064" w:rsidP="006D37AD">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14:paraId="5B3BA048" w14:textId="77777777" w:rsidR="00D06064" w:rsidRPr="00D47B5F" w:rsidRDefault="00D06064" w:rsidP="006D37AD">
            <w:pPr>
              <w:pStyle w:val="TAC"/>
              <w:rPr>
                <w:rFonts w:cs="Arial"/>
                <w:sz w:val="16"/>
                <w:szCs w:val="16"/>
              </w:rPr>
            </w:pPr>
            <w:r w:rsidRPr="00D47B5F">
              <w:rPr>
                <w:rFonts w:cs="Arial"/>
                <w:sz w:val="16"/>
                <w:szCs w:val="16"/>
              </w:rPr>
              <w:t>SR2.1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1980D695" w14:textId="77777777" w:rsidR="00D06064" w:rsidRPr="00D47B5F" w:rsidRDefault="00D06064" w:rsidP="006D37AD">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EB4BF3B" w14:textId="77777777" w:rsidR="00D06064" w:rsidRPr="00D47B5F" w:rsidRDefault="00D06064" w:rsidP="006D37AD">
            <w:pPr>
              <w:pStyle w:val="TAC"/>
              <w:rPr>
                <w:rFonts w:cs="Arial"/>
                <w:sz w:val="16"/>
                <w:szCs w:val="16"/>
              </w:rPr>
            </w:pPr>
            <w:r w:rsidRPr="00D47B5F">
              <w:rPr>
                <w:rFonts w:cs="Arial"/>
                <w:sz w:val="16"/>
                <w:szCs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71947F8" w14:textId="77777777" w:rsidR="00D06064" w:rsidRPr="00D47B5F" w:rsidRDefault="00D06064" w:rsidP="006D37AD">
            <w:pPr>
              <w:spacing w:after="0"/>
              <w:rPr>
                <w:rFonts w:ascii="Arial" w:hAnsi="Arial" w:cs="Arial"/>
                <w:sz w:val="16"/>
                <w:szCs w:val="16"/>
                <w:lang w:val="en-US"/>
              </w:rPr>
            </w:pPr>
          </w:p>
        </w:tc>
      </w:tr>
      <w:tr w:rsidR="00D06064" w:rsidRPr="00D47B5F" w14:paraId="2710EBC1" w14:textId="77777777" w:rsidTr="006D37AD">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836E57" w14:textId="77777777" w:rsidR="00D06064" w:rsidRPr="00D47B5F" w:rsidRDefault="00D06064" w:rsidP="006D37AD">
            <w:pPr>
              <w:pStyle w:val="TAL"/>
              <w:rPr>
                <w:rFonts w:cs="Arial"/>
                <w:sz w:val="16"/>
                <w:szCs w:val="16"/>
                <w:lang w:val="en-US"/>
              </w:rPr>
            </w:pPr>
            <w:r w:rsidRPr="00D47B5F">
              <w:rPr>
                <w:rFonts w:cs="Arial"/>
                <w:sz w:val="16"/>
                <w:szCs w:val="16"/>
              </w:rPr>
              <w:t>RMSI CORESET Reference Channel</w:t>
            </w:r>
          </w:p>
        </w:tc>
        <w:tc>
          <w:tcPr>
            <w:tcW w:w="1690" w:type="dxa"/>
            <w:tcBorders>
              <w:top w:val="single" w:sz="4" w:space="0" w:color="auto"/>
              <w:left w:val="single" w:sz="4" w:space="0" w:color="auto"/>
              <w:bottom w:val="single" w:sz="4" w:space="0" w:color="auto"/>
              <w:right w:val="single" w:sz="4" w:space="0" w:color="auto"/>
            </w:tcBorders>
            <w:vAlign w:val="center"/>
            <w:hideMark/>
          </w:tcPr>
          <w:p w14:paraId="112CC6A4" w14:textId="77777777" w:rsidR="00D06064" w:rsidRPr="00D47B5F" w:rsidRDefault="00D06064" w:rsidP="006D37AD">
            <w:pPr>
              <w:pStyle w:val="TAL"/>
              <w:rPr>
                <w:rFonts w:cs="Arial"/>
                <w:sz w:val="16"/>
                <w:szCs w:val="16"/>
                <w:lang w:val="en-US"/>
              </w:rPr>
            </w:pPr>
            <w:r w:rsidRPr="00D47B5F">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7DCD3C8B" w14:textId="77777777" w:rsidR="00D06064" w:rsidRPr="00D47B5F" w:rsidRDefault="00D06064" w:rsidP="006D37AD">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45989ED3" w14:textId="77777777" w:rsidR="00D06064" w:rsidRPr="00D47B5F" w:rsidRDefault="00D06064" w:rsidP="006D37AD">
            <w:pPr>
              <w:pStyle w:val="TAC"/>
              <w:rPr>
                <w:rFonts w:cs="Arial"/>
                <w:sz w:val="16"/>
                <w:szCs w:val="16"/>
                <w:lang w:val="en-US"/>
              </w:rPr>
            </w:pPr>
            <w:r w:rsidRPr="00D47B5F">
              <w:rPr>
                <w:rFonts w:cs="Arial"/>
                <w:sz w:val="16"/>
                <w:szCs w:val="16"/>
              </w:rPr>
              <w:t>CR.1.1 FDD</w:t>
            </w:r>
            <w:r w:rsidRPr="00D47B5F">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11E816" w14:textId="77777777" w:rsidR="00D06064" w:rsidRPr="00D47B5F" w:rsidRDefault="00D06064" w:rsidP="006D37AD">
            <w:pPr>
              <w:pStyle w:val="TAC"/>
              <w:rPr>
                <w:rFonts w:cs="Arial"/>
                <w:sz w:val="16"/>
                <w:szCs w:val="16"/>
                <w:lang w:val="en-US"/>
              </w:rPr>
            </w:pPr>
            <w:r w:rsidRPr="00D47B5F">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14:paraId="490148E4" w14:textId="77777777" w:rsidR="00D06064" w:rsidRPr="00D47B5F" w:rsidRDefault="00D06064" w:rsidP="006D37AD">
            <w:pPr>
              <w:pStyle w:val="TAC"/>
              <w:rPr>
                <w:rFonts w:cs="Arial"/>
                <w:sz w:val="16"/>
                <w:szCs w:val="16"/>
                <w:lang w:val="en-US"/>
              </w:rPr>
            </w:pPr>
            <w:r w:rsidRPr="00D47B5F">
              <w:rPr>
                <w:rFonts w:cs="Arial"/>
                <w:sz w:val="16"/>
                <w:szCs w:val="16"/>
              </w:rPr>
              <w:t>CR.1.1 FDD</w:t>
            </w:r>
            <w:r w:rsidRPr="00D47B5F">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5635CF" w14:textId="77777777" w:rsidR="00D06064" w:rsidRPr="00D47B5F" w:rsidRDefault="00D06064" w:rsidP="006D37AD">
            <w:pPr>
              <w:pStyle w:val="TAC"/>
              <w:rPr>
                <w:rFonts w:cs="Arial"/>
                <w:sz w:val="16"/>
                <w:szCs w:val="16"/>
                <w:lang w:val="en-US"/>
              </w:rPr>
            </w:pPr>
            <w:r w:rsidRPr="00D47B5F">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35B1E03" w14:textId="77777777" w:rsidR="00D06064" w:rsidRPr="00D47B5F" w:rsidRDefault="00D06064" w:rsidP="006D37AD">
            <w:pPr>
              <w:pStyle w:val="TAC"/>
              <w:rPr>
                <w:rFonts w:cs="Arial"/>
                <w:sz w:val="16"/>
                <w:szCs w:val="16"/>
                <w:lang w:val="en-US"/>
              </w:rPr>
            </w:pPr>
            <w:r w:rsidRPr="00D47B5F">
              <w:rPr>
                <w:rFonts w:cs="Arial"/>
                <w:sz w:val="16"/>
                <w:szCs w:val="16"/>
              </w:rPr>
              <w:t>CR.1.1 FDD</w:t>
            </w:r>
            <w:r w:rsidRPr="00D47B5F">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099B54CD" w14:textId="77777777" w:rsidR="00D06064" w:rsidRPr="00D47B5F" w:rsidRDefault="00D06064" w:rsidP="006D37AD">
            <w:pPr>
              <w:pStyle w:val="TAC"/>
              <w:rPr>
                <w:rFonts w:cs="Arial"/>
                <w:sz w:val="16"/>
                <w:szCs w:val="16"/>
                <w:lang w:val="en-US"/>
              </w:rPr>
            </w:pPr>
            <w:r w:rsidRPr="00D47B5F">
              <w:rPr>
                <w:rFonts w:cs="Arial"/>
                <w:sz w:val="16"/>
                <w:szCs w:val="16"/>
                <w:lang w:val="en-US"/>
              </w:rPr>
              <w:t>-</w:t>
            </w:r>
          </w:p>
        </w:tc>
      </w:tr>
      <w:tr w:rsidR="00D06064" w:rsidRPr="00D47B5F" w14:paraId="13B2365E" w14:textId="77777777" w:rsidTr="006D37AD">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4F311631"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292D2FCB" w14:textId="77777777" w:rsidR="00D06064" w:rsidRPr="00D47B5F" w:rsidRDefault="00D06064" w:rsidP="006D37AD">
            <w:pPr>
              <w:pStyle w:val="TAL"/>
              <w:rPr>
                <w:rFonts w:cs="Arial"/>
                <w:sz w:val="16"/>
                <w:szCs w:val="16"/>
              </w:rPr>
            </w:pPr>
            <w:r w:rsidRPr="00D47B5F">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458F37FE" w14:textId="77777777" w:rsidR="00D06064" w:rsidRPr="00D47B5F" w:rsidRDefault="00D06064" w:rsidP="006D37AD">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2263DC6C" w14:textId="77777777" w:rsidR="00D06064" w:rsidRPr="00D47B5F" w:rsidRDefault="00D06064" w:rsidP="006D37AD">
            <w:pPr>
              <w:pStyle w:val="TAC"/>
              <w:rPr>
                <w:rFonts w:cs="Arial"/>
                <w:sz w:val="16"/>
                <w:szCs w:val="16"/>
              </w:rPr>
            </w:pPr>
            <w:r w:rsidRPr="00D47B5F">
              <w:rPr>
                <w:rFonts w:cs="Arial"/>
                <w:sz w:val="16"/>
                <w:szCs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C0BEA35" w14:textId="77777777" w:rsidR="00D06064" w:rsidRPr="00D47B5F" w:rsidRDefault="00D06064" w:rsidP="006D37AD">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14:paraId="2024DE54" w14:textId="77777777" w:rsidR="00D06064" w:rsidRPr="00D47B5F" w:rsidRDefault="00D06064" w:rsidP="006D37AD">
            <w:pPr>
              <w:pStyle w:val="TAC"/>
              <w:rPr>
                <w:rFonts w:cs="Arial"/>
                <w:sz w:val="16"/>
                <w:szCs w:val="16"/>
              </w:rPr>
            </w:pPr>
            <w:r w:rsidRPr="00D47B5F">
              <w:rPr>
                <w:rFonts w:cs="Arial"/>
                <w:sz w:val="16"/>
                <w:szCs w:val="16"/>
              </w:rPr>
              <w:t>CR.1.1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417205B9" w14:textId="77777777" w:rsidR="00D06064" w:rsidRPr="00D47B5F" w:rsidRDefault="00D06064" w:rsidP="006D37AD">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4E524F71" w14:textId="77777777" w:rsidR="00D06064" w:rsidRPr="00D47B5F" w:rsidRDefault="00D06064" w:rsidP="006D37AD">
            <w:pPr>
              <w:pStyle w:val="TAC"/>
              <w:rPr>
                <w:rFonts w:cs="Arial"/>
                <w:sz w:val="16"/>
                <w:szCs w:val="16"/>
              </w:rPr>
            </w:pPr>
            <w:r w:rsidRPr="00D47B5F">
              <w:rPr>
                <w:rFonts w:cs="Arial"/>
                <w:sz w:val="16"/>
                <w:szCs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6BE7599" w14:textId="77777777" w:rsidR="00D06064" w:rsidRPr="00D47B5F" w:rsidRDefault="00D06064" w:rsidP="006D37AD">
            <w:pPr>
              <w:spacing w:after="0"/>
              <w:rPr>
                <w:rFonts w:ascii="Arial" w:hAnsi="Arial" w:cs="Arial"/>
                <w:sz w:val="16"/>
                <w:szCs w:val="16"/>
                <w:lang w:val="en-US"/>
              </w:rPr>
            </w:pPr>
          </w:p>
        </w:tc>
      </w:tr>
      <w:tr w:rsidR="00D06064" w:rsidRPr="00D47B5F" w14:paraId="784AB8A6" w14:textId="77777777" w:rsidTr="006D37AD">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36DC6813"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40917605" w14:textId="77777777" w:rsidR="00D06064" w:rsidRPr="00D47B5F" w:rsidRDefault="00D06064" w:rsidP="006D37AD">
            <w:pPr>
              <w:pStyle w:val="TAL"/>
              <w:rPr>
                <w:rFonts w:cs="Arial"/>
                <w:sz w:val="16"/>
                <w:szCs w:val="16"/>
              </w:rPr>
            </w:pPr>
            <w:r w:rsidRPr="00D47B5F">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276984D8" w14:textId="77777777" w:rsidR="00D06064" w:rsidRPr="00D47B5F" w:rsidRDefault="00D06064" w:rsidP="006D37AD">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161A22F2" w14:textId="77777777" w:rsidR="00D06064" w:rsidRPr="00D47B5F" w:rsidRDefault="00D06064" w:rsidP="006D37AD">
            <w:pPr>
              <w:pStyle w:val="TAC"/>
              <w:rPr>
                <w:rFonts w:cs="Arial"/>
                <w:sz w:val="16"/>
                <w:szCs w:val="16"/>
              </w:rPr>
            </w:pPr>
            <w:r w:rsidRPr="00D47B5F">
              <w:rPr>
                <w:rFonts w:cs="Arial"/>
                <w:sz w:val="16"/>
                <w:szCs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3BB548A" w14:textId="77777777" w:rsidR="00D06064" w:rsidRPr="00D47B5F" w:rsidRDefault="00D06064" w:rsidP="006D37AD">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14:paraId="44A6F591" w14:textId="77777777" w:rsidR="00D06064" w:rsidRPr="00D47B5F" w:rsidRDefault="00D06064" w:rsidP="006D37AD">
            <w:pPr>
              <w:pStyle w:val="TAC"/>
              <w:rPr>
                <w:rFonts w:cs="Arial"/>
                <w:sz w:val="16"/>
                <w:szCs w:val="16"/>
              </w:rPr>
            </w:pPr>
            <w:r w:rsidRPr="00D47B5F">
              <w:rPr>
                <w:rFonts w:cs="Arial"/>
                <w:sz w:val="16"/>
                <w:szCs w:val="16"/>
              </w:rPr>
              <w:t>CR2.1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5427A7CC" w14:textId="77777777" w:rsidR="00D06064" w:rsidRPr="00D47B5F" w:rsidRDefault="00D06064" w:rsidP="006D37AD">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05D1B13" w14:textId="77777777" w:rsidR="00D06064" w:rsidRPr="00D47B5F" w:rsidRDefault="00D06064" w:rsidP="006D37AD">
            <w:pPr>
              <w:pStyle w:val="TAC"/>
              <w:rPr>
                <w:rFonts w:cs="Arial"/>
                <w:sz w:val="16"/>
                <w:szCs w:val="16"/>
              </w:rPr>
            </w:pPr>
            <w:r w:rsidRPr="00D47B5F">
              <w:rPr>
                <w:rFonts w:cs="Arial"/>
                <w:sz w:val="16"/>
                <w:szCs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EE452D6" w14:textId="77777777" w:rsidR="00D06064" w:rsidRPr="00D47B5F" w:rsidRDefault="00D06064" w:rsidP="006D37AD">
            <w:pPr>
              <w:spacing w:after="0"/>
              <w:rPr>
                <w:rFonts w:ascii="Arial" w:hAnsi="Arial" w:cs="Arial"/>
                <w:sz w:val="16"/>
                <w:szCs w:val="16"/>
                <w:lang w:val="en-US"/>
              </w:rPr>
            </w:pPr>
          </w:p>
        </w:tc>
      </w:tr>
      <w:tr w:rsidR="00D06064" w:rsidRPr="00D47B5F" w14:paraId="4A282B83" w14:textId="77777777" w:rsidTr="006D37AD">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59AC17F" w14:textId="77777777" w:rsidR="00D06064" w:rsidRPr="00D47B5F" w:rsidRDefault="00D06064" w:rsidP="006D37AD">
            <w:pPr>
              <w:pStyle w:val="TAL"/>
              <w:rPr>
                <w:rFonts w:cs="Arial"/>
                <w:sz w:val="16"/>
                <w:szCs w:val="16"/>
                <w:lang w:val="en-US"/>
              </w:rPr>
            </w:pPr>
            <w:r w:rsidRPr="00D47B5F">
              <w:rPr>
                <w:rFonts w:cs="Arial"/>
                <w:sz w:val="16"/>
                <w:szCs w:val="16"/>
              </w:rPr>
              <w:t>Control Channel RMC</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CFE1573" w14:textId="77777777" w:rsidR="00D06064" w:rsidRPr="00D47B5F" w:rsidRDefault="00D06064" w:rsidP="006D37AD">
            <w:pPr>
              <w:pStyle w:val="TAL"/>
              <w:rPr>
                <w:rFonts w:cs="Arial"/>
                <w:sz w:val="16"/>
                <w:szCs w:val="16"/>
                <w:lang w:val="en-US"/>
              </w:rPr>
            </w:pPr>
            <w:r w:rsidRPr="00D47B5F">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3A89E7B2" w14:textId="77777777" w:rsidR="00D06064" w:rsidRPr="00D47B5F" w:rsidRDefault="00D06064" w:rsidP="006D37AD">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578A6883" w14:textId="77777777" w:rsidR="00D06064" w:rsidRPr="00D47B5F" w:rsidRDefault="00D06064" w:rsidP="006D37AD">
            <w:pPr>
              <w:pStyle w:val="TAC"/>
              <w:rPr>
                <w:rFonts w:cs="Arial"/>
                <w:sz w:val="16"/>
                <w:szCs w:val="16"/>
                <w:lang w:val="en-US"/>
              </w:rPr>
            </w:pPr>
            <w:r w:rsidRPr="00D47B5F">
              <w:rPr>
                <w:rFonts w:cs="Arial"/>
                <w:sz w:val="16"/>
                <w:szCs w:val="16"/>
              </w:rPr>
              <w:t>CCR.1.1 FDD</w:t>
            </w:r>
            <w:r w:rsidRPr="00D47B5F">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D8430D" w14:textId="77777777" w:rsidR="00D06064" w:rsidRPr="00D47B5F" w:rsidRDefault="00D06064" w:rsidP="006D37AD">
            <w:pPr>
              <w:pStyle w:val="TAC"/>
              <w:rPr>
                <w:rFonts w:cs="Arial"/>
                <w:sz w:val="16"/>
                <w:szCs w:val="16"/>
                <w:lang w:val="en-US"/>
              </w:rPr>
            </w:pPr>
            <w:r w:rsidRPr="00D47B5F">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14:paraId="4A914547" w14:textId="77777777" w:rsidR="00D06064" w:rsidRPr="00D47B5F" w:rsidRDefault="00D06064" w:rsidP="006D37AD">
            <w:pPr>
              <w:pStyle w:val="TAC"/>
              <w:rPr>
                <w:rFonts w:cs="Arial"/>
                <w:sz w:val="16"/>
                <w:szCs w:val="16"/>
                <w:lang w:val="en-US"/>
              </w:rPr>
            </w:pPr>
            <w:r w:rsidRPr="00D47B5F">
              <w:rPr>
                <w:rFonts w:cs="Arial"/>
                <w:sz w:val="16"/>
                <w:szCs w:val="16"/>
              </w:rPr>
              <w:t>CCR.1.1 FDD</w:t>
            </w:r>
            <w:r w:rsidRPr="00D47B5F">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1BA2DD" w14:textId="77777777" w:rsidR="00D06064" w:rsidRPr="00D47B5F" w:rsidRDefault="00D06064" w:rsidP="006D37AD">
            <w:pPr>
              <w:pStyle w:val="TAC"/>
              <w:rPr>
                <w:rFonts w:cs="Arial"/>
                <w:sz w:val="16"/>
                <w:szCs w:val="16"/>
                <w:lang w:val="en-US"/>
              </w:rPr>
            </w:pPr>
            <w:r w:rsidRPr="00D47B5F">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943CB9B" w14:textId="77777777" w:rsidR="00D06064" w:rsidRPr="00D47B5F" w:rsidRDefault="00D06064" w:rsidP="006D37AD">
            <w:pPr>
              <w:pStyle w:val="TAC"/>
              <w:rPr>
                <w:rFonts w:cs="Arial"/>
                <w:sz w:val="16"/>
                <w:szCs w:val="16"/>
                <w:lang w:val="en-US"/>
              </w:rPr>
            </w:pPr>
            <w:r w:rsidRPr="00D47B5F">
              <w:rPr>
                <w:rFonts w:cs="Arial"/>
                <w:sz w:val="16"/>
                <w:szCs w:val="16"/>
              </w:rPr>
              <w:t>CCR.1.1 FDD</w:t>
            </w:r>
            <w:r w:rsidRPr="00D47B5F">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78E6D28C" w14:textId="77777777" w:rsidR="00D06064" w:rsidRPr="00D47B5F" w:rsidRDefault="00D06064" w:rsidP="006D37AD">
            <w:pPr>
              <w:pStyle w:val="TAC"/>
              <w:rPr>
                <w:rFonts w:cs="Arial"/>
                <w:sz w:val="16"/>
                <w:szCs w:val="16"/>
                <w:lang w:val="en-US"/>
              </w:rPr>
            </w:pPr>
            <w:r w:rsidRPr="00D47B5F">
              <w:rPr>
                <w:rFonts w:cs="Arial"/>
                <w:sz w:val="16"/>
                <w:szCs w:val="16"/>
                <w:lang w:val="en-US"/>
              </w:rPr>
              <w:t>-</w:t>
            </w:r>
          </w:p>
        </w:tc>
      </w:tr>
      <w:tr w:rsidR="00D06064" w:rsidRPr="00D47B5F" w14:paraId="1C6A47AD" w14:textId="77777777" w:rsidTr="006D37AD">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021A14BD"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3D9A4976" w14:textId="77777777" w:rsidR="00D06064" w:rsidRPr="00D47B5F" w:rsidRDefault="00D06064" w:rsidP="006D37AD">
            <w:pPr>
              <w:pStyle w:val="TAL"/>
              <w:rPr>
                <w:rFonts w:cs="Arial"/>
                <w:sz w:val="16"/>
                <w:szCs w:val="16"/>
              </w:rPr>
            </w:pPr>
            <w:r w:rsidRPr="00D47B5F">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301138D" w14:textId="77777777" w:rsidR="00D06064" w:rsidRPr="00D47B5F" w:rsidRDefault="00D06064" w:rsidP="006D37AD">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3B57F758" w14:textId="77777777" w:rsidR="00D06064" w:rsidRPr="00D47B5F" w:rsidRDefault="00D06064" w:rsidP="006D37AD">
            <w:pPr>
              <w:pStyle w:val="TAC"/>
              <w:rPr>
                <w:rFonts w:cs="Arial"/>
                <w:sz w:val="16"/>
                <w:szCs w:val="16"/>
              </w:rPr>
            </w:pPr>
            <w:r w:rsidRPr="00D47B5F">
              <w:rPr>
                <w:rFonts w:cs="Arial"/>
                <w:sz w:val="16"/>
                <w:szCs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8B8ACC2" w14:textId="77777777" w:rsidR="00D06064" w:rsidRPr="00D47B5F" w:rsidRDefault="00D06064" w:rsidP="006D37AD">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14:paraId="1FC85463" w14:textId="77777777" w:rsidR="00D06064" w:rsidRPr="00D47B5F" w:rsidRDefault="00D06064" w:rsidP="006D37AD">
            <w:pPr>
              <w:pStyle w:val="TAC"/>
              <w:rPr>
                <w:rFonts w:cs="Arial"/>
                <w:sz w:val="16"/>
                <w:szCs w:val="16"/>
              </w:rPr>
            </w:pPr>
            <w:r w:rsidRPr="00D47B5F">
              <w:rPr>
                <w:rFonts w:cs="Arial"/>
                <w:sz w:val="16"/>
                <w:szCs w:val="16"/>
              </w:rPr>
              <w:t>CCR.1.1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635A1F7F" w14:textId="77777777" w:rsidR="00D06064" w:rsidRPr="00D47B5F" w:rsidRDefault="00D06064" w:rsidP="006D37AD">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3773A8F" w14:textId="77777777" w:rsidR="00D06064" w:rsidRPr="00D47B5F" w:rsidRDefault="00D06064" w:rsidP="006D37AD">
            <w:pPr>
              <w:pStyle w:val="TAC"/>
              <w:rPr>
                <w:rFonts w:cs="Arial"/>
                <w:sz w:val="16"/>
                <w:szCs w:val="16"/>
              </w:rPr>
            </w:pPr>
            <w:r w:rsidRPr="00D47B5F">
              <w:rPr>
                <w:rFonts w:cs="Arial"/>
                <w:sz w:val="16"/>
                <w:szCs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00E373F" w14:textId="77777777" w:rsidR="00D06064" w:rsidRPr="00D47B5F" w:rsidRDefault="00D06064" w:rsidP="006D37AD">
            <w:pPr>
              <w:spacing w:after="0"/>
              <w:rPr>
                <w:rFonts w:ascii="Arial" w:hAnsi="Arial" w:cs="Arial"/>
                <w:sz w:val="16"/>
                <w:szCs w:val="16"/>
                <w:lang w:val="en-US"/>
              </w:rPr>
            </w:pPr>
          </w:p>
        </w:tc>
      </w:tr>
      <w:tr w:rsidR="00D06064" w:rsidRPr="00D47B5F" w14:paraId="7AA03F7F" w14:textId="77777777" w:rsidTr="006D37AD">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344C7EE1"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75AC5F11" w14:textId="77777777" w:rsidR="00D06064" w:rsidRPr="00D47B5F" w:rsidRDefault="00D06064" w:rsidP="006D37AD">
            <w:pPr>
              <w:pStyle w:val="TAL"/>
              <w:rPr>
                <w:rFonts w:cs="Arial"/>
                <w:sz w:val="16"/>
                <w:szCs w:val="16"/>
              </w:rPr>
            </w:pPr>
            <w:r w:rsidRPr="00D47B5F">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70C80D81" w14:textId="77777777" w:rsidR="00D06064" w:rsidRPr="00D47B5F" w:rsidRDefault="00D06064" w:rsidP="006D37AD">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45BAF14B" w14:textId="77777777" w:rsidR="00D06064" w:rsidRPr="00D47B5F" w:rsidRDefault="00D06064" w:rsidP="006D37AD">
            <w:pPr>
              <w:pStyle w:val="TAC"/>
              <w:rPr>
                <w:rFonts w:cs="Arial"/>
                <w:sz w:val="16"/>
                <w:szCs w:val="16"/>
              </w:rPr>
            </w:pPr>
            <w:r w:rsidRPr="00D47B5F">
              <w:rPr>
                <w:rFonts w:cs="Arial"/>
                <w:sz w:val="16"/>
                <w:szCs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FC7A596" w14:textId="77777777" w:rsidR="00D06064" w:rsidRPr="00D47B5F" w:rsidRDefault="00D06064" w:rsidP="006D37AD">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14:paraId="19282F15" w14:textId="77777777" w:rsidR="00D06064" w:rsidRPr="00D47B5F" w:rsidRDefault="00D06064" w:rsidP="006D37AD">
            <w:pPr>
              <w:pStyle w:val="TAC"/>
              <w:rPr>
                <w:rFonts w:cs="Arial"/>
                <w:sz w:val="16"/>
                <w:szCs w:val="16"/>
              </w:rPr>
            </w:pPr>
            <w:r w:rsidRPr="00D47B5F">
              <w:rPr>
                <w:rFonts w:cs="Arial"/>
                <w:sz w:val="16"/>
                <w:szCs w:val="16"/>
              </w:rPr>
              <w:t>CCR2.1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35A2E5F6" w14:textId="77777777" w:rsidR="00D06064" w:rsidRPr="00D47B5F" w:rsidRDefault="00D06064" w:rsidP="006D37AD">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455CE416" w14:textId="77777777" w:rsidR="00D06064" w:rsidRPr="00D47B5F" w:rsidRDefault="00D06064" w:rsidP="006D37AD">
            <w:pPr>
              <w:pStyle w:val="TAC"/>
              <w:rPr>
                <w:rFonts w:cs="Arial"/>
                <w:sz w:val="16"/>
                <w:szCs w:val="16"/>
              </w:rPr>
            </w:pPr>
            <w:r w:rsidRPr="00D47B5F">
              <w:rPr>
                <w:rFonts w:cs="Arial"/>
                <w:sz w:val="16"/>
                <w:szCs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7A6F20B" w14:textId="77777777" w:rsidR="00D06064" w:rsidRPr="00D47B5F" w:rsidRDefault="00D06064" w:rsidP="006D37AD">
            <w:pPr>
              <w:spacing w:after="0"/>
              <w:rPr>
                <w:rFonts w:ascii="Arial" w:hAnsi="Arial" w:cs="Arial"/>
                <w:sz w:val="16"/>
                <w:szCs w:val="16"/>
                <w:lang w:val="en-US"/>
              </w:rPr>
            </w:pPr>
          </w:p>
        </w:tc>
      </w:tr>
      <w:tr w:rsidR="00D06064" w:rsidRPr="00D47B5F" w14:paraId="1D0DF7DD" w14:textId="77777777" w:rsidTr="006D37AD">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0B0F17B" w14:textId="77777777" w:rsidR="00D06064" w:rsidRPr="00D47B5F" w:rsidRDefault="00D06064" w:rsidP="006D37AD">
            <w:pPr>
              <w:spacing w:after="0"/>
              <w:rPr>
                <w:rFonts w:ascii="Arial" w:hAnsi="Arial" w:cs="Arial"/>
                <w:sz w:val="16"/>
                <w:szCs w:val="16"/>
                <w:lang w:val="en-US"/>
              </w:rPr>
            </w:pPr>
            <w:r w:rsidRPr="00D47B5F">
              <w:rPr>
                <w:rFonts w:ascii="Arial" w:hAnsi="Arial" w:cs="Arial"/>
                <w:sz w:val="16"/>
                <w:szCs w:val="16"/>
                <w:lang w:val="en-US"/>
              </w:rPr>
              <w:t>SSB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4F2CEFBF" w14:textId="77777777" w:rsidR="00D06064" w:rsidRPr="00D47B5F" w:rsidRDefault="00D06064" w:rsidP="006D37AD">
            <w:pPr>
              <w:pStyle w:val="TAL"/>
              <w:rPr>
                <w:rFonts w:cs="Arial"/>
                <w:sz w:val="16"/>
                <w:szCs w:val="16"/>
              </w:rPr>
            </w:pPr>
            <w:r w:rsidRPr="00D47B5F">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14:paraId="09F65A2B" w14:textId="77777777" w:rsidR="00D06064" w:rsidRPr="00D47B5F" w:rsidRDefault="00D06064" w:rsidP="006D37AD">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4AEDC6B0" w14:textId="77777777" w:rsidR="00D06064" w:rsidRPr="00D47B5F" w:rsidRDefault="00D06064" w:rsidP="006D37AD">
            <w:pPr>
              <w:pStyle w:val="TAC"/>
              <w:rPr>
                <w:rFonts w:cs="Arial"/>
                <w:sz w:val="16"/>
                <w:szCs w:val="16"/>
                <w:lang w:eastAsia="zh-CN"/>
              </w:rPr>
            </w:pPr>
            <w:r w:rsidRPr="00D47B5F">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EEC2814" w14:textId="77777777" w:rsidR="00D06064" w:rsidRPr="00D47B5F" w:rsidRDefault="00D06064" w:rsidP="006D37AD">
            <w:pPr>
              <w:spacing w:after="0"/>
              <w:jc w:val="center"/>
              <w:rPr>
                <w:rFonts w:ascii="Arial" w:hAnsi="Arial" w:cs="Arial"/>
                <w:sz w:val="16"/>
                <w:szCs w:val="16"/>
                <w:lang w:val="en-US"/>
              </w:rPr>
            </w:pPr>
            <w:r w:rsidRPr="00D47B5F">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14:paraId="64CA4E72" w14:textId="77777777" w:rsidR="00D06064" w:rsidRPr="00D47B5F" w:rsidRDefault="00D06064" w:rsidP="006D37AD">
            <w:pPr>
              <w:pStyle w:val="TAC"/>
              <w:rPr>
                <w:rFonts w:cs="Arial"/>
                <w:sz w:val="16"/>
                <w:szCs w:val="16"/>
              </w:rPr>
            </w:pPr>
            <w:r w:rsidRPr="00D47B5F">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40305AAF" w14:textId="77777777" w:rsidR="00D06064" w:rsidRPr="00D47B5F" w:rsidRDefault="00D06064" w:rsidP="006D37AD">
            <w:pPr>
              <w:spacing w:after="0"/>
              <w:jc w:val="center"/>
              <w:rPr>
                <w:rFonts w:ascii="Arial" w:hAnsi="Arial" w:cs="Arial"/>
                <w:sz w:val="16"/>
                <w:szCs w:val="16"/>
                <w:lang w:val="en-US"/>
              </w:rPr>
            </w:pPr>
            <w:r w:rsidRPr="00D47B5F">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A13BB4D" w14:textId="77777777" w:rsidR="00D06064" w:rsidRPr="00D47B5F" w:rsidRDefault="00D06064" w:rsidP="006D37AD">
            <w:pPr>
              <w:pStyle w:val="TAC"/>
              <w:rPr>
                <w:rFonts w:cs="Arial"/>
                <w:sz w:val="16"/>
                <w:szCs w:val="16"/>
              </w:rPr>
            </w:pPr>
            <w:r w:rsidRPr="00D47B5F">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20536A5" w14:textId="77777777" w:rsidR="00D06064" w:rsidRPr="00D47B5F" w:rsidRDefault="00D06064" w:rsidP="006D37AD">
            <w:pPr>
              <w:spacing w:after="0"/>
              <w:jc w:val="center"/>
              <w:rPr>
                <w:rFonts w:ascii="Arial" w:hAnsi="Arial" w:cs="Arial"/>
                <w:sz w:val="16"/>
                <w:szCs w:val="16"/>
                <w:lang w:val="en-US"/>
              </w:rPr>
            </w:pPr>
            <w:r w:rsidRPr="00D47B5F">
              <w:rPr>
                <w:rFonts w:ascii="Arial" w:hAnsi="Arial" w:cs="Arial"/>
                <w:sz w:val="16"/>
                <w:szCs w:val="16"/>
                <w:lang w:val="en-US"/>
              </w:rPr>
              <w:t>SSB.1 FR1</w:t>
            </w:r>
          </w:p>
        </w:tc>
      </w:tr>
      <w:tr w:rsidR="00D06064" w:rsidRPr="00D47B5F" w14:paraId="6938A2F5" w14:textId="77777777" w:rsidTr="006D37AD">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3BEA9B4D"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3254A46D" w14:textId="77777777" w:rsidR="00D06064" w:rsidRPr="00D47B5F" w:rsidRDefault="00D06064" w:rsidP="006D37AD">
            <w:pPr>
              <w:pStyle w:val="TAL"/>
              <w:rPr>
                <w:rFonts w:cs="Arial"/>
                <w:sz w:val="16"/>
                <w:szCs w:val="16"/>
              </w:rPr>
            </w:pPr>
            <w:r w:rsidRPr="00D47B5F">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14:paraId="7434C010" w14:textId="77777777" w:rsidR="00D06064" w:rsidRPr="00D47B5F" w:rsidRDefault="00D06064" w:rsidP="006D37AD">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26B9172E" w14:textId="77777777" w:rsidR="00D06064" w:rsidRPr="00D47B5F" w:rsidRDefault="00D06064" w:rsidP="006D37AD">
            <w:pPr>
              <w:pStyle w:val="TAC"/>
              <w:rPr>
                <w:rFonts w:cs="Arial"/>
                <w:sz w:val="16"/>
                <w:szCs w:val="16"/>
              </w:rPr>
            </w:pPr>
            <w:r w:rsidRPr="00D47B5F">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5BB12CF" w14:textId="77777777" w:rsidR="00D06064" w:rsidRPr="00D47B5F" w:rsidRDefault="00D06064" w:rsidP="006D37AD">
            <w:pPr>
              <w:spacing w:after="0"/>
              <w:jc w:val="center"/>
              <w:rPr>
                <w:rFonts w:ascii="Arial" w:hAnsi="Arial" w:cs="Arial"/>
                <w:sz w:val="16"/>
                <w:szCs w:val="16"/>
                <w:lang w:val="en-US"/>
              </w:rPr>
            </w:pPr>
            <w:r w:rsidRPr="00D47B5F">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14:paraId="14CD5389" w14:textId="77777777" w:rsidR="00D06064" w:rsidRPr="00D47B5F" w:rsidRDefault="00D06064" w:rsidP="006D37AD">
            <w:pPr>
              <w:pStyle w:val="TAC"/>
              <w:rPr>
                <w:rFonts w:cs="Arial"/>
                <w:sz w:val="16"/>
                <w:szCs w:val="16"/>
              </w:rPr>
            </w:pPr>
            <w:r w:rsidRPr="00D47B5F">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40A7B6C" w14:textId="77777777" w:rsidR="00D06064" w:rsidRPr="00D47B5F" w:rsidRDefault="00D06064" w:rsidP="006D37AD">
            <w:pPr>
              <w:spacing w:after="0"/>
              <w:jc w:val="center"/>
              <w:rPr>
                <w:rFonts w:ascii="Arial" w:hAnsi="Arial" w:cs="Arial"/>
                <w:sz w:val="16"/>
                <w:szCs w:val="16"/>
                <w:lang w:val="en-US"/>
              </w:rPr>
            </w:pPr>
            <w:r w:rsidRPr="00D47B5F">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412DB11B" w14:textId="77777777" w:rsidR="00D06064" w:rsidRPr="00D47B5F" w:rsidRDefault="00D06064" w:rsidP="006D37AD">
            <w:pPr>
              <w:pStyle w:val="TAC"/>
              <w:rPr>
                <w:rFonts w:cs="Arial"/>
                <w:sz w:val="16"/>
                <w:szCs w:val="16"/>
              </w:rPr>
            </w:pPr>
            <w:r w:rsidRPr="00D47B5F">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10F02E9B" w14:textId="77777777" w:rsidR="00D06064" w:rsidRPr="00D47B5F" w:rsidRDefault="00D06064" w:rsidP="006D37AD">
            <w:pPr>
              <w:spacing w:after="0"/>
              <w:jc w:val="center"/>
              <w:rPr>
                <w:rFonts w:ascii="Arial" w:hAnsi="Arial" w:cs="Arial"/>
                <w:sz w:val="16"/>
                <w:szCs w:val="16"/>
                <w:lang w:val="en-US"/>
              </w:rPr>
            </w:pPr>
            <w:r w:rsidRPr="00D47B5F">
              <w:rPr>
                <w:rFonts w:ascii="Arial" w:hAnsi="Arial" w:cs="Arial"/>
                <w:sz w:val="16"/>
                <w:szCs w:val="16"/>
                <w:lang w:val="en-US"/>
              </w:rPr>
              <w:t>SSB.1 FR1</w:t>
            </w:r>
          </w:p>
        </w:tc>
      </w:tr>
      <w:tr w:rsidR="00D06064" w:rsidRPr="00D47B5F" w14:paraId="75BFDA19" w14:textId="77777777" w:rsidTr="006D37AD">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3CD0891D"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2728FDE5" w14:textId="77777777" w:rsidR="00D06064" w:rsidRPr="00D47B5F" w:rsidRDefault="00D06064" w:rsidP="006D37AD">
            <w:pPr>
              <w:pStyle w:val="TAL"/>
              <w:rPr>
                <w:rFonts w:cs="Arial"/>
                <w:sz w:val="16"/>
                <w:szCs w:val="16"/>
              </w:rPr>
            </w:pPr>
            <w:r w:rsidRPr="00D47B5F">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14:paraId="6AA1044B" w14:textId="77777777" w:rsidR="00D06064" w:rsidRPr="00D47B5F" w:rsidRDefault="00D06064" w:rsidP="006D37AD">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3E2EA3BD" w14:textId="77777777" w:rsidR="00D06064" w:rsidRPr="00D47B5F" w:rsidRDefault="00D06064" w:rsidP="006D37AD">
            <w:pPr>
              <w:pStyle w:val="TAC"/>
              <w:rPr>
                <w:rFonts w:cs="Arial"/>
                <w:sz w:val="16"/>
                <w:szCs w:val="16"/>
              </w:rPr>
            </w:pPr>
            <w:r w:rsidRPr="00D47B5F">
              <w:rPr>
                <w:rFonts w:cs="Arial"/>
                <w:sz w:val="16"/>
                <w:szCs w:val="16"/>
                <w:lang w:eastAsia="zh-CN"/>
              </w:rPr>
              <w:t>SSB.2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E4C521E" w14:textId="77777777" w:rsidR="00D06064" w:rsidRPr="00D47B5F" w:rsidRDefault="00D06064" w:rsidP="006D37AD">
            <w:pPr>
              <w:spacing w:after="0"/>
              <w:jc w:val="center"/>
              <w:rPr>
                <w:rFonts w:ascii="Arial" w:hAnsi="Arial" w:cs="Arial"/>
                <w:sz w:val="16"/>
                <w:szCs w:val="16"/>
                <w:lang w:val="en-US"/>
              </w:rPr>
            </w:pPr>
            <w:r w:rsidRPr="00D47B5F">
              <w:rPr>
                <w:rFonts w:ascii="Arial" w:hAnsi="Arial" w:cs="Arial"/>
                <w:sz w:val="16"/>
                <w:szCs w:val="16"/>
                <w:lang w:val="en-US"/>
              </w:rPr>
              <w:t>SSB.2 FR1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0F7152C" w14:textId="77777777" w:rsidR="00D06064" w:rsidRPr="00D47B5F" w:rsidRDefault="00D06064" w:rsidP="006D37AD">
            <w:pPr>
              <w:pStyle w:val="TAC"/>
              <w:rPr>
                <w:rFonts w:cs="Arial"/>
                <w:sz w:val="16"/>
                <w:szCs w:val="16"/>
              </w:rPr>
            </w:pPr>
            <w:r w:rsidRPr="00D47B5F">
              <w:rPr>
                <w:rFonts w:cs="Arial"/>
                <w:sz w:val="16"/>
                <w:szCs w:val="16"/>
                <w:lang w:eastAsia="zh-CN"/>
              </w:rPr>
              <w:t>SSB.2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1F435BD" w14:textId="77777777" w:rsidR="00D06064" w:rsidRPr="00D47B5F" w:rsidRDefault="00D06064" w:rsidP="006D37AD">
            <w:pPr>
              <w:spacing w:after="0"/>
              <w:jc w:val="center"/>
              <w:rPr>
                <w:rFonts w:ascii="Arial" w:hAnsi="Arial" w:cs="Arial"/>
                <w:sz w:val="16"/>
                <w:szCs w:val="16"/>
                <w:lang w:val="en-US"/>
              </w:rPr>
            </w:pPr>
            <w:r w:rsidRPr="00D47B5F">
              <w:rPr>
                <w:rFonts w:ascii="Arial" w:hAnsi="Arial" w:cs="Arial"/>
                <w:sz w:val="16"/>
                <w:szCs w:val="16"/>
                <w:lang w:val="en-US"/>
              </w:rPr>
              <w:t>SSB.2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0BE7E23" w14:textId="77777777" w:rsidR="00D06064" w:rsidRPr="00D47B5F" w:rsidRDefault="00D06064" w:rsidP="006D37AD">
            <w:pPr>
              <w:pStyle w:val="TAC"/>
              <w:rPr>
                <w:rFonts w:cs="Arial"/>
                <w:sz w:val="16"/>
                <w:szCs w:val="16"/>
              </w:rPr>
            </w:pPr>
            <w:r w:rsidRPr="00D47B5F">
              <w:rPr>
                <w:rFonts w:cs="Arial"/>
                <w:sz w:val="16"/>
                <w:szCs w:val="16"/>
                <w:lang w:eastAsia="zh-CN"/>
              </w:rPr>
              <w:t>SSB.2 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46F9BC76" w14:textId="77777777" w:rsidR="00D06064" w:rsidRPr="00D47B5F" w:rsidRDefault="00D06064" w:rsidP="006D37AD">
            <w:pPr>
              <w:spacing w:after="0"/>
              <w:jc w:val="center"/>
              <w:rPr>
                <w:rFonts w:ascii="Arial" w:hAnsi="Arial" w:cs="Arial"/>
                <w:sz w:val="16"/>
                <w:szCs w:val="16"/>
                <w:lang w:val="en-US"/>
              </w:rPr>
            </w:pPr>
            <w:r w:rsidRPr="00D47B5F">
              <w:rPr>
                <w:rFonts w:ascii="Arial" w:hAnsi="Arial" w:cs="Arial"/>
                <w:sz w:val="16"/>
                <w:szCs w:val="16"/>
                <w:lang w:val="en-US"/>
              </w:rPr>
              <w:t>SSB.2 FR1</w:t>
            </w:r>
          </w:p>
        </w:tc>
      </w:tr>
      <w:tr w:rsidR="00D06064" w:rsidRPr="00D47B5F" w14:paraId="0168FFE6" w14:textId="77777777" w:rsidTr="006D37AD">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C1EEC1D" w14:textId="77777777" w:rsidR="00D06064" w:rsidRPr="00D47B5F" w:rsidRDefault="00D06064" w:rsidP="006D37AD">
            <w:pPr>
              <w:spacing w:after="0"/>
              <w:rPr>
                <w:rFonts w:ascii="Arial" w:hAnsi="Arial" w:cs="Arial"/>
                <w:sz w:val="16"/>
                <w:szCs w:val="16"/>
                <w:lang w:val="en-US"/>
              </w:rPr>
            </w:pPr>
            <w:r w:rsidRPr="00D47B5F">
              <w:rPr>
                <w:rFonts w:ascii="Arial" w:hAnsi="Arial" w:cs="Arial"/>
                <w:sz w:val="16"/>
                <w:szCs w:val="16"/>
                <w:lang w:val="da-DK"/>
              </w:rPr>
              <w:t>Time offset with Cell 2</w:t>
            </w:r>
          </w:p>
        </w:tc>
        <w:tc>
          <w:tcPr>
            <w:tcW w:w="1690" w:type="dxa"/>
            <w:tcBorders>
              <w:top w:val="single" w:sz="4" w:space="0" w:color="auto"/>
              <w:left w:val="single" w:sz="4" w:space="0" w:color="auto"/>
              <w:bottom w:val="single" w:sz="4" w:space="0" w:color="auto"/>
              <w:right w:val="single" w:sz="4" w:space="0" w:color="auto"/>
            </w:tcBorders>
            <w:vAlign w:val="center"/>
            <w:hideMark/>
          </w:tcPr>
          <w:p w14:paraId="2954F844" w14:textId="77777777" w:rsidR="00D06064" w:rsidRPr="00D47B5F" w:rsidRDefault="00D06064" w:rsidP="006D37AD">
            <w:pPr>
              <w:pStyle w:val="TAL"/>
              <w:rPr>
                <w:rFonts w:cs="Arial"/>
                <w:sz w:val="16"/>
                <w:szCs w:val="16"/>
              </w:rPr>
            </w:pPr>
            <w:r w:rsidRPr="00D47B5F">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hideMark/>
          </w:tcPr>
          <w:p w14:paraId="3BC5197A" w14:textId="77777777" w:rsidR="00D06064" w:rsidRPr="00D47B5F" w:rsidRDefault="00D06064" w:rsidP="006D37AD">
            <w:pPr>
              <w:spacing w:after="0"/>
              <w:jc w:val="center"/>
              <w:rPr>
                <w:rFonts w:ascii="Arial" w:hAnsi="Arial" w:cs="Arial"/>
                <w:sz w:val="16"/>
                <w:szCs w:val="16"/>
                <w:lang w:val="en-US"/>
              </w:rPr>
            </w:pPr>
            <w:r w:rsidRPr="00D47B5F">
              <w:rPr>
                <w:rFonts w:cs="Arial"/>
                <w:sz w:val="16"/>
                <w:szCs w:val="16"/>
                <w:lang w:eastAsia="ja-JP"/>
              </w:rPr>
              <w:t>ms</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136F2FD2" w14:textId="77777777" w:rsidR="00D06064" w:rsidRPr="00D47B5F" w:rsidRDefault="00D06064" w:rsidP="006D37AD">
            <w:pPr>
              <w:pStyle w:val="TAC"/>
              <w:rPr>
                <w:rFonts w:cs="Arial"/>
                <w:sz w:val="16"/>
                <w:szCs w:val="16"/>
                <w:lang w:eastAsia="zh-CN"/>
              </w:rPr>
            </w:pPr>
            <w:r w:rsidRPr="00D47B5F">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B8A3E3E" w14:textId="77777777" w:rsidR="00D06064" w:rsidRPr="00D47B5F" w:rsidRDefault="00D06064" w:rsidP="006D37AD">
            <w:pPr>
              <w:spacing w:after="0"/>
              <w:jc w:val="center"/>
              <w:rPr>
                <w:rFonts w:ascii="Arial" w:hAnsi="Arial" w:cs="Arial"/>
                <w:sz w:val="16"/>
                <w:szCs w:val="16"/>
                <w:lang w:val="en-US"/>
              </w:rPr>
            </w:pPr>
            <w:r w:rsidRPr="00D47B5F">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14:paraId="718297C7" w14:textId="77777777" w:rsidR="00D06064" w:rsidRPr="00D47B5F" w:rsidRDefault="00D06064" w:rsidP="006D37AD">
            <w:pPr>
              <w:pStyle w:val="TAC"/>
              <w:rPr>
                <w:rFonts w:cs="Arial"/>
                <w:sz w:val="16"/>
                <w:szCs w:val="16"/>
                <w:lang w:eastAsia="zh-CN"/>
              </w:rPr>
            </w:pPr>
            <w:r w:rsidRPr="00D47B5F">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A05A388" w14:textId="77777777" w:rsidR="00D06064" w:rsidRPr="00D47B5F" w:rsidRDefault="00D06064" w:rsidP="006D37AD">
            <w:pPr>
              <w:spacing w:after="0"/>
              <w:jc w:val="center"/>
              <w:rPr>
                <w:rFonts w:ascii="Arial" w:hAnsi="Arial" w:cs="Arial"/>
                <w:sz w:val="16"/>
                <w:szCs w:val="16"/>
                <w:lang w:val="en-US"/>
              </w:rPr>
            </w:pPr>
            <w:r w:rsidRPr="00D47B5F">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55F642A" w14:textId="77777777" w:rsidR="00D06064" w:rsidRPr="00D47B5F" w:rsidRDefault="00D06064" w:rsidP="006D37AD">
            <w:pPr>
              <w:pStyle w:val="TAC"/>
              <w:rPr>
                <w:rFonts w:cs="Arial"/>
                <w:sz w:val="16"/>
                <w:szCs w:val="16"/>
                <w:lang w:eastAsia="zh-CN"/>
              </w:rPr>
            </w:pPr>
            <w:r w:rsidRPr="00D47B5F">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379244DF" w14:textId="77777777" w:rsidR="00D06064" w:rsidRPr="00D47B5F" w:rsidRDefault="00D06064" w:rsidP="006D37AD">
            <w:pPr>
              <w:spacing w:after="0"/>
              <w:jc w:val="center"/>
              <w:rPr>
                <w:rFonts w:ascii="Arial" w:hAnsi="Arial" w:cs="Arial"/>
                <w:sz w:val="16"/>
                <w:szCs w:val="16"/>
                <w:lang w:val="en-US"/>
              </w:rPr>
            </w:pPr>
            <w:r w:rsidRPr="00D47B5F">
              <w:rPr>
                <w:rFonts w:cs="Arial"/>
                <w:sz w:val="16"/>
                <w:szCs w:val="16"/>
                <w:lang w:eastAsia="zh-CN"/>
              </w:rPr>
              <w:t>3</w:t>
            </w:r>
          </w:p>
        </w:tc>
      </w:tr>
      <w:tr w:rsidR="00D06064" w:rsidRPr="00D47B5F" w14:paraId="1F81AFC3" w14:textId="77777777" w:rsidTr="006D37AD">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342DC8B6"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5B79C3C3" w14:textId="77777777" w:rsidR="00D06064" w:rsidRPr="00D47B5F" w:rsidRDefault="00D06064" w:rsidP="006D37AD">
            <w:pPr>
              <w:pStyle w:val="TAL"/>
              <w:rPr>
                <w:rFonts w:cs="Arial"/>
                <w:sz w:val="16"/>
                <w:szCs w:val="16"/>
              </w:rPr>
            </w:pPr>
            <w:r w:rsidRPr="00D47B5F">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957E66B" w14:textId="77777777" w:rsidR="00D06064" w:rsidRPr="00D47B5F" w:rsidRDefault="00D06064" w:rsidP="006D37AD">
            <w:pPr>
              <w:spacing w:after="0"/>
              <w:jc w:val="center"/>
              <w:rPr>
                <w:rFonts w:ascii="Arial" w:hAnsi="Arial" w:cs="Arial"/>
                <w:sz w:val="16"/>
                <w:szCs w:val="16"/>
                <w:lang w:val="en-US"/>
              </w:rPr>
            </w:pPr>
            <w:r w:rsidRPr="00D47B5F">
              <w:rPr>
                <w:rFonts w:cs="v4.2.0"/>
                <w:sz w:val="16"/>
                <w:szCs w:val="16"/>
              </w:rPr>
              <w:sym w:font="Symbol" w:char="F06D"/>
            </w:r>
            <w:r w:rsidRPr="00D47B5F">
              <w:rPr>
                <w:rFonts w:cs="v4.2.0"/>
                <w:sz w:val="16"/>
                <w:szCs w:val="16"/>
              </w:rPr>
              <w:t>s</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6C2F7F78" w14:textId="77777777" w:rsidR="00D06064" w:rsidRPr="00D47B5F" w:rsidRDefault="00D06064" w:rsidP="006D37AD">
            <w:pPr>
              <w:pStyle w:val="TAC"/>
              <w:rPr>
                <w:rFonts w:cs="Arial"/>
                <w:sz w:val="16"/>
                <w:szCs w:val="16"/>
                <w:lang w:eastAsia="zh-CN"/>
              </w:rPr>
            </w:pPr>
            <w:r w:rsidRPr="00D47B5F">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53A0E4F" w14:textId="77777777" w:rsidR="00D06064" w:rsidRPr="00D47B5F" w:rsidRDefault="00D06064" w:rsidP="006D37AD">
            <w:pPr>
              <w:spacing w:after="0"/>
              <w:jc w:val="center"/>
              <w:rPr>
                <w:rFonts w:ascii="Arial" w:hAnsi="Arial" w:cs="Arial"/>
                <w:sz w:val="16"/>
                <w:szCs w:val="16"/>
                <w:lang w:val="en-US"/>
              </w:rPr>
            </w:pPr>
            <w:r w:rsidRPr="00D47B5F">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14:paraId="4F43E64F" w14:textId="77777777" w:rsidR="00D06064" w:rsidRPr="00D47B5F" w:rsidRDefault="00D06064" w:rsidP="006D37AD">
            <w:pPr>
              <w:pStyle w:val="TAC"/>
              <w:rPr>
                <w:rFonts w:cs="Arial"/>
                <w:sz w:val="16"/>
                <w:szCs w:val="16"/>
                <w:lang w:eastAsia="zh-CN"/>
              </w:rPr>
            </w:pPr>
            <w:r w:rsidRPr="00D47B5F">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AE7370B" w14:textId="77777777" w:rsidR="00D06064" w:rsidRPr="00D47B5F" w:rsidRDefault="00D06064" w:rsidP="006D37AD">
            <w:pPr>
              <w:spacing w:after="0"/>
              <w:jc w:val="center"/>
              <w:rPr>
                <w:rFonts w:ascii="Arial" w:hAnsi="Arial" w:cs="Arial"/>
                <w:sz w:val="16"/>
                <w:szCs w:val="16"/>
                <w:lang w:val="en-US"/>
              </w:rPr>
            </w:pPr>
            <w:r w:rsidRPr="00D47B5F">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33792BE" w14:textId="77777777" w:rsidR="00D06064" w:rsidRPr="00D47B5F" w:rsidRDefault="00D06064" w:rsidP="006D37AD">
            <w:pPr>
              <w:pStyle w:val="TAC"/>
              <w:rPr>
                <w:rFonts w:cs="Arial"/>
                <w:sz w:val="16"/>
                <w:szCs w:val="16"/>
                <w:lang w:eastAsia="zh-CN"/>
              </w:rPr>
            </w:pPr>
            <w:r w:rsidRPr="00D47B5F">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56052C4F" w14:textId="77777777" w:rsidR="00D06064" w:rsidRPr="00D47B5F" w:rsidRDefault="00D06064" w:rsidP="006D37AD">
            <w:pPr>
              <w:spacing w:after="0"/>
              <w:jc w:val="center"/>
              <w:rPr>
                <w:rFonts w:ascii="Arial" w:hAnsi="Arial" w:cs="Arial"/>
                <w:sz w:val="16"/>
                <w:szCs w:val="16"/>
                <w:lang w:val="en-US"/>
              </w:rPr>
            </w:pPr>
            <w:r w:rsidRPr="00D47B5F">
              <w:rPr>
                <w:rFonts w:cs="Arial"/>
                <w:sz w:val="16"/>
                <w:szCs w:val="16"/>
                <w:lang w:eastAsia="zh-CN"/>
              </w:rPr>
              <w:t>3</w:t>
            </w:r>
          </w:p>
        </w:tc>
      </w:tr>
      <w:tr w:rsidR="00D06064" w:rsidRPr="00D47B5F" w14:paraId="3C1745E4" w14:textId="77777777" w:rsidTr="006D37AD">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D40963E" w14:textId="77777777" w:rsidR="00D06064" w:rsidRPr="00D47B5F" w:rsidRDefault="00D06064" w:rsidP="006D37AD">
            <w:pPr>
              <w:spacing w:after="0"/>
              <w:rPr>
                <w:rFonts w:ascii="Arial" w:hAnsi="Arial" w:cs="Arial"/>
                <w:sz w:val="16"/>
                <w:szCs w:val="16"/>
                <w:lang w:val="en-US"/>
              </w:rPr>
            </w:pPr>
            <w:r w:rsidRPr="00D47B5F">
              <w:rPr>
                <w:rFonts w:ascii="Arial" w:hAnsi="Arial" w:cs="Arial"/>
                <w:sz w:val="16"/>
                <w:szCs w:val="16"/>
                <w:lang w:val="da-DK"/>
              </w:rPr>
              <w:t>SMTC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41D0B086" w14:textId="77777777" w:rsidR="00D06064" w:rsidRPr="00D47B5F" w:rsidRDefault="00D06064" w:rsidP="006D37AD">
            <w:pPr>
              <w:pStyle w:val="TAL"/>
              <w:rPr>
                <w:rFonts w:cs="Arial"/>
                <w:sz w:val="16"/>
                <w:szCs w:val="16"/>
              </w:rPr>
            </w:pPr>
            <w:r w:rsidRPr="00D47B5F">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14:paraId="7E10E303" w14:textId="77777777" w:rsidR="00D06064" w:rsidRPr="00D47B5F" w:rsidRDefault="00D06064" w:rsidP="006D37AD">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68E1DE3A" w14:textId="77777777" w:rsidR="00D06064" w:rsidRPr="00D47B5F" w:rsidRDefault="00D06064" w:rsidP="006D37AD">
            <w:pPr>
              <w:spacing w:after="0"/>
              <w:jc w:val="center"/>
              <w:rPr>
                <w:rFonts w:ascii="Arial" w:hAnsi="Arial" w:cs="Arial"/>
                <w:sz w:val="16"/>
                <w:szCs w:val="16"/>
                <w:lang w:val="en-US"/>
              </w:rPr>
            </w:pPr>
            <w:r w:rsidRPr="00D47B5F">
              <w:rPr>
                <w:rFonts w:ascii="Arial" w:hAnsi="Arial" w:cs="Arial"/>
                <w:sz w:val="16"/>
                <w:szCs w:val="16"/>
                <w:lang w:val="en-US"/>
              </w:rPr>
              <w:t>SMTC.2</w:t>
            </w:r>
          </w:p>
        </w:tc>
      </w:tr>
      <w:tr w:rsidR="00D06064" w:rsidRPr="00D47B5F" w14:paraId="1DF68698" w14:textId="77777777" w:rsidTr="006D37AD">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63E1081A"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4B00CA33" w14:textId="77777777" w:rsidR="00D06064" w:rsidRPr="00D47B5F" w:rsidRDefault="00D06064" w:rsidP="006D37AD">
            <w:pPr>
              <w:pStyle w:val="TAL"/>
              <w:rPr>
                <w:rFonts w:cs="Arial"/>
                <w:sz w:val="16"/>
                <w:szCs w:val="16"/>
              </w:rPr>
            </w:pPr>
            <w:r w:rsidRPr="00D47B5F">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tcPr>
          <w:p w14:paraId="7859F0EC" w14:textId="77777777" w:rsidR="00D06064" w:rsidRPr="00D47B5F" w:rsidRDefault="00D06064" w:rsidP="006D37AD">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2D7C8B3E" w14:textId="77777777" w:rsidR="00D06064" w:rsidRPr="00D47B5F" w:rsidRDefault="00D06064" w:rsidP="006D37AD">
            <w:pPr>
              <w:spacing w:after="0"/>
              <w:jc w:val="center"/>
              <w:rPr>
                <w:rFonts w:ascii="Arial" w:hAnsi="Arial" w:cs="Arial"/>
                <w:sz w:val="16"/>
                <w:szCs w:val="16"/>
                <w:lang w:val="en-US"/>
              </w:rPr>
            </w:pPr>
            <w:r w:rsidRPr="00D47B5F">
              <w:rPr>
                <w:rFonts w:ascii="Arial" w:hAnsi="Arial" w:cs="Arial"/>
                <w:sz w:val="16"/>
                <w:szCs w:val="16"/>
                <w:lang w:val="en-US"/>
              </w:rPr>
              <w:t>SMTC.1</w:t>
            </w:r>
          </w:p>
        </w:tc>
      </w:tr>
      <w:tr w:rsidR="00D06064" w:rsidRPr="00D47B5F" w14:paraId="33470AEE" w14:textId="77777777" w:rsidTr="006D37AD">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15962A1F" w14:textId="77777777" w:rsidR="00D06064" w:rsidRPr="00D47B5F" w:rsidRDefault="00D06064" w:rsidP="006D37AD">
            <w:pPr>
              <w:pStyle w:val="TAL"/>
              <w:rPr>
                <w:rFonts w:cs="Arial"/>
                <w:sz w:val="16"/>
                <w:szCs w:val="16"/>
                <w:lang w:val="da-DK"/>
              </w:rPr>
            </w:pPr>
            <w:r w:rsidRPr="00D47B5F">
              <w:rPr>
                <w:rFonts w:cs="Arial"/>
                <w:sz w:val="16"/>
                <w:szCs w:val="16"/>
                <w:lang w:val="da-DK"/>
              </w:rPr>
              <w:t>OCNG Patterns</w:t>
            </w:r>
          </w:p>
        </w:tc>
        <w:tc>
          <w:tcPr>
            <w:tcW w:w="1128" w:type="dxa"/>
            <w:tcBorders>
              <w:top w:val="single" w:sz="4" w:space="0" w:color="auto"/>
              <w:left w:val="single" w:sz="4" w:space="0" w:color="auto"/>
              <w:bottom w:val="single" w:sz="4" w:space="0" w:color="auto"/>
              <w:right w:val="single" w:sz="4" w:space="0" w:color="auto"/>
            </w:tcBorders>
            <w:vAlign w:val="center"/>
          </w:tcPr>
          <w:p w14:paraId="3CDAA3E1" w14:textId="77777777" w:rsidR="00D06064" w:rsidRPr="00D47B5F" w:rsidRDefault="00D06064" w:rsidP="006D37AD">
            <w:pPr>
              <w:pStyle w:val="TAC"/>
              <w:rPr>
                <w:rFonts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2ACDC68E" w14:textId="77777777" w:rsidR="00D06064" w:rsidRPr="00D47B5F" w:rsidRDefault="00D06064" w:rsidP="006D37AD">
            <w:pPr>
              <w:pStyle w:val="TAC"/>
              <w:rPr>
                <w:rFonts w:cs="Arial"/>
                <w:sz w:val="16"/>
                <w:szCs w:val="16"/>
                <w:lang w:val="en-US"/>
              </w:rPr>
            </w:pPr>
            <w:r w:rsidRPr="00D47B5F">
              <w:rPr>
                <w:rFonts w:cs="Arial"/>
                <w:snapToGrid w:val="0"/>
                <w:sz w:val="16"/>
                <w:szCs w:val="16"/>
              </w:rPr>
              <w:t>OP.1</w:t>
            </w:r>
          </w:p>
        </w:tc>
      </w:tr>
      <w:tr w:rsidR="00D06064" w:rsidRPr="00D47B5F" w14:paraId="36979A87" w14:textId="77777777" w:rsidTr="006D37AD">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7B2207" w14:textId="77777777" w:rsidR="00D06064" w:rsidRPr="00D47B5F" w:rsidRDefault="00D06064" w:rsidP="006D37AD">
            <w:pPr>
              <w:pStyle w:val="TAL"/>
              <w:rPr>
                <w:rFonts w:cs="Arial"/>
                <w:sz w:val="16"/>
                <w:szCs w:val="16"/>
                <w:lang w:val="da-DK"/>
              </w:rPr>
            </w:pPr>
            <w:r w:rsidRPr="00D47B5F">
              <w:rPr>
                <w:rFonts w:cs="Arial"/>
                <w:sz w:val="16"/>
                <w:szCs w:val="16"/>
                <w:lang w:val="da-DK"/>
              </w:rPr>
              <w:t>PDSCH/PDCCH subcarrier spacing</w:t>
            </w:r>
          </w:p>
        </w:tc>
        <w:tc>
          <w:tcPr>
            <w:tcW w:w="1810" w:type="dxa"/>
            <w:gridSpan w:val="2"/>
            <w:tcBorders>
              <w:top w:val="single" w:sz="4" w:space="0" w:color="auto"/>
              <w:left w:val="single" w:sz="4" w:space="0" w:color="auto"/>
              <w:bottom w:val="single" w:sz="4" w:space="0" w:color="auto"/>
              <w:right w:val="single" w:sz="4" w:space="0" w:color="auto"/>
            </w:tcBorders>
            <w:hideMark/>
          </w:tcPr>
          <w:p w14:paraId="59D55104" w14:textId="77777777" w:rsidR="00D06064" w:rsidRPr="00D47B5F" w:rsidRDefault="00D06064" w:rsidP="006D37AD">
            <w:pPr>
              <w:pStyle w:val="TAL"/>
              <w:rPr>
                <w:rFonts w:cs="Arial"/>
                <w:sz w:val="16"/>
                <w:szCs w:val="16"/>
                <w:lang w:val="da-DK"/>
              </w:rPr>
            </w:pPr>
            <w:r w:rsidRPr="00D47B5F">
              <w:rPr>
                <w:rFonts w:cs="Arial"/>
                <w:sz w:val="16"/>
                <w:szCs w:val="16"/>
              </w:rPr>
              <w:t>Config 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6791E490" w14:textId="77777777" w:rsidR="00D06064" w:rsidRPr="00D47B5F" w:rsidRDefault="00D06064" w:rsidP="006D37AD">
            <w:pPr>
              <w:pStyle w:val="TAC"/>
              <w:rPr>
                <w:rFonts w:cs="Arial"/>
                <w:sz w:val="16"/>
                <w:szCs w:val="16"/>
                <w:lang w:val="da-DK"/>
              </w:rPr>
            </w:pPr>
            <w:r w:rsidRPr="00D47B5F">
              <w:rPr>
                <w:rFonts w:cs="Arial"/>
                <w:sz w:val="16"/>
                <w:szCs w:val="16"/>
                <w:lang w:val="da-DK"/>
              </w:rPr>
              <w:t>kHz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62FA478B" w14:textId="77777777" w:rsidR="00D06064" w:rsidRPr="00D47B5F" w:rsidRDefault="00D06064" w:rsidP="006D37AD">
            <w:pPr>
              <w:pStyle w:val="TAC"/>
              <w:rPr>
                <w:rFonts w:cs="Arial"/>
                <w:sz w:val="16"/>
                <w:szCs w:val="16"/>
                <w:lang w:val="en-US"/>
              </w:rPr>
            </w:pPr>
            <w:r w:rsidRPr="00D47B5F">
              <w:rPr>
                <w:rFonts w:cs="Arial"/>
                <w:sz w:val="16"/>
                <w:szCs w:val="16"/>
                <w:lang w:val="en-US"/>
              </w:rPr>
              <w:t>15 kHz</w:t>
            </w:r>
          </w:p>
        </w:tc>
      </w:tr>
      <w:tr w:rsidR="00D06064" w:rsidRPr="00D47B5F" w14:paraId="3C1C3953" w14:textId="77777777" w:rsidTr="006D37AD">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14:paraId="7110109F" w14:textId="77777777" w:rsidR="00D06064" w:rsidRPr="00D47B5F" w:rsidRDefault="00D06064" w:rsidP="006D37AD">
            <w:pPr>
              <w:spacing w:after="0"/>
              <w:rPr>
                <w:rFonts w:ascii="Arial" w:hAnsi="Arial" w:cs="Arial"/>
                <w:sz w:val="16"/>
                <w:szCs w:val="16"/>
                <w:lang w:val="da-DK"/>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105A8CF7" w14:textId="77777777" w:rsidR="00D06064" w:rsidRPr="00D47B5F" w:rsidRDefault="00D06064" w:rsidP="006D37AD">
            <w:pPr>
              <w:pStyle w:val="TAL"/>
              <w:rPr>
                <w:rFonts w:cs="Arial"/>
                <w:sz w:val="16"/>
                <w:szCs w:val="16"/>
                <w:lang w:val="da-DK"/>
              </w:rPr>
            </w:pPr>
            <w:r w:rsidRPr="00D47B5F">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7CDE941A" w14:textId="77777777" w:rsidR="00D06064" w:rsidRPr="00D47B5F" w:rsidRDefault="00D06064" w:rsidP="006D37AD">
            <w:pPr>
              <w:spacing w:after="0"/>
              <w:rPr>
                <w:rFonts w:ascii="Arial" w:hAnsi="Arial"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01E4A861" w14:textId="77777777" w:rsidR="00D06064" w:rsidRPr="00D47B5F" w:rsidRDefault="00D06064" w:rsidP="006D37AD">
            <w:pPr>
              <w:pStyle w:val="TAC"/>
              <w:rPr>
                <w:rFonts w:cs="Arial"/>
                <w:sz w:val="16"/>
                <w:szCs w:val="16"/>
                <w:lang w:val="en-US"/>
              </w:rPr>
            </w:pPr>
            <w:r w:rsidRPr="00D47B5F">
              <w:rPr>
                <w:rFonts w:cs="Arial"/>
                <w:sz w:val="16"/>
                <w:szCs w:val="16"/>
                <w:lang w:val="en-US"/>
              </w:rPr>
              <w:t>30kHz</w:t>
            </w:r>
          </w:p>
        </w:tc>
      </w:tr>
      <w:tr w:rsidR="00D06064" w:rsidRPr="00D47B5F" w14:paraId="496CD170" w14:textId="77777777" w:rsidTr="006D37AD">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21D005D0" w14:textId="77777777" w:rsidR="00D06064" w:rsidRPr="00D47B5F" w:rsidRDefault="00D06064" w:rsidP="006D37AD">
            <w:pPr>
              <w:pStyle w:val="TAL"/>
              <w:rPr>
                <w:rFonts w:cs="Arial"/>
                <w:sz w:val="16"/>
                <w:szCs w:val="16"/>
                <w:lang w:val="en-US"/>
              </w:rPr>
            </w:pPr>
            <w:r w:rsidRPr="00D47B5F">
              <w:rPr>
                <w:rFonts w:cs="Arial"/>
                <w:sz w:val="16"/>
                <w:szCs w:val="16"/>
                <w:lang w:eastAsia="ja-JP"/>
              </w:rPr>
              <w:t>EPRE ratio of PSS to SSS</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447BD32E" w14:textId="77777777" w:rsidR="00D06064" w:rsidRPr="00D47B5F" w:rsidRDefault="00D06064" w:rsidP="006D37AD">
            <w:pPr>
              <w:pStyle w:val="TAC"/>
              <w:rPr>
                <w:rFonts w:cs="Arial"/>
                <w:sz w:val="16"/>
                <w:szCs w:val="16"/>
                <w:lang w:val="en-US"/>
              </w:rPr>
            </w:pPr>
            <w:r w:rsidRPr="00D47B5F">
              <w:rPr>
                <w:rFonts w:cs="Arial"/>
                <w:sz w:val="16"/>
                <w:szCs w:val="16"/>
                <w:lang w:eastAsia="ja-JP"/>
              </w:rPr>
              <w:t>dB</w:t>
            </w:r>
          </w:p>
        </w:tc>
        <w:tc>
          <w:tcPr>
            <w:tcW w:w="80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6164A6" w14:textId="77777777" w:rsidR="00D06064" w:rsidRPr="00D47B5F" w:rsidRDefault="00D06064" w:rsidP="006D37AD">
            <w:pPr>
              <w:pStyle w:val="TAC"/>
              <w:rPr>
                <w:rFonts w:cs="Arial"/>
                <w:sz w:val="16"/>
                <w:szCs w:val="16"/>
                <w:lang w:val="en-US"/>
              </w:rPr>
            </w:pPr>
            <w:r w:rsidRPr="00D47B5F">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5F2571" w14:textId="77777777" w:rsidR="00D06064" w:rsidRPr="00D47B5F" w:rsidRDefault="00D06064" w:rsidP="006D37AD">
            <w:pPr>
              <w:pStyle w:val="TAC"/>
              <w:rPr>
                <w:rFonts w:cs="Arial"/>
                <w:sz w:val="16"/>
                <w:szCs w:val="16"/>
                <w:lang w:val="en-US"/>
              </w:rPr>
            </w:pPr>
            <w:r w:rsidRPr="00D47B5F">
              <w:rPr>
                <w:rFonts w:cs="Arial"/>
                <w:sz w:val="16"/>
                <w:szCs w:val="16"/>
                <w:lang w:eastAsia="ja-JP"/>
              </w:rPr>
              <w:t>0</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2C6AE4" w14:textId="77777777" w:rsidR="00D06064" w:rsidRPr="00D47B5F" w:rsidRDefault="00D06064" w:rsidP="006D37AD">
            <w:pPr>
              <w:pStyle w:val="TAC"/>
              <w:rPr>
                <w:rFonts w:cs="Arial"/>
                <w:sz w:val="16"/>
                <w:szCs w:val="16"/>
                <w:lang w:val="en-US"/>
              </w:rPr>
            </w:pPr>
            <w:r w:rsidRPr="00D47B5F">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680D9CFE" w14:textId="77777777" w:rsidR="00D06064" w:rsidRPr="00D47B5F" w:rsidRDefault="00D06064" w:rsidP="006D37AD">
            <w:pPr>
              <w:pStyle w:val="TAC"/>
              <w:rPr>
                <w:rFonts w:cs="Arial"/>
                <w:sz w:val="16"/>
                <w:szCs w:val="16"/>
                <w:lang w:val="en-US"/>
              </w:rPr>
            </w:pPr>
            <w:r w:rsidRPr="00D47B5F">
              <w:rPr>
                <w:rFonts w:cs="Arial"/>
                <w:sz w:val="16"/>
                <w:szCs w:val="16"/>
                <w:lang w:eastAsia="ja-JP"/>
              </w:rPr>
              <w:t>0</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4CB940" w14:textId="77777777" w:rsidR="00D06064" w:rsidRPr="00D47B5F" w:rsidRDefault="00D06064" w:rsidP="006D37AD">
            <w:pPr>
              <w:pStyle w:val="TAC"/>
              <w:rPr>
                <w:rFonts w:cs="Arial"/>
                <w:sz w:val="16"/>
                <w:szCs w:val="16"/>
                <w:lang w:val="en-US"/>
              </w:rPr>
            </w:pPr>
            <w:r w:rsidRPr="00D47B5F">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336BCB8E" w14:textId="77777777" w:rsidR="00D06064" w:rsidRPr="00D47B5F" w:rsidRDefault="00D06064" w:rsidP="006D37AD">
            <w:pPr>
              <w:pStyle w:val="TAC"/>
              <w:rPr>
                <w:rFonts w:cs="Arial"/>
                <w:sz w:val="16"/>
                <w:szCs w:val="16"/>
                <w:lang w:val="en-US"/>
              </w:rPr>
            </w:pPr>
            <w:r w:rsidRPr="00D47B5F">
              <w:rPr>
                <w:rFonts w:cs="Arial"/>
                <w:sz w:val="16"/>
                <w:szCs w:val="16"/>
                <w:lang w:eastAsia="ja-JP"/>
              </w:rPr>
              <w:t>0</w:t>
            </w:r>
          </w:p>
        </w:tc>
      </w:tr>
      <w:tr w:rsidR="00D06064" w:rsidRPr="00D47B5F" w14:paraId="6054A2F8" w14:textId="77777777" w:rsidTr="006D37AD">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6EABA122" w14:textId="77777777" w:rsidR="00D06064" w:rsidRPr="00D47B5F" w:rsidRDefault="00D06064" w:rsidP="006D37AD">
            <w:pPr>
              <w:pStyle w:val="TAL"/>
              <w:rPr>
                <w:rFonts w:cs="Arial"/>
                <w:sz w:val="16"/>
                <w:szCs w:val="16"/>
                <w:lang w:val="en-US"/>
              </w:rPr>
            </w:pPr>
            <w:r w:rsidRPr="00D47B5F">
              <w:rPr>
                <w:rFonts w:cs="Arial"/>
                <w:sz w:val="16"/>
                <w:szCs w:val="16"/>
                <w:lang w:eastAsia="ja-JP"/>
              </w:rPr>
              <w:t>EPRE ratio of PBCH DMRS to SSS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49518153" w14:textId="77777777" w:rsidR="00D06064" w:rsidRPr="00D47B5F" w:rsidRDefault="00D06064" w:rsidP="006D37AD">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56DB1D40" w14:textId="77777777" w:rsidR="00D06064" w:rsidRPr="00D47B5F" w:rsidRDefault="00D06064" w:rsidP="006D37AD">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EFE00C2" w14:textId="77777777" w:rsidR="00D06064" w:rsidRPr="00D47B5F" w:rsidRDefault="00D06064" w:rsidP="006D37AD">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616FEA84" w14:textId="77777777" w:rsidR="00D06064" w:rsidRPr="00D47B5F" w:rsidRDefault="00D06064" w:rsidP="006D37AD">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D84B434" w14:textId="77777777" w:rsidR="00D06064" w:rsidRPr="00D47B5F" w:rsidRDefault="00D06064" w:rsidP="006D37AD">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0701F819" w14:textId="77777777" w:rsidR="00D06064" w:rsidRPr="00D47B5F" w:rsidRDefault="00D06064" w:rsidP="006D37AD">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1979C50" w14:textId="77777777" w:rsidR="00D06064" w:rsidRPr="00D47B5F" w:rsidRDefault="00D06064" w:rsidP="006D37AD">
            <w:pPr>
              <w:spacing w:after="0"/>
              <w:rPr>
                <w:rFonts w:ascii="Arial" w:hAnsi="Arial" w:cs="Arial"/>
                <w:sz w:val="16"/>
                <w:szCs w:val="16"/>
                <w:lang w:val="en-US"/>
              </w:rPr>
            </w:pPr>
          </w:p>
        </w:tc>
      </w:tr>
      <w:tr w:rsidR="00D06064" w:rsidRPr="00D47B5F" w14:paraId="2D1F28BE" w14:textId="77777777" w:rsidTr="006D37AD">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29FCF251" w14:textId="77777777" w:rsidR="00D06064" w:rsidRPr="00D47B5F" w:rsidRDefault="00D06064" w:rsidP="006D37AD">
            <w:pPr>
              <w:pStyle w:val="TAL"/>
              <w:rPr>
                <w:rFonts w:cs="Arial"/>
                <w:sz w:val="16"/>
                <w:szCs w:val="16"/>
                <w:lang w:val="en-US"/>
              </w:rPr>
            </w:pPr>
            <w:r w:rsidRPr="00D47B5F">
              <w:rPr>
                <w:rFonts w:cs="Arial"/>
                <w:sz w:val="16"/>
                <w:szCs w:val="16"/>
                <w:lang w:eastAsia="ja-JP"/>
              </w:rPr>
              <w:t>EPRE ratio of PBCH to PBCH DMRS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7E8C851" w14:textId="77777777" w:rsidR="00D06064" w:rsidRPr="00D47B5F" w:rsidRDefault="00D06064" w:rsidP="006D37AD">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6859C2C9" w14:textId="77777777" w:rsidR="00D06064" w:rsidRPr="00D47B5F" w:rsidRDefault="00D06064" w:rsidP="006D37AD">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692806B" w14:textId="77777777" w:rsidR="00D06064" w:rsidRPr="00D47B5F" w:rsidRDefault="00D06064" w:rsidP="006D37AD">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4D557C2F" w14:textId="77777777" w:rsidR="00D06064" w:rsidRPr="00D47B5F" w:rsidRDefault="00D06064" w:rsidP="006D37AD">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38A05D1" w14:textId="77777777" w:rsidR="00D06064" w:rsidRPr="00D47B5F" w:rsidRDefault="00D06064" w:rsidP="006D37AD">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410E0E99" w14:textId="77777777" w:rsidR="00D06064" w:rsidRPr="00D47B5F" w:rsidRDefault="00D06064" w:rsidP="006D37AD">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352DE18" w14:textId="77777777" w:rsidR="00D06064" w:rsidRPr="00D47B5F" w:rsidRDefault="00D06064" w:rsidP="006D37AD">
            <w:pPr>
              <w:spacing w:after="0"/>
              <w:rPr>
                <w:rFonts w:ascii="Arial" w:hAnsi="Arial" w:cs="Arial"/>
                <w:sz w:val="16"/>
                <w:szCs w:val="16"/>
                <w:lang w:val="en-US"/>
              </w:rPr>
            </w:pPr>
          </w:p>
        </w:tc>
      </w:tr>
      <w:tr w:rsidR="00D06064" w:rsidRPr="00D47B5F" w14:paraId="3EBBC130" w14:textId="77777777" w:rsidTr="006D37AD">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1F6ADBB0" w14:textId="77777777" w:rsidR="00D06064" w:rsidRPr="00D47B5F" w:rsidRDefault="00D06064" w:rsidP="006D37AD">
            <w:pPr>
              <w:pStyle w:val="TAL"/>
              <w:rPr>
                <w:rFonts w:cs="Arial"/>
                <w:sz w:val="16"/>
                <w:szCs w:val="16"/>
                <w:lang w:val="en-US"/>
              </w:rPr>
            </w:pPr>
            <w:r w:rsidRPr="00D47B5F">
              <w:rPr>
                <w:rFonts w:cs="Arial"/>
                <w:sz w:val="16"/>
                <w:szCs w:val="16"/>
                <w:lang w:eastAsia="ja-JP"/>
              </w:rPr>
              <w:t>EPRE ratio of PDCCH DMRS to SSS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17AC088" w14:textId="77777777" w:rsidR="00D06064" w:rsidRPr="00D47B5F" w:rsidRDefault="00D06064" w:rsidP="006D37AD">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3D391A31" w14:textId="77777777" w:rsidR="00D06064" w:rsidRPr="00D47B5F" w:rsidRDefault="00D06064" w:rsidP="006D37AD">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2AE9C25" w14:textId="77777777" w:rsidR="00D06064" w:rsidRPr="00D47B5F" w:rsidRDefault="00D06064" w:rsidP="006D37AD">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0FA92930" w14:textId="77777777" w:rsidR="00D06064" w:rsidRPr="00D47B5F" w:rsidRDefault="00D06064" w:rsidP="006D37AD">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79DBF92" w14:textId="77777777" w:rsidR="00D06064" w:rsidRPr="00D47B5F" w:rsidRDefault="00D06064" w:rsidP="006D37AD">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29CB3987" w14:textId="77777777" w:rsidR="00D06064" w:rsidRPr="00D47B5F" w:rsidRDefault="00D06064" w:rsidP="006D37AD">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46AC2B0" w14:textId="77777777" w:rsidR="00D06064" w:rsidRPr="00D47B5F" w:rsidRDefault="00D06064" w:rsidP="006D37AD">
            <w:pPr>
              <w:spacing w:after="0"/>
              <w:rPr>
                <w:rFonts w:ascii="Arial" w:hAnsi="Arial" w:cs="Arial"/>
                <w:sz w:val="16"/>
                <w:szCs w:val="16"/>
                <w:lang w:val="en-US"/>
              </w:rPr>
            </w:pPr>
          </w:p>
        </w:tc>
      </w:tr>
      <w:tr w:rsidR="00D06064" w:rsidRPr="00D47B5F" w14:paraId="63BA0989" w14:textId="77777777" w:rsidTr="006D37AD">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43EF33F7" w14:textId="77777777" w:rsidR="00D06064" w:rsidRPr="00D47B5F" w:rsidRDefault="00D06064" w:rsidP="006D37AD">
            <w:pPr>
              <w:pStyle w:val="TAL"/>
              <w:rPr>
                <w:rFonts w:cs="Arial"/>
                <w:sz w:val="16"/>
                <w:szCs w:val="16"/>
                <w:lang w:val="en-US"/>
              </w:rPr>
            </w:pPr>
            <w:r w:rsidRPr="00D47B5F">
              <w:rPr>
                <w:rFonts w:cs="Arial"/>
                <w:sz w:val="16"/>
                <w:szCs w:val="16"/>
                <w:lang w:eastAsia="ja-JP"/>
              </w:rPr>
              <w:t>EPRE ratio of PDCCH to PDCCH DMRS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4AA9694A" w14:textId="77777777" w:rsidR="00D06064" w:rsidRPr="00D47B5F" w:rsidRDefault="00D06064" w:rsidP="006D37AD">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60391E90" w14:textId="77777777" w:rsidR="00D06064" w:rsidRPr="00D47B5F" w:rsidRDefault="00D06064" w:rsidP="006D37AD">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A565C9F" w14:textId="77777777" w:rsidR="00D06064" w:rsidRPr="00D47B5F" w:rsidRDefault="00D06064" w:rsidP="006D37AD">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2E2BFF3A" w14:textId="77777777" w:rsidR="00D06064" w:rsidRPr="00D47B5F" w:rsidRDefault="00D06064" w:rsidP="006D37AD">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8EB2823" w14:textId="77777777" w:rsidR="00D06064" w:rsidRPr="00D47B5F" w:rsidRDefault="00D06064" w:rsidP="006D37AD">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206FBF47" w14:textId="77777777" w:rsidR="00D06064" w:rsidRPr="00D47B5F" w:rsidRDefault="00D06064" w:rsidP="006D37AD">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A09C43B" w14:textId="77777777" w:rsidR="00D06064" w:rsidRPr="00D47B5F" w:rsidRDefault="00D06064" w:rsidP="006D37AD">
            <w:pPr>
              <w:spacing w:after="0"/>
              <w:rPr>
                <w:rFonts w:ascii="Arial" w:hAnsi="Arial" w:cs="Arial"/>
                <w:sz w:val="16"/>
                <w:szCs w:val="16"/>
                <w:lang w:val="en-US"/>
              </w:rPr>
            </w:pPr>
          </w:p>
        </w:tc>
      </w:tr>
      <w:tr w:rsidR="00D06064" w:rsidRPr="00D47B5F" w14:paraId="0BDD82CD" w14:textId="77777777" w:rsidTr="006D37AD">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730CC194" w14:textId="77777777" w:rsidR="00D06064" w:rsidRPr="00D47B5F" w:rsidRDefault="00D06064" w:rsidP="006D37AD">
            <w:pPr>
              <w:pStyle w:val="TAL"/>
              <w:rPr>
                <w:rFonts w:cs="Arial"/>
                <w:sz w:val="16"/>
                <w:szCs w:val="16"/>
                <w:lang w:val="en-US"/>
              </w:rPr>
            </w:pPr>
            <w:r w:rsidRPr="00D47B5F">
              <w:rPr>
                <w:rFonts w:cs="Arial"/>
                <w:sz w:val="16"/>
                <w:szCs w:val="16"/>
                <w:lang w:eastAsia="ja-JP"/>
              </w:rPr>
              <w:t xml:space="preserve">EPRE ratio of PDSCH DMRS to SSS </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4B6B51C9" w14:textId="77777777" w:rsidR="00D06064" w:rsidRPr="00D47B5F" w:rsidRDefault="00D06064" w:rsidP="006D37AD">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6F2D7225" w14:textId="77777777" w:rsidR="00D06064" w:rsidRPr="00D47B5F" w:rsidRDefault="00D06064" w:rsidP="006D37AD">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D80E562" w14:textId="77777777" w:rsidR="00D06064" w:rsidRPr="00D47B5F" w:rsidRDefault="00D06064" w:rsidP="006D37AD">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14ECC8D4" w14:textId="77777777" w:rsidR="00D06064" w:rsidRPr="00D47B5F" w:rsidRDefault="00D06064" w:rsidP="006D37AD">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AE139E4" w14:textId="77777777" w:rsidR="00D06064" w:rsidRPr="00D47B5F" w:rsidRDefault="00D06064" w:rsidP="006D37AD">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0D76C79B" w14:textId="77777777" w:rsidR="00D06064" w:rsidRPr="00D47B5F" w:rsidRDefault="00D06064" w:rsidP="006D37AD">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0D44EBE" w14:textId="77777777" w:rsidR="00D06064" w:rsidRPr="00D47B5F" w:rsidRDefault="00D06064" w:rsidP="006D37AD">
            <w:pPr>
              <w:spacing w:after="0"/>
              <w:rPr>
                <w:rFonts w:ascii="Arial" w:hAnsi="Arial" w:cs="Arial"/>
                <w:sz w:val="16"/>
                <w:szCs w:val="16"/>
                <w:lang w:val="en-US"/>
              </w:rPr>
            </w:pPr>
          </w:p>
        </w:tc>
      </w:tr>
      <w:tr w:rsidR="00D06064" w:rsidRPr="00D47B5F" w14:paraId="09B23F15" w14:textId="77777777" w:rsidTr="006D37AD">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4BEFB9A7" w14:textId="77777777" w:rsidR="00D06064" w:rsidRPr="00D47B5F" w:rsidRDefault="00D06064" w:rsidP="006D37AD">
            <w:pPr>
              <w:pStyle w:val="TAL"/>
              <w:rPr>
                <w:rFonts w:cs="Arial"/>
                <w:sz w:val="16"/>
                <w:szCs w:val="16"/>
                <w:lang w:val="en-US"/>
              </w:rPr>
            </w:pPr>
            <w:r w:rsidRPr="00D47B5F">
              <w:rPr>
                <w:rFonts w:cs="Arial"/>
                <w:sz w:val="16"/>
                <w:szCs w:val="16"/>
                <w:lang w:eastAsia="ja-JP"/>
              </w:rPr>
              <w:t xml:space="preserve">EPRE ratio of PDSCH to PDSCH </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46B22AF0" w14:textId="77777777" w:rsidR="00D06064" w:rsidRPr="00D47B5F" w:rsidRDefault="00D06064" w:rsidP="006D37AD">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3C2608E9" w14:textId="77777777" w:rsidR="00D06064" w:rsidRPr="00D47B5F" w:rsidRDefault="00D06064" w:rsidP="006D37AD">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A30B6AD" w14:textId="77777777" w:rsidR="00D06064" w:rsidRPr="00D47B5F" w:rsidRDefault="00D06064" w:rsidP="006D37AD">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59DCD121" w14:textId="77777777" w:rsidR="00D06064" w:rsidRPr="00D47B5F" w:rsidRDefault="00D06064" w:rsidP="006D37AD">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74FC75E" w14:textId="77777777" w:rsidR="00D06064" w:rsidRPr="00D47B5F" w:rsidRDefault="00D06064" w:rsidP="006D37AD">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1AA0159A" w14:textId="77777777" w:rsidR="00D06064" w:rsidRPr="00D47B5F" w:rsidRDefault="00D06064" w:rsidP="006D37AD">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0A696E1F" w14:textId="77777777" w:rsidR="00D06064" w:rsidRPr="00D47B5F" w:rsidRDefault="00D06064" w:rsidP="006D37AD">
            <w:pPr>
              <w:spacing w:after="0"/>
              <w:rPr>
                <w:rFonts w:ascii="Arial" w:hAnsi="Arial" w:cs="Arial"/>
                <w:sz w:val="16"/>
                <w:szCs w:val="16"/>
                <w:lang w:val="en-US"/>
              </w:rPr>
            </w:pPr>
          </w:p>
        </w:tc>
      </w:tr>
      <w:tr w:rsidR="00D06064" w:rsidRPr="00D47B5F" w14:paraId="4FC25282" w14:textId="77777777" w:rsidTr="006D37AD">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162AB55D" w14:textId="77777777" w:rsidR="00D06064" w:rsidRPr="00D47B5F" w:rsidRDefault="00D06064" w:rsidP="006D37AD">
            <w:pPr>
              <w:pStyle w:val="TAL"/>
              <w:rPr>
                <w:rFonts w:cs="Arial"/>
                <w:sz w:val="16"/>
                <w:szCs w:val="16"/>
                <w:lang w:val="en-US"/>
              </w:rPr>
            </w:pPr>
            <w:r w:rsidRPr="00D47B5F">
              <w:rPr>
                <w:rFonts w:cs="Arial"/>
                <w:sz w:val="16"/>
                <w:szCs w:val="16"/>
                <w:lang w:eastAsia="ja-JP"/>
              </w:rPr>
              <w:t>EPRE ratio of OCNG DMRS to SSS(Note 1)</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7F7C751E" w14:textId="77777777" w:rsidR="00D06064" w:rsidRPr="00D47B5F" w:rsidRDefault="00D06064" w:rsidP="006D37AD">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64A5F2E9" w14:textId="77777777" w:rsidR="00D06064" w:rsidRPr="00D47B5F" w:rsidRDefault="00D06064" w:rsidP="006D37AD">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D64CDF4" w14:textId="77777777" w:rsidR="00D06064" w:rsidRPr="00D47B5F" w:rsidRDefault="00D06064" w:rsidP="006D37AD">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2F3DE667" w14:textId="77777777" w:rsidR="00D06064" w:rsidRPr="00D47B5F" w:rsidRDefault="00D06064" w:rsidP="006D37AD">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4BCD24F" w14:textId="77777777" w:rsidR="00D06064" w:rsidRPr="00D47B5F" w:rsidRDefault="00D06064" w:rsidP="006D37AD">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0ADD1930" w14:textId="77777777" w:rsidR="00D06064" w:rsidRPr="00D47B5F" w:rsidRDefault="00D06064" w:rsidP="006D37AD">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F1BFCE9" w14:textId="77777777" w:rsidR="00D06064" w:rsidRPr="00D47B5F" w:rsidRDefault="00D06064" w:rsidP="006D37AD">
            <w:pPr>
              <w:spacing w:after="0"/>
              <w:rPr>
                <w:rFonts w:ascii="Arial" w:hAnsi="Arial" w:cs="Arial"/>
                <w:sz w:val="16"/>
                <w:szCs w:val="16"/>
                <w:lang w:val="en-US"/>
              </w:rPr>
            </w:pPr>
          </w:p>
        </w:tc>
      </w:tr>
      <w:tr w:rsidR="00D06064" w:rsidRPr="00D47B5F" w14:paraId="364EB1EE" w14:textId="77777777" w:rsidTr="006D37AD">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6CE41339" w14:textId="77777777" w:rsidR="00D06064" w:rsidRPr="00D47B5F" w:rsidRDefault="00D06064" w:rsidP="006D37AD">
            <w:pPr>
              <w:pStyle w:val="TAL"/>
              <w:rPr>
                <w:rFonts w:cs="Arial"/>
                <w:sz w:val="16"/>
                <w:szCs w:val="16"/>
                <w:lang w:val="en-US"/>
              </w:rPr>
            </w:pPr>
            <w:r w:rsidRPr="00D47B5F">
              <w:rPr>
                <w:rFonts w:cs="Arial"/>
                <w:sz w:val="16"/>
                <w:szCs w:val="16"/>
                <w:lang w:eastAsia="ja-JP"/>
              </w:rPr>
              <w:t>EPRE ratio of OCNG to OCNG DMRS (Note 1)</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04C27549" w14:textId="77777777" w:rsidR="00D06064" w:rsidRPr="00D47B5F" w:rsidRDefault="00D06064" w:rsidP="006D37AD">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331A237F" w14:textId="77777777" w:rsidR="00D06064" w:rsidRPr="00D47B5F" w:rsidRDefault="00D06064" w:rsidP="006D37AD">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CD09EE6" w14:textId="77777777" w:rsidR="00D06064" w:rsidRPr="00D47B5F" w:rsidRDefault="00D06064" w:rsidP="006D37AD">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3A6C9647" w14:textId="77777777" w:rsidR="00D06064" w:rsidRPr="00D47B5F" w:rsidRDefault="00D06064" w:rsidP="006D37AD">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2CDE886" w14:textId="77777777" w:rsidR="00D06064" w:rsidRPr="00D47B5F" w:rsidRDefault="00D06064" w:rsidP="006D37AD">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605E4880" w14:textId="77777777" w:rsidR="00D06064" w:rsidRPr="00D47B5F" w:rsidRDefault="00D06064" w:rsidP="006D37AD">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C103F07" w14:textId="77777777" w:rsidR="00D06064" w:rsidRPr="00D47B5F" w:rsidRDefault="00D06064" w:rsidP="006D37AD">
            <w:pPr>
              <w:spacing w:after="0"/>
              <w:rPr>
                <w:rFonts w:ascii="Arial" w:hAnsi="Arial" w:cs="Arial"/>
                <w:sz w:val="16"/>
                <w:szCs w:val="16"/>
                <w:lang w:val="en-US"/>
              </w:rPr>
            </w:pPr>
          </w:p>
        </w:tc>
      </w:tr>
      <w:tr w:rsidR="00D06064" w:rsidRPr="00D47B5F" w14:paraId="30EC4BE9" w14:textId="77777777" w:rsidTr="006D37AD">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040CCEC2" w14:textId="77777777" w:rsidR="00D06064" w:rsidRPr="00D47B5F" w:rsidRDefault="006F59E9" w:rsidP="006D37AD">
            <w:pPr>
              <w:pStyle w:val="TAL"/>
              <w:rPr>
                <w:rFonts w:cs="Arial"/>
                <w:sz w:val="16"/>
                <w:szCs w:val="16"/>
                <w:vertAlign w:val="superscript"/>
                <w:lang w:val="en-US"/>
              </w:rPr>
            </w:pPr>
            <w:r w:rsidRPr="00D47B5F">
              <w:rPr>
                <w:rFonts w:eastAsia="Calibri" w:cs="Arial"/>
                <w:noProof/>
                <w:position w:val="-12"/>
                <w:sz w:val="16"/>
                <w:szCs w:val="16"/>
                <w:lang w:val="en-US"/>
              </w:rPr>
              <w:object w:dxaOrig="360" w:dyaOrig="360" w14:anchorId="41DAB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alt="" style="width:18.25pt;height:18.25pt;mso-width-percent:0;mso-height-percent:0;mso-width-percent:0;mso-height-percent:0" o:ole="" fillcolor="window">
                  <v:imagedata r:id="rId13" o:title=""/>
                </v:shape>
                <o:OLEObject Type="Embed" ProgID="Equation.3" ShapeID="_x0000_i1099" DrawAspect="Content" ObjectID="_1643211009" r:id="rId14"/>
              </w:object>
            </w:r>
            <w:r w:rsidR="00D06064" w:rsidRPr="00D47B5F">
              <w:rPr>
                <w:rFonts w:cs="Arial"/>
                <w:sz w:val="16"/>
                <w:szCs w:val="16"/>
                <w:vertAlign w:val="superscript"/>
                <w:lang w:val="en-US"/>
              </w:rPr>
              <w:t>Note2</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648D0A" w14:textId="77777777" w:rsidR="00D06064" w:rsidRPr="00D47B5F" w:rsidRDefault="00D06064" w:rsidP="006D37AD">
            <w:pPr>
              <w:pStyle w:val="TAL"/>
              <w:rPr>
                <w:rFonts w:eastAsia="Calibri" w:cs="Arial"/>
                <w:sz w:val="16"/>
                <w:szCs w:val="16"/>
                <w:lang w:val="en-US"/>
              </w:rPr>
            </w:pPr>
            <w:r w:rsidRPr="00D47B5F">
              <w:rPr>
                <w:rFonts w:cs="Arial"/>
                <w:sz w:val="16"/>
                <w:szCs w:val="16"/>
              </w:rPr>
              <w:t xml:space="preserve">Config </w:t>
            </w:r>
            <w:r w:rsidRPr="00D47B5F">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14:paraId="7E83AB0B" w14:textId="77777777" w:rsidR="00D06064" w:rsidRPr="00D47B5F" w:rsidRDefault="00D06064" w:rsidP="006D37AD">
            <w:pPr>
              <w:pStyle w:val="TAL"/>
              <w:rPr>
                <w:rFonts w:eastAsia="Calibri" w:cs="Arial"/>
                <w:sz w:val="16"/>
                <w:szCs w:val="16"/>
                <w:lang w:val="en-US"/>
              </w:rPr>
            </w:pPr>
            <w:r>
              <w:rPr>
                <w:rFonts w:cs="Arial"/>
                <w:sz w:val="16"/>
                <w:szCs w:val="16"/>
              </w:rPr>
              <w:t xml:space="preserve">NR_FDD_FR1_A, NR_TDD_FR1_A </w:t>
            </w:r>
            <w:r>
              <w:rPr>
                <w:rFonts w:cs="Arial"/>
                <w:sz w:val="16"/>
                <w:szCs w:val="16"/>
                <w:vertAlign w:val="superscript"/>
              </w:rPr>
              <w:t>NOTE 6</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1C45D34A" w14:textId="77777777" w:rsidR="00D06064" w:rsidRPr="00D47B5F" w:rsidRDefault="00D06064" w:rsidP="006D37AD">
            <w:pPr>
              <w:pStyle w:val="TAC"/>
              <w:rPr>
                <w:rFonts w:cs="Arial"/>
                <w:sz w:val="16"/>
                <w:szCs w:val="16"/>
                <w:lang w:val="en-US"/>
              </w:rPr>
            </w:pPr>
            <w:r w:rsidRPr="00D47B5F">
              <w:rPr>
                <w:rFonts w:cs="Arial"/>
                <w:sz w:val="16"/>
                <w:szCs w:val="16"/>
                <w:lang w:val="en-US"/>
              </w:rPr>
              <w:t>dBm/15KhZ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DC76EF6" w14:textId="77777777" w:rsidR="00D06064" w:rsidRPr="00D47B5F" w:rsidRDefault="00D06064" w:rsidP="006D37AD">
            <w:pPr>
              <w:pStyle w:val="TAC"/>
              <w:rPr>
                <w:rFonts w:cs="Arial"/>
                <w:sz w:val="16"/>
                <w:szCs w:val="16"/>
                <w:lang w:val="en-US"/>
              </w:rPr>
            </w:pPr>
            <w:r w:rsidRPr="00D47B5F">
              <w:rPr>
                <w:rFonts w:cs="Arial"/>
                <w:sz w:val="16"/>
                <w:szCs w:val="16"/>
                <w:lang w:val="en-US"/>
              </w:rPr>
              <w:t>-106</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F8AC3C" w14:textId="77777777" w:rsidR="00D06064" w:rsidRPr="00D47B5F" w:rsidRDefault="00D06064" w:rsidP="006D37AD">
            <w:pPr>
              <w:pStyle w:val="TAC"/>
              <w:rPr>
                <w:rFonts w:cs="Arial"/>
                <w:sz w:val="16"/>
                <w:szCs w:val="16"/>
                <w:lang w:val="en-US"/>
              </w:rPr>
            </w:pPr>
            <w:r w:rsidRPr="00D47B5F">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2CF43D9C" w14:textId="77777777" w:rsidR="00D06064" w:rsidRPr="00D47B5F" w:rsidRDefault="00D06064" w:rsidP="006D37AD">
            <w:pPr>
              <w:pStyle w:val="TAC"/>
              <w:rPr>
                <w:rFonts w:cs="Arial"/>
                <w:sz w:val="16"/>
                <w:szCs w:val="16"/>
                <w:lang w:val="en-US"/>
              </w:rPr>
            </w:pPr>
            <w:r w:rsidRPr="00D47B5F">
              <w:rPr>
                <w:rFonts w:cs="Arial"/>
                <w:sz w:val="16"/>
                <w:szCs w:val="16"/>
                <w:lang w:val="en-US"/>
              </w:rPr>
              <w:t>-114</w:t>
            </w:r>
          </w:p>
        </w:tc>
      </w:tr>
      <w:tr w:rsidR="00D06064" w:rsidRPr="00D47B5F" w14:paraId="20FDEF12"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428F2FF" w14:textId="77777777" w:rsidR="00D06064" w:rsidRPr="00D47B5F" w:rsidRDefault="00D06064" w:rsidP="006D37AD">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61FF1A2B" w14:textId="77777777" w:rsidR="00D06064" w:rsidRPr="00D47B5F" w:rsidRDefault="00D06064" w:rsidP="006D37AD">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129BD571" w14:textId="77777777" w:rsidR="00D06064" w:rsidRPr="00D47B5F" w:rsidRDefault="00D06064" w:rsidP="006D37AD">
            <w:pPr>
              <w:pStyle w:val="TAL"/>
              <w:rPr>
                <w:rFonts w:eastAsia="Calibri" w:cs="Arial"/>
                <w:sz w:val="16"/>
                <w:szCs w:val="16"/>
                <w:lang w:val="en-US"/>
              </w:rPr>
            </w:pPr>
            <w:r w:rsidRPr="00D47B5F">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7F580027" w14:textId="77777777" w:rsidR="00D06064" w:rsidRPr="00D47B5F" w:rsidRDefault="00D06064" w:rsidP="006D37AD">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6E0AC988" w14:textId="77777777" w:rsidR="00D06064" w:rsidRPr="00D47B5F" w:rsidRDefault="00D06064" w:rsidP="006D37AD">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2EE25FDE" w14:textId="77777777" w:rsidR="00D06064" w:rsidRPr="00D47B5F" w:rsidRDefault="00D06064" w:rsidP="006D37AD">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3D848C0F" w14:textId="77777777" w:rsidR="00D06064" w:rsidRPr="00D47B5F" w:rsidRDefault="00D06064" w:rsidP="006D37AD">
            <w:pPr>
              <w:pStyle w:val="TAC"/>
              <w:rPr>
                <w:rFonts w:cs="Arial"/>
                <w:sz w:val="16"/>
                <w:szCs w:val="16"/>
                <w:lang w:val="en-US"/>
              </w:rPr>
            </w:pPr>
            <w:r w:rsidRPr="00D47B5F">
              <w:rPr>
                <w:rFonts w:cs="Arial"/>
                <w:sz w:val="16"/>
                <w:szCs w:val="16"/>
                <w:lang w:val="en-US"/>
              </w:rPr>
              <w:t>-113.5</w:t>
            </w:r>
          </w:p>
        </w:tc>
      </w:tr>
      <w:tr w:rsidR="00D06064" w:rsidRPr="00D47B5F" w14:paraId="55411E50"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8C9544A" w14:textId="77777777" w:rsidR="00D06064" w:rsidRPr="00D47B5F" w:rsidRDefault="00D06064" w:rsidP="006D37AD">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6EB3710C" w14:textId="77777777" w:rsidR="00D06064" w:rsidRPr="00D47B5F" w:rsidRDefault="00D06064" w:rsidP="006D37AD">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7504D537" w14:textId="77777777" w:rsidR="00D06064" w:rsidRPr="00D47B5F" w:rsidRDefault="00D06064" w:rsidP="006D37AD">
            <w:pPr>
              <w:pStyle w:val="TAL"/>
              <w:rPr>
                <w:rFonts w:eastAsia="Calibri" w:cs="Arial"/>
                <w:sz w:val="16"/>
                <w:szCs w:val="16"/>
                <w:lang w:val="en-US"/>
              </w:rPr>
            </w:pPr>
            <w:r w:rsidRPr="00D47B5F">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5574828F" w14:textId="77777777" w:rsidR="00D06064" w:rsidRPr="00D47B5F" w:rsidRDefault="00D06064" w:rsidP="006D37AD">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71C19139" w14:textId="77777777" w:rsidR="00D06064" w:rsidRPr="00D47B5F" w:rsidRDefault="00D06064" w:rsidP="006D37AD">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29ED196A" w14:textId="77777777" w:rsidR="00D06064" w:rsidRPr="00D47B5F" w:rsidRDefault="00D06064" w:rsidP="006D37AD">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07F4CBF5" w14:textId="77777777" w:rsidR="00D06064" w:rsidRPr="00D47B5F" w:rsidRDefault="00D06064" w:rsidP="006D37AD">
            <w:pPr>
              <w:pStyle w:val="TAC"/>
              <w:rPr>
                <w:rFonts w:cs="Arial"/>
                <w:sz w:val="16"/>
                <w:szCs w:val="16"/>
                <w:lang w:val="en-US"/>
              </w:rPr>
            </w:pPr>
            <w:r w:rsidRPr="00D47B5F">
              <w:rPr>
                <w:rFonts w:cs="Arial"/>
                <w:sz w:val="16"/>
                <w:szCs w:val="16"/>
                <w:lang w:val="en-US"/>
              </w:rPr>
              <w:t>-113</w:t>
            </w:r>
          </w:p>
        </w:tc>
      </w:tr>
      <w:tr w:rsidR="00D06064" w:rsidRPr="00D47B5F" w14:paraId="3055430D"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E34D8A0" w14:textId="77777777" w:rsidR="00D06064" w:rsidRPr="00D47B5F" w:rsidRDefault="00D06064" w:rsidP="006D37AD">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0C674BBE" w14:textId="77777777" w:rsidR="00D06064" w:rsidRPr="00D47B5F" w:rsidRDefault="00D06064" w:rsidP="006D37AD">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71D174CA" w14:textId="77777777" w:rsidR="00D06064" w:rsidRPr="00D47B5F" w:rsidRDefault="00D06064" w:rsidP="006D37AD">
            <w:pPr>
              <w:pStyle w:val="TAL"/>
              <w:rPr>
                <w:rFonts w:eastAsia="Calibri" w:cs="Arial"/>
                <w:sz w:val="16"/>
                <w:szCs w:val="16"/>
                <w:lang w:val="sv-FI"/>
              </w:rPr>
            </w:pPr>
            <w:r w:rsidRPr="00D47B5F">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0B7A4F24" w14:textId="77777777" w:rsidR="00D06064" w:rsidRPr="00D47B5F" w:rsidRDefault="00D06064" w:rsidP="006D37AD">
            <w:pPr>
              <w:spacing w:after="0"/>
              <w:rPr>
                <w:rFonts w:ascii="Arial" w:hAnsi="Arial" w:cs="Arial"/>
                <w:sz w:val="16"/>
                <w:szCs w:val="16"/>
                <w:lang w:val="sv-FI"/>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6E3ABEF7" w14:textId="77777777" w:rsidR="00D06064" w:rsidRPr="00D47B5F" w:rsidRDefault="00D06064" w:rsidP="006D37AD">
            <w:pPr>
              <w:spacing w:after="0"/>
              <w:rPr>
                <w:rFonts w:ascii="Arial" w:hAnsi="Arial" w:cs="Arial"/>
                <w:sz w:val="16"/>
                <w:szCs w:val="16"/>
                <w:lang w:val="sv-FI"/>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5EBCEDFC" w14:textId="77777777" w:rsidR="00D06064" w:rsidRPr="00D47B5F" w:rsidRDefault="00D06064" w:rsidP="006D37AD">
            <w:pPr>
              <w:spacing w:after="0"/>
              <w:rPr>
                <w:rFonts w:ascii="Arial" w:hAnsi="Arial"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1102B7E3" w14:textId="77777777" w:rsidR="00D06064" w:rsidRPr="00D47B5F" w:rsidRDefault="00D06064" w:rsidP="006D37AD">
            <w:pPr>
              <w:pStyle w:val="TAC"/>
              <w:rPr>
                <w:rFonts w:cs="Arial"/>
                <w:sz w:val="16"/>
                <w:szCs w:val="16"/>
                <w:lang w:val="en-US"/>
              </w:rPr>
            </w:pPr>
            <w:r w:rsidRPr="00D47B5F">
              <w:rPr>
                <w:rFonts w:cs="Arial"/>
                <w:sz w:val="16"/>
                <w:szCs w:val="16"/>
                <w:lang w:val="en-US"/>
              </w:rPr>
              <w:t>-112.5</w:t>
            </w:r>
          </w:p>
        </w:tc>
      </w:tr>
      <w:tr w:rsidR="00D06064" w:rsidRPr="00D47B5F" w14:paraId="05ED52C8"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1FA1D6B" w14:textId="77777777" w:rsidR="00D06064" w:rsidRPr="00D47B5F" w:rsidRDefault="00D06064" w:rsidP="006D37AD">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03476798" w14:textId="77777777" w:rsidR="00D06064" w:rsidRPr="00D47B5F" w:rsidRDefault="00D06064" w:rsidP="006D37AD">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655DDDE6" w14:textId="77777777" w:rsidR="00D06064" w:rsidRPr="00D47B5F" w:rsidRDefault="00D06064" w:rsidP="006D37AD">
            <w:pPr>
              <w:pStyle w:val="TAL"/>
              <w:rPr>
                <w:rFonts w:eastAsia="Calibri" w:cs="Arial"/>
                <w:sz w:val="16"/>
                <w:szCs w:val="16"/>
                <w:lang w:val="sv-FI"/>
              </w:rPr>
            </w:pPr>
            <w:r w:rsidRPr="00D47B5F">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5D16BCC9" w14:textId="77777777" w:rsidR="00D06064" w:rsidRPr="00D47B5F" w:rsidRDefault="00D06064" w:rsidP="006D37AD">
            <w:pPr>
              <w:spacing w:after="0"/>
              <w:rPr>
                <w:rFonts w:ascii="Arial" w:hAnsi="Arial" w:cs="Arial"/>
                <w:sz w:val="16"/>
                <w:szCs w:val="16"/>
                <w:lang w:val="sv-FI"/>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4C556201" w14:textId="77777777" w:rsidR="00D06064" w:rsidRPr="00D47B5F" w:rsidRDefault="00D06064" w:rsidP="006D37AD">
            <w:pPr>
              <w:spacing w:after="0"/>
              <w:rPr>
                <w:rFonts w:ascii="Arial" w:hAnsi="Arial" w:cs="Arial"/>
                <w:sz w:val="16"/>
                <w:szCs w:val="16"/>
                <w:lang w:val="sv-FI"/>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029DAB4A" w14:textId="77777777" w:rsidR="00D06064" w:rsidRPr="00D47B5F" w:rsidRDefault="00D06064" w:rsidP="006D37AD">
            <w:pPr>
              <w:spacing w:after="0"/>
              <w:rPr>
                <w:rFonts w:ascii="Arial" w:hAnsi="Arial"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75C0F113" w14:textId="77777777" w:rsidR="00D06064" w:rsidRPr="00D47B5F" w:rsidRDefault="00D06064" w:rsidP="006D37AD">
            <w:pPr>
              <w:pStyle w:val="TAC"/>
              <w:rPr>
                <w:rFonts w:cs="Arial"/>
                <w:sz w:val="16"/>
                <w:szCs w:val="16"/>
                <w:lang w:val="en-US"/>
              </w:rPr>
            </w:pPr>
            <w:r w:rsidRPr="00D47B5F">
              <w:rPr>
                <w:rFonts w:cs="Arial"/>
                <w:sz w:val="16"/>
                <w:szCs w:val="16"/>
                <w:lang w:val="en-US"/>
              </w:rPr>
              <w:t>-112</w:t>
            </w:r>
          </w:p>
        </w:tc>
      </w:tr>
      <w:tr w:rsidR="00830073" w:rsidRPr="00D47B5F" w14:paraId="079C365C" w14:textId="77777777" w:rsidTr="006D37AD">
        <w:trPr>
          <w:jc w:val="center"/>
          <w:ins w:id="259" w:author="Antti Immonen" w:date="2020-02-13T13:20:00Z"/>
        </w:trPr>
        <w:tc>
          <w:tcPr>
            <w:tcW w:w="966" w:type="dxa"/>
            <w:vMerge/>
            <w:tcBorders>
              <w:top w:val="single" w:sz="4" w:space="0" w:color="auto"/>
              <w:left w:val="single" w:sz="4" w:space="0" w:color="auto"/>
              <w:bottom w:val="single" w:sz="4" w:space="0" w:color="auto"/>
              <w:right w:val="single" w:sz="4" w:space="0" w:color="auto"/>
            </w:tcBorders>
            <w:vAlign w:val="center"/>
          </w:tcPr>
          <w:p w14:paraId="19CABB65" w14:textId="77777777" w:rsidR="00830073" w:rsidRPr="00D47B5F" w:rsidRDefault="00830073" w:rsidP="006D37AD">
            <w:pPr>
              <w:spacing w:after="0"/>
              <w:rPr>
                <w:ins w:id="260" w:author="Antti Immonen" w:date="2020-02-13T13:20:00Z"/>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tcPr>
          <w:p w14:paraId="1183C3AC" w14:textId="77777777" w:rsidR="00830073" w:rsidRPr="00D47B5F" w:rsidRDefault="00830073" w:rsidP="006D37AD">
            <w:pPr>
              <w:spacing w:after="0"/>
              <w:rPr>
                <w:ins w:id="261" w:author="Antti Immonen" w:date="2020-02-13T13:20:00Z"/>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tcPr>
          <w:p w14:paraId="06F656E2" w14:textId="6A0A2FCB" w:rsidR="00830073" w:rsidRPr="00D47B5F" w:rsidRDefault="00830073" w:rsidP="006D37AD">
            <w:pPr>
              <w:pStyle w:val="TAL"/>
              <w:rPr>
                <w:ins w:id="262" w:author="Antti Immonen" w:date="2020-02-13T13:20:00Z"/>
                <w:rFonts w:cs="Arial"/>
                <w:sz w:val="16"/>
                <w:szCs w:val="16"/>
                <w:lang w:val="sv-SE"/>
              </w:rPr>
            </w:pPr>
            <w:ins w:id="263" w:author="Antti Immonen" w:date="2020-02-13T13:20:00Z">
              <w:r>
                <w:rPr>
                  <w:rFonts w:cs="Arial"/>
                  <w:sz w:val="16"/>
                  <w:szCs w:val="16"/>
                  <w:lang w:val="sv-SE"/>
                </w:rPr>
                <w:t>NR_FDD_FR1_F</w:t>
              </w:r>
            </w:ins>
          </w:p>
        </w:tc>
        <w:tc>
          <w:tcPr>
            <w:tcW w:w="1128" w:type="dxa"/>
            <w:vMerge/>
            <w:tcBorders>
              <w:top w:val="single" w:sz="4" w:space="0" w:color="auto"/>
              <w:left w:val="single" w:sz="4" w:space="0" w:color="auto"/>
              <w:bottom w:val="single" w:sz="4" w:space="0" w:color="auto"/>
              <w:right w:val="single" w:sz="4" w:space="0" w:color="auto"/>
            </w:tcBorders>
            <w:vAlign w:val="center"/>
          </w:tcPr>
          <w:p w14:paraId="336FD4D3" w14:textId="77777777" w:rsidR="00830073" w:rsidRPr="00D47B5F" w:rsidRDefault="00830073" w:rsidP="006D37AD">
            <w:pPr>
              <w:spacing w:after="0"/>
              <w:rPr>
                <w:ins w:id="264" w:author="Antti Immonen" w:date="2020-02-13T13:20:00Z"/>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tcPr>
          <w:p w14:paraId="64446962" w14:textId="77777777" w:rsidR="00830073" w:rsidRPr="00D47B5F" w:rsidRDefault="00830073" w:rsidP="006D37AD">
            <w:pPr>
              <w:spacing w:after="0"/>
              <w:rPr>
                <w:ins w:id="265" w:author="Antti Immonen" w:date="2020-02-13T13:20:00Z"/>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tcPr>
          <w:p w14:paraId="2F8BC06D" w14:textId="77777777" w:rsidR="00830073" w:rsidRPr="00D47B5F" w:rsidRDefault="00830073" w:rsidP="006D37AD">
            <w:pPr>
              <w:spacing w:after="0"/>
              <w:rPr>
                <w:ins w:id="266" w:author="Antti Immonen" w:date="2020-02-13T13:20:00Z"/>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tcPr>
          <w:p w14:paraId="1F61D7B0" w14:textId="224B0DB2" w:rsidR="00830073" w:rsidRPr="00D47B5F" w:rsidRDefault="00830073" w:rsidP="006D37AD">
            <w:pPr>
              <w:pStyle w:val="TAC"/>
              <w:rPr>
                <w:ins w:id="267" w:author="Antti Immonen" w:date="2020-02-13T13:20:00Z"/>
                <w:rFonts w:cs="Arial"/>
                <w:sz w:val="16"/>
                <w:szCs w:val="16"/>
                <w:lang w:val="en-US"/>
              </w:rPr>
            </w:pPr>
            <w:ins w:id="268" w:author="Antti Immonen" w:date="2020-02-13T13:20:00Z">
              <w:r>
                <w:rPr>
                  <w:rFonts w:cs="Arial"/>
                  <w:sz w:val="16"/>
                  <w:szCs w:val="16"/>
                  <w:lang w:val="en-US"/>
                </w:rPr>
                <w:t>-111.5</w:t>
              </w:r>
            </w:ins>
          </w:p>
        </w:tc>
      </w:tr>
      <w:tr w:rsidR="00D06064" w:rsidRPr="00D47B5F" w14:paraId="41DB10C6"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C8D63D9" w14:textId="77777777" w:rsidR="00D06064" w:rsidRPr="00D47B5F" w:rsidRDefault="00D06064" w:rsidP="006D37AD">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573C6794" w14:textId="77777777" w:rsidR="00D06064" w:rsidRPr="00D47B5F" w:rsidRDefault="00D06064" w:rsidP="006D37AD">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435E7A66" w14:textId="77777777" w:rsidR="00D06064" w:rsidRPr="00D47B5F" w:rsidRDefault="00D06064" w:rsidP="006D37AD">
            <w:pPr>
              <w:pStyle w:val="TAL"/>
              <w:rPr>
                <w:rFonts w:eastAsia="Calibri" w:cs="Arial"/>
                <w:sz w:val="16"/>
                <w:szCs w:val="16"/>
                <w:lang w:val="en-US"/>
              </w:rPr>
            </w:pPr>
            <w:r w:rsidRPr="00D47B5F">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1A8A6888" w14:textId="77777777" w:rsidR="00D06064" w:rsidRPr="00D47B5F" w:rsidRDefault="00D06064" w:rsidP="006D37AD">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4AD8FC34" w14:textId="77777777" w:rsidR="00D06064" w:rsidRPr="00D47B5F" w:rsidRDefault="00D06064" w:rsidP="006D37AD">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015025B8" w14:textId="77777777" w:rsidR="00D06064" w:rsidRPr="00D47B5F" w:rsidRDefault="00D06064" w:rsidP="006D37AD">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7AC3BA9D" w14:textId="77777777" w:rsidR="00D06064" w:rsidRPr="00D47B5F" w:rsidRDefault="00D06064" w:rsidP="006D37AD">
            <w:pPr>
              <w:pStyle w:val="TAC"/>
              <w:rPr>
                <w:rFonts w:cs="Arial"/>
                <w:sz w:val="16"/>
                <w:szCs w:val="16"/>
                <w:lang w:val="en-US"/>
              </w:rPr>
            </w:pPr>
            <w:r w:rsidRPr="00D47B5F">
              <w:rPr>
                <w:rFonts w:cs="Arial"/>
                <w:sz w:val="16"/>
                <w:szCs w:val="16"/>
                <w:lang w:val="en-US"/>
              </w:rPr>
              <w:t>-111</w:t>
            </w:r>
          </w:p>
        </w:tc>
      </w:tr>
      <w:tr w:rsidR="00D06064" w:rsidRPr="00D47B5F" w14:paraId="45C2B2CA"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C1F44FD" w14:textId="77777777" w:rsidR="00D06064" w:rsidRPr="00D47B5F" w:rsidRDefault="00D06064" w:rsidP="006D37AD">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26A65536" w14:textId="77777777" w:rsidR="00D06064" w:rsidRPr="00D47B5F" w:rsidRDefault="00D06064" w:rsidP="006D37AD">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561FAE0A" w14:textId="77777777" w:rsidR="00D06064" w:rsidRPr="00D47B5F" w:rsidRDefault="00D06064" w:rsidP="006D37AD">
            <w:pPr>
              <w:pStyle w:val="TAL"/>
              <w:rPr>
                <w:rFonts w:eastAsia="Calibri" w:cs="Arial"/>
                <w:sz w:val="16"/>
                <w:szCs w:val="16"/>
                <w:lang w:val="en-US"/>
              </w:rPr>
            </w:pPr>
            <w:r w:rsidRPr="00D47B5F">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1864A308" w14:textId="77777777" w:rsidR="00D06064" w:rsidRPr="00D47B5F" w:rsidRDefault="00D06064" w:rsidP="006D37AD">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67CF24DF" w14:textId="77777777" w:rsidR="00D06064" w:rsidRPr="00D47B5F" w:rsidRDefault="00D06064" w:rsidP="006D37AD">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10C67D58" w14:textId="77777777" w:rsidR="00D06064" w:rsidRPr="00D47B5F" w:rsidRDefault="00D06064" w:rsidP="006D37AD">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29C355E3" w14:textId="77777777" w:rsidR="00D06064" w:rsidRPr="00D47B5F" w:rsidRDefault="00D06064" w:rsidP="006D37AD">
            <w:pPr>
              <w:pStyle w:val="TAC"/>
              <w:rPr>
                <w:rFonts w:cs="Arial"/>
                <w:sz w:val="16"/>
                <w:szCs w:val="16"/>
                <w:lang w:val="en-US"/>
              </w:rPr>
            </w:pPr>
            <w:r w:rsidRPr="00D47B5F">
              <w:rPr>
                <w:rFonts w:cs="Arial"/>
                <w:sz w:val="16"/>
                <w:szCs w:val="16"/>
                <w:lang w:val="en-US"/>
              </w:rPr>
              <w:t>-110.5</w:t>
            </w:r>
          </w:p>
        </w:tc>
      </w:tr>
      <w:tr w:rsidR="00D06064" w:rsidRPr="00D47B5F" w14:paraId="1CB96649"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951DA9B" w14:textId="77777777" w:rsidR="00D06064" w:rsidRPr="00D47B5F" w:rsidRDefault="00D06064" w:rsidP="006D37AD">
            <w:pPr>
              <w:spacing w:after="0"/>
              <w:rPr>
                <w:rFonts w:ascii="Arial" w:hAnsi="Arial" w:cs="Arial"/>
                <w:sz w:val="16"/>
                <w:szCs w:val="16"/>
                <w:vertAlign w:val="superscript"/>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3C4360" w14:textId="77777777" w:rsidR="00D06064" w:rsidRPr="00D47B5F" w:rsidRDefault="00D06064" w:rsidP="006D37AD">
            <w:pPr>
              <w:pStyle w:val="TAL"/>
              <w:rPr>
                <w:rFonts w:eastAsia="Calibri" w:cs="Arial"/>
                <w:sz w:val="16"/>
                <w:szCs w:val="16"/>
                <w:lang w:val="en-US"/>
              </w:rPr>
            </w:pPr>
            <w:r w:rsidRPr="00D47B5F">
              <w:rPr>
                <w:rFonts w:cs="Arial"/>
                <w:sz w:val="16"/>
                <w:szCs w:val="16"/>
              </w:rPr>
              <w:t xml:space="preserve">Config </w:t>
            </w:r>
            <w:r w:rsidRPr="00D47B5F">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14:paraId="06F19644" w14:textId="77777777" w:rsidR="00D06064" w:rsidRPr="00D47B5F" w:rsidRDefault="00D06064" w:rsidP="006D37AD">
            <w:pPr>
              <w:pStyle w:val="TAL"/>
              <w:rPr>
                <w:rFonts w:eastAsia="Calibri" w:cs="Arial"/>
                <w:sz w:val="16"/>
                <w:szCs w:val="16"/>
                <w:lang w:val="en-US"/>
              </w:rPr>
            </w:pPr>
            <w:r>
              <w:rPr>
                <w:rFonts w:cs="Arial"/>
                <w:sz w:val="16"/>
                <w:szCs w:val="16"/>
              </w:rPr>
              <w:t xml:space="preserve">NR_FDD_FR1_A, NR_TDD_FR1_A </w:t>
            </w:r>
            <w:r>
              <w:rPr>
                <w:rFonts w:cs="Arial"/>
                <w:sz w:val="16"/>
                <w:szCs w:val="16"/>
                <w:vertAlign w:val="superscript"/>
              </w:rPr>
              <w:t>NOTE 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7D1E60C0" w14:textId="77777777" w:rsidR="00D06064" w:rsidRPr="00D47B5F" w:rsidRDefault="00D06064" w:rsidP="006D37AD">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1172B2D8" w14:textId="77777777" w:rsidR="00D06064" w:rsidRPr="00D47B5F" w:rsidRDefault="00D06064" w:rsidP="006D37AD">
            <w:pPr>
              <w:pStyle w:val="TAC"/>
              <w:rPr>
                <w:rFonts w:cs="Arial"/>
                <w:sz w:val="16"/>
                <w:szCs w:val="16"/>
                <w:lang w:val="en-US"/>
              </w:rPr>
            </w:pPr>
            <w:r w:rsidRPr="00D47B5F">
              <w:rPr>
                <w:rFonts w:cs="Arial"/>
                <w:sz w:val="16"/>
                <w:szCs w:val="16"/>
                <w:lang w:val="en-US"/>
              </w:rPr>
              <w:t>Not applicable</w:t>
            </w:r>
            <w:r w:rsidRPr="00D47B5F">
              <w:rPr>
                <w:rFonts w:cs="Arial"/>
                <w:sz w:val="16"/>
                <w:szCs w:val="16"/>
                <w:vertAlign w:val="superscript"/>
                <w:lang w:val="en-US"/>
              </w:rPr>
              <w:t>Note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43BD24" w14:textId="77777777" w:rsidR="00D06064" w:rsidRPr="00D47B5F" w:rsidRDefault="00D06064" w:rsidP="006D37AD">
            <w:pPr>
              <w:pStyle w:val="TAC"/>
              <w:rPr>
                <w:rFonts w:cs="Arial"/>
                <w:sz w:val="16"/>
                <w:szCs w:val="16"/>
                <w:lang w:val="en-US"/>
              </w:rPr>
            </w:pPr>
            <w:r w:rsidRPr="00D47B5F">
              <w:rPr>
                <w:rFonts w:cs="Arial"/>
                <w:sz w:val="16"/>
                <w:szCs w:val="16"/>
                <w:lang w:val="en-US"/>
              </w:rPr>
              <w:t>-94</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59BC0284" w14:textId="77777777" w:rsidR="00D06064" w:rsidRPr="00D47B5F" w:rsidRDefault="00D06064" w:rsidP="006D37AD">
            <w:pPr>
              <w:pStyle w:val="TAC"/>
              <w:rPr>
                <w:rFonts w:cs="Arial"/>
                <w:sz w:val="16"/>
                <w:szCs w:val="16"/>
                <w:lang w:val="en-US"/>
              </w:rPr>
            </w:pPr>
            <w:r w:rsidRPr="00D47B5F">
              <w:rPr>
                <w:rFonts w:cs="Arial"/>
                <w:sz w:val="16"/>
                <w:szCs w:val="16"/>
                <w:lang w:val="en-US"/>
              </w:rPr>
              <w:t>-114</w:t>
            </w:r>
          </w:p>
        </w:tc>
      </w:tr>
      <w:tr w:rsidR="00D06064" w:rsidRPr="00D47B5F" w14:paraId="357172CA"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F95BA51" w14:textId="77777777" w:rsidR="00D06064" w:rsidRPr="00D47B5F" w:rsidRDefault="00D06064" w:rsidP="006D37AD">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7E1966F3" w14:textId="77777777" w:rsidR="00D06064" w:rsidRPr="00D47B5F" w:rsidRDefault="00D06064" w:rsidP="006D37AD">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2F8F7AF4" w14:textId="77777777" w:rsidR="00D06064" w:rsidRPr="00D47B5F" w:rsidRDefault="00D06064" w:rsidP="006D37AD">
            <w:pPr>
              <w:pStyle w:val="TAL"/>
              <w:rPr>
                <w:rFonts w:eastAsia="Calibri" w:cs="Arial"/>
                <w:sz w:val="16"/>
                <w:szCs w:val="16"/>
                <w:lang w:val="en-US"/>
              </w:rPr>
            </w:pPr>
            <w:r w:rsidRPr="00D47B5F">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2E6CB417" w14:textId="77777777" w:rsidR="00D06064" w:rsidRPr="00D47B5F" w:rsidRDefault="00D06064" w:rsidP="006D37AD">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1B459AD8" w14:textId="77777777" w:rsidR="00D06064" w:rsidRPr="00D47B5F" w:rsidRDefault="00D06064" w:rsidP="006D37AD">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585204B1" w14:textId="77777777" w:rsidR="00D06064" w:rsidRPr="00D47B5F" w:rsidRDefault="00D06064" w:rsidP="006D37AD">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5D8AEB4B" w14:textId="77777777" w:rsidR="00D06064" w:rsidRPr="00D47B5F" w:rsidRDefault="00D06064" w:rsidP="006D37AD">
            <w:pPr>
              <w:pStyle w:val="TAC"/>
              <w:rPr>
                <w:rFonts w:cs="Arial"/>
                <w:sz w:val="16"/>
                <w:szCs w:val="16"/>
                <w:lang w:val="en-US"/>
              </w:rPr>
            </w:pPr>
            <w:r w:rsidRPr="00D47B5F">
              <w:rPr>
                <w:rFonts w:cs="Arial"/>
                <w:sz w:val="16"/>
                <w:szCs w:val="16"/>
                <w:lang w:val="en-US"/>
              </w:rPr>
              <w:t>-113.5</w:t>
            </w:r>
          </w:p>
        </w:tc>
      </w:tr>
      <w:tr w:rsidR="00D06064" w:rsidRPr="00D47B5F" w14:paraId="4DB71928"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C4D815A" w14:textId="77777777" w:rsidR="00D06064" w:rsidRPr="00D47B5F" w:rsidRDefault="00D06064" w:rsidP="006D37AD">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24684EF6" w14:textId="77777777" w:rsidR="00D06064" w:rsidRPr="00D47B5F" w:rsidRDefault="00D06064" w:rsidP="006D37AD">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50A9F11B" w14:textId="77777777" w:rsidR="00D06064" w:rsidRPr="00D47B5F" w:rsidRDefault="00D06064" w:rsidP="006D37AD">
            <w:pPr>
              <w:pStyle w:val="TAL"/>
              <w:rPr>
                <w:rFonts w:eastAsia="Calibri" w:cs="Arial"/>
                <w:sz w:val="16"/>
                <w:szCs w:val="16"/>
                <w:lang w:val="en-US"/>
              </w:rPr>
            </w:pPr>
            <w:r w:rsidRPr="00D47B5F">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22938C6D" w14:textId="77777777" w:rsidR="00D06064" w:rsidRPr="00D47B5F" w:rsidRDefault="00D06064" w:rsidP="006D37AD">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117EEF7E" w14:textId="77777777" w:rsidR="00D06064" w:rsidRPr="00D47B5F" w:rsidRDefault="00D06064" w:rsidP="006D37AD">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4DB66999" w14:textId="77777777" w:rsidR="00D06064" w:rsidRPr="00D47B5F" w:rsidRDefault="00D06064" w:rsidP="006D37AD">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69FDEE97" w14:textId="77777777" w:rsidR="00D06064" w:rsidRPr="00D47B5F" w:rsidRDefault="00D06064" w:rsidP="006D37AD">
            <w:pPr>
              <w:pStyle w:val="TAC"/>
              <w:rPr>
                <w:rFonts w:cs="Arial"/>
                <w:sz w:val="16"/>
                <w:szCs w:val="16"/>
                <w:lang w:val="en-US"/>
              </w:rPr>
            </w:pPr>
            <w:r w:rsidRPr="00D47B5F">
              <w:rPr>
                <w:rFonts w:cs="Arial"/>
                <w:sz w:val="16"/>
                <w:szCs w:val="16"/>
                <w:lang w:val="en-US"/>
              </w:rPr>
              <w:t>-113</w:t>
            </w:r>
          </w:p>
        </w:tc>
      </w:tr>
      <w:tr w:rsidR="00D06064" w:rsidRPr="00D47B5F" w14:paraId="4C515F66"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44CE881" w14:textId="77777777" w:rsidR="00D06064" w:rsidRPr="00D47B5F" w:rsidRDefault="00D06064" w:rsidP="006D37AD">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15804F98" w14:textId="77777777" w:rsidR="00D06064" w:rsidRPr="00D47B5F" w:rsidRDefault="00D06064" w:rsidP="006D37AD">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767A2C91" w14:textId="77777777" w:rsidR="00D06064" w:rsidRPr="00D47B5F" w:rsidRDefault="00D06064" w:rsidP="006D37AD">
            <w:pPr>
              <w:pStyle w:val="TAL"/>
              <w:rPr>
                <w:rFonts w:eastAsia="Calibri" w:cs="Arial"/>
                <w:sz w:val="16"/>
                <w:szCs w:val="16"/>
                <w:lang w:val="sv-FI"/>
              </w:rPr>
            </w:pPr>
            <w:r w:rsidRPr="00D47B5F">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480CB947" w14:textId="77777777" w:rsidR="00D06064" w:rsidRPr="00D47B5F" w:rsidRDefault="00D06064" w:rsidP="006D37AD">
            <w:pPr>
              <w:spacing w:after="0"/>
              <w:rPr>
                <w:rFonts w:ascii="Arial" w:hAnsi="Arial" w:cs="Arial"/>
                <w:sz w:val="16"/>
                <w:szCs w:val="16"/>
                <w:lang w:val="sv-FI"/>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2B2CA359" w14:textId="77777777" w:rsidR="00D06064" w:rsidRPr="00D47B5F" w:rsidRDefault="00D06064" w:rsidP="006D37AD">
            <w:pPr>
              <w:spacing w:after="0"/>
              <w:rPr>
                <w:rFonts w:ascii="Arial" w:hAnsi="Arial" w:cs="Arial"/>
                <w:sz w:val="16"/>
                <w:szCs w:val="16"/>
                <w:lang w:val="sv-FI"/>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6A835CE7" w14:textId="77777777" w:rsidR="00D06064" w:rsidRPr="00D47B5F" w:rsidRDefault="00D06064" w:rsidP="006D37AD">
            <w:pPr>
              <w:spacing w:after="0"/>
              <w:rPr>
                <w:rFonts w:ascii="Arial" w:hAnsi="Arial"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4C900660" w14:textId="77777777" w:rsidR="00D06064" w:rsidRPr="00D47B5F" w:rsidRDefault="00D06064" w:rsidP="006D37AD">
            <w:pPr>
              <w:pStyle w:val="TAC"/>
              <w:rPr>
                <w:rFonts w:cs="Arial"/>
                <w:sz w:val="16"/>
                <w:szCs w:val="16"/>
                <w:lang w:val="en-US"/>
              </w:rPr>
            </w:pPr>
            <w:r w:rsidRPr="00D47B5F">
              <w:rPr>
                <w:rFonts w:cs="Arial"/>
                <w:sz w:val="16"/>
                <w:szCs w:val="16"/>
                <w:lang w:val="en-US"/>
              </w:rPr>
              <w:t>-112.5</w:t>
            </w:r>
          </w:p>
        </w:tc>
      </w:tr>
      <w:tr w:rsidR="00D06064" w:rsidRPr="00D47B5F" w14:paraId="031CBE1F"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8C5B3AE" w14:textId="77777777" w:rsidR="00D06064" w:rsidRPr="00D47B5F" w:rsidRDefault="00D06064" w:rsidP="006D37AD">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038AFC12" w14:textId="77777777" w:rsidR="00D06064" w:rsidRPr="00D47B5F" w:rsidRDefault="00D06064" w:rsidP="006D37AD">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05F4FA8F" w14:textId="77777777" w:rsidR="00D06064" w:rsidRPr="00D47B5F" w:rsidRDefault="00D06064" w:rsidP="006D37AD">
            <w:pPr>
              <w:pStyle w:val="TAL"/>
              <w:rPr>
                <w:rFonts w:eastAsia="Calibri" w:cs="Arial"/>
                <w:sz w:val="16"/>
                <w:szCs w:val="16"/>
                <w:lang w:val="sv-FI"/>
              </w:rPr>
            </w:pPr>
            <w:r w:rsidRPr="00D47B5F">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223D0662" w14:textId="77777777" w:rsidR="00D06064" w:rsidRPr="00D47B5F" w:rsidRDefault="00D06064" w:rsidP="006D37AD">
            <w:pPr>
              <w:spacing w:after="0"/>
              <w:rPr>
                <w:rFonts w:ascii="Arial" w:hAnsi="Arial" w:cs="Arial"/>
                <w:sz w:val="16"/>
                <w:szCs w:val="16"/>
                <w:lang w:val="sv-FI"/>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1A2AAD8D" w14:textId="77777777" w:rsidR="00D06064" w:rsidRPr="00D47B5F" w:rsidRDefault="00D06064" w:rsidP="006D37AD">
            <w:pPr>
              <w:spacing w:after="0"/>
              <w:rPr>
                <w:rFonts w:ascii="Arial" w:hAnsi="Arial" w:cs="Arial"/>
                <w:sz w:val="16"/>
                <w:szCs w:val="16"/>
                <w:lang w:val="sv-FI"/>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7250CCCA" w14:textId="77777777" w:rsidR="00D06064" w:rsidRPr="00D47B5F" w:rsidRDefault="00D06064" w:rsidP="006D37AD">
            <w:pPr>
              <w:spacing w:after="0"/>
              <w:rPr>
                <w:rFonts w:ascii="Arial" w:hAnsi="Arial"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20CD6808" w14:textId="77777777" w:rsidR="00D06064" w:rsidRPr="00D47B5F" w:rsidRDefault="00D06064" w:rsidP="006D37AD">
            <w:pPr>
              <w:pStyle w:val="TAC"/>
              <w:rPr>
                <w:rFonts w:cs="Arial"/>
                <w:sz w:val="16"/>
                <w:szCs w:val="16"/>
                <w:lang w:val="en-US"/>
              </w:rPr>
            </w:pPr>
            <w:r w:rsidRPr="00D47B5F">
              <w:rPr>
                <w:rFonts w:cs="Arial"/>
                <w:sz w:val="16"/>
                <w:szCs w:val="16"/>
                <w:lang w:val="en-US"/>
              </w:rPr>
              <w:t>-112</w:t>
            </w:r>
          </w:p>
        </w:tc>
      </w:tr>
      <w:tr w:rsidR="00830073" w:rsidRPr="00D47B5F" w14:paraId="3BBEB714" w14:textId="77777777" w:rsidTr="006D37AD">
        <w:trPr>
          <w:jc w:val="center"/>
          <w:ins w:id="269" w:author="Antti Immonen" w:date="2020-02-13T13:20:00Z"/>
        </w:trPr>
        <w:tc>
          <w:tcPr>
            <w:tcW w:w="966" w:type="dxa"/>
            <w:vMerge/>
            <w:tcBorders>
              <w:top w:val="single" w:sz="4" w:space="0" w:color="auto"/>
              <w:left w:val="single" w:sz="4" w:space="0" w:color="auto"/>
              <w:bottom w:val="single" w:sz="4" w:space="0" w:color="auto"/>
              <w:right w:val="single" w:sz="4" w:space="0" w:color="auto"/>
            </w:tcBorders>
            <w:vAlign w:val="center"/>
          </w:tcPr>
          <w:p w14:paraId="307ED9FA" w14:textId="77777777" w:rsidR="00830073" w:rsidRPr="00D47B5F" w:rsidRDefault="00830073" w:rsidP="006D37AD">
            <w:pPr>
              <w:spacing w:after="0"/>
              <w:rPr>
                <w:ins w:id="270" w:author="Antti Immonen" w:date="2020-02-13T13:20:00Z"/>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tcPr>
          <w:p w14:paraId="0D7D1E8B" w14:textId="77777777" w:rsidR="00830073" w:rsidRPr="00D47B5F" w:rsidRDefault="00830073" w:rsidP="006D37AD">
            <w:pPr>
              <w:spacing w:after="0"/>
              <w:rPr>
                <w:ins w:id="271" w:author="Antti Immonen" w:date="2020-02-13T13:20:00Z"/>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tcPr>
          <w:p w14:paraId="1409825B" w14:textId="46EDC352" w:rsidR="00830073" w:rsidRPr="00D47B5F" w:rsidRDefault="00830073" w:rsidP="006D37AD">
            <w:pPr>
              <w:pStyle w:val="TAL"/>
              <w:rPr>
                <w:ins w:id="272" w:author="Antti Immonen" w:date="2020-02-13T13:20:00Z"/>
                <w:rFonts w:cs="Arial"/>
                <w:sz w:val="16"/>
                <w:szCs w:val="16"/>
                <w:lang w:val="sv-SE"/>
              </w:rPr>
            </w:pPr>
            <w:ins w:id="273" w:author="Antti Immonen" w:date="2020-02-13T13:20:00Z">
              <w:r>
                <w:rPr>
                  <w:rFonts w:cs="Arial"/>
                  <w:sz w:val="16"/>
                  <w:szCs w:val="16"/>
                  <w:lang w:val="sv-SE"/>
                </w:rPr>
                <w:t>NR_FDD_FR1_F</w:t>
              </w:r>
            </w:ins>
          </w:p>
        </w:tc>
        <w:tc>
          <w:tcPr>
            <w:tcW w:w="1128" w:type="dxa"/>
            <w:vMerge/>
            <w:tcBorders>
              <w:top w:val="single" w:sz="4" w:space="0" w:color="auto"/>
              <w:left w:val="single" w:sz="4" w:space="0" w:color="auto"/>
              <w:bottom w:val="single" w:sz="4" w:space="0" w:color="auto"/>
              <w:right w:val="single" w:sz="4" w:space="0" w:color="auto"/>
            </w:tcBorders>
            <w:vAlign w:val="center"/>
          </w:tcPr>
          <w:p w14:paraId="4BDA97F4" w14:textId="77777777" w:rsidR="00830073" w:rsidRPr="00D47B5F" w:rsidRDefault="00830073" w:rsidP="006D37AD">
            <w:pPr>
              <w:spacing w:after="0"/>
              <w:rPr>
                <w:ins w:id="274" w:author="Antti Immonen" w:date="2020-02-13T13:20:00Z"/>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tcPr>
          <w:p w14:paraId="1C043CA4" w14:textId="77777777" w:rsidR="00830073" w:rsidRPr="00D47B5F" w:rsidRDefault="00830073" w:rsidP="006D37AD">
            <w:pPr>
              <w:spacing w:after="0"/>
              <w:rPr>
                <w:ins w:id="275" w:author="Antti Immonen" w:date="2020-02-13T13:20:00Z"/>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tcPr>
          <w:p w14:paraId="6997209D" w14:textId="77777777" w:rsidR="00830073" w:rsidRPr="00D47B5F" w:rsidRDefault="00830073" w:rsidP="006D37AD">
            <w:pPr>
              <w:spacing w:after="0"/>
              <w:rPr>
                <w:ins w:id="276" w:author="Antti Immonen" w:date="2020-02-13T13:20:00Z"/>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tcPr>
          <w:p w14:paraId="65CB1A59" w14:textId="7A6677A5" w:rsidR="00830073" w:rsidRPr="00D47B5F" w:rsidRDefault="00830073" w:rsidP="006D37AD">
            <w:pPr>
              <w:pStyle w:val="TAC"/>
              <w:rPr>
                <w:ins w:id="277" w:author="Antti Immonen" w:date="2020-02-13T13:20:00Z"/>
                <w:rFonts w:cs="Arial"/>
                <w:sz w:val="16"/>
                <w:szCs w:val="16"/>
                <w:lang w:val="en-US"/>
              </w:rPr>
            </w:pPr>
            <w:ins w:id="278" w:author="Antti Immonen" w:date="2020-02-13T13:20:00Z">
              <w:r>
                <w:rPr>
                  <w:rFonts w:cs="Arial"/>
                  <w:sz w:val="16"/>
                  <w:szCs w:val="16"/>
                  <w:lang w:val="en-US"/>
                </w:rPr>
                <w:t>-111.5</w:t>
              </w:r>
            </w:ins>
          </w:p>
        </w:tc>
      </w:tr>
      <w:tr w:rsidR="00D06064" w:rsidRPr="00D47B5F" w14:paraId="073A9A03"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0B65C1F" w14:textId="77777777" w:rsidR="00D06064" w:rsidRPr="00D47B5F" w:rsidRDefault="00D06064" w:rsidP="006D37AD">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6EF8AEDC" w14:textId="77777777" w:rsidR="00D06064" w:rsidRPr="00D47B5F" w:rsidRDefault="00D06064" w:rsidP="006D37AD">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55591517" w14:textId="77777777" w:rsidR="00D06064" w:rsidRPr="00D47B5F" w:rsidRDefault="00D06064" w:rsidP="006D37AD">
            <w:pPr>
              <w:pStyle w:val="TAL"/>
              <w:rPr>
                <w:rFonts w:eastAsia="Calibri" w:cs="Arial"/>
                <w:sz w:val="16"/>
                <w:szCs w:val="16"/>
                <w:lang w:val="en-US"/>
              </w:rPr>
            </w:pPr>
            <w:r w:rsidRPr="00D47B5F">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558B0505" w14:textId="77777777" w:rsidR="00D06064" w:rsidRPr="00D47B5F" w:rsidRDefault="00D06064" w:rsidP="006D37AD">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514C7FB6" w14:textId="77777777" w:rsidR="00D06064" w:rsidRPr="00D47B5F" w:rsidRDefault="00D06064" w:rsidP="006D37AD">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7ECC3C5C" w14:textId="77777777" w:rsidR="00D06064" w:rsidRPr="00D47B5F" w:rsidRDefault="00D06064" w:rsidP="006D37AD">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7C348E0E" w14:textId="77777777" w:rsidR="00D06064" w:rsidRPr="00D47B5F" w:rsidRDefault="00D06064" w:rsidP="006D37AD">
            <w:pPr>
              <w:pStyle w:val="TAC"/>
              <w:rPr>
                <w:rFonts w:cs="Arial"/>
                <w:sz w:val="16"/>
                <w:szCs w:val="16"/>
                <w:lang w:val="en-US"/>
              </w:rPr>
            </w:pPr>
            <w:r w:rsidRPr="00D47B5F">
              <w:rPr>
                <w:rFonts w:cs="Arial"/>
                <w:sz w:val="16"/>
                <w:szCs w:val="16"/>
                <w:lang w:val="en-US"/>
              </w:rPr>
              <w:t>-111</w:t>
            </w:r>
          </w:p>
        </w:tc>
      </w:tr>
      <w:tr w:rsidR="00D06064" w:rsidRPr="00D47B5F" w14:paraId="3960B61E"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E33205B" w14:textId="77777777" w:rsidR="00D06064" w:rsidRPr="00D47B5F" w:rsidRDefault="00D06064" w:rsidP="006D37AD">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3A6D36E6" w14:textId="77777777" w:rsidR="00D06064" w:rsidRPr="00D47B5F" w:rsidRDefault="00D06064" w:rsidP="006D37AD">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0ADFE881" w14:textId="77777777" w:rsidR="00D06064" w:rsidRPr="00D47B5F" w:rsidRDefault="00D06064" w:rsidP="006D37AD">
            <w:pPr>
              <w:pStyle w:val="TAL"/>
              <w:rPr>
                <w:rFonts w:eastAsia="Calibri" w:cs="Arial"/>
                <w:sz w:val="16"/>
                <w:szCs w:val="16"/>
                <w:lang w:val="en-US"/>
              </w:rPr>
            </w:pPr>
            <w:r w:rsidRPr="00D47B5F">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4AE75343" w14:textId="77777777" w:rsidR="00D06064" w:rsidRPr="00D47B5F" w:rsidRDefault="00D06064" w:rsidP="006D37AD">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2772063C" w14:textId="77777777" w:rsidR="00D06064" w:rsidRPr="00D47B5F" w:rsidRDefault="00D06064" w:rsidP="006D37AD">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5C65FDEB" w14:textId="77777777" w:rsidR="00D06064" w:rsidRPr="00D47B5F" w:rsidRDefault="00D06064" w:rsidP="006D37AD">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4FCAFD35" w14:textId="77777777" w:rsidR="00D06064" w:rsidRPr="00D47B5F" w:rsidRDefault="00D06064" w:rsidP="006D37AD">
            <w:pPr>
              <w:pStyle w:val="TAC"/>
              <w:rPr>
                <w:rFonts w:cs="Arial"/>
                <w:sz w:val="16"/>
                <w:szCs w:val="16"/>
                <w:lang w:val="en-US"/>
              </w:rPr>
            </w:pPr>
            <w:r w:rsidRPr="00D47B5F">
              <w:rPr>
                <w:rFonts w:cs="Arial"/>
                <w:sz w:val="16"/>
                <w:szCs w:val="16"/>
                <w:lang w:val="en-US"/>
              </w:rPr>
              <w:t>-110.5</w:t>
            </w:r>
          </w:p>
        </w:tc>
      </w:tr>
      <w:tr w:rsidR="00D06064" w:rsidRPr="00D47B5F" w14:paraId="3519984D" w14:textId="77777777" w:rsidTr="006D37AD">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4E376AE6" w14:textId="77777777" w:rsidR="00D06064" w:rsidRPr="00D47B5F" w:rsidRDefault="006F59E9" w:rsidP="006D37AD">
            <w:pPr>
              <w:pStyle w:val="TAL"/>
              <w:rPr>
                <w:rFonts w:cs="Arial"/>
                <w:sz w:val="16"/>
                <w:szCs w:val="16"/>
                <w:vertAlign w:val="superscript"/>
                <w:lang w:val="en-US"/>
              </w:rPr>
            </w:pPr>
            <w:r w:rsidRPr="00D47B5F">
              <w:rPr>
                <w:rFonts w:eastAsia="Calibri" w:cs="Arial"/>
                <w:noProof/>
                <w:position w:val="-12"/>
                <w:sz w:val="16"/>
                <w:szCs w:val="16"/>
                <w:lang w:val="en-US"/>
              </w:rPr>
              <w:object w:dxaOrig="360" w:dyaOrig="360" w14:anchorId="25B1A185">
                <v:shape id="_x0000_i1098" type="#_x0000_t75" alt="" style="width:18.25pt;height:18.25pt;mso-width-percent:0;mso-height-percent:0;mso-width-percent:0;mso-height-percent:0" o:ole="" fillcolor="window">
                  <v:imagedata r:id="rId13" o:title=""/>
                </v:shape>
                <o:OLEObject Type="Embed" ProgID="Equation.3" ShapeID="_x0000_i1098" DrawAspect="Content" ObjectID="_1643211010" r:id="rId15"/>
              </w:object>
            </w:r>
            <w:r w:rsidR="00D06064" w:rsidRPr="00D47B5F">
              <w:rPr>
                <w:rFonts w:cs="Arial"/>
                <w:sz w:val="16"/>
                <w:szCs w:val="16"/>
                <w:vertAlign w:val="superscript"/>
                <w:lang w:val="en-US"/>
              </w:rPr>
              <w:t>Note2</w:t>
            </w:r>
          </w:p>
        </w:tc>
        <w:tc>
          <w:tcPr>
            <w:tcW w:w="2821" w:type="dxa"/>
            <w:gridSpan w:val="4"/>
            <w:tcBorders>
              <w:top w:val="single" w:sz="4" w:space="0" w:color="auto"/>
              <w:left w:val="single" w:sz="4" w:space="0" w:color="auto"/>
              <w:bottom w:val="single" w:sz="4" w:space="0" w:color="auto"/>
              <w:right w:val="single" w:sz="4" w:space="0" w:color="auto"/>
            </w:tcBorders>
            <w:vAlign w:val="center"/>
            <w:hideMark/>
          </w:tcPr>
          <w:p w14:paraId="3F0CD6C4" w14:textId="77777777" w:rsidR="00D06064" w:rsidRPr="00D47B5F" w:rsidRDefault="00D06064" w:rsidP="006D37AD">
            <w:pPr>
              <w:pStyle w:val="TAL"/>
              <w:rPr>
                <w:rFonts w:eastAsia="Calibri" w:cs="Arial"/>
                <w:sz w:val="16"/>
                <w:szCs w:val="16"/>
                <w:lang w:val="en-US"/>
              </w:rPr>
            </w:pPr>
            <w:r w:rsidRPr="00D47B5F">
              <w:rPr>
                <w:rFonts w:cs="Arial"/>
                <w:sz w:val="16"/>
                <w:szCs w:val="16"/>
              </w:rPr>
              <w:t xml:space="preserve">Config </w:t>
            </w:r>
            <w:r w:rsidRPr="00D47B5F">
              <w:rPr>
                <w:rFonts w:cs="Arial"/>
                <w:sz w:val="16"/>
                <w:szCs w:val="16"/>
                <w:lang w:val="en-US"/>
              </w:rPr>
              <w:t>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6A97F58B" w14:textId="77777777" w:rsidR="00D06064" w:rsidRPr="00D47B5F" w:rsidRDefault="00D06064" w:rsidP="006D37AD">
            <w:pPr>
              <w:pStyle w:val="TAC"/>
              <w:rPr>
                <w:rFonts w:cs="Arial"/>
                <w:sz w:val="16"/>
                <w:szCs w:val="16"/>
                <w:lang w:val="en-US"/>
              </w:rPr>
            </w:pPr>
            <w:r w:rsidRPr="00D47B5F">
              <w:rPr>
                <w:rFonts w:cs="Arial"/>
                <w:sz w:val="16"/>
                <w:szCs w:val="16"/>
                <w:lang w:val="en-US"/>
              </w:rPr>
              <w:t>dBm/SCS</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14:paraId="62B3B541" w14:textId="77777777" w:rsidR="00D06064" w:rsidRPr="00D47B5F" w:rsidRDefault="00D06064" w:rsidP="006D37AD">
            <w:pPr>
              <w:pStyle w:val="TAC"/>
              <w:rPr>
                <w:rFonts w:cs="Arial"/>
                <w:sz w:val="16"/>
                <w:szCs w:val="16"/>
                <w:lang w:val="en-US"/>
              </w:rPr>
            </w:pPr>
            <w:r w:rsidRPr="00D47B5F">
              <w:rPr>
                <w:rFonts w:cs="Arial"/>
                <w:sz w:val="16"/>
                <w:szCs w:val="16"/>
                <w:lang w:val="en-US"/>
              </w:rPr>
              <w:t>-106</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233D5DB3" w14:textId="77777777" w:rsidR="00D06064" w:rsidRPr="00D47B5F" w:rsidRDefault="00D06064" w:rsidP="006D37AD">
            <w:pPr>
              <w:pStyle w:val="TAC"/>
              <w:rPr>
                <w:rFonts w:cs="Arial"/>
                <w:sz w:val="16"/>
                <w:szCs w:val="16"/>
                <w:lang w:val="en-US"/>
              </w:rPr>
            </w:pPr>
            <w:r w:rsidRPr="00D47B5F">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14:paraId="044062C3" w14:textId="77777777" w:rsidR="00D06064" w:rsidRPr="00D47B5F" w:rsidRDefault="00D06064" w:rsidP="006D37AD">
            <w:pPr>
              <w:pStyle w:val="TAC"/>
              <w:rPr>
                <w:rFonts w:cs="Arial"/>
                <w:sz w:val="16"/>
                <w:szCs w:val="16"/>
                <w:lang w:val="en-US"/>
              </w:rPr>
            </w:pPr>
            <w:r w:rsidRPr="00D47B5F">
              <w:rPr>
                <w:rFonts w:cs="Arial"/>
                <w:sz w:val="16"/>
                <w:szCs w:val="16"/>
                <w:lang w:val="en-US"/>
              </w:rPr>
              <w:t>Same as Noc/15kHz</w:t>
            </w:r>
          </w:p>
        </w:tc>
      </w:tr>
      <w:tr w:rsidR="00D06064" w:rsidRPr="00D47B5F" w14:paraId="36662A07"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1F48410" w14:textId="77777777" w:rsidR="00D06064" w:rsidRPr="00D47B5F" w:rsidRDefault="00D06064" w:rsidP="006D37AD">
            <w:pPr>
              <w:spacing w:after="0"/>
              <w:rPr>
                <w:rFonts w:ascii="Arial" w:hAnsi="Arial" w:cs="Arial"/>
                <w:sz w:val="16"/>
                <w:szCs w:val="16"/>
                <w:vertAlign w:val="superscript"/>
                <w:lang w:val="en-US"/>
              </w:rPr>
            </w:pPr>
          </w:p>
        </w:tc>
        <w:tc>
          <w:tcPr>
            <w:tcW w:w="101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7B153C" w14:textId="77777777" w:rsidR="00D06064" w:rsidRPr="00D47B5F" w:rsidRDefault="00D06064" w:rsidP="006D37AD">
            <w:pPr>
              <w:pStyle w:val="TAL"/>
              <w:rPr>
                <w:rFonts w:eastAsia="Calibri" w:cs="Arial"/>
                <w:sz w:val="16"/>
                <w:szCs w:val="16"/>
                <w:lang w:val="en-US"/>
              </w:rPr>
            </w:pPr>
            <w:r w:rsidRPr="00D47B5F">
              <w:rPr>
                <w:rFonts w:cs="Arial"/>
                <w:sz w:val="16"/>
                <w:szCs w:val="16"/>
              </w:rPr>
              <w:t xml:space="preserve">Config </w:t>
            </w:r>
            <w:r w:rsidRPr="00D47B5F">
              <w:rPr>
                <w:rFonts w:cs="Arial"/>
                <w:sz w:val="16"/>
                <w:szCs w:val="16"/>
                <w:lang w:val="en-US"/>
              </w:rPr>
              <w:t>3,6</w:t>
            </w:r>
          </w:p>
        </w:tc>
        <w:tc>
          <w:tcPr>
            <w:tcW w:w="1810" w:type="dxa"/>
            <w:gridSpan w:val="2"/>
            <w:tcBorders>
              <w:top w:val="single" w:sz="4" w:space="0" w:color="auto"/>
              <w:left w:val="single" w:sz="4" w:space="0" w:color="auto"/>
              <w:bottom w:val="single" w:sz="4" w:space="0" w:color="auto"/>
              <w:right w:val="single" w:sz="4" w:space="0" w:color="auto"/>
            </w:tcBorders>
            <w:hideMark/>
          </w:tcPr>
          <w:p w14:paraId="68EA53D8" w14:textId="77777777" w:rsidR="00D06064" w:rsidRPr="00D47B5F" w:rsidRDefault="00D06064" w:rsidP="006D37AD">
            <w:pPr>
              <w:pStyle w:val="TAL"/>
              <w:rPr>
                <w:rFonts w:eastAsia="Calibri" w:cs="Arial"/>
                <w:sz w:val="16"/>
                <w:szCs w:val="16"/>
                <w:lang w:val="en-US"/>
              </w:rPr>
            </w:pPr>
            <w:r>
              <w:rPr>
                <w:rFonts w:cs="Arial"/>
                <w:sz w:val="16"/>
                <w:szCs w:val="16"/>
              </w:rPr>
              <w:t xml:space="preserve">NR_FDD_FR1_A, NR_TDD_FR1_A </w:t>
            </w:r>
            <w:r>
              <w:rPr>
                <w:rFonts w:cs="Arial"/>
                <w:sz w:val="16"/>
                <w:szCs w:val="16"/>
                <w:vertAlign w:val="superscript"/>
              </w:rPr>
              <w:t>NOTE 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009F7664" w14:textId="77777777" w:rsidR="00D06064" w:rsidRPr="00D47B5F" w:rsidRDefault="00D06064" w:rsidP="006D37AD">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008D838B" w14:textId="77777777" w:rsidR="00D06064" w:rsidRPr="00D47B5F" w:rsidRDefault="00D06064" w:rsidP="006D37AD">
            <w:pPr>
              <w:pStyle w:val="TAC"/>
              <w:rPr>
                <w:rFonts w:cs="Arial"/>
                <w:sz w:val="16"/>
                <w:szCs w:val="16"/>
                <w:lang w:val="en-US"/>
              </w:rPr>
            </w:pPr>
            <w:r w:rsidRPr="00D47B5F">
              <w:rPr>
                <w:rFonts w:cs="Arial"/>
                <w:sz w:val="16"/>
                <w:szCs w:val="16"/>
                <w:lang w:val="en-US"/>
              </w:rPr>
              <w:t>Not applicable</w:t>
            </w:r>
            <w:r w:rsidRPr="00D47B5F">
              <w:rPr>
                <w:rFonts w:cs="Arial"/>
                <w:sz w:val="16"/>
                <w:szCs w:val="16"/>
                <w:vertAlign w:val="superscript"/>
                <w:lang w:val="en-US"/>
              </w:rPr>
              <w:t>Note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FC1B3A" w14:textId="77777777" w:rsidR="00D06064" w:rsidRPr="00D47B5F" w:rsidRDefault="00D06064" w:rsidP="006D37AD">
            <w:pPr>
              <w:pStyle w:val="TAC"/>
              <w:rPr>
                <w:rFonts w:cs="Arial"/>
                <w:sz w:val="16"/>
                <w:szCs w:val="16"/>
                <w:lang w:val="en-US"/>
              </w:rPr>
            </w:pPr>
            <w:r w:rsidRPr="00D47B5F">
              <w:rPr>
                <w:rFonts w:cs="Arial"/>
                <w:sz w:val="16"/>
                <w:szCs w:val="16"/>
                <w:lang w:val="en-US"/>
              </w:rPr>
              <w:t>-91</w:t>
            </w:r>
          </w:p>
        </w:tc>
        <w:tc>
          <w:tcPr>
            <w:tcW w:w="1581" w:type="dxa"/>
            <w:gridSpan w:val="3"/>
            <w:tcBorders>
              <w:top w:val="single" w:sz="4" w:space="0" w:color="auto"/>
              <w:left w:val="single" w:sz="4" w:space="0" w:color="auto"/>
              <w:bottom w:val="single" w:sz="4" w:space="0" w:color="auto"/>
              <w:right w:val="single" w:sz="4" w:space="0" w:color="auto"/>
            </w:tcBorders>
            <w:hideMark/>
          </w:tcPr>
          <w:p w14:paraId="15AD5A19" w14:textId="77777777" w:rsidR="00D06064" w:rsidRPr="00D47B5F" w:rsidRDefault="00D06064" w:rsidP="006D37AD">
            <w:pPr>
              <w:pStyle w:val="TAC"/>
              <w:rPr>
                <w:rFonts w:cs="Arial"/>
                <w:sz w:val="16"/>
                <w:szCs w:val="16"/>
                <w:lang w:val="en-US"/>
              </w:rPr>
            </w:pPr>
            <w:r w:rsidRPr="00D47B5F">
              <w:t>-111</w:t>
            </w:r>
          </w:p>
        </w:tc>
      </w:tr>
      <w:tr w:rsidR="00D06064" w:rsidRPr="00D47B5F" w14:paraId="5642193F"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8672A2F" w14:textId="77777777" w:rsidR="00D06064" w:rsidRPr="00D47B5F" w:rsidRDefault="00D06064" w:rsidP="006D37AD">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14:paraId="78CA062B" w14:textId="77777777" w:rsidR="00D06064" w:rsidRPr="00D47B5F" w:rsidRDefault="00D06064" w:rsidP="006D37AD">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795B8931" w14:textId="77777777" w:rsidR="00D06064" w:rsidRPr="00D47B5F" w:rsidRDefault="00D06064" w:rsidP="006D37AD">
            <w:pPr>
              <w:pStyle w:val="TAL"/>
              <w:rPr>
                <w:rFonts w:eastAsia="Calibri" w:cs="Arial"/>
                <w:sz w:val="16"/>
                <w:szCs w:val="16"/>
                <w:lang w:val="en-US"/>
              </w:rPr>
            </w:pPr>
            <w:r w:rsidRPr="00D47B5F">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47AB1A75" w14:textId="77777777" w:rsidR="00D06064" w:rsidRPr="00D47B5F" w:rsidRDefault="00D06064" w:rsidP="006D37AD">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0A22C583" w14:textId="77777777" w:rsidR="00D06064" w:rsidRPr="00D47B5F" w:rsidRDefault="00D06064" w:rsidP="006D37AD">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72FFDF3F" w14:textId="77777777" w:rsidR="00D06064" w:rsidRPr="00D47B5F" w:rsidRDefault="00D06064" w:rsidP="006D37AD">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D24579D" w14:textId="77777777" w:rsidR="00D06064" w:rsidRPr="00D47B5F" w:rsidRDefault="00D06064" w:rsidP="006D37AD">
            <w:pPr>
              <w:pStyle w:val="TAC"/>
              <w:rPr>
                <w:rFonts w:cs="Arial"/>
                <w:sz w:val="16"/>
                <w:szCs w:val="16"/>
                <w:lang w:val="en-US"/>
              </w:rPr>
            </w:pPr>
            <w:r w:rsidRPr="00D47B5F">
              <w:t>-110.5</w:t>
            </w:r>
          </w:p>
        </w:tc>
      </w:tr>
      <w:tr w:rsidR="00D06064" w:rsidRPr="00D47B5F" w14:paraId="592F0D0C"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0CF5F5A" w14:textId="77777777" w:rsidR="00D06064" w:rsidRPr="00D47B5F" w:rsidRDefault="00D06064" w:rsidP="006D37AD">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14:paraId="6E89D4E3" w14:textId="77777777" w:rsidR="00D06064" w:rsidRPr="00D47B5F" w:rsidRDefault="00D06064" w:rsidP="006D37AD">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38B8F676" w14:textId="77777777" w:rsidR="00D06064" w:rsidRPr="00D47B5F" w:rsidRDefault="00D06064" w:rsidP="006D37AD">
            <w:pPr>
              <w:pStyle w:val="TAL"/>
              <w:rPr>
                <w:rFonts w:eastAsia="Calibri" w:cs="Arial"/>
                <w:sz w:val="16"/>
                <w:szCs w:val="16"/>
                <w:lang w:val="en-US"/>
              </w:rPr>
            </w:pPr>
            <w:r w:rsidRPr="00D47B5F">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2AD3D939" w14:textId="77777777" w:rsidR="00D06064" w:rsidRPr="00D47B5F" w:rsidRDefault="00D06064" w:rsidP="006D37AD">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1C4116B5" w14:textId="77777777" w:rsidR="00D06064" w:rsidRPr="00D47B5F" w:rsidRDefault="00D06064" w:rsidP="006D37AD">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0810DDAC" w14:textId="77777777" w:rsidR="00D06064" w:rsidRPr="00D47B5F" w:rsidRDefault="00D06064" w:rsidP="006D37AD">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A14C0A4" w14:textId="77777777" w:rsidR="00D06064" w:rsidRPr="00D47B5F" w:rsidRDefault="00D06064" w:rsidP="006D37AD">
            <w:pPr>
              <w:pStyle w:val="TAC"/>
              <w:rPr>
                <w:rFonts w:cs="Arial"/>
                <w:sz w:val="16"/>
                <w:szCs w:val="16"/>
                <w:lang w:val="en-US"/>
              </w:rPr>
            </w:pPr>
            <w:r w:rsidRPr="00D47B5F">
              <w:t>-110</w:t>
            </w:r>
          </w:p>
        </w:tc>
      </w:tr>
      <w:tr w:rsidR="00D06064" w:rsidRPr="00D47B5F" w14:paraId="3DDE16F6"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D146B69" w14:textId="77777777" w:rsidR="00D06064" w:rsidRPr="00D47B5F" w:rsidRDefault="00D06064" w:rsidP="006D37AD">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14:paraId="1369841F" w14:textId="77777777" w:rsidR="00D06064" w:rsidRPr="00D47B5F" w:rsidRDefault="00D06064" w:rsidP="006D37AD">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51FE5F2B" w14:textId="77777777" w:rsidR="00D06064" w:rsidRPr="00D47B5F" w:rsidRDefault="00D06064" w:rsidP="006D37AD">
            <w:pPr>
              <w:pStyle w:val="TAL"/>
              <w:rPr>
                <w:rFonts w:eastAsia="Calibri" w:cs="Arial"/>
                <w:sz w:val="16"/>
                <w:szCs w:val="16"/>
                <w:lang w:val="sv-FI"/>
              </w:rPr>
            </w:pPr>
            <w:r w:rsidRPr="00D47B5F">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2695E085" w14:textId="77777777" w:rsidR="00D06064" w:rsidRPr="00D47B5F" w:rsidRDefault="00D06064" w:rsidP="006D37AD">
            <w:pPr>
              <w:spacing w:after="0"/>
              <w:rPr>
                <w:rFonts w:ascii="Arial" w:hAnsi="Arial" w:cs="Arial"/>
                <w:sz w:val="16"/>
                <w:szCs w:val="16"/>
                <w:lang w:val="sv-FI"/>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5ED3175F" w14:textId="77777777" w:rsidR="00D06064" w:rsidRPr="00D47B5F" w:rsidRDefault="00D06064" w:rsidP="006D37AD">
            <w:pPr>
              <w:spacing w:after="0"/>
              <w:rPr>
                <w:rFonts w:ascii="Arial" w:hAnsi="Arial" w:cs="Arial"/>
                <w:sz w:val="16"/>
                <w:szCs w:val="16"/>
                <w:lang w:val="sv-FI"/>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6334752C" w14:textId="77777777" w:rsidR="00D06064" w:rsidRPr="00D47B5F" w:rsidRDefault="00D06064" w:rsidP="006D37AD">
            <w:pPr>
              <w:spacing w:after="0"/>
              <w:rPr>
                <w:rFonts w:ascii="Arial" w:hAnsi="Arial"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E7FF4C5" w14:textId="77777777" w:rsidR="00D06064" w:rsidRPr="00D47B5F" w:rsidRDefault="00D06064" w:rsidP="006D37AD">
            <w:pPr>
              <w:pStyle w:val="TAC"/>
              <w:rPr>
                <w:rFonts w:cs="Arial"/>
                <w:sz w:val="16"/>
                <w:szCs w:val="16"/>
                <w:lang w:val="en-US"/>
              </w:rPr>
            </w:pPr>
            <w:r w:rsidRPr="00D47B5F">
              <w:t>-109.5</w:t>
            </w:r>
          </w:p>
        </w:tc>
      </w:tr>
      <w:tr w:rsidR="00D06064" w:rsidRPr="00D47B5F" w14:paraId="4768F210"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C23BCB4" w14:textId="77777777" w:rsidR="00D06064" w:rsidRPr="00D47B5F" w:rsidRDefault="00D06064" w:rsidP="006D37AD">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14:paraId="520AF6FE" w14:textId="77777777" w:rsidR="00D06064" w:rsidRPr="00D47B5F" w:rsidRDefault="00D06064" w:rsidP="006D37AD">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09B2518F" w14:textId="77777777" w:rsidR="00D06064" w:rsidRPr="00D47B5F" w:rsidRDefault="00D06064" w:rsidP="006D37AD">
            <w:pPr>
              <w:pStyle w:val="TAL"/>
              <w:rPr>
                <w:rFonts w:eastAsia="Calibri" w:cs="Arial"/>
                <w:sz w:val="16"/>
                <w:szCs w:val="16"/>
                <w:lang w:val="sv-FI"/>
              </w:rPr>
            </w:pPr>
            <w:r w:rsidRPr="00D47B5F">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18EF81EA" w14:textId="77777777" w:rsidR="00D06064" w:rsidRPr="00D47B5F" w:rsidRDefault="00D06064" w:rsidP="006D37AD">
            <w:pPr>
              <w:spacing w:after="0"/>
              <w:rPr>
                <w:rFonts w:ascii="Arial" w:hAnsi="Arial" w:cs="Arial"/>
                <w:sz w:val="16"/>
                <w:szCs w:val="16"/>
                <w:lang w:val="sv-FI"/>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3757B2DE" w14:textId="77777777" w:rsidR="00D06064" w:rsidRPr="00D47B5F" w:rsidRDefault="00D06064" w:rsidP="006D37AD">
            <w:pPr>
              <w:spacing w:after="0"/>
              <w:rPr>
                <w:rFonts w:ascii="Arial" w:hAnsi="Arial" w:cs="Arial"/>
                <w:sz w:val="16"/>
                <w:szCs w:val="16"/>
                <w:lang w:val="sv-FI"/>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3A75C5B7" w14:textId="77777777" w:rsidR="00D06064" w:rsidRPr="00D47B5F" w:rsidRDefault="00D06064" w:rsidP="006D37AD">
            <w:pPr>
              <w:spacing w:after="0"/>
              <w:rPr>
                <w:rFonts w:ascii="Arial" w:hAnsi="Arial"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32ED9DE" w14:textId="77777777" w:rsidR="00D06064" w:rsidRPr="00D47B5F" w:rsidRDefault="00D06064" w:rsidP="006D37AD">
            <w:pPr>
              <w:pStyle w:val="TAC"/>
              <w:rPr>
                <w:rFonts w:cs="Arial"/>
                <w:sz w:val="16"/>
                <w:szCs w:val="16"/>
                <w:lang w:val="en-US"/>
              </w:rPr>
            </w:pPr>
            <w:r w:rsidRPr="00D47B5F">
              <w:t>-109</w:t>
            </w:r>
          </w:p>
        </w:tc>
      </w:tr>
      <w:tr w:rsidR="00830073" w:rsidRPr="00D47B5F" w14:paraId="4220EF88" w14:textId="77777777" w:rsidTr="006D37AD">
        <w:trPr>
          <w:jc w:val="center"/>
          <w:ins w:id="279" w:author="Antti Immonen" w:date="2020-02-13T13:21:00Z"/>
        </w:trPr>
        <w:tc>
          <w:tcPr>
            <w:tcW w:w="966" w:type="dxa"/>
            <w:vMerge/>
            <w:tcBorders>
              <w:top w:val="single" w:sz="4" w:space="0" w:color="auto"/>
              <w:left w:val="single" w:sz="4" w:space="0" w:color="auto"/>
              <w:bottom w:val="single" w:sz="4" w:space="0" w:color="auto"/>
              <w:right w:val="single" w:sz="4" w:space="0" w:color="auto"/>
            </w:tcBorders>
            <w:vAlign w:val="center"/>
          </w:tcPr>
          <w:p w14:paraId="71C0AF73" w14:textId="77777777" w:rsidR="00830073" w:rsidRPr="00D47B5F" w:rsidRDefault="00830073" w:rsidP="006D37AD">
            <w:pPr>
              <w:spacing w:after="0"/>
              <w:rPr>
                <w:ins w:id="280" w:author="Antti Immonen" w:date="2020-02-13T13:21:00Z"/>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tcPr>
          <w:p w14:paraId="0817CF5C" w14:textId="77777777" w:rsidR="00830073" w:rsidRPr="00D47B5F" w:rsidRDefault="00830073" w:rsidP="006D37AD">
            <w:pPr>
              <w:spacing w:after="0"/>
              <w:rPr>
                <w:ins w:id="281" w:author="Antti Immonen" w:date="2020-02-13T13:21:00Z"/>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tcPr>
          <w:p w14:paraId="147AA436" w14:textId="2A1E97A3" w:rsidR="00830073" w:rsidRPr="00D47B5F" w:rsidRDefault="00830073" w:rsidP="006D37AD">
            <w:pPr>
              <w:pStyle w:val="TAL"/>
              <w:rPr>
                <w:ins w:id="282" w:author="Antti Immonen" w:date="2020-02-13T13:21:00Z"/>
                <w:rFonts w:cs="Arial"/>
                <w:sz w:val="16"/>
                <w:szCs w:val="16"/>
                <w:lang w:val="sv-SE"/>
              </w:rPr>
            </w:pPr>
            <w:ins w:id="283" w:author="Antti Immonen" w:date="2020-02-13T13:21:00Z">
              <w:r>
                <w:rPr>
                  <w:rFonts w:cs="Arial"/>
                  <w:sz w:val="16"/>
                  <w:szCs w:val="16"/>
                  <w:lang w:val="sv-SE"/>
                </w:rPr>
                <w:t>NR_FDD_FR1_F</w:t>
              </w:r>
            </w:ins>
          </w:p>
        </w:tc>
        <w:tc>
          <w:tcPr>
            <w:tcW w:w="1128" w:type="dxa"/>
            <w:vMerge/>
            <w:tcBorders>
              <w:top w:val="single" w:sz="4" w:space="0" w:color="auto"/>
              <w:left w:val="single" w:sz="4" w:space="0" w:color="auto"/>
              <w:bottom w:val="single" w:sz="4" w:space="0" w:color="auto"/>
              <w:right w:val="single" w:sz="4" w:space="0" w:color="auto"/>
            </w:tcBorders>
            <w:vAlign w:val="center"/>
          </w:tcPr>
          <w:p w14:paraId="3FFA7067" w14:textId="77777777" w:rsidR="00830073" w:rsidRPr="00D47B5F" w:rsidRDefault="00830073" w:rsidP="006D37AD">
            <w:pPr>
              <w:spacing w:after="0"/>
              <w:rPr>
                <w:ins w:id="284" w:author="Antti Immonen" w:date="2020-02-13T13:21:00Z"/>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tcPr>
          <w:p w14:paraId="05B6EF85" w14:textId="77777777" w:rsidR="00830073" w:rsidRPr="00D47B5F" w:rsidRDefault="00830073" w:rsidP="006D37AD">
            <w:pPr>
              <w:spacing w:after="0"/>
              <w:rPr>
                <w:ins w:id="285" w:author="Antti Immonen" w:date="2020-02-13T13:21:00Z"/>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tcPr>
          <w:p w14:paraId="560F7B76" w14:textId="77777777" w:rsidR="00830073" w:rsidRPr="00D47B5F" w:rsidRDefault="00830073" w:rsidP="006D37AD">
            <w:pPr>
              <w:spacing w:after="0"/>
              <w:rPr>
                <w:ins w:id="286" w:author="Antti Immonen" w:date="2020-02-13T13:21:00Z"/>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tcPr>
          <w:p w14:paraId="2B0035E9" w14:textId="68B88695" w:rsidR="00830073" w:rsidRPr="00D47B5F" w:rsidRDefault="00830073" w:rsidP="006D37AD">
            <w:pPr>
              <w:pStyle w:val="TAC"/>
              <w:rPr>
                <w:ins w:id="287" w:author="Antti Immonen" w:date="2020-02-13T13:21:00Z"/>
              </w:rPr>
            </w:pPr>
            <w:ins w:id="288" w:author="Antti Immonen" w:date="2020-02-13T13:21:00Z">
              <w:r>
                <w:t>-108.5</w:t>
              </w:r>
            </w:ins>
          </w:p>
        </w:tc>
      </w:tr>
      <w:tr w:rsidR="00D06064" w:rsidRPr="00D47B5F" w14:paraId="5F0D4FE1"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01B368B" w14:textId="77777777" w:rsidR="00D06064" w:rsidRPr="00D47B5F" w:rsidRDefault="00D06064" w:rsidP="006D37AD">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14:paraId="4F082718" w14:textId="77777777" w:rsidR="00D06064" w:rsidRPr="00D47B5F" w:rsidRDefault="00D06064" w:rsidP="006D37AD">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06D0B131" w14:textId="77777777" w:rsidR="00D06064" w:rsidRPr="00D47B5F" w:rsidRDefault="00D06064" w:rsidP="006D37AD">
            <w:pPr>
              <w:pStyle w:val="TAL"/>
              <w:rPr>
                <w:rFonts w:eastAsia="Calibri" w:cs="Arial"/>
                <w:sz w:val="16"/>
                <w:szCs w:val="16"/>
                <w:lang w:val="en-US"/>
              </w:rPr>
            </w:pPr>
            <w:r w:rsidRPr="00D47B5F">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0F2A66BE" w14:textId="77777777" w:rsidR="00D06064" w:rsidRPr="00D47B5F" w:rsidRDefault="00D06064" w:rsidP="006D37AD">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68B43481" w14:textId="77777777" w:rsidR="00D06064" w:rsidRPr="00D47B5F" w:rsidRDefault="00D06064" w:rsidP="006D37AD">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644F1C84" w14:textId="77777777" w:rsidR="00D06064" w:rsidRPr="00D47B5F" w:rsidRDefault="00D06064" w:rsidP="006D37AD">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A05E41F" w14:textId="77777777" w:rsidR="00D06064" w:rsidRPr="00D47B5F" w:rsidRDefault="00D06064" w:rsidP="006D37AD">
            <w:pPr>
              <w:pStyle w:val="TAC"/>
              <w:rPr>
                <w:rFonts w:cs="Arial"/>
                <w:sz w:val="16"/>
                <w:szCs w:val="16"/>
                <w:lang w:val="en-US"/>
              </w:rPr>
            </w:pPr>
            <w:r w:rsidRPr="00D47B5F">
              <w:t>-108</w:t>
            </w:r>
          </w:p>
        </w:tc>
      </w:tr>
      <w:tr w:rsidR="00D06064" w:rsidRPr="00D47B5F" w14:paraId="65F95E8B"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CBE43AE" w14:textId="77777777" w:rsidR="00D06064" w:rsidRPr="00D47B5F" w:rsidRDefault="00D06064" w:rsidP="006D37AD">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14:paraId="4A3734FD" w14:textId="77777777" w:rsidR="00D06064" w:rsidRPr="00D47B5F" w:rsidRDefault="00D06064" w:rsidP="006D37AD">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42F8B264" w14:textId="77777777" w:rsidR="00D06064" w:rsidRPr="00D47B5F" w:rsidRDefault="00D06064" w:rsidP="006D37AD">
            <w:pPr>
              <w:pStyle w:val="TAL"/>
              <w:rPr>
                <w:rFonts w:eastAsia="Calibri" w:cs="Arial"/>
                <w:sz w:val="16"/>
                <w:szCs w:val="16"/>
                <w:lang w:val="en-US"/>
              </w:rPr>
            </w:pPr>
            <w:r w:rsidRPr="00D47B5F">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59E0700E" w14:textId="77777777" w:rsidR="00D06064" w:rsidRPr="00D47B5F" w:rsidRDefault="00D06064" w:rsidP="006D37AD">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1237BF1A" w14:textId="77777777" w:rsidR="00D06064" w:rsidRPr="00D47B5F" w:rsidRDefault="00D06064" w:rsidP="006D37AD">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7FAAFF24" w14:textId="77777777" w:rsidR="00D06064" w:rsidRPr="00D47B5F" w:rsidRDefault="00D06064" w:rsidP="006D37AD">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E0AF8D8" w14:textId="77777777" w:rsidR="00D06064" w:rsidRPr="00D47B5F" w:rsidRDefault="00D06064" w:rsidP="006D37AD">
            <w:pPr>
              <w:pStyle w:val="TAC"/>
              <w:rPr>
                <w:rFonts w:cs="Arial"/>
                <w:sz w:val="16"/>
                <w:szCs w:val="16"/>
                <w:lang w:val="en-US"/>
              </w:rPr>
            </w:pPr>
            <w:r w:rsidRPr="00D47B5F">
              <w:t>-107.5</w:t>
            </w:r>
          </w:p>
        </w:tc>
      </w:tr>
      <w:tr w:rsidR="00D06064" w:rsidRPr="00D47B5F" w14:paraId="69F10CF2" w14:textId="77777777" w:rsidTr="006D37AD">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2AACDFCD" w14:textId="77777777" w:rsidR="00D06064" w:rsidRPr="00D47B5F" w:rsidRDefault="006F59E9" w:rsidP="006D37AD">
            <w:pPr>
              <w:pStyle w:val="TAL"/>
              <w:rPr>
                <w:rFonts w:cs="Arial"/>
                <w:i/>
                <w:sz w:val="16"/>
                <w:szCs w:val="16"/>
                <w:lang w:val="en-US"/>
              </w:rPr>
            </w:pPr>
            <w:r w:rsidRPr="00D47B5F">
              <w:rPr>
                <w:rFonts w:eastAsia="Calibri" w:cs="Arial"/>
                <w:i/>
                <w:noProof/>
                <w:position w:val="-12"/>
                <w:sz w:val="16"/>
                <w:szCs w:val="16"/>
                <w:lang w:val="en-US"/>
              </w:rPr>
              <w:object w:dxaOrig="600" w:dyaOrig="360" w14:anchorId="293D8BB3">
                <v:shape id="_x0000_i1097" type="#_x0000_t75" alt="" style="width:30.1pt;height:18.25pt;mso-width-percent:0;mso-height-percent:0;mso-width-percent:0;mso-height-percent:0" o:ole="" fillcolor="window">
                  <v:imagedata r:id="rId16" o:title=""/>
                </v:shape>
                <o:OLEObject Type="Embed" ProgID="Equation.3" ShapeID="_x0000_i1097" DrawAspect="Content" ObjectID="_1643211011" r:id="rId17"/>
              </w:object>
            </w:r>
          </w:p>
        </w:tc>
        <w:tc>
          <w:tcPr>
            <w:tcW w:w="1128" w:type="dxa"/>
            <w:tcBorders>
              <w:top w:val="single" w:sz="4" w:space="0" w:color="auto"/>
              <w:left w:val="single" w:sz="4" w:space="0" w:color="auto"/>
              <w:bottom w:val="single" w:sz="4" w:space="0" w:color="auto"/>
              <w:right w:val="single" w:sz="4" w:space="0" w:color="auto"/>
            </w:tcBorders>
            <w:vAlign w:val="center"/>
            <w:hideMark/>
          </w:tcPr>
          <w:p w14:paraId="45128521" w14:textId="77777777" w:rsidR="00D06064" w:rsidRPr="00D47B5F" w:rsidRDefault="00D06064" w:rsidP="006D37AD">
            <w:pPr>
              <w:pStyle w:val="TAC"/>
              <w:rPr>
                <w:rFonts w:cs="Arial"/>
                <w:sz w:val="16"/>
                <w:szCs w:val="16"/>
                <w:lang w:val="en-US"/>
              </w:rPr>
            </w:pPr>
            <w:r w:rsidRPr="00D47B5F">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14:paraId="728A0BAA" w14:textId="77777777" w:rsidR="00D06064" w:rsidRPr="00D47B5F" w:rsidRDefault="00D06064" w:rsidP="006D37AD">
            <w:pPr>
              <w:pStyle w:val="TAC"/>
              <w:rPr>
                <w:rFonts w:cs="Arial"/>
                <w:sz w:val="16"/>
                <w:szCs w:val="16"/>
                <w:lang w:val="en-US"/>
              </w:rPr>
            </w:pPr>
            <w:r w:rsidRPr="00D47B5F">
              <w:rPr>
                <w:rFonts w:cs="Arial"/>
                <w:sz w:val="16"/>
                <w:szCs w:val="16"/>
                <w:lang w:val="en-US"/>
              </w:rPr>
              <w:t>2.46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14:paraId="34EE804E" w14:textId="77777777" w:rsidR="00D06064" w:rsidRPr="00D47B5F" w:rsidRDefault="00D06064" w:rsidP="006D37AD">
            <w:pPr>
              <w:pStyle w:val="TAC"/>
              <w:rPr>
                <w:rFonts w:cs="Arial"/>
                <w:sz w:val="16"/>
                <w:szCs w:val="16"/>
                <w:lang w:val="en-US"/>
              </w:rPr>
            </w:pPr>
            <w:r w:rsidRPr="00D47B5F">
              <w:rPr>
                <w:rFonts w:cs="Arial"/>
                <w:sz w:val="16"/>
                <w:szCs w:val="16"/>
                <w:lang w:val="en-US"/>
              </w:rPr>
              <w:t>-5.97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3CBCFA71" w14:textId="77777777" w:rsidR="00D06064" w:rsidRPr="00D47B5F" w:rsidRDefault="00D06064" w:rsidP="006D37AD">
            <w:pPr>
              <w:pStyle w:val="TAC"/>
              <w:rPr>
                <w:rFonts w:cs="Arial"/>
                <w:sz w:val="16"/>
                <w:szCs w:val="16"/>
                <w:lang w:val="en-US"/>
              </w:rPr>
            </w:pPr>
            <w:r w:rsidRPr="00D47B5F">
              <w:rPr>
                <w:rFonts w:cs="Arial"/>
                <w:sz w:val="16"/>
                <w:szCs w:val="16"/>
                <w:lang w:val="en-US"/>
              </w:rPr>
              <w:t>2.46</w:t>
            </w:r>
          </w:p>
        </w:tc>
        <w:tc>
          <w:tcPr>
            <w:tcW w:w="762" w:type="dxa"/>
            <w:tcBorders>
              <w:top w:val="single" w:sz="4" w:space="0" w:color="auto"/>
              <w:left w:val="single" w:sz="4" w:space="0" w:color="auto"/>
              <w:bottom w:val="single" w:sz="4" w:space="0" w:color="auto"/>
              <w:right w:val="single" w:sz="4" w:space="0" w:color="auto"/>
            </w:tcBorders>
            <w:vAlign w:val="center"/>
            <w:hideMark/>
          </w:tcPr>
          <w:p w14:paraId="38E08D2E" w14:textId="77777777" w:rsidR="00D06064" w:rsidRPr="00D47B5F" w:rsidRDefault="00D06064" w:rsidP="006D37AD">
            <w:pPr>
              <w:pStyle w:val="TAC"/>
              <w:rPr>
                <w:rFonts w:cs="Arial"/>
                <w:sz w:val="16"/>
                <w:szCs w:val="16"/>
                <w:lang w:val="en-US"/>
              </w:rPr>
            </w:pPr>
            <w:r w:rsidRPr="00D47B5F">
              <w:rPr>
                <w:rFonts w:cs="Arial"/>
                <w:sz w:val="16"/>
                <w:szCs w:val="16"/>
                <w:lang w:val="en-US"/>
              </w:rPr>
              <w:t>-5.97</w:t>
            </w:r>
          </w:p>
        </w:tc>
        <w:tc>
          <w:tcPr>
            <w:tcW w:w="799" w:type="dxa"/>
            <w:gridSpan w:val="2"/>
            <w:tcBorders>
              <w:top w:val="single" w:sz="4" w:space="0" w:color="auto"/>
              <w:left w:val="single" w:sz="4" w:space="0" w:color="auto"/>
              <w:bottom w:val="single" w:sz="4" w:space="0" w:color="auto"/>
              <w:right w:val="single" w:sz="4" w:space="0" w:color="auto"/>
            </w:tcBorders>
            <w:hideMark/>
          </w:tcPr>
          <w:p w14:paraId="1994E62B" w14:textId="77777777" w:rsidR="00D06064" w:rsidRPr="00D47B5F" w:rsidRDefault="00D06064" w:rsidP="006D37AD">
            <w:pPr>
              <w:pStyle w:val="TAC"/>
              <w:rPr>
                <w:rFonts w:cs="Arial"/>
                <w:sz w:val="16"/>
                <w:szCs w:val="16"/>
                <w:lang w:val="en-US"/>
              </w:rPr>
            </w:pPr>
            <w:r w:rsidRPr="00D47B5F">
              <w:rPr>
                <w:rFonts w:cs="Arial"/>
                <w:sz w:val="16"/>
                <w:szCs w:val="16"/>
                <w:lang w:val="en-US"/>
              </w:rPr>
              <w:t>-0.01</w:t>
            </w:r>
          </w:p>
        </w:tc>
        <w:tc>
          <w:tcPr>
            <w:tcW w:w="782" w:type="dxa"/>
            <w:tcBorders>
              <w:top w:val="single" w:sz="4" w:space="0" w:color="auto"/>
              <w:left w:val="single" w:sz="4" w:space="0" w:color="auto"/>
              <w:bottom w:val="single" w:sz="4" w:space="0" w:color="auto"/>
              <w:right w:val="single" w:sz="4" w:space="0" w:color="auto"/>
            </w:tcBorders>
            <w:hideMark/>
          </w:tcPr>
          <w:p w14:paraId="004ECBE7" w14:textId="77777777" w:rsidR="00D06064" w:rsidRPr="00D47B5F" w:rsidRDefault="00D06064" w:rsidP="006D37AD">
            <w:pPr>
              <w:pStyle w:val="TAC"/>
              <w:rPr>
                <w:rFonts w:cs="Arial"/>
                <w:sz w:val="16"/>
                <w:szCs w:val="16"/>
                <w:lang w:val="en-US"/>
              </w:rPr>
            </w:pPr>
            <w:r w:rsidRPr="00D47B5F">
              <w:rPr>
                <w:rFonts w:cs="Arial"/>
                <w:sz w:val="16"/>
                <w:szCs w:val="16"/>
                <w:lang w:val="en-US"/>
              </w:rPr>
              <w:t>-4.76</w:t>
            </w:r>
          </w:p>
        </w:tc>
      </w:tr>
      <w:tr w:rsidR="00D06064" w:rsidRPr="00D47B5F" w14:paraId="61E9415C" w14:textId="77777777" w:rsidTr="006D37AD">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5F8A8A50" w14:textId="77777777" w:rsidR="00D06064" w:rsidRPr="00D47B5F" w:rsidRDefault="006F59E9" w:rsidP="006D37AD">
            <w:pPr>
              <w:pStyle w:val="TAL"/>
              <w:rPr>
                <w:rFonts w:cs="Arial"/>
                <w:sz w:val="16"/>
                <w:szCs w:val="16"/>
                <w:lang w:val="en-US"/>
              </w:rPr>
            </w:pPr>
            <w:r w:rsidRPr="00D47B5F">
              <w:rPr>
                <w:rFonts w:eastAsia="Calibri" w:cs="Arial"/>
                <w:noProof/>
                <w:position w:val="-12"/>
                <w:sz w:val="16"/>
                <w:szCs w:val="16"/>
                <w:lang w:val="en-US"/>
              </w:rPr>
              <w:object w:dxaOrig="840" w:dyaOrig="360" w14:anchorId="55356D36">
                <v:shape id="_x0000_i1096" type="#_x0000_t75" alt="" style="width:41.9pt;height:18.25pt;mso-width-percent:0;mso-height-percent:0;mso-width-percent:0;mso-height-percent:0" o:ole="" fillcolor="window">
                  <v:imagedata r:id="rId18" o:title=""/>
                </v:shape>
                <o:OLEObject Type="Embed" ProgID="Equation.3" ShapeID="_x0000_i1096" DrawAspect="Content" ObjectID="_1643211012" r:id="rId19"/>
              </w:object>
            </w:r>
          </w:p>
        </w:tc>
        <w:tc>
          <w:tcPr>
            <w:tcW w:w="1128" w:type="dxa"/>
            <w:tcBorders>
              <w:top w:val="single" w:sz="4" w:space="0" w:color="auto"/>
              <w:left w:val="single" w:sz="4" w:space="0" w:color="auto"/>
              <w:bottom w:val="single" w:sz="4" w:space="0" w:color="auto"/>
              <w:right w:val="single" w:sz="4" w:space="0" w:color="auto"/>
            </w:tcBorders>
            <w:vAlign w:val="center"/>
            <w:hideMark/>
          </w:tcPr>
          <w:p w14:paraId="60E90497" w14:textId="77777777" w:rsidR="00D06064" w:rsidRPr="00D47B5F" w:rsidRDefault="00D06064" w:rsidP="006D37AD">
            <w:pPr>
              <w:pStyle w:val="TAC"/>
              <w:rPr>
                <w:rFonts w:cs="Arial"/>
                <w:sz w:val="16"/>
                <w:szCs w:val="16"/>
                <w:lang w:val="en-US"/>
              </w:rPr>
            </w:pPr>
            <w:r w:rsidRPr="00D47B5F">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14:paraId="6661F36A" w14:textId="77777777" w:rsidR="00D06064" w:rsidRPr="00D47B5F" w:rsidRDefault="00D06064" w:rsidP="006D37AD">
            <w:pPr>
              <w:pStyle w:val="TAC"/>
              <w:rPr>
                <w:rFonts w:cs="Arial"/>
                <w:sz w:val="16"/>
                <w:szCs w:val="16"/>
                <w:lang w:val="en-US"/>
              </w:rPr>
            </w:pPr>
            <w:r w:rsidRPr="00D47B5F">
              <w:rPr>
                <w:rFonts w:cs="Arial"/>
                <w:sz w:val="16"/>
                <w:szCs w:val="16"/>
                <w:lang w:val="en-US"/>
              </w:rPr>
              <w:t>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14:paraId="56C40C30" w14:textId="77777777" w:rsidR="00D06064" w:rsidRPr="00D47B5F" w:rsidRDefault="00D06064" w:rsidP="006D37AD">
            <w:pPr>
              <w:pStyle w:val="TAC"/>
              <w:rPr>
                <w:rFonts w:cs="Arial"/>
                <w:sz w:val="16"/>
                <w:szCs w:val="16"/>
                <w:lang w:val="en-US"/>
              </w:rPr>
            </w:pPr>
            <w:r w:rsidRPr="00D47B5F">
              <w:rPr>
                <w:rFonts w:cs="Arial"/>
                <w:sz w:val="16"/>
                <w:szCs w:val="16"/>
                <w:lang w:val="en-US"/>
              </w:rPr>
              <w:t>1</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3A146FBE" w14:textId="77777777" w:rsidR="00D06064" w:rsidRPr="00D47B5F" w:rsidRDefault="00D06064" w:rsidP="006D37AD">
            <w:pPr>
              <w:pStyle w:val="TAC"/>
              <w:rPr>
                <w:rFonts w:cs="Arial"/>
                <w:sz w:val="16"/>
                <w:szCs w:val="16"/>
                <w:lang w:val="en-US"/>
              </w:rPr>
            </w:pPr>
            <w:r w:rsidRPr="00D47B5F">
              <w:rPr>
                <w:rFonts w:cs="Arial"/>
                <w:sz w:val="16"/>
                <w:szCs w:val="16"/>
                <w:lang w:val="en-US"/>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3D0FB1DA" w14:textId="77777777" w:rsidR="00D06064" w:rsidRPr="00D47B5F" w:rsidRDefault="00D06064" w:rsidP="006D37AD">
            <w:pPr>
              <w:pStyle w:val="TAC"/>
              <w:rPr>
                <w:rFonts w:cs="Arial"/>
                <w:sz w:val="16"/>
                <w:szCs w:val="16"/>
                <w:lang w:val="en-US"/>
              </w:rPr>
            </w:pPr>
            <w:r w:rsidRPr="00D47B5F">
              <w:rPr>
                <w:rFonts w:cs="Arial"/>
                <w:sz w:val="16"/>
                <w:szCs w:val="16"/>
                <w:lang w:val="en-US"/>
              </w:rPr>
              <w:t>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E26CC44" w14:textId="77777777" w:rsidR="00D06064" w:rsidRPr="00D47B5F" w:rsidRDefault="00D06064" w:rsidP="006D37AD">
            <w:pPr>
              <w:pStyle w:val="TAC"/>
              <w:rPr>
                <w:rFonts w:cs="Arial"/>
                <w:sz w:val="16"/>
                <w:szCs w:val="16"/>
                <w:lang w:val="en-US"/>
              </w:rPr>
            </w:pPr>
            <w:r w:rsidRPr="00D47B5F">
              <w:rPr>
                <w:rFonts w:cs="Arial"/>
                <w:sz w:val="16"/>
                <w:szCs w:val="16"/>
                <w:lang w:val="en-US"/>
              </w:rPr>
              <w:t>3</w:t>
            </w:r>
          </w:p>
        </w:tc>
        <w:tc>
          <w:tcPr>
            <w:tcW w:w="782" w:type="dxa"/>
            <w:tcBorders>
              <w:top w:val="single" w:sz="4" w:space="0" w:color="auto"/>
              <w:left w:val="single" w:sz="4" w:space="0" w:color="auto"/>
              <w:bottom w:val="single" w:sz="4" w:space="0" w:color="auto"/>
              <w:right w:val="single" w:sz="4" w:space="0" w:color="auto"/>
            </w:tcBorders>
            <w:vAlign w:val="center"/>
            <w:hideMark/>
          </w:tcPr>
          <w:p w14:paraId="51771EE6" w14:textId="77777777" w:rsidR="00D06064" w:rsidRPr="00D47B5F" w:rsidRDefault="00D06064" w:rsidP="006D37AD">
            <w:pPr>
              <w:pStyle w:val="TAC"/>
              <w:rPr>
                <w:rFonts w:cs="Arial"/>
                <w:sz w:val="16"/>
                <w:szCs w:val="16"/>
                <w:lang w:val="en-US"/>
              </w:rPr>
            </w:pPr>
            <w:r w:rsidRPr="00D47B5F">
              <w:rPr>
                <w:rFonts w:cs="Arial"/>
                <w:sz w:val="16"/>
                <w:szCs w:val="16"/>
                <w:lang w:val="en-US"/>
              </w:rPr>
              <w:t>0</w:t>
            </w:r>
          </w:p>
        </w:tc>
      </w:tr>
      <w:tr w:rsidR="00D06064" w:rsidRPr="00D47B5F" w14:paraId="2E3C3012" w14:textId="77777777" w:rsidTr="006D37AD">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4C7D3E2A" w14:textId="77777777" w:rsidR="00D06064" w:rsidRPr="00D47B5F" w:rsidRDefault="00D06064" w:rsidP="006D37AD">
            <w:pPr>
              <w:pStyle w:val="TAL"/>
              <w:rPr>
                <w:rFonts w:eastAsia="Calibri" w:cs="Arial"/>
                <w:sz w:val="16"/>
                <w:szCs w:val="16"/>
                <w:lang w:val="en-US"/>
              </w:rPr>
            </w:pPr>
            <w:r w:rsidRPr="00D47B5F">
              <w:rPr>
                <w:rFonts w:cs="Arial"/>
                <w:sz w:val="16"/>
                <w:szCs w:val="16"/>
                <w:lang w:val="en-US"/>
              </w:rPr>
              <w:t>SS-RSRP</w:t>
            </w:r>
            <w:r w:rsidRPr="00D47B5F">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C69FA1" w14:textId="77777777" w:rsidR="00D06064" w:rsidRPr="00D47B5F" w:rsidRDefault="00D06064" w:rsidP="006D37AD">
            <w:pPr>
              <w:pStyle w:val="TAL"/>
              <w:rPr>
                <w:rFonts w:eastAsia="Calibri" w:cs="Arial"/>
                <w:sz w:val="16"/>
                <w:szCs w:val="16"/>
                <w:lang w:val="en-US"/>
              </w:rPr>
            </w:pPr>
            <w:r w:rsidRPr="00D47B5F">
              <w:rPr>
                <w:rFonts w:cs="Arial"/>
                <w:sz w:val="16"/>
                <w:szCs w:val="16"/>
              </w:rPr>
              <w:t xml:space="preserve">Config </w:t>
            </w:r>
            <w:r w:rsidRPr="00D47B5F">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14:paraId="0DE6E38B" w14:textId="77777777" w:rsidR="00D06064" w:rsidRPr="00D47B5F" w:rsidRDefault="00D06064" w:rsidP="006D37AD">
            <w:pPr>
              <w:pStyle w:val="TAL"/>
              <w:rPr>
                <w:rFonts w:eastAsia="Calibri" w:cs="Arial"/>
                <w:sz w:val="16"/>
                <w:szCs w:val="16"/>
                <w:lang w:val="en-US"/>
              </w:rPr>
            </w:pPr>
            <w:r>
              <w:rPr>
                <w:rFonts w:cs="Arial"/>
                <w:sz w:val="16"/>
                <w:szCs w:val="16"/>
              </w:rPr>
              <w:t xml:space="preserve">NR_FDD_FR1_A, NR_TDD_FR1_A </w:t>
            </w:r>
            <w:r w:rsidRPr="00E833B2">
              <w:rPr>
                <w:rFonts w:cs="Arial"/>
                <w:sz w:val="16"/>
                <w:szCs w:val="16"/>
                <w:vertAlign w:val="superscript"/>
              </w:rPr>
              <w:t xml:space="preserve">NOTE </w:t>
            </w:r>
            <w:r>
              <w:rPr>
                <w:rFonts w:cs="Arial"/>
                <w:sz w:val="16"/>
                <w:szCs w:val="16"/>
                <w:vertAlign w:val="superscript"/>
              </w:rPr>
              <w:t>6</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6DB40F4E" w14:textId="77777777" w:rsidR="00D06064" w:rsidRPr="00D47B5F" w:rsidRDefault="00D06064" w:rsidP="006D37AD">
            <w:pPr>
              <w:pStyle w:val="TAC"/>
              <w:rPr>
                <w:rFonts w:cs="Arial"/>
                <w:sz w:val="16"/>
                <w:szCs w:val="16"/>
                <w:lang w:val="en-US"/>
              </w:rPr>
            </w:pPr>
            <w:r w:rsidRPr="00D47B5F">
              <w:rPr>
                <w:rFonts w:cs="Arial"/>
                <w:sz w:val="16"/>
                <w:szCs w:val="16"/>
                <w:lang w:val="en-US"/>
              </w:rPr>
              <w:t>dBm/SCS</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FBC0BF0" w14:textId="77777777" w:rsidR="00D06064" w:rsidRPr="00D47B5F" w:rsidRDefault="00D06064" w:rsidP="006D37AD">
            <w:pPr>
              <w:pStyle w:val="TAC"/>
              <w:rPr>
                <w:rFonts w:cs="Arial"/>
                <w:sz w:val="16"/>
                <w:szCs w:val="16"/>
                <w:lang w:val="en-US" w:eastAsia="ko-KR"/>
              </w:rPr>
            </w:pPr>
            <w:r w:rsidRPr="00D47B5F">
              <w:rPr>
                <w:rFonts w:cs="Arial"/>
                <w:sz w:val="16"/>
                <w:szCs w:val="16"/>
                <w:lang w:val="en-US" w:eastAsia="ko-KR"/>
              </w:rPr>
              <w:t>-100</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22BF8A" w14:textId="77777777" w:rsidR="00D06064" w:rsidRPr="00D47B5F" w:rsidRDefault="00D06064" w:rsidP="006D37AD">
            <w:pPr>
              <w:pStyle w:val="TAC"/>
              <w:rPr>
                <w:rFonts w:cs="Arial"/>
                <w:sz w:val="16"/>
                <w:szCs w:val="16"/>
                <w:lang w:val="en-US" w:eastAsia="ko-KR"/>
              </w:rPr>
            </w:pPr>
            <w:r w:rsidRPr="00D47B5F">
              <w:rPr>
                <w:rFonts w:cs="Arial"/>
                <w:sz w:val="16"/>
                <w:szCs w:val="16"/>
                <w:lang w:val="en-US" w:eastAsia="ko-KR"/>
              </w:rPr>
              <w:t>-105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1B0AAB" w14:textId="77777777" w:rsidR="00D06064" w:rsidRPr="00D47B5F" w:rsidRDefault="00D06064" w:rsidP="006D37AD">
            <w:pPr>
              <w:pStyle w:val="TAC"/>
              <w:rPr>
                <w:rFonts w:cs="Arial"/>
                <w:sz w:val="16"/>
                <w:szCs w:val="16"/>
                <w:lang w:val="en-US" w:eastAsia="ko-KR"/>
              </w:rPr>
            </w:pPr>
            <w:r w:rsidRPr="00D47B5F">
              <w:rPr>
                <w:rFonts w:cs="Arial"/>
                <w:sz w:val="16"/>
                <w:szCs w:val="16"/>
                <w:lang w:val="en-US" w:eastAsia="ko-KR"/>
              </w:rPr>
              <w:t>-82</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74750D6C" w14:textId="77777777" w:rsidR="00D06064" w:rsidRPr="00D47B5F" w:rsidRDefault="00D06064" w:rsidP="006D37AD">
            <w:pPr>
              <w:pStyle w:val="TAC"/>
              <w:rPr>
                <w:rFonts w:cs="Arial"/>
                <w:sz w:val="16"/>
                <w:szCs w:val="16"/>
                <w:lang w:val="en-US" w:eastAsia="ko-KR"/>
              </w:rPr>
            </w:pPr>
            <w:r w:rsidRPr="00D47B5F">
              <w:rPr>
                <w:rFonts w:cs="Arial"/>
                <w:sz w:val="16"/>
                <w:szCs w:val="16"/>
                <w:lang w:val="en-US" w:eastAsia="ko-KR"/>
              </w:rPr>
              <w:t>-87</w:t>
            </w:r>
          </w:p>
        </w:tc>
        <w:tc>
          <w:tcPr>
            <w:tcW w:w="799" w:type="dxa"/>
            <w:gridSpan w:val="2"/>
            <w:tcBorders>
              <w:top w:val="single" w:sz="4" w:space="0" w:color="auto"/>
              <w:left w:val="single" w:sz="4" w:space="0" w:color="auto"/>
              <w:bottom w:val="single" w:sz="4" w:space="0" w:color="auto"/>
              <w:right w:val="single" w:sz="4" w:space="0" w:color="auto"/>
            </w:tcBorders>
            <w:hideMark/>
          </w:tcPr>
          <w:p w14:paraId="4990D721" w14:textId="77777777" w:rsidR="00D06064" w:rsidRPr="00D47B5F" w:rsidRDefault="00D06064" w:rsidP="006D37AD">
            <w:pPr>
              <w:pStyle w:val="TAC"/>
              <w:rPr>
                <w:rFonts w:cs="Arial"/>
                <w:sz w:val="16"/>
                <w:szCs w:val="16"/>
                <w:lang w:val="en-US"/>
              </w:rPr>
            </w:pPr>
            <w:r w:rsidRPr="00D47B5F">
              <w:rPr>
                <w:sz w:val="16"/>
                <w:szCs w:val="16"/>
              </w:rPr>
              <w:t>-111.00</w:t>
            </w:r>
          </w:p>
        </w:tc>
        <w:tc>
          <w:tcPr>
            <w:tcW w:w="782" w:type="dxa"/>
            <w:tcBorders>
              <w:top w:val="single" w:sz="4" w:space="0" w:color="auto"/>
              <w:left w:val="single" w:sz="4" w:space="0" w:color="auto"/>
              <w:bottom w:val="single" w:sz="4" w:space="0" w:color="auto"/>
              <w:right w:val="single" w:sz="4" w:space="0" w:color="auto"/>
            </w:tcBorders>
            <w:hideMark/>
          </w:tcPr>
          <w:p w14:paraId="5499E03C" w14:textId="77777777" w:rsidR="00D06064" w:rsidRPr="00D47B5F" w:rsidRDefault="00D06064" w:rsidP="006D37AD">
            <w:pPr>
              <w:pStyle w:val="TAC"/>
              <w:rPr>
                <w:rFonts w:cs="Arial"/>
                <w:sz w:val="16"/>
                <w:szCs w:val="16"/>
                <w:lang w:val="en-US"/>
              </w:rPr>
            </w:pPr>
            <w:r w:rsidRPr="00D47B5F">
              <w:rPr>
                <w:sz w:val="16"/>
                <w:szCs w:val="16"/>
              </w:rPr>
              <w:t>-114.00</w:t>
            </w:r>
          </w:p>
        </w:tc>
      </w:tr>
      <w:tr w:rsidR="00D06064" w:rsidRPr="00D47B5F" w14:paraId="56EAF22C"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60CE6F3" w14:textId="77777777" w:rsidR="00D06064" w:rsidRPr="00D47B5F" w:rsidRDefault="00D06064" w:rsidP="006D37AD">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4804CBE6" w14:textId="77777777" w:rsidR="00D06064" w:rsidRPr="00D47B5F" w:rsidRDefault="00D06064" w:rsidP="006D37AD">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7B0F054D" w14:textId="77777777" w:rsidR="00D06064" w:rsidRPr="00D47B5F" w:rsidRDefault="00D06064" w:rsidP="006D37AD">
            <w:pPr>
              <w:pStyle w:val="TAL"/>
              <w:rPr>
                <w:rFonts w:eastAsia="Calibri" w:cs="Arial"/>
                <w:sz w:val="16"/>
                <w:szCs w:val="16"/>
                <w:lang w:val="en-US"/>
              </w:rPr>
            </w:pPr>
            <w:r w:rsidRPr="00D47B5F">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0A4B5782" w14:textId="77777777" w:rsidR="00D06064" w:rsidRPr="00D47B5F" w:rsidRDefault="00D06064" w:rsidP="006D37AD">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0768C583" w14:textId="77777777" w:rsidR="00D06064" w:rsidRPr="00D47B5F" w:rsidRDefault="00D06064" w:rsidP="006D37AD">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596DD74E" w14:textId="77777777" w:rsidR="00D06064" w:rsidRPr="00D47B5F" w:rsidRDefault="00D06064" w:rsidP="006D37AD">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65E9A553" w14:textId="77777777" w:rsidR="00D06064" w:rsidRPr="00D47B5F" w:rsidRDefault="00D06064" w:rsidP="006D37AD">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F7840C3" w14:textId="77777777" w:rsidR="00D06064" w:rsidRPr="00D47B5F" w:rsidRDefault="00D06064" w:rsidP="006D37AD">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35949FD" w14:textId="77777777" w:rsidR="00D06064" w:rsidRPr="00D47B5F" w:rsidRDefault="00D06064" w:rsidP="006D37AD">
            <w:pPr>
              <w:pStyle w:val="TAC"/>
              <w:rPr>
                <w:rFonts w:cs="Arial"/>
                <w:sz w:val="16"/>
                <w:szCs w:val="16"/>
                <w:lang w:val="en-US"/>
              </w:rPr>
            </w:pPr>
            <w:r w:rsidRPr="00D47B5F">
              <w:rPr>
                <w:sz w:val="16"/>
                <w:szCs w:val="16"/>
              </w:rPr>
              <w:t>-110.50</w:t>
            </w:r>
          </w:p>
        </w:tc>
        <w:tc>
          <w:tcPr>
            <w:tcW w:w="782" w:type="dxa"/>
            <w:tcBorders>
              <w:top w:val="single" w:sz="4" w:space="0" w:color="auto"/>
              <w:left w:val="single" w:sz="4" w:space="0" w:color="auto"/>
              <w:bottom w:val="single" w:sz="4" w:space="0" w:color="auto"/>
              <w:right w:val="single" w:sz="4" w:space="0" w:color="auto"/>
            </w:tcBorders>
            <w:hideMark/>
          </w:tcPr>
          <w:p w14:paraId="23783DE3" w14:textId="77777777" w:rsidR="00D06064" w:rsidRPr="00D47B5F" w:rsidRDefault="00D06064" w:rsidP="006D37AD">
            <w:pPr>
              <w:pStyle w:val="TAC"/>
              <w:rPr>
                <w:rFonts w:cs="Arial"/>
                <w:sz w:val="16"/>
                <w:szCs w:val="16"/>
                <w:lang w:val="en-US"/>
              </w:rPr>
            </w:pPr>
            <w:r w:rsidRPr="00D47B5F">
              <w:rPr>
                <w:sz w:val="16"/>
                <w:szCs w:val="16"/>
              </w:rPr>
              <w:t>-113.50</w:t>
            </w:r>
          </w:p>
        </w:tc>
      </w:tr>
      <w:tr w:rsidR="00D06064" w:rsidRPr="00D47B5F" w14:paraId="24E6499E"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E59717B" w14:textId="77777777" w:rsidR="00D06064" w:rsidRPr="00D47B5F" w:rsidRDefault="00D06064" w:rsidP="006D37AD">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186339F4" w14:textId="77777777" w:rsidR="00D06064" w:rsidRPr="00D47B5F" w:rsidRDefault="00D06064" w:rsidP="006D37AD">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31B2F6F2" w14:textId="77777777" w:rsidR="00D06064" w:rsidRPr="00D47B5F" w:rsidRDefault="00D06064" w:rsidP="006D37AD">
            <w:pPr>
              <w:pStyle w:val="TAL"/>
              <w:rPr>
                <w:rFonts w:eastAsia="Calibri" w:cs="Arial"/>
                <w:sz w:val="16"/>
                <w:szCs w:val="16"/>
                <w:lang w:val="en-US"/>
              </w:rPr>
            </w:pPr>
            <w:r w:rsidRPr="00D47B5F">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39B86952" w14:textId="77777777" w:rsidR="00D06064" w:rsidRPr="00D47B5F" w:rsidRDefault="00D06064" w:rsidP="006D37AD">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72AD4C99" w14:textId="77777777" w:rsidR="00D06064" w:rsidRPr="00D47B5F" w:rsidRDefault="00D06064" w:rsidP="006D37AD">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7D60734D" w14:textId="77777777" w:rsidR="00D06064" w:rsidRPr="00D47B5F" w:rsidRDefault="00D06064" w:rsidP="006D37AD">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78345C90" w14:textId="77777777" w:rsidR="00D06064" w:rsidRPr="00D47B5F" w:rsidRDefault="00D06064" w:rsidP="006D37AD">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BCFE971" w14:textId="77777777" w:rsidR="00D06064" w:rsidRPr="00D47B5F" w:rsidRDefault="00D06064" w:rsidP="006D37AD">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23B4188" w14:textId="77777777" w:rsidR="00D06064" w:rsidRPr="00D47B5F" w:rsidRDefault="00D06064" w:rsidP="006D37AD">
            <w:pPr>
              <w:pStyle w:val="TAC"/>
              <w:rPr>
                <w:rFonts w:cs="Arial"/>
                <w:sz w:val="16"/>
                <w:szCs w:val="16"/>
                <w:lang w:val="en-US"/>
              </w:rPr>
            </w:pPr>
            <w:r w:rsidRPr="00D47B5F">
              <w:rPr>
                <w:sz w:val="16"/>
                <w:szCs w:val="16"/>
              </w:rPr>
              <w:t>-110.00</w:t>
            </w:r>
          </w:p>
        </w:tc>
        <w:tc>
          <w:tcPr>
            <w:tcW w:w="782" w:type="dxa"/>
            <w:tcBorders>
              <w:top w:val="single" w:sz="4" w:space="0" w:color="auto"/>
              <w:left w:val="single" w:sz="4" w:space="0" w:color="auto"/>
              <w:bottom w:val="single" w:sz="4" w:space="0" w:color="auto"/>
              <w:right w:val="single" w:sz="4" w:space="0" w:color="auto"/>
            </w:tcBorders>
            <w:hideMark/>
          </w:tcPr>
          <w:p w14:paraId="764DE20F" w14:textId="77777777" w:rsidR="00D06064" w:rsidRPr="00D47B5F" w:rsidRDefault="00D06064" w:rsidP="006D37AD">
            <w:pPr>
              <w:pStyle w:val="TAC"/>
              <w:rPr>
                <w:rFonts w:cs="Arial"/>
                <w:sz w:val="16"/>
                <w:szCs w:val="16"/>
                <w:lang w:val="en-US"/>
              </w:rPr>
            </w:pPr>
            <w:r w:rsidRPr="00D47B5F">
              <w:rPr>
                <w:sz w:val="16"/>
                <w:szCs w:val="16"/>
              </w:rPr>
              <w:t>-113.00</w:t>
            </w:r>
          </w:p>
        </w:tc>
      </w:tr>
      <w:tr w:rsidR="00D06064" w:rsidRPr="00D47B5F" w14:paraId="7138ECCC"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1A30917" w14:textId="77777777" w:rsidR="00D06064" w:rsidRPr="00D47B5F" w:rsidRDefault="00D06064" w:rsidP="006D37AD">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56A09743" w14:textId="77777777" w:rsidR="00D06064" w:rsidRPr="00D47B5F" w:rsidRDefault="00D06064" w:rsidP="006D37AD">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69D7D25C" w14:textId="77777777" w:rsidR="00D06064" w:rsidRPr="00D47B5F" w:rsidRDefault="00D06064" w:rsidP="006D37AD">
            <w:pPr>
              <w:pStyle w:val="TAL"/>
              <w:rPr>
                <w:rFonts w:eastAsia="Calibri" w:cs="Arial"/>
                <w:sz w:val="16"/>
                <w:szCs w:val="16"/>
                <w:lang w:val="sv-FI"/>
              </w:rPr>
            </w:pPr>
            <w:r w:rsidRPr="00D47B5F">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17ADF847" w14:textId="77777777" w:rsidR="00D06064" w:rsidRPr="00D47B5F" w:rsidRDefault="00D06064" w:rsidP="006D37AD">
            <w:pPr>
              <w:spacing w:after="0"/>
              <w:rPr>
                <w:rFonts w:ascii="Arial" w:hAnsi="Arial" w:cs="Arial"/>
                <w:sz w:val="16"/>
                <w:szCs w:val="16"/>
                <w:lang w:val="sv-FI"/>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081A8201" w14:textId="77777777" w:rsidR="00D06064" w:rsidRPr="00D47B5F" w:rsidRDefault="00D06064" w:rsidP="006D37AD">
            <w:pPr>
              <w:spacing w:after="0"/>
              <w:rPr>
                <w:rFonts w:ascii="Arial" w:hAnsi="Arial" w:cs="Arial"/>
                <w:sz w:val="16"/>
                <w:szCs w:val="16"/>
                <w:lang w:val="sv-FI"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7BFA1B67" w14:textId="77777777" w:rsidR="00D06064" w:rsidRPr="00D47B5F" w:rsidRDefault="00D06064" w:rsidP="006D37AD">
            <w:pPr>
              <w:spacing w:after="0"/>
              <w:rPr>
                <w:rFonts w:ascii="Arial" w:hAnsi="Arial" w:cs="Arial"/>
                <w:sz w:val="16"/>
                <w:szCs w:val="16"/>
                <w:lang w:val="sv-FI"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44FA43B7" w14:textId="77777777" w:rsidR="00D06064" w:rsidRPr="00D47B5F" w:rsidRDefault="00D06064" w:rsidP="006D37AD">
            <w:pPr>
              <w:spacing w:after="0"/>
              <w:rPr>
                <w:rFonts w:ascii="Arial" w:hAnsi="Arial" w:cs="Arial"/>
                <w:sz w:val="16"/>
                <w:szCs w:val="16"/>
                <w:lang w:val="sv-FI"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004A2B7" w14:textId="77777777" w:rsidR="00D06064" w:rsidRPr="00D47B5F" w:rsidRDefault="00D06064" w:rsidP="006D37AD">
            <w:pPr>
              <w:spacing w:after="0"/>
              <w:rPr>
                <w:rFonts w:ascii="Arial" w:hAnsi="Arial" w:cs="Arial"/>
                <w:sz w:val="16"/>
                <w:szCs w:val="16"/>
                <w:lang w:val="sv-FI"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CE31B26" w14:textId="77777777" w:rsidR="00D06064" w:rsidRPr="00D47B5F" w:rsidRDefault="00D06064" w:rsidP="006D37AD">
            <w:pPr>
              <w:pStyle w:val="TAC"/>
              <w:rPr>
                <w:rFonts w:cs="Arial"/>
                <w:sz w:val="16"/>
                <w:szCs w:val="16"/>
                <w:lang w:val="en-US"/>
              </w:rPr>
            </w:pPr>
            <w:r w:rsidRPr="00D47B5F">
              <w:rPr>
                <w:sz w:val="16"/>
                <w:szCs w:val="16"/>
              </w:rPr>
              <w:t>-109.50</w:t>
            </w:r>
          </w:p>
        </w:tc>
        <w:tc>
          <w:tcPr>
            <w:tcW w:w="782" w:type="dxa"/>
            <w:tcBorders>
              <w:top w:val="single" w:sz="4" w:space="0" w:color="auto"/>
              <w:left w:val="single" w:sz="4" w:space="0" w:color="auto"/>
              <w:bottom w:val="single" w:sz="4" w:space="0" w:color="auto"/>
              <w:right w:val="single" w:sz="4" w:space="0" w:color="auto"/>
            </w:tcBorders>
            <w:hideMark/>
          </w:tcPr>
          <w:p w14:paraId="0F956463" w14:textId="77777777" w:rsidR="00D06064" w:rsidRPr="00D47B5F" w:rsidRDefault="00D06064" w:rsidP="006D37AD">
            <w:pPr>
              <w:pStyle w:val="TAC"/>
              <w:rPr>
                <w:rFonts w:cs="Arial"/>
                <w:sz w:val="16"/>
                <w:szCs w:val="16"/>
                <w:lang w:val="en-US"/>
              </w:rPr>
            </w:pPr>
            <w:r w:rsidRPr="00D47B5F">
              <w:rPr>
                <w:sz w:val="16"/>
                <w:szCs w:val="16"/>
              </w:rPr>
              <w:t>-112.50</w:t>
            </w:r>
          </w:p>
        </w:tc>
      </w:tr>
      <w:tr w:rsidR="00D06064" w:rsidRPr="00D47B5F" w14:paraId="1BA6BC67"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FE14F36" w14:textId="77777777" w:rsidR="00D06064" w:rsidRPr="00D47B5F" w:rsidRDefault="00D06064" w:rsidP="006D37AD">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71A8A341" w14:textId="77777777" w:rsidR="00D06064" w:rsidRPr="00D47B5F" w:rsidRDefault="00D06064" w:rsidP="006D37AD">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6D8BF03E" w14:textId="77777777" w:rsidR="00D06064" w:rsidRPr="00D47B5F" w:rsidRDefault="00D06064" w:rsidP="006D37AD">
            <w:pPr>
              <w:pStyle w:val="TAL"/>
              <w:rPr>
                <w:rFonts w:eastAsia="Calibri" w:cs="Arial"/>
                <w:sz w:val="16"/>
                <w:szCs w:val="16"/>
                <w:lang w:val="sv-FI"/>
              </w:rPr>
            </w:pPr>
            <w:r w:rsidRPr="00D47B5F">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2C8C6FA3" w14:textId="77777777" w:rsidR="00D06064" w:rsidRPr="00D47B5F" w:rsidRDefault="00D06064" w:rsidP="006D37AD">
            <w:pPr>
              <w:spacing w:after="0"/>
              <w:rPr>
                <w:rFonts w:ascii="Arial" w:hAnsi="Arial" w:cs="Arial"/>
                <w:sz w:val="16"/>
                <w:szCs w:val="16"/>
                <w:lang w:val="sv-FI"/>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22A39676" w14:textId="77777777" w:rsidR="00D06064" w:rsidRPr="00D47B5F" w:rsidRDefault="00D06064" w:rsidP="006D37AD">
            <w:pPr>
              <w:spacing w:after="0"/>
              <w:rPr>
                <w:rFonts w:ascii="Arial" w:hAnsi="Arial" w:cs="Arial"/>
                <w:sz w:val="16"/>
                <w:szCs w:val="16"/>
                <w:lang w:val="sv-FI"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78CFE2F6" w14:textId="77777777" w:rsidR="00D06064" w:rsidRPr="00D47B5F" w:rsidRDefault="00D06064" w:rsidP="006D37AD">
            <w:pPr>
              <w:spacing w:after="0"/>
              <w:rPr>
                <w:rFonts w:ascii="Arial" w:hAnsi="Arial" w:cs="Arial"/>
                <w:sz w:val="16"/>
                <w:szCs w:val="16"/>
                <w:lang w:val="sv-FI"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5A42FD1D" w14:textId="77777777" w:rsidR="00D06064" w:rsidRPr="00D47B5F" w:rsidRDefault="00D06064" w:rsidP="006D37AD">
            <w:pPr>
              <w:spacing w:after="0"/>
              <w:rPr>
                <w:rFonts w:ascii="Arial" w:hAnsi="Arial" w:cs="Arial"/>
                <w:sz w:val="16"/>
                <w:szCs w:val="16"/>
                <w:lang w:val="sv-FI"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6F52437" w14:textId="77777777" w:rsidR="00D06064" w:rsidRPr="00D47B5F" w:rsidRDefault="00D06064" w:rsidP="006D37AD">
            <w:pPr>
              <w:spacing w:after="0"/>
              <w:rPr>
                <w:rFonts w:ascii="Arial" w:hAnsi="Arial" w:cs="Arial"/>
                <w:sz w:val="16"/>
                <w:szCs w:val="16"/>
                <w:lang w:val="sv-FI"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57B344A" w14:textId="77777777" w:rsidR="00D06064" w:rsidRPr="00D47B5F" w:rsidRDefault="00D06064" w:rsidP="006D37AD">
            <w:pPr>
              <w:pStyle w:val="TAC"/>
              <w:rPr>
                <w:rFonts w:cs="Arial"/>
                <w:sz w:val="16"/>
                <w:szCs w:val="16"/>
                <w:lang w:val="en-US"/>
              </w:rPr>
            </w:pPr>
            <w:r w:rsidRPr="00D47B5F">
              <w:rPr>
                <w:sz w:val="16"/>
                <w:szCs w:val="16"/>
              </w:rPr>
              <w:t>-109.00</w:t>
            </w:r>
          </w:p>
        </w:tc>
        <w:tc>
          <w:tcPr>
            <w:tcW w:w="782" w:type="dxa"/>
            <w:tcBorders>
              <w:top w:val="single" w:sz="4" w:space="0" w:color="auto"/>
              <w:left w:val="single" w:sz="4" w:space="0" w:color="auto"/>
              <w:bottom w:val="single" w:sz="4" w:space="0" w:color="auto"/>
              <w:right w:val="single" w:sz="4" w:space="0" w:color="auto"/>
            </w:tcBorders>
            <w:hideMark/>
          </w:tcPr>
          <w:p w14:paraId="3291BA59" w14:textId="77777777" w:rsidR="00D06064" w:rsidRPr="00D47B5F" w:rsidRDefault="00D06064" w:rsidP="006D37AD">
            <w:pPr>
              <w:pStyle w:val="TAC"/>
              <w:rPr>
                <w:rFonts w:cs="Arial"/>
                <w:sz w:val="16"/>
                <w:szCs w:val="16"/>
                <w:lang w:val="en-US"/>
              </w:rPr>
            </w:pPr>
            <w:r w:rsidRPr="00D47B5F">
              <w:rPr>
                <w:sz w:val="16"/>
                <w:szCs w:val="16"/>
              </w:rPr>
              <w:t>-112.00</w:t>
            </w:r>
          </w:p>
        </w:tc>
      </w:tr>
      <w:tr w:rsidR="00830073" w:rsidRPr="00D47B5F" w14:paraId="2ECCB005" w14:textId="77777777" w:rsidTr="006D37AD">
        <w:trPr>
          <w:jc w:val="center"/>
          <w:ins w:id="289" w:author="Antti Immonen" w:date="2020-02-13T13:21:00Z"/>
        </w:trPr>
        <w:tc>
          <w:tcPr>
            <w:tcW w:w="966" w:type="dxa"/>
            <w:vMerge/>
            <w:tcBorders>
              <w:top w:val="single" w:sz="4" w:space="0" w:color="auto"/>
              <w:left w:val="single" w:sz="4" w:space="0" w:color="auto"/>
              <w:bottom w:val="single" w:sz="4" w:space="0" w:color="auto"/>
              <w:right w:val="single" w:sz="4" w:space="0" w:color="auto"/>
            </w:tcBorders>
            <w:vAlign w:val="center"/>
          </w:tcPr>
          <w:p w14:paraId="3DA40BCB" w14:textId="77777777" w:rsidR="00830073" w:rsidRPr="00D47B5F" w:rsidRDefault="00830073" w:rsidP="006D37AD">
            <w:pPr>
              <w:spacing w:after="0"/>
              <w:rPr>
                <w:ins w:id="290" w:author="Antti Immonen" w:date="2020-02-13T13:21:00Z"/>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tcPr>
          <w:p w14:paraId="59654449" w14:textId="77777777" w:rsidR="00830073" w:rsidRPr="00D47B5F" w:rsidRDefault="00830073" w:rsidP="006D37AD">
            <w:pPr>
              <w:spacing w:after="0"/>
              <w:rPr>
                <w:ins w:id="291" w:author="Antti Immonen" w:date="2020-02-13T13:21:00Z"/>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tcPr>
          <w:p w14:paraId="1CF980AF" w14:textId="46016A04" w:rsidR="00830073" w:rsidRPr="00D47B5F" w:rsidRDefault="00830073" w:rsidP="006D37AD">
            <w:pPr>
              <w:pStyle w:val="TAL"/>
              <w:rPr>
                <w:ins w:id="292" w:author="Antti Immonen" w:date="2020-02-13T13:21:00Z"/>
                <w:rFonts w:cs="Arial"/>
                <w:sz w:val="16"/>
                <w:szCs w:val="16"/>
                <w:lang w:val="sv-SE"/>
              </w:rPr>
            </w:pPr>
            <w:ins w:id="293" w:author="Antti Immonen" w:date="2020-02-13T13:21:00Z">
              <w:r>
                <w:rPr>
                  <w:rFonts w:cs="Arial"/>
                  <w:sz w:val="16"/>
                  <w:szCs w:val="16"/>
                  <w:lang w:val="sv-SE"/>
                </w:rPr>
                <w:t>NR_FDD_FR1_F</w:t>
              </w:r>
            </w:ins>
          </w:p>
        </w:tc>
        <w:tc>
          <w:tcPr>
            <w:tcW w:w="1128" w:type="dxa"/>
            <w:vMerge/>
            <w:tcBorders>
              <w:top w:val="single" w:sz="4" w:space="0" w:color="auto"/>
              <w:left w:val="single" w:sz="4" w:space="0" w:color="auto"/>
              <w:bottom w:val="single" w:sz="4" w:space="0" w:color="auto"/>
              <w:right w:val="single" w:sz="4" w:space="0" w:color="auto"/>
            </w:tcBorders>
            <w:vAlign w:val="center"/>
          </w:tcPr>
          <w:p w14:paraId="2ACA7D16" w14:textId="77777777" w:rsidR="00830073" w:rsidRPr="00D47B5F" w:rsidRDefault="00830073" w:rsidP="006D37AD">
            <w:pPr>
              <w:spacing w:after="0"/>
              <w:rPr>
                <w:ins w:id="294" w:author="Antti Immonen" w:date="2020-02-13T13:21:00Z"/>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tcPr>
          <w:p w14:paraId="352D81B8" w14:textId="77777777" w:rsidR="00830073" w:rsidRPr="00D47B5F" w:rsidRDefault="00830073" w:rsidP="006D37AD">
            <w:pPr>
              <w:spacing w:after="0"/>
              <w:rPr>
                <w:ins w:id="295" w:author="Antti Immonen" w:date="2020-02-13T13:21:00Z"/>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tcPr>
          <w:p w14:paraId="2DD649AF" w14:textId="77777777" w:rsidR="00830073" w:rsidRPr="00D47B5F" w:rsidRDefault="00830073" w:rsidP="006D37AD">
            <w:pPr>
              <w:spacing w:after="0"/>
              <w:rPr>
                <w:ins w:id="296" w:author="Antti Immonen" w:date="2020-02-13T13:21:00Z"/>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tcPr>
          <w:p w14:paraId="10D59040" w14:textId="77777777" w:rsidR="00830073" w:rsidRPr="00D47B5F" w:rsidRDefault="00830073" w:rsidP="006D37AD">
            <w:pPr>
              <w:spacing w:after="0"/>
              <w:rPr>
                <w:ins w:id="297" w:author="Antti Immonen" w:date="2020-02-13T13:21:00Z"/>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tcPr>
          <w:p w14:paraId="6C0B9A46" w14:textId="77777777" w:rsidR="00830073" w:rsidRPr="00D47B5F" w:rsidRDefault="00830073" w:rsidP="006D37AD">
            <w:pPr>
              <w:spacing w:after="0"/>
              <w:rPr>
                <w:ins w:id="298" w:author="Antti Immonen" w:date="2020-02-13T13:21:00Z"/>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tcPr>
          <w:p w14:paraId="142A6405" w14:textId="6A8F12F8" w:rsidR="00830073" w:rsidRPr="00D47B5F" w:rsidRDefault="00830073" w:rsidP="006D37AD">
            <w:pPr>
              <w:pStyle w:val="TAC"/>
              <w:rPr>
                <w:ins w:id="299" w:author="Antti Immonen" w:date="2020-02-13T13:21:00Z"/>
                <w:sz w:val="16"/>
                <w:szCs w:val="16"/>
              </w:rPr>
            </w:pPr>
            <w:ins w:id="300" w:author="Antti Immonen" w:date="2020-02-13T13:21:00Z">
              <w:r>
                <w:rPr>
                  <w:sz w:val="16"/>
                  <w:szCs w:val="16"/>
                </w:rPr>
                <w:t>-108.50</w:t>
              </w:r>
            </w:ins>
          </w:p>
        </w:tc>
        <w:tc>
          <w:tcPr>
            <w:tcW w:w="782" w:type="dxa"/>
            <w:tcBorders>
              <w:top w:val="single" w:sz="4" w:space="0" w:color="auto"/>
              <w:left w:val="single" w:sz="4" w:space="0" w:color="auto"/>
              <w:bottom w:val="single" w:sz="4" w:space="0" w:color="auto"/>
              <w:right w:val="single" w:sz="4" w:space="0" w:color="auto"/>
            </w:tcBorders>
          </w:tcPr>
          <w:p w14:paraId="394BDF92" w14:textId="57F84580" w:rsidR="00830073" w:rsidRPr="00D47B5F" w:rsidRDefault="00830073" w:rsidP="006D37AD">
            <w:pPr>
              <w:pStyle w:val="TAC"/>
              <w:rPr>
                <w:ins w:id="301" w:author="Antti Immonen" w:date="2020-02-13T13:21:00Z"/>
                <w:sz w:val="16"/>
                <w:szCs w:val="16"/>
              </w:rPr>
            </w:pPr>
            <w:ins w:id="302" w:author="Antti Immonen" w:date="2020-02-13T13:21:00Z">
              <w:r>
                <w:rPr>
                  <w:sz w:val="16"/>
                  <w:szCs w:val="16"/>
                </w:rPr>
                <w:t>-111.50</w:t>
              </w:r>
            </w:ins>
          </w:p>
        </w:tc>
      </w:tr>
      <w:tr w:rsidR="00D06064" w:rsidRPr="00D47B5F" w14:paraId="0ECEB249"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6968D9D" w14:textId="77777777" w:rsidR="00D06064" w:rsidRPr="00D47B5F" w:rsidRDefault="00D06064" w:rsidP="006D37AD">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38C3A3D7" w14:textId="77777777" w:rsidR="00D06064" w:rsidRPr="00D47B5F" w:rsidRDefault="00D06064" w:rsidP="006D37AD">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447146D9" w14:textId="77777777" w:rsidR="00D06064" w:rsidRPr="00D47B5F" w:rsidRDefault="00D06064" w:rsidP="006D37AD">
            <w:pPr>
              <w:pStyle w:val="TAL"/>
              <w:rPr>
                <w:rFonts w:eastAsia="Calibri" w:cs="Arial"/>
                <w:sz w:val="16"/>
                <w:szCs w:val="16"/>
                <w:lang w:val="en-US"/>
              </w:rPr>
            </w:pPr>
            <w:r w:rsidRPr="00D47B5F">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48B7C135" w14:textId="77777777" w:rsidR="00D06064" w:rsidRPr="00D47B5F" w:rsidRDefault="00D06064" w:rsidP="006D37AD">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4C7BE7F1" w14:textId="77777777" w:rsidR="00D06064" w:rsidRPr="00D47B5F" w:rsidRDefault="00D06064" w:rsidP="006D37AD">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487DF2A6" w14:textId="77777777" w:rsidR="00D06064" w:rsidRPr="00D47B5F" w:rsidRDefault="00D06064" w:rsidP="006D37AD">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22D2ABF0" w14:textId="77777777" w:rsidR="00D06064" w:rsidRPr="00D47B5F" w:rsidRDefault="00D06064" w:rsidP="006D37AD">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71AE3AB" w14:textId="77777777" w:rsidR="00D06064" w:rsidRPr="00D47B5F" w:rsidRDefault="00D06064" w:rsidP="006D37AD">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D9CC38E" w14:textId="77777777" w:rsidR="00D06064" w:rsidRPr="00D47B5F" w:rsidRDefault="00D06064" w:rsidP="006D37AD">
            <w:pPr>
              <w:pStyle w:val="TAC"/>
              <w:rPr>
                <w:rFonts w:cs="Arial"/>
                <w:sz w:val="16"/>
                <w:szCs w:val="16"/>
                <w:lang w:val="en-US"/>
              </w:rPr>
            </w:pPr>
            <w:r w:rsidRPr="00D47B5F">
              <w:rPr>
                <w:sz w:val="16"/>
                <w:szCs w:val="16"/>
              </w:rPr>
              <w:t>-108.00</w:t>
            </w:r>
          </w:p>
        </w:tc>
        <w:tc>
          <w:tcPr>
            <w:tcW w:w="782" w:type="dxa"/>
            <w:tcBorders>
              <w:top w:val="single" w:sz="4" w:space="0" w:color="auto"/>
              <w:left w:val="single" w:sz="4" w:space="0" w:color="auto"/>
              <w:bottom w:val="single" w:sz="4" w:space="0" w:color="auto"/>
              <w:right w:val="single" w:sz="4" w:space="0" w:color="auto"/>
            </w:tcBorders>
            <w:hideMark/>
          </w:tcPr>
          <w:p w14:paraId="7206ED68" w14:textId="77777777" w:rsidR="00D06064" w:rsidRPr="00D47B5F" w:rsidRDefault="00D06064" w:rsidP="006D37AD">
            <w:pPr>
              <w:pStyle w:val="TAC"/>
              <w:rPr>
                <w:rFonts w:cs="Arial"/>
                <w:sz w:val="16"/>
                <w:szCs w:val="16"/>
                <w:lang w:val="en-US"/>
              </w:rPr>
            </w:pPr>
            <w:r w:rsidRPr="00D47B5F">
              <w:rPr>
                <w:sz w:val="16"/>
                <w:szCs w:val="16"/>
              </w:rPr>
              <w:t>-111.00</w:t>
            </w:r>
          </w:p>
        </w:tc>
      </w:tr>
      <w:tr w:rsidR="00D06064" w:rsidRPr="00D47B5F" w14:paraId="0AF711AA"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A9A459B" w14:textId="77777777" w:rsidR="00D06064" w:rsidRPr="00D47B5F" w:rsidRDefault="00D06064" w:rsidP="006D37AD">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7B6D0FCA" w14:textId="77777777" w:rsidR="00D06064" w:rsidRPr="00D47B5F" w:rsidRDefault="00D06064" w:rsidP="006D37AD">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2203B956" w14:textId="77777777" w:rsidR="00D06064" w:rsidRPr="00D47B5F" w:rsidRDefault="00D06064" w:rsidP="006D37AD">
            <w:pPr>
              <w:pStyle w:val="TAL"/>
              <w:rPr>
                <w:rFonts w:eastAsia="Calibri" w:cs="Arial"/>
                <w:sz w:val="16"/>
                <w:szCs w:val="16"/>
                <w:lang w:val="en-US"/>
              </w:rPr>
            </w:pPr>
            <w:r w:rsidRPr="00D47B5F">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03E9E2F3" w14:textId="77777777" w:rsidR="00D06064" w:rsidRPr="00D47B5F" w:rsidRDefault="00D06064" w:rsidP="006D37AD">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3EB43B6D" w14:textId="77777777" w:rsidR="00D06064" w:rsidRPr="00D47B5F" w:rsidRDefault="00D06064" w:rsidP="006D37AD">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23589273" w14:textId="77777777" w:rsidR="00D06064" w:rsidRPr="00D47B5F" w:rsidRDefault="00D06064" w:rsidP="006D37AD">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17F7150E" w14:textId="77777777" w:rsidR="00D06064" w:rsidRPr="00D47B5F" w:rsidRDefault="00D06064" w:rsidP="006D37AD">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CEF744D" w14:textId="77777777" w:rsidR="00D06064" w:rsidRPr="00D47B5F" w:rsidRDefault="00D06064" w:rsidP="006D37AD">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94DB359" w14:textId="77777777" w:rsidR="00D06064" w:rsidRPr="00D47B5F" w:rsidRDefault="00D06064" w:rsidP="006D37AD">
            <w:pPr>
              <w:pStyle w:val="TAC"/>
              <w:rPr>
                <w:rFonts w:cs="Arial"/>
                <w:sz w:val="16"/>
                <w:szCs w:val="16"/>
                <w:lang w:val="en-US"/>
              </w:rPr>
            </w:pPr>
            <w:r w:rsidRPr="00D47B5F">
              <w:rPr>
                <w:sz w:val="16"/>
                <w:szCs w:val="16"/>
              </w:rPr>
              <w:t>-107.50</w:t>
            </w:r>
          </w:p>
        </w:tc>
        <w:tc>
          <w:tcPr>
            <w:tcW w:w="782" w:type="dxa"/>
            <w:tcBorders>
              <w:top w:val="single" w:sz="4" w:space="0" w:color="auto"/>
              <w:left w:val="single" w:sz="4" w:space="0" w:color="auto"/>
              <w:bottom w:val="single" w:sz="4" w:space="0" w:color="auto"/>
              <w:right w:val="single" w:sz="4" w:space="0" w:color="auto"/>
            </w:tcBorders>
            <w:hideMark/>
          </w:tcPr>
          <w:p w14:paraId="04E61D1A" w14:textId="77777777" w:rsidR="00D06064" w:rsidRPr="00D47B5F" w:rsidRDefault="00D06064" w:rsidP="006D37AD">
            <w:pPr>
              <w:pStyle w:val="TAC"/>
              <w:rPr>
                <w:rFonts w:cs="Arial"/>
                <w:sz w:val="16"/>
                <w:szCs w:val="16"/>
                <w:lang w:val="en-US"/>
              </w:rPr>
            </w:pPr>
            <w:r w:rsidRPr="00D47B5F">
              <w:rPr>
                <w:sz w:val="16"/>
                <w:szCs w:val="16"/>
              </w:rPr>
              <w:t>-110.50</w:t>
            </w:r>
          </w:p>
        </w:tc>
      </w:tr>
      <w:tr w:rsidR="00D06064" w:rsidRPr="00D47B5F" w14:paraId="60E0509C"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36D6878" w14:textId="77777777" w:rsidR="00D06064" w:rsidRPr="00D47B5F" w:rsidRDefault="00D06064" w:rsidP="006D37AD">
            <w:pPr>
              <w:spacing w:after="0"/>
              <w:rPr>
                <w:rFonts w:ascii="Arial" w:eastAsia="Calibri"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4DA8E5" w14:textId="77777777" w:rsidR="00D06064" w:rsidRPr="00D47B5F" w:rsidRDefault="00D06064" w:rsidP="006D37AD">
            <w:pPr>
              <w:pStyle w:val="TAL"/>
              <w:rPr>
                <w:rFonts w:cs="Arial"/>
                <w:sz w:val="16"/>
                <w:szCs w:val="16"/>
                <w:lang w:val="en-US"/>
              </w:rPr>
            </w:pPr>
            <w:r w:rsidRPr="00D47B5F">
              <w:rPr>
                <w:rFonts w:cs="Arial"/>
                <w:sz w:val="16"/>
                <w:szCs w:val="16"/>
              </w:rPr>
              <w:t xml:space="preserve">Config </w:t>
            </w:r>
            <w:r w:rsidRPr="00D47B5F">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14:paraId="59554935" w14:textId="77777777" w:rsidR="00D06064" w:rsidRPr="00D47B5F" w:rsidRDefault="00D06064" w:rsidP="006D37AD">
            <w:pPr>
              <w:pStyle w:val="TAL"/>
              <w:rPr>
                <w:rFonts w:cs="Arial"/>
                <w:sz w:val="16"/>
                <w:szCs w:val="16"/>
                <w:lang w:val="en-US"/>
              </w:rPr>
            </w:pPr>
            <w:r>
              <w:rPr>
                <w:rFonts w:cs="Arial"/>
                <w:sz w:val="16"/>
                <w:szCs w:val="16"/>
              </w:rPr>
              <w:t xml:space="preserve">NR_FDD_FR1_A, NR_TDD_FR1_A </w:t>
            </w:r>
            <w:r w:rsidRPr="00E833B2">
              <w:rPr>
                <w:rFonts w:cs="Arial"/>
                <w:sz w:val="16"/>
                <w:szCs w:val="16"/>
                <w:vertAlign w:val="superscript"/>
              </w:rPr>
              <w:t xml:space="preserve">NOTE </w:t>
            </w:r>
            <w:r>
              <w:rPr>
                <w:rFonts w:cs="Arial"/>
                <w:sz w:val="16"/>
                <w:szCs w:val="16"/>
                <w:vertAlign w:val="superscript"/>
              </w:rPr>
              <w:t>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37E6654C" w14:textId="77777777" w:rsidR="00D06064" w:rsidRPr="00D47B5F" w:rsidRDefault="00D06064" w:rsidP="006D37AD">
            <w:pPr>
              <w:spacing w:after="0"/>
              <w:rPr>
                <w:rFonts w:ascii="Arial" w:hAnsi="Arial" w:cs="Arial"/>
                <w:sz w:val="16"/>
                <w:szCs w:val="16"/>
                <w:lang w:val="en-US"/>
              </w:rPr>
            </w:pP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CC8F5CB" w14:textId="77777777" w:rsidR="00D06064" w:rsidRPr="00D47B5F" w:rsidRDefault="00D06064" w:rsidP="006D37AD">
            <w:pPr>
              <w:pStyle w:val="TAC"/>
              <w:rPr>
                <w:rFonts w:cs="Arial"/>
                <w:sz w:val="16"/>
                <w:szCs w:val="16"/>
                <w:lang w:val="en-US"/>
              </w:rPr>
            </w:pPr>
            <w:r w:rsidRPr="00D47B5F">
              <w:rPr>
                <w:rFonts w:cs="Arial"/>
                <w:sz w:val="16"/>
                <w:szCs w:val="16"/>
                <w:lang w:val="en-US"/>
              </w:rPr>
              <w:t>- Not applicable</w:t>
            </w:r>
            <w:r w:rsidRPr="00D47B5F">
              <w:rPr>
                <w:rFonts w:cs="Arial"/>
                <w:sz w:val="16"/>
                <w:szCs w:val="16"/>
                <w:vertAlign w:val="superscript"/>
                <w:lang w:val="en-US"/>
              </w:rPr>
              <w:t>Note 5</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8A36C6" w14:textId="77777777" w:rsidR="00D06064" w:rsidRPr="00D47B5F" w:rsidRDefault="00D06064" w:rsidP="006D37AD">
            <w:pPr>
              <w:pStyle w:val="TAC"/>
              <w:rPr>
                <w:rFonts w:cs="Arial"/>
                <w:sz w:val="16"/>
                <w:szCs w:val="16"/>
                <w:lang w:val="en-US"/>
              </w:rPr>
            </w:pPr>
            <w:r w:rsidRPr="00D47B5F">
              <w:rPr>
                <w:rFonts w:cs="Arial"/>
                <w:sz w:val="16"/>
                <w:szCs w:val="16"/>
                <w:lang w:val="en-US"/>
              </w:rPr>
              <w:t>Not applicable</w:t>
            </w:r>
            <w:r w:rsidRPr="00D47B5F">
              <w:rPr>
                <w:rFonts w:cs="Arial"/>
                <w:sz w:val="16"/>
                <w:szCs w:val="16"/>
                <w:vertAlign w:val="superscript"/>
                <w:lang w:val="en-US"/>
              </w:rPr>
              <w:t>Note 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643574" w14:textId="77777777" w:rsidR="00D06064" w:rsidRPr="00D47B5F" w:rsidRDefault="00D06064" w:rsidP="006D37AD">
            <w:pPr>
              <w:pStyle w:val="TAC"/>
              <w:rPr>
                <w:rFonts w:cs="Arial"/>
                <w:sz w:val="16"/>
                <w:szCs w:val="16"/>
                <w:lang w:val="en-US"/>
              </w:rPr>
            </w:pPr>
            <w:r w:rsidRPr="00D47B5F">
              <w:rPr>
                <w:rFonts w:cs="Arial"/>
                <w:sz w:val="16"/>
                <w:szCs w:val="16"/>
                <w:lang w:val="en-US"/>
              </w:rPr>
              <w:t>-85</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10636FB8" w14:textId="77777777" w:rsidR="00D06064" w:rsidRPr="00D47B5F" w:rsidRDefault="00D06064" w:rsidP="006D37AD">
            <w:pPr>
              <w:pStyle w:val="TAC"/>
              <w:rPr>
                <w:rFonts w:cs="Arial"/>
                <w:sz w:val="16"/>
                <w:szCs w:val="16"/>
                <w:lang w:val="en-US"/>
              </w:rPr>
            </w:pPr>
            <w:r w:rsidRPr="00D47B5F">
              <w:rPr>
                <w:rFonts w:cs="Arial"/>
                <w:sz w:val="16"/>
                <w:szCs w:val="16"/>
                <w:lang w:val="en-US"/>
              </w:rPr>
              <w:t>-90</w:t>
            </w:r>
          </w:p>
        </w:tc>
        <w:tc>
          <w:tcPr>
            <w:tcW w:w="799" w:type="dxa"/>
            <w:gridSpan w:val="2"/>
            <w:tcBorders>
              <w:top w:val="single" w:sz="4" w:space="0" w:color="auto"/>
              <w:left w:val="single" w:sz="4" w:space="0" w:color="auto"/>
              <w:bottom w:val="single" w:sz="4" w:space="0" w:color="auto"/>
              <w:right w:val="single" w:sz="4" w:space="0" w:color="auto"/>
            </w:tcBorders>
            <w:hideMark/>
          </w:tcPr>
          <w:p w14:paraId="51C1B1BF" w14:textId="77777777" w:rsidR="00D06064" w:rsidRPr="00D47B5F" w:rsidRDefault="00D06064" w:rsidP="006D37AD">
            <w:pPr>
              <w:pStyle w:val="TAC"/>
              <w:rPr>
                <w:rFonts w:cs="Arial"/>
                <w:sz w:val="16"/>
                <w:szCs w:val="16"/>
                <w:lang w:val="en-US"/>
              </w:rPr>
            </w:pPr>
            <w:r w:rsidRPr="00D47B5F">
              <w:rPr>
                <w:sz w:val="16"/>
                <w:szCs w:val="16"/>
              </w:rPr>
              <w:t>-108.00</w:t>
            </w:r>
          </w:p>
        </w:tc>
        <w:tc>
          <w:tcPr>
            <w:tcW w:w="782" w:type="dxa"/>
            <w:tcBorders>
              <w:top w:val="single" w:sz="4" w:space="0" w:color="auto"/>
              <w:left w:val="single" w:sz="4" w:space="0" w:color="auto"/>
              <w:bottom w:val="single" w:sz="4" w:space="0" w:color="auto"/>
              <w:right w:val="single" w:sz="4" w:space="0" w:color="auto"/>
            </w:tcBorders>
            <w:hideMark/>
          </w:tcPr>
          <w:p w14:paraId="0ECCC64E" w14:textId="77777777" w:rsidR="00D06064" w:rsidRPr="00D47B5F" w:rsidRDefault="00D06064" w:rsidP="006D37AD">
            <w:pPr>
              <w:pStyle w:val="TAC"/>
              <w:rPr>
                <w:rFonts w:cs="Arial"/>
                <w:sz w:val="16"/>
                <w:szCs w:val="16"/>
                <w:lang w:val="en-US"/>
              </w:rPr>
            </w:pPr>
            <w:r w:rsidRPr="00D47B5F">
              <w:rPr>
                <w:sz w:val="16"/>
                <w:szCs w:val="16"/>
              </w:rPr>
              <w:t>-111.00</w:t>
            </w:r>
          </w:p>
        </w:tc>
      </w:tr>
      <w:tr w:rsidR="00D06064" w:rsidRPr="00D47B5F" w14:paraId="024A7B97"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8816C4E" w14:textId="77777777" w:rsidR="00D06064" w:rsidRPr="00D47B5F" w:rsidRDefault="00D06064" w:rsidP="006D37AD">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3824BAF0"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7424516A" w14:textId="77777777" w:rsidR="00D06064" w:rsidRPr="00D47B5F" w:rsidRDefault="00D06064" w:rsidP="006D37AD">
            <w:pPr>
              <w:pStyle w:val="TAL"/>
              <w:rPr>
                <w:rFonts w:cs="Arial"/>
                <w:sz w:val="16"/>
                <w:szCs w:val="16"/>
                <w:lang w:val="en-US"/>
              </w:rPr>
            </w:pPr>
            <w:r w:rsidRPr="00D47B5F">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3054539C" w14:textId="77777777" w:rsidR="00D06064" w:rsidRPr="00D47B5F" w:rsidRDefault="00D06064" w:rsidP="006D37AD">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2E184424" w14:textId="77777777" w:rsidR="00D06064" w:rsidRPr="00D47B5F" w:rsidRDefault="00D06064" w:rsidP="006D37AD">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73FAE2F4" w14:textId="77777777" w:rsidR="00D06064" w:rsidRPr="00D47B5F" w:rsidRDefault="00D06064" w:rsidP="006D37AD">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7AE1AE96" w14:textId="77777777" w:rsidR="00D06064" w:rsidRPr="00D47B5F" w:rsidRDefault="00D06064" w:rsidP="006D37AD">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EF3ABC0" w14:textId="77777777" w:rsidR="00D06064" w:rsidRPr="00D47B5F" w:rsidRDefault="00D06064" w:rsidP="006D37AD">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510B6F3" w14:textId="77777777" w:rsidR="00D06064" w:rsidRPr="00D47B5F" w:rsidRDefault="00D06064" w:rsidP="006D37AD">
            <w:pPr>
              <w:pStyle w:val="TAC"/>
              <w:rPr>
                <w:rFonts w:cs="Arial"/>
                <w:sz w:val="16"/>
                <w:szCs w:val="16"/>
                <w:lang w:val="en-US"/>
              </w:rPr>
            </w:pPr>
            <w:r w:rsidRPr="00D47B5F">
              <w:rPr>
                <w:sz w:val="16"/>
                <w:szCs w:val="16"/>
              </w:rPr>
              <w:t>-107.50</w:t>
            </w:r>
          </w:p>
        </w:tc>
        <w:tc>
          <w:tcPr>
            <w:tcW w:w="782" w:type="dxa"/>
            <w:tcBorders>
              <w:top w:val="single" w:sz="4" w:space="0" w:color="auto"/>
              <w:left w:val="single" w:sz="4" w:space="0" w:color="auto"/>
              <w:bottom w:val="single" w:sz="4" w:space="0" w:color="auto"/>
              <w:right w:val="single" w:sz="4" w:space="0" w:color="auto"/>
            </w:tcBorders>
            <w:hideMark/>
          </w:tcPr>
          <w:p w14:paraId="0D4745B9" w14:textId="77777777" w:rsidR="00D06064" w:rsidRPr="00D47B5F" w:rsidRDefault="00D06064" w:rsidP="006D37AD">
            <w:pPr>
              <w:pStyle w:val="TAC"/>
              <w:rPr>
                <w:rFonts w:cs="Arial"/>
                <w:sz w:val="16"/>
                <w:szCs w:val="16"/>
                <w:lang w:val="en-US"/>
              </w:rPr>
            </w:pPr>
            <w:r w:rsidRPr="00D47B5F">
              <w:rPr>
                <w:sz w:val="16"/>
                <w:szCs w:val="16"/>
              </w:rPr>
              <w:t>-110.50</w:t>
            </w:r>
          </w:p>
        </w:tc>
      </w:tr>
      <w:tr w:rsidR="00D06064" w:rsidRPr="00D47B5F" w14:paraId="33340CFA"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E73F7DD" w14:textId="77777777" w:rsidR="00D06064" w:rsidRPr="00D47B5F" w:rsidRDefault="00D06064" w:rsidP="006D37AD">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41F8D957"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02B6B959" w14:textId="77777777" w:rsidR="00D06064" w:rsidRPr="00D47B5F" w:rsidRDefault="00D06064" w:rsidP="006D37AD">
            <w:pPr>
              <w:pStyle w:val="TAL"/>
              <w:rPr>
                <w:rFonts w:cs="Arial"/>
                <w:sz w:val="16"/>
                <w:szCs w:val="16"/>
                <w:lang w:val="en-US"/>
              </w:rPr>
            </w:pPr>
            <w:r w:rsidRPr="00D47B5F">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36F13D89" w14:textId="77777777" w:rsidR="00D06064" w:rsidRPr="00D47B5F" w:rsidRDefault="00D06064" w:rsidP="006D37AD">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5FD27F12" w14:textId="77777777" w:rsidR="00D06064" w:rsidRPr="00D47B5F" w:rsidRDefault="00D06064" w:rsidP="006D37AD">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2961BF44" w14:textId="77777777" w:rsidR="00D06064" w:rsidRPr="00D47B5F" w:rsidRDefault="00D06064" w:rsidP="006D37AD">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25F3527F" w14:textId="77777777" w:rsidR="00D06064" w:rsidRPr="00D47B5F" w:rsidRDefault="00D06064" w:rsidP="006D37AD">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2B08DDC" w14:textId="77777777" w:rsidR="00D06064" w:rsidRPr="00D47B5F" w:rsidRDefault="00D06064" w:rsidP="006D37AD">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A3EDB7B" w14:textId="77777777" w:rsidR="00D06064" w:rsidRPr="00D47B5F" w:rsidRDefault="00D06064" w:rsidP="006D37AD">
            <w:pPr>
              <w:pStyle w:val="TAC"/>
              <w:rPr>
                <w:rFonts w:cs="Arial"/>
                <w:sz w:val="16"/>
                <w:szCs w:val="16"/>
                <w:lang w:val="en-US"/>
              </w:rPr>
            </w:pPr>
            <w:r w:rsidRPr="00D47B5F">
              <w:rPr>
                <w:sz w:val="16"/>
                <w:szCs w:val="16"/>
              </w:rPr>
              <w:t>-107.00</w:t>
            </w:r>
          </w:p>
        </w:tc>
        <w:tc>
          <w:tcPr>
            <w:tcW w:w="782" w:type="dxa"/>
            <w:tcBorders>
              <w:top w:val="single" w:sz="4" w:space="0" w:color="auto"/>
              <w:left w:val="single" w:sz="4" w:space="0" w:color="auto"/>
              <w:bottom w:val="single" w:sz="4" w:space="0" w:color="auto"/>
              <w:right w:val="single" w:sz="4" w:space="0" w:color="auto"/>
            </w:tcBorders>
            <w:hideMark/>
          </w:tcPr>
          <w:p w14:paraId="6876DE1E" w14:textId="77777777" w:rsidR="00D06064" w:rsidRPr="00D47B5F" w:rsidRDefault="00D06064" w:rsidP="006D37AD">
            <w:pPr>
              <w:pStyle w:val="TAC"/>
              <w:rPr>
                <w:rFonts w:cs="Arial"/>
                <w:sz w:val="16"/>
                <w:szCs w:val="16"/>
                <w:lang w:val="en-US"/>
              </w:rPr>
            </w:pPr>
            <w:r w:rsidRPr="00D47B5F">
              <w:rPr>
                <w:sz w:val="16"/>
                <w:szCs w:val="16"/>
              </w:rPr>
              <w:t>-110.00</w:t>
            </w:r>
          </w:p>
        </w:tc>
      </w:tr>
      <w:tr w:rsidR="00D06064" w:rsidRPr="00D47B5F" w14:paraId="50C06F87"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EE291C2" w14:textId="77777777" w:rsidR="00D06064" w:rsidRPr="00D47B5F" w:rsidRDefault="00D06064" w:rsidP="006D37AD">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04FEAF80"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399F63E5" w14:textId="77777777" w:rsidR="00D06064" w:rsidRPr="00D47B5F" w:rsidRDefault="00D06064" w:rsidP="006D37AD">
            <w:pPr>
              <w:pStyle w:val="TAL"/>
              <w:rPr>
                <w:rFonts w:cs="Arial"/>
                <w:sz w:val="16"/>
                <w:szCs w:val="16"/>
                <w:lang w:val="sv-FI"/>
              </w:rPr>
            </w:pPr>
            <w:r w:rsidRPr="00D47B5F">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32C809FB" w14:textId="77777777" w:rsidR="00D06064" w:rsidRPr="00D47B5F" w:rsidRDefault="00D06064" w:rsidP="006D37AD">
            <w:pPr>
              <w:spacing w:after="0"/>
              <w:rPr>
                <w:rFonts w:ascii="Arial" w:hAnsi="Arial" w:cs="Arial"/>
                <w:sz w:val="16"/>
                <w:szCs w:val="16"/>
                <w:lang w:val="sv-FI"/>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3F33A818" w14:textId="77777777" w:rsidR="00D06064" w:rsidRPr="00D47B5F" w:rsidRDefault="00D06064" w:rsidP="006D37AD">
            <w:pPr>
              <w:spacing w:after="0"/>
              <w:rPr>
                <w:rFonts w:ascii="Arial" w:hAnsi="Arial" w:cs="Arial"/>
                <w:sz w:val="16"/>
                <w:szCs w:val="16"/>
                <w:lang w:val="sv-FI"/>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3BC46641" w14:textId="77777777" w:rsidR="00D06064" w:rsidRPr="00D47B5F" w:rsidRDefault="00D06064" w:rsidP="006D37AD">
            <w:pPr>
              <w:spacing w:after="0"/>
              <w:rPr>
                <w:rFonts w:ascii="Arial" w:hAnsi="Arial" w:cs="Arial"/>
                <w:sz w:val="16"/>
                <w:szCs w:val="16"/>
                <w:lang w:val="sv-FI"/>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789394AA" w14:textId="77777777" w:rsidR="00D06064" w:rsidRPr="00D47B5F" w:rsidRDefault="00D06064" w:rsidP="006D37AD">
            <w:pPr>
              <w:spacing w:after="0"/>
              <w:rPr>
                <w:rFonts w:ascii="Arial" w:hAnsi="Arial" w:cs="Arial"/>
                <w:sz w:val="16"/>
                <w:szCs w:val="16"/>
                <w:lang w:val="sv-FI"/>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0BB41C8" w14:textId="77777777" w:rsidR="00D06064" w:rsidRPr="00D47B5F" w:rsidRDefault="00D06064" w:rsidP="006D37AD">
            <w:pPr>
              <w:spacing w:after="0"/>
              <w:rPr>
                <w:rFonts w:ascii="Arial" w:hAnsi="Arial" w:cs="Arial"/>
                <w:sz w:val="16"/>
                <w:szCs w:val="16"/>
                <w:lang w:val="sv-FI"/>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AD77198" w14:textId="77777777" w:rsidR="00D06064" w:rsidRPr="00D47B5F" w:rsidRDefault="00D06064" w:rsidP="006D37AD">
            <w:pPr>
              <w:pStyle w:val="TAC"/>
              <w:rPr>
                <w:rFonts w:cs="Arial"/>
                <w:sz w:val="16"/>
                <w:szCs w:val="16"/>
                <w:lang w:val="en-US"/>
              </w:rPr>
            </w:pPr>
            <w:r w:rsidRPr="00D47B5F">
              <w:rPr>
                <w:sz w:val="16"/>
                <w:szCs w:val="16"/>
              </w:rPr>
              <w:t>-106.50</w:t>
            </w:r>
          </w:p>
        </w:tc>
        <w:tc>
          <w:tcPr>
            <w:tcW w:w="782" w:type="dxa"/>
            <w:tcBorders>
              <w:top w:val="single" w:sz="4" w:space="0" w:color="auto"/>
              <w:left w:val="single" w:sz="4" w:space="0" w:color="auto"/>
              <w:bottom w:val="single" w:sz="4" w:space="0" w:color="auto"/>
              <w:right w:val="single" w:sz="4" w:space="0" w:color="auto"/>
            </w:tcBorders>
            <w:hideMark/>
          </w:tcPr>
          <w:p w14:paraId="762DA92F" w14:textId="77777777" w:rsidR="00D06064" w:rsidRPr="00D47B5F" w:rsidRDefault="00D06064" w:rsidP="006D37AD">
            <w:pPr>
              <w:pStyle w:val="TAC"/>
              <w:rPr>
                <w:rFonts w:cs="Arial"/>
                <w:sz w:val="16"/>
                <w:szCs w:val="16"/>
                <w:lang w:val="en-US"/>
              </w:rPr>
            </w:pPr>
            <w:r w:rsidRPr="00D47B5F">
              <w:rPr>
                <w:sz w:val="16"/>
                <w:szCs w:val="16"/>
              </w:rPr>
              <w:t>-109.50</w:t>
            </w:r>
          </w:p>
        </w:tc>
      </w:tr>
      <w:tr w:rsidR="00D06064" w:rsidRPr="00D47B5F" w14:paraId="51426E6C"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18366D6" w14:textId="77777777" w:rsidR="00D06064" w:rsidRPr="00D47B5F" w:rsidRDefault="00D06064" w:rsidP="006D37AD">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290CDC96"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6D772CD9" w14:textId="77777777" w:rsidR="00D06064" w:rsidRPr="00D47B5F" w:rsidRDefault="00D06064" w:rsidP="006D37AD">
            <w:pPr>
              <w:pStyle w:val="TAL"/>
              <w:rPr>
                <w:rFonts w:cs="Arial"/>
                <w:sz w:val="16"/>
                <w:szCs w:val="16"/>
                <w:lang w:val="sv-FI"/>
              </w:rPr>
            </w:pPr>
            <w:r w:rsidRPr="00D47B5F">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10007BAE" w14:textId="77777777" w:rsidR="00D06064" w:rsidRPr="00D47B5F" w:rsidRDefault="00D06064" w:rsidP="006D37AD">
            <w:pPr>
              <w:spacing w:after="0"/>
              <w:rPr>
                <w:rFonts w:ascii="Arial" w:hAnsi="Arial" w:cs="Arial"/>
                <w:sz w:val="16"/>
                <w:szCs w:val="16"/>
                <w:lang w:val="sv-FI"/>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7D958139" w14:textId="77777777" w:rsidR="00D06064" w:rsidRPr="00D47B5F" w:rsidRDefault="00D06064" w:rsidP="006D37AD">
            <w:pPr>
              <w:spacing w:after="0"/>
              <w:rPr>
                <w:rFonts w:ascii="Arial" w:hAnsi="Arial" w:cs="Arial"/>
                <w:sz w:val="16"/>
                <w:szCs w:val="16"/>
                <w:lang w:val="sv-FI"/>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6B8B5EB1" w14:textId="77777777" w:rsidR="00D06064" w:rsidRPr="00D47B5F" w:rsidRDefault="00D06064" w:rsidP="006D37AD">
            <w:pPr>
              <w:spacing w:after="0"/>
              <w:rPr>
                <w:rFonts w:ascii="Arial" w:hAnsi="Arial" w:cs="Arial"/>
                <w:sz w:val="16"/>
                <w:szCs w:val="16"/>
                <w:lang w:val="sv-FI"/>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5CBC9739" w14:textId="77777777" w:rsidR="00D06064" w:rsidRPr="00D47B5F" w:rsidRDefault="00D06064" w:rsidP="006D37AD">
            <w:pPr>
              <w:spacing w:after="0"/>
              <w:rPr>
                <w:rFonts w:ascii="Arial" w:hAnsi="Arial" w:cs="Arial"/>
                <w:sz w:val="16"/>
                <w:szCs w:val="16"/>
                <w:lang w:val="sv-FI"/>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A024757" w14:textId="77777777" w:rsidR="00D06064" w:rsidRPr="00D47B5F" w:rsidRDefault="00D06064" w:rsidP="006D37AD">
            <w:pPr>
              <w:spacing w:after="0"/>
              <w:rPr>
                <w:rFonts w:ascii="Arial" w:hAnsi="Arial" w:cs="Arial"/>
                <w:sz w:val="16"/>
                <w:szCs w:val="16"/>
                <w:lang w:val="sv-FI"/>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477A215" w14:textId="77777777" w:rsidR="00D06064" w:rsidRPr="00D47B5F" w:rsidRDefault="00D06064" w:rsidP="006D37AD">
            <w:pPr>
              <w:pStyle w:val="TAC"/>
              <w:rPr>
                <w:rFonts w:cs="Arial"/>
                <w:sz w:val="16"/>
                <w:szCs w:val="16"/>
                <w:lang w:val="en-US"/>
              </w:rPr>
            </w:pPr>
            <w:r w:rsidRPr="00D47B5F">
              <w:rPr>
                <w:sz w:val="16"/>
                <w:szCs w:val="16"/>
              </w:rPr>
              <w:t>-106.00</w:t>
            </w:r>
          </w:p>
        </w:tc>
        <w:tc>
          <w:tcPr>
            <w:tcW w:w="782" w:type="dxa"/>
            <w:tcBorders>
              <w:top w:val="single" w:sz="4" w:space="0" w:color="auto"/>
              <w:left w:val="single" w:sz="4" w:space="0" w:color="auto"/>
              <w:bottom w:val="single" w:sz="4" w:space="0" w:color="auto"/>
              <w:right w:val="single" w:sz="4" w:space="0" w:color="auto"/>
            </w:tcBorders>
            <w:hideMark/>
          </w:tcPr>
          <w:p w14:paraId="0C91D26E" w14:textId="77777777" w:rsidR="00D06064" w:rsidRPr="00D47B5F" w:rsidRDefault="00D06064" w:rsidP="006D37AD">
            <w:pPr>
              <w:pStyle w:val="TAC"/>
              <w:rPr>
                <w:rFonts w:cs="Arial"/>
                <w:sz w:val="16"/>
                <w:szCs w:val="16"/>
                <w:lang w:val="en-US"/>
              </w:rPr>
            </w:pPr>
            <w:r w:rsidRPr="00D47B5F">
              <w:rPr>
                <w:sz w:val="16"/>
                <w:szCs w:val="16"/>
              </w:rPr>
              <w:t>-109.00</w:t>
            </w:r>
          </w:p>
        </w:tc>
      </w:tr>
      <w:tr w:rsidR="00830073" w:rsidRPr="00D47B5F" w14:paraId="68230641" w14:textId="77777777" w:rsidTr="006D37AD">
        <w:trPr>
          <w:jc w:val="center"/>
          <w:ins w:id="303" w:author="Antti Immonen" w:date="2020-02-13T13:21:00Z"/>
        </w:trPr>
        <w:tc>
          <w:tcPr>
            <w:tcW w:w="966" w:type="dxa"/>
            <w:vMerge/>
            <w:tcBorders>
              <w:top w:val="single" w:sz="4" w:space="0" w:color="auto"/>
              <w:left w:val="single" w:sz="4" w:space="0" w:color="auto"/>
              <w:bottom w:val="single" w:sz="4" w:space="0" w:color="auto"/>
              <w:right w:val="single" w:sz="4" w:space="0" w:color="auto"/>
            </w:tcBorders>
            <w:vAlign w:val="center"/>
          </w:tcPr>
          <w:p w14:paraId="3D0EEEC1" w14:textId="77777777" w:rsidR="00830073" w:rsidRPr="00D47B5F" w:rsidRDefault="00830073" w:rsidP="006D37AD">
            <w:pPr>
              <w:spacing w:after="0"/>
              <w:rPr>
                <w:ins w:id="304" w:author="Antti Immonen" w:date="2020-02-13T13:21:00Z"/>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tcPr>
          <w:p w14:paraId="00EA3EBB" w14:textId="77777777" w:rsidR="00830073" w:rsidRPr="00D47B5F" w:rsidRDefault="00830073" w:rsidP="006D37AD">
            <w:pPr>
              <w:spacing w:after="0"/>
              <w:rPr>
                <w:ins w:id="305" w:author="Antti Immonen" w:date="2020-02-13T13:21:00Z"/>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tcPr>
          <w:p w14:paraId="35752C87" w14:textId="5306EE3E" w:rsidR="00830073" w:rsidRPr="00D47B5F" w:rsidRDefault="00830073" w:rsidP="006D37AD">
            <w:pPr>
              <w:pStyle w:val="TAL"/>
              <w:rPr>
                <w:ins w:id="306" w:author="Antti Immonen" w:date="2020-02-13T13:21:00Z"/>
                <w:rFonts w:cs="Arial"/>
                <w:sz w:val="16"/>
                <w:szCs w:val="16"/>
                <w:lang w:val="sv-SE"/>
              </w:rPr>
            </w:pPr>
            <w:ins w:id="307" w:author="Antti Immonen" w:date="2020-02-13T13:21:00Z">
              <w:r>
                <w:rPr>
                  <w:rFonts w:cs="Arial"/>
                  <w:sz w:val="16"/>
                  <w:szCs w:val="16"/>
                  <w:lang w:val="sv-SE"/>
                </w:rPr>
                <w:t>NR_FDD_FR1</w:t>
              </w:r>
            </w:ins>
            <w:ins w:id="308" w:author="Antti Immonen" w:date="2020-02-13T13:22:00Z">
              <w:r>
                <w:rPr>
                  <w:rFonts w:cs="Arial"/>
                  <w:sz w:val="16"/>
                  <w:szCs w:val="16"/>
                  <w:lang w:val="sv-SE"/>
                </w:rPr>
                <w:t>_F</w:t>
              </w:r>
            </w:ins>
          </w:p>
        </w:tc>
        <w:tc>
          <w:tcPr>
            <w:tcW w:w="1128" w:type="dxa"/>
            <w:vMerge/>
            <w:tcBorders>
              <w:top w:val="single" w:sz="4" w:space="0" w:color="auto"/>
              <w:left w:val="single" w:sz="4" w:space="0" w:color="auto"/>
              <w:bottom w:val="single" w:sz="4" w:space="0" w:color="auto"/>
              <w:right w:val="single" w:sz="4" w:space="0" w:color="auto"/>
            </w:tcBorders>
            <w:vAlign w:val="center"/>
          </w:tcPr>
          <w:p w14:paraId="6B3A1168" w14:textId="77777777" w:rsidR="00830073" w:rsidRPr="00D47B5F" w:rsidRDefault="00830073" w:rsidP="006D37AD">
            <w:pPr>
              <w:spacing w:after="0"/>
              <w:rPr>
                <w:ins w:id="309" w:author="Antti Immonen" w:date="2020-02-13T13:21:00Z"/>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tcPr>
          <w:p w14:paraId="2DBAAA55" w14:textId="77777777" w:rsidR="00830073" w:rsidRPr="00D47B5F" w:rsidRDefault="00830073" w:rsidP="006D37AD">
            <w:pPr>
              <w:spacing w:after="0"/>
              <w:rPr>
                <w:ins w:id="310" w:author="Antti Immonen" w:date="2020-02-13T13:21:00Z"/>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tcPr>
          <w:p w14:paraId="6D2559EA" w14:textId="77777777" w:rsidR="00830073" w:rsidRPr="00D47B5F" w:rsidRDefault="00830073" w:rsidP="006D37AD">
            <w:pPr>
              <w:spacing w:after="0"/>
              <w:rPr>
                <w:ins w:id="311" w:author="Antti Immonen" w:date="2020-02-13T13:21:00Z"/>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tcPr>
          <w:p w14:paraId="4CF75A72" w14:textId="77777777" w:rsidR="00830073" w:rsidRPr="00D47B5F" w:rsidRDefault="00830073" w:rsidP="006D37AD">
            <w:pPr>
              <w:spacing w:after="0"/>
              <w:rPr>
                <w:ins w:id="312" w:author="Antti Immonen" w:date="2020-02-13T13:21:00Z"/>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tcPr>
          <w:p w14:paraId="4855ABBE" w14:textId="77777777" w:rsidR="00830073" w:rsidRPr="00D47B5F" w:rsidRDefault="00830073" w:rsidP="006D37AD">
            <w:pPr>
              <w:spacing w:after="0"/>
              <w:rPr>
                <w:ins w:id="313" w:author="Antti Immonen" w:date="2020-02-13T13:21:00Z"/>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tcPr>
          <w:p w14:paraId="19AA7A2F" w14:textId="1090A8DC" w:rsidR="00830073" w:rsidRPr="00D47B5F" w:rsidRDefault="00830073" w:rsidP="006D37AD">
            <w:pPr>
              <w:pStyle w:val="TAC"/>
              <w:rPr>
                <w:ins w:id="314" w:author="Antti Immonen" w:date="2020-02-13T13:21:00Z"/>
                <w:sz w:val="16"/>
                <w:szCs w:val="16"/>
              </w:rPr>
            </w:pPr>
            <w:ins w:id="315" w:author="Antti Immonen" w:date="2020-02-13T13:22:00Z">
              <w:r>
                <w:rPr>
                  <w:sz w:val="16"/>
                  <w:szCs w:val="16"/>
                </w:rPr>
                <w:t>-105.50</w:t>
              </w:r>
            </w:ins>
          </w:p>
        </w:tc>
        <w:tc>
          <w:tcPr>
            <w:tcW w:w="782" w:type="dxa"/>
            <w:tcBorders>
              <w:top w:val="single" w:sz="4" w:space="0" w:color="auto"/>
              <w:left w:val="single" w:sz="4" w:space="0" w:color="auto"/>
              <w:bottom w:val="single" w:sz="4" w:space="0" w:color="auto"/>
              <w:right w:val="single" w:sz="4" w:space="0" w:color="auto"/>
            </w:tcBorders>
          </w:tcPr>
          <w:p w14:paraId="3C1E0E9A" w14:textId="3DC23D6D" w:rsidR="00830073" w:rsidRPr="00D47B5F" w:rsidRDefault="00830073" w:rsidP="006D37AD">
            <w:pPr>
              <w:pStyle w:val="TAC"/>
              <w:rPr>
                <w:ins w:id="316" w:author="Antti Immonen" w:date="2020-02-13T13:21:00Z"/>
                <w:sz w:val="16"/>
                <w:szCs w:val="16"/>
              </w:rPr>
            </w:pPr>
            <w:ins w:id="317" w:author="Antti Immonen" w:date="2020-02-13T13:22:00Z">
              <w:r>
                <w:rPr>
                  <w:sz w:val="16"/>
                  <w:szCs w:val="16"/>
                </w:rPr>
                <w:t>-108.50</w:t>
              </w:r>
            </w:ins>
          </w:p>
        </w:tc>
      </w:tr>
      <w:tr w:rsidR="00D06064" w:rsidRPr="00D47B5F" w14:paraId="72E4EA70"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C93025E" w14:textId="77777777" w:rsidR="00D06064" w:rsidRPr="00D47B5F" w:rsidRDefault="00D06064" w:rsidP="006D37AD">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2ECEC7E3"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4DD70D21" w14:textId="77777777" w:rsidR="00D06064" w:rsidRPr="00D47B5F" w:rsidRDefault="00D06064" w:rsidP="006D37AD">
            <w:pPr>
              <w:pStyle w:val="TAL"/>
              <w:rPr>
                <w:rFonts w:cs="Arial"/>
                <w:sz w:val="16"/>
                <w:szCs w:val="16"/>
                <w:lang w:val="en-US"/>
              </w:rPr>
            </w:pPr>
            <w:r w:rsidRPr="00D47B5F">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4E1F97A2" w14:textId="77777777" w:rsidR="00D06064" w:rsidRPr="00D47B5F" w:rsidRDefault="00D06064" w:rsidP="006D37AD">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2D090A3A" w14:textId="77777777" w:rsidR="00D06064" w:rsidRPr="00D47B5F" w:rsidRDefault="00D06064" w:rsidP="006D37AD">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4EDA2DE2" w14:textId="77777777" w:rsidR="00D06064" w:rsidRPr="00D47B5F" w:rsidRDefault="00D06064" w:rsidP="006D37AD">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231F16A3" w14:textId="77777777" w:rsidR="00D06064" w:rsidRPr="00D47B5F" w:rsidRDefault="00D06064" w:rsidP="006D37AD">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AB43564" w14:textId="77777777" w:rsidR="00D06064" w:rsidRPr="00D47B5F" w:rsidRDefault="00D06064" w:rsidP="006D37AD">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E7136C9" w14:textId="77777777" w:rsidR="00D06064" w:rsidRPr="00D47B5F" w:rsidRDefault="00D06064" w:rsidP="006D37AD">
            <w:pPr>
              <w:pStyle w:val="TAC"/>
              <w:rPr>
                <w:rFonts w:cs="Arial"/>
                <w:sz w:val="16"/>
                <w:szCs w:val="16"/>
                <w:lang w:val="en-US"/>
              </w:rPr>
            </w:pPr>
            <w:r w:rsidRPr="00D47B5F">
              <w:rPr>
                <w:sz w:val="16"/>
                <w:szCs w:val="16"/>
              </w:rPr>
              <w:t>-105.00</w:t>
            </w:r>
          </w:p>
        </w:tc>
        <w:tc>
          <w:tcPr>
            <w:tcW w:w="782" w:type="dxa"/>
            <w:tcBorders>
              <w:top w:val="single" w:sz="4" w:space="0" w:color="auto"/>
              <w:left w:val="single" w:sz="4" w:space="0" w:color="auto"/>
              <w:bottom w:val="single" w:sz="4" w:space="0" w:color="auto"/>
              <w:right w:val="single" w:sz="4" w:space="0" w:color="auto"/>
            </w:tcBorders>
            <w:hideMark/>
          </w:tcPr>
          <w:p w14:paraId="084FA7CC" w14:textId="77777777" w:rsidR="00D06064" w:rsidRPr="00D47B5F" w:rsidRDefault="00D06064" w:rsidP="006D37AD">
            <w:pPr>
              <w:pStyle w:val="TAC"/>
              <w:rPr>
                <w:rFonts w:cs="Arial"/>
                <w:sz w:val="16"/>
                <w:szCs w:val="16"/>
                <w:lang w:val="en-US"/>
              </w:rPr>
            </w:pPr>
            <w:r w:rsidRPr="00D47B5F">
              <w:rPr>
                <w:sz w:val="16"/>
                <w:szCs w:val="16"/>
              </w:rPr>
              <w:t>-108.00</w:t>
            </w:r>
          </w:p>
        </w:tc>
      </w:tr>
      <w:tr w:rsidR="00D06064" w:rsidRPr="00D47B5F" w14:paraId="35EDDD4C"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302C6C5" w14:textId="77777777" w:rsidR="00D06064" w:rsidRPr="00D47B5F" w:rsidRDefault="00D06064" w:rsidP="006D37AD">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2C90459D"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35CB6DE7" w14:textId="77777777" w:rsidR="00D06064" w:rsidRPr="00D47B5F" w:rsidRDefault="00D06064" w:rsidP="006D37AD">
            <w:pPr>
              <w:pStyle w:val="TAL"/>
              <w:rPr>
                <w:rFonts w:cs="Arial"/>
                <w:sz w:val="16"/>
                <w:szCs w:val="16"/>
                <w:lang w:val="en-US"/>
              </w:rPr>
            </w:pPr>
            <w:r w:rsidRPr="00D47B5F">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584416E6" w14:textId="77777777" w:rsidR="00D06064" w:rsidRPr="00D47B5F" w:rsidRDefault="00D06064" w:rsidP="006D37AD">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14:paraId="472F698B" w14:textId="77777777" w:rsidR="00D06064" w:rsidRPr="00D47B5F" w:rsidRDefault="00D06064" w:rsidP="006D37AD">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14:paraId="00F0DA3C" w14:textId="77777777" w:rsidR="00D06064" w:rsidRPr="00D47B5F" w:rsidRDefault="00D06064" w:rsidP="006D37AD">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32F0D004" w14:textId="77777777" w:rsidR="00D06064" w:rsidRPr="00D47B5F" w:rsidRDefault="00D06064" w:rsidP="006D37AD">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B690757" w14:textId="77777777" w:rsidR="00D06064" w:rsidRPr="00D47B5F" w:rsidRDefault="00D06064" w:rsidP="006D37AD">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74B6A6F" w14:textId="77777777" w:rsidR="00D06064" w:rsidRPr="00D47B5F" w:rsidRDefault="00D06064" w:rsidP="006D37AD">
            <w:pPr>
              <w:pStyle w:val="TAC"/>
              <w:rPr>
                <w:rFonts w:cs="Arial"/>
                <w:sz w:val="16"/>
                <w:szCs w:val="16"/>
                <w:lang w:val="en-US"/>
              </w:rPr>
            </w:pPr>
            <w:r w:rsidRPr="00D47B5F">
              <w:rPr>
                <w:sz w:val="16"/>
                <w:szCs w:val="16"/>
              </w:rPr>
              <w:t>-104.50</w:t>
            </w:r>
          </w:p>
        </w:tc>
        <w:tc>
          <w:tcPr>
            <w:tcW w:w="782" w:type="dxa"/>
            <w:tcBorders>
              <w:top w:val="single" w:sz="4" w:space="0" w:color="auto"/>
              <w:left w:val="single" w:sz="4" w:space="0" w:color="auto"/>
              <w:bottom w:val="single" w:sz="4" w:space="0" w:color="auto"/>
              <w:right w:val="single" w:sz="4" w:space="0" w:color="auto"/>
            </w:tcBorders>
            <w:hideMark/>
          </w:tcPr>
          <w:p w14:paraId="533F13F7" w14:textId="77777777" w:rsidR="00D06064" w:rsidRPr="00D47B5F" w:rsidRDefault="00D06064" w:rsidP="006D37AD">
            <w:pPr>
              <w:pStyle w:val="TAC"/>
              <w:rPr>
                <w:rFonts w:cs="Arial"/>
                <w:sz w:val="16"/>
                <w:szCs w:val="16"/>
                <w:lang w:val="en-US"/>
              </w:rPr>
            </w:pPr>
            <w:r w:rsidRPr="00D47B5F">
              <w:rPr>
                <w:sz w:val="16"/>
                <w:szCs w:val="16"/>
              </w:rPr>
              <w:t>-107.50</w:t>
            </w:r>
          </w:p>
        </w:tc>
      </w:tr>
      <w:tr w:rsidR="00D06064" w:rsidRPr="00D47B5F" w14:paraId="1027918A" w14:textId="77777777" w:rsidTr="006D37AD">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014F7C0A" w14:textId="77777777" w:rsidR="00D06064" w:rsidRPr="00D47B5F" w:rsidRDefault="00D06064" w:rsidP="006D37AD">
            <w:pPr>
              <w:pStyle w:val="TAL"/>
              <w:rPr>
                <w:rFonts w:cs="Arial"/>
                <w:sz w:val="16"/>
                <w:szCs w:val="16"/>
                <w:lang w:val="en-US"/>
              </w:rPr>
            </w:pPr>
            <w:r w:rsidRPr="00D47B5F">
              <w:rPr>
                <w:rFonts w:cs="Arial"/>
                <w:sz w:val="16"/>
                <w:szCs w:val="16"/>
                <w:lang w:val="en-US"/>
              </w:rPr>
              <w:t>Io</w:t>
            </w:r>
            <w:r w:rsidRPr="00D47B5F">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562D6C" w14:textId="77777777" w:rsidR="00D06064" w:rsidRPr="00D47B5F" w:rsidRDefault="00D06064" w:rsidP="006D37AD">
            <w:pPr>
              <w:pStyle w:val="TAL"/>
              <w:rPr>
                <w:rFonts w:cs="Arial"/>
                <w:sz w:val="16"/>
                <w:szCs w:val="16"/>
                <w:lang w:val="en-US"/>
              </w:rPr>
            </w:pPr>
            <w:r w:rsidRPr="00D47B5F">
              <w:rPr>
                <w:rFonts w:cs="Arial"/>
                <w:sz w:val="16"/>
                <w:szCs w:val="16"/>
              </w:rPr>
              <w:t xml:space="preserve">Config </w:t>
            </w:r>
            <w:r w:rsidRPr="00D47B5F">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14:paraId="4219855E" w14:textId="77777777" w:rsidR="00D06064" w:rsidRPr="00D47B5F" w:rsidRDefault="00D06064" w:rsidP="006D37AD">
            <w:pPr>
              <w:pStyle w:val="TAL"/>
              <w:rPr>
                <w:rFonts w:cs="Arial"/>
                <w:sz w:val="16"/>
                <w:szCs w:val="16"/>
                <w:lang w:val="en-US"/>
              </w:rPr>
            </w:pPr>
            <w:r>
              <w:rPr>
                <w:rFonts w:cs="Arial"/>
                <w:sz w:val="16"/>
                <w:szCs w:val="16"/>
              </w:rPr>
              <w:t xml:space="preserve">NR_FDD_FR1_A, NR_TDD_FR1_A </w:t>
            </w:r>
            <w:r w:rsidRPr="00E833B2">
              <w:rPr>
                <w:rFonts w:cs="Arial"/>
                <w:sz w:val="16"/>
                <w:szCs w:val="16"/>
                <w:vertAlign w:val="superscript"/>
              </w:rPr>
              <w:t xml:space="preserve">NOTE </w:t>
            </w:r>
            <w:r>
              <w:rPr>
                <w:rFonts w:cs="Arial"/>
                <w:sz w:val="16"/>
                <w:szCs w:val="16"/>
                <w:vertAlign w:val="superscript"/>
              </w:rPr>
              <w:t>6</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681E3320" w14:textId="77777777" w:rsidR="00D06064" w:rsidRPr="00D47B5F" w:rsidRDefault="00D06064" w:rsidP="006D37AD">
            <w:pPr>
              <w:pStyle w:val="TAC"/>
              <w:rPr>
                <w:rFonts w:cs="Arial"/>
                <w:sz w:val="16"/>
                <w:szCs w:val="16"/>
                <w:lang w:val="en-US"/>
              </w:rPr>
            </w:pPr>
            <w:r w:rsidRPr="00D47B5F">
              <w:rPr>
                <w:rFonts w:cs="Arial"/>
                <w:sz w:val="16"/>
                <w:szCs w:val="16"/>
                <w:lang w:val="en-US"/>
              </w:rPr>
              <w:t>dBm/</w:t>
            </w:r>
          </w:p>
          <w:p w14:paraId="699C3381" w14:textId="77777777" w:rsidR="00D06064" w:rsidRPr="00D47B5F" w:rsidRDefault="00D06064" w:rsidP="006D37AD">
            <w:pPr>
              <w:pStyle w:val="TAC"/>
              <w:rPr>
                <w:rFonts w:cs="Arial"/>
                <w:sz w:val="16"/>
                <w:szCs w:val="16"/>
                <w:lang w:val="en-US"/>
              </w:rPr>
            </w:pPr>
            <w:r w:rsidRPr="00D47B5F">
              <w:rPr>
                <w:rFonts w:cs="Arial"/>
                <w:sz w:val="16"/>
                <w:szCs w:val="16"/>
                <w:lang w:val="en-US"/>
              </w:rPr>
              <w:t>9.36MHz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870D6BF" w14:textId="77777777" w:rsidR="00D06064" w:rsidRPr="00D47B5F" w:rsidRDefault="00D06064" w:rsidP="006D37AD">
            <w:pPr>
              <w:pStyle w:val="TAC"/>
              <w:rPr>
                <w:rFonts w:cs="Arial"/>
                <w:sz w:val="16"/>
                <w:szCs w:val="16"/>
                <w:lang w:val="en-US"/>
              </w:rPr>
            </w:pPr>
            <w:r w:rsidRPr="00D47B5F">
              <w:rPr>
                <w:rFonts w:cs="Arial"/>
                <w:sz w:val="16"/>
                <w:szCs w:val="16"/>
                <w:lang w:val="en-US"/>
              </w:rPr>
              <w:t>-70.09</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EB3309" w14:textId="77777777" w:rsidR="00D06064" w:rsidRPr="00D47B5F" w:rsidRDefault="00D06064" w:rsidP="006D37AD">
            <w:pPr>
              <w:pStyle w:val="TAC"/>
              <w:rPr>
                <w:rFonts w:cs="Arial"/>
                <w:sz w:val="16"/>
                <w:szCs w:val="16"/>
                <w:lang w:val="en-US"/>
              </w:rPr>
            </w:pPr>
            <w:r w:rsidRPr="00D47B5F">
              <w:rPr>
                <w:rFonts w:cs="Arial"/>
                <w:sz w:val="16"/>
                <w:szCs w:val="16"/>
                <w:lang w:val="en-US"/>
              </w:rPr>
              <w:t>-52.09</w:t>
            </w:r>
          </w:p>
        </w:tc>
        <w:tc>
          <w:tcPr>
            <w:tcW w:w="1581" w:type="dxa"/>
            <w:gridSpan w:val="3"/>
            <w:tcBorders>
              <w:top w:val="single" w:sz="4" w:space="0" w:color="auto"/>
              <w:left w:val="single" w:sz="4" w:space="0" w:color="auto"/>
              <w:bottom w:val="single" w:sz="4" w:space="0" w:color="auto"/>
              <w:right w:val="single" w:sz="4" w:space="0" w:color="auto"/>
            </w:tcBorders>
            <w:hideMark/>
          </w:tcPr>
          <w:p w14:paraId="591184FC" w14:textId="77777777" w:rsidR="00D06064" w:rsidRPr="00D47B5F" w:rsidRDefault="00D06064" w:rsidP="006D37AD">
            <w:pPr>
              <w:pStyle w:val="TAC"/>
              <w:rPr>
                <w:rFonts w:cs="Arial"/>
                <w:sz w:val="16"/>
                <w:szCs w:val="16"/>
                <w:lang w:val="en-US"/>
              </w:rPr>
            </w:pPr>
            <w:r w:rsidRPr="00D47B5F">
              <w:rPr>
                <w:sz w:val="16"/>
                <w:szCs w:val="16"/>
              </w:rPr>
              <w:t>-80.03</w:t>
            </w:r>
          </w:p>
        </w:tc>
      </w:tr>
      <w:tr w:rsidR="00D06064" w:rsidRPr="00D47B5F" w14:paraId="1C8C09CE"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9071460" w14:textId="77777777" w:rsidR="00D06064" w:rsidRPr="00D47B5F" w:rsidRDefault="00D06064" w:rsidP="006D37AD">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7FA59E62"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0FBA0AF1" w14:textId="77777777" w:rsidR="00D06064" w:rsidRPr="00D47B5F" w:rsidRDefault="00D06064" w:rsidP="006D37AD">
            <w:pPr>
              <w:pStyle w:val="TAL"/>
              <w:rPr>
                <w:rFonts w:cs="Arial"/>
                <w:sz w:val="16"/>
                <w:szCs w:val="16"/>
                <w:lang w:val="en-US"/>
              </w:rPr>
            </w:pPr>
            <w:r w:rsidRPr="00D47B5F">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F428468" w14:textId="77777777" w:rsidR="00D06064" w:rsidRPr="00D47B5F" w:rsidRDefault="00D06064" w:rsidP="006D37AD">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65DE8736" w14:textId="77777777" w:rsidR="00D06064" w:rsidRPr="00D47B5F" w:rsidRDefault="00D06064" w:rsidP="006D37AD">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24F5FF28" w14:textId="77777777" w:rsidR="00D06064" w:rsidRPr="00D47B5F" w:rsidRDefault="00D06064" w:rsidP="006D37AD">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C4A6186" w14:textId="77777777" w:rsidR="00D06064" w:rsidRPr="00D47B5F" w:rsidRDefault="00D06064" w:rsidP="006D37AD">
            <w:pPr>
              <w:pStyle w:val="TAC"/>
              <w:rPr>
                <w:rFonts w:cs="Arial"/>
                <w:sz w:val="16"/>
                <w:szCs w:val="16"/>
                <w:lang w:val="en-US"/>
              </w:rPr>
            </w:pPr>
            <w:r w:rsidRPr="00D47B5F">
              <w:rPr>
                <w:sz w:val="16"/>
                <w:szCs w:val="16"/>
              </w:rPr>
              <w:t>-79.53</w:t>
            </w:r>
          </w:p>
        </w:tc>
      </w:tr>
      <w:tr w:rsidR="00D06064" w:rsidRPr="00D47B5F" w14:paraId="1D1D18C9"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360D92F" w14:textId="77777777" w:rsidR="00D06064" w:rsidRPr="00D47B5F" w:rsidRDefault="00D06064" w:rsidP="006D37AD">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7578C680"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356401F4" w14:textId="77777777" w:rsidR="00D06064" w:rsidRPr="00D47B5F" w:rsidRDefault="00D06064" w:rsidP="006D37AD">
            <w:pPr>
              <w:pStyle w:val="TAL"/>
              <w:rPr>
                <w:rFonts w:cs="Arial"/>
                <w:sz w:val="16"/>
                <w:szCs w:val="16"/>
                <w:lang w:val="en-US"/>
              </w:rPr>
            </w:pPr>
            <w:r w:rsidRPr="00D47B5F">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58ABC561" w14:textId="77777777" w:rsidR="00D06064" w:rsidRPr="00D47B5F" w:rsidRDefault="00D06064" w:rsidP="006D37AD">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50C00EFA" w14:textId="77777777" w:rsidR="00D06064" w:rsidRPr="00D47B5F" w:rsidRDefault="00D06064" w:rsidP="006D37AD">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730B6682" w14:textId="77777777" w:rsidR="00D06064" w:rsidRPr="00D47B5F" w:rsidRDefault="00D06064" w:rsidP="006D37AD">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7687354" w14:textId="77777777" w:rsidR="00D06064" w:rsidRPr="00D47B5F" w:rsidRDefault="00D06064" w:rsidP="006D37AD">
            <w:pPr>
              <w:pStyle w:val="TAC"/>
              <w:rPr>
                <w:rFonts w:cs="Arial"/>
                <w:sz w:val="16"/>
                <w:szCs w:val="16"/>
                <w:lang w:val="en-US"/>
              </w:rPr>
            </w:pPr>
            <w:r w:rsidRPr="00D47B5F">
              <w:rPr>
                <w:sz w:val="16"/>
                <w:szCs w:val="16"/>
              </w:rPr>
              <w:t>-79.03</w:t>
            </w:r>
          </w:p>
        </w:tc>
      </w:tr>
      <w:tr w:rsidR="00D06064" w:rsidRPr="00D47B5F" w14:paraId="2B808446"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04CA480" w14:textId="77777777" w:rsidR="00D06064" w:rsidRPr="00D47B5F" w:rsidRDefault="00D06064" w:rsidP="006D37AD">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174F6EEF"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5D5F95A6" w14:textId="77777777" w:rsidR="00D06064" w:rsidRPr="00D47B5F" w:rsidRDefault="00D06064" w:rsidP="006D37AD">
            <w:pPr>
              <w:pStyle w:val="TAL"/>
              <w:rPr>
                <w:rFonts w:cs="Arial"/>
                <w:sz w:val="16"/>
                <w:szCs w:val="16"/>
                <w:lang w:val="sv-FI"/>
              </w:rPr>
            </w:pPr>
            <w:r w:rsidRPr="00D47B5F">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36FCECCF" w14:textId="77777777" w:rsidR="00D06064" w:rsidRPr="00D47B5F" w:rsidRDefault="00D06064" w:rsidP="006D37AD">
            <w:pPr>
              <w:spacing w:after="0"/>
              <w:rPr>
                <w:rFonts w:ascii="Arial" w:hAnsi="Arial" w:cs="Arial"/>
                <w:sz w:val="16"/>
                <w:szCs w:val="16"/>
                <w:lang w:val="sv-FI"/>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201595A5" w14:textId="77777777" w:rsidR="00D06064" w:rsidRPr="00D47B5F" w:rsidRDefault="00D06064" w:rsidP="006D37AD">
            <w:pPr>
              <w:spacing w:after="0"/>
              <w:rPr>
                <w:rFonts w:ascii="Arial" w:hAnsi="Arial" w:cs="Arial"/>
                <w:sz w:val="16"/>
                <w:szCs w:val="16"/>
                <w:lang w:val="sv-FI"/>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771AA99D" w14:textId="77777777" w:rsidR="00D06064" w:rsidRPr="00D47B5F" w:rsidRDefault="00D06064" w:rsidP="006D37AD">
            <w:pPr>
              <w:spacing w:after="0"/>
              <w:rPr>
                <w:rFonts w:ascii="Arial" w:hAnsi="Arial"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4E9E199" w14:textId="77777777" w:rsidR="00D06064" w:rsidRPr="00D47B5F" w:rsidRDefault="00D06064" w:rsidP="006D37AD">
            <w:pPr>
              <w:pStyle w:val="TAC"/>
              <w:rPr>
                <w:rFonts w:cs="Arial"/>
                <w:sz w:val="16"/>
                <w:szCs w:val="16"/>
                <w:lang w:val="en-US"/>
              </w:rPr>
            </w:pPr>
            <w:r w:rsidRPr="00D47B5F">
              <w:rPr>
                <w:sz w:val="16"/>
                <w:szCs w:val="16"/>
              </w:rPr>
              <w:t>-78.53</w:t>
            </w:r>
          </w:p>
        </w:tc>
      </w:tr>
      <w:tr w:rsidR="00D06064" w:rsidRPr="00D47B5F" w14:paraId="75727B06"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C5F3529" w14:textId="77777777" w:rsidR="00D06064" w:rsidRPr="00D47B5F" w:rsidRDefault="00D06064" w:rsidP="006D37AD">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6B876DE3"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458F9161" w14:textId="77777777" w:rsidR="00D06064" w:rsidRPr="00D47B5F" w:rsidRDefault="00D06064" w:rsidP="006D37AD">
            <w:pPr>
              <w:pStyle w:val="TAL"/>
              <w:rPr>
                <w:rFonts w:cs="Arial"/>
                <w:sz w:val="16"/>
                <w:szCs w:val="16"/>
                <w:lang w:val="sv-FI"/>
              </w:rPr>
            </w:pPr>
            <w:r w:rsidRPr="00D47B5F">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2FC91014" w14:textId="77777777" w:rsidR="00D06064" w:rsidRPr="00D47B5F" w:rsidRDefault="00D06064" w:rsidP="006D37AD">
            <w:pPr>
              <w:spacing w:after="0"/>
              <w:rPr>
                <w:rFonts w:ascii="Arial" w:hAnsi="Arial" w:cs="Arial"/>
                <w:sz w:val="16"/>
                <w:szCs w:val="16"/>
                <w:lang w:val="sv-FI"/>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4F7AA0F0" w14:textId="77777777" w:rsidR="00D06064" w:rsidRPr="00D47B5F" w:rsidRDefault="00D06064" w:rsidP="006D37AD">
            <w:pPr>
              <w:spacing w:after="0"/>
              <w:rPr>
                <w:rFonts w:ascii="Arial" w:hAnsi="Arial" w:cs="Arial"/>
                <w:sz w:val="16"/>
                <w:szCs w:val="16"/>
                <w:lang w:val="sv-FI"/>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2E7CF094" w14:textId="77777777" w:rsidR="00D06064" w:rsidRPr="00D47B5F" w:rsidRDefault="00D06064" w:rsidP="006D37AD">
            <w:pPr>
              <w:spacing w:after="0"/>
              <w:rPr>
                <w:rFonts w:ascii="Arial" w:hAnsi="Arial"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A262BFF" w14:textId="77777777" w:rsidR="00D06064" w:rsidRPr="00D47B5F" w:rsidRDefault="00D06064" w:rsidP="006D37AD">
            <w:pPr>
              <w:pStyle w:val="TAC"/>
              <w:rPr>
                <w:rFonts w:cs="Arial"/>
                <w:sz w:val="16"/>
                <w:szCs w:val="16"/>
                <w:lang w:val="en-US"/>
              </w:rPr>
            </w:pPr>
            <w:r w:rsidRPr="00D47B5F">
              <w:rPr>
                <w:sz w:val="16"/>
                <w:szCs w:val="16"/>
              </w:rPr>
              <w:t>-78.03</w:t>
            </w:r>
          </w:p>
        </w:tc>
      </w:tr>
      <w:tr w:rsidR="00830073" w:rsidRPr="00D47B5F" w14:paraId="2E233521" w14:textId="77777777" w:rsidTr="006D37AD">
        <w:trPr>
          <w:jc w:val="center"/>
          <w:ins w:id="318" w:author="Antti Immonen" w:date="2020-02-13T13:22:00Z"/>
        </w:trPr>
        <w:tc>
          <w:tcPr>
            <w:tcW w:w="966" w:type="dxa"/>
            <w:vMerge/>
            <w:tcBorders>
              <w:top w:val="single" w:sz="4" w:space="0" w:color="auto"/>
              <w:left w:val="single" w:sz="4" w:space="0" w:color="auto"/>
              <w:bottom w:val="single" w:sz="4" w:space="0" w:color="auto"/>
              <w:right w:val="single" w:sz="4" w:space="0" w:color="auto"/>
            </w:tcBorders>
            <w:vAlign w:val="center"/>
          </w:tcPr>
          <w:p w14:paraId="543029AA" w14:textId="77777777" w:rsidR="00830073" w:rsidRPr="00D47B5F" w:rsidRDefault="00830073" w:rsidP="006D37AD">
            <w:pPr>
              <w:spacing w:after="0"/>
              <w:rPr>
                <w:ins w:id="319" w:author="Antti Immonen" w:date="2020-02-13T13:22:00Z"/>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tcPr>
          <w:p w14:paraId="56BB493B" w14:textId="77777777" w:rsidR="00830073" w:rsidRPr="00D47B5F" w:rsidRDefault="00830073" w:rsidP="006D37AD">
            <w:pPr>
              <w:spacing w:after="0"/>
              <w:rPr>
                <w:ins w:id="320" w:author="Antti Immonen" w:date="2020-02-13T13:22:00Z"/>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tcPr>
          <w:p w14:paraId="69F53A8B" w14:textId="0B311FE5" w:rsidR="00830073" w:rsidRPr="00D47B5F" w:rsidRDefault="00830073" w:rsidP="006D37AD">
            <w:pPr>
              <w:pStyle w:val="TAL"/>
              <w:rPr>
                <w:ins w:id="321" w:author="Antti Immonen" w:date="2020-02-13T13:22:00Z"/>
                <w:rFonts w:cs="Arial"/>
                <w:sz w:val="16"/>
                <w:szCs w:val="16"/>
                <w:lang w:val="sv-SE"/>
              </w:rPr>
            </w:pPr>
            <w:ins w:id="322" w:author="Antti Immonen" w:date="2020-02-13T13:22:00Z">
              <w:r>
                <w:rPr>
                  <w:rFonts w:cs="Arial"/>
                  <w:sz w:val="16"/>
                  <w:szCs w:val="16"/>
                  <w:lang w:val="sv-SE"/>
                </w:rPr>
                <w:t>NR_FDD_FR1_F</w:t>
              </w:r>
            </w:ins>
          </w:p>
        </w:tc>
        <w:tc>
          <w:tcPr>
            <w:tcW w:w="1128" w:type="dxa"/>
            <w:vMerge/>
            <w:tcBorders>
              <w:top w:val="single" w:sz="4" w:space="0" w:color="auto"/>
              <w:left w:val="single" w:sz="4" w:space="0" w:color="auto"/>
              <w:bottom w:val="single" w:sz="4" w:space="0" w:color="auto"/>
              <w:right w:val="single" w:sz="4" w:space="0" w:color="auto"/>
            </w:tcBorders>
            <w:vAlign w:val="center"/>
          </w:tcPr>
          <w:p w14:paraId="7FD3C5BA" w14:textId="77777777" w:rsidR="00830073" w:rsidRPr="00D47B5F" w:rsidRDefault="00830073" w:rsidP="006D37AD">
            <w:pPr>
              <w:spacing w:after="0"/>
              <w:rPr>
                <w:ins w:id="323" w:author="Antti Immonen" w:date="2020-02-13T13:22:00Z"/>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tcPr>
          <w:p w14:paraId="7A556B99" w14:textId="77777777" w:rsidR="00830073" w:rsidRPr="00D47B5F" w:rsidRDefault="00830073" w:rsidP="006D37AD">
            <w:pPr>
              <w:spacing w:after="0"/>
              <w:rPr>
                <w:ins w:id="324" w:author="Antti Immonen" w:date="2020-02-13T13:22:00Z"/>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tcPr>
          <w:p w14:paraId="3A0DD6AD" w14:textId="77777777" w:rsidR="00830073" w:rsidRPr="00D47B5F" w:rsidRDefault="00830073" w:rsidP="006D37AD">
            <w:pPr>
              <w:spacing w:after="0"/>
              <w:rPr>
                <w:ins w:id="325" w:author="Antti Immonen" w:date="2020-02-13T13:22:00Z"/>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tcPr>
          <w:p w14:paraId="3FF17BB2" w14:textId="076530A4" w:rsidR="00830073" w:rsidRPr="00D47B5F" w:rsidRDefault="00830073" w:rsidP="006D37AD">
            <w:pPr>
              <w:pStyle w:val="TAC"/>
              <w:rPr>
                <w:ins w:id="326" w:author="Antti Immonen" w:date="2020-02-13T13:22:00Z"/>
                <w:sz w:val="16"/>
                <w:szCs w:val="16"/>
              </w:rPr>
            </w:pPr>
            <w:ins w:id="327" w:author="Antti Immonen" w:date="2020-02-13T13:22:00Z">
              <w:r>
                <w:rPr>
                  <w:sz w:val="16"/>
                  <w:szCs w:val="16"/>
                </w:rPr>
                <w:t>-77.53</w:t>
              </w:r>
            </w:ins>
          </w:p>
        </w:tc>
      </w:tr>
      <w:tr w:rsidR="00D06064" w:rsidRPr="00D47B5F" w14:paraId="3DC420DE"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3E68785" w14:textId="77777777" w:rsidR="00D06064" w:rsidRPr="00D47B5F" w:rsidRDefault="00D06064" w:rsidP="006D37AD">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7DE9DA58"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0F6A6ACB" w14:textId="77777777" w:rsidR="00D06064" w:rsidRPr="00D47B5F" w:rsidRDefault="00D06064" w:rsidP="006D37AD">
            <w:pPr>
              <w:pStyle w:val="TAL"/>
              <w:rPr>
                <w:rFonts w:cs="Arial"/>
                <w:sz w:val="16"/>
                <w:szCs w:val="16"/>
                <w:lang w:val="en-US"/>
              </w:rPr>
            </w:pPr>
            <w:r w:rsidRPr="00D47B5F">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008F94F0" w14:textId="77777777" w:rsidR="00D06064" w:rsidRPr="00D47B5F" w:rsidRDefault="00D06064" w:rsidP="006D37AD">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1F516E97" w14:textId="77777777" w:rsidR="00D06064" w:rsidRPr="00D47B5F" w:rsidRDefault="00D06064" w:rsidP="006D37AD">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120C6190" w14:textId="77777777" w:rsidR="00D06064" w:rsidRPr="00D47B5F" w:rsidRDefault="00D06064" w:rsidP="006D37AD">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00793F7" w14:textId="77777777" w:rsidR="00D06064" w:rsidRPr="00D47B5F" w:rsidRDefault="00D06064" w:rsidP="006D37AD">
            <w:pPr>
              <w:pStyle w:val="TAC"/>
              <w:rPr>
                <w:rFonts w:cs="Arial"/>
                <w:sz w:val="16"/>
                <w:szCs w:val="16"/>
                <w:lang w:val="en-US"/>
              </w:rPr>
            </w:pPr>
            <w:r w:rsidRPr="00D47B5F">
              <w:rPr>
                <w:sz w:val="16"/>
                <w:szCs w:val="16"/>
              </w:rPr>
              <w:t>-77.03</w:t>
            </w:r>
          </w:p>
        </w:tc>
      </w:tr>
      <w:tr w:rsidR="00D06064" w:rsidRPr="00D47B5F" w14:paraId="57BA0481"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82DB456" w14:textId="77777777" w:rsidR="00D06064" w:rsidRPr="00D47B5F" w:rsidRDefault="00D06064" w:rsidP="006D37AD">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7C6C2247"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5B6BF23B" w14:textId="77777777" w:rsidR="00D06064" w:rsidRPr="00D47B5F" w:rsidRDefault="00D06064" w:rsidP="006D37AD">
            <w:pPr>
              <w:pStyle w:val="TAL"/>
              <w:rPr>
                <w:rFonts w:cs="Arial"/>
                <w:sz w:val="16"/>
                <w:szCs w:val="16"/>
                <w:lang w:val="en-US"/>
              </w:rPr>
            </w:pPr>
            <w:r w:rsidRPr="00D47B5F">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5738A5C3" w14:textId="77777777" w:rsidR="00D06064" w:rsidRPr="00D47B5F" w:rsidRDefault="00D06064" w:rsidP="006D37AD">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333C0BFF" w14:textId="77777777" w:rsidR="00D06064" w:rsidRPr="00D47B5F" w:rsidRDefault="00D06064" w:rsidP="006D37AD">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21A50D88" w14:textId="77777777" w:rsidR="00D06064" w:rsidRPr="00D47B5F" w:rsidRDefault="00D06064" w:rsidP="006D37AD">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404D05B" w14:textId="77777777" w:rsidR="00D06064" w:rsidRPr="00D47B5F" w:rsidRDefault="00D06064" w:rsidP="006D37AD">
            <w:pPr>
              <w:pStyle w:val="TAC"/>
              <w:rPr>
                <w:rFonts w:cs="Arial"/>
                <w:sz w:val="16"/>
                <w:szCs w:val="16"/>
                <w:lang w:val="en-US"/>
              </w:rPr>
            </w:pPr>
            <w:r w:rsidRPr="00D47B5F">
              <w:rPr>
                <w:sz w:val="16"/>
                <w:szCs w:val="16"/>
              </w:rPr>
              <w:t>-76.53</w:t>
            </w:r>
          </w:p>
        </w:tc>
      </w:tr>
      <w:tr w:rsidR="00D06064" w:rsidRPr="00D47B5F" w14:paraId="3BD7BBBC"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64BB3B7" w14:textId="77777777" w:rsidR="00D06064" w:rsidRPr="00D47B5F" w:rsidRDefault="00D06064" w:rsidP="006D37AD">
            <w:pPr>
              <w:spacing w:after="0"/>
              <w:rPr>
                <w:rFonts w:ascii="Arial"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3A27B4" w14:textId="77777777" w:rsidR="00D06064" w:rsidRPr="00D47B5F" w:rsidRDefault="00D06064" w:rsidP="006D37AD">
            <w:pPr>
              <w:pStyle w:val="TAL"/>
              <w:rPr>
                <w:rFonts w:cs="Arial"/>
                <w:sz w:val="16"/>
                <w:szCs w:val="16"/>
                <w:lang w:val="en-US"/>
              </w:rPr>
            </w:pPr>
            <w:r w:rsidRPr="00D47B5F">
              <w:rPr>
                <w:rFonts w:cs="Arial"/>
                <w:sz w:val="16"/>
                <w:szCs w:val="16"/>
              </w:rPr>
              <w:t xml:space="preserve">Config </w:t>
            </w:r>
            <w:r w:rsidRPr="00D47B5F">
              <w:rPr>
                <w:rFonts w:eastAsia="Calibri"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14:paraId="5F121562" w14:textId="77777777" w:rsidR="00D06064" w:rsidRPr="00D47B5F" w:rsidRDefault="00D06064" w:rsidP="006D37AD">
            <w:pPr>
              <w:pStyle w:val="TAL"/>
              <w:rPr>
                <w:rFonts w:cs="Arial"/>
                <w:sz w:val="16"/>
                <w:szCs w:val="16"/>
                <w:lang w:val="en-US"/>
              </w:rPr>
            </w:pPr>
            <w:r>
              <w:rPr>
                <w:rFonts w:cs="Arial"/>
                <w:sz w:val="16"/>
                <w:szCs w:val="16"/>
              </w:rPr>
              <w:t xml:space="preserve">NR_FDD_FR1_A, NR_TDD_FR1_A </w:t>
            </w:r>
            <w:r w:rsidRPr="00E833B2">
              <w:rPr>
                <w:rFonts w:cs="Arial"/>
                <w:sz w:val="16"/>
                <w:szCs w:val="16"/>
                <w:vertAlign w:val="superscript"/>
              </w:rPr>
              <w:t xml:space="preserve">NOTE </w:t>
            </w:r>
            <w:r>
              <w:rPr>
                <w:rFonts w:cs="Arial"/>
                <w:sz w:val="16"/>
                <w:szCs w:val="16"/>
                <w:vertAlign w:val="superscript"/>
              </w:rPr>
              <w:t>6</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53CB2725" w14:textId="77777777" w:rsidR="00D06064" w:rsidRPr="00D47B5F" w:rsidRDefault="00D06064" w:rsidP="006D37AD">
            <w:pPr>
              <w:pStyle w:val="TAC"/>
              <w:rPr>
                <w:rFonts w:cs="Arial"/>
                <w:sz w:val="16"/>
                <w:szCs w:val="16"/>
                <w:lang w:val="en-US"/>
              </w:rPr>
            </w:pPr>
            <w:r w:rsidRPr="00D47B5F">
              <w:rPr>
                <w:rFonts w:cs="Arial"/>
                <w:sz w:val="16"/>
                <w:szCs w:val="16"/>
                <w:lang w:val="en-US"/>
              </w:rPr>
              <w:t>dBm/</w:t>
            </w:r>
          </w:p>
          <w:p w14:paraId="33A9886A" w14:textId="77777777" w:rsidR="00D06064" w:rsidRPr="00D47B5F" w:rsidRDefault="00D06064" w:rsidP="006D37AD">
            <w:pPr>
              <w:pStyle w:val="TAC"/>
              <w:rPr>
                <w:rFonts w:cs="Arial"/>
                <w:sz w:val="16"/>
                <w:szCs w:val="16"/>
                <w:lang w:val="en-US"/>
              </w:rPr>
            </w:pPr>
            <w:r w:rsidRPr="00D47B5F">
              <w:rPr>
                <w:rFonts w:cs="Arial"/>
                <w:sz w:val="16"/>
                <w:szCs w:val="16"/>
                <w:lang w:val="en-US"/>
              </w:rPr>
              <w:t>38.16MHz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09E31969" w14:textId="77777777" w:rsidR="00D06064" w:rsidRPr="00D47B5F" w:rsidRDefault="00D06064" w:rsidP="006D37AD">
            <w:pPr>
              <w:pStyle w:val="TAC"/>
              <w:rPr>
                <w:rFonts w:cs="Arial"/>
                <w:sz w:val="16"/>
                <w:szCs w:val="16"/>
                <w:lang w:val="en-US"/>
              </w:rPr>
            </w:pPr>
            <w:r w:rsidRPr="00D47B5F">
              <w:rPr>
                <w:rFonts w:cs="Arial"/>
                <w:sz w:val="16"/>
                <w:szCs w:val="16"/>
                <w:lang w:val="en-US"/>
              </w:rPr>
              <w:t>Not applicable</w:t>
            </w:r>
            <w:r w:rsidRPr="00D47B5F">
              <w:rPr>
                <w:rFonts w:cs="Arial"/>
                <w:sz w:val="16"/>
                <w:szCs w:val="16"/>
                <w:vertAlign w:val="superscript"/>
                <w:lang w:val="en-US"/>
              </w:rPr>
              <w:t>Note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528EE2" w14:textId="77777777" w:rsidR="00D06064" w:rsidRPr="00D47B5F" w:rsidRDefault="00D06064" w:rsidP="006D37AD">
            <w:pPr>
              <w:pStyle w:val="TAC"/>
              <w:rPr>
                <w:rFonts w:cs="Arial"/>
                <w:sz w:val="16"/>
                <w:szCs w:val="16"/>
                <w:lang w:val="en-US"/>
              </w:rPr>
            </w:pPr>
            <w:r w:rsidRPr="00D47B5F">
              <w:rPr>
                <w:rFonts w:cs="Arial"/>
                <w:sz w:val="16"/>
                <w:szCs w:val="16"/>
                <w:lang w:val="en-US"/>
              </w:rPr>
              <w:t>-51.99</w:t>
            </w:r>
          </w:p>
        </w:tc>
        <w:tc>
          <w:tcPr>
            <w:tcW w:w="1581" w:type="dxa"/>
            <w:gridSpan w:val="3"/>
            <w:tcBorders>
              <w:top w:val="single" w:sz="4" w:space="0" w:color="auto"/>
              <w:left w:val="single" w:sz="4" w:space="0" w:color="auto"/>
              <w:bottom w:val="single" w:sz="4" w:space="0" w:color="auto"/>
              <w:right w:val="single" w:sz="4" w:space="0" w:color="auto"/>
            </w:tcBorders>
            <w:hideMark/>
          </w:tcPr>
          <w:p w14:paraId="424067B7" w14:textId="77777777" w:rsidR="00D06064" w:rsidRPr="00D47B5F" w:rsidRDefault="00D06064" w:rsidP="006D37AD">
            <w:pPr>
              <w:pStyle w:val="TAC"/>
              <w:rPr>
                <w:rFonts w:cs="Arial"/>
                <w:sz w:val="16"/>
                <w:szCs w:val="16"/>
                <w:lang w:val="en-US"/>
              </w:rPr>
            </w:pPr>
            <w:r w:rsidRPr="00D47B5F">
              <w:rPr>
                <w:sz w:val="16"/>
                <w:szCs w:val="16"/>
              </w:rPr>
              <w:t>-73.94</w:t>
            </w:r>
          </w:p>
        </w:tc>
      </w:tr>
      <w:tr w:rsidR="00D06064" w:rsidRPr="00D47B5F" w14:paraId="5C413EE4"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E49F67C" w14:textId="77777777" w:rsidR="00D06064" w:rsidRPr="00D47B5F" w:rsidRDefault="00D06064" w:rsidP="006D37AD">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5681CF0F"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4CF14E63" w14:textId="77777777" w:rsidR="00D06064" w:rsidRPr="00D47B5F" w:rsidRDefault="00D06064" w:rsidP="006D37AD">
            <w:pPr>
              <w:pStyle w:val="TAL"/>
              <w:rPr>
                <w:rFonts w:cs="Arial"/>
                <w:sz w:val="16"/>
                <w:szCs w:val="16"/>
                <w:lang w:val="en-US"/>
              </w:rPr>
            </w:pPr>
            <w:r w:rsidRPr="00D47B5F">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05900EF" w14:textId="77777777" w:rsidR="00D06064" w:rsidRPr="00D47B5F" w:rsidRDefault="00D06064" w:rsidP="006D37AD">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5185A9EA" w14:textId="77777777" w:rsidR="00D06064" w:rsidRPr="00D47B5F" w:rsidRDefault="00D06064" w:rsidP="006D37AD">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0FD44EBA" w14:textId="77777777" w:rsidR="00D06064" w:rsidRPr="00D47B5F" w:rsidRDefault="00D06064" w:rsidP="006D37AD">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EDCEB71" w14:textId="77777777" w:rsidR="00D06064" w:rsidRPr="00D47B5F" w:rsidRDefault="00D06064" w:rsidP="006D37AD">
            <w:pPr>
              <w:pStyle w:val="TAC"/>
              <w:rPr>
                <w:rFonts w:cs="Arial"/>
                <w:sz w:val="16"/>
                <w:szCs w:val="16"/>
                <w:lang w:val="en-US"/>
              </w:rPr>
            </w:pPr>
            <w:r w:rsidRPr="00D47B5F">
              <w:rPr>
                <w:sz w:val="16"/>
                <w:szCs w:val="16"/>
              </w:rPr>
              <w:t>-73.44</w:t>
            </w:r>
          </w:p>
        </w:tc>
      </w:tr>
      <w:tr w:rsidR="00D06064" w:rsidRPr="00D47B5F" w14:paraId="1E58CEC0"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E169FCC" w14:textId="77777777" w:rsidR="00D06064" w:rsidRPr="00D47B5F" w:rsidRDefault="00D06064" w:rsidP="006D37AD">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54FD2F52"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100D514E" w14:textId="77777777" w:rsidR="00D06064" w:rsidRPr="00D47B5F" w:rsidRDefault="00D06064" w:rsidP="006D37AD">
            <w:pPr>
              <w:pStyle w:val="TAL"/>
              <w:rPr>
                <w:rFonts w:cs="Arial"/>
                <w:sz w:val="16"/>
                <w:szCs w:val="16"/>
                <w:lang w:val="en-US"/>
              </w:rPr>
            </w:pPr>
            <w:r w:rsidRPr="00D47B5F">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9F4E21E" w14:textId="77777777" w:rsidR="00D06064" w:rsidRPr="00D47B5F" w:rsidRDefault="00D06064" w:rsidP="006D37AD">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72938F5B" w14:textId="77777777" w:rsidR="00D06064" w:rsidRPr="00D47B5F" w:rsidRDefault="00D06064" w:rsidP="006D37AD">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21EF9CEF" w14:textId="77777777" w:rsidR="00D06064" w:rsidRPr="00D47B5F" w:rsidRDefault="00D06064" w:rsidP="006D37AD">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0642E82" w14:textId="77777777" w:rsidR="00D06064" w:rsidRPr="00D47B5F" w:rsidRDefault="00D06064" w:rsidP="006D37AD">
            <w:pPr>
              <w:pStyle w:val="TAC"/>
              <w:rPr>
                <w:rFonts w:cs="Arial"/>
                <w:sz w:val="16"/>
                <w:szCs w:val="16"/>
                <w:lang w:val="en-US"/>
              </w:rPr>
            </w:pPr>
            <w:r w:rsidRPr="00D47B5F">
              <w:rPr>
                <w:sz w:val="16"/>
                <w:szCs w:val="16"/>
              </w:rPr>
              <w:t>-72.94</w:t>
            </w:r>
          </w:p>
        </w:tc>
      </w:tr>
      <w:tr w:rsidR="00D06064" w:rsidRPr="00D47B5F" w14:paraId="40BBA2E8"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00064F5" w14:textId="77777777" w:rsidR="00D06064" w:rsidRPr="00D47B5F" w:rsidRDefault="00D06064" w:rsidP="006D37AD">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3A2DDEA0"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0CC26EE1" w14:textId="77777777" w:rsidR="00D06064" w:rsidRPr="00D47B5F" w:rsidRDefault="00D06064" w:rsidP="006D37AD">
            <w:pPr>
              <w:pStyle w:val="TAL"/>
              <w:rPr>
                <w:rFonts w:cs="Arial"/>
                <w:sz w:val="16"/>
                <w:szCs w:val="16"/>
                <w:lang w:val="sv-FI"/>
              </w:rPr>
            </w:pPr>
            <w:r w:rsidRPr="00D47B5F">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1A245D8C" w14:textId="77777777" w:rsidR="00D06064" w:rsidRPr="00D47B5F" w:rsidRDefault="00D06064" w:rsidP="006D37AD">
            <w:pPr>
              <w:spacing w:after="0"/>
              <w:rPr>
                <w:rFonts w:ascii="Arial" w:hAnsi="Arial" w:cs="Arial"/>
                <w:sz w:val="16"/>
                <w:szCs w:val="16"/>
                <w:lang w:val="sv-FI"/>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002572FE" w14:textId="77777777" w:rsidR="00D06064" w:rsidRPr="00D47B5F" w:rsidRDefault="00D06064" w:rsidP="006D37AD">
            <w:pPr>
              <w:spacing w:after="0"/>
              <w:rPr>
                <w:rFonts w:ascii="Arial" w:hAnsi="Arial" w:cs="Arial"/>
                <w:sz w:val="16"/>
                <w:szCs w:val="16"/>
                <w:lang w:val="sv-FI"/>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37B9376A" w14:textId="77777777" w:rsidR="00D06064" w:rsidRPr="00D47B5F" w:rsidRDefault="00D06064" w:rsidP="006D37AD">
            <w:pPr>
              <w:spacing w:after="0"/>
              <w:rPr>
                <w:rFonts w:ascii="Arial" w:hAnsi="Arial"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78FBFBD" w14:textId="77777777" w:rsidR="00D06064" w:rsidRPr="00D47B5F" w:rsidRDefault="00D06064" w:rsidP="006D37AD">
            <w:pPr>
              <w:pStyle w:val="TAC"/>
              <w:rPr>
                <w:rFonts w:cs="Arial"/>
                <w:sz w:val="16"/>
                <w:szCs w:val="16"/>
                <w:lang w:val="en-US"/>
              </w:rPr>
            </w:pPr>
            <w:r w:rsidRPr="00D47B5F">
              <w:rPr>
                <w:sz w:val="16"/>
                <w:szCs w:val="16"/>
              </w:rPr>
              <w:t>-72.44</w:t>
            </w:r>
          </w:p>
        </w:tc>
      </w:tr>
      <w:tr w:rsidR="00D06064" w:rsidRPr="00D47B5F" w14:paraId="6E9081A2"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96571AC" w14:textId="77777777" w:rsidR="00D06064" w:rsidRPr="00D47B5F" w:rsidRDefault="00D06064" w:rsidP="006D37AD">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43C6DA0E"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3EA82D9E" w14:textId="77777777" w:rsidR="00D06064" w:rsidRPr="00D47B5F" w:rsidRDefault="00D06064" w:rsidP="006D37AD">
            <w:pPr>
              <w:pStyle w:val="TAL"/>
              <w:rPr>
                <w:rFonts w:cs="Arial"/>
                <w:sz w:val="16"/>
                <w:szCs w:val="16"/>
                <w:lang w:val="sv-FI"/>
              </w:rPr>
            </w:pPr>
            <w:r w:rsidRPr="00D47B5F">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54EADAC4" w14:textId="77777777" w:rsidR="00D06064" w:rsidRPr="00D47B5F" w:rsidRDefault="00D06064" w:rsidP="006D37AD">
            <w:pPr>
              <w:spacing w:after="0"/>
              <w:rPr>
                <w:rFonts w:ascii="Arial" w:hAnsi="Arial" w:cs="Arial"/>
                <w:sz w:val="16"/>
                <w:szCs w:val="16"/>
                <w:lang w:val="sv-FI"/>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50D77F46" w14:textId="77777777" w:rsidR="00D06064" w:rsidRPr="00D47B5F" w:rsidRDefault="00D06064" w:rsidP="006D37AD">
            <w:pPr>
              <w:spacing w:after="0"/>
              <w:rPr>
                <w:rFonts w:ascii="Arial" w:hAnsi="Arial" w:cs="Arial"/>
                <w:sz w:val="16"/>
                <w:szCs w:val="16"/>
                <w:lang w:val="sv-FI"/>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763A73BF" w14:textId="77777777" w:rsidR="00D06064" w:rsidRPr="00D47B5F" w:rsidRDefault="00D06064" w:rsidP="006D37AD">
            <w:pPr>
              <w:spacing w:after="0"/>
              <w:rPr>
                <w:rFonts w:ascii="Arial" w:hAnsi="Arial"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B7765FD" w14:textId="77777777" w:rsidR="00D06064" w:rsidRPr="00D47B5F" w:rsidRDefault="00D06064" w:rsidP="006D37AD">
            <w:pPr>
              <w:pStyle w:val="TAC"/>
              <w:rPr>
                <w:rFonts w:cs="Arial"/>
                <w:sz w:val="16"/>
                <w:szCs w:val="16"/>
                <w:lang w:val="en-US"/>
              </w:rPr>
            </w:pPr>
            <w:r w:rsidRPr="00D47B5F">
              <w:rPr>
                <w:sz w:val="16"/>
                <w:szCs w:val="16"/>
              </w:rPr>
              <w:t>-71.94</w:t>
            </w:r>
          </w:p>
        </w:tc>
      </w:tr>
      <w:tr w:rsidR="00830073" w:rsidRPr="00D47B5F" w14:paraId="25591F38" w14:textId="77777777" w:rsidTr="006D37AD">
        <w:trPr>
          <w:jc w:val="center"/>
          <w:ins w:id="328" w:author="Antti Immonen" w:date="2020-02-13T13:22:00Z"/>
        </w:trPr>
        <w:tc>
          <w:tcPr>
            <w:tcW w:w="966" w:type="dxa"/>
            <w:vMerge/>
            <w:tcBorders>
              <w:top w:val="single" w:sz="4" w:space="0" w:color="auto"/>
              <w:left w:val="single" w:sz="4" w:space="0" w:color="auto"/>
              <w:bottom w:val="single" w:sz="4" w:space="0" w:color="auto"/>
              <w:right w:val="single" w:sz="4" w:space="0" w:color="auto"/>
            </w:tcBorders>
            <w:vAlign w:val="center"/>
          </w:tcPr>
          <w:p w14:paraId="25788AF3" w14:textId="77777777" w:rsidR="00830073" w:rsidRPr="00D47B5F" w:rsidRDefault="00830073" w:rsidP="006D37AD">
            <w:pPr>
              <w:spacing w:after="0"/>
              <w:rPr>
                <w:ins w:id="329" w:author="Antti Immonen" w:date="2020-02-13T13:22:00Z"/>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tcPr>
          <w:p w14:paraId="1C77460D" w14:textId="77777777" w:rsidR="00830073" w:rsidRPr="00D47B5F" w:rsidRDefault="00830073" w:rsidP="006D37AD">
            <w:pPr>
              <w:spacing w:after="0"/>
              <w:rPr>
                <w:ins w:id="330" w:author="Antti Immonen" w:date="2020-02-13T13:22:00Z"/>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tcPr>
          <w:p w14:paraId="26C715EC" w14:textId="0D791AF1" w:rsidR="00830073" w:rsidRPr="00D47B5F" w:rsidRDefault="00830073" w:rsidP="006D37AD">
            <w:pPr>
              <w:pStyle w:val="TAL"/>
              <w:rPr>
                <w:ins w:id="331" w:author="Antti Immonen" w:date="2020-02-13T13:22:00Z"/>
                <w:rFonts w:cs="Arial"/>
                <w:sz w:val="16"/>
                <w:szCs w:val="16"/>
                <w:lang w:val="sv-SE"/>
              </w:rPr>
            </w:pPr>
            <w:ins w:id="332" w:author="Antti Immonen" w:date="2020-02-13T13:22:00Z">
              <w:r>
                <w:rPr>
                  <w:rFonts w:cs="Arial"/>
                  <w:sz w:val="16"/>
                  <w:szCs w:val="16"/>
                  <w:lang w:val="sv-SE"/>
                </w:rPr>
                <w:t>NR_FDD_FR1_F</w:t>
              </w:r>
            </w:ins>
          </w:p>
        </w:tc>
        <w:tc>
          <w:tcPr>
            <w:tcW w:w="1128" w:type="dxa"/>
            <w:vMerge/>
            <w:tcBorders>
              <w:top w:val="single" w:sz="4" w:space="0" w:color="auto"/>
              <w:left w:val="single" w:sz="4" w:space="0" w:color="auto"/>
              <w:bottom w:val="single" w:sz="4" w:space="0" w:color="auto"/>
              <w:right w:val="single" w:sz="4" w:space="0" w:color="auto"/>
            </w:tcBorders>
            <w:vAlign w:val="center"/>
          </w:tcPr>
          <w:p w14:paraId="3EA0D73A" w14:textId="77777777" w:rsidR="00830073" w:rsidRPr="00D47B5F" w:rsidRDefault="00830073" w:rsidP="006D37AD">
            <w:pPr>
              <w:spacing w:after="0"/>
              <w:rPr>
                <w:ins w:id="333" w:author="Antti Immonen" w:date="2020-02-13T13:22:00Z"/>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tcPr>
          <w:p w14:paraId="3B6D9367" w14:textId="77777777" w:rsidR="00830073" w:rsidRPr="00D47B5F" w:rsidRDefault="00830073" w:rsidP="006D37AD">
            <w:pPr>
              <w:spacing w:after="0"/>
              <w:rPr>
                <w:ins w:id="334" w:author="Antti Immonen" w:date="2020-02-13T13:22:00Z"/>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tcPr>
          <w:p w14:paraId="75BCAD42" w14:textId="77777777" w:rsidR="00830073" w:rsidRPr="00D47B5F" w:rsidRDefault="00830073" w:rsidP="006D37AD">
            <w:pPr>
              <w:spacing w:after="0"/>
              <w:rPr>
                <w:ins w:id="335" w:author="Antti Immonen" w:date="2020-02-13T13:22:00Z"/>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tcPr>
          <w:p w14:paraId="624FAAD2" w14:textId="505AFEE2" w:rsidR="00830073" w:rsidRPr="00D47B5F" w:rsidRDefault="00830073" w:rsidP="006D37AD">
            <w:pPr>
              <w:pStyle w:val="TAC"/>
              <w:rPr>
                <w:ins w:id="336" w:author="Antti Immonen" w:date="2020-02-13T13:22:00Z"/>
                <w:sz w:val="16"/>
                <w:szCs w:val="16"/>
              </w:rPr>
            </w:pPr>
            <w:ins w:id="337" w:author="Antti Immonen" w:date="2020-02-13T13:22:00Z">
              <w:r>
                <w:rPr>
                  <w:sz w:val="16"/>
                  <w:szCs w:val="16"/>
                </w:rPr>
                <w:t>-71.44</w:t>
              </w:r>
            </w:ins>
          </w:p>
        </w:tc>
      </w:tr>
      <w:tr w:rsidR="00D06064" w:rsidRPr="00D47B5F" w14:paraId="04BA16B7"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8CA252E" w14:textId="77777777" w:rsidR="00D06064" w:rsidRPr="00D47B5F" w:rsidRDefault="00D06064" w:rsidP="006D37AD">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3E011CF8"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4BC125F8" w14:textId="77777777" w:rsidR="00D06064" w:rsidRPr="00D47B5F" w:rsidRDefault="00D06064" w:rsidP="006D37AD">
            <w:pPr>
              <w:pStyle w:val="TAL"/>
              <w:rPr>
                <w:rFonts w:cs="Arial"/>
                <w:sz w:val="16"/>
                <w:szCs w:val="16"/>
                <w:lang w:val="en-US"/>
              </w:rPr>
            </w:pPr>
            <w:r w:rsidRPr="00D47B5F">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4BDA66B2" w14:textId="77777777" w:rsidR="00D06064" w:rsidRPr="00D47B5F" w:rsidRDefault="00D06064" w:rsidP="006D37AD">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14A29F12" w14:textId="77777777" w:rsidR="00D06064" w:rsidRPr="00D47B5F" w:rsidRDefault="00D06064" w:rsidP="006D37AD">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3DBD384D" w14:textId="77777777" w:rsidR="00D06064" w:rsidRPr="00D47B5F" w:rsidRDefault="00D06064" w:rsidP="006D37AD">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F25B5BF" w14:textId="77777777" w:rsidR="00D06064" w:rsidRPr="00D47B5F" w:rsidRDefault="00D06064" w:rsidP="006D37AD">
            <w:pPr>
              <w:pStyle w:val="TAC"/>
              <w:rPr>
                <w:rFonts w:cs="Arial"/>
                <w:sz w:val="16"/>
                <w:szCs w:val="16"/>
                <w:lang w:val="en-US"/>
              </w:rPr>
            </w:pPr>
            <w:r w:rsidRPr="00D47B5F">
              <w:rPr>
                <w:sz w:val="16"/>
                <w:szCs w:val="16"/>
              </w:rPr>
              <w:t>-70.94</w:t>
            </w:r>
          </w:p>
        </w:tc>
      </w:tr>
      <w:tr w:rsidR="00D06064" w:rsidRPr="00D47B5F" w14:paraId="5C06C4EF" w14:textId="77777777" w:rsidTr="006D37AD">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206120A" w14:textId="77777777" w:rsidR="00D06064" w:rsidRPr="00D47B5F" w:rsidRDefault="00D06064" w:rsidP="006D37AD">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6DEF063C" w14:textId="77777777" w:rsidR="00D06064" w:rsidRPr="00D47B5F" w:rsidRDefault="00D06064" w:rsidP="006D37AD">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05CF2EB3" w14:textId="77777777" w:rsidR="00D06064" w:rsidRPr="00D47B5F" w:rsidRDefault="00D06064" w:rsidP="006D37AD">
            <w:pPr>
              <w:pStyle w:val="TAL"/>
              <w:rPr>
                <w:rFonts w:cs="Arial"/>
                <w:sz w:val="16"/>
                <w:szCs w:val="16"/>
                <w:lang w:val="en-US"/>
              </w:rPr>
            </w:pPr>
            <w:r w:rsidRPr="00D47B5F">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783F4917" w14:textId="77777777" w:rsidR="00D06064" w:rsidRPr="00D47B5F" w:rsidRDefault="00D06064" w:rsidP="006D37AD">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2EE3DCCF" w14:textId="77777777" w:rsidR="00D06064" w:rsidRPr="00D47B5F" w:rsidRDefault="00D06064" w:rsidP="006D37AD">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769AC8F0" w14:textId="77777777" w:rsidR="00D06064" w:rsidRPr="00D47B5F" w:rsidRDefault="00D06064" w:rsidP="006D37AD">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B1B93ED" w14:textId="77777777" w:rsidR="00D06064" w:rsidRPr="00D47B5F" w:rsidRDefault="00D06064" w:rsidP="006D37AD">
            <w:pPr>
              <w:pStyle w:val="TAC"/>
              <w:rPr>
                <w:rFonts w:cs="Arial"/>
                <w:sz w:val="16"/>
                <w:szCs w:val="16"/>
                <w:lang w:val="en-US"/>
              </w:rPr>
            </w:pPr>
            <w:r w:rsidRPr="00D47B5F">
              <w:rPr>
                <w:sz w:val="16"/>
                <w:szCs w:val="16"/>
              </w:rPr>
              <w:t>-70.44</w:t>
            </w:r>
          </w:p>
        </w:tc>
      </w:tr>
      <w:tr w:rsidR="00D06064" w:rsidRPr="00D47B5F" w14:paraId="1117A6A3" w14:textId="77777777" w:rsidTr="006D37AD">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0ABDFCDD" w14:textId="77777777" w:rsidR="00D06064" w:rsidRPr="00D47B5F" w:rsidRDefault="00D06064" w:rsidP="006D37AD">
            <w:pPr>
              <w:pStyle w:val="TAL"/>
              <w:rPr>
                <w:rFonts w:cs="Arial"/>
                <w:sz w:val="16"/>
                <w:szCs w:val="16"/>
                <w:lang w:val="en-US"/>
              </w:rPr>
            </w:pPr>
            <w:r w:rsidRPr="00D47B5F">
              <w:rPr>
                <w:rFonts w:cs="Arial"/>
                <w:sz w:val="16"/>
                <w:szCs w:val="16"/>
                <w:lang w:val="en-US"/>
              </w:rPr>
              <w:lastRenderedPageBreak/>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359A5D50" w14:textId="77777777" w:rsidR="00D06064" w:rsidRPr="00D47B5F" w:rsidRDefault="00D06064" w:rsidP="006D37AD">
            <w:pPr>
              <w:pStyle w:val="TAC"/>
              <w:rPr>
                <w:rFonts w:cs="Arial"/>
                <w:sz w:val="16"/>
                <w:szCs w:val="16"/>
                <w:lang w:val="en-US"/>
              </w:rPr>
            </w:pPr>
            <w:r w:rsidRPr="00D47B5F">
              <w:rPr>
                <w:rFonts w:cs="Arial"/>
                <w:sz w:val="16"/>
                <w:szCs w:val="16"/>
                <w:lang w:val="en-US"/>
              </w:rPr>
              <w:t>-</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7DFA9449" w14:textId="77777777" w:rsidR="00D06064" w:rsidRPr="00D47B5F" w:rsidRDefault="00D06064" w:rsidP="006D37AD">
            <w:pPr>
              <w:pStyle w:val="TAC"/>
              <w:rPr>
                <w:rFonts w:cs="Arial"/>
                <w:sz w:val="16"/>
                <w:szCs w:val="16"/>
                <w:lang w:val="en-US"/>
              </w:rPr>
            </w:pPr>
            <w:r w:rsidRPr="00D47B5F">
              <w:rPr>
                <w:rFonts w:cs="Arial"/>
                <w:sz w:val="16"/>
                <w:szCs w:val="16"/>
                <w:lang w:val="en-US"/>
              </w:rPr>
              <w:t>AWGN</w:t>
            </w:r>
          </w:p>
        </w:tc>
      </w:tr>
      <w:tr w:rsidR="00D06064" w:rsidRPr="00D47B5F" w14:paraId="0F336F91" w14:textId="77777777" w:rsidTr="006D37AD">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53608744" w14:textId="77777777" w:rsidR="00D06064" w:rsidRPr="00D47B5F" w:rsidRDefault="00D06064" w:rsidP="006D37AD">
            <w:pPr>
              <w:pStyle w:val="TAL"/>
              <w:rPr>
                <w:rFonts w:cs="Arial"/>
                <w:sz w:val="16"/>
                <w:szCs w:val="16"/>
                <w:lang w:val="en-US"/>
              </w:rPr>
            </w:pPr>
            <w:r w:rsidRPr="00D47B5F">
              <w:rPr>
                <w:rFonts w:cs="Arial"/>
                <w:sz w:val="16"/>
                <w:szCs w:val="16"/>
                <w:lang w:val="en-US"/>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3932238E" w14:textId="77777777" w:rsidR="00D06064" w:rsidRPr="00D47B5F" w:rsidRDefault="00D06064" w:rsidP="006D37AD">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538ACEFC" w14:textId="77777777" w:rsidR="00D06064" w:rsidRPr="00D47B5F" w:rsidRDefault="00D06064" w:rsidP="006D37AD">
            <w:pPr>
              <w:pStyle w:val="TAC"/>
              <w:rPr>
                <w:rFonts w:cs="Arial"/>
                <w:sz w:val="16"/>
                <w:szCs w:val="16"/>
                <w:lang w:val="en-US"/>
              </w:rPr>
            </w:pPr>
            <w:r w:rsidRPr="00D47B5F">
              <w:rPr>
                <w:rFonts w:cs="Arial"/>
                <w:sz w:val="16"/>
                <w:szCs w:val="16"/>
                <w:lang w:val="en-US"/>
              </w:rPr>
              <w:t>1x2</w:t>
            </w:r>
          </w:p>
        </w:tc>
      </w:tr>
      <w:tr w:rsidR="00D06064" w:rsidRPr="00D47B5F" w14:paraId="1224BE74" w14:textId="77777777" w:rsidTr="006D37AD">
        <w:trPr>
          <w:jc w:val="center"/>
        </w:trPr>
        <w:tc>
          <w:tcPr>
            <w:tcW w:w="9729" w:type="dxa"/>
            <w:gridSpan w:val="18"/>
            <w:tcBorders>
              <w:top w:val="single" w:sz="4" w:space="0" w:color="auto"/>
              <w:left w:val="single" w:sz="4" w:space="0" w:color="auto"/>
              <w:bottom w:val="single" w:sz="4" w:space="0" w:color="auto"/>
              <w:right w:val="single" w:sz="4" w:space="0" w:color="auto"/>
            </w:tcBorders>
            <w:vAlign w:val="center"/>
            <w:hideMark/>
          </w:tcPr>
          <w:p w14:paraId="434BD53C" w14:textId="77777777" w:rsidR="00D06064" w:rsidRPr="00D47B5F" w:rsidRDefault="00D06064" w:rsidP="006D37AD">
            <w:pPr>
              <w:pStyle w:val="TAN"/>
              <w:rPr>
                <w:lang w:val="en-US"/>
              </w:rPr>
            </w:pPr>
            <w:r w:rsidRPr="00D47B5F">
              <w:rPr>
                <w:lang w:val="en-US"/>
              </w:rPr>
              <w:t>Note 1:</w:t>
            </w:r>
            <w:r w:rsidRPr="00D47B5F">
              <w:rPr>
                <w:lang w:val="en-US"/>
              </w:rPr>
              <w:tab/>
              <w:t>OCNG shall be used such that both cells are fully allocated and a constant total transmitted power spectral density is achieved for all OFDM symbols.</w:t>
            </w:r>
          </w:p>
          <w:p w14:paraId="4F40242E" w14:textId="77777777" w:rsidR="00D06064" w:rsidRPr="00D47B5F" w:rsidRDefault="00D06064" w:rsidP="006D37AD">
            <w:pPr>
              <w:pStyle w:val="TAN"/>
              <w:rPr>
                <w:lang w:val="en-US"/>
              </w:rPr>
            </w:pPr>
            <w:r w:rsidRPr="00D47B5F">
              <w:rPr>
                <w:lang w:val="en-US"/>
              </w:rPr>
              <w:t>Note 2:</w:t>
            </w:r>
            <w:r w:rsidRPr="00D47B5F">
              <w:rPr>
                <w:lang w:val="en-US"/>
              </w:rPr>
              <w:tab/>
              <w:t xml:space="preserve">Interference from other cells and noise sources not specified in the test is assumed to be constant over subcarriers and time and shall be modelled as AWGN of appropriate power for </w:t>
            </w:r>
            <w:r w:rsidR="006F59E9" w:rsidRPr="00D47B5F">
              <w:rPr>
                <w:rFonts w:eastAsia="Calibri"/>
                <w:noProof/>
                <w:position w:val="-12"/>
                <w:lang w:val="en-US"/>
              </w:rPr>
              <w:object w:dxaOrig="360" w:dyaOrig="360" w14:anchorId="62FE2334">
                <v:shape id="_x0000_i1095" type="#_x0000_t75" alt="" style="width:18.25pt;height:18.25pt;mso-width-percent:0;mso-height-percent:0;mso-width-percent:0;mso-height-percent:0" o:ole="" fillcolor="window">
                  <v:imagedata r:id="rId13" o:title=""/>
                </v:shape>
                <o:OLEObject Type="Embed" ProgID="Equation.3" ShapeID="_x0000_i1095" DrawAspect="Content" ObjectID="_1643211013" r:id="rId20"/>
              </w:object>
            </w:r>
            <w:r w:rsidRPr="00D47B5F">
              <w:rPr>
                <w:lang w:val="en-US"/>
              </w:rPr>
              <w:t xml:space="preserve"> to be fulfilled.</w:t>
            </w:r>
          </w:p>
          <w:p w14:paraId="6AB8DA31" w14:textId="77777777" w:rsidR="00D06064" w:rsidRPr="00D47B5F" w:rsidRDefault="00D06064" w:rsidP="006D37AD">
            <w:pPr>
              <w:pStyle w:val="TAN"/>
              <w:rPr>
                <w:lang w:val="en-US"/>
              </w:rPr>
            </w:pPr>
            <w:r w:rsidRPr="00D47B5F">
              <w:rPr>
                <w:lang w:val="en-US"/>
              </w:rPr>
              <w:t>Note 3:</w:t>
            </w:r>
            <w:r w:rsidRPr="00D47B5F">
              <w:rPr>
                <w:lang w:val="en-US"/>
              </w:rPr>
              <w:tab/>
              <w:t>SS-RSRP and Io levels have been derived from other parameters for information purposes. They are not settable parameters themselves.</w:t>
            </w:r>
          </w:p>
          <w:p w14:paraId="50976FB4" w14:textId="77777777" w:rsidR="00D06064" w:rsidRPr="00D47B5F" w:rsidRDefault="00D06064" w:rsidP="006D37AD">
            <w:pPr>
              <w:pStyle w:val="TAN"/>
              <w:rPr>
                <w:lang w:val="en-US"/>
              </w:rPr>
            </w:pPr>
            <w:r w:rsidRPr="00D47B5F">
              <w:rPr>
                <w:lang w:val="en-US"/>
              </w:rPr>
              <w:t>Note 4:</w:t>
            </w:r>
            <w:r w:rsidRPr="00D47B5F">
              <w:rPr>
                <w:lang w:val="en-US"/>
              </w:rPr>
              <w:tab/>
              <w:t>SS-RSRP minimum requirements are specified assuming independent interference and noise at each receiver antenna port.</w:t>
            </w:r>
          </w:p>
          <w:p w14:paraId="5CA5276D" w14:textId="77777777" w:rsidR="00D06064" w:rsidRDefault="00D06064" w:rsidP="006D37AD">
            <w:pPr>
              <w:pStyle w:val="TAN"/>
              <w:rPr>
                <w:lang w:val="en-US"/>
              </w:rPr>
            </w:pPr>
            <w:r w:rsidRPr="00D47B5F">
              <w:rPr>
                <w:lang w:val="en-US"/>
              </w:rPr>
              <w:t xml:space="preserve">Note 5: </w:t>
            </w:r>
            <w:r w:rsidRPr="00D47B5F">
              <w:rPr>
                <w:lang w:val="en-US"/>
              </w:rPr>
              <w:tab/>
              <w:t>Subtest 1 is not used when testing with 30kHz SSB SCS</w:t>
            </w:r>
          </w:p>
          <w:p w14:paraId="46E67509" w14:textId="77777777" w:rsidR="00D06064" w:rsidRPr="00D47B5F" w:rsidRDefault="00D06064" w:rsidP="006D37AD">
            <w:pPr>
              <w:pStyle w:val="TAN"/>
              <w:rPr>
                <w:lang w:val="en-US"/>
              </w:rPr>
            </w:pPr>
            <w:r w:rsidRPr="00E833B2">
              <w:rPr>
                <w:lang w:val="en-US"/>
              </w:rPr>
              <w:t xml:space="preserve">Note 6: </w:t>
            </w:r>
            <w:r w:rsidRPr="00E833B2">
              <w:rPr>
                <w:lang w:val="en-US"/>
              </w:rPr>
              <w:tab/>
            </w:r>
            <w:r w:rsidRPr="00587B06">
              <w:rPr>
                <w:lang w:val="en-US"/>
              </w:rPr>
              <w:t>The test configuration excludes support for band n51 and it is not required to run this test on band n51 in this release of the specification</w:t>
            </w:r>
          </w:p>
        </w:tc>
      </w:tr>
    </w:tbl>
    <w:p w14:paraId="26AB1600" w14:textId="77777777" w:rsidR="00D06064" w:rsidRPr="00D47B5F" w:rsidRDefault="00D06064" w:rsidP="00D06064"/>
    <w:p w14:paraId="0C77B7C6" w14:textId="77777777" w:rsidR="00D06064" w:rsidRPr="00D47B5F" w:rsidRDefault="00D06064" w:rsidP="00D06064">
      <w:pPr>
        <w:pStyle w:val="Heading5"/>
      </w:pPr>
      <w:r w:rsidRPr="00D47B5F">
        <w:t>A.4.7.1.1.3</w:t>
      </w:r>
      <w:r w:rsidRPr="00D47B5F">
        <w:tab/>
        <w:t>Test Requirements</w:t>
      </w:r>
    </w:p>
    <w:p w14:paraId="67D1DC20" w14:textId="77777777" w:rsidR="00D06064" w:rsidRPr="00D47B5F" w:rsidRDefault="00D06064" w:rsidP="00D06064">
      <w:r w:rsidRPr="00D47B5F">
        <w:t>The SS-RSRP measurement accuracy for cell 2 and cell 3 shall fulfil</w:t>
      </w:r>
      <w:r w:rsidRPr="00D47B5F">
        <w:rPr>
          <w:lang w:eastAsia="zh-CN"/>
        </w:rPr>
        <w:t xml:space="preserve"> absolute requirement in </w:t>
      </w:r>
      <w:r>
        <w:rPr>
          <w:lang w:eastAsia="zh-CN"/>
        </w:rPr>
        <w:t>clause</w:t>
      </w:r>
      <w:r w:rsidRPr="00D47B5F">
        <w:rPr>
          <w:lang w:eastAsia="zh-CN"/>
        </w:rPr>
        <w:t xml:space="preserve"> 10.1.2.1.1 and relative requirement in </w:t>
      </w:r>
      <w:r>
        <w:rPr>
          <w:lang w:eastAsia="zh-CN"/>
        </w:rPr>
        <w:t>clause</w:t>
      </w:r>
      <w:r w:rsidRPr="00D47B5F">
        <w:rPr>
          <w:lang w:eastAsia="zh-CN"/>
        </w:rPr>
        <w:t xml:space="preserve"> 10.1.2.1.2.</w:t>
      </w:r>
      <w:r w:rsidRPr="00D47B5F">
        <w:t xml:space="preserve"> </w:t>
      </w:r>
    </w:p>
    <w:p w14:paraId="78F6B67A" w14:textId="77777777" w:rsidR="00D06064" w:rsidRPr="00D47B5F" w:rsidRDefault="00D06064" w:rsidP="00D06064">
      <w:pPr>
        <w:keepNext/>
        <w:keepLines/>
        <w:spacing w:before="120"/>
        <w:ind w:left="1418" w:hanging="1418"/>
        <w:outlineLvl w:val="3"/>
        <w:rPr>
          <w:rFonts w:ascii="Arial" w:hAnsi="Arial"/>
          <w:snapToGrid w:val="0"/>
          <w:sz w:val="24"/>
          <w:lang w:eastAsia="zh-CN"/>
        </w:rPr>
      </w:pPr>
      <w:bookmarkStart w:id="338" w:name="_Toc535476297"/>
      <w:r w:rsidRPr="00D47B5F">
        <w:rPr>
          <w:rFonts w:ascii="Arial" w:hAnsi="Arial"/>
          <w:snapToGrid w:val="0"/>
          <w:sz w:val="24"/>
        </w:rPr>
        <w:t>A.4.7.1.2</w:t>
      </w:r>
      <w:r w:rsidRPr="00D47B5F">
        <w:rPr>
          <w:rFonts w:ascii="Arial" w:hAnsi="Arial"/>
          <w:snapToGrid w:val="0"/>
          <w:sz w:val="24"/>
        </w:rPr>
        <w:tab/>
        <w:t>EN-DC inter-frequency measurement accuracy with FR1 serving cell and FR1 target cell</w:t>
      </w:r>
    </w:p>
    <w:p w14:paraId="2BC35404" w14:textId="77777777" w:rsidR="00D06064" w:rsidRPr="00D47B5F" w:rsidRDefault="00D06064" w:rsidP="00D06064">
      <w:pPr>
        <w:keepNext/>
        <w:keepLines/>
        <w:spacing w:before="120"/>
        <w:ind w:left="1701" w:hanging="1701"/>
        <w:outlineLvl w:val="4"/>
        <w:rPr>
          <w:rFonts w:ascii="Arial" w:hAnsi="Arial"/>
          <w:sz w:val="22"/>
          <w:lang w:eastAsia="ko-KR"/>
        </w:rPr>
      </w:pPr>
      <w:r w:rsidRPr="00D47B5F">
        <w:rPr>
          <w:rFonts w:ascii="Arial" w:hAnsi="Arial"/>
          <w:sz w:val="22"/>
          <w:lang w:eastAsia="ko-KR"/>
        </w:rPr>
        <w:t>A.4.7.1.2.1</w:t>
      </w:r>
      <w:r w:rsidRPr="00D47B5F">
        <w:rPr>
          <w:rFonts w:ascii="Arial" w:hAnsi="Arial"/>
          <w:sz w:val="22"/>
          <w:lang w:eastAsia="ko-KR"/>
        </w:rPr>
        <w:tab/>
        <w:t>Test Purpose and Environment</w:t>
      </w:r>
    </w:p>
    <w:p w14:paraId="7F7AF44B" w14:textId="77777777" w:rsidR="00D06064" w:rsidRPr="00D47B5F" w:rsidRDefault="00D06064" w:rsidP="00D06064">
      <w:pPr>
        <w:overflowPunct w:val="0"/>
        <w:autoSpaceDE w:val="0"/>
        <w:autoSpaceDN w:val="0"/>
        <w:adjustRightInd w:val="0"/>
        <w:textAlignment w:val="baseline"/>
        <w:rPr>
          <w:lang w:eastAsia="ko-KR"/>
        </w:rPr>
      </w:pPr>
      <w:r w:rsidRPr="00D47B5F">
        <w:rPr>
          <w:lang w:eastAsia="ko-KR"/>
        </w:rPr>
        <w:t xml:space="preserve">The purpose of this test is to verify that the SS-RSRP measurement accuracy is within the specified limits. This test will verify the requirements in </w:t>
      </w:r>
      <w:r>
        <w:rPr>
          <w:lang w:eastAsia="ko-KR"/>
        </w:rPr>
        <w:t>Clause</w:t>
      </w:r>
      <w:r w:rsidRPr="00D47B5F">
        <w:rPr>
          <w:lang w:eastAsia="ko-KR"/>
        </w:rPr>
        <w:t>s 10.1.4.1.1 and 10.1.4.1.2 for inter-frequency measurements with the testing configurations in Table A.4.7.1.2.1-1.</w:t>
      </w:r>
    </w:p>
    <w:p w14:paraId="2AFACF18" w14:textId="77777777" w:rsidR="00D06064" w:rsidRPr="00D47B5F" w:rsidRDefault="00D06064" w:rsidP="00D06064">
      <w:pPr>
        <w:keepNext/>
        <w:keepLines/>
        <w:spacing w:before="60"/>
        <w:jc w:val="center"/>
        <w:rPr>
          <w:rFonts w:ascii="Arial" w:hAnsi="Arial"/>
          <w:b/>
          <w:lang w:eastAsia="ko-KR"/>
        </w:rPr>
      </w:pPr>
      <w:r w:rsidRPr="00D47B5F">
        <w:rPr>
          <w:rFonts w:ascii="Arial"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06064" w:rsidRPr="00D47B5F" w14:paraId="17828D1A"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72E78A48" w14:textId="77777777" w:rsidR="00D06064" w:rsidRPr="00D47B5F" w:rsidRDefault="00D06064" w:rsidP="006D37AD">
            <w:pPr>
              <w:keepNext/>
              <w:keepLines/>
              <w:spacing w:after="0"/>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7B0DFB2" w14:textId="77777777" w:rsidR="00D06064" w:rsidRPr="00D47B5F" w:rsidRDefault="00D06064" w:rsidP="006D37AD">
            <w:pPr>
              <w:keepNext/>
              <w:keepLines/>
              <w:spacing w:after="0"/>
              <w:jc w:val="center"/>
              <w:rPr>
                <w:rFonts w:ascii="Arial" w:hAnsi="Arial"/>
                <w:b/>
                <w:sz w:val="18"/>
              </w:rPr>
            </w:pPr>
            <w:r w:rsidRPr="00D47B5F">
              <w:rPr>
                <w:rFonts w:ascii="Arial" w:hAnsi="Arial"/>
                <w:b/>
                <w:sz w:val="18"/>
              </w:rPr>
              <w:t>Description</w:t>
            </w:r>
          </w:p>
        </w:tc>
      </w:tr>
      <w:tr w:rsidR="00D06064" w:rsidRPr="00D47B5F" w14:paraId="46C8BCDA"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066BE555" w14:textId="77777777" w:rsidR="00D06064" w:rsidRPr="00D47B5F" w:rsidRDefault="00D06064" w:rsidP="006D37AD">
            <w:pPr>
              <w:keepNext/>
              <w:keepLines/>
              <w:spacing w:after="0"/>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4499AE8" w14:textId="77777777" w:rsidR="00D06064" w:rsidRPr="00D47B5F" w:rsidRDefault="00D06064" w:rsidP="006D37AD">
            <w:pPr>
              <w:keepNext/>
              <w:keepLines/>
              <w:spacing w:after="0"/>
              <w:jc w:val="center"/>
              <w:rPr>
                <w:rFonts w:ascii="Arial" w:hAnsi="Arial"/>
                <w:sz w:val="18"/>
              </w:rPr>
            </w:pPr>
            <w:r w:rsidRPr="00D47B5F">
              <w:rPr>
                <w:rFonts w:ascii="Arial" w:hAnsi="Arial"/>
                <w:sz w:val="18"/>
              </w:rPr>
              <w:t>LTE FDD, NR 15 kHz SSB SCS, 10 MHz bandwidth, FDD duplex mode</w:t>
            </w:r>
          </w:p>
        </w:tc>
      </w:tr>
      <w:tr w:rsidR="00D06064" w:rsidRPr="00D47B5F" w14:paraId="57344D42"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1E01D9BA" w14:textId="77777777" w:rsidR="00D06064" w:rsidRPr="00D47B5F" w:rsidRDefault="00D06064" w:rsidP="006D37AD">
            <w:pPr>
              <w:keepNext/>
              <w:keepLines/>
              <w:spacing w:after="0"/>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480A88F0" w14:textId="77777777" w:rsidR="00D06064" w:rsidRPr="00D47B5F" w:rsidRDefault="00D06064" w:rsidP="006D37AD">
            <w:pPr>
              <w:keepNext/>
              <w:keepLines/>
              <w:spacing w:after="0"/>
              <w:jc w:val="center"/>
              <w:rPr>
                <w:rFonts w:ascii="Arial" w:hAnsi="Arial"/>
                <w:sz w:val="18"/>
              </w:rPr>
            </w:pPr>
            <w:r w:rsidRPr="00D47B5F">
              <w:rPr>
                <w:rFonts w:ascii="Arial" w:hAnsi="Arial"/>
                <w:sz w:val="18"/>
              </w:rPr>
              <w:t>LTE FDD, NR 15 kHz SSB SCS, 10 MHz bandwidth, TDD duplex mode</w:t>
            </w:r>
          </w:p>
        </w:tc>
      </w:tr>
      <w:tr w:rsidR="00D06064" w:rsidRPr="00D47B5F" w14:paraId="2601677C"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0C84B04D" w14:textId="77777777" w:rsidR="00D06064" w:rsidRPr="00D47B5F" w:rsidRDefault="00D06064" w:rsidP="006D37AD">
            <w:pPr>
              <w:keepNext/>
              <w:keepLines/>
              <w:spacing w:after="0"/>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596C2CD9" w14:textId="77777777" w:rsidR="00D06064" w:rsidRPr="00D47B5F" w:rsidRDefault="00D06064" w:rsidP="006D37AD">
            <w:pPr>
              <w:keepNext/>
              <w:keepLines/>
              <w:spacing w:after="0"/>
              <w:jc w:val="center"/>
              <w:rPr>
                <w:rFonts w:ascii="Arial" w:hAnsi="Arial"/>
                <w:sz w:val="18"/>
              </w:rPr>
            </w:pPr>
            <w:r w:rsidRPr="00D47B5F">
              <w:rPr>
                <w:rFonts w:ascii="Arial" w:hAnsi="Arial"/>
                <w:sz w:val="18"/>
              </w:rPr>
              <w:t>LTE FDD, NR 30 kHz SSB SCS, 40 MHz bandwidth, TDD duplex mode</w:t>
            </w:r>
          </w:p>
        </w:tc>
      </w:tr>
      <w:tr w:rsidR="00D06064" w:rsidRPr="00D47B5F" w14:paraId="22C7F3A2"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1EEBD40B" w14:textId="77777777" w:rsidR="00D06064" w:rsidRPr="00D47B5F" w:rsidRDefault="00D06064" w:rsidP="006D37AD">
            <w:pPr>
              <w:keepNext/>
              <w:keepLines/>
              <w:spacing w:after="0"/>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58327539" w14:textId="77777777" w:rsidR="00D06064" w:rsidRPr="00D47B5F" w:rsidRDefault="00D06064" w:rsidP="006D37AD">
            <w:pPr>
              <w:keepNext/>
              <w:keepLines/>
              <w:spacing w:after="0"/>
              <w:jc w:val="center"/>
              <w:rPr>
                <w:rFonts w:ascii="Arial" w:hAnsi="Arial"/>
                <w:sz w:val="18"/>
              </w:rPr>
            </w:pPr>
            <w:r w:rsidRPr="00D47B5F">
              <w:rPr>
                <w:rFonts w:ascii="Arial" w:hAnsi="Arial"/>
                <w:sz w:val="18"/>
              </w:rPr>
              <w:t>LTE TDD, NR 15 kHz SSB SCS, 10 MHz bandwidth, FDD duplex mode</w:t>
            </w:r>
          </w:p>
        </w:tc>
      </w:tr>
      <w:tr w:rsidR="00D06064" w:rsidRPr="00D47B5F" w14:paraId="5DD8FD87"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6BDA6537" w14:textId="77777777" w:rsidR="00D06064" w:rsidRPr="00D47B5F" w:rsidRDefault="00D06064" w:rsidP="006D37AD">
            <w:pPr>
              <w:keepNext/>
              <w:keepLines/>
              <w:spacing w:after="0"/>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3469E73E" w14:textId="77777777" w:rsidR="00D06064" w:rsidRPr="00D47B5F" w:rsidRDefault="00D06064" w:rsidP="006D37AD">
            <w:pPr>
              <w:keepNext/>
              <w:keepLines/>
              <w:spacing w:after="0"/>
              <w:jc w:val="center"/>
              <w:rPr>
                <w:rFonts w:ascii="Arial" w:hAnsi="Arial"/>
                <w:sz w:val="18"/>
              </w:rPr>
            </w:pPr>
            <w:r w:rsidRPr="00D47B5F">
              <w:rPr>
                <w:rFonts w:ascii="Arial" w:hAnsi="Arial"/>
                <w:sz w:val="18"/>
              </w:rPr>
              <w:t>LTE TDD, NR 15 kHz SSB SCS, 10 MHz bandwidth, TDD duplex mode</w:t>
            </w:r>
          </w:p>
        </w:tc>
      </w:tr>
      <w:tr w:rsidR="00D06064" w:rsidRPr="00D47B5F" w14:paraId="341FA029"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6883133C" w14:textId="77777777" w:rsidR="00D06064" w:rsidRPr="00D47B5F" w:rsidRDefault="00D06064" w:rsidP="006D37AD">
            <w:pPr>
              <w:keepNext/>
              <w:keepLines/>
              <w:spacing w:after="0"/>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0785D3EB" w14:textId="77777777" w:rsidR="00D06064" w:rsidRPr="00D47B5F" w:rsidRDefault="00D06064" w:rsidP="006D37AD">
            <w:pPr>
              <w:keepNext/>
              <w:keepLines/>
              <w:spacing w:after="0"/>
              <w:jc w:val="center"/>
              <w:rPr>
                <w:rFonts w:ascii="Arial" w:hAnsi="Arial"/>
                <w:sz w:val="18"/>
              </w:rPr>
            </w:pPr>
            <w:r w:rsidRPr="00D47B5F">
              <w:rPr>
                <w:rFonts w:ascii="Arial" w:hAnsi="Arial"/>
                <w:sz w:val="18"/>
              </w:rPr>
              <w:t>LTE TDD, NR 30 kHz SSB SCS, 40 MHz bandwidth, TDD duplex mode</w:t>
            </w:r>
          </w:p>
        </w:tc>
      </w:tr>
      <w:tr w:rsidR="00D06064" w:rsidRPr="00D47B5F" w14:paraId="65BB465E" w14:textId="77777777" w:rsidTr="006D37A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C500ACE" w14:textId="77777777" w:rsidR="00D06064" w:rsidRPr="00D47B5F" w:rsidRDefault="00D06064" w:rsidP="006D37AD">
            <w:pPr>
              <w:keepNext/>
              <w:keepLines/>
              <w:spacing w:after="0"/>
              <w:ind w:left="851" w:hanging="851"/>
              <w:rPr>
                <w:rFonts w:ascii="Arial" w:hAnsi="Arial"/>
                <w:sz w:val="18"/>
              </w:rPr>
            </w:pPr>
            <w:r w:rsidRPr="00D47B5F">
              <w:rPr>
                <w:rFonts w:ascii="Arial" w:hAnsi="Arial"/>
                <w:sz w:val="18"/>
              </w:rPr>
              <w:t>Note:</w:t>
            </w:r>
            <w:r w:rsidRPr="00D47B5F">
              <w:rPr>
                <w:rFonts w:ascii="Arial" w:hAnsi="Arial"/>
                <w:sz w:val="18"/>
              </w:rPr>
              <w:tab/>
              <w:t>The UE is only required to be tested in one of the supported test configurations on each supported band</w:t>
            </w:r>
          </w:p>
        </w:tc>
      </w:tr>
    </w:tbl>
    <w:p w14:paraId="5C877391" w14:textId="77777777" w:rsidR="00D06064" w:rsidRPr="00D47B5F" w:rsidRDefault="00D06064" w:rsidP="00D06064">
      <w:pPr>
        <w:rPr>
          <w:lang w:eastAsia="ko-KR"/>
        </w:rPr>
      </w:pPr>
    </w:p>
    <w:p w14:paraId="53695F56" w14:textId="77777777" w:rsidR="00D06064" w:rsidRPr="00D47B5F" w:rsidRDefault="00D06064" w:rsidP="00D06064">
      <w:pPr>
        <w:keepNext/>
        <w:keepLines/>
        <w:spacing w:before="120"/>
        <w:ind w:left="1701" w:hanging="1701"/>
        <w:outlineLvl w:val="4"/>
        <w:rPr>
          <w:rFonts w:ascii="Arial" w:hAnsi="Arial"/>
          <w:sz w:val="22"/>
          <w:lang w:eastAsia="ko-KR"/>
        </w:rPr>
      </w:pPr>
      <w:r w:rsidRPr="00D47B5F">
        <w:rPr>
          <w:rFonts w:ascii="Arial" w:hAnsi="Arial"/>
          <w:sz w:val="22"/>
          <w:lang w:eastAsia="ko-KR"/>
        </w:rPr>
        <w:t>A.4.7.1.2.2</w:t>
      </w:r>
      <w:r w:rsidRPr="00D47B5F">
        <w:rPr>
          <w:rFonts w:ascii="Arial" w:hAnsi="Arial"/>
          <w:sz w:val="22"/>
          <w:lang w:eastAsia="ko-KR"/>
        </w:rPr>
        <w:tab/>
        <w:t>Test parameters</w:t>
      </w:r>
    </w:p>
    <w:p w14:paraId="0C7B4208" w14:textId="77777777" w:rsidR="00D06064" w:rsidRPr="00D47B5F" w:rsidRDefault="00D06064" w:rsidP="00D06064">
      <w:pPr>
        <w:overflowPunct w:val="0"/>
        <w:autoSpaceDE w:val="0"/>
        <w:autoSpaceDN w:val="0"/>
        <w:adjustRightInd w:val="0"/>
        <w:textAlignment w:val="baseline"/>
        <w:rPr>
          <w:lang w:eastAsia="ko-KR"/>
        </w:rPr>
      </w:pPr>
      <w:r w:rsidRPr="00D47B5F">
        <w:rPr>
          <w:lang w:eastAsia="ko-KR"/>
        </w:rPr>
        <w:t xml:space="preserve">In this set of test cases </w:t>
      </w:r>
      <w:r w:rsidRPr="00D47B5F">
        <w:rPr>
          <w:rFonts w:cs="v4.2.0"/>
        </w:rPr>
        <w:t>there are three cells in the test, E-UTRAN PCell (Cell 1), FR1 PSCell (Cell 2) and a FR1 neighbour cell (Cell 3) on a different frequency than the PSCell</w:t>
      </w:r>
      <w:r w:rsidRPr="00D47B5F">
        <w:rPr>
          <w:lang w:eastAsia="ko-KR"/>
        </w:rPr>
        <w:t xml:space="preserve">. The test parameters and applicability for Cell 1 are defined in A.3.7.2. The test parameters for the Cell 2 and Cell 3 are given in Table A.4.7.1.2.2-1 below. Both absolute and relative accuracy of RSRP inter-frequency measurements are tested by using the parameters in Table A.4.7.1.2.2-1. </w:t>
      </w:r>
      <w:r w:rsidRPr="00D47B5F">
        <w:t>The inter-frequency measurements are supported by a measurement gap.</w:t>
      </w:r>
    </w:p>
    <w:p w14:paraId="6FA0F3F0" w14:textId="77777777" w:rsidR="00D06064" w:rsidRPr="00D47B5F" w:rsidRDefault="00D06064" w:rsidP="00D06064">
      <w:pPr>
        <w:keepNext/>
        <w:keepLines/>
        <w:overflowPunct w:val="0"/>
        <w:autoSpaceDE w:val="0"/>
        <w:autoSpaceDN w:val="0"/>
        <w:adjustRightInd w:val="0"/>
        <w:spacing w:before="60"/>
        <w:jc w:val="center"/>
        <w:textAlignment w:val="baseline"/>
        <w:rPr>
          <w:rFonts w:ascii="Arial" w:hAnsi="Arial"/>
          <w:b/>
          <w:lang w:eastAsia="ko-KR"/>
        </w:rPr>
      </w:pPr>
      <w:r w:rsidRPr="00D47B5F">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1035"/>
        <w:gridCol w:w="284"/>
        <w:gridCol w:w="603"/>
      </w:tblGrid>
      <w:tr w:rsidR="00D06064" w:rsidRPr="00D47B5F" w14:paraId="79FDC9CB" w14:textId="77777777" w:rsidTr="006D37A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BB1F86" w14:textId="77777777" w:rsidR="00D06064" w:rsidRPr="00D47B5F" w:rsidRDefault="00D06064" w:rsidP="006D37AD">
            <w:pPr>
              <w:keepNext/>
              <w:keepLines/>
              <w:spacing w:after="0"/>
              <w:jc w:val="center"/>
              <w:rPr>
                <w:rFonts w:ascii="Arial" w:hAnsi="Arial" w:cs="Arial"/>
                <w:b/>
                <w:sz w:val="18"/>
                <w:lang w:val="en-US"/>
              </w:rPr>
            </w:pPr>
            <w:r w:rsidRPr="00D47B5F">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1B5095C" w14:textId="77777777" w:rsidR="00D06064" w:rsidRPr="00D47B5F" w:rsidRDefault="00D06064" w:rsidP="006D37AD">
            <w:pPr>
              <w:keepNext/>
              <w:keepLines/>
              <w:spacing w:after="0"/>
              <w:jc w:val="center"/>
              <w:rPr>
                <w:rFonts w:ascii="Arial" w:hAnsi="Arial" w:cs="Arial"/>
                <w:b/>
                <w:sz w:val="18"/>
                <w:lang w:val="en-US"/>
              </w:rPr>
            </w:pPr>
            <w:r w:rsidRPr="00D47B5F">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934D24F" w14:textId="77777777" w:rsidR="00D06064" w:rsidRPr="00D47B5F" w:rsidRDefault="00D06064" w:rsidP="006D37AD">
            <w:pPr>
              <w:keepNext/>
              <w:keepLines/>
              <w:spacing w:after="0"/>
              <w:jc w:val="center"/>
              <w:rPr>
                <w:rFonts w:ascii="Arial" w:hAnsi="Arial" w:cs="Arial"/>
                <w:b/>
                <w:sz w:val="18"/>
                <w:lang w:val="en-US"/>
              </w:rPr>
            </w:pPr>
            <w:r w:rsidRPr="00D47B5F">
              <w:rPr>
                <w:rFonts w:ascii="Arial" w:hAnsi="Arial" w:cs="Arial"/>
                <w:b/>
                <w:sz w:val="18"/>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A74E9E9" w14:textId="77777777" w:rsidR="00D06064" w:rsidRPr="00D47B5F" w:rsidRDefault="00D06064" w:rsidP="006D37AD">
            <w:pPr>
              <w:keepNext/>
              <w:keepLines/>
              <w:spacing w:after="0"/>
              <w:jc w:val="center"/>
              <w:rPr>
                <w:rFonts w:ascii="Arial" w:hAnsi="Arial" w:cs="Arial"/>
                <w:b/>
                <w:sz w:val="18"/>
                <w:lang w:val="en-US"/>
              </w:rPr>
            </w:pPr>
            <w:r w:rsidRPr="00D47B5F">
              <w:rPr>
                <w:rFonts w:ascii="Arial" w:hAnsi="Arial" w:cs="Arial"/>
                <w:b/>
                <w:sz w:val="18"/>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23E4585" w14:textId="77777777" w:rsidR="00D06064" w:rsidRPr="00D47B5F" w:rsidRDefault="00D06064" w:rsidP="006D37AD">
            <w:pPr>
              <w:keepNext/>
              <w:keepLines/>
              <w:spacing w:after="0"/>
              <w:jc w:val="center"/>
              <w:rPr>
                <w:rFonts w:ascii="Arial" w:hAnsi="Arial" w:cs="Arial"/>
                <w:b/>
                <w:sz w:val="18"/>
                <w:lang w:val="en-US"/>
              </w:rPr>
            </w:pPr>
            <w:r w:rsidRPr="00D47B5F">
              <w:rPr>
                <w:rFonts w:ascii="Arial" w:hAnsi="Arial" w:cs="Arial"/>
                <w:b/>
                <w:sz w:val="18"/>
                <w:lang w:val="en-US"/>
              </w:rPr>
              <w:t>Test 2</w:t>
            </w:r>
          </w:p>
        </w:tc>
      </w:tr>
      <w:tr w:rsidR="00D06064" w:rsidRPr="00D47B5F" w14:paraId="020FA61E" w14:textId="77777777" w:rsidTr="006D37A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8335FB8" w14:textId="77777777" w:rsidR="00D06064" w:rsidRPr="00D47B5F" w:rsidRDefault="00D06064" w:rsidP="006D37AD">
            <w:pPr>
              <w:spacing w:after="0"/>
              <w:rPr>
                <w:rFonts w:ascii="Arial" w:hAnsi="Arial" w:cs="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EBC9C6" w14:textId="77777777" w:rsidR="00D06064" w:rsidRPr="00D47B5F" w:rsidRDefault="00D06064" w:rsidP="006D37AD">
            <w:pPr>
              <w:spacing w:after="0"/>
              <w:rPr>
                <w:rFonts w:ascii="Arial" w:hAnsi="Arial" w:cs="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A85FAF" w14:textId="77777777" w:rsidR="00D06064" w:rsidRPr="00D47B5F" w:rsidRDefault="00D06064" w:rsidP="006D37AD">
            <w:pPr>
              <w:spacing w:after="0"/>
              <w:rPr>
                <w:rFonts w:ascii="Arial" w:hAnsi="Arial" w:cs="Arial"/>
                <w:b/>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736BA399" w14:textId="77777777" w:rsidR="00D06064" w:rsidRPr="00D47B5F" w:rsidRDefault="00D06064" w:rsidP="006D37AD">
            <w:pPr>
              <w:keepNext/>
              <w:keepLines/>
              <w:spacing w:after="0"/>
              <w:jc w:val="center"/>
              <w:rPr>
                <w:rFonts w:ascii="Arial" w:hAnsi="Arial" w:cs="Arial"/>
                <w:b/>
                <w:sz w:val="18"/>
                <w:lang w:val="en-US"/>
              </w:rPr>
            </w:pPr>
            <w:r w:rsidRPr="00D47B5F">
              <w:rPr>
                <w:rFonts w:ascii="Arial" w:hAnsi="Arial" w:cs="Arial"/>
                <w:b/>
                <w:sz w:val="18"/>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03701B6C" w14:textId="77777777" w:rsidR="00D06064" w:rsidRPr="00D47B5F" w:rsidRDefault="00D06064" w:rsidP="006D37AD">
            <w:pPr>
              <w:keepNext/>
              <w:keepLines/>
              <w:spacing w:after="0"/>
              <w:jc w:val="center"/>
              <w:rPr>
                <w:rFonts w:ascii="Arial" w:hAnsi="Arial" w:cs="Arial"/>
                <w:b/>
                <w:sz w:val="18"/>
                <w:lang w:val="en-US"/>
              </w:rPr>
            </w:pPr>
            <w:r w:rsidRPr="00D47B5F">
              <w:rPr>
                <w:rFonts w:ascii="Arial" w:hAnsi="Arial" w:cs="Arial"/>
                <w:b/>
                <w:sz w:val="18"/>
                <w:lang w:val="en-US"/>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ED8B501" w14:textId="77777777" w:rsidR="00D06064" w:rsidRPr="00D47B5F" w:rsidRDefault="00D06064" w:rsidP="006D37AD">
            <w:pPr>
              <w:keepNext/>
              <w:keepLines/>
              <w:spacing w:after="0"/>
              <w:jc w:val="center"/>
              <w:rPr>
                <w:rFonts w:ascii="Arial" w:hAnsi="Arial" w:cs="Arial"/>
                <w:b/>
                <w:sz w:val="18"/>
                <w:lang w:val="en-US"/>
              </w:rPr>
            </w:pPr>
            <w:r w:rsidRPr="00D47B5F">
              <w:rPr>
                <w:rFonts w:ascii="Arial" w:hAnsi="Arial" w:cs="Arial"/>
                <w:b/>
                <w:sz w:val="18"/>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AA4DF19" w14:textId="77777777" w:rsidR="00D06064" w:rsidRPr="00D47B5F" w:rsidRDefault="00D06064" w:rsidP="006D37AD">
            <w:pPr>
              <w:keepNext/>
              <w:keepLines/>
              <w:spacing w:after="0"/>
              <w:jc w:val="center"/>
              <w:rPr>
                <w:rFonts w:ascii="Arial" w:hAnsi="Arial" w:cs="Arial"/>
                <w:b/>
                <w:sz w:val="18"/>
                <w:lang w:val="en-US"/>
              </w:rPr>
            </w:pPr>
            <w:r w:rsidRPr="00D47B5F">
              <w:rPr>
                <w:rFonts w:ascii="Arial" w:hAnsi="Arial" w:cs="Arial"/>
                <w:b/>
                <w:sz w:val="18"/>
                <w:lang w:val="en-US"/>
              </w:rPr>
              <w:t>Cell 3</w:t>
            </w:r>
          </w:p>
        </w:tc>
      </w:tr>
      <w:tr w:rsidR="00D06064" w:rsidRPr="00D47B5F" w14:paraId="6B0F33A6" w14:textId="77777777" w:rsidTr="006D37A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D646CD2" w14:textId="77777777" w:rsidR="00D06064" w:rsidRPr="00D47B5F" w:rsidRDefault="00D06064" w:rsidP="006D37AD">
            <w:pPr>
              <w:keepNext/>
              <w:keepLines/>
              <w:spacing w:after="0"/>
              <w:rPr>
                <w:rFonts w:ascii="Arial" w:hAnsi="Arial" w:cs="Arial"/>
                <w:sz w:val="18"/>
                <w:lang w:val="it-IT"/>
              </w:rPr>
            </w:pPr>
            <w:r w:rsidRPr="00D47B5F">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AF764F" w14:textId="77777777" w:rsidR="00D06064" w:rsidRPr="00D47B5F" w:rsidRDefault="00D06064" w:rsidP="006D37AD">
            <w:pPr>
              <w:keepNext/>
              <w:keepLines/>
              <w:spacing w:after="0"/>
              <w:jc w:val="center"/>
              <w:rPr>
                <w:rFonts w:ascii="Arial" w:hAnsi="Arial" w:cs="Arial"/>
                <w:sz w:val="18"/>
                <w:lang w:val="it-IT"/>
              </w:rPr>
            </w:pPr>
            <w:r w:rsidRPr="00D47B5F">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
          <w:p w14:paraId="665A59C9" w14:textId="77777777" w:rsidR="00D06064" w:rsidRPr="00D47B5F" w:rsidRDefault="00D06064" w:rsidP="006D37AD">
            <w:pPr>
              <w:keepNext/>
              <w:keepLines/>
              <w:spacing w:after="0"/>
              <w:jc w:val="center"/>
              <w:rPr>
                <w:rFonts w:ascii="Arial" w:hAnsi="Arial" w:cs="Arial"/>
                <w:sz w:val="18"/>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333370DA"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freq1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577D31A9"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8E711C2"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3A138DC"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freq2</w:t>
            </w:r>
          </w:p>
        </w:tc>
      </w:tr>
      <w:tr w:rsidR="00D06064" w:rsidRPr="00D47B5F" w14:paraId="0C804F6B" w14:textId="77777777" w:rsidTr="006D37AD">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3D5E71" w14:textId="77777777" w:rsidR="00D06064" w:rsidRPr="00D47B5F" w:rsidRDefault="00D06064" w:rsidP="006D37AD">
            <w:pPr>
              <w:keepNext/>
              <w:keepLines/>
              <w:spacing w:after="0"/>
              <w:rPr>
                <w:rFonts w:ascii="Arial" w:hAnsi="Arial" w:cs="Arial"/>
                <w:sz w:val="18"/>
                <w:lang w:val="en-US"/>
              </w:rPr>
            </w:pPr>
            <w:r w:rsidRPr="00D47B5F">
              <w:rPr>
                <w:rFonts w:ascii="Arial" w:hAnsi="Arial" w:cs="Arial"/>
                <w:sz w:val="18"/>
                <w:lang w:val="en-US"/>
              </w:rPr>
              <w:t>BW</w:t>
            </w:r>
            <w:r w:rsidRPr="00D47B5F">
              <w:rPr>
                <w:rFonts w:ascii="Arial" w:hAnsi="Arial" w:cs="Arial"/>
                <w:sz w:val="18"/>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5CE7B2"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9317EEB"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ADEBC63"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DEDF296"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r>
      <w:tr w:rsidR="00D06064" w:rsidRPr="00D47B5F" w14:paraId="53A251C3" w14:textId="77777777" w:rsidTr="006D37AD">
        <w:trPr>
          <w:trHeight w:val="79"/>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1737711" w14:textId="77777777" w:rsidR="00D06064" w:rsidRPr="00D47B5F" w:rsidRDefault="00D06064" w:rsidP="006D37AD">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AB8DAF"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67497F" w14:textId="77777777" w:rsidR="00D06064" w:rsidRPr="00D47B5F" w:rsidRDefault="00D06064" w:rsidP="006D37AD">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27B3539" w14:textId="77777777" w:rsidR="00D06064" w:rsidRPr="00D47B5F" w:rsidRDefault="00D06064" w:rsidP="006D37AD">
            <w:pPr>
              <w:keepNext/>
              <w:keepLines/>
              <w:spacing w:after="0"/>
              <w:jc w:val="center"/>
              <w:rPr>
                <w:rFonts w:ascii="Arial" w:hAnsi="Arial"/>
                <w:sz w:val="18"/>
                <w:szCs w:val="18"/>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BB5AC5E" w14:textId="77777777" w:rsidR="00D06064" w:rsidRPr="00D47B5F" w:rsidRDefault="00D06064" w:rsidP="006D37AD">
            <w:pPr>
              <w:keepNext/>
              <w:keepLines/>
              <w:spacing w:after="0"/>
              <w:jc w:val="center"/>
              <w:rPr>
                <w:rFonts w:ascii="Arial" w:hAnsi="Arial"/>
                <w:sz w:val="18"/>
                <w:szCs w:val="18"/>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r>
      <w:tr w:rsidR="00D06064" w:rsidRPr="00D47B5F" w14:paraId="3E7F6DE5" w14:textId="77777777" w:rsidTr="006D37AD">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52787D9" w14:textId="77777777" w:rsidR="00D06064" w:rsidRPr="00D47B5F" w:rsidRDefault="00D06064" w:rsidP="006D37AD">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9359CA"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E85893" w14:textId="77777777" w:rsidR="00D06064" w:rsidRPr="00D47B5F" w:rsidRDefault="00D06064" w:rsidP="006D37AD">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79AD019"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sz w:val="18"/>
                <w:szCs w:val="18"/>
              </w:rPr>
              <w:t xml:space="preserve">40: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92E40F9"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sz w:val="18"/>
                <w:szCs w:val="18"/>
              </w:rPr>
              <w:t xml:space="preserve">40: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106</w:t>
            </w:r>
          </w:p>
        </w:tc>
      </w:tr>
      <w:tr w:rsidR="00D06064" w:rsidRPr="00D47B5F" w14:paraId="2A023115" w14:textId="77777777" w:rsidTr="006D37AD">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9A7B113" w14:textId="77777777" w:rsidR="00D06064" w:rsidRPr="00D47B5F" w:rsidRDefault="00D06064" w:rsidP="006D37AD">
            <w:pPr>
              <w:pStyle w:val="TAL"/>
              <w:rPr>
                <w:lang w:val="en-US"/>
              </w:rPr>
            </w:pPr>
            <w:r w:rsidRPr="00D47B5F">
              <w:rPr>
                <w:lang w:val="en-US"/>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7140F94B" w14:textId="77777777" w:rsidR="00D06064" w:rsidRPr="00D47B5F" w:rsidRDefault="00D06064" w:rsidP="006D37AD">
            <w:pPr>
              <w:keepNext/>
              <w:keepLines/>
              <w:spacing w:after="0"/>
              <w:jc w:val="center"/>
              <w:rPr>
                <w:rFonts w:ascii="Arial" w:hAnsi="Arial" w:cs="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64A8B8D1" w14:textId="77777777" w:rsidR="00D06064" w:rsidRPr="00D47B5F" w:rsidRDefault="00D06064" w:rsidP="006D37AD">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7C70C75" w14:textId="77777777" w:rsidR="00D06064" w:rsidRPr="00D47B5F" w:rsidRDefault="00D06064" w:rsidP="006D37AD">
            <w:pPr>
              <w:keepNext/>
              <w:keepLines/>
              <w:spacing w:after="0"/>
              <w:jc w:val="center"/>
              <w:rPr>
                <w:rFonts w:ascii="Arial" w:hAnsi="Arial"/>
                <w:sz w:val="18"/>
                <w:szCs w:val="18"/>
              </w:rPr>
            </w:pPr>
            <w:r w:rsidRPr="00D47B5F">
              <w:rPr>
                <w:rFonts w:ascii="Arial" w:hAnsi="Arial"/>
                <w:sz w:val="18"/>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A35B8DF" w14:textId="77777777" w:rsidR="00D06064" w:rsidRPr="00D47B5F" w:rsidRDefault="00D06064" w:rsidP="006D37AD">
            <w:pPr>
              <w:keepNext/>
              <w:keepLines/>
              <w:spacing w:after="0"/>
              <w:jc w:val="center"/>
              <w:rPr>
                <w:rFonts w:ascii="Arial" w:hAnsi="Arial"/>
                <w:sz w:val="18"/>
                <w:szCs w:val="18"/>
              </w:rPr>
            </w:pPr>
            <w:r w:rsidRPr="00D47B5F">
              <w:rPr>
                <w:rFonts w:ascii="Arial" w:hAnsi="Arial"/>
                <w:sz w:val="18"/>
                <w:szCs w:val="18"/>
              </w:rPr>
              <w:t>0</w:t>
            </w:r>
          </w:p>
        </w:tc>
      </w:tr>
      <w:tr w:rsidR="00D06064" w:rsidRPr="00D47B5F" w14:paraId="5F2A7705" w14:textId="77777777" w:rsidTr="006D37AD">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21C5F3" w14:textId="77777777" w:rsidR="00D06064" w:rsidRPr="00D47B5F" w:rsidRDefault="00D06064" w:rsidP="006D37AD">
            <w:pPr>
              <w:keepNext/>
              <w:keepLines/>
              <w:spacing w:after="0"/>
              <w:rPr>
                <w:rFonts w:ascii="Arial" w:hAnsi="Arial" w:cs="Arial"/>
                <w:sz w:val="18"/>
                <w:lang w:val="en-US"/>
              </w:rPr>
            </w:pPr>
            <w:r w:rsidRPr="00D47B5F">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B3D484"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8ECB29B" w14:textId="77777777" w:rsidR="00D06064" w:rsidRPr="00D47B5F" w:rsidRDefault="00D06064" w:rsidP="006D37AD">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B8CB874" w14:textId="77777777" w:rsidR="00D06064" w:rsidRPr="00D47B5F" w:rsidRDefault="00D06064" w:rsidP="006D37AD">
            <w:pPr>
              <w:keepNext/>
              <w:keepLines/>
              <w:spacing w:after="0"/>
              <w:jc w:val="center"/>
              <w:rPr>
                <w:rFonts w:ascii="Arial" w:hAnsi="Arial"/>
                <w:sz w:val="18"/>
                <w:szCs w:val="18"/>
              </w:rPr>
            </w:pPr>
            <w:r w:rsidRPr="00D47B5F">
              <w:rPr>
                <w:rFonts w:ascii="Arial"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08D134F" w14:textId="77777777" w:rsidR="00D06064" w:rsidRPr="00D47B5F" w:rsidRDefault="00D06064" w:rsidP="006D37AD">
            <w:pPr>
              <w:keepNext/>
              <w:keepLines/>
              <w:spacing w:after="0"/>
              <w:jc w:val="center"/>
              <w:rPr>
                <w:rFonts w:ascii="Arial" w:hAnsi="Arial"/>
                <w:sz w:val="18"/>
                <w:szCs w:val="18"/>
              </w:rPr>
            </w:pPr>
            <w:r w:rsidRPr="00D47B5F">
              <w:rPr>
                <w:rFonts w:ascii="Arial" w:hAnsi="Arial"/>
                <w:sz w:val="18"/>
                <w:szCs w:val="18"/>
              </w:rPr>
              <w:t>FDD</w:t>
            </w:r>
          </w:p>
        </w:tc>
      </w:tr>
      <w:tr w:rsidR="00D06064" w:rsidRPr="00D47B5F" w14:paraId="1EEC81E5" w14:textId="77777777" w:rsidTr="006D37AD">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B24D2EE" w14:textId="77777777" w:rsidR="00D06064" w:rsidRPr="00D47B5F" w:rsidRDefault="00D06064" w:rsidP="006D37AD">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BCE5AD"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C4095F" w14:textId="77777777" w:rsidR="00D06064" w:rsidRPr="00D47B5F" w:rsidRDefault="00D06064" w:rsidP="006D37AD">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EA84E16"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9C89441"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TDD</w:t>
            </w:r>
          </w:p>
        </w:tc>
      </w:tr>
      <w:tr w:rsidR="00D06064" w:rsidRPr="00D47B5F" w14:paraId="59A7E637" w14:textId="77777777" w:rsidTr="006D37AD">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23FE077" w14:textId="77777777" w:rsidR="00D06064" w:rsidRPr="00D47B5F" w:rsidRDefault="00D06064" w:rsidP="006D37AD">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9330DD"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C65D0A" w14:textId="77777777" w:rsidR="00D06064" w:rsidRPr="00D47B5F" w:rsidRDefault="00D06064" w:rsidP="006D37AD">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8EBF870"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FA6B62F"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TDD</w:t>
            </w:r>
          </w:p>
        </w:tc>
      </w:tr>
      <w:tr w:rsidR="00D06064" w:rsidRPr="00D47B5F" w14:paraId="471FF5F1" w14:textId="77777777" w:rsidTr="006D37AD">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37AE37" w14:textId="77777777" w:rsidR="00D06064" w:rsidRPr="00D47B5F" w:rsidRDefault="00D06064" w:rsidP="006D37AD">
            <w:pPr>
              <w:keepNext/>
              <w:keepLines/>
              <w:spacing w:after="0"/>
              <w:rPr>
                <w:rFonts w:ascii="Arial" w:hAnsi="Arial" w:cs="Arial"/>
                <w:sz w:val="18"/>
                <w:lang w:val="en-US"/>
              </w:rPr>
            </w:pPr>
            <w:r w:rsidRPr="00D47B5F">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232C7B"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86E1C83" w14:textId="77777777" w:rsidR="00D06064" w:rsidRPr="00D47B5F" w:rsidRDefault="00D06064" w:rsidP="006D37AD">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3489F69" w14:textId="77777777" w:rsidR="00D06064" w:rsidRPr="00D47B5F" w:rsidRDefault="00D06064" w:rsidP="006D37AD">
            <w:pPr>
              <w:keepNext/>
              <w:keepLines/>
              <w:spacing w:after="0"/>
              <w:jc w:val="center"/>
              <w:rPr>
                <w:rFonts w:ascii="Arial" w:hAnsi="Arial"/>
                <w:sz w:val="18"/>
                <w:szCs w:val="18"/>
              </w:rPr>
            </w:pPr>
            <w:r w:rsidRPr="00D47B5F">
              <w:rPr>
                <w:rFonts w:ascii="Arial"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4186678" w14:textId="77777777" w:rsidR="00D06064" w:rsidRPr="00D47B5F" w:rsidRDefault="00D06064" w:rsidP="006D37AD">
            <w:pPr>
              <w:keepNext/>
              <w:keepLines/>
              <w:spacing w:after="0"/>
              <w:jc w:val="center"/>
              <w:rPr>
                <w:rFonts w:ascii="Arial" w:hAnsi="Arial"/>
                <w:sz w:val="18"/>
                <w:szCs w:val="18"/>
              </w:rPr>
            </w:pPr>
            <w:r w:rsidRPr="00D47B5F">
              <w:rPr>
                <w:rFonts w:ascii="Arial" w:hAnsi="Arial"/>
                <w:sz w:val="18"/>
                <w:szCs w:val="18"/>
              </w:rPr>
              <w:t>N/A</w:t>
            </w:r>
          </w:p>
        </w:tc>
      </w:tr>
      <w:tr w:rsidR="00D06064" w:rsidRPr="00D47B5F" w14:paraId="52B41E12" w14:textId="77777777" w:rsidTr="006D37AD">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02AEB0E" w14:textId="77777777" w:rsidR="00D06064" w:rsidRPr="00D47B5F" w:rsidRDefault="00D06064" w:rsidP="006D37AD">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883D04"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99C6D9" w14:textId="77777777" w:rsidR="00D06064" w:rsidRPr="00D47B5F" w:rsidRDefault="00D06064" w:rsidP="006D37AD">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86E7188"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006749A"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TDDConf.1.1</w:t>
            </w:r>
          </w:p>
        </w:tc>
      </w:tr>
      <w:tr w:rsidR="00D06064" w:rsidRPr="00D47B5F" w14:paraId="50942E34" w14:textId="77777777" w:rsidTr="006D37AD">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2F2887B" w14:textId="77777777" w:rsidR="00D06064" w:rsidRPr="00D47B5F" w:rsidRDefault="00D06064" w:rsidP="006D37AD">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6ABEC3"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24FDC7" w14:textId="77777777" w:rsidR="00D06064" w:rsidRPr="00D47B5F" w:rsidRDefault="00D06064" w:rsidP="006D37AD">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D28AB4F"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C40E4BF"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TDDConf.2.1</w:t>
            </w:r>
          </w:p>
        </w:tc>
      </w:tr>
      <w:tr w:rsidR="00D06064" w:rsidRPr="00D47B5F" w14:paraId="29EADF51" w14:textId="77777777" w:rsidTr="006D37A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D7148" w14:textId="77777777" w:rsidR="00D06064" w:rsidRPr="00D47B5F" w:rsidRDefault="00D06064" w:rsidP="006D37AD">
            <w:pPr>
              <w:keepNext/>
              <w:keepLines/>
              <w:spacing w:after="0"/>
              <w:rPr>
                <w:rFonts w:ascii="Arial" w:hAnsi="Arial" w:cs="Arial"/>
                <w:sz w:val="18"/>
                <w:lang w:val="en-US"/>
              </w:rPr>
            </w:pPr>
            <w:r w:rsidRPr="00D47B5F">
              <w:rPr>
                <w:rFonts w:ascii="Arial" w:hAnsi="Arial" w:cs="Arial"/>
                <w:sz w:val="18"/>
                <w:lang w:val="en-US"/>
              </w:rPr>
              <w:lastRenderedPageBreak/>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AFC2AF"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ECC59C9" w14:textId="77777777" w:rsidR="00D06064" w:rsidRPr="00D47B5F" w:rsidRDefault="00D06064" w:rsidP="006D37AD">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109D664A"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SR.1.1 FDD</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69EF71"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8136B43"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6"/>
                <w:szCs w:val="16"/>
                <w:lang w:val="en-US"/>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06BF6E"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w:t>
            </w:r>
          </w:p>
        </w:tc>
      </w:tr>
      <w:tr w:rsidR="00D06064" w:rsidRPr="00D47B5F" w14:paraId="5CE102CA" w14:textId="77777777" w:rsidTr="006D37AD">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285DFBF" w14:textId="77777777" w:rsidR="00D06064" w:rsidRPr="00D47B5F" w:rsidRDefault="00D06064" w:rsidP="006D37AD">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E57A80"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9971B9" w14:textId="77777777" w:rsidR="00D06064" w:rsidRPr="00D47B5F" w:rsidRDefault="00D06064" w:rsidP="006D37AD">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53AC64ED"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6"/>
                <w:szCs w:val="16"/>
                <w:lang w:val="en-US"/>
              </w:rPr>
              <w:t>SR.1.1 TDD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17A8C413" w14:textId="77777777" w:rsidR="00D06064" w:rsidRPr="00D47B5F" w:rsidRDefault="00D06064" w:rsidP="006D37AD">
            <w:pPr>
              <w:spacing w:after="0"/>
              <w:rPr>
                <w:rFonts w:ascii="Arial"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4076CD91"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6"/>
                <w:szCs w:val="16"/>
                <w:lang w:val="en-US"/>
              </w:rPr>
              <w:t>SR.1.1 TDD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8B90427" w14:textId="77777777" w:rsidR="00D06064" w:rsidRPr="00D47B5F" w:rsidRDefault="00D06064" w:rsidP="006D37AD">
            <w:pPr>
              <w:spacing w:after="0"/>
              <w:rPr>
                <w:rFonts w:ascii="Arial" w:hAnsi="Arial" w:cs="Arial"/>
                <w:sz w:val="18"/>
                <w:lang w:val="en-US"/>
              </w:rPr>
            </w:pPr>
          </w:p>
        </w:tc>
      </w:tr>
      <w:tr w:rsidR="00D06064" w:rsidRPr="00D47B5F" w14:paraId="171B2572" w14:textId="77777777" w:rsidTr="006D37AD">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F34E92F" w14:textId="77777777" w:rsidR="00D06064" w:rsidRPr="00D47B5F" w:rsidRDefault="00D06064" w:rsidP="006D37AD">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E275D5"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CF4A56" w14:textId="77777777" w:rsidR="00D06064" w:rsidRPr="00D47B5F" w:rsidRDefault="00D06064" w:rsidP="006D37AD">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5063BD0D"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6"/>
                <w:szCs w:val="16"/>
                <w:lang w:val="en-US"/>
              </w:rPr>
              <w:t>SR.2.1 FDD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1D588693" w14:textId="77777777" w:rsidR="00D06064" w:rsidRPr="00D47B5F" w:rsidRDefault="00D06064" w:rsidP="006D37AD">
            <w:pPr>
              <w:spacing w:after="0"/>
              <w:rPr>
                <w:rFonts w:ascii="Arial"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682F69A0"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6"/>
                <w:szCs w:val="16"/>
                <w:lang w:val="en-US"/>
              </w:rPr>
              <w:t>SR.2.1 FDD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7DF4101D" w14:textId="77777777" w:rsidR="00D06064" w:rsidRPr="00D47B5F" w:rsidRDefault="00D06064" w:rsidP="006D37AD">
            <w:pPr>
              <w:spacing w:after="0"/>
              <w:rPr>
                <w:rFonts w:ascii="Arial" w:hAnsi="Arial" w:cs="Arial"/>
                <w:sz w:val="18"/>
                <w:lang w:val="en-US"/>
              </w:rPr>
            </w:pPr>
          </w:p>
        </w:tc>
      </w:tr>
      <w:tr w:rsidR="00D06064" w:rsidRPr="00D47B5F" w14:paraId="769552DD" w14:textId="77777777" w:rsidTr="006D37A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78321A" w14:textId="77777777" w:rsidR="00D06064" w:rsidRPr="00D47B5F" w:rsidRDefault="00D06064" w:rsidP="006D37AD">
            <w:pPr>
              <w:keepNext/>
              <w:keepLines/>
              <w:spacing w:after="0"/>
              <w:rPr>
                <w:rFonts w:ascii="Arial" w:hAnsi="Arial" w:cs="Arial"/>
                <w:sz w:val="18"/>
                <w:lang w:val="en-US"/>
              </w:rPr>
            </w:pPr>
            <w:r w:rsidRPr="00D47B5F">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26BEF4"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E785043" w14:textId="77777777" w:rsidR="00D06064" w:rsidRPr="00D47B5F" w:rsidRDefault="00D06064" w:rsidP="006D37AD">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78ABE7F6"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6"/>
                <w:szCs w:val="16"/>
                <w:lang w:val="en-US"/>
              </w:rPr>
              <w:t>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75EECF76"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599CEE3"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6"/>
                <w:szCs w:val="16"/>
                <w:lang w:val="en-US"/>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8A2BF64"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w:t>
            </w:r>
          </w:p>
        </w:tc>
      </w:tr>
      <w:tr w:rsidR="00D06064" w:rsidRPr="00D47B5F" w14:paraId="1E9FA548" w14:textId="77777777" w:rsidTr="006D37AD">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998EBEF" w14:textId="77777777" w:rsidR="00D06064" w:rsidRPr="00D47B5F" w:rsidRDefault="00D06064" w:rsidP="006D37AD">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A00F35"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7446DC" w14:textId="77777777" w:rsidR="00D06064" w:rsidRPr="00D47B5F" w:rsidRDefault="00D06064" w:rsidP="006D37AD">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0CCF4143"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6"/>
                <w:szCs w:val="16"/>
                <w:lang w:val="en-US"/>
              </w:rPr>
              <w:t>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06076AEE"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59DD9CA"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6"/>
                <w:szCs w:val="16"/>
                <w:lang w:val="en-US"/>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3B91676"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w:t>
            </w:r>
          </w:p>
        </w:tc>
      </w:tr>
      <w:tr w:rsidR="00D06064" w:rsidRPr="00D47B5F" w14:paraId="407F7BE0" w14:textId="77777777" w:rsidTr="006D37AD">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D946ABC" w14:textId="77777777" w:rsidR="00D06064" w:rsidRPr="00D47B5F" w:rsidRDefault="00D06064" w:rsidP="006D37AD">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CF953F"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9D81E8" w14:textId="77777777" w:rsidR="00D06064" w:rsidRPr="00D47B5F" w:rsidRDefault="00D06064" w:rsidP="006D37AD">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0C8D6A0A"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6"/>
                <w:szCs w:val="16"/>
                <w:lang w:val="en-US"/>
              </w:rPr>
              <w:t>CR.2.1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2829C36C"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53ACC24"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6"/>
                <w:szCs w:val="16"/>
                <w:lang w:val="en-US"/>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BB66CFA"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w:t>
            </w:r>
          </w:p>
        </w:tc>
      </w:tr>
      <w:tr w:rsidR="00D06064" w:rsidRPr="00D47B5F" w14:paraId="71CF02E6" w14:textId="77777777" w:rsidTr="006D37A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C01E08" w14:textId="77777777" w:rsidR="00D06064" w:rsidRPr="00D47B5F" w:rsidRDefault="00D06064" w:rsidP="006D37AD">
            <w:pPr>
              <w:keepNext/>
              <w:keepLines/>
              <w:spacing w:after="0"/>
              <w:rPr>
                <w:rFonts w:ascii="Arial" w:hAnsi="Arial" w:cs="Arial"/>
                <w:sz w:val="18"/>
                <w:lang w:val="en-US"/>
              </w:rPr>
            </w:pPr>
            <w:r w:rsidRPr="00D47B5F">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4D1B0E"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tcPr>
          <w:p w14:paraId="3713D58F" w14:textId="77777777" w:rsidR="00D06064" w:rsidRPr="00D47B5F" w:rsidRDefault="00D06064" w:rsidP="006D37AD">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0EF490E4" w14:textId="77777777" w:rsidR="00D06064" w:rsidRPr="00D47B5F" w:rsidRDefault="00D06064" w:rsidP="006D37AD">
            <w:pPr>
              <w:keepNext/>
              <w:keepLines/>
              <w:spacing w:after="0"/>
              <w:jc w:val="center"/>
              <w:rPr>
                <w:rFonts w:ascii="Arial" w:hAnsi="Arial" w:cs="Arial"/>
                <w:sz w:val="14"/>
                <w:szCs w:val="14"/>
                <w:lang w:val="en-US"/>
              </w:rPr>
            </w:pPr>
            <w:r w:rsidRPr="00D47B5F">
              <w:rPr>
                <w:rFonts w:ascii="Arial" w:hAnsi="Arial" w:cs="Arial"/>
                <w:sz w:val="14"/>
                <w:szCs w:val="14"/>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5767284F"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B82425B" w14:textId="77777777" w:rsidR="00D06064" w:rsidRPr="00D47B5F" w:rsidRDefault="00D06064" w:rsidP="006D37AD">
            <w:pPr>
              <w:keepNext/>
              <w:keepLines/>
              <w:spacing w:after="0"/>
              <w:jc w:val="center"/>
              <w:rPr>
                <w:rFonts w:ascii="Arial" w:hAnsi="Arial" w:cs="Arial"/>
                <w:sz w:val="14"/>
                <w:szCs w:val="14"/>
                <w:lang w:val="en-US"/>
              </w:rPr>
            </w:pPr>
            <w:r w:rsidRPr="00D47B5F">
              <w:rPr>
                <w:rFonts w:ascii="Arial" w:hAnsi="Arial" w:cs="Arial"/>
                <w:sz w:val="14"/>
                <w:szCs w:val="14"/>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F3866DD"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w:t>
            </w:r>
          </w:p>
        </w:tc>
      </w:tr>
      <w:tr w:rsidR="00D06064" w:rsidRPr="00D47B5F" w14:paraId="1302C566" w14:textId="77777777" w:rsidTr="006D37AD">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DAF30DC" w14:textId="77777777" w:rsidR="00D06064" w:rsidRPr="00D47B5F" w:rsidRDefault="00D06064" w:rsidP="006D37AD">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F232C7"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2,5</w:t>
            </w:r>
          </w:p>
        </w:tc>
        <w:tc>
          <w:tcPr>
            <w:tcW w:w="893" w:type="dxa"/>
            <w:tcBorders>
              <w:top w:val="single" w:sz="4" w:space="0" w:color="auto"/>
              <w:left w:val="single" w:sz="4" w:space="0" w:color="auto"/>
              <w:bottom w:val="single" w:sz="4" w:space="0" w:color="auto"/>
              <w:right w:val="single" w:sz="4" w:space="0" w:color="auto"/>
            </w:tcBorders>
            <w:vAlign w:val="center"/>
          </w:tcPr>
          <w:p w14:paraId="4A92C160" w14:textId="77777777" w:rsidR="00D06064" w:rsidRPr="00D47B5F" w:rsidRDefault="00D06064" w:rsidP="006D37AD">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7B116BD8" w14:textId="77777777" w:rsidR="00D06064" w:rsidRPr="00D47B5F" w:rsidRDefault="00D06064" w:rsidP="006D37AD">
            <w:pPr>
              <w:keepNext/>
              <w:keepLines/>
              <w:spacing w:after="0"/>
              <w:jc w:val="center"/>
              <w:rPr>
                <w:rFonts w:ascii="Arial" w:hAnsi="Arial" w:cs="Arial"/>
                <w:sz w:val="14"/>
                <w:szCs w:val="14"/>
                <w:lang w:val="en-US"/>
              </w:rPr>
            </w:pPr>
            <w:r w:rsidRPr="00D47B5F">
              <w:rPr>
                <w:rFonts w:ascii="Arial" w:hAnsi="Arial" w:cs="Arial"/>
                <w:sz w:val="14"/>
                <w:szCs w:val="14"/>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666333DA"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6C9321A" w14:textId="77777777" w:rsidR="00D06064" w:rsidRPr="00D47B5F" w:rsidRDefault="00D06064" w:rsidP="006D37AD">
            <w:pPr>
              <w:keepNext/>
              <w:keepLines/>
              <w:spacing w:after="0"/>
              <w:jc w:val="center"/>
              <w:rPr>
                <w:rFonts w:ascii="Arial" w:hAnsi="Arial" w:cs="Arial"/>
                <w:sz w:val="14"/>
                <w:szCs w:val="14"/>
                <w:lang w:val="en-US"/>
              </w:rPr>
            </w:pPr>
            <w:r w:rsidRPr="00D47B5F">
              <w:rPr>
                <w:rFonts w:ascii="Arial" w:hAnsi="Arial" w:cs="Arial"/>
                <w:sz w:val="14"/>
                <w:szCs w:val="14"/>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F93C53E"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w:t>
            </w:r>
          </w:p>
        </w:tc>
      </w:tr>
      <w:tr w:rsidR="00D06064" w:rsidRPr="00D47B5F" w14:paraId="24D21193" w14:textId="77777777" w:rsidTr="006D37AD">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C5BA6DB" w14:textId="77777777" w:rsidR="00D06064" w:rsidRPr="00D47B5F" w:rsidRDefault="00D06064" w:rsidP="006D37AD">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31D005E"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3,6</w:t>
            </w:r>
          </w:p>
        </w:tc>
        <w:tc>
          <w:tcPr>
            <w:tcW w:w="893" w:type="dxa"/>
            <w:tcBorders>
              <w:top w:val="single" w:sz="4" w:space="0" w:color="auto"/>
              <w:left w:val="single" w:sz="4" w:space="0" w:color="auto"/>
              <w:bottom w:val="single" w:sz="4" w:space="0" w:color="auto"/>
              <w:right w:val="single" w:sz="4" w:space="0" w:color="auto"/>
            </w:tcBorders>
            <w:vAlign w:val="center"/>
          </w:tcPr>
          <w:p w14:paraId="5AA3E3B3" w14:textId="77777777" w:rsidR="00D06064" w:rsidRPr="00D47B5F" w:rsidRDefault="00D06064" w:rsidP="006D37AD">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5C6323CA" w14:textId="77777777" w:rsidR="00D06064" w:rsidRPr="00D47B5F" w:rsidRDefault="00D06064" w:rsidP="006D37AD">
            <w:pPr>
              <w:keepNext/>
              <w:keepLines/>
              <w:spacing w:after="0"/>
              <w:jc w:val="center"/>
              <w:rPr>
                <w:rFonts w:ascii="Arial" w:hAnsi="Arial" w:cs="Arial"/>
                <w:sz w:val="14"/>
                <w:szCs w:val="14"/>
                <w:lang w:val="en-US"/>
              </w:rPr>
            </w:pPr>
            <w:r w:rsidRPr="00D47B5F">
              <w:rPr>
                <w:rFonts w:ascii="Arial" w:hAnsi="Arial" w:cs="Arial"/>
                <w:sz w:val="14"/>
                <w:szCs w:val="14"/>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6260ED73"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B82324A" w14:textId="77777777" w:rsidR="00D06064" w:rsidRPr="00D47B5F" w:rsidRDefault="00D06064" w:rsidP="006D37AD">
            <w:pPr>
              <w:keepNext/>
              <w:keepLines/>
              <w:spacing w:after="0"/>
              <w:jc w:val="center"/>
              <w:rPr>
                <w:rFonts w:ascii="Arial" w:hAnsi="Arial" w:cs="Arial"/>
                <w:sz w:val="14"/>
                <w:szCs w:val="14"/>
                <w:lang w:val="en-US"/>
              </w:rPr>
            </w:pPr>
            <w:r w:rsidRPr="00D47B5F">
              <w:rPr>
                <w:rFonts w:ascii="Arial" w:hAnsi="Arial" w:cs="Arial"/>
                <w:sz w:val="14"/>
                <w:szCs w:val="14"/>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CD00EBD"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w:t>
            </w:r>
          </w:p>
        </w:tc>
      </w:tr>
      <w:tr w:rsidR="00D06064" w:rsidRPr="00D47B5F" w14:paraId="32F561F6" w14:textId="77777777" w:rsidTr="006D37A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F8EEA0" w14:textId="77777777" w:rsidR="00D06064" w:rsidRPr="00D47B5F" w:rsidRDefault="00D06064" w:rsidP="006D37AD">
            <w:pPr>
              <w:keepNext/>
              <w:keepLines/>
              <w:spacing w:after="0"/>
              <w:rPr>
                <w:rFonts w:ascii="Arial" w:hAnsi="Arial" w:cs="Arial"/>
                <w:sz w:val="18"/>
                <w:lang w:val="en-US"/>
              </w:rPr>
            </w:pPr>
            <w:r w:rsidRPr="00D47B5F">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E728C5"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813F3B2" w14:textId="77777777" w:rsidR="00D06064" w:rsidRPr="00D47B5F" w:rsidRDefault="00D06064" w:rsidP="006D37AD">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078BD3E"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300DB99"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SSB.1 FR1</w:t>
            </w:r>
          </w:p>
        </w:tc>
      </w:tr>
      <w:tr w:rsidR="00D06064" w:rsidRPr="00D47B5F" w14:paraId="7C97D093" w14:textId="77777777" w:rsidTr="006D37AD">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ABBEAFE" w14:textId="77777777" w:rsidR="00D06064" w:rsidRPr="00D47B5F" w:rsidRDefault="00D06064" w:rsidP="006D37AD">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32D6D5"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688AEF" w14:textId="77777777" w:rsidR="00D06064" w:rsidRPr="00D47B5F" w:rsidRDefault="00D06064" w:rsidP="006D37AD">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0A6DFB3"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CE08694"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SSB.1 FR1</w:t>
            </w:r>
          </w:p>
        </w:tc>
      </w:tr>
      <w:tr w:rsidR="00D06064" w:rsidRPr="00D47B5F" w14:paraId="5BEE0643" w14:textId="77777777" w:rsidTr="006D37AD">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7299E7F" w14:textId="77777777" w:rsidR="00D06064" w:rsidRPr="00D47B5F" w:rsidRDefault="00D06064" w:rsidP="006D37AD">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B25B28"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5FF262" w14:textId="77777777" w:rsidR="00D06064" w:rsidRPr="00D47B5F" w:rsidRDefault="00D06064" w:rsidP="006D37AD">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EE2862D"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3422764"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SSB.2 FR1</w:t>
            </w:r>
          </w:p>
        </w:tc>
      </w:tr>
      <w:tr w:rsidR="00D06064" w:rsidRPr="00D47B5F" w14:paraId="17E0FFE5" w14:textId="77777777" w:rsidTr="006D37A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573177F" w14:textId="77777777" w:rsidR="00D06064" w:rsidRPr="00D47B5F" w:rsidRDefault="00D06064" w:rsidP="006D37AD">
            <w:pPr>
              <w:keepNext/>
              <w:keepLines/>
              <w:spacing w:after="0"/>
              <w:rPr>
                <w:rFonts w:ascii="Arial" w:hAnsi="Arial" w:cs="Arial"/>
                <w:sz w:val="18"/>
                <w:lang w:val="da-DK"/>
              </w:rPr>
            </w:pPr>
            <w:r w:rsidRPr="00D47B5F">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595734" w14:textId="77777777" w:rsidR="00D06064" w:rsidRPr="00D47B5F" w:rsidRDefault="00D06064" w:rsidP="006D37AD">
            <w:pPr>
              <w:keepNext/>
              <w:keepLines/>
              <w:spacing w:after="0"/>
              <w:jc w:val="center"/>
              <w:rPr>
                <w:rFonts w:ascii="Arial" w:hAnsi="Arial" w:cs="Arial"/>
                <w:sz w:val="18"/>
                <w:lang w:val="da-DK"/>
              </w:rPr>
            </w:pPr>
            <w:r w:rsidRPr="00D47B5F">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6D73273A" w14:textId="77777777" w:rsidR="00D06064" w:rsidRPr="00D47B5F" w:rsidRDefault="00D06064" w:rsidP="006D37AD">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5B4C4E4"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2F26387"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OP.1</w:t>
            </w:r>
          </w:p>
        </w:tc>
      </w:tr>
      <w:tr w:rsidR="00D06064" w:rsidRPr="00D47B5F" w14:paraId="1D6E5DDA" w14:textId="77777777" w:rsidTr="006D37AD">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C5C378" w14:textId="77777777" w:rsidR="00D06064" w:rsidRPr="00D47B5F" w:rsidRDefault="00D06064" w:rsidP="006D37AD">
            <w:pPr>
              <w:keepNext/>
              <w:keepLines/>
              <w:spacing w:after="0"/>
              <w:rPr>
                <w:rFonts w:ascii="Arial" w:hAnsi="Arial" w:cs="Arial"/>
                <w:sz w:val="18"/>
                <w:lang w:val="da-DK"/>
              </w:rPr>
            </w:pPr>
            <w:r w:rsidRPr="00D47B5F">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E88CD1" w14:textId="77777777" w:rsidR="00D06064" w:rsidRPr="00D47B5F" w:rsidRDefault="00D06064" w:rsidP="006D37AD">
            <w:pPr>
              <w:keepNext/>
              <w:keepLines/>
              <w:spacing w:after="0"/>
              <w:jc w:val="center"/>
              <w:rPr>
                <w:rFonts w:ascii="Arial" w:hAnsi="Arial" w:cs="Arial"/>
                <w:sz w:val="18"/>
                <w:lang w:val="da-DK"/>
              </w:rPr>
            </w:pPr>
            <w:r w:rsidRPr="00D47B5F">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26EE692" w14:textId="77777777" w:rsidR="00D06064" w:rsidRPr="00D47B5F" w:rsidRDefault="00D06064" w:rsidP="006D37AD">
            <w:pPr>
              <w:keepNext/>
              <w:keepLines/>
              <w:spacing w:after="0"/>
              <w:jc w:val="center"/>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2390552B"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3201C46"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eastAsia="zh-CN"/>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31E9987A"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698B3B49"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eastAsia="zh-CN"/>
              </w:rPr>
              <w:t>-</w:t>
            </w:r>
          </w:p>
        </w:tc>
      </w:tr>
      <w:tr w:rsidR="00D06064" w:rsidRPr="00D47B5F" w14:paraId="5E779ED3" w14:textId="77777777" w:rsidTr="006D37AD">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E13311D" w14:textId="77777777" w:rsidR="00D06064" w:rsidRPr="00D47B5F" w:rsidRDefault="00D06064" w:rsidP="006D37AD">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4FF2DD" w14:textId="77777777" w:rsidR="00D06064" w:rsidRPr="00D47B5F" w:rsidRDefault="00D06064" w:rsidP="006D37AD">
            <w:pPr>
              <w:keepNext/>
              <w:keepLines/>
              <w:spacing w:after="0"/>
              <w:jc w:val="center"/>
              <w:rPr>
                <w:rFonts w:ascii="Arial" w:hAnsi="Arial" w:cs="Arial"/>
                <w:sz w:val="18"/>
                <w:lang w:val="da-DK"/>
              </w:rPr>
            </w:pPr>
            <w:r w:rsidRPr="00D47B5F">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324CD24" w14:textId="77777777" w:rsidR="00D06064" w:rsidRPr="00D47B5F" w:rsidRDefault="00D06064" w:rsidP="006D37AD">
            <w:pPr>
              <w:spacing w:after="0"/>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15DEDB83"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197E69E" w14:textId="77777777" w:rsidR="00D06064" w:rsidRPr="00D47B5F" w:rsidRDefault="00D06064" w:rsidP="006D37AD">
            <w:pPr>
              <w:spacing w:after="0"/>
              <w:rPr>
                <w:rFonts w:ascii="Arial" w:hAnsi="Arial" w:cs="Arial"/>
                <w:sz w:val="18"/>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5B76ED73"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7C803B80" w14:textId="77777777" w:rsidR="00D06064" w:rsidRPr="00D47B5F" w:rsidRDefault="00D06064" w:rsidP="006D37AD">
            <w:pPr>
              <w:spacing w:after="0"/>
              <w:rPr>
                <w:rFonts w:ascii="Arial" w:hAnsi="Arial" w:cs="Arial"/>
                <w:sz w:val="18"/>
                <w:lang w:val="en-US"/>
              </w:rPr>
            </w:pPr>
          </w:p>
        </w:tc>
      </w:tr>
      <w:tr w:rsidR="00D06064" w:rsidRPr="00D47B5F" w14:paraId="6E1A7ACF" w14:textId="77777777" w:rsidTr="006D37AD">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E14F246" w14:textId="77777777" w:rsidR="00D06064" w:rsidRPr="00D47B5F" w:rsidRDefault="00D06064" w:rsidP="006D37AD">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9F374D" w14:textId="77777777" w:rsidR="00D06064" w:rsidRPr="00D47B5F" w:rsidRDefault="00D06064" w:rsidP="006D37AD">
            <w:pPr>
              <w:keepNext/>
              <w:keepLines/>
              <w:spacing w:after="0"/>
              <w:jc w:val="center"/>
              <w:rPr>
                <w:rFonts w:ascii="Arial" w:hAnsi="Arial" w:cs="Arial"/>
                <w:sz w:val="18"/>
                <w:lang w:val="da-DK"/>
              </w:rPr>
            </w:pPr>
            <w:r w:rsidRPr="00D47B5F">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1976F1" w14:textId="77777777" w:rsidR="00D06064" w:rsidRPr="00D47B5F" w:rsidRDefault="00D06064" w:rsidP="006D37AD">
            <w:pPr>
              <w:spacing w:after="0"/>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3AF4B9AB"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9839ED9" w14:textId="77777777" w:rsidR="00D06064" w:rsidRPr="00D47B5F" w:rsidRDefault="00D06064" w:rsidP="006D37AD">
            <w:pPr>
              <w:spacing w:after="0"/>
              <w:rPr>
                <w:rFonts w:ascii="Arial" w:hAnsi="Arial" w:cs="Arial"/>
                <w:sz w:val="18"/>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2971E0D9"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10CB9B88" w14:textId="77777777" w:rsidR="00D06064" w:rsidRPr="00D47B5F" w:rsidRDefault="00D06064" w:rsidP="006D37AD">
            <w:pPr>
              <w:spacing w:after="0"/>
              <w:rPr>
                <w:rFonts w:ascii="Arial" w:hAnsi="Arial" w:cs="Arial"/>
                <w:sz w:val="18"/>
                <w:lang w:val="en-US"/>
              </w:rPr>
            </w:pPr>
          </w:p>
        </w:tc>
      </w:tr>
      <w:tr w:rsidR="00D06064" w:rsidRPr="00D47B5F" w14:paraId="2AD343F9" w14:textId="77777777" w:rsidTr="006D37A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8E63F34" w14:textId="77777777" w:rsidR="00D06064" w:rsidRPr="00D47B5F" w:rsidRDefault="00D06064" w:rsidP="006D37AD">
            <w:pPr>
              <w:keepNext/>
              <w:keepLines/>
              <w:spacing w:after="0"/>
              <w:rPr>
                <w:rFonts w:ascii="Arial" w:hAnsi="Arial" w:cs="Arial"/>
                <w:sz w:val="18"/>
                <w:lang w:val="da-DK"/>
              </w:rPr>
            </w:pPr>
            <w:r w:rsidRPr="00D47B5F">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1365DE" w14:textId="77777777" w:rsidR="00D06064" w:rsidRPr="00D47B5F" w:rsidRDefault="00D06064" w:rsidP="006D37AD">
            <w:pPr>
              <w:keepNext/>
              <w:keepLines/>
              <w:spacing w:after="0"/>
              <w:jc w:val="center"/>
              <w:rPr>
                <w:rFonts w:ascii="Arial" w:hAnsi="Arial" w:cs="Arial"/>
                <w:sz w:val="18"/>
                <w:lang w:val="da-DK"/>
              </w:rPr>
            </w:pPr>
            <w:r w:rsidRPr="00D47B5F">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77379D0F" w14:textId="77777777" w:rsidR="00D06064" w:rsidRPr="00D47B5F" w:rsidRDefault="00D06064" w:rsidP="006D37AD">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B91371F" w14:textId="77777777" w:rsidR="00D06064" w:rsidRPr="00D47B5F" w:rsidRDefault="00D06064" w:rsidP="006D37AD">
            <w:pPr>
              <w:keepNext/>
              <w:keepLines/>
              <w:spacing w:after="0"/>
              <w:jc w:val="center"/>
              <w:rPr>
                <w:rFonts w:ascii="Arial" w:hAnsi="Arial" w:cs="Arial"/>
                <w:sz w:val="18"/>
              </w:rPr>
            </w:pPr>
            <w:r w:rsidRPr="00D47B5F">
              <w:rPr>
                <w:rFonts w:ascii="Arial" w:hAnsi="Arial" w:cs="Arial"/>
                <w:sz w:val="18"/>
              </w:rPr>
              <w:t>DLBWP.0.1</w:t>
            </w:r>
          </w:p>
          <w:p w14:paraId="7CFC5EAC"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8C8F873" w14:textId="77777777" w:rsidR="00D06064" w:rsidRPr="00D47B5F" w:rsidRDefault="00D06064" w:rsidP="006D37AD">
            <w:pPr>
              <w:keepNext/>
              <w:keepLines/>
              <w:spacing w:after="0"/>
              <w:jc w:val="center"/>
              <w:rPr>
                <w:rFonts w:ascii="Arial" w:hAnsi="Arial" w:cs="Arial"/>
                <w:sz w:val="18"/>
              </w:rPr>
            </w:pPr>
            <w:r w:rsidRPr="00D47B5F">
              <w:rPr>
                <w:rFonts w:ascii="Arial" w:hAnsi="Arial" w:cs="Arial"/>
                <w:sz w:val="18"/>
              </w:rPr>
              <w:t>DLBWP.0.1</w:t>
            </w:r>
          </w:p>
          <w:p w14:paraId="50F0394E"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rPr>
              <w:t>ULBWP.0.1</w:t>
            </w:r>
          </w:p>
        </w:tc>
      </w:tr>
      <w:tr w:rsidR="00D06064" w:rsidRPr="00D47B5F" w14:paraId="01F443DB" w14:textId="77777777" w:rsidTr="006D37A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E36ABF" w14:textId="77777777" w:rsidR="00D06064" w:rsidRPr="00D47B5F" w:rsidRDefault="00D06064" w:rsidP="006D37AD">
            <w:pPr>
              <w:keepNext/>
              <w:keepLines/>
              <w:spacing w:after="0"/>
              <w:rPr>
                <w:rFonts w:ascii="Arial" w:hAnsi="Arial" w:cs="Arial"/>
                <w:sz w:val="18"/>
                <w:lang w:val="da-DK"/>
              </w:rPr>
            </w:pPr>
            <w:r w:rsidRPr="00D47B5F">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82D936" w14:textId="77777777" w:rsidR="00D06064" w:rsidRPr="00D47B5F" w:rsidRDefault="00D06064" w:rsidP="006D37AD">
            <w:pPr>
              <w:keepNext/>
              <w:keepLines/>
              <w:spacing w:after="0"/>
              <w:jc w:val="center"/>
              <w:rPr>
                <w:rFonts w:ascii="Arial" w:hAnsi="Arial" w:cs="Arial"/>
                <w:sz w:val="18"/>
                <w:lang w:val="da-DK"/>
              </w:rPr>
            </w:pPr>
            <w:r w:rsidRPr="00D47B5F">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36D3AC75" w14:textId="77777777" w:rsidR="00D06064" w:rsidRPr="00D47B5F" w:rsidRDefault="00D06064" w:rsidP="006D37AD">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18BD50D" w14:textId="77777777" w:rsidR="00D06064" w:rsidRPr="00D47B5F" w:rsidRDefault="00D06064" w:rsidP="006D37AD">
            <w:pPr>
              <w:keepNext/>
              <w:keepLines/>
              <w:spacing w:after="0"/>
              <w:jc w:val="center"/>
              <w:rPr>
                <w:rFonts w:ascii="Arial" w:hAnsi="Arial" w:cs="Arial"/>
                <w:sz w:val="18"/>
              </w:rPr>
            </w:pPr>
            <w:r w:rsidRPr="00D47B5F">
              <w:rPr>
                <w:rFonts w:ascii="Arial" w:hAnsi="Arial" w:cs="Arial"/>
                <w:sz w:val="18"/>
              </w:rPr>
              <w:t>DLBWP.1.1</w:t>
            </w:r>
          </w:p>
          <w:p w14:paraId="1C794325"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31199D0" w14:textId="77777777" w:rsidR="00D06064" w:rsidRPr="00D47B5F" w:rsidRDefault="00D06064" w:rsidP="006D37AD">
            <w:pPr>
              <w:keepNext/>
              <w:keepLines/>
              <w:spacing w:after="0"/>
              <w:jc w:val="center"/>
              <w:rPr>
                <w:rFonts w:ascii="Arial" w:hAnsi="Arial" w:cs="Arial"/>
                <w:sz w:val="18"/>
              </w:rPr>
            </w:pPr>
            <w:r w:rsidRPr="00D47B5F">
              <w:rPr>
                <w:rFonts w:ascii="Arial" w:hAnsi="Arial" w:cs="Arial"/>
                <w:sz w:val="18"/>
              </w:rPr>
              <w:t>DLBWP.1.1</w:t>
            </w:r>
          </w:p>
          <w:p w14:paraId="0546A352"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rPr>
              <w:t>ULBWP.1.1</w:t>
            </w:r>
          </w:p>
        </w:tc>
      </w:tr>
      <w:tr w:rsidR="00D06064" w:rsidRPr="00D47B5F" w14:paraId="13D7B144" w14:textId="77777777" w:rsidTr="006D37AD">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2DBCB7A" w14:textId="77777777" w:rsidR="00D06064" w:rsidRPr="00D47B5F" w:rsidRDefault="00D06064" w:rsidP="006D37AD">
            <w:pPr>
              <w:keepNext/>
              <w:keepLines/>
              <w:spacing w:after="0"/>
              <w:rPr>
                <w:rFonts w:ascii="Arial" w:hAnsi="Arial" w:cs="Arial"/>
                <w:sz w:val="18"/>
                <w:lang w:val="da-DK"/>
              </w:rPr>
            </w:pPr>
            <w:r w:rsidRPr="00D47B5F">
              <w:rPr>
                <w:rFonts w:ascii="Arial" w:hAnsi="Arial" w:cs="Arial"/>
                <w:sz w:val="18"/>
                <w:lang w:val="da-DK"/>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19D387" w14:textId="77777777" w:rsidR="00D06064" w:rsidRPr="00D47B5F" w:rsidRDefault="00D06064" w:rsidP="006D37AD">
            <w:pPr>
              <w:keepNext/>
              <w:keepLines/>
              <w:spacing w:after="0"/>
              <w:jc w:val="center"/>
              <w:rPr>
                <w:rFonts w:ascii="Arial" w:hAnsi="Arial" w:cs="Arial"/>
                <w:sz w:val="18"/>
                <w:lang w:val="da-DK"/>
              </w:rPr>
            </w:pPr>
            <w:r w:rsidRPr="00D47B5F">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1AD4A21C" w14:textId="77777777" w:rsidR="00D06064" w:rsidRPr="00D47B5F" w:rsidRDefault="00D06064" w:rsidP="006D37AD">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A5BCB42"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E91A0EE"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SMTC.1</w:t>
            </w:r>
          </w:p>
        </w:tc>
      </w:tr>
      <w:tr w:rsidR="00D06064" w:rsidRPr="00D47B5F" w14:paraId="36677E90" w14:textId="77777777" w:rsidTr="006D37AD">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4B83945" w14:textId="77777777" w:rsidR="00D06064" w:rsidRPr="00D47B5F" w:rsidRDefault="00D06064" w:rsidP="006D37AD">
            <w:pPr>
              <w:keepNext/>
              <w:keepLines/>
              <w:spacing w:after="0"/>
              <w:rPr>
                <w:rFonts w:ascii="Arial" w:hAnsi="Arial" w:cs="Arial"/>
                <w:sz w:val="18"/>
                <w:lang w:val="da-DK"/>
              </w:rPr>
            </w:pPr>
            <w:r w:rsidRPr="00D47B5F">
              <w:rPr>
                <w:rFonts w:ascii="Arial" w:hAnsi="Arial" w:cs="Arial"/>
                <w:sz w:val="18"/>
                <w:lang w:val="da-DK"/>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79F56B" w14:textId="77777777" w:rsidR="00D06064" w:rsidRPr="00D47B5F" w:rsidRDefault="00D06064" w:rsidP="006D37AD">
            <w:pPr>
              <w:keepNext/>
              <w:keepLines/>
              <w:spacing w:after="0"/>
              <w:jc w:val="center"/>
              <w:rPr>
                <w:rFonts w:ascii="Arial" w:hAnsi="Arial" w:cs="Arial"/>
                <w:sz w:val="18"/>
                <w:lang w:val="da-DK"/>
              </w:rPr>
            </w:pPr>
            <w:r w:rsidRPr="00D47B5F">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73C8CC2E" w14:textId="77777777" w:rsidR="00D06064" w:rsidRPr="00D47B5F" w:rsidRDefault="00D06064" w:rsidP="006D37AD">
            <w:pPr>
              <w:keepNext/>
              <w:keepLines/>
              <w:spacing w:after="0"/>
              <w:jc w:val="center"/>
              <w:rPr>
                <w:rFonts w:ascii="Arial" w:hAnsi="Arial" w:cs="Arial"/>
                <w:sz w:val="18"/>
                <w:lang w:val="da-DK"/>
              </w:rPr>
            </w:pPr>
            <w:r w:rsidRPr="00D47B5F">
              <w:rPr>
                <w:rFonts w:cs="v4.2.0"/>
              </w:rPr>
              <w:sym w:font="Symbol" w:char="F06D"/>
            </w:r>
            <w:r w:rsidRPr="00D47B5F">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94DF765"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F18D31B"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3</w:t>
            </w:r>
          </w:p>
        </w:tc>
      </w:tr>
      <w:tr w:rsidR="00D06064" w:rsidRPr="00D47B5F" w14:paraId="1F5386D5" w14:textId="77777777" w:rsidTr="006D37AD">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B6F264A" w14:textId="77777777" w:rsidR="00D06064" w:rsidRPr="00D47B5F" w:rsidRDefault="00D06064" w:rsidP="006D37AD">
            <w:pPr>
              <w:keepNext/>
              <w:keepLines/>
              <w:spacing w:after="0"/>
              <w:rPr>
                <w:rFonts w:ascii="Arial" w:hAnsi="Arial" w:cs="Arial"/>
                <w:sz w:val="16"/>
                <w:szCs w:val="16"/>
                <w:lang w:val="en-US"/>
              </w:rPr>
            </w:pPr>
            <w:r w:rsidRPr="00D47B5F">
              <w:rPr>
                <w:rFonts w:ascii="Arial" w:hAnsi="Arial" w:cs="Arial"/>
                <w:sz w:val="16"/>
                <w:szCs w:val="16"/>
                <w:lang w:val="en-US"/>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21CC5C4"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4DBC4BA"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dB</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14:paraId="4E16C2D9"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0</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3DF046"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1537876C"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52F37C" w14:textId="77777777" w:rsidR="00D06064" w:rsidRPr="00D47B5F" w:rsidRDefault="00D06064" w:rsidP="006D37AD">
            <w:pPr>
              <w:pStyle w:val="TAC"/>
              <w:rPr>
                <w:lang w:val="en-US"/>
              </w:rPr>
            </w:pPr>
            <w:r w:rsidRPr="00D47B5F">
              <w:rPr>
                <w:lang w:val="en-US"/>
              </w:rPr>
              <w:t>0</w:t>
            </w:r>
          </w:p>
        </w:tc>
      </w:tr>
      <w:tr w:rsidR="00D06064" w:rsidRPr="00D47B5F" w14:paraId="3831D705" w14:textId="77777777" w:rsidTr="006D37A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268685A" w14:textId="77777777" w:rsidR="00D06064" w:rsidRPr="00D47B5F" w:rsidRDefault="00D06064" w:rsidP="006D37AD">
            <w:pPr>
              <w:keepNext/>
              <w:keepLines/>
              <w:spacing w:after="0"/>
              <w:rPr>
                <w:rFonts w:ascii="Arial" w:hAnsi="Arial" w:cs="Arial"/>
                <w:sz w:val="16"/>
                <w:szCs w:val="16"/>
                <w:lang w:val="en-US"/>
              </w:rPr>
            </w:pPr>
            <w:r w:rsidRPr="00D47B5F">
              <w:rPr>
                <w:rFonts w:ascii="Arial" w:hAnsi="Arial" w:cs="Arial"/>
                <w:sz w:val="16"/>
                <w:szCs w:val="16"/>
                <w:lang w:val="en-US"/>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782FC4" w14:textId="77777777" w:rsidR="00D06064" w:rsidRPr="00D47B5F" w:rsidRDefault="00D06064" w:rsidP="006D37AD">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CD61B2" w14:textId="77777777" w:rsidR="00D06064" w:rsidRPr="00D47B5F" w:rsidRDefault="00D06064" w:rsidP="006D37AD">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529CE4C" w14:textId="77777777" w:rsidR="00D06064" w:rsidRPr="00D47B5F" w:rsidRDefault="00D06064" w:rsidP="006D37AD">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7FDBEAE9"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2CFDA6A" w14:textId="77777777" w:rsidR="00D06064" w:rsidRPr="00D47B5F" w:rsidRDefault="00D06064" w:rsidP="006D37AD">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6AFAF264" w14:textId="77777777" w:rsidR="00D06064" w:rsidRPr="00D47B5F" w:rsidRDefault="00D06064" w:rsidP="006D37AD">
            <w:pPr>
              <w:pStyle w:val="TAC"/>
              <w:rPr>
                <w:lang w:val="en-US"/>
              </w:rPr>
            </w:pPr>
          </w:p>
        </w:tc>
      </w:tr>
      <w:tr w:rsidR="00D06064" w:rsidRPr="00D47B5F" w14:paraId="5AE6359E" w14:textId="77777777" w:rsidTr="006D37A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B12BBD9" w14:textId="77777777" w:rsidR="00D06064" w:rsidRPr="00D47B5F" w:rsidRDefault="00D06064" w:rsidP="006D37AD">
            <w:pPr>
              <w:keepNext/>
              <w:keepLines/>
              <w:spacing w:after="0"/>
              <w:rPr>
                <w:rFonts w:ascii="Arial" w:hAnsi="Arial" w:cs="Arial"/>
                <w:sz w:val="16"/>
                <w:szCs w:val="16"/>
                <w:lang w:val="en-US"/>
              </w:rPr>
            </w:pPr>
            <w:r w:rsidRPr="00D47B5F">
              <w:rPr>
                <w:rFonts w:ascii="Arial" w:hAnsi="Arial" w:cs="Arial"/>
                <w:sz w:val="16"/>
                <w:szCs w:val="16"/>
                <w:lang w:val="en-US"/>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BD564A" w14:textId="77777777" w:rsidR="00D06064" w:rsidRPr="00D47B5F" w:rsidRDefault="00D06064" w:rsidP="006D37AD">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A42270" w14:textId="77777777" w:rsidR="00D06064" w:rsidRPr="00D47B5F" w:rsidRDefault="00D06064" w:rsidP="006D37AD">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DC9D617" w14:textId="77777777" w:rsidR="00D06064" w:rsidRPr="00D47B5F" w:rsidRDefault="00D06064" w:rsidP="006D37AD">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1326FB10"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97A4BF5" w14:textId="77777777" w:rsidR="00D06064" w:rsidRPr="00D47B5F" w:rsidRDefault="00D06064" w:rsidP="006D37AD">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43C0EA38" w14:textId="77777777" w:rsidR="00D06064" w:rsidRPr="00D47B5F" w:rsidRDefault="00D06064" w:rsidP="006D37AD">
            <w:pPr>
              <w:pStyle w:val="TAC"/>
              <w:rPr>
                <w:lang w:val="en-US"/>
              </w:rPr>
            </w:pPr>
          </w:p>
        </w:tc>
      </w:tr>
      <w:tr w:rsidR="00D06064" w:rsidRPr="00D47B5F" w14:paraId="752D387C" w14:textId="77777777" w:rsidTr="006D37A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CA3CEFB" w14:textId="77777777" w:rsidR="00D06064" w:rsidRPr="00D47B5F" w:rsidRDefault="00D06064" w:rsidP="006D37AD">
            <w:pPr>
              <w:keepNext/>
              <w:keepLines/>
              <w:spacing w:after="0"/>
              <w:rPr>
                <w:rFonts w:ascii="Arial" w:hAnsi="Arial" w:cs="Arial"/>
                <w:sz w:val="16"/>
                <w:szCs w:val="16"/>
                <w:lang w:val="en-US"/>
              </w:rPr>
            </w:pPr>
            <w:r w:rsidRPr="00D47B5F">
              <w:rPr>
                <w:rFonts w:ascii="Arial" w:hAnsi="Arial" w:cs="Arial"/>
                <w:sz w:val="16"/>
                <w:szCs w:val="16"/>
                <w:lang w:val="en-US"/>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485231" w14:textId="77777777" w:rsidR="00D06064" w:rsidRPr="00D47B5F" w:rsidRDefault="00D06064" w:rsidP="006D37AD">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8607EE" w14:textId="77777777" w:rsidR="00D06064" w:rsidRPr="00D47B5F" w:rsidRDefault="00D06064" w:rsidP="006D37AD">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8EAFF0A" w14:textId="77777777" w:rsidR="00D06064" w:rsidRPr="00D47B5F" w:rsidRDefault="00D06064" w:rsidP="006D37AD">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4A470AB5"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272A70F" w14:textId="77777777" w:rsidR="00D06064" w:rsidRPr="00D47B5F" w:rsidRDefault="00D06064" w:rsidP="006D37AD">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37FB41B" w14:textId="77777777" w:rsidR="00D06064" w:rsidRPr="00D47B5F" w:rsidRDefault="00D06064" w:rsidP="006D37AD">
            <w:pPr>
              <w:pStyle w:val="TAC"/>
              <w:rPr>
                <w:lang w:val="en-US"/>
              </w:rPr>
            </w:pPr>
          </w:p>
        </w:tc>
      </w:tr>
      <w:tr w:rsidR="00D06064" w:rsidRPr="00D47B5F" w14:paraId="3A5B5646" w14:textId="77777777" w:rsidTr="006D37A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2DCF497" w14:textId="77777777" w:rsidR="00D06064" w:rsidRPr="00D47B5F" w:rsidRDefault="00D06064" w:rsidP="006D37AD">
            <w:pPr>
              <w:keepNext/>
              <w:keepLines/>
              <w:spacing w:after="0"/>
              <w:rPr>
                <w:rFonts w:ascii="Arial" w:hAnsi="Arial" w:cs="Arial"/>
                <w:sz w:val="16"/>
                <w:szCs w:val="16"/>
                <w:lang w:val="en-US"/>
              </w:rPr>
            </w:pPr>
            <w:r w:rsidRPr="00D47B5F">
              <w:rPr>
                <w:rFonts w:ascii="Arial" w:hAnsi="Arial" w:cs="Arial"/>
                <w:sz w:val="16"/>
                <w:szCs w:val="16"/>
                <w:lang w:val="en-US"/>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A03552" w14:textId="77777777" w:rsidR="00D06064" w:rsidRPr="00D47B5F" w:rsidRDefault="00D06064" w:rsidP="006D37AD">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2A7D48" w14:textId="77777777" w:rsidR="00D06064" w:rsidRPr="00D47B5F" w:rsidRDefault="00D06064" w:rsidP="006D37AD">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B14FB9D" w14:textId="77777777" w:rsidR="00D06064" w:rsidRPr="00D47B5F" w:rsidRDefault="00D06064" w:rsidP="006D37AD">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F058251"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1650D74" w14:textId="77777777" w:rsidR="00D06064" w:rsidRPr="00D47B5F" w:rsidRDefault="00D06064" w:rsidP="006D37AD">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7CC20589" w14:textId="77777777" w:rsidR="00D06064" w:rsidRPr="00D47B5F" w:rsidRDefault="00D06064" w:rsidP="006D37AD">
            <w:pPr>
              <w:pStyle w:val="TAC"/>
              <w:rPr>
                <w:lang w:val="en-US"/>
              </w:rPr>
            </w:pPr>
          </w:p>
        </w:tc>
      </w:tr>
      <w:tr w:rsidR="00D06064" w:rsidRPr="00D47B5F" w14:paraId="28202D3A" w14:textId="77777777" w:rsidTr="006D37A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D099EDC" w14:textId="77777777" w:rsidR="00D06064" w:rsidRPr="00D47B5F" w:rsidRDefault="00D06064" w:rsidP="006D37AD">
            <w:pPr>
              <w:keepNext/>
              <w:keepLines/>
              <w:spacing w:after="0"/>
              <w:rPr>
                <w:rFonts w:ascii="Arial" w:hAnsi="Arial" w:cs="Arial"/>
                <w:sz w:val="16"/>
                <w:szCs w:val="16"/>
                <w:lang w:val="en-US"/>
              </w:rPr>
            </w:pPr>
            <w:r w:rsidRPr="00D47B5F">
              <w:rPr>
                <w:rFonts w:ascii="Arial" w:hAnsi="Arial" w:cs="Arial"/>
                <w:sz w:val="16"/>
                <w:szCs w:val="16"/>
                <w:lang w:val="en-US"/>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20392F" w14:textId="77777777" w:rsidR="00D06064" w:rsidRPr="00D47B5F" w:rsidRDefault="00D06064" w:rsidP="006D37AD">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3EA30E" w14:textId="77777777" w:rsidR="00D06064" w:rsidRPr="00D47B5F" w:rsidRDefault="00D06064" w:rsidP="006D37AD">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E0227E8" w14:textId="77777777" w:rsidR="00D06064" w:rsidRPr="00D47B5F" w:rsidRDefault="00D06064" w:rsidP="006D37AD">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3C19E44"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5E145E9" w14:textId="77777777" w:rsidR="00D06064" w:rsidRPr="00D47B5F" w:rsidRDefault="00D06064" w:rsidP="006D37AD">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1E43BFC2" w14:textId="77777777" w:rsidR="00D06064" w:rsidRPr="00D47B5F" w:rsidRDefault="00D06064" w:rsidP="006D37AD">
            <w:pPr>
              <w:pStyle w:val="TAC"/>
              <w:rPr>
                <w:lang w:val="en-US"/>
              </w:rPr>
            </w:pPr>
          </w:p>
        </w:tc>
      </w:tr>
      <w:tr w:rsidR="00D06064" w:rsidRPr="00D47B5F" w14:paraId="19C2ED8A" w14:textId="77777777" w:rsidTr="006D37A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573C2F0" w14:textId="77777777" w:rsidR="00D06064" w:rsidRPr="00D47B5F" w:rsidRDefault="00D06064" w:rsidP="006D37AD">
            <w:pPr>
              <w:keepNext/>
              <w:keepLines/>
              <w:spacing w:after="0"/>
              <w:rPr>
                <w:rFonts w:ascii="Arial" w:hAnsi="Arial" w:cs="Arial"/>
                <w:sz w:val="16"/>
                <w:szCs w:val="16"/>
                <w:lang w:val="en-US"/>
              </w:rPr>
            </w:pPr>
            <w:r w:rsidRPr="00D47B5F">
              <w:rPr>
                <w:rFonts w:ascii="Arial" w:hAnsi="Arial" w:cs="Arial"/>
                <w:sz w:val="16"/>
                <w:szCs w:val="16"/>
                <w:lang w:val="en-US"/>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0A6C38" w14:textId="77777777" w:rsidR="00D06064" w:rsidRPr="00D47B5F" w:rsidRDefault="00D06064" w:rsidP="006D37AD">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E68413" w14:textId="77777777" w:rsidR="00D06064" w:rsidRPr="00D47B5F" w:rsidRDefault="00D06064" w:rsidP="006D37AD">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45659DC0" w14:textId="77777777" w:rsidR="00D06064" w:rsidRPr="00D47B5F" w:rsidRDefault="00D06064" w:rsidP="006D37AD">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6661A836"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B7F1B2C" w14:textId="77777777" w:rsidR="00D06064" w:rsidRPr="00D47B5F" w:rsidRDefault="00D06064" w:rsidP="006D37AD">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664254FA" w14:textId="77777777" w:rsidR="00D06064" w:rsidRPr="00D47B5F" w:rsidRDefault="00D06064" w:rsidP="006D37AD">
            <w:pPr>
              <w:pStyle w:val="TAC"/>
              <w:rPr>
                <w:lang w:val="en-US"/>
              </w:rPr>
            </w:pPr>
          </w:p>
        </w:tc>
      </w:tr>
      <w:tr w:rsidR="00D06064" w:rsidRPr="00D47B5F" w14:paraId="033C1F98" w14:textId="77777777" w:rsidTr="006D37A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61F7E21" w14:textId="77777777" w:rsidR="00D06064" w:rsidRPr="00D47B5F" w:rsidRDefault="00D06064" w:rsidP="006D37AD">
            <w:pPr>
              <w:keepNext/>
              <w:keepLines/>
              <w:spacing w:after="0"/>
              <w:rPr>
                <w:rFonts w:ascii="Arial" w:hAnsi="Arial" w:cs="Arial"/>
                <w:sz w:val="16"/>
                <w:szCs w:val="16"/>
                <w:lang w:val="en-US"/>
              </w:rPr>
            </w:pPr>
            <w:r w:rsidRPr="00D47B5F">
              <w:rPr>
                <w:rFonts w:ascii="Arial" w:hAnsi="Arial" w:cs="Arial"/>
                <w:sz w:val="16"/>
                <w:szCs w:val="16"/>
              </w:rPr>
              <w:t>EPRE ratio of OCNG DMRS to SSS</w:t>
            </w:r>
            <w:r w:rsidRPr="00D47B5F">
              <w:rPr>
                <w:rFonts w:ascii="Arial" w:hAnsi="Arial" w:cs="Arial"/>
                <w:sz w:val="16"/>
                <w:szCs w:val="16"/>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369E44" w14:textId="77777777" w:rsidR="00D06064" w:rsidRPr="00D47B5F" w:rsidRDefault="00D06064" w:rsidP="006D37AD">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626E39" w14:textId="77777777" w:rsidR="00D06064" w:rsidRPr="00D47B5F" w:rsidRDefault="00D06064" w:rsidP="006D37AD">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662B3A2D" w14:textId="77777777" w:rsidR="00D06064" w:rsidRPr="00D47B5F" w:rsidRDefault="00D06064" w:rsidP="006D37AD">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2363B667"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3595008" w14:textId="77777777" w:rsidR="00D06064" w:rsidRPr="00D47B5F" w:rsidRDefault="00D06064" w:rsidP="006D37AD">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546008BD" w14:textId="77777777" w:rsidR="00D06064" w:rsidRPr="00D47B5F" w:rsidRDefault="00D06064" w:rsidP="006D37AD">
            <w:pPr>
              <w:pStyle w:val="TAC"/>
              <w:rPr>
                <w:lang w:val="en-US"/>
              </w:rPr>
            </w:pPr>
          </w:p>
        </w:tc>
      </w:tr>
      <w:tr w:rsidR="00D06064" w:rsidRPr="00D47B5F" w14:paraId="30F6BF48" w14:textId="77777777" w:rsidTr="006D37A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494B108" w14:textId="77777777" w:rsidR="00D06064" w:rsidRPr="00D47B5F" w:rsidRDefault="00D06064" w:rsidP="006D37AD">
            <w:pPr>
              <w:keepNext/>
              <w:keepLines/>
              <w:spacing w:after="0"/>
              <w:rPr>
                <w:rFonts w:ascii="Arial" w:hAnsi="Arial" w:cs="Arial"/>
                <w:sz w:val="16"/>
                <w:szCs w:val="16"/>
                <w:lang w:val="en-US"/>
              </w:rPr>
            </w:pPr>
            <w:r w:rsidRPr="00D47B5F">
              <w:rPr>
                <w:rFonts w:ascii="Arial" w:hAnsi="Arial" w:cs="Arial"/>
                <w:sz w:val="16"/>
                <w:szCs w:val="16"/>
                <w:lang w:val="en-US"/>
              </w:rPr>
              <w:t>EPRE ratio of OCNG to OCNG DMRS</w:t>
            </w:r>
            <w:r w:rsidRPr="00D47B5F">
              <w:rPr>
                <w:rFonts w:ascii="Arial" w:hAnsi="Arial" w:cs="Arial"/>
                <w:sz w:val="16"/>
                <w:szCs w:val="16"/>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585D32" w14:textId="77777777" w:rsidR="00D06064" w:rsidRPr="00D47B5F" w:rsidRDefault="00D06064" w:rsidP="006D37AD">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FC171D" w14:textId="77777777" w:rsidR="00D06064" w:rsidRPr="00D47B5F" w:rsidRDefault="00D06064" w:rsidP="006D37AD">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90F861C" w14:textId="77777777" w:rsidR="00D06064" w:rsidRPr="00D47B5F" w:rsidRDefault="00D06064" w:rsidP="006D37AD">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3989A18"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05C4DDC" w14:textId="77777777" w:rsidR="00D06064" w:rsidRPr="00D47B5F" w:rsidRDefault="00D06064" w:rsidP="006D37AD">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40239ACF" w14:textId="77777777" w:rsidR="00D06064" w:rsidRPr="00D47B5F" w:rsidRDefault="00D06064" w:rsidP="006D37AD">
            <w:pPr>
              <w:pStyle w:val="TAC"/>
              <w:rPr>
                <w:lang w:val="en-US"/>
              </w:rPr>
            </w:pPr>
          </w:p>
        </w:tc>
      </w:tr>
      <w:tr w:rsidR="00D06064" w:rsidRPr="00D47B5F" w14:paraId="536E9F9A" w14:textId="77777777" w:rsidTr="006D37AD">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0514FCF5" w14:textId="77777777" w:rsidR="00D06064" w:rsidRPr="00D47B5F" w:rsidRDefault="00D06064" w:rsidP="006D37AD">
            <w:pPr>
              <w:keepNext/>
              <w:keepLines/>
              <w:spacing w:after="0"/>
              <w:rPr>
                <w:rFonts w:ascii="Arial" w:hAnsi="Arial" w:cs="Arial"/>
                <w:sz w:val="18"/>
                <w:vertAlign w:val="superscript"/>
                <w:lang w:val="en-US"/>
              </w:rPr>
            </w:pPr>
            <w:r w:rsidRPr="00D47B5F">
              <w:rPr>
                <w:rFonts w:ascii="Arial" w:eastAsia="Calibri" w:hAnsi="Arial" w:cs="Arial"/>
                <w:noProof/>
                <w:position w:val="-12"/>
                <w:sz w:val="18"/>
                <w:szCs w:val="22"/>
                <w:lang w:val="en-US" w:eastAsia="zh-CN"/>
              </w:rPr>
              <w:drawing>
                <wp:inline distT="0" distB="0" distL="0" distR="0" wp14:anchorId="5139852C" wp14:editId="26B6C7D8">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D47B5F">
              <w:rPr>
                <w:rFonts w:ascii="Arial" w:hAnsi="Arial" w:cs="Arial"/>
                <w:sz w:val="18"/>
                <w:vertAlign w:val="superscript"/>
                <w:lang w:val="en-US"/>
              </w:rPr>
              <w:t>Note2</w:t>
            </w:r>
          </w:p>
          <w:p w14:paraId="113907A4" w14:textId="77777777" w:rsidR="00D06064" w:rsidRPr="00D47B5F" w:rsidRDefault="00D06064" w:rsidP="006D37AD">
            <w:pPr>
              <w:keepNext/>
              <w:keepLines/>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3E6E0BD" w14:textId="77777777" w:rsidR="00D06064" w:rsidRPr="00587B06" w:rsidRDefault="00D06064" w:rsidP="006D37AD">
            <w:pPr>
              <w:spacing w:after="0"/>
              <w:jc w:val="center"/>
              <w:rPr>
                <w:rFonts w:ascii="Arial" w:hAnsi="Arial" w:cs="Arial"/>
                <w:sz w:val="15"/>
                <w:szCs w:val="15"/>
              </w:rPr>
            </w:pPr>
            <w:r w:rsidRPr="00587B06">
              <w:rPr>
                <w:rFonts w:ascii="Arial" w:hAnsi="Arial" w:cs="Arial"/>
                <w:sz w:val="15"/>
                <w:szCs w:val="15"/>
              </w:rPr>
              <w:t xml:space="preserve">NR_FDD_FR1_A, NR_TDD_FR1_A </w:t>
            </w:r>
            <w:r w:rsidRPr="00E833B2">
              <w:rPr>
                <w:rFonts w:ascii="Arial" w:hAnsi="Arial" w:cs="Arial"/>
                <w:sz w:val="15"/>
                <w:szCs w:val="15"/>
                <w:vertAlign w:val="superscript"/>
              </w:rPr>
              <w:t xml:space="preserve">NOTE </w:t>
            </w:r>
            <w:r w:rsidRPr="00587B06">
              <w:rPr>
                <w:rFonts w:ascii="Arial" w:hAnsi="Arial" w:cs="Arial"/>
                <w:sz w:val="15"/>
                <w:szCs w:val="15"/>
                <w:vertAlign w:val="superscript"/>
              </w:rPr>
              <w:t>5</w:t>
            </w:r>
            <w:r w:rsidRPr="00587B06">
              <w:rPr>
                <w:rFonts w:ascii="Arial" w:hAnsi="Arial" w:cs="Arial"/>
                <w:sz w:val="15"/>
                <w:szCs w:val="15"/>
              </w:rPr>
              <w:t>,</w:t>
            </w:r>
          </w:p>
          <w:p w14:paraId="5B489B69" w14:textId="77777777" w:rsidR="00D06064" w:rsidRPr="00D47B5F" w:rsidRDefault="00D06064" w:rsidP="006D37AD">
            <w:pPr>
              <w:spacing w:after="0"/>
              <w:jc w:val="center"/>
              <w:rPr>
                <w:rFonts w:ascii="Arial" w:hAnsi="Arial" w:cs="Arial"/>
                <w:sz w:val="15"/>
                <w:szCs w:val="15"/>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B7EE271"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DC1AD9E"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dBm/15kHz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2A2E5274"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-94.65</w:t>
            </w:r>
          </w:p>
          <w:p w14:paraId="4E1DEDA1" w14:textId="77777777" w:rsidR="00D06064" w:rsidRPr="00D47B5F" w:rsidRDefault="00D06064" w:rsidP="006D37AD">
            <w:pPr>
              <w:keepNext/>
              <w:keepLines/>
              <w:spacing w:after="0"/>
              <w:jc w:val="center"/>
              <w:rPr>
                <w:rFonts w:ascii="Arial" w:hAnsi="Arial" w:cs="Arial"/>
                <w:sz w:val="18"/>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6D3209E2" w14:textId="77777777" w:rsidR="00D06064" w:rsidRPr="00D47B5F" w:rsidRDefault="00D06064" w:rsidP="006D37AD">
            <w:pPr>
              <w:keepNext/>
              <w:keepLines/>
              <w:spacing w:after="0"/>
              <w:jc w:val="center"/>
              <w:rPr>
                <w:rFonts w:ascii="Arial" w:hAnsi="Arial" w:cs="Arial"/>
                <w:sz w:val="18"/>
                <w:lang w:val="en-US"/>
              </w:rPr>
            </w:pPr>
            <w:r w:rsidRPr="00D47B5F">
              <w:rPr>
                <w:rFonts w:cs="Arial"/>
                <w:sz w:val="16"/>
                <w:szCs w:val="16"/>
              </w:rPr>
              <w:t>(</w:t>
            </w:r>
            <w:r w:rsidR="006F59E9" w:rsidRPr="00D47B5F">
              <w:rPr>
                <w:rFonts w:cs="Arial"/>
                <w:noProof/>
                <w:position w:val="-12"/>
                <w:sz w:val="16"/>
                <w:szCs w:val="16"/>
              </w:rPr>
              <w:object w:dxaOrig="435" w:dyaOrig="360" w14:anchorId="77BDA3A7">
                <v:shape id="_x0000_i1094" type="#_x0000_t75" alt="" style="width:21.85pt;height:18.25pt;mso-width-percent:0;mso-height-percent:0;mso-width-percent:0;mso-height-percent:0" o:ole="" fillcolor="window">
                  <v:imagedata r:id="rId13" o:title=""/>
                </v:shape>
                <o:OLEObject Type="Embed" ProgID="Equation.3" ShapeID="_x0000_i1094" DrawAspect="Content" ObjectID="_1643211014" r:id="rId22"/>
              </w:object>
            </w:r>
            <w:r w:rsidRPr="00D47B5F">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33B21F7C" w14:textId="77777777" w:rsidR="00D06064" w:rsidRPr="00D47B5F" w:rsidRDefault="00D06064" w:rsidP="006D37AD">
            <w:pPr>
              <w:pStyle w:val="TAC"/>
              <w:rPr>
                <w:lang w:val="en-US"/>
              </w:rPr>
            </w:pPr>
            <w:r w:rsidRPr="00D47B5F">
              <w:t>-115</w:t>
            </w:r>
          </w:p>
        </w:tc>
      </w:tr>
      <w:tr w:rsidR="00D06064" w:rsidRPr="00D47B5F" w14:paraId="45AFD92B" w14:textId="77777777" w:rsidTr="006D37AD">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5EDC2B1"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D52E1C9"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AC9B90" w14:textId="77777777" w:rsidR="00D06064" w:rsidRPr="00D47B5F" w:rsidRDefault="00D06064" w:rsidP="006D37AD">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D897FC"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F4B92FC"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152B1E0"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C7EC09C" w14:textId="77777777" w:rsidR="00D06064" w:rsidRPr="00D47B5F" w:rsidRDefault="00D06064" w:rsidP="006D37AD">
            <w:pPr>
              <w:pStyle w:val="TAC"/>
              <w:rPr>
                <w:lang w:val="en-US"/>
              </w:rPr>
            </w:pPr>
            <w:r w:rsidRPr="00D47B5F">
              <w:t>-114.5</w:t>
            </w:r>
          </w:p>
        </w:tc>
      </w:tr>
      <w:tr w:rsidR="00D06064" w:rsidRPr="00D47B5F" w14:paraId="582564C7" w14:textId="77777777" w:rsidTr="006D37AD">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62B1ED1"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F49E362"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A50DEE" w14:textId="77777777" w:rsidR="00D06064" w:rsidRPr="00D47B5F" w:rsidRDefault="00D06064" w:rsidP="006D37AD">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142972"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B86C6EA"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C89EA4F"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1EE9060" w14:textId="77777777" w:rsidR="00D06064" w:rsidRPr="00D47B5F" w:rsidRDefault="00D06064" w:rsidP="006D37AD">
            <w:pPr>
              <w:pStyle w:val="TAC"/>
              <w:rPr>
                <w:lang w:val="en-US"/>
              </w:rPr>
            </w:pPr>
            <w:r w:rsidRPr="00D47B5F">
              <w:t>-114</w:t>
            </w:r>
          </w:p>
        </w:tc>
      </w:tr>
      <w:tr w:rsidR="00D06064" w:rsidRPr="00D47B5F" w14:paraId="69A261CF" w14:textId="77777777" w:rsidTr="006D37AD">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D97FF16"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B21ABD6" w14:textId="77777777" w:rsidR="00D06064" w:rsidRPr="00D47B5F" w:rsidRDefault="00D06064" w:rsidP="006D37AD">
            <w:pPr>
              <w:spacing w:after="0"/>
              <w:jc w:val="center"/>
              <w:rPr>
                <w:rFonts w:ascii="Arial" w:eastAsia="Calibri" w:hAnsi="Arial" w:cs="Arial"/>
                <w:sz w:val="15"/>
                <w:szCs w:val="15"/>
                <w:lang w:val="sv-SE"/>
              </w:rPr>
            </w:pPr>
            <w:r w:rsidRPr="00D47B5F">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C9F71A" w14:textId="77777777" w:rsidR="00D06064" w:rsidRPr="00D47B5F" w:rsidRDefault="00D06064" w:rsidP="006D37A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19696E" w14:textId="77777777" w:rsidR="00D06064" w:rsidRPr="00D47B5F" w:rsidRDefault="00D06064" w:rsidP="006D37AD">
            <w:pPr>
              <w:spacing w:after="0"/>
              <w:rPr>
                <w:rFonts w:ascii="Arial" w:hAnsi="Arial" w:cs="Arial"/>
                <w:sz w:val="18"/>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9EE514A" w14:textId="77777777" w:rsidR="00D06064" w:rsidRPr="00D47B5F" w:rsidRDefault="00D06064" w:rsidP="006D37AD">
            <w:pPr>
              <w:spacing w:after="0"/>
              <w:rPr>
                <w:rFonts w:ascii="Arial" w:hAnsi="Arial" w:cs="Arial"/>
                <w:sz w:val="18"/>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6B163CA" w14:textId="77777777" w:rsidR="00D06064" w:rsidRPr="00D47B5F" w:rsidRDefault="00D06064" w:rsidP="006D37A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E4E370B" w14:textId="77777777" w:rsidR="00D06064" w:rsidRPr="00D47B5F" w:rsidRDefault="00D06064" w:rsidP="006D37AD">
            <w:pPr>
              <w:pStyle w:val="TAC"/>
              <w:rPr>
                <w:lang w:val="en-US"/>
              </w:rPr>
            </w:pPr>
            <w:r w:rsidRPr="00D47B5F">
              <w:t>-113.5</w:t>
            </w:r>
          </w:p>
        </w:tc>
      </w:tr>
      <w:tr w:rsidR="00D06064" w:rsidRPr="00D47B5F" w14:paraId="4A10C489" w14:textId="77777777" w:rsidTr="006D37AD">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58F209D"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EE2D56B" w14:textId="77777777" w:rsidR="00D06064" w:rsidRPr="00D47B5F" w:rsidRDefault="00D06064" w:rsidP="006D37AD">
            <w:pPr>
              <w:spacing w:after="0"/>
              <w:jc w:val="center"/>
              <w:rPr>
                <w:rFonts w:ascii="Arial" w:eastAsia="Calibri" w:hAnsi="Arial" w:cs="Arial"/>
                <w:sz w:val="15"/>
                <w:szCs w:val="15"/>
                <w:lang w:val="sv-SE"/>
              </w:rPr>
            </w:pPr>
            <w:r w:rsidRPr="00D47B5F">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222E0E" w14:textId="77777777" w:rsidR="00D06064" w:rsidRPr="00D47B5F" w:rsidRDefault="00D06064" w:rsidP="006D37A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4DB429" w14:textId="77777777" w:rsidR="00D06064" w:rsidRPr="00D47B5F" w:rsidRDefault="00D06064" w:rsidP="006D37AD">
            <w:pPr>
              <w:spacing w:after="0"/>
              <w:rPr>
                <w:rFonts w:ascii="Arial" w:hAnsi="Arial" w:cs="Arial"/>
                <w:sz w:val="18"/>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9058A5F" w14:textId="77777777" w:rsidR="00D06064" w:rsidRPr="00D47B5F" w:rsidRDefault="00D06064" w:rsidP="006D37AD">
            <w:pPr>
              <w:spacing w:after="0"/>
              <w:rPr>
                <w:rFonts w:ascii="Arial" w:hAnsi="Arial" w:cs="Arial"/>
                <w:sz w:val="18"/>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49A338E" w14:textId="77777777" w:rsidR="00D06064" w:rsidRPr="00D47B5F" w:rsidRDefault="00D06064" w:rsidP="006D37A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AB8AEA4" w14:textId="77777777" w:rsidR="00D06064" w:rsidRPr="00D47B5F" w:rsidRDefault="00D06064" w:rsidP="006D37AD">
            <w:pPr>
              <w:pStyle w:val="TAC"/>
              <w:rPr>
                <w:lang w:val="en-US"/>
              </w:rPr>
            </w:pPr>
            <w:r w:rsidRPr="00D47B5F">
              <w:t>-113</w:t>
            </w:r>
          </w:p>
        </w:tc>
      </w:tr>
      <w:tr w:rsidR="00830073" w:rsidRPr="00D47B5F" w14:paraId="7D318663" w14:textId="77777777" w:rsidTr="006D37AD">
        <w:trPr>
          <w:trHeight w:val="113"/>
          <w:jc w:val="center"/>
          <w:ins w:id="339" w:author="Antti Immonen" w:date="2020-02-13T13:23:00Z"/>
        </w:trPr>
        <w:tc>
          <w:tcPr>
            <w:tcW w:w="8296" w:type="dxa"/>
            <w:vMerge/>
            <w:tcBorders>
              <w:top w:val="single" w:sz="4" w:space="0" w:color="auto"/>
              <w:left w:val="single" w:sz="4" w:space="0" w:color="auto"/>
              <w:bottom w:val="single" w:sz="4" w:space="0" w:color="auto"/>
              <w:right w:val="single" w:sz="4" w:space="0" w:color="auto"/>
            </w:tcBorders>
            <w:vAlign w:val="center"/>
          </w:tcPr>
          <w:p w14:paraId="1BA1F4DE" w14:textId="77777777" w:rsidR="00830073" w:rsidRPr="00D47B5F" w:rsidRDefault="00830073" w:rsidP="006D37AD">
            <w:pPr>
              <w:spacing w:after="0"/>
              <w:rPr>
                <w:ins w:id="340" w:author="Antti Immonen" w:date="2020-02-13T13:23:00Z"/>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tcPr>
          <w:p w14:paraId="2F3BBAB2" w14:textId="4055A4B1" w:rsidR="00830073" w:rsidRPr="00D47B5F" w:rsidRDefault="00830073" w:rsidP="006D37AD">
            <w:pPr>
              <w:spacing w:after="0"/>
              <w:jc w:val="center"/>
              <w:rPr>
                <w:ins w:id="341" w:author="Antti Immonen" w:date="2020-02-13T13:23:00Z"/>
                <w:rFonts w:ascii="Arial" w:hAnsi="Arial" w:cs="Arial"/>
                <w:sz w:val="15"/>
                <w:szCs w:val="15"/>
                <w:lang w:val="sv-SE"/>
              </w:rPr>
            </w:pPr>
            <w:ins w:id="342" w:author="Antti Immonen" w:date="2020-02-13T13:23:00Z">
              <w:r>
                <w:rPr>
                  <w:rFonts w:ascii="Arial" w:hAnsi="Arial" w:cs="Arial"/>
                  <w:sz w:val="15"/>
                  <w:szCs w:val="15"/>
                  <w:lang w:val="sv-SE"/>
                </w:rPr>
                <w:t>NF_FDD_FR1_F</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21761489" w14:textId="77777777" w:rsidR="00830073" w:rsidRPr="00D47B5F" w:rsidRDefault="00830073" w:rsidP="006D37AD">
            <w:pPr>
              <w:spacing w:after="0"/>
              <w:rPr>
                <w:ins w:id="343" w:author="Antti Immonen" w:date="2020-02-13T13:23:00Z"/>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9FE8564" w14:textId="77777777" w:rsidR="00830073" w:rsidRPr="00D47B5F" w:rsidRDefault="00830073" w:rsidP="006D37AD">
            <w:pPr>
              <w:spacing w:after="0"/>
              <w:rPr>
                <w:ins w:id="344" w:author="Antti Immonen" w:date="2020-02-13T13:23:00Z"/>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tcPr>
          <w:p w14:paraId="44501AF4" w14:textId="77777777" w:rsidR="00830073" w:rsidRPr="00D47B5F" w:rsidRDefault="00830073" w:rsidP="006D37AD">
            <w:pPr>
              <w:spacing w:after="0"/>
              <w:rPr>
                <w:ins w:id="345" w:author="Antti Immonen" w:date="2020-02-13T13:23:00Z"/>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tcPr>
          <w:p w14:paraId="5026E35F" w14:textId="77777777" w:rsidR="00830073" w:rsidRPr="00D47B5F" w:rsidRDefault="00830073" w:rsidP="006D37AD">
            <w:pPr>
              <w:spacing w:after="0"/>
              <w:rPr>
                <w:ins w:id="346" w:author="Antti Immonen" w:date="2020-02-13T13:23:00Z"/>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7EEDA074" w14:textId="04D0022C" w:rsidR="00830073" w:rsidRPr="00D47B5F" w:rsidRDefault="00830073" w:rsidP="006D37AD">
            <w:pPr>
              <w:pStyle w:val="TAC"/>
              <w:rPr>
                <w:ins w:id="347" w:author="Antti Immonen" w:date="2020-02-13T13:23:00Z"/>
              </w:rPr>
            </w:pPr>
            <w:ins w:id="348" w:author="Antti Immonen" w:date="2020-02-13T13:23:00Z">
              <w:r>
                <w:t>-112.5</w:t>
              </w:r>
            </w:ins>
          </w:p>
        </w:tc>
      </w:tr>
      <w:tr w:rsidR="00D06064" w:rsidRPr="00D47B5F" w14:paraId="5A9D1C34" w14:textId="77777777" w:rsidTr="006D37AD">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0509863"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EF2AE8F"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1F7E51" w14:textId="77777777" w:rsidR="00D06064" w:rsidRPr="00D47B5F" w:rsidRDefault="00D06064" w:rsidP="006D37AD">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3DAD89"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7373EE1"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D741CF9"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88511F" w14:textId="77777777" w:rsidR="00D06064" w:rsidRPr="00D47B5F" w:rsidRDefault="00D06064" w:rsidP="006D37AD">
            <w:pPr>
              <w:pStyle w:val="TAC"/>
              <w:rPr>
                <w:lang w:val="en-US"/>
              </w:rPr>
            </w:pPr>
            <w:r w:rsidRPr="00D47B5F">
              <w:t>-112</w:t>
            </w:r>
          </w:p>
        </w:tc>
      </w:tr>
      <w:tr w:rsidR="00D06064" w:rsidRPr="00D47B5F" w14:paraId="710327E7" w14:textId="77777777" w:rsidTr="006D37AD">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84FE02A"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B578CF8"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C7B42D" w14:textId="77777777" w:rsidR="00D06064" w:rsidRPr="00D47B5F" w:rsidRDefault="00D06064" w:rsidP="006D37AD">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57F105"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8C64261"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8ED5CDA"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50FFA54" w14:textId="77777777" w:rsidR="00D06064" w:rsidRPr="00D47B5F" w:rsidRDefault="00D06064" w:rsidP="006D37AD">
            <w:pPr>
              <w:pStyle w:val="TAC"/>
              <w:rPr>
                <w:lang w:val="en-US"/>
              </w:rPr>
            </w:pPr>
            <w:r w:rsidRPr="00D47B5F">
              <w:t>-111.5</w:t>
            </w:r>
          </w:p>
        </w:tc>
      </w:tr>
      <w:tr w:rsidR="00D06064" w:rsidRPr="00D47B5F" w14:paraId="1DD1EA0C" w14:textId="77777777" w:rsidTr="006D37AD">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211EBC62" w14:textId="77777777" w:rsidR="00D06064" w:rsidRPr="00D47B5F" w:rsidRDefault="00D06064" w:rsidP="006D37AD">
            <w:pPr>
              <w:keepNext/>
              <w:keepLines/>
              <w:spacing w:after="0"/>
              <w:rPr>
                <w:rFonts w:ascii="Arial" w:hAnsi="Arial" w:cs="Arial"/>
                <w:sz w:val="18"/>
                <w:vertAlign w:val="superscript"/>
                <w:lang w:val="en-US"/>
              </w:rPr>
            </w:pPr>
            <w:r w:rsidRPr="00D47B5F">
              <w:rPr>
                <w:rFonts w:ascii="Arial" w:eastAsia="Calibri" w:hAnsi="Arial" w:cs="Arial"/>
                <w:noProof/>
                <w:position w:val="-12"/>
                <w:sz w:val="18"/>
                <w:szCs w:val="22"/>
                <w:lang w:val="en-US" w:eastAsia="zh-CN"/>
              </w:rPr>
              <w:drawing>
                <wp:inline distT="0" distB="0" distL="0" distR="0" wp14:anchorId="34D5DF4F" wp14:editId="0BE49FB0">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D47B5F">
              <w:rPr>
                <w:rFonts w:ascii="Arial" w:hAnsi="Arial" w:cs="Arial"/>
                <w:sz w:val="18"/>
                <w:vertAlign w:val="superscript"/>
                <w:lang w:val="en-US"/>
              </w:rPr>
              <w:t>Note2</w:t>
            </w:r>
          </w:p>
          <w:p w14:paraId="332DD1FF" w14:textId="77777777" w:rsidR="00D06064" w:rsidRPr="00D47B5F" w:rsidRDefault="00D06064" w:rsidP="006D37AD">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FDDE7AB" w14:textId="77777777" w:rsidR="00D06064" w:rsidRPr="00587B06" w:rsidRDefault="00D06064" w:rsidP="006D37AD">
            <w:pPr>
              <w:spacing w:after="0"/>
              <w:jc w:val="center"/>
              <w:rPr>
                <w:rFonts w:ascii="Arial" w:hAnsi="Arial" w:cs="Arial"/>
                <w:sz w:val="15"/>
                <w:szCs w:val="15"/>
              </w:rPr>
            </w:pPr>
            <w:r w:rsidRPr="00587B06">
              <w:rPr>
                <w:rFonts w:ascii="Arial" w:hAnsi="Arial" w:cs="Arial"/>
                <w:sz w:val="15"/>
                <w:szCs w:val="15"/>
              </w:rPr>
              <w:t xml:space="preserve">NR_FDD_FR1_A, NR_TDD_FR1_A </w:t>
            </w:r>
            <w:r w:rsidRPr="00E833B2">
              <w:rPr>
                <w:rFonts w:ascii="Arial" w:hAnsi="Arial" w:cs="Arial"/>
                <w:sz w:val="15"/>
                <w:szCs w:val="15"/>
                <w:vertAlign w:val="superscript"/>
              </w:rPr>
              <w:t xml:space="preserve">NOTE </w:t>
            </w:r>
            <w:r w:rsidRPr="00587B06">
              <w:rPr>
                <w:rFonts w:ascii="Arial" w:hAnsi="Arial" w:cs="Arial"/>
                <w:sz w:val="15"/>
                <w:szCs w:val="15"/>
                <w:vertAlign w:val="superscript"/>
              </w:rPr>
              <w:t>5</w:t>
            </w:r>
            <w:r w:rsidRPr="00587B06">
              <w:rPr>
                <w:rFonts w:ascii="Arial" w:hAnsi="Arial" w:cs="Arial"/>
                <w:sz w:val="15"/>
                <w:szCs w:val="15"/>
              </w:rPr>
              <w:t>,</w:t>
            </w:r>
          </w:p>
          <w:p w14:paraId="7F0D889F" w14:textId="77777777" w:rsidR="00D06064" w:rsidRPr="00D47B5F" w:rsidRDefault="00D06064" w:rsidP="006D37AD">
            <w:pPr>
              <w:spacing w:after="0"/>
              <w:jc w:val="center"/>
              <w:rPr>
                <w:rFonts w:ascii="Arial" w:hAnsi="Arial" w:cs="Arial"/>
                <w:sz w:val="15"/>
                <w:szCs w:val="15"/>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53F458E" w14:textId="77777777" w:rsidR="00D06064" w:rsidRPr="00D47B5F" w:rsidRDefault="00D06064" w:rsidP="006D37AD">
            <w:pPr>
              <w:keepNext/>
              <w:keepLines/>
              <w:spacing w:after="0"/>
              <w:jc w:val="center"/>
              <w:rPr>
                <w:rFonts w:ascii="Arial" w:hAnsi="Arial" w:cs="Arial"/>
                <w:sz w:val="18"/>
              </w:rPr>
            </w:pPr>
            <w:r w:rsidRPr="00D47B5F">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75C33ED" w14:textId="77777777" w:rsidR="00D06064" w:rsidRPr="00D47B5F" w:rsidRDefault="00D06064" w:rsidP="006D37AD">
            <w:pPr>
              <w:spacing w:after="0"/>
              <w:jc w:val="center"/>
              <w:rPr>
                <w:rFonts w:ascii="Arial" w:hAnsi="Arial" w:cs="Arial"/>
                <w:sz w:val="18"/>
                <w:lang w:val="en-US"/>
              </w:rPr>
            </w:pPr>
            <w:r w:rsidRPr="00D47B5F">
              <w:rPr>
                <w:rFonts w:ascii="Arial" w:hAnsi="Arial" w:cs="Arial"/>
                <w:sz w:val="18"/>
                <w:lang w:val="en-US"/>
              </w:rPr>
              <w:t>dBm/SSB 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1740CEB0"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-94.65</w:t>
            </w:r>
          </w:p>
          <w:p w14:paraId="2C45E345" w14:textId="77777777" w:rsidR="00D06064" w:rsidRPr="00D47B5F" w:rsidRDefault="00D06064" w:rsidP="006D37AD">
            <w:pPr>
              <w:spacing w:after="0"/>
              <w:jc w:val="center"/>
              <w:rPr>
                <w:rFonts w:ascii="Arial" w:eastAsia="Calibri" w:hAnsi="Arial" w:cs="Arial"/>
                <w:sz w:val="18"/>
                <w:szCs w:val="22"/>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102CA3CA" w14:textId="77777777" w:rsidR="00D06064" w:rsidRPr="00D47B5F" w:rsidRDefault="00D06064" w:rsidP="006D37AD">
            <w:pPr>
              <w:keepNext/>
              <w:keepLines/>
              <w:spacing w:after="0"/>
              <w:jc w:val="center"/>
              <w:rPr>
                <w:rFonts w:ascii="Arial" w:hAnsi="Arial" w:cs="Arial"/>
                <w:sz w:val="18"/>
                <w:lang w:val="en-US"/>
              </w:rPr>
            </w:pPr>
            <w:r w:rsidRPr="00D47B5F">
              <w:rPr>
                <w:rFonts w:cs="Arial"/>
                <w:sz w:val="16"/>
                <w:szCs w:val="16"/>
              </w:rPr>
              <w:t>(</w:t>
            </w:r>
            <w:r w:rsidR="006F59E9" w:rsidRPr="00D47B5F">
              <w:rPr>
                <w:rFonts w:cs="Arial"/>
                <w:noProof/>
                <w:position w:val="-12"/>
                <w:sz w:val="16"/>
                <w:szCs w:val="16"/>
              </w:rPr>
              <w:object w:dxaOrig="435" w:dyaOrig="360" w14:anchorId="6BB896F6">
                <v:shape id="_x0000_i1093" type="#_x0000_t75" alt="" style="width:21.85pt;height:18.25pt;mso-width-percent:0;mso-height-percent:0;mso-width-percent:0;mso-height-percent:0" o:ole="" fillcolor="window">
                  <v:imagedata r:id="rId13" o:title=""/>
                </v:shape>
                <o:OLEObject Type="Embed" ProgID="Equation.3" ShapeID="_x0000_i1093" DrawAspect="Content" ObjectID="_1643211015" r:id="rId23"/>
              </w:object>
            </w:r>
            <w:r w:rsidRPr="00D47B5F">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1B942812" w14:textId="77777777" w:rsidR="00D06064" w:rsidRPr="00D47B5F" w:rsidRDefault="00D06064" w:rsidP="006D37AD">
            <w:pPr>
              <w:pStyle w:val="TAC"/>
              <w:rPr>
                <w:lang w:val="en-US"/>
              </w:rPr>
            </w:pPr>
            <w:r w:rsidRPr="00D47B5F">
              <w:t>-115</w:t>
            </w:r>
          </w:p>
        </w:tc>
      </w:tr>
      <w:tr w:rsidR="00D06064" w:rsidRPr="00D47B5F" w14:paraId="000D41A9" w14:textId="77777777" w:rsidTr="006D37AD">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90C87FB" w14:textId="77777777" w:rsidR="00D06064" w:rsidRPr="00D47B5F" w:rsidRDefault="00D06064" w:rsidP="006D37AD">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0C975D0"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B966EF" w14:textId="77777777" w:rsidR="00D06064" w:rsidRPr="00D47B5F" w:rsidRDefault="00D06064" w:rsidP="006D37A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AEA568"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10C64AA" w14:textId="77777777" w:rsidR="00D06064" w:rsidRPr="00D47B5F" w:rsidRDefault="00D06064" w:rsidP="006D37AD">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37EBE74"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05D22D0" w14:textId="77777777" w:rsidR="00D06064" w:rsidRPr="00D47B5F" w:rsidRDefault="00D06064" w:rsidP="006D37AD">
            <w:pPr>
              <w:pStyle w:val="TAC"/>
              <w:rPr>
                <w:lang w:val="en-US"/>
              </w:rPr>
            </w:pPr>
            <w:r w:rsidRPr="00D47B5F">
              <w:t>-114.5</w:t>
            </w:r>
          </w:p>
        </w:tc>
      </w:tr>
      <w:tr w:rsidR="00D06064" w:rsidRPr="00D47B5F" w14:paraId="311AC8EE" w14:textId="77777777" w:rsidTr="006D37AD">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79C976F" w14:textId="77777777" w:rsidR="00D06064" w:rsidRPr="00D47B5F" w:rsidRDefault="00D06064" w:rsidP="006D37AD">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D6A4927"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853DC5" w14:textId="77777777" w:rsidR="00D06064" w:rsidRPr="00D47B5F" w:rsidRDefault="00D06064" w:rsidP="006D37A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9F85DC"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5DF13D9" w14:textId="77777777" w:rsidR="00D06064" w:rsidRPr="00D47B5F" w:rsidRDefault="00D06064" w:rsidP="006D37AD">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A095E40"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4717ED0" w14:textId="77777777" w:rsidR="00D06064" w:rsidRPr="00D47B5F" w:rsidRDefault="00D06064" w:rsidP="006D37AD">
            <w:pPr>
              <w:pStyle w:val="TAC"/>
              <w:rPr>
                <w:lang w:val="en-US"/>
              </w:rPr>
            </w:pPr>
            <w:r w:rsidRPr="00D47B5F">
              <w:t>-114</w:t>
            </w:r>
          </w:p>
        </w:tc>
      </w:tr>
      <w:tr w:rsidR="00D06064" w:rsidRPr="00D47B5F" w14:paraId="659F62C3" w14:textId="77777777" w:rsidTr="006D37AD">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B9B245B" w14:textId="77777777" w:rsidR="00D06064" w:rsidRPr="00D47B5F" w:rsidRDefault="00D06064" w:rsidP="006D37AD">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9CEA55B" w14:textId="77777777" w:rsidR="00D06064" w:rsidRPr="00D47B5F" w:rsidRDefault="00D06064" w:rsidP="006D37AD">
            <w:pPr>
              <w:spacing w:after="0"/>
              <w:jc w:val="center"/>
              <w:rPr>
                <w:rFonts w:ascii="Arial" w:eastAsia="Calibri" w:hAnsi="Arial" w:cs="Arial"/>
                <w:sz w:val="15"/>
                <w:szCs w:val="15"/>
                <w:lang w:val="sv-SE"/>
              </w:rPr>
            </w:pPr>
            <w:r w:rsidRPr="00D47B5F">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AA55EC" w14:textId="77777777" w:rsidR="00D06064" w:rsidRPr="00D47B5F" w:rsidRDefault="00D06064" w:rsidP="006D37A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AF0B9C" w14:textId="77777777" w:rsidR="00D06064" w:rsidRPr="00D47B5F" w:rsidRDefault="00D06064" w:rsidP="006D37AD">
            <w:pPr>
              <w:spacing w:after="0"/>
              <w:rPr>
                <w:rFonts w:ascii="Arial" w:hAnsi="Arial" w:cs="Arial"/>
                <w:sz w:val="18"/>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25D4773" w14:textId="77777777" w:rsidR="00D06064" w:rsidRPr="00D47B5F" w:rsidRDefault="00D06064" w:rsidP="006D37AD">
            <w:pPr>
              <w:spacing w:after="0"/>
              <w:rPr>
                <w:rFonts w:ascii="Arial" w:eastAsia="Calibri" w:hAnsi="Arial" w:cs="Arial"/>
                <w:sz w:val="18"/>
                <w:szCs w:val="22"/>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F8AD049" w14:textId="77777777" w:rsidR="00D06064" w:rsidRPr="00D47B5F" w:rsidRDefault="00D06064" w:rsidP="006D37A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653B44" w14:textId="77777777" w:rsidR="00D06064" w:rsidRPr="00D47B5F" w:rsidRDefault="00D06064" w:rsidP="006D37AD">
            <w:pPr>
              <w:pStyle w:val="TAC"/>
              <w:rPr>
                <w:lang w:val="en-US"/>
              </w:rPr>
            </w:pPr>
            <w:r w:rsidRPr="00D47B5F">
              <w:t>-113.5</w:t>
            </w:r>
          </w:p>
        </w:tc>
      </w:tr>
      <w:tr w:rsidR="00D06064" w:rsidRPr="00D47B5F" w14:paraId="0DE87A40" w14:textId="77777777" w:rsidTr="006D37AD">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E9CC27C" w14:textId="77777777" w:rsidR="00D06064" w:rsidRPr="00D47B5F" w:rsidRDefault="00D06064" w:rsidP="006D37AD">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EDDDB40" w14:textId="77777777" w:rsidR="00D06064" w:rsidRPr="00D47B5F" w:rsidRDefault="00D06064" w:rsidP="006D37AD">
            <w:pPr>
              <w:spacing w:after="0"/>
              <w:jc w:val="center"/>
              <w:rPr>
                <w:rFonts w:ascii="Arial" w:eastAsia="Calibri" w:hAnsi="Arial" w:cs="Arial"/>
                <w:sz w:val="15"/>
                <w:szCs w:val="15"/>
                <w:lang w:val="sv-SE"/>
              </w:rPr>
            </w:pPr>
            <w:r w:rsidRPr="00D47B5F">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30F5AD" w14:textId="77777777" w:rsidR="00D06064" w:rsidRPr="00D47B5F" w:rsidRDefault="00D06064" w:rsidP="006D37A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4DB600" w14:textId="77777777" w:rsidR="00D06064" w:rsidRPr="00D47B5F" w:rsidRDefault="00D06064" w:rsidP="006D37AD">
            <w:pPr>
              <w:spacing w:after="0"/>
              <w:rPr>
                <w:rFonts w:ascii="Arial" w:hAnsi="Arial" w:cs="Arial"/>
                <w:sz w:val="18"/>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D4C1B20" w14:textId="77777777" w:rsidR="00D06064" w:rsidRPr="00D47B5F" w:rsidRDefault="00D06064" w:rsidP="006D37AD">
            <w:pPr>
              <w:spacing w:after="0"/>
              <w:rPr>
                <w:rFonts w:ascii="Arial" w:eastAsia="Calibri" w:hAnsi="Arial" w:cs="Arial"/>
                <w:sz w:val="18"/>
                <w:szCs w:val="22"/>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BB9A7DD" w14:textId="77777777" w:rsidR="00D06064" w:rsidRPr="00D47B5F" w:rsidRDefault="00D06064" w:rsidP="006D37A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C69B242" w14:textId="77777777" w:rsidR="00D06064" w:rsidRPr="00D47B5F" w:rsidRDefault="00D06064" w:rsidP="006D37AD">
            <w:pPr>
              <w:pStyle w:val="TAC"/>
              <w:rPr>
                <w:lang w:val="en-US"/>
              </w:rPr>
            </w:pPr>
            <w:r w:rsidRPr="00D47B5F">
              <w:t>-113</w:t>
            </w:r>
          </w:p>
        </w:tc>
      </w:tr>
      <w:tr w:rsidR="00830073" w:rsidRPr="00D47B5F" w14:paraId="20369CCF" w14:textId="77777777" w:rsidTr="006D37AD">
        <w:trPr>
          <w:trHeight w:val="37"/>
          <w:jc w:val="center"/>
          <w:ins w:id="349" w:author="Antti Immonen" w:date="2020-02-13T13:23:00Z"/>
        </w:trPr>
        <w:tc>
          <w:tcPr>
            <w:tcW w:w="8296" w:type="dxa"/>
            <w:vMerge/>
            <w:tcBorders>
              <w:top w:val="single" w:sz="4" w:space="0" w:color="auto"/>
              <w:left w:val="single" w:sz="4" w:space="0" w:color="auto"/>
              <w:bottom w:val="single" w:sz="4" w:space="0" w:color="auto"/>
              <w:right w:val="single" w:sz="4" w:space="0" w:color="auto"/>
            </w:tcBorders>
            <w:vAlign w:val="center"/>
          </w:tcPr>
          <w:p w14:paraId="19525C98" w14:textId="77777777" w:rsidR="00830073" w:rsidRPr="00D47B5F" w:rsidRDefault="00830073" w:rsidP="006D37AD">
            <w:pPr>
              <w:spacing w:after="0"/>
              <w:rPr>
                <w:ins w:id="350" w:author="Antti Immonen" w:date="2020-02-13T13:23:00Z"/>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tcPr>
          <w:p w14:paraId="07B6E14E" w14:textId="19578AA8" w:rsidR="00830073" w:rsidRPr="00D47B5F" w:rsidRDefault="00830073" w:rsidP="006D37AD">
            <w:pPr>
              <w:spacing w:after="0"/>
              <w:jc w:val="center"/>
              <w:rPr>
                <w:ins w:id="351" w:author="Antti Immonen" w:date="2020-02-13T13:23:00Z"/>
                <w:rFonts w:ascii="Arial" w:hAnsi="Arial" w:cs="Arial"/>
                <w:sz w:val="15"/>
                <w:szCs w:val="15"/>
                <w:lang w:val="sv-SE"/>
              </w:rPr>
            </w:pPr>
            <w:ins w:id="352" w:author="Antti Immonen" w:date="2020-02-13T13:23:00Z">
              <w:r>
                <w:rPr>
                  <w:rFonts w:ascii="Arial" w:hAnsi="Arial" w:cs="Arial"/>
                  <w:sz w:val="15"/>
                  <w:szCs w:val="15"/>
                  <w:lang w:val="sv-SE"/>
                </w:rPr>
                <w:t>NR_FDD_FR1_F</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0DEE15A7" w14:textId="77777777" w:rsidR="00830073" w:rsidRPr="00D47B5F" w:rsidRDefault="00830073" w:rsidP="006D37AD">
            <w:pPr>
              <w:spacing w:after="0"/>
              <w:rPr>
                <w:ins w:id="353" w:author="Antti Immonen" w:date="2020-02-13T13:23:00Z"/>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01C15082" w14:textId="77777777" w:rsidR="00830073" w:rsidRPr="00D47B5F" w:rsidRDefault="00830073" w:rsidP="006D37AD">
            <w:pPr>
              <w:spacing w:after="0"/>
              <w:rPr>
                <w:ins w:id="354" w:author="Antti Immonen" w:date="2020-02-13T13:23:00Z"/>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tcPr>
          <w:p w14:paraId="703A3E7A" w14:textId="77777777" w:rsidR="00830073" w:rsidRPr="00D47B5F" w:rsidRDefault="00830073" w:rsidP="006D37AD">
            <w:pPr>
              <w:spacing w:after="0"/>
              <w:rPr>
                <w:ins w:id="355" w:author="Antti Immonen" w:date="2020-02-13T13:23:00Z"/>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tcPr>
          <w:p w14:paraId="057BB175" w14:textId="77777777" w:rsidR="00830073" w:rsidRPr="00D47B5F" w:rsidRDefault="00830073" w:rsidP="006D37AD">
            <w:pPr>
              <w:spacing w:after="0"/>
              <w:rPr>
                <w:ins w:id="356" w:author="Antti Immonen" w:date="2020-02-13T13:23:00Z"/>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75538588" w14:textId="356C7ED5" w:rsidR="00830073" w:rsidRPr="00D47B5F" w:rsidRDefault="00830073" w:rsidP="006D37AD">
            <w:pPr>
              <w:pStyle w:val="TAC"/>
              <w:rPr>
                <w:ins w:id="357" w:author="Antti Immonen" w:date="2020-02-13T13:23:00Z"/>
              </w:rPr>
            </w:pPr>
            <w:ins w:id="358" w:author="Antti Immonen" w:date="2020-02-13T13:23:00Z">
              <w:r>
                <w:t>-112.5</w:t>
              </w:r>
            </w:ins>
          </w:p>
        </w:tc>
      </w:tr>
      <w:tr w:rsidR="00D06064" w:rsidRPr="00D47B5F" w14:paraId="14BA3922" w14:textId="77777777" w:rsidTr="006D37AD">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AA6AEC9" w14:textId="77777777" w:rsidR="00D06064" w:rsidRPr="00D47B5F" w:rsidRDefault="00D06064" w:rsidP="006D37AD">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78C1E13"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6A9C90" w14:textId="77777777" w:rsidR="00D06064" w:rsidRPr="00D47B5F" w:rsidRDefault="00D06064" w:rsidP="006D37A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051C19"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D13D87B" w14:textId="77777777" w:rsidR="00D06064" w:rsidRPr="00D47B5F" w:rsidRDefault="00D06064" w:rsidP="006D37AD">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D64A1A8"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89A5BA2" w14:textId="77777777" w:rsidR="00D06064" w:rsidRPr="00D47B5F" w:rsidRDefault="00D06064" w:rsidP="006D37AD">
            <w:pPr>
              <w:pStyle w:val="TAC"/>
              <w:rPr>
                <w:lang w:val="en-US"/>
              </w:rPr>
            </w:pPr>
            <w:r w:rsidRPr="00D47B5F">
              <w:t>-112</w:t>
            </w:r>
          </w:p>
        </w:tc>
      </w:tr>
      <w:tr w:rsidR="00D06064" w:rsidRPr="00D47B5F" w14:paraId="13EE8579" w14:textId="77777777" w:rsidTr="006D37AD">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72E9AAD" w14:textId="77777777" w:rsidR="00D06064" w:rsidRPr="00D47B5F" w:rsidRDefault="00D06064" w:rsidP="006D37AD">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1F0CA11"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84EB9A" w14:textId="77777777" w:rsidR="00D06064" w:rsidRPr="00D47B5F" w:rsidRDefault="00D06064" w:rsidP="006D37A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4F75B3"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6630628" w14:textId="77777777" w:rsidR="00D06064" w:rsidRPr="00D47B5F" w:rsidRDefault="00D06064" w:rsidP="006D37AD">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FEFF3DD"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36B3C21" w14:textId="77777777" w:rsidR="00D06064" w:rsidRPr="00D47B5F" w:rsidRDefault="00D06064" w:rsidP="006D37AD">
            <w:pPr>
              <w:pStyle w:val="TAC"/>
              <w:rPr>
                <w:lang w:val="en-US"/>
              </w:rPr>
            </w:pPr>
            <w:r w:rsidRPr="00D47B5F">
              <w:t>-111.5</w:t>
            </w:r>
          </w:p>
        </w:tc>
      </w:tr>
      <w:tr w:rsidR="00D06064" w:rsidRPr="00D47B5F" w14:paraId="5B888696" w14:textId="77777777" w:rsidTr="006D37AD">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083315F" w14:textId="77777777" w:rsidR="00D06064" w:rsidRPr="00D47B5F" w:rsidRDefault="00D06064" w:rsidP="006D37AD">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409EF1E" w14:textId="77777777" w:rsidR="00D06064" w:rsidRPr="00587B06" w:rsidRDefault="00D06064" w:rsidP="006D37AD">
            <w:pPr>
              <w:spacing w:after="0"/>
              <w:jc w:val="center"/>
              <w:rPr>
                <w:rFonts w:ascii="Arial" w:hAnsi="Arial" w:cs="Arial"/>
                <w:sz w:val="15"/>
                <w:szCs w:val="15"/>
              </w:rPr>
            </w:pPr>
            <w:r w:rsidRPr="00587B06">
              <w:rPr>
                <w:rFonts w:ascii="Arial" w:hAnsi="Arial" w:cs="Arial"/>
                <w:sz w:val="15"/>
                <w:szCs w:val="15"/>
              </w:rPr>
              <w:t xml:space="preserve">NR_FDD_FR1_A, NR_TDD_FR1_A </w:t>
            </w:r>
            <w:r w:rsidRPr="00E833B2">
              <w:rPr>
                <w:rFonts w:ascii="Arial" w:hAnsi="Arial" w:cs="Arial"/>
                <w:sz w:val="15"/>
                <w:szCs w:val="15"/>
                <w:vertAlign w:val="superscript"/>
              </w:rPr>
              <w:t xml:space="preserve">NOTE </w:t>
            </w:r>
            <w:r w:rsidRPr="00587B06">
              <w:rPr>
                <w:rFonts w:ascii="Arial" w:hAnsi="Arial" w:cs="Arial"/>
                <w:sz w:val="15"/>
                <w:szCs w:val="15"/>
                <w:vertAlign w:val="superscript"/>
              </w:rPr>
              <w:t>5</w:t>
            </w:r>
            <w:r w:rsidRPr="00587B06">
              <w:rPr>
                <w:rFonts w:ascii="Arial" w:hAnsi="Arial" w:cs="Arial"/>
                <w:sz w:val="15"/>
                <w:szCs w:val="15"/>
              </w:rPr>
              <w:t>,</w:t>
            </w:r>
          </w:p>
          <w:p w14:paraId="0C271111" w14:textId="77777777" w:rsidR="00D06064" w:rsidRPr="00D47B5F" w:rsidRDefault="00D06064" w:rsidP="006D37AD">
            <w:pPr>
              <w:spacing w:after="0"/>
              <w:jc w:val="center"/>
              <w:rPr>
                <w:rFonts w:ascii="Arial" w:hAnsi="Arial" w:cs="Arial"/>
                <w:sz w:val="15"/>
                <w:szCs w:val="15"/>
                <w:lang w:val="en-US"/>
              </w:rPr>
            </w:pPr>
            <w:r w:rsidRPr="00587B06">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1C6715F" w14:textId="77777777" w:rsidR="00D06064" w:rsidRPr="00D47B5F" w:rsidRDefault="00D06064" w:rsidP="006D37AD">
            <w:pPr>
              <w:keepNext/>
              <w:keepLines/>
              <w:spacing w:after="0"/>
              <w:jc w:val="center"/>
              <w:rPr>
                <w:rFonts w:ascii="Arial" w:hAnsi="Arial" w:cs="Arial"/>
                <w:sz w:val="18"/>
                <w:lang w:val="sv-SE"/>
              </w:rPr>
            </w:pPr>
            <w:r w:rsidRPr="00D47B5F">
              <w:rPr>
                <w:rFonts w:ascii="Arial" w:hAnsi="Arial" w:cs="Arial"/>
                <w:sz w:val="18"/>
                <w:lang w:val="sv-SE"/>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F82C31" w14:textId="77777777" w:rsidR="00D06064" w:rsidRPr="00D47B5F" w:rsidRDefault="00D06064" w:rsidP="006D37AD">
            <w:pPr>
              <w:spacing w:after="0"/>
              <w:rPr>
                <w:rFonts w:ascii="Arial"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C4361A" w14:textId="77777777" w:rsidR="00D06064" w:rsidRPr="00D47B5F" w:rsidRDefault="00D06064" w:rsidP="006D37AD">
            <w:pPr>
              <w:spacing w:after="0"/>
              <w:jc w:val="center"/>
              <w:rPr>
                <w:rFonts w:ascii="Arial" w:eastAsia="Calibri" w:hAnsi="Arial" w:cs="Arial"/>
                <w:sz w:val="18"/>
                <w:szCs w:val="22"/>
                <w:lang w:val="en-US"/>
              </w:rPr>
            </w:pPr>
            <w:r w:rsidRPr="00D47B5F">
              <w:rPr>
                <w:rFonts w:ascii="Arial" w:eastAsia="Calibri" w:hAnsi="Arial" w:cs="Arial"/>
                <w:sz w:val="18"/>
                <w:szCs w:val="22"/>
                <w:lang w:val="en-US"/>
              </w:rPr>
              <w:t>-91.65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255C8FA3" w14:textId="77777777" w:rsidR="00D06064" w:rsidRPr="00D47B5F" w:rsidRDefault="00D06064" w:rsidP="006D37AD">
            <w:pPr>
              <w:keepNext/>
              <w:keepLines/>
              <w:spacing w:after="0"/>
              <w:jc w:val="center"/>
              <w:rPr>
                <w:rFonts w:ascii="Arial" w:hAnsi="Arial" w:cs="Arial"/>
                <w:sz w:val="18"/>
                <w:lang w:val="en-US"/>
              </w:rPr>
            </w:pPr>
            <w:r w:rsidRPr="00D47B5F">
              <w:rPr>
                <w:rFonts w:cs="Arial"/>
                <w:sz w:val="16"/>
                <w:szCs w:val="16"/>
              </w:rPr>
              <w:t>(</w:t>
            </w:r>
            <w:r w:rsidR="006F59E9" w:rsidRPr="00D47B5F">
              <w:rPr>
                <w:rFonts w:cs="Arial"/>
                <w:noProof/>
                <w:position w:val="-12"/>
                <w:sz w:val="16"/>
                <w:szCs w:val="16"/>
              </w:rPr>
              <w:object w:dxaOrig="435" w:dyaOrig="360" w14:anchorId="3C16948E">
                <v:shape id="_x0000_i1092" type="#_x0000_t75" alt="" style="width:21.85pt;height:18.25pt;mso-width-percent:0;mso-height-percent:0;mso-width-percent:0;mso-height-percent:0" o:ole="" fillcolor="window">
                  <v:imagedata r:id="rId13" o:title=""/>
                </v:shape>
                <o:OLEObject Type="Embed" ProgID="Equation.3" ShapeID="_x0000_i1092" DrawAspect="Content" ObjectID="_1643211016" r:id="rId24"/>
              </w:object>
            </w:r>
            <w:r w:rsidRPr="00D47B5F">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AFF345B" w14:textId="77777777" w:rsidR="00D06064" w:rsidRPr="00D47B5F" w:rsidRDefault="00D06064" w:rsidP="006D37AD">
            <w:pPr>
              <w:pStyle w:val="TAC"/>
              <w:rPr>
                <w:lang w:val="en-US"/>
              </w:rPr>
            </w:pPr>
            <w:r w:rsidRPr="00D47B5F">
              <w:t>-112.00</w:t>
            </w:r>
          </w:p>
        </w:tc>
      </w:tr>
      <w:tr w:rsidR="00D06064" w:rsidRPr="00D47B5F" w14:paraId="0F2EA34E" w14:textId="77777777" w:rsidTr="006D37AD">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FA00854" w14:textId="77777777" w:rsidR="00D06064" w:rsidRPr="00D47B5F" w:rsidRDefault="00D06064" w:rsidP="006D37AD">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6C3E34"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9B39DE" w14:textId="77777777" w:rsidR="00D06064" w:rsidRPr="00D47B5F" w:rsidRDefault="00D06064" w:rsidP="006D37AD">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07BF7B"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249B69C" w14:textId="77777777" w:rsidR="00D06064" w:rsidRPr="00D47B5F" w:rsidRDefault="00D06064" w:rsidP="006D37AD">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0EF7235"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CFD5EE8" w14:textId="77777777" w:rsidR="00D06064" w:rsidRPr="00D47B5F" w:rsidRDefault="00D06064" w:rsidP="006D37AD">
            <w:pPr>
              <w:pStyle w:val="TAC"/>
              <w:rPr>
                <w:lang w:val="en-US"/>
              </w:rPr>
            </w:pPr>
            <w:r w:rsidRPr="00D47B5F">
              <w:t>-112.50</w:t>
            </w:r>
          </w:p>
        </w:tc>
      </w:tr>
      <w:tr w:rsidR="00D06064" w:rsidRPr="00D47B5F" w14:paraId="30C41879" w14:textId="77777777" w:rsidTr="006D37AD">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B3BA395" w14:textId="77777777" w:rsidR="00D06064" w:rsidRPr="00D47B5F" w:rsidRDefault="00D06064" w:rsidP="006D37AD">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9FF401B"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4B0F65" w14:textId="77777777" w:rsidR="00D06064" w:rsidRPr="00D47B5F" w:rsidRDefault="00D06064" w:rsidP="006D37AD">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9A6962"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0C9D0B0" w14:textId="77777777" w:rsidR="00D06064" w:rsidRPr="00D47B5F" w:rsidRDefault="00D06064" w:rsidP="006D37AD">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9579B9F"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0F9F8A2" w14:textId="77777777" w:rsidR="00D06064" w:rsidRPr="00D47B5F" w:rsidRDefault="00D06064" w:rsidP="006D37AD">
            <w:pPr>
              <w:pStyle w:val="TAC"/>
              <w:rPr>
                <w:lang w:val="en-US"/>
              </w:rPr>
            </w:pPr>
            <w:r w:rsidRPr="00D47B5F">
              <w:t>-112.00</w:t>
            </w:r>
          </w:p>
        </w:tc>
      </w:tr>
      <w:tr w:rsidR="00D06064" w:rsidRPr="00D47B5F" w14:paraId="2A2D0995" w14:textId="77777777" w:rsidTr="006D37AD">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DEBA795" w14:textId="77777777" w:rsidR="00D06064" w:rsidRPr="00D47B5F" w:rsidRDefault="00D06064" w:rsidP="006D37AD">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488DFDE" w14:textId="77777777" w:rsidR="00D06064" w:rsidRPr="00D47B5F" w:rsidRDefault="00D06064" w:rsidP="006D37AD">
            <w:pPr>
              <w:spacing w:after="0"/>
              <w:jc w:val="center"/>
              <w:rPr>
                <w:rFonts w:ascii="Arial" w:eastAsia="Calibri" w:hAnsi="Arial" w:cs="Arial"/>
                <w:sz w:val="15"/>
                <w:szCs w:val="15"/>
                <w:lang w:val="sv-SE"/>
              </w:rPr>
            </w:pPr>
            <w:r w:rsidRPr="00D47B5F">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00E7F2" w14:textId="77777777" w:rsidR="00D06064" w:rsidRPr="00D47B5F" w:rsidRDefault="00D06064" w:rsidP="006D37AD">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CEED67" w14:textId="77777777" w:rsidR="00D06064" w:rsidRPr="00D47B5F" w:rsidRDefault="00D06064" w:rsidP="006D37AD">
            <w:pPr>
              <w:spacing w:after="0"/>
              <w:rPr>
                <w:rFonts w:ascii="Arial" w:hAnsi="Arial" w:cs="Arial"/>
                <w:sz w:val="18"/>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87674FD" w14:textId="77777777" w:rsidR="00D06064" w:rsidRPr="00D47B5F" w:rsidRDefault="00D06064" w:rsidP="006D37AD">
            <w:pPr>
              <w:spacing w:after="0"/>
              <w:rPr>
                <w:rFonts w:ascii="Arial" w:eastAsia="Calibri" w:hAnsi="Arial" w:cs="Arial"/>
                <w:sz w:val="18"/>
                <w:szCs w:val="22"/>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372EF52" w14:textId="77777777" w:rsidR="00D06064" w:rsidRPr="00D47B5F" w:rsidRDefault="00D06064" w:rsidP="006D37A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B53D55D" w14:textId="77777777" w:rsidR="00D06064" w:rsidRPr="00D47B5F" w:rsidRDefault="00D06064" w:rsidP="006D37AD">
            <w:pPr>
              <w:pStyle w:val="TAC"/>
              <w:rPr>
                <w:lang w:val="en-US"/>
              </w:rPr>
            </w:pPr>
            <w:r w:rsidRPr="00D47B5F">
              <w:t>-111.50</w:t>
            </w:r>
          </w:p>
        </w:tc>
      </w:tr>
      <w:tr w:rsidR="00D06064" w:rsidRPr="00D47B5F" w14:paraId="384AFFF8" w14:textId="77777777" w:rsidTr="006D37AD">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CD566D5" w14:textId="77777777" w:rsidR="00D06064" w:rsidRPr="00D47B5F" w:rsidRDefault="00D06064" w:rsidP="006D37AD">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1D6BAB7" w14:textId="77777777" w:rsidR="00D06064" w:rsidRPr="00D47B5F" w:rsidRDefault="00D06064" w:rsidP="006D37AD">
            <w:pPr>
              <w:spacing w:after="0"/>
              <w:jc w:val="center"/>
              <w:rPr>
                <w:rFonts w:ascii="Arial" w:eastAsia="Calibri" w:hAnsi="Arial" w:cs="Arial"/>
                <w:sz w:val="15"/>
                <w:szCs w:val="15"/>
                <w:lang w:val="sv-SE"/>
              </w:rPr>
            </w:pPr>
            <w:r w:rsidRPr="00D47B5F">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C5E74E" w14:textId="77777777" w:rsidR="00D06064" w:rsidRPr="00D47B5F" w:rsidRDefault="00D06064" w:rsidP="006D37AD">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477998" w14:textId="77777777" w:rsidR="00D06064" w:rsidRPr="00D47B5F" w:rsidRDefault="00D06064" w:rsidP="006D37AD">
            <w:pPr>
              <w:spacing w:after="0"/>
              <w:rPr>
                <w:rFonts w:ascii="Arial" w:hAnsi="Arial" w:cs="Arial"/>
                <w:sz w:val="18"/>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510A963" w14:textId="77777777" w:rsidR="00D06064" w:rsidRPr="00D47B5F" w:rsidRDefault="00D06064" w:rsidP="006D37AD">
            <w:pPr>
              <w:spacing w:after="0"/>
              <w:rPr>
                <w:rFonts w:ascii="Arial" w:eastAsia="Calibri" w:hAnsi="Arial" w:cs="Arial"/>
                <w:sz w:val="18"/>
                <w:szCs w:val="22"/>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B3F2DD5" w14:textId="77777777" w:rsidR="00D06064" w:rsidRPr="00D47B5F" w:rsidRDefault="00D06064" w:rsidP="006D37A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CE0963" w14:textId="77777777" w:rsidR="00D06064" w:rsidRPr="00D47B5F" w:rsidRDefault="00D06064" w:rsidP="006D37AD">
            <w:pPr>
              <w:pStyle w:val="TAC"/>
              <w:rPr>
                <w:lang w:val="en-US"/>
              </w:rPr>
            </w:pPr>
            <w:r w:rsidRPr="00D47B5F">
              <w:t>-111.00</w:t>
            </w:r>
          </w:p>
        </w:tc>
      </w:tr>
      <w:tr w:rsidR="00830073" w:rsidRPr="00D47B5F" w14:paraId="25333D02" w14:textId="77777777" w:rsidTr="006D37AD">
        <w:trPr>
          <w:trHeight w:val="113"/>
          <w:jc w:val="center"/>
          <w:ins w:id="359" w:author="Antti Immonen" w:date="2020-02-13T13:23:00Z"/>
        </w:trPr>
        <w:tc>
          <w:tcPr>
            <w:tcW w:w="8296" w:type="dxa"/>
            <w:vMerge/>
            <w:tcBorders>
              <w:top w:val="single" w:sz="4" w:space="0" w:color="auto"/>
              <w:left w:val="single" w:sz="4" w:space="0" w:color="auto"/>
              <w:bottom w:val="single" w:sz="4" w:space="0" w:color="auto"/>
              <w:right w:val="single" w:sz="4" w:space="0" w:color="auto"/>
            </w:tcBorders>
            <w:vAlign w:val="center"/>
          </w:tcPr>
          <w:p w14:paraId="757CC20E" w14:textId="77777777" w:rsidR="00830073" w:rsidRPr="00D47B5F" w:rsidRDefault="00830073" w:rsidP="006D37AD">
            <w:pPr>
              <w:spacing w:after="0"/>
              <w:rPr>
                <w:ins w:id="360" w:author="Antti Immonen" w:date="2020-02-13T13:23:00Z"/>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tcPr>
          <w:p w14:paraId="4E2D8B58" w14:textId="7DB150B4" w:rsidR="00830073" w:rsidRPr="00D47B5F" w:rsidRDefault="00830073" w:rsidP="006D37AD">
            <w:pPr>
              <w:spacing w:after="0"/>
              <w:jc w:val="center"/>
              <w:rPr>
                <w:ins w:id="361" w:author="Antti Immonen" w:date="2020-02-13T13:23:00Z"/>
                <w:rFonts w:ascii="Arial" w:hAnsi="Arial" w:cs="Arial"/>
                <w:sz w:val="15"/>
                <w:szCs w:val="15"/>
                <w:lang w:val="sv-SE"/>
              </w:rPr>
            </w:pPr>
            <w:ins w:id="362" w:author="Antti Immonen" w:date="2020-02-13T13:23:00Z">
              <w:r>
                <w:rPr>
                  <w:rFonts w:ascii="Arial" w:hAnsi="Arial" w:cs="Arial"/>
                  <w:sz w:val="15"/>
                  <w:szCs w:val="15"/>
                  <w:lang w:val="sv-SE"/>
                </w:rPr>
                <w:t>NR_FDD_FR1_F</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44479D57" w14:textId="77777777" w:rsidR="00830073" w:rsidRPr="00D47B5F" w:rsidRDefault="00830073" w:rsidP="006D37AD">
            <w:pPr>
              <w:spacing w:after="0"/>
              <w:rPr>
                <w:ins w:id="363" w:author="Antti Immonen" w:date="2020-02-13T13:23:00Z"/>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0A6BDB70" w14:textId="77777777" w:rsidR="00830073" w:rsidRPr="00D47B5F" w:rsidRDefault="00830073" w:rsidP="006D37AD">
            <w:pPr>
              <w:spacing w:after="0"/>
              <w:rPr>
                <w:ins w:id="364" w:author="Antti Immonen" w:date="2020-02-13T13:23:00Z"/>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tcPr>
          <w:p w14:paraId="66CE2071" w14:textId="77777777" w:rsidR="00830073" w:rsidRPr="00D47B5F" w:rsidRDefault="00830073" w:rsidP="006D37AD">
            <w:pPr>
              <w:spacing w:after="0"/>
              <w:rPr>
                <w:ins w:id="365" w:author="Antti Immonen" w:date="2020-02-13T13:23:00Z"/>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tcPr>
          <w:p w14:paraId="0CBF7734" w14:textId="77777777" w:rsidR="00830073" w:rsidRPr="00D47B5F" w:rsidRDefault="00830073" w:rsidP="006D37AD">
            <w:pPr>
              <w:spacing w:after="0"/>
              <w:rPr>
                <w:ins w:id="366" w:author="Antti Immonen" w:date="2020-02-13T13:23:00Z"/>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284CCBCD" w14:textId="41438292" w:rsidR="00830073" w:rsidRPr="00D47B5F" w:rsidRDefault="00830073" w:rsidP="006D37AD">
            <w:pPr>
              <w:pStyle w:val="TAC"/>
              <w:rPr>
                <w:ins w:id="367" w:author="Antti Immonen" w:date="2020-02-13T13:23:00Z"/>
              </w:rPr>
            </w:pPr>
            <w:ins w:id="368" w:author="Antti Immonen" w:date="2020-02-13T13:23:00Z">
              <w:r>
                <w:t>-110.50</w:t>
              </w:r>
            </w:ins>
          </w:p>
        </w:tc>
      </w:tr>
      <w:tr w:rsidR="00D06064" w:rsidRPr="00D47B5F" w14:paraId="4F6C49DB" w14:textId="77777777" w:rsidTr="006D37AD">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04AA13D" w14:textId="77777777" w:rsidR="00D06064" w:rsidRPr="00D47B5F" w:rsidRDefault="00D06064" w:rsidP="006D37AD">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A187A53"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19A1D6" w14:textId="77777777" w:rsidR="00D06064" w:rsidRPr="00D47B5F" w:rsidRDefault="00D06064" w:rsidP="006D37AD">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6266DB"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C10D0C6" w14:textId="77777777" w:rsidR="00D06064" w:rsidRPr="00D47B5F" w:rsidRDefault="00D06064" w:rsidP="006D37AD">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C262761"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EC179D9" w14:textId="77777777" w:rsidR="00D06064" w:rsidRPr="00D47B5F" w:rsidRDefault="00D06064" w:rsidP="006D37AD">
            <w:pPr>
              <w:pStyle w:val="TAC"/>
              <w:rPr>
                <w:lang w:val="en-US"/>
              </w:rPr>
            </w:pPr>
            <w:r w:rsidRPr="00D47B5F">
              <w:t>-110.00</w:t>
            </w:r>
          </w:p>
        </w:tc>
      </w:tr>
      <w:tr w:rsidR="00D06064" w:rsidRPr="00D47B5F" w14:paraId="3B0CABE6" w14:textId="77777777" w:rsidTr="006D37AD">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85A301A" w14:textId="77777777" w:rsidR="00D06064" w:rsidRPr="00D47B5F" w:rsidRDefault="00D06064" w:rsidP="006D37AD">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6F40B3F"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603365" w14:textId="77777777" w:rsidR="00D06064" w:rsidRPr="00D47B5F" w:rsidRDefault="00D06064" w:rsidP="006D37AD">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A09CC9"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0AB7E7E" w14:textId="77777777" w:rsidR="00D06064" w:rsidRPr="00D47B5F" w:rsidRDefault="00D06064" w:rsidP="006D37AD">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E209FCE"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49FA1BD" w14:textId="77777777" w:rsidR="00D06064" w:rsidRPr="00D47B5F" w:rsidRDefault="00D06064" w:rsidP="006D37AD">
            <w:pPr>
              <w:pStyle w:val="TAC"/>
              <w:rPr>
                <w:lang w:val="en-US"/>
              </w:rPr>
            </w:pPr>
            <w:r w:rsidRPr="00D47B5F">
              <w:t>-110.50</w:t>
            </w:r>
          </w:p>
        </w:tc>
      </w:tr>
      <w:tr w:rsidR="00D06064" w:rsidRPr="00D47B5F" w14:paraId="01885A5E" w14:textId="77777777" w:rsidTr="006D37A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02B6108" w14:textId="77777777" w:rsidR="00D06064" w:rsidRPr="00D47B5F" w:rsidRDefault="00D06064" w:rsidP="006D37AD">
            <w:pPr>
              <w:keepNext/>
              <w:keepLines/>
              <w:spacing w:after="0"/>
              <w:jc w:val="center"/>
              <w:rPr>
                <w:rFonts w:ascii="Arial" w:hAnsi="Arial" w:cs="Arial"/>
                <w:sz w:val="18"/>
                <w:lang w:val="en-US"/>
              </w:rPr>
            </w:pPr>
            <w:r w:rsidRPr="00D47B5F">
              <w:rPr>
                <w:rFonts w:ascii="Arial" w:eastAsia="Calibri" w:hAnsi="Arial" w:cs="Arial"/>
                <w:noProof/>
                <w:position w:val="-12"/>
                <w:sz w:val="18"/>
                <w:szCs w:val="22"/>
                <w:lang w:val="en-US" w:eastAsia="zh-CN"/>
              </w:rPr>
              <w:drawing>
                <wp:inline distT="0" distB="0" distL="0" distR="0" wp14:anchorId="71EEAE14" wp14:editId="6C992821">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4B365EE0"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7FE291A9"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1FAFBE1"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049DA768"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F2BEAE4"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2DF09D0" w14:textId="77777777" w:rsidR="00D06064" w:rsidRPr="00D47B5F" w:rsidRDefault="00D06064" w:rsidP="006D37AD">
            <w:pPr>
              <w:pStyle w:val="TAC"/>
              <w:rPr>
                <w:lang w:val="en-US"/>
              </w:rPr>
            </w:pPr>
            <w:r w:rsidRPr="00D47B5F">
              <w:rPr>
                <w:lang w:val="en-US"/>
              </w:rPr>
              <w:t>-3</w:t>
            </w:r>
          </w:p>
        </w:tc>
      </w:tr>
      <w:tr w:rsidR="00D06064" w:rsidRPr="00D47B5F" w14:paraId="52025590" w14:textId="77777777" w:rsidTr="006D37AD">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66FF678B" w14:textId="77777777" w:rsidR="00D06064" w:rsidRPr="00D47B5F" w:rsidRDefault="00D06064" w:rsidP="006D37AD">
            <w:pPr>
              <w:keepNext/>
              <w:keepLines/>
              <w:spacing w:after="0"/>
              <w:rPr>
                <w:rFonts w:ascii="Arial" w:hAnsi="Arial" w:cs="Arial"/>
                <w:sz w:val="18"/>
                <w:lang w:val="en-US"/>
              </w:rPr>
            </w:pPr>
            <w:r w:rsidRPr="00D47B5F">
              <w:rPr>
                <w:rFonts w:ascii="Arial" w:hAnsi="Arial" w:cs="Arial"/>
                <w:sz w:val="18"/>
                <w:lang w:val="en-US"/>
              </w:rPr>
              <w:t>SS-RSRP</w:t>
            </w:r>
            <w:r w:rsidRPr="00D47B5F">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6F341D74" w14:textId="77777777" w:rsidR="00D06064" w:rsidRPr="00D47B5F" w:rsidRDefault="00D06064" w:rsidP="006D37AD">
            <w:pPr>
              <w:spacing w:after="0"/>
              <w:jc w:val="center"/>
              <w:rPr>
                <w:rFonts w:ascii="Arial" w:hAnsi="Arial" w:cs="Arial"/>
                <w:sz w:val="15"/>
                <w:szCs w:val="15"/>
                <w:lang w:val="en-US"/>
              </w:rPr>
            </w:pPr>
            <w:r w:rsidRPr="00587B06">
              <w:rPr>
                <w:rFonts w:ascii="Arial" w:hAnsi="Arial" w:cs="Arial"/>
                <w:sz w:val="15"/>
                <w:szCs w:val="15"/>
              </w:rPr>
              <w:t xml:space="preserve">NR_FDD_FR1_A, NR_TDD_FR1_A </w:t>
            </w:r>
            <w:r w:rsidRPr="00E833B2">
              <w:rPr>
                <w:rFonts w:ascii="Arial" w:hAnsi="Arial" w:cs="Arial"/>
                <w:sz w:val="15"/>
                <w:szCs w:val="15"/>
                <w:vertAlign w:val="superscript"/>
              </w:rPr>
              <w:t xml:space="preserve">NOTE </w:t>
            </w:r>
            <w:r w:rsidRPr="00587B06">
              <w:rPr>
                <w:rFonts w:ascii="Arial" w:hAnsi="Arial" w:cs="Arial"/>
                <w:sz w:val="15"/>
                <w:szCs w:val="15"/>
                <w:vertAlign w:val="superscript"/>
              </w:rPr>
              <w:t>5</w:t>
            </w:r>
            <w:r>
              <w:rPr>
                <w:rFonts w:ascii="Arial" w:hAnsi="Arial" w:cs="Arial"/>
                <w:sz w:val="15"/>
                <w:szCs w:val="15"/>
                <w:vertAlign w:val="superscript"/>
              </w:rPr>
              <w:t xml:space="preserve">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D5AEE44" w14:textId="77777777" w:rsidR="00D06064" w:rsidRPr="00D47B5F" w:rsidRDefault="00D06064" w:rsidP="006D37AD">
            <w:pPr>
              <w:keepNext/>
              <w:keepLines/>
              <w:spacing w:after="0"/>
              <w:jc w:val="center"/>
              <w:rPr>
                <w:rFonts w:ascii="Arial" w:hAnsi="Arial" w:cs="Arial"/>
                <w:sz w:val="18"/>
              </w:rPr>
            </w:pPr>
            <w:r w:rsidRPr="00D47B5F">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4737BBF"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dBm/SCS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5F2E72"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-84.65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0785A003" w14:textId="77777777" w:rsidR="00D06064" w:rsidRPr="00D47B5F" w:rsidRDefault="00D06064" w:rsidP="006D37AD">
            <w:pPr>
              <w:keepNext/>
              <w:keepLines/>
              <w:spacing w:after="0"/>
              <w:jc w:val="center"/>
              <w:rPr>
                <w:rFonts w:ascii="Arial" w:hAnsi="Arial" w:cs="Arial"/>
                <w:sz w:val="18"/>
                <w:lang w:val="en-US"/>
              </w:rPr>
            </w:pPr>
            <w:r w:rsidRPr="00D47B5F">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C584957" w14:textId="77777777" w:rsidR="00D06064" w:rsidRPr="00D47B5F" w:rsidRDefault="00D06064" w:rsidP="006D37AD">
            <w:pPr>
              <w:pStyle w:val="TAC"/>
              <w:rPr>
                <w:rFonts w:cs="Arial"/>
                <w:szCs w:val="18"/>
                <w:lang w:val="en-US"/>
              </w:rPr>
            </w:pPr>
            <w:r w:rsidRPr="00D47B5F">
              <w:rPr>
                <w:rFonts w:cs="Arial"/>
                <w:szCs w:val="18"/>
              </w:rPr>
              <w:t>-118.00</w:t>
            </w:r>
          </w:p>
        </w:tc>
      </w:tr>
      <w:tr w:rsidR="00D06064" w:rsidRPr="00D47B5F" w14:paraId="023A223C" w14:textId="77777777" w:rsidTr="006D37AD">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E994FAD"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A927BF0"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A962BC" w14:textId="77777777" w:rsidR="00D06064" w:rsidRPr="00D47B5F" w:rsidRDefault="00D06064" w:rsidP="006D37A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3D70C7"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91C821F"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5B8BFFF"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6BAA6038" w14:textId="77777777" w:rsidR="00D06064" w:rsidRPr="00D47B5F" w:rsidRDefault="00D06064" w:rsidP="006D37AD">
            <w:pPr>
              <w:pStyle w:val="TAC"/>
              <w:rPr>
                <w:rFonts w:cs="Arial"/>
                <w:szCs w:val="18"/>
                <w:lang w:val="en-US"/>
              </w:rPr>
            </w:pPr>
            <w:r w:rsidRPr="00D47B5F">
              <w:rPr>
                <w:rFonts w:cs="Arial"/>
                <w:szCs w:val="18"/>
              </w:rPr>
              <w:t>-117.50</w:t>
            </w:r>
          </w:p>
        </w:tc>
      </w:tr>
      <w:tr w:rsidR="00D06064" w:rsidRPr="00D47B5F" w14:paraId="481E44ED" w14:textId="77777777" w:rsidTr="006D37AD">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B3FFBD7"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0AD28BF"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00F659" w14:textId="77777777" w:rsidR="00D06064" w:rsidRPr="00D47B5F" w:rsidRDefault="00D06064" w:rsidP="006D37A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F7B686"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0B21EA0E"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F1CD77B"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00834C99" w14:textId="77777777" w:rsidR="00D06064" w:rsidRPr="00D47B5F" w:rsidRDefault="00D06064" w:rsidP="006D37AD">
            <w:pPr>
              <w:pStyle w:val="TAC"/>
              <w:rPr>
                <w:rFonts w:cs="Arial"/>
                <w:szCs w:val="18"/>
                <w:lang w:val="en-US"/>
              </w:rPr>
            </w:pPr>
            <w:r w:rsidRPr="00D47B5F">
              <w:rPr>
                <w:rFonts w:cs="Arial"/>
                <w:szCs w:val="18"/>
              </w:rPr>
              <w:t>-117.00</w:t>
            </w:r>
          </w:p>
        </w:tc>
      </w:tr>
      <w:tr w:rsidR="00D06064" w:rsidRPr="00D47B5F" w14:paraId="654BEB43" w14:textId="77777777" w:rsidTr="006D37AD">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C470C8B"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CB90AA2" w14:textId="77777777" w:rsidR="00D06064" w:rsidRPr="00D47B5F" w:rsidRDefault="00D06064" w:rsidP="006D37AD">
            <w:pPr>
              <w:spacing w:after="0"/>
              <w:jc w:val="center"/>
              <w:rPr>
                <w:rFonts w:ascii="Arial" w:eastAsia="Calibri" w:hAnsi="Arial" w:cs="Arial"/>
                <w:sz w:val="15"/>
                <w:szCs w:val="15"/>
                <w:lang w:val="sv-SE"/>
              </w:rPr>
            </w:pPr>
            <w:r w:rsidRPr="00D47B5F">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D9D666" w14:textId="77777777" w:rsidR="00D06064" w:rsidRPr="00D47B5F" w:rsidRDefault="00D06064" w:rsidP="006D37A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02CFF5" w14:textId="77777777" w:rsidR="00D06064" w:rsidRPr="00D47B5F" w:rsidRDefault="00D06064" w:rsidP="006D37AD">
            <w:pPr>
              <w:spacing w:after="0"/>
              <w:rPr>
                <w:rFonts w:ascii="Arial" w:hAnsi="Arial" w:cs="Arial"/>
                <w:sz w:val="18"/>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FF0E017" w14:textId="77777777" w:rsidR="00D06064" w:rsidRPr="00D47B5F" w:rsidRDefault="00D06064" w:rsidP="006D37AD">
            <w:pPr>
              <w:spacing w:after="0"/>
              <w:rPr>
                <w:rFonts w:ascii="Arial" w:hAnsi="Arial" w:cs="Arial"/>
                <w:sz w:val="18"/>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6D1B662" w14:textId="77777777" w:rsidR="00D06064" w:rsidRPr="00D47B5F" w:rsidRDefault="00D06064" w:rsidP="006D37A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64EBA40" w14:textId="77777777" w:rsidR="00D06064" w:rsidRPr="00D47B5F" w:rsidRDefault="00D06064" w:rsidP="006D37AD">
            <w:pPr>
              <w:pStyle w:val="TAC"/>
              <w:rPr>
                <w:rFonts w:cs="Arial"/>
                <w:szCs w:val="18"/>
                <w:lang w:val="en-US"/>
              </w:rPr>
            </w:pPr>
            <w:r w:rsidRPr="00D47B5F">
              <w:rPr>
                <w:rFonts w:cs="Arial"/>
                <w:szCs w:val="18"/>
              </w:rPr>
              <w:t>-116.50</w:t>
            </w:r>
          </w:p>
        </w:tc>
      </w:tr>
      <w:tr w:rsidR="00D06064" w:rsidRPr="00D47B5F" w14:paraId="5E108A0C" w14:textId="77777777" w:rsidTr="006D37AD">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C8D4428"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7C6BB4" w14:textId="77777777" w:rsidR="00D06064" w:rsidRPr="00D47B5F" w:rsidRDefault="00D06064" w:rsidP="006D37AD">
            <w:pPr>
              <w:spacing w:after="0"/>
              <w:jc w:val="center"/>
              <w:rPr>
                <w:rFonts w:ascii="Arial" w:eastAsia="Calibri" w:hAnsi="Arial" w:cs="Arial"/>
                <w:sz w:val="15"/>
                <w:szCs w:val="15"/>
                <w:lang w:val="sv-SE"/>
              </w:rPr>
            </w:pPr>
            <w:r w:rsidRPr="00D47B5F">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3CA292" w14:textId="77777777" w:rsidR="00D06064" w:rsidRPr="00D47B5F" w:rsidRDefault="00D06064" w:rsidP="006D37A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358E22" w14:textId="77777777" w:rsidR="00D06064" w:rsidRPr="00D47B5F" w:rsidRDefault="00D06064" w:rsidP="006D37AD">
            <w:pPr>
              <w:spacing w:after="0"/>
              <w:rPr>
                <w:rFonts w:ascii="Arial" w:hAnsi="Arial" w:cs="Arial"/>
                <w:sz w:val="18"/>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89A990C" w14:textId="77777777" w:rsidR="00D06064" w:rsidRPr="00D47B5F" w:rsidRDefault="00D06064" w:rsidP="006D37AD">
            <w:pPr>
              <w:spacing w:after="0"/>
              <w:rPr>
                <w:rFonts w:ascii="Arial" w:hAnsi="Arial" w:cs="Arial"/>
                <w:sz w:val="18"/>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DEE545F" w14:textId="77777777" w:rsidR="00D06064" w:rsidRPr="00D47B5F" w:rsidRDefault="00D06064" w:rsidP="006D37A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B27B9D3" w14:textId="77777777" w:rsidR="00D06064" w:rsidRPr="00D47B5F" w:rsidRDefault="00D06064" w:rsidP="006D37AD">
            <w:pPr>
              <w:pStyle w:val="TAC"/>
              <w:rPr>
                <w:rFonts w:cs="Arial"/>
                <w:szCs w:val="18"/>
                <w:lang w:val="en-US"/>
              </w:rPr>
            </w:pPr>
            <w:r w:rsidRPr="00D47B5F">
              <w:rPr>
                <w:rFonts w:cs="Arial"/>
                <w:szCs w:val="18"/>
              </w:rPr>
              <w:t>-116.00</w:t>
            </w:r>
          </w:p>
        </w:tc>
      </w:tr>
      <w:tr w:rsidR="00830073" w:rsidRPr="00D47B5F" w14:paraId="2C957E2D" w14:textId="77777777" w:rsidTr="006D37AD">
        <w:trPr>
          <w:trHeight w:val="150"/>
          <w:jc w:val="center"/>
          <w:ins w:id="369" w:author="Antti Immonen" w:date="2020-02-13T13:24:00Z"/>
        </w:trPr>
        <w:tc>
          <w:tcPr>
            <w:tcW w:w="8296" w:type="dxa"/>
            <w:vMerge/>
            <w:tcBorders>
              <w:top w:val="single" w:sz="4" w:space="0" w:color="auto"/>
              <w:left w:val="single" w:sz="4" w:space="0" w:color="auto"/>
              <w:bottom w:val="single" w:sz="4" w:space="0" w:color="auto"/>
              <w:right w:val="single" w:sz="4" w:space="0" w:color="auto"/>
            </w:tcBorders>
            <w:vAlign w:val="center"/>
          </w:tcPr>
          <w:p w14:paraId="0411B21E" w14:textId="77777777" w:rsidR="00830073" w:rsidRPr="00D47B5F" w:rsidRDefault="00830073" w:rsidP="006D37AD">
            <w:pPr>
              <w:spacing w:after="0"/>
              <w:rPr>
                <w:ins w:id="370" w:author="Antti Immonen" w:date="2020-02-13T13:24:00Z"/>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tcPr>
          <w:p w14:paraId="35EAD4E2" w14:textId="253BB1FB" w:rsidR="00830073" w:rsidRPr="00D47B5F" w:rsidRDefault="00830073" w:rsidP="006D37AD">
            <w:pPr>
              <w:spacing w:after="0"/>
              <w:jc w:val="center"/>
              <w:rPr>
                <w:ins w:id="371" w:author="Antti Immonen" w:date="2020-02-13T13:24:00Z"/>
                <w:rFonts w:ascii="Arial" w:hAnsi="Arial" w:cs="Arial"/>
                <w:sz w:val="15"/>
                <w:szCs w:val="15"/>
                <w:lang w:val="sv-SE"/>
              </w:rPr>
            </w:pPr>
            <w:ins w:id="372" w:author="Antti Immonen" w:date="2020-02-13T13:24:00Z">
              <w:r>
                <w:rPr>
                  <w:rFonts w:ascii="Arial" w:hAnsi="Arial" w:cs="Arial"/>
                  <w:sz w:val="15"/>
                  <w:szCs w:val="15"/>
                  <w:lang w:val="sv-SE"/>
                </w:rPr>
                <w:t>NR_FDD_FR1_F</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0CF5AD7C" w14:textId="77777777" w:rsidR="00830073" w:rsidRPr="00D47B5F" w:rsidRDefault="00830073" w:rsidP="006D37AD">
            <w:pPr>
              <w:spacing w:after="0"/>
              <w:rPr>
                <w:ins w:id="373" w:author="Antti Immonen" w:date="2020-02-13T13:24:00Z"/>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80D172F" w14:textId="77777777" w:rsidR="00830073" w:rsidRPr="00D47B5F" w:rsidRDefault="00830073" w:rsidP="006D37AD">
            <w:pPr>
              <w:spacing w:after="0"/>
              <w:rPr>
                <w:ins w:id="374" w:author="Antti Immonen" w:date="2020-02-13T13:24:00Z"/>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tcPr>
          <w:p w14:paraId="393F3533" w14:textId="77777777" w:rsidR="00830073" w:rsidRPr="00D47B5F" w:rsidRDefault="00830073" w:rsidP="006D37AD">
            <w:pPr>
              <w:spacing w:after="0"/>
              <w:rPr>
                <w:ins w:id="375" w:author="Antti Immonen" w:date="2020-02-13T13:24:00Z"/>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tcPr>
          <w:p w14:paraId="48E8B82C" w14:textId="77777777" w:rsidR="00830073" w:rsidRPr="00D47B5F" w:rsidRDefault="00830073" w:rsidP="006D37AD">
            <w:pPr>
              <w:spacing w:after="0"/>
              <w:rPr>
                <w:ins w:id="376" w:author="Antti Immonen" w:date="2020-02-13T13:24:00Z"/>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tcPr>
          <w:p w14:paraId="22EE573D" w14:textId="0C61A2DC" w:rsidR="00830073" w:rsidRPr="00D47B5F" w:rsidRDefault="00830073" w:rsidP="006D37AD">
            <w:pPr>
              <w:pStyle w:val="TAC"/>
              <w:rPr>
                <w:ins w:id="377" w:author="Antti Immonen" w:date="2020-02-13T13:24:00Z"/>
                <w:rFonts w:cs="Arial"/>
                <w:szCs w:val="18"/>
              </w:rPr>
            </w:pPr>
            <w:ins w:id="378" w:author="Antti Immonen" w:date="2020-02-13T13:24:00Z">
              <w:r>
                <w:rPr>
                  <w:rFonts w:cs="Arial"/>
                  <w:szCs w:val="18"/>
                </w:rPr>
                <w:t>-115.50</w:t>
              </w:r>
            </w:ins>
          </w:p>
        </w:tc>
      </w:tr>
      <w:tr w:rsidR="00D06064" w:rsidRPr="00D47B5F" w14:paraId="768496B9" w14:textId="77777777" w:rsidTr="006D37AD">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B8CE99E"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7EB2486"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E4DF28" w14:textId="77777777" w:rsidR="00D06064" w:rsidRPr="00D47B5F" w:rsidRDefault="00D06064" w:rsidP="006D37A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51B708"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6E77BE8"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9896780"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77544268" w14:textId="77777777" w:rsidR="00D06064" w:rsidRPr="00D47B5F" w:rsidRDefault="00D06064" w:rsidP="006D37AD">
            <w:pPr>
              <w:pStyle w:val="TAC"/>
              <w:rPr>
                <w:rFonts w:cs="Arial"/>
                <w:szCs w:val="18"/>
                <w:lang w:val="en-US"/>
              </w:rPr>
            </w:pPr>
            <w:r w:rsidRPr="00D47B5F">
              <w:rPr>
                <w:rFonts w:cs="Arial"/>
                <w:szCs w:val="18"/>
              </w:rPr>
              <w:t>-115.00</w:t>
            </w:r>
          </w:p>
        </w:tc>
      </w:tr>
      <w:tr w:rsidR="00D06064" w:rsidRPr="00D47B5F" w14:paraId="3A4F28CB" w14:textId="77777777" w:rsidTr="006D37AD">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7973CA7"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FFEBFD6"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126788" w14:textId="77777777" w:rsidR="00D06064" w:rsidRPr="00D47B5F" w:rsidRDefault="00D06064" w:rsidP="006D37A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1AB0BD"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6FAFE74"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6008009"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7C3C8F37" w14:textId="77777777" w:rsidR="00D06064" w:rsidRPr="00D47B5F" w:rsidRDefault="00D06064" w:rsidP="006D37AD">
            <w:pPr>
              <w:pStyle w:val="TAC"/>
              <w:rPr>
                <w:rFonts w:cs="Arial"/>
                <w:szCs w:val="18"/>
                <w:lang w:val="en-US"/>
              </w:rPr>
            </w:pPr>
            <w:r w:rsidRPr="00D47B5F">
              <w:rPr>
                <w:rFonts w:cs="Arial"/>
                <w:szCs w:val="18"/>
              </w:rPr>
              <w:t>-114.50</w:t>
            </w:r>
          </w:p>
        </w:tc>
      </w:tr>
      <w:tr w:rsidR="00D06064" w:rsidRPr="00D47B5F" w14:paraId="53DBF415" w14:textId="77777777" w:rsidTr="006D37AD">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9DCB84F"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39769E4" w14:textId="77777777" w:rsidR="00D06064" w:rsidRPr="00587B06" w:rsidRDefault="00D06064" w:rsidP="006D37AD">
            <w:pPr>
              <w:spacing w:after="0"/>
              <w:jc w:val="center"/>
              <w:rPr>
                <w:rFonts w:ascii="Arial" w:hAnsi="Arial" w:cs="Arial"/>
                <w:sz w:val="15"/>
                <w:szCs w:val="15"/>
              </w:rPr>
            </w:pPr>
            <w:r w:rsidRPr="00587B06">
              <w:rPr>
                <w:rFonts w:ascii="Arial" w:hAnsi="Arial" w:cs="Arial"/>
                <w:sz w:val="15"/>
                <w:szCs w:val="15"/>
              </w:rPr>
              <w:t xml:space="preserve">NR_FDD_FR1_A, NR_TDD_FR1_A </w:t>
            </w:r>
            <w:r w:rsidRPr="00E833B2">
              <w:rPr>
                <w:rFonts w:ascii="Arial" w:hAnsi="Arial" w:cs="Arial"/>
                <w:sz w:val="15"/>
                <w:szCs w:val="15"/>
                <w:vertAlign w:val="superscript"/>
              </w:rPr>
              <w:t xml:space="preserve">NOTE </w:t>
            </w:r>
            <w:r w:rsidRPr="00587B06">
              <w:rPr>
                <w:rFonts w:ascii="Arial" w:hAnsi="Arial" w:cs="Arial"/>
                <w:sz w:val="15"/>
                <w:szCs w:val="15"/>
                <w:vertAlign w:val="superscript"/>
              </w:rPr>
              <w:t>5</w:t>
            </w:r>
            <w:r w:rsidRPr="00587B06">
              <w:rPr>
                <w:rFonts w:ascii="Arial" w:hAnsi="Arial" w:cs="Arial"/>
                <w:sz w:val="15"/>
                <w:szCs w:val="15"/>
              </w:rPr>
              <w:t>,</w:t>
            </w:r>
          </w:p>
          <w:p w14:paraId="12C63CB4" w14:textId="77777777" w:rsidR="00D06064" w:rsidRPr="00D47B5F" w:rsidRDefault="00D06064" w:rsidP="006D37AD">
            <w:pPr>
              <w:spacing w:after="0"/>
              <w:jc w:val="center"/>
              <w:rPr>
                <w:rFonts w:ascii="Arial" w:hAnsi="Arial" w:cs="Arial"/>
                <w:sz w:val="15"/>
                <w:szCs w:val="15"/>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A137605"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A3733C" w14:textId="77777777" w:rsidR="00D06064" w:rsidRPr="00D47B5F" w:rsidRDefault="00D06064" w:rsidP="006D37AD">
            <w:pPr>
              <w:spacing w:after="0"/>
              <w:rPr>
                <w:rFonts w:ascii="Arial"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88A156"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-81.65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58A2203B" w14:textId="77777777" w:rsidR="00D06064" w:rsidRPr="00D47B5F" w:rsidRDefault="00D06064" w:rsidP="006D37AD">
            <w:pPr>
              <w:keepNext/>
              <w:keepLines/>
              <w:spacing w:after="0"/>
              <w:jc w:val="center"/>
              <w:rPr>
                <w:rFonts w:ascii="Arial" w:hAnsi="Arial" w:cs="Arial"/>
                <w:sz w:val="18"/>
                <w:lang w:val="en-US"/>
              </w:rPr>
            </w:pPr>
            <w:r w:rsidRPr="00D47B5F">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5EBB55EB" w14:textId="77777777" w:rsidR="00D06064" w:rsidRPr="00D47B5F" w:rsidRDefault="00D06064" w:rsidP="006D37AD">
            <w:pPr>
              <w:pStyle w:val="TAC"/>
              <w:rPr>
                <w:lang w:val="en-US"/>
              </w:rPr>
            </w:pPr>
            <w:r w:rsidRPr="00D47B5F">
              <w:t>-115.00</w:t>
            </w:r>
          </w:p>
        </w:tc>
      </w:tr>
      <w:tr w:rsidR="00D06064" w:rsidRPr="00D47B5F" w14:paraId="5F99D925" w14:textId="77777777" w:rsidTr="006D37AD">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82FB00F"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881EE8B"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A8FBB9" w14:textId="77777777" w:rsidR="00D06064" w:rsidRPr="00D47B5F" w:rsidRDefault="00D06064" w:rsidP="006D37AD">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CCDCF03"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E8B61A8"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42E5361"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0419910" w14:textId="77777777" w:rsidR="00D06064" w:rsidRPr="00D47B5F" w:rsidRDefault="00D06064" w:rsidP="006D37AD">
            <w:pPr>
              <w:pStyle w:val="TAC"/>
              <w:rPr>
                <w:lang w:val="en-US"/>
              </w:rPr>
            </w:pPr>
            <w:r w:rsidRPr="00D47B5F">
              <w:t>-114.50</w:t>
            </w:r>
          </w:p>
        </w:tc>
      </w:tr>
      <w:tr w:rsidR="00D06064" w:rsidRPr="00D47B5F" w14:paraId="360B4553" w14:textId="77777777" w:rsidTr="006D37AD">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C2C5495"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BB5A06F"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D8A707" w14:textId="77777777" w:rsidR="00D06064" w:rsidRPr="00D47B5F" w:rsidRDefault="00D06064" w:rsidP="006D37AD">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8C962E"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F6A25FF"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64085D2"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45AAF7E" w14:textId="77777777" w:rsidR="00D06064" w:rsidRPr="00D47B5F" w:rsidRDefault="00D06064" w:rsidP="006D37AD">
            <w:pPr>
              <w:pStyle w:val="TAC"/>
              <w:rPr>
                <w:lang w:val="en-US"/>
              </w:rPr>
            </w:pPr>
            <w:r w:rsidRPr="00D47B5F">
              <w:t>-114.00</w:t>
            </w:r>
          </w:p>
        </w:tc>
      </w:tr>
      <w:tr w:rsidR="00D06064" w:rsidRPr="00D47B5F" w14:paraId="5CA111F5" w14:textId="77777777" w:rsidTr="006D37AD">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96F3EBE"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BC6E4B3" w14:textId="77777777" w:rsidR="00D06064" w:rsidRPr="00D47B5F" w:rsidRDefault="00D06064" w:rsidP="006D37AD">
            <w:pPr>
              <w:spacing w:after="0"/>
              <w:jc w:val="center"/>
              <w:rPr>
                <w:rFonts w:ascii="Arial" w:eastAsia="Calibri" w:hAnsi="Arial" w:cs="Arial"/>
                <w:sz w:val="15"/>
                <w:szCs w:val="15"/>
                <w:lang w:val="sv-SE"/>
              </w:rPr>
            </w:pPr>
            <w:r w:rsidRPr="00D47B5F">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409386" w14:textId="77777777" w:rsidR="00D06064" w:rsidRPr="00D47B5F" w:rsidRDefault="00D06064" w:rsidP="006D37A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68561E" w14:textId="77777777" w:rsidR="00D06064" w:rsidRPr="00D47B5F" w:rsidRDefault="00D06064" w:rsidP="006D37AD">
            <w:pPr>
              <w:spacing w:after="0"/>
              <w:rPr>
                <w:rFonts w:ascii="Arial" w:hAnsi="Arial" w:cs="Arial"/>
                <w:sz w:val="18"/>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DBC9FF4" w14:textId="77777777" w:rsidR="00D06064" w:rsidRPr="00D47B5F" w:rsidRDefault="00D06064" w:rsidP="006D37AD">
            <w:pPr>
              <w:spacing w:after="0"/>
              <w:rPr>
                <w:rFonts w:ascii="Arial" w:hAnsi="Arial" w:cs="Arial"/>
                <w:sz w:val="18"/>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8513292" w14:textId="77777777" w:rsidR="00D06064" w:rsidRPr="00D47B5F" w:rsidRDefault="00D06064" w:rsidP="006D37A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E0E10A2" w14:textId="77777777" w:rsidR="00D06064" w:rsidRPr="00D47B5F" w:rsidRDefault="00D06064" w:rsidP="006D37AD">
            <w:pPr>
              <w:pStyle w:val="TAC"/>
              <w:rPr>
                <w:lang w:val="en-US"/>
              </w:rPr>
            </w:pPr>
            <w:r w:rsidRPr="00D47B5F">
              <w:t>-113.50</w:t>
            </w:r>
          </w:p>
        </w:tc>
      </w:tr>
      <w:tr w:rsidR="00D06064" w:rsidRPr="00D47B5F" w14:paraId="57FF09FA" w14:textId="77777777" w:rsidTr="006D37AD">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A3ACE8E"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D12DC4D" w14:textId="77777777" w:rsidR="00D06064" w:rsidRPr="00D47B5F" w:rsidRDefault="00D06064" w:rsidP="006D37AD">
            <w:pPr>
              <w:spacing w:after="0"/>
              <w:jc w:val="center"/>
              <w:rPr>
                <w:rFonts w:ascii="Arial" w:eastAsia="Calibri" w:hAnsi="Arial" w:cs="Arial"/>
                <w:sz w:val="15"/>
                <w:szCs w:val="15"/>
                <w:lang w:val="sv-SE"/>
              </w:rPr>
            </w:pPr>
            <w:r w:rsidRPr="00D47B5F">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9A5116" w14:textId="77777777" w:rsidR="00D06064" w:rsidRPr="00D47B5F" w:rsidRDefault="00D06064" w:rsidP="006D37A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258E0A" w14:textId="77777777" w:rsidR="00D06064" w:rsidRPr="00D47B5F" w:rsidRDefault="00D06064" w:rsidP="006D37AD">
            <w:pPr>
              <w:spacing w:after="0"/>
              <w:rPr>
                <w:rFonts w:ascii="Arial" w:hAnsi="Arial" w:cs="Arial"/>
                <w:sz w:val="18"/>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9C6CF53" w14:textId="77777777" w:rsidR="00D06064" w:rsidRPr="00D47B5F" w:rsidRDefault="00D06064" w:rsidP="006D37AD">
            <w:pPr>
              <w:spacing w:after="0"/>
              <w:rPr>
                <w:rFonts w:ascii="Arial" w:hAnsi="Arial" w:cs="Arial"/>
                <w:sz w:val="18"/>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B0C9E1D" w14:textId="77777777" w:rsidR="00D06064" w:rsidRPr="00D47B5F" w:rsidRDefault="00D06064" w:rsidP="006D37A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E1A74C8" w14:textId="77777777" w:rsidR="00D06064" w:rsidRPr="00D47B5F" w:rsidRDefault="00D06064" w:rsidP="006D37AD">
            <w:pPr>
              <w:pStyle w:val="TAC"/>
              <w:rPr>
                <w:lang w:val="en-US"/>
              </w:rPr>
            </w:pPr>
            <w:r w:rsidRPr="00D47B5F">
              <w:t>-113.00</w:t>
            </w:r>
          </w:p>
        </w:tc>
      </w:tr>
      <w:tr w:rsidR="00830073" w:rsidRPr="00D47B5F" w14:paraId="6EB885EF" w14:textId="77777777" w:rsidTr="006D37AD">
        <w:trPr>
          <w:trHeight w:val="150"/>
          <w:jc w:val="center"/>
          <w:ins w:id="379" w:author="Antti Immonen" w:date="2020-02-13T13:24:00Z"/>
        </w:trPr>
        <w:tc>
          <w:tcPr>
            <w:tcW w:w="8296" w:type="dxa"/>
            <w:vMerge/>
            <w:tcBorders>
              <w:top w:val="single" w:sz="4" w:space="0" w:color="auto"/>
              <w:left w:val="single" w:sz="4" w:space="0" w:color="auto"/>
              <w:bottom w:val="single" w:sz="4" w:space="0" w:color="auto"/>
              <w:right w:val="single" w:sz="4" w:space="0" w:color="auto"/>
            </w:tcBorders>
            <w:vAlign w:val="center"/>
          </w:tcPr>
          <w:p w14:paraId="69B546ED" w14:textId="77777777" w:rsidR="00830073" w:rsidRPr="00D47B5F" w:rsidRDefault="00830073" w:rsidP="006D37AD">
            <w:pPr>
              <w:spacing w:after="0"/>
              <w:rPr>
                <w:ins w:id="380" w:author="Antti Immonen" w:date="2020-02-13T13:24:00Z"/>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tcPr>
          <w:p w14:paraId="6A6EF452" w14:textId="7B987816" w:rsidR="00830073" w:rsidRPr="00D47B5F" w:rsidRDefault="00830073" w:rsidP="006D37AD">
            <w:pPr>
              <w:spacing w:after="0"/>
              <w:jc w:val="center"/>
              <w:rPr>
                <w:ins w:id="381" w:author="Antti Immonen" w:date="2020-02-13T13:24:00Z"/>
                <w:rFonts w:ascii="Arial" w:hAnsi="Arial" w:cs="Arial"/>
                <w:sz w:val="15"/>
                <w:szCs w:val="15"/>
                <w:lang w:val="sv-SE"/>
              </w:rPr>
            </w:pPr>
            <w:ins w:id="382" w:author="Antti Immonen" w:date="2020-02-13T13:24:00Z">
              <w:r>
                <w:rPr>
                  <w:rFonts w:ascii="Arial" w:hAnsi="Arial" w:cs="Arial"/>
                  <w:sz w:val="15"/>
                  <w:szCs w:val="15"/>
                  <w:lang w:val="sv-SE"/>
                </w:rPr>
                <w:t>NR_FDD_FR1_F</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3D9FE227" w14:textId="77777777" w:rsidR="00830073" w:rsidRPr="00D47B5F" w:rsidRDefault="00830073" w:rsidP="006D37AD">
            <w:pPr>
              <w:spacing w:after="0"/>
              <w:rPr>
                <w:ins w:id="383" w:author="Antti Immonen" w:date="2020-02-13T13:24:00Z"/>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39B3CF61" w14:textId="77777777" w:rsidR="00830073" w:rsidRPr="00D47B5F" w:rsidRDefault="00830073" w:rsidP="006D37AD">
            <w:pPr>
              <w:spacing w:after="0"/>
              <w:rPr>
                <w:ins w:id="384" w:author="Antti Immonen" w:date="2020-02-13T13:24:00Z"/>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tcPr>
          <w:p w14:paraId="42279494" w14:textId="77777777" w:rsidR="00830073" w:rsidRPr="00D47B5F" w:rsidRDefault="00830073" w:rsidP="006D37AD">
            <w:pPr>
              <w:spacing w:after="0"/>
              <w:rPr>
                <w:ins w:id="385" w:author="Antti Immonen" w:date="2020-02-13T13:24:00Z"/>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tcPr>
          <w:p w14:paraId="037BD187" w14:textId="77777777" w:rsidR="00830073" w:rsidRPr="00D47B5F" w:rsidRDefault="00830073" w:rsidP="006D37AD">
            <w:pPr>
              <w:spacing w:after="0"/>
              <w:rPr>
                <w:ins w:id="386" w:author="Antti Immonen" w:date="2020-02-13T13:24:00Z"/>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4021E0C4" w14:textId="48823F19" w:rsidR="00830073" w:rsidRPr="00D47B5F" w:rsidRDefault="00830073" w:rsidP="006D37AD">
            <w:pPr>
              <w:pStyle w:val="TAC"/>
              <w:rPr>
                <w:ins w:id="387" w:author="Antti Immonen" w:date="2020-02-13T13:24:00Z"/>
              </w:rPr>
            </w:pPr>
            <w:ins w:id="388" w:author="Antti Immonen" w:date="2020-02-13T13:24:00Z">
              <w:r>
                <w:t>-112.50</w:t>
              </w:r>
            </w:ins>
          </w:p>
        </w:tc>
      </w:tr>
      <w:tr w:rsidR="00D06064" w:rsidRPr="00D47B5F" w14:paraId="12BB8879" w14:textId="77777777" w:rsidTr="006D37AD">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E2E9642"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C474509"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3022D8" w14:textId="77777777" w:rsidR="00D06064" w:rsidRPr="00D47B5F" w:rsidRDefault="00D06064" w:rsidP="006D37AD">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B57144"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5C70B67"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00D561F"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AADA5BA" w14:textId="77777777" w:rsidR="00D06064" w:rsidRPr="00D47B5F" w:rsidRDefault="00D06064" w:rsidP="006D37AD">
            <w:pPr>
              <w:pStyle w:val="TAC"/>
              <w:rPr>
                <w:lang w:val="en-US"/>
              </w:rPr>
            </w:pPr>
            <w:r w:rsidRPr="00D47B5F">
              <w:t>-112.00</w:t>
            </w:r>
          </w:p>
        </w:tc>
      </w:tr>
      <w:tr w:rsidR="00D06064" w:rsidRPr="00D47B5F" w14:paraId="64C7308D" w14:textId="77777777" w:rsidTr="006D37AD">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F6F380F"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8C65E47"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1B8E5A" w14:textId="77777777" w:rsidR="00D06064" w:rsidRPr="00D47B5F" w:rsidRDefault="00D06064" w:rsidP="006D37AD">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30F442"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217281F"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D6B042F"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8C2729" w14:textId="77777777" w:rsidR="00D06064" w:rsidRPr="00D47B5F" w:rsidRDefault="00D06064" w:rsidP="006D37AD">
            <w:pPr>
              <w:pStyle w:val="TAC"/>
              <w:rPr>
                <w:lang w:val="en-US"/>
              </w:rPr>
            </w:pPr>
            <w:r w:rsidRPr="00D47B5F">
              <w:t>-111.50</w:t>
            </w:r>
          </w:p>
        </w:tc>
      </w:tr>
      <w:tr w:rsidR="00D06064" w:rsidRPr="00D47B5F" w14:paraId="2C769CA8" w14:textId="77777777" w:rsidTr="006D37AD">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489E7733" w14:textId="77777777" w:rsidR="00D06064" w:rsidRPr="00D47B5F" w:rsidRDefault="00D06064" w:rsidP="006D37AD">
            <w:pPr>
              <w:keepNext/>
              <w:keepLines/>
              <w:spacing w:after="0"/>
              <w:rPr>
                <w:rFonts w:ascii="Arial" w:hAnsi="Arial" w:cs="Arial"/>
                <w:sz w:val="18"/>
                <w:lang w:val="en-US"/>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024FC18A" w14:textId="77777777" w:rsidR="00D06064" w:rsidRPr="00587B06" w:rsidRDefault="00D06064" w:rsidP="006D37AD">
            <w:pPr>
              <w:spacing w:after="0"/>
              <w:jc w:val="center"/>
              <w:rPr>
                <w:rFonts w:ascii="Arial" w:hAnsi="Arial" w:cs="Arial"/>
                <w:sz w:val="15"/>
                <w:szCs w:val="15"/>
              </w:rPr>
            </w:pPr>
            <w:r w:rsidRPr="00587B06">
              <w:rPr>
                <w:rFonts w:ascii="Arial" w:hAnsi="Arial" w:cs="Arial"/>
                <w:sz w:val="15"/>
                <w:szCs w:val="15"/>
              </w:rPr>
              <w:t xml:space="preserve">NR_FDD_FR1_A, NR_TDD_FR1_A </w:t>
            </w:r>
            <w:r w:rsidRPr="00E833B2">
              <w:rPr>
                <w:rFonts w:ascii="Arial" w:hAnsi="Arial" w:cs="Arial"/>
                <w:sz w:val="15"/>
                <w:szCs w:val="15"/>
                <w:vertAlign w:val="superscript"/>
              </w:rPr>
              <w:t xml:space="preserve">NOTE </w:t>
            </w:r>
            <w:r w:rsidRPr="00587B06">
              <w:rPr>
                <w:rFonts w:ascii="Arial" w:hAnsi="Arial" w:cs="Arial"/>
                <w:sz w:val="15"/>
                <w:szCs w:val="15"/>
                <w:vertAlign w:val="superscript"/>
              </w:rPr>
              <w:t>6</w:t>
            </w:r>
            <w:r w:rsidRPr="00587B06">
              <w:rPr>
                <w:rFonts w:ascii="Arial" w:hAnsi="Arial" w:cs="Arial"/>
                <w:sz w:val="15"/>
                <w:szCs w:val="15"/>
              </w:rPr>
              <w:t>,</w:t>
            </w:r>
          </w:p>
          <w:p w14:paraId="48C06EB9" w14:textId="77777777" w:rsidR="00D06064" w:rsidRPr="00D47B5F" w:rsidRDefault="00D06064" w:rsidP="006D37AD">
            <w:pPr>
              <w:spacing w:after="0"/>
              <w:jc w:val="center"/>
              <w:rPr>
                <w:rFonts w:ascii="Arial" w:hAnsi="Arial" w:cs="Arial"/>
                <w:sz w:val="15"/>
                <w:szCs w:val="15"/>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96493C4" w14:textId="77777777" w:rsidR="00D06064" w:rsidRPr="00D47B5F" w:rsidRDefault="00D06064" w:rsidP="006D37AD">
            <w:pPr>
              <w:keepNext/>
              <w:keepLines/>
              <w:spacing w:after="0"/>
              <w:jc w:val="center"/>
              <w:rPr>
                <w:rFonts w:ascii="Arial" w:hAnsi="Arial" w:cs="Arial"/>
                <w:sz w:val="18"/>
              </w:rPr>
            </w:pPr>
            <w:r w:rsidRPr="00D47B5F">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285878A"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dBm/</w:t>
            </w:r>
          </w:p>
          <w:p w14:paraId="17ADA1F6"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9.36MHz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2B1243"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-56.28</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3E688183" w14:textId="77777777" w:rsidR="00D06064" w:rsidRPr="00D47B5F" w:rsidRDefault="00D06064" w:rsidP="006D37AD">
            <w:pPr>
              <w:keepNext/>
              <w:keepLines/>
              <w:spacing w:after="0"/>
              <w:jc w:val="center"/>
              <w:rPr>
                <w:rFonts w:ascii="Arial" w:hAnsi="Arial" w:cs="Arial"/>
                <w:sz w:val="18"/>
                <w:lang w:val="en-US"/>
              </w:rPr>
            </w:pPr>
            <w:r w:rsidRPr="00D47B5F">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4A3D4B17" w14:textId="77777777" w:rsidR="00D06064" w:rsidRPr="00D47B5F" w:rsidRDefault="00D06064" w:rsidP="006D37AD">
            <w:pPr>
              <w:pStyle w:val="TAC"/>
              <w:rPr>
                <w:lang w:val="en-US"/>
              </w:rPr>
            </w:pPr>
            <w:r w:rsidRPr="00D47B5F">
              <w:t>-85.28</w:t>
            </w:r>
          </w:p>
        </w:tc>
      </w:tr>
      <w:tr w:rsidR="00D06064" w:rsidRPr="00D47B5F" w14:paraId="0F9A7D49" w14:textId="77777777" w:rsidTr="006D37AD">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D6490B4"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61021A7"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E802D2" w14:textId="77777777" w:rsidR="00D06064" w:rsidRPr="00D47B5F" w:rsidRDefault="00D06064" w:rsidP="006D37A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C11591"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8654F5D"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1A28E01"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42EB9CC" w14:textId="77777777" w:rsidR="00D06064" w:rsidRPr="00D47B5F" w:rsidRDefault="00D06064" w:rsidP="006D37AD">
            <w:pPr>
              <w:pStyle w:val="TAC"/>
              <w:rPr>
                <w:lang w:val="en-US"/>
              </w:rPr>
            </w:pPr>
            <w:r w:rsidRPr="00D47B5F">
              <w:t>-84.78</w:t>
            </w:r>
          </w:p>
        </w:tc>
      </w:tr>
      <w:tr w:rsidR="00D06064" w:rsidRPr="00D47B5F" w14:paraId="4AD6BD7B" w14:textId="77777777" w:rsidTr="006D37AD">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4C51982"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8706EB7"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5417D4" w14:textId="77777777" w:rsidR="00D06064" w:rsidRPr="00D47B5F" w:rsidRDefault="00D06064" w:rsidP="006D37A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230672"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7BB0281"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C5BE674"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CA4D6F2" w14:textId="77777777" w:rsidR="00D06064" w:rsidRPr="00D47B5F" w:rsidRDefault="00D06064" w:rsidP="006D37AD">
            <w:pPr>
              <w:pStyle w:val="TAC"/>
              <w:rPr>
                <w:lang w:val="en-US"/>
              </w:rPr>
            </w:pPr>
            <w:r w:rsidRPr="00D47B5F">
              <w:t>-84.28</w:t>
            </w:r>
          </w:p>
        </w:tc>
      </w:tr>
      <w:tr w:rsidR="00D06064" w:rsidRPr="00D47B5F" w14:paraId="1B142A7C" w14:textId="77777777" w:rsidTr="006D37AD">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B300109"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BA47894" w14:textId="77777777" w:rsidR="00D06064" w:rsidRPr="00D47B5F" w:rsidRDefault="00D06064" w:rsidP="006D37AD">
            <w:pPr>
              <w:spacing w:after="0"/>
              <w:jc w:val="center"/>
              <w:rPr>
                <w:rFonts w:ascii="Arial" w:eastAsia="Calibri" w:hAnsi="Arial" w:cs="Arial"/>
                <w:sz w:val="15"/>
                <w:szCs w:val="15"/>
                <w:lang w:val="sv-SE"/>
              </w:rPr>
            </w:pPr>
            <w:r w:rsidRPr="00D47B5F">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B2BC74" w14:textId="77777777" w:rsidR="00D06064" w:rsidRPr="00D47B5F" w:rsidRDefault="00D06064" w:rsidP="006D37A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F47D31" w14:textId="77777777" w:rsidR="00D06064" w:rsidRPr="00D47B5F" w:rsidRDefault="00D06064" w:rsidP="006D37AD">
            <w:pPr>
              <w:spacing w:after="0"/>
              <w:rPr>
                <w:rFonts w:ascii="Arial" w:hAnsi="Arial" w:cs="Arial"/>
                <w:sz w:val="18"/>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0C738C7B" w14:textId="77777777" w:rsidR="00D06064" w:rsidRPr="00D47B5F" w:rsidRDefault="00D06064" w:rsidP="006D37AD">
            <w:pPr>
              <w:spacing w:after="0"/>
              <w:rPr>
                <w:rFonts w:ascii="Arial" w:hAnsi="Arial" w:cs="Arial"/>
                <w:sz w:val="18"/>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7E10FB1" w14:textId="77777777" w:rsidR="00D06064" w:rsidRPr="00D47B5F" w:rsidRDefault="00D06064" w:rsidP="006D37A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023DE4E" w14:textId="77777777" w:rsidR="00D06064" w:rsidRPr="00D47B5F" w:rsidRDefault="00D06064" w:rsidP="006D37AD">
            <w:pPr>
              <w:pStyle w:val="TAC"/>
              <w:rPr>
                <w:lang w:val="en-US"/>
              </w:rPr>
            </w:pPr>
            <w:r w:rsidRPr="00D47B5F">
              <w:t>-83.78</w:t>
            </w:r>
          </w:p>
        </w:tc>
      </w:tr>
      <w:tr w:rsidR="00D06064" w:rsidRPr="00D47B5F" w14:paraId="3DDA12FF" w14:textId="77777777" w:rsidTr="006D37AD">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FAE89D8"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5EB2985" w14:textId="77777777" w:rsidR="00D06064" w:rsidRPr="00D47B5F" w:rsidRDefault="00D06064" w:rsidP="006D37AD">
            <w:pPr>
              <w:spacing w:after="0"/>
              <w:jc w:val="center"/>
              <w:rPr>
                <w:rFonts w:ascii="Arial" w:eastAsia="Calibri" w:hAnsi="Arial" w:cs="Arial"/>
                <w:sz w:val="15"/>
                <w:szCs w:val="15"/>
                <w:lang w:val="sv-SE"/>
              </w:rPr>
            </w:pPr>
            <w:r w:rsidRPr="00D47B5F">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A48524" w14:textId="77777777" w:rsidR="00D06064" w:rsidRPr="00D47B5F" w:rsidRDefault="00D06064" w:rsidP="006D37A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94AE44" w14:textId="77777777" w:rsidR="00D06064" w:rsidRPr="00D47B5F" w:rsidRDefault="00D06064" w:rsidP="006D37AD">
            <w:pPr>
              <w:spacing w:after="0"/>
              <w:rPr>
                <w:rFonts w:ascii="Arial" w:hAnsi="Arial" w:cs="Arial"/>
                <w:sz w:val="18"/>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DEE27AA" w14:textId="77777777" w:rsidR="00D06064" w:rsidRPr="00D47B5F" w:rsidRDefault="00D06064" w:rsidP="006D37AD">
            <w:pPr>
              <w:spacing w:after="0"/>
              <w:rPr>
                <w:rFonts w:ascii="Arial" w:hAnsi="Arial" w:cs="Arial"/>
                <w:sz w:val="18"/>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474911B" w14:textId="77777777" w:rsidR="00D06064" w:rsidRPr="00D47B5F" w:rsidRDefault="00D06064" w:rsidP="006D37A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6EF854F" w14:textId="77777777" w:rsidR="00D06064" w:rsidRPr="00D47B5F" w:rsidRDefault="00D06064" w:rsidP="006D37AD">
            <w:pPr>
              <w:pStyle w:val="TAC"/>
              <w:rPr>
                <w:lang w:val="en-US"/>
              </w:rPr>
            </w:pPr>
            <w:r w:rsidRPr="00D47B5F">
              <w:t>-83.28</w:t>
            </w:r>
          </w:p>
        </w:tc>
      </w:tr>
      <w:tr w:rsidR="00830073" w:rsidRPr="00D47B5F" w14:paraId="0BE23F42" w14:textId="77777777" w:rsidTr="006D37AD">
        <w:trPr>
          <w:trHeight w:val="75"/>
          <w:jc w:val="center"/>
          <w:ins w:id="389" w:author="Antti Immonen" w:date="2020-02-13T13:24:00Z"/>
        </w:trPr>
        <w:tc>
          <w:tcPr>
            <w:tcW w:w="8296" w:type="dxa"/>
            <w:vMerge/>
            <w:tcBorders>
              <w:top w:val="single" w:sz="4" w:space="0" w:color="auto"/>
              <w:left w:val="single" w:sz="4" w:space="0" w:color="auto"/>
              <w:bottom w:val="single" w:sz="4" w:space="0" w:color="auto"/>
              <w:right w:val="single" w:sz="4" w:space="0" w:color="auto"/>
            </w:tcBorders>
            <w:vAlign w:val="center"/>
          </w:tcPr>
          <w:p w14:paraId="3E7BD55E" w14:textId="77777777" w:rsidR="00830073" w:rsidRPr="00D47B5F" w:rsidRDefault="00830073" w:rsidP="006D37AD">
            <w:pPr>
              <w:spacing w:after="0"/>
              <w:rPr>
                <w:ins w:id="390" w:author="Antti Immonen" w:date="2020-02-13T13:24:00Z"/>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tcPr>
          <w:p w14:paraId="2FB5502A" w14:textId="31998D6C" w:rsidR="00830073" w:rsidRPr="00D47B5F" w:rsidRDefault="00830073" w:rsidP="006D37AD">
            <w:pPr>
              <w:spacing w:after="0"/>
              <w:jc w:val="center"/>
              <w:rPr>
                <w:ins w:id="391" w:author="Antti Immonen" w:date="2020-02-13T13:24:00Z"/>
                <w:rFonts w:ascii="Arial" w:hAnsi="Arial" w:cs="Arial"/>
                <w:sz w:val="15"/>
                <w:szCs w:val="15"/>
                <w:lang w:val="sv-SE"/>
              </w:rPr>
            </w:pPr>
            <w:ins w:id="392" w:author="Antti Immonen" w:date="2020-02-13T13:24:00Z">
              <w:r>
                <w:rPr>
                  <w:rFonts w:ascii="Arial" w:hAnsi="Arial" w:cs="Arial"/>
                  <w:sz w:val="15"/>
                  <w:szCs w:val="15"/>
                  <w:lang w:val="sv-SE"/>
                </w:rPr>
                <w:t>NR_FDD_FR1_F</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59D12D01" w14:textId="77777777" w:rsidR="00830073" w:rsidRPr="00D47B5F" w:rsidRDefault="00830073" w:rsidP="006D37AD">
            <w:pPr>
              <w:spacing w:after="0"/>
              <w:rPr>
                <w:ins w:id="393" w:author="Antti Immonen" w:date="2020-02-13T13:24:00Z"/>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8B85FB9" w14:textId="77777777" w:rsidR="00830073" w:rsidRPr="00D47B5F" w:rsidRDefault="00830073" w:rsidP="006D37AD">
            <w:pPr>
              <w:spacing w:after="0"/>
              <w:rPr>
                <w:ins w:id="394" w:author="Antti Immonen" w:date="2020-02-13T13:24:00Z"/>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tcPr>
          <w:p w14:paraId="643D064F" w14:textId="77777777" w:rsidR="00830073" w:rsidRPr="00D47B5F" w:rsidRDefault="00830073" w:rsidP="006D37AD">
            <w:pPr>
              <w:spacing w:after="0"/>
              <w:rPr>
                <w:ins w:id="395" w:author="Antti Immonen" w:date="2020-02-13T13:24:00Z"/>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tcPr>
          <w:p w14:paraId="1427F731" w14:textId="77777777" w:rsidR="00830073" w:rsidRPr="00D47B5F" w:rsidRDefault="00830073" w:rsidP="006D37AD">
            <w:pPr>
              <w:spacing w:after="0"/>
              <w:rPr>
                <w:ins w:id="396" w:author="Antti Immonen" w:date="2020-02-13T13:24:00Z"/>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5C42DB41" w14:textId="5A2A9EAE" w:rsidR="00830073" w:rsidRPr="00D47B5F" w:rsidRDefault="00830073" w:rsidP="006D37AD">
            <w:pPr>
              <w:pStyle w:val="TAC"/>
              <w:rPr>
                <w:ins w:id="397" w:author="Antti Immonen" w:date="2020-02-13T13:24:00Z"/>
              </w:rPr>
            </w:pPr>
            <w:ins w:id="398" w:author="Antti Immonen" w:date="2020-02-13T13:24:00Z">
              <w:r>
                <w:t>-82.78</w:t>
              </w:r>
            </w:ins>
          </w:p>
        </w:tc>
      </w:tr>
      <w:tr w:rsidR="00D06064" w:rsidRPr="00D47B5F" w14:paraId="41C5D8EC" w14:textId="77777777" w:rsidTr="006D37AD">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2179EAB"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F2F04C1"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D612B1" w14:textId="77777777" w:rsidR="00D06064" w:rsidRPr="00D47B5F" w:rsidRDefault="00D06064" w:rsidP="006D37A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97DB14"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0BC72BF"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88AD31E"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D1F58B" w14:textId="77777777" w:rsidR="00D06064" w:rsidRPr="00D47B5F" w:rsidRDefault="00D06064" w:rsidP="006D37AD">
            <w:pPr>
              <w:pStyle w:val="TAC"/>
              <w:rPr>
                <w:lang w:val="en-US"/>
              </w:rPr>
            </w:pPr>
            <w:r w:rsidRPr="00D47B5F">
              <w:t>-82.28</w:t>
            </w:r>
          </w:p>
        </w:tc>
      </w:tr>
      <w:tr w:rsidR="00D06064" w:rsidRPr="00D47B5F" w14:paraId="645DDC64" w14:textId="77777777" w:rsidTr="006D37AD">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E1FA049"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E550674"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E58C99" w14:textId="77777777" w:rsidR="00D06064" w:rsidRPr="00D47B5F" w:rsidRDefault="00D06064" w:rsidP="006D37A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4F982E"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38E0B4D"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B548D13"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5B4CE5E" w14:textId="77777777" w:rsidR="00D06064" w:rsidRPr="00D47B5F" w:rsidRDefault="00D06064" w:rsidP="006D37AD">
            <w:pPr>
              <w:pStyle w:val="TAC"/>
              <w:rPr>
                <w:lang w:val="en-US"/>
              </w:rPr>
            </w:pPr>
            <w:r w:rsidRPr="00D47B5F">
              <w:t>-81.78</w:t>
            </w:r>
          </w:p>
        </w:tc>
      </w:tr>
      <w:tr w:rsidR="00D06064" w:rsidRPr="00D47B5F" w14:paraId="53A6F8A0" w14:textId="77777777" w:rsidTr="006D37AD">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FDCC5E9"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3A176D3" w14:textId="77777777" w:rsidR="00D06064" w:rsidRPr="00587B06" w:rsidRDefault="00D06064" w:rsidP="006D37AD">
            <w:pPr>
              <w:spacing w:after="0"/>
              <w:jc w:val="center"/>
              <w:rPr>
                <w:rFonts w:ascii="Arial" w:hAnsi="Arial" w:cs="Arial"/>
                <w:sz w:val="15"/>
                <w:szCs w:val="15"/>
              </w:rPr>
            </w:pPr>
            <w:r w:rsidRPr="00587B06">
              <w:rPr>
                <w:rFonts w:ascii="Arial" w:hAnsi="Arial" w:cs="Arial"/>
                <w:sz w:val="15"/>
                <w:szCs w:val="15"/>
              </w:rPr>
              <w:t xml:space="preserve">NR_FDD_FR1_A, NR_TDD_FR1_A </w:t>
            </w:r>
            <w:r w:rsidRPr="00E833B2">
              <w:rPr>
                <w:rFonts w:ascii="Arial" w:hAnsi="Arial" w:cs="Arial"/>
                <w:sz w:val="15"/>
                <w:szCs w:val="15"/>
                <w:vertAlign w:val="superscript"/>
              </w:rPr>
              <w:t xml:space="preserve">NOTE </w:t>
            </w:r>
            <w:r w:rsidRPr="00587B06">
              <w:rPr>
                <w:rFonts w:ascii="Arial" w:hAnsi="Arial" w:cs="Arial"/>
                <w:sz w:val="15"/>
                <w:szCs w:val="15"/>
                <w:vertAlign w:val="superscript"/>
              </w:rPr>
              <w:t>6</w:t>
            </w:r>
            <w:r w:rsidRPr="00587B06">
              <w:rPr>
                <w:rFonts w:ascii="Arial" w:hAnsi="Arial" w:cs="Arial"/>
                <w:sz w:val="15"/>
                <w:szCs w:val="15"/>
              </w:rPr>
              <w:t>,</w:t>
            </w:r>
          </w:p>
          <w:p w14:paraId="74586E2A" w14:textId="77777777" w:rsidR="00D06064" w:rsidRPr="00D47B5F" w:rsidRDefault="00D06064" w:rsidP="006D37AD">
            <w:pPr>
              <w:spacing w:after="0"/>
              <w:jc w:val="center"/>
              <w:rPr>
                <w:rFonts w:ascii="Arial" w:hAnsi="Arial" w:cs="Arial"/>
                <w:sz w:val="15"/>
                <w:szCs w:val="15"/>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F874893"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3F83168"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dBm/</w:t>
            </w:r>
          </w:p>
          <w:p w14:paraId="638C1BF3"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38.16MHz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1929D3"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-50.19</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0D663063" w14:textId="77777777" w:rsidR="00D06064" w:rsidRPr="00D47B5F" w:rsidRDefault="00D06064" w:rsidP="006D37AD">
            <w:pPr>
              <w:keepNext/>
              <w:keepLines/>
              <w:spacing w:after="0"/>
              <w:jc w:val="center"/>
              <w:rPr>
                <w:rFonts w:ascii="Arial" w:hAnsi="Arial" w:cs="Arial"/>
                <w:sz w:val="18"/>
                <w:lang w:val="en-US"/>
              </w:rPr>
            </w:pPr>
            <w:r w:rsidRPr="00D47B5F">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245B0A4D" w14:textId="77777777" w:rsidR="00D06064" w:rsidRPr="00D47B5F" w:rsidRDefault="00D06064" w:rsidP="006D37AD">
            <w:pPr>
              <w:pStyle w:val="TAC"/>
              <w:rPr>
                <w:lang w:val="en-US"/>
              </w:rPr>
            </w:pPr>
            <w:r w:rsidRPr="00D47B5F">
              <w:t>-79.19</w:t>
            </w:r>
          </w:p>
        </w:tc>
      </w:tr>
      <w:tr w:rsidR="00D06064" w:rsidRPr="00D47B5F" w14:paraId="6C71CFB0" w14:textId="77777777" w:rsidTr="006D37AD">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79CE4FF"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909E06D"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F3B4FA" w14:textId="77777777" w:rsidR="00D06064" w:rsidRPr="00D47B5F" w:rsidRDefault="00D06064" w:rsidP="006D37AD">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72AC91"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4531708"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2A77E60"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EA7F513" w14:textId="77777777" w:rsidR="00D06064" w:rsidRPr="00D47B5F" w:rsidRDefault="00D06064" w:rsidP="006D37AD">
            <w:pPr>
              <w:pStyle w:val="TAC"/>
              <w:rPr>
                <w:lang w:val="en-US"/>
              </w:rPr>
            </w:pPr>
            <w:r w:rsidRPr="00D47B5F">
              <w:t>-78.69</w:t>
            </w:r>
          </w:p>
        </w:tc>
      </w:tr>
      <w:tr w:rsidR="00D06064" w:rsidRPr="00D47B5F" w14:paraId="0AB2B1AA" w14:textId="77777777" w:rsidTr="006D37AD">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5398174"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A283C58"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9FE9D1" w14:textId="77777777" w:rsidR="00D06064" w:rsidRPr="00D47B5F" w:rsidRDefault="00D06064" w:rsidP="006D37AD">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D9B558"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C0EB036"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A8AC6C8"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8F8C537" w14:textId="77777777" w:rsidR="00D06064" w:rsidRPr="00D47B5F" w:rsidRDefault="00D06064" w:rsidP="006D37AD">
            <w:pPr>
              <w:pStyle w:val="TAC"/>
              <w:rPr>
                <w:lang w:val="en-US"/>
              </w:rPr>
            </w:pPr>
            <w:r w:rsidRPr="00D47B5F">
              <w:t>-78.19</w:t>
            </w:r>
          </w:p>
        </w:tc>
      </w:tr>
      <w:tr w:rsidR="00D06064" w:rsidRPr="00D47B5F" w14:paraId="40AC0CA3" w14:textId="77777777" w:rsidTr="006D37AD">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45682B4"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5E0F2DC" w14:textId="77777777" w:rsidR="00D06064" w:rsidRPr="00D47B5F" w:rsidRDefault="00D06064" w:rsidP="006D37AD">
            <w:pPr>
              <w:spacing w:after="0"/>
              <w:jc w:val="center"/>
              <w:rPr>
                <w:rFonts w:ascii="Arial" w:eastAsia="Calibri" w:hAnsi="Arial" w:cs="Arial"/>
                <w:sz w:val="15"/>
                <w:szCs w:val="15"/>
                <w:lang w:val="sv-SE"/>
              </w:rPr>
            </w:pPr>
            <w:r w:rsidRPr="00D47B5F">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D18FA1" w14:textId="77777777" w:rsidR="00D06064" w:rsidRPr="00D47B5F" w:rsidRDefault="00D06064" w:rsidP="006D37A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7FE5AE" w14:textId="77777777" w:rsidR="00D06064" w:rsidRPr="00D47B5F" w:rsidRDefault="00D06064" w:rsidP="006D37AD">
            <w:pPr>
              <w:spacing w:after="0"/>
              <w:rPr>
                <w:rFonts w:ascii="Arial" w:hAnsi="Arial" w:cs="Arial"/>
                <w:sz w:val="18"/>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89B4E60" w14:textId="77777777" w:rsidR="00D06064" w:rsidRPr="00D47B5F" w:rsidRDefault="00D06064" w:rsidP="006D37AD">
            <w:pPr>
              <w:spacing w:after="0"/>
              <w:rPr>
                <w:rFonts w:ascii="Arial" w:hAnsi="Arial" w:cs="Arial"/>
                <w:sz w:val="18"/>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91AB6FB" w14:textId="77777777" w:rsidR="00D06064" w:rsidRPr="00D47B5F" w:rsidRDefault="00D06064" w:rsidP="006D37A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0EA8990" w14:textId="77777777" w:rsidR="00D06064" w:rsidRPr="00D47B5F" w:rsidRDefault="00D06064" w:rsidP="006D37AD">
            <w:pPr>
              <w:pStyle w:val="TAC"/>
              <w:rPr>
                <w:lang w:val="en-US"/>
              </w:rPr>
            </w:pPr>
            <w:r w:rsidRPr="00D47B5F">
              <w:t>-77.69</w:t>
            </w:r>
          </w:p>
        </w:tc>
      </w:tr>
      <w:tr w:rsidR="00D06064" w:rsidRPr="00D47B5F" w14:paraId="5095486C" w14:textId="77777777" w:rsidTr="006D37AD">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36DB351"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84F129" w14:textId="77777777" w:rsidR="00D06064" w:rsidRPr="00D47B5F" w:rsidRDefault="00D06064" w:rsidP="006D37AD">
            <w:pPr>
              <w:spacing w:after="0"/>
              <w:jc w:val="center"/>
              <w:rPr>
                <w:rFonts w:ascii="Arial" w:eastAsia="Calibri" w:hAnsi="Arial" w:cs="Arial"/>
                <w:sz w:val="15"/>
                <w:szCs w:val="15"/>
                <w:lang w:val="sv-SE"/>
              </w:rPr>
            </w:pPr>
            <w:r w:rsidRPr="00D47B5F">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24775B" w14:textId="77777777" w:rsidR="00D06064" w:rsidRPr="00D47B5F" w:rsidRDefault="00D06064" w:rsidP="006D37A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03A025" w14:textId="77777777" w:rsidR="00D06064" w:rsidRPr="00D47B5F" w:rsidRDefault="00D06064" w:rsidP="006D37AD">
            <w:pPr>
              <w:spacing w:after="0"/>
              <w:rPr>
                <w:rFonts w:ascii="Arial" w:hAnsi="Arial" w:cs="Arial"/>
                <w:sz w:val="18"/>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9238D39" w14:textId="77777777" w:rsidR="00D06064" w:rsidRPr="00D47B5F" w:rsidRDefault="00D06064" w:rsidP="006D37AD">
            <w:pPr>
              <w:spacing w:after="0"/>
              <w:rPr>
                <w:rFonts w:ascii="Arial" w:hAnsi="Arial" w:cs="Arial"/>
                <w:sz w:val="18"/>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3EDAABB" w14:textId="77777777" w:rsidR="00D06064" w:rsidRPr="00D47B5F" w:rsidRDefault="00D06064" w:rsidP="006D37A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BBBED9" w14:textId="77777777" w:rsidR="00D06064" w:rsidRPr="00D47B5F" w:rsidRDefault="00D06064" w:rsidP="006D37AD">
            <w:pPr>
              <w:pStyle w:val="TAC"/>
              <w:rPr>
                <w:lang w:val="en-US"/>
              </w:rPr>
            </w:pPr>
            <w:r w:rsidRPr="00D47B5F">
              <w:t>-77.19</w:t>
            </w:r>
          </w:p>
        </w:tc>
      </w:tr>
      <w:tr w:rsidR="00830073" w:rsidRPr="00D47B5F" w14:paraId="4B769F8E" w14:textId="77777777" w:rsidTr="006D37AD">
        <w:trPr>
          <w:trHeight w:val="75"/>
          <w:jc w:val="center"/>
          <w:ins w:id="399" w:author="Antti Immonen" w:date="2020-02-13T13:24:00Z"/>
        </w:trPr>
        <w:tc>
          <w:tcPr>
            <w:tcW w:w="8296" w:type="dxa"/>
            <w:vMerge/>
            <w:tcBorders>
              <w:top w:val="single" w:sz="4" w:space="0" w:color="auto"/>
              <w:left w:val="single" w:sz="4" w:space="0" w:color="auto"/>
              <w:bottom w:val="single" w:sz="4" w:space="0" w:color="auto"/>
              <w:right w:val="single" w:sz="4" w:space="0" w:color="auto"/>
            </w:tcBorders>
            <w:vAlign w:val="center"/>
          </w:tcPr>
          <w:p w14:paraId="201FE7DD" w14:textId="77777777" w:rsidR="00830073" w:rsidRPr="00D47B5F" w:rsidRDefault="00830073" w:rsidP="006D37AD">
            <w:pPr>
              <w:spacing w:after="0"/>
              <w:rPr>
                <w:ins w:id="400" w:author="Antti Immonen" w:date="2020-02-13T13:24:00Z"/>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tcPr>
          <w:p w14:paraId="030EDBEF" w14:textId="56CFF724" w:rsidR="00830073" w:rsidRPr="00D47B5F" w:rsidRDefault="00830073" w:rsidP="006D37AD">
            <w:pPr>
              <w:spacing w:after="0"/>
              <w:jc w:val="center"/>
              <w:rPr>
                <w:ins w:id="401" w:author="Antti Immonen" w:date="2020-02-13T13:24:00Z"/>
                <w:rFonts w:ascii="Arial" w:hAnsi="Arial" w:cs="Arial"/>
                <w:sz w:val="15"/>
                <w:szCs w:val="15"/>
                <w:lang w:val="sv-SE"/>
              </w:rPr>
            </w:pPr>
            <w:ins w:id="402" w:author="Antti Immonen" w:date="2020-02-13T13:24:00Z">
              <w:r>
                <w:rPr>
                  <w:rFonts w:ascii="Arial" w:hAnsi="Arial" w:cs="Arial"/>
                  <w:sz w:val="15"/>
                  <w:szCs w:val="15"/>
                  <w:lang w:val="sv-SE"/>
                </w:rPr>
                <w:t>NR_FDD_FR1_F</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6C1820B6" w14:textId="77777777" w:rsidR="00830073" w:rsidRPr="00D47B5F" w:rsidRDefault="00830073" w:rsidP="006D37AD">
            <w:pPr>
              <w:spacing w:after="0"/>
              <w:rPr>
                <w:ins w:id="403" w:author="Antti Immonen" w:date="2020-02-13T13:24:00Z"/>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74ABCB7F" w14:textId="77777777" w:rsidR="00830073" w:rsidRPr="00D47B5F" w:rsidRDefault="00830073" w:rsidP="006D37AD">
            <w:pPr>
              <w:spacing w:after="0"/>
              <w:rPr>
                <w:ins w:id="404" w:author="Antti Immonen" w:date="2020-02-13T13:24:00Z"/>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tcPr>
          <w:p w14:paraId="7DAAAEC2" w14:textId="77777777" w:rsidR="00830073" w:rsidRPr="00D47B5F" w:rsidRDefault="00830073" w:rsidP="006D37AD">
            <w:pPr>
              <w:spacing w:after="0"/>
              <w:rPr>
                <w:ins w:id="405" w:author="Antti Immonen" w:date="2020-02-13T13:24:00Z"/>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tcPr>
          <w:p w14:paraId="17FF50C6" w14:textId="77777777" w:rsidR="00830073" w:rsidRPr="00D47B5F" w:rsidRDefault="00830073" w:rsidP="006D37AD">
            <w:pPr>
              <w:spacing w:after="0"/>
              <w:rPr>
                <w:ins w:id="406" w:author="Antti Immonen" w:date="2020-02-13T13:24:00Z"/>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38CA7EFE" w14:textId="2768BE04" w:rsidR="00830073" w:rsidRPr="00D47B5F" w:rsidRDefault="00830073" w:rsidP="006D37AD">
            <w:pPr>
              <w:pStyle w:val="TAC"/>
              <w:rPr>
                <w:ins w:id="407" w:author="Antti Immonen" w:date="2020-02-13T13:24:00Z"/>
              </w:rPr>
            </w:pPr>
            <w:ins w:id="408" w:author="Antti Immonen" w:date="2020-02-13T13:25:00Z">
              <w:r>
                <w:t>-76.69</w:t>
              </w:r>
            </w:ins>
          </w:p>
        </w:tc>
      </w:tr>
      <w:tr w:rsidR="00D06064" w:rsidRPr="00D47B5F" w14:paraId="228EA230" w14:textId="77777777" w:rsidTr="006D37AD">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A083CEA"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915A323"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207684" w14:textId="77777777" w:rsidR="00D06064" w:rsidRPr="00D47B5F" w:rsidRDefault="00D06064" w:rsidP="006D37AD">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6F8915"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7EAD062"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6490CB3"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B792BB5" w14:textId="77777777" w:rsidR="00D06064" w:rsidRPr="00D47B5F" w:rsidRDefault="00D06064" w:rsidP="006D37AD">
            <w:pPr>
              <w:pStyle w:val="TAC"/>
              <w:rPr>
                <w:lang w:val="en-US"/>
              </w:rPr>
            </w:pPr>
            <w:r w:rsidRPr="00D47B5F">
              <w:t>-76.19</w:t>
            </w:r>
          </w:p>
        </w:tc>
      </w:tr>
      <w:tr w:rsidR="00D06064" w:rsidRPr="00D47B5F" w14:paraId="68D38F10" w14:textId="77777777" w:rsidTr="006D37AD">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4F0C069" w14:textId="77777777" w:rsidR="00D06064" w:rsidRPr="00D47B5F" w:rsidRDefault="00D06064" w:rsidP="006D37AD">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3126618" w14:textId="77777777" w:rsidR="00D06064" w:rsidRPr="00D47B5F" w:rsidRDefault="00D06064" w:rsidP="006D37AD">
            <w:pPr>
              <w:spacing w:after="0"/>
              <w:jc w:val="center"/>
              <w:rPr>
                <w:rFonts w:ascii="Arial" w:eastAsia="Calibri" w:hAnsi="Arial" w:cs="Arial"/>
                <w:sz w:val="15"/>
                <w:szCs w:val="15"/>
                <w:lang w:val="en-US"/>
              </w:rPr>
            </w:pPr>
            <w:r w:rsidRPr="00D47B5F">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E37A69" w14:textId="77777777" w:rsidR="00D06064" w:rsidRPr="00D47B5F" w:rsidRDefault="00D06064" w:rsidP="006D37AD">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DC0A3A" w14:textId="77777777" w:rsidR="00D06064" w:rsidRPr="00D47B5F" w:rsidRDefault="00D06064" w:rsidP="006D37AD">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C81251F" w14:textId="77777777" w:rsidR="00D06064" w:rsidRPr="00D47B5F" w:rsidRDefault="00D06064" w:rsidP="006D37AD">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179C5C5" w14:textId="77777777" w:rsidR="00D06064" w:rsidRPr="00D47B5F" w:rsidRDefault="00D06064" w:rsidP="006D37AD">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7A4D02F" w14:textId="77777777" w:rsidR="00D06064" w:rsidRPr="00D47B5F" w:rsidRDefault="00D06064" w:rsidP="006D37AD">
            <w:pPr>
              <w:pStyle w:val="TAC"/>
              <w:rPr>
                <w:lang w:val="en-US"/>
              </w:rPr>
            </w:pPr>
            <w:r w:rsidRPr="00D47B5F">
              <w:t>-75.69</w:t>
            </w:r>
          </w:p>
        </w:tc>
      </w:tr>
      <w:tr w:rsidR="00D06064" w:rsidRPr="00D47B5F" w14:paraId="77AC0307" w14:textId="77777777" w:rsidTr="006D37A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724398C" w14:textId="77777777" w:rsidR="00D06064" w:rsidRPr="00D47B5F" w:rsidRDefault="00D06064" w:rsidP="006D37AD">
            <w:pPr>
              <w:keepNext/>
              <w:keepLines/>
              <w:spacing w:after="0"/>
              <w:jc w:val="center"/>
              <w:rPr>
                <w:rFonts w:ascii="Arial" w:hAnsi="Arial" w:cs="Arial"/>
                <w:sz w:val="18"/>
                <w:lang w:val="en-US"/>
              </w:rPr>
            </w:pPr>
            <w:r w:rsidRPr="00D47B5F">
              <w:rPr>
                <w:rFonts w:ascii="Arial" w:eastAsia="Calibri" w:hAnsi="Arial" w:cs="Arial"/>
                <w:noProof/>
                <w:position w:val="-12"/>
                <w:sz w:val="18"/>
                <w:szCs w:val="22"/>
                <w:lang w:val="en-US" w:eastAsia="zh-CN"/>
              </w:rPr>
              <w:lastRenderedPageBreak/>
              <w:drawing>
                <wp:inline distT="0" distB="0" distL="0" distR="0" wp14:anchorId="4AA5655C" wp14:editId="462E5F80">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63C07671"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698CAAEF"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4868384"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47703FFC"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8538901"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7BBB8C3"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-3</w:t>
            </w:r>
          </w:p>
        </w:tc>
      </w:tr>
      <w:tr w:rsidR="00D06064" w:rsidRPr="00D47B5F" w14:paraId="66A91CCE" w14:textId="77777777" w:rsidTr="006D37A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CFD1CDB"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48B408"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412F72C5"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452BD91"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53F40E4"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AWGN</w:t>
            </w:r>
          </w:p>
        </w:tc>
      </w:tr>
      <w:tr w:rsidR="00D06064" w:rsidRPr="00D47B5F" w14:paraId="4BF2A40B" w14:textId="77777777" w:rsidTr="006D37A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0C2EA99"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0AEA84D" w14:textId="77777777" w:rsidR="00D06064" w:rsidRPr="00D47B5F" w:rsidRDefault="00D06064" w:rsidP="006D37AD">
            <w:pPr>
              <w:keepNext/>
              <w:keepLines/>
              <w:spacing w:after="0"/>
              <w:jc w:val="center"/>
              <w:rPr>
                <w:rFonts w:ascii="Arial" w:hAnsi="Arial" w:cs="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577B7F11" w14:textId="77777777" w:rsidR="00D06064" w:rsidRPr="00D47B5F" w:rsidRDefault="00D06064" w:rsidP="006D37AD">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7C6A676"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AECDD4C" w14:textId="77777777" w:rsidR="00D06064" w:rsidRPr="00D47B5F" w:rsidRDefault="00D06064" w:rsidP="006D37AD">
            <w:pPr>
              <w:keepNext/>
              <w:keepLines/>
              <w:spacing w:after="0"/>
              <w:jc w:val="center"/>
              <w:rPr>
                <w:rFonts w:ascii="Arial" w:hAnsi="Arial" w:cs="Arial"/>
                <w:sz w:val="18"/>
                <w:lang w:val="en-US"/>
              </w:rPr>
            </w:pPr>
            <w:r w:rsidRPr="00D47B5F">
              <w:rPr>
                <w:rFonts w:ascii="Arial" w:hAnsi="Arial" w:cs="Arial"/>
                <w:sz w:val="18"/>
                <w:lang w:val="en-US"/>
              </w:rPr>
              <w:t>1x2</w:t>
            </w:r>
          </w:p>
        </w:tc>
      </w:tr>
      <w:tr w:rsidR="00D06064" w:rsidRPr="00D47B5F" w14:paraId="0A83167D" w14:textId="77777777" w:rsidTr="006D37AD">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368C285E" w14:textId="77777777" w:rsidR="00D06064" w:rsidRPr="00D47B5F" w:rsidRDefault="00D06064" w:rsidP="006D37AD">
            <w:pPr>
              <w:pStyle w:val="TAN"/>
            </w:pPr>
            <w:r w:rsidRPr="00D47B5F">
              <w:t>Note 1:</w:t>
            </w:r>
            <w:r w:rsidRPr="00D47B5F">
              <w:tab/>
              <w:t>OCNG shall be used such that both cells are fully allocated and a constant total transmitted power spectral density is achieved for all OFDM symbols.</w:t>
            </w:r>
          </w:p>
          <w:p w14:paraId="39F566FB" w14:textId="77777777" w:rsidR="00D06064" w:rsidRPr="00D47B5F" w:rsidRDefault="00D06064" w:rsidP="006D37AD">
            <w:pPr>
              <w:pStyle w:val="TAN"/>
            </w:pPr>
            <w:r w:rsidRPr="00D47B5F">
              <w:t>Note 2:</w:t>
            </w:r>
            <w:r w:rsidRPr="00D47B5F">
              <w:tab/>
              <w:t xml:space="preserve">Interference from other cells and noise sources not specified in the test is assumed to be constant over subcarriers and time and shall be modelled as AWGN of appropriate power for </w:t>
            </w:r>
            <w:r w:rsidRPr="00D47B5F">
              <w:rPr>
                <w:noProof/>
                <w:lang w:val="en-US" w:eastAsia="zh-CN"/>
              </w:rPr>
              <w:drawing>
                <wp:inline distT="0" distB="0" distL="0" distR="0" wp14:anchorId="7C128C9C" wp14:editId="6EA93814">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D47B5F">
              <w:t xml:space="preserve"> to be fulfilled.</w:t>
            </w:r>
          </w:p>
          <w:p w14:paraId="167C73F1" w14:textId="77777777" w:rsidR="00D06064" w:rsidRPr="00D47B5F" w:rsidRDefault="00D06064" w:rsidP="006D37AD">
            <w:pPr>
              <w:pStyle w:val="TAN"/>
            </w:pPr>
            <w:r w:rsidRPr="00D47B5F">
              <w:t>Note 3:</w:t>
            </w:r>
            <w:r w:rsidRPr="00D47B5F">
              <w:tab/>
              <w:t>RSRP and Io levels have been derived from other parameters for information purposes. They are not settable parameters themselves.</w:t>
            </w:r>
          </w:p>
          <w:p w14:paraId="3F78A657" w14:textId="77777777" w:rsidR="00D06064" w:rsidRPr="00587B06" w:rsidRDefault="00D06064" w:rsidP="006D37AD">
            <w:pPr>
              <w:pStyle w:val="TAN"/>
            </w:pPr>
            <w:r w:rsidRPr="00D47B5F">
              <w:t>Note 4:</w:t>
            </w:r>
            <w:r w:rsidRPr="00D47B5F">
              <w:tab/>
              <w:t>RSRP minimum requirements are specified assuming independent interference and noise at each receiver antenna port.</w:t>
            </w:r>
            <w:r w:rsidRPr="00587B06">
              <w:t xml:space="preserve"> </w:t>
            </w:r>
          </w:p>
          <w:p w14:paraId="12921D84" w14:textId="77777777" w:rsidR="00D06064" w:rsidRPr="00D47B5F" w:rsidRDefault="00D06064" w:rsidP="006D37AD">
            <w:pPr>
              <w:pStyle w:val="TAN"/>
            </w:pPr>
            <w:r w:rsidRPr="00E833B2">
              <w:t xml:space="preserve">Note 5 </w:t>
            </w:r>
            <w:r w:rsidRPr="00E833B2">
              <w:tab/>
            </w:r>
            <w:r w:rsidRPr="00587B06">
              <w:t>The test configuration excludes support for band n51 and it is not required to run this test on band n51 in this release of the specification</w:t>
            </w:r>
          </w:p>
        </w:tc>
      </w:tr>
    </w:tbl>
    <w:p w14:paraId="62028277" w14:textId="77777777" w:rsidR="00D06064" w:rsidRPr="00D47B5F" w:rsidRDefault="00D06064" w:rsidP="00D06064">
      <w:pPr>
        <w:rPr>
          <w:lang w:eastAsia="ko-KR"/>
        </w:rPr>
      </w:pPr>
    </w:p>
    <w:p w14:paraId="1553ECE5" w14:textId="77777777" w:rsidR="00D06064" w:rsidRPr="00D47B5F" w:rsidRDefault="00D06064" w:rsidP="00D06064">
      <w:pPr>
        <w:keepNext/>
        <w:keepLines/>
        <w:spacing w:before="120"/>
        <w:ind w:left="1701" w:hanging="1701"/>
        <w:outlineLvl w:val="4"/>
        <w:rPr>
          <w:rFonts w:ascii="Arial" w:hAnsi="Arial"/>
          <w:sz w:val="22"/>
          <w:lang w:eastAsia="ko-KR"/>
        </w:rPr>
      </w:pPr>
      <w:r w:rsidRPr="00D47B5F">
        <w:rPr>
          <w:rFonts w:ascii="Arial" w:hAnsi="Arial"/>
          <w:sz w:val="22"/>
          <w:lang w:eastAsia="ko-KR"/>
        </w:rPr>
        <w:t>A.4.7.1.2.3</w:t>
      </w:r>
      <w:r w:rsidRPr="00D47B5F">
        <w:rPr>
          <w:rFonts w:ascii="Arial" w:hAnsi="Arial"/>
          <w:sz w:val="22"/>
          <w:lang w:eastAsia="ko-KR"/>
        </w:rPr>
        <w:tab/>
        <w:t>Test Requirements</w:t>
      </w:r>
    </w:p>
    <w:p w14:paraId="4FB3C29D" w14:textId="77777777" w:rsidR="00D06064" w:rsidRPr="00D47B5F" w:rsidRDefault="00D06064" w:rsidP="00D06064">
      <w:pPr>
        <w:overflowPunct w:val="0"/>
        <w:autoSpaceDE w:val="0"/>
        <w:autoSpaceDN w:val="0"/>
        <w:adjustRightInd w:val="0"/>
        <w:textAlignment w:val="baseline"/>
        <w:rPr>
          <w:lang w:eastAsia="ko-KR"/>
        </w:rPr>
      </w:pPr>
      <w:r w:rsidRPr="00D47B5F">
        <w:rPr>
          <w:lang w:eastAsia="ko-KR"/>
        </w:rPr>
        <w:t xml:space="preserve">The SS-RSRP measurement accuracy for Cell 2 and Cell 3 shall fulfil the </w:t>
      </w:r>
      <w:r w:rsidRPr="00D47B5F">
        <w:rPr>
          <w:lang w:eastAsia="zh-CN"/>
        </w:rPr>
        <w:t xml:space="preserve">Absolute requirement in </w:t>
      </w:r>
      <w:r>
        <w:rPr>
          <w:lang w:eastAsia="zh-CN"/>
        </w:rPr>
        <w:t>clause</w:t>
      </w:r>
      <w:r w:rsidRPr="00D47B5F">
        <w:rPr>
          <w:lang w:eastAsia="zh-CN"/>
        </w:rPr>
        <w:t xml:space="preserve"> 10.1.4.1.1 and Relative requirement in </w:t>
      </w:r>
      <w:r>
        <w:rPr>
          <w:lang w:eastAsia="zh-CN"/>
        </w:rPr>
        <w:t>clause</w:t>
      </w:r>
      <w:r w:rsidRPr="00D47B5F">
        <w:rPr>
          <w:lang w:eastAsia="zh-CN"/>
        </w:rPr>
        <w:t xml:space="preserve"> 10.1.4.1.2</w:t>
      </w:r>
      <w:r w:rsidRPr="00D47B5F">
        <w:rPr>
          <w:lang w:eastAsia="ko-KR"/>
        </w:rPr>
        <w:t>.</w:t>
      </w:r>
    </w:p>
    <w:p w14:paraId="3E3DEE6E" w14:textId="77777777" w:rsidR="00D06064" w:rsidRPr="00D47B5F" w:rsidRDefault="00D06064" w:rsidP="00D06064">
      <w:pPr>
        <w:pStyle w:val="Heading4"/>
        <w:rPr>
          <w:snapToGrid w:val="0"/>
          <w:lang w:eastAsia="zh-CN"/>
        </w:rPr>
      </w:pPr>
      <w:r w:rsidRPr="00D47B5F">
        <w:rPr>
          <w:snapToGrid w:val="0"/>
        </w:rPr>
        <w:t>A.4.7.1.3</w:t>
      </w:r>
      <w:r w:rsidRPr="00D47B5F">
        <w:rPr>
          <w:snapToGrid w:val="0"/>
        </w:rPr>
        <w:tab/>
      </w:r>
      <w:bookmarkEnd w:id="338"/>
      <w:r w:rsidRPr="00D47B5F">
        <w:rPr>
          <w:snapToGrid w:val="0"/>
        </w:rPr>
        <w:t>Void</w:t>
      </w:r>
    </w:p>
    <w:p w14:paraId="68F0D34A" w14:textId="77777777" w:rsidR="00D06064" w:rsidRPr="00D47B5F" w:rsidRDefault="00D06064" w:rsidP="00D06064">
      <w:pPr>
        <w:pStyle w:val="Heading3"/>
        <w:rPr>
          <w:lang w:eastAsia="zh-CN"/>
        </w:rPr>
      </w:pPr>
      <w:r w:rsidRPr="00D47B5F">
        <w:t>A.4.7.2</w:t>
      </w:r>
      <w:r w:rsidRPr="00D47B5F">
        <w:tab/>
        <w:t>SS-RSRQ</w:t>
      </w:r>
    </w:p>
    <w:p w14:paraId="79E6BC35" w14:textId="77777777" w:rsidR="00D06064" w:rsidRPr="00D47B5F" w:rsidRDefault="00D06064" w:rsidP="00D06064">
      <w:pPr>
        <w:pStyle w:val="Heading4"/>
        <w:ind w:left="1416" w:hangingChars="590" w:hanging="1416"/>
        <w:rPr>
          <w:rFonts w:cs="Arial"/>
          <w:bCs/>
          <w:snapToGrid w:val="0"/>
        </w:rPr>
      </w:pPr>
      <w:r w:rsidRPr="00D47B5F">
        <w:rPr>
          <w:rFonts w:cs="Arial"/>
          <w:bCs/>
          <w:snapToGrid w:val="0"/>
        </w:rPr>
        <w:t>A.4.7.2.1</w:t>
      </w:r>
      <w:r w:rsidRPr="00D47B5F">
        <w:rPr>
          <w:rFonts w:cs="Arial"/>
          <w:bCs/>
          <w:snapToGrid w:val="0"/>
        </w:rPr>
        <w:tab/>
        <w:t>EN-DC Intra-frequency measurement accuracy with FR1 serving cell and FR1 target cell</w:t>
      </w:r>
    </w:p>
    <w:p w14:paraId="23CF46E6" w14:textId="77777777" w:rsidR="00D06064" w:rsidRPr="00D47B5F" w:rsidRDefault="00D06064" w:rsidP="00D06064">
      <w:pPr>
        <w:pStyle w:val="Heading5"/>
        <w:ind w:left="1705" w:hangingChars="775" w:hanging="1705"/>
        <w:rPr>
          <w:rFonts w:cs="Arial"/>
          <w:b/>
          <w:snapToGrid w:val="0"/>
        </w:rPr>
      </w:pPr>
      <w:r w:rsidRPr="00D47B5F">
        <w:rPr>
          <w:rFonts w:cs="Arial"/>
          <w:snapToGrid w:val="0"/>
        </w:rPr>
        <w:t>A.4.7.2.1.1</w:t>
      </w:r>
      <w:r w:rsidRPr="00D47B5F">
        <w:rPr>
          <w:rFonts w:cs="Arial"/>
          <w:snapToGrid w:val="0"/>
        </w:rPr>
        <w:tab/>
        <w:t>Test Purpose and Environment</w:t>
      </w:r>
    </w:p>
    <w:p w14:paraId="61DFB2F4" w14:textId="77777777" w:rsidR="00D06064" w:rsidRPr="00D47B5F" w:rsidRDefault="00D06064" w:rsidP="00D06064">
      <w:pPr>
        <w:rPr>
          <w:lang w:eastAsia="ko-KR"/>
        </w:rPr>
      </w:pPr>
      <w:r w:rsidRPr="00D47B5F">
        <w:rPr>
          <w:lang w:eastAsia="ko-KR"/>
        </w:rPr>
        <w:t>The purpose of this test is to verify that the SS-RSRQ measurement accuracy is within the specified limits. This test will verify the requirements in Clause 10.1.7.1.1.</w:t>
      </w:r>
    </w:p>
    <w:p w14:paraId="5DE12CD4" w14:textId="77777777" w:rsidR="00D06064" w:rsidRPr="00D47B5F" w:rsidRDefault="00D06064" w:rsidP="00D06064">
      <w:pPr>
        <w:pStyle w:val="Heading5"/>
        <w:ind w:hangingChars="773"/>
        <w:rPr>
          <w:rFonts w:cs="Arial"/>
          <w:snapToGrid w:val="0"/>
        </w:rPr>
      </w:pPr>
      <w:r w:rsidRPr="00D47B5F">
        <w:rPr>
          <w:rFonts w:cs="Arial"/>
          <w:snapToGrid w:val="0"/>
        </w:rPr>
        <w:t>A.4.7.2.1.2</w:t>
      </w:r>
      <w:r w:rsidRPr="00D47B5F">
        <w:rPr>
          <w:rFonts w:cs="Arial"/>
          <w:snapToGrid w:val="0"/>
        </w:rPr>
        <w:tab/>
        <w:t>Test Parameters</w:t>
      </w:r>
    </w:p>
    <w:p w14:paraId="2281BA54" w14:textId="77777777" w:rsidR="00D06064" w:rsidRPr="00D47B5F" w:rsidRDefault="00D06064" w:rsidP="00D06064">
      <w:pPr>
        <w:rPr>
          <w:lang w:eastAsia="ko-KR"/>
        </w:rPr>
      </w:pPr>
      <w:r w:rsidRPr="00D47B5F">
        <w:rPr>
          <w:lang w:eastAsia="ko-KR"/>
        </w:rPr>
        <w:t xml:space="preserve">In this test case all cells are on the same carrier frequency. Supported test configuration are shown in Table A.4.7.2.1.2-1. The absolute accuracy of SS-RSRQ intra-frequency measurement is test by using the parameters in Table A.4.7.2.1.2-2. The configuration of cell 1 (E-UTRA PCell) is specified in </w:t>
      </w:r>
      <w:r>
        <w:rPr>
          <w:lang w:eastAsia="ko-KR"/>
        </w:rPr>
        <w:t>clause</w:t>
      </w:r>
      <w:r w:rsidRPr="00D47B5F">
        <w:rPr>
          <w:lang w:eastAsia="ko-KR"/>
        </w:rPr>
        <w:t xml:space="preserve"> A.3.7.2.1. In all test cases, Cell 2 is the PSCell and Cell 3 is the target cell.</w:t>
      </w:r>
    </w:p>
    <w:p w14:paraId="65D5DEE9" w14:textId="77777777" w:rsidR="00D06064" w:rsidRPr="00D47B5F" w:rsidRDefault="00D06064" w:rsidP="00D06064">
      <w:pPr>
        <w:pStyle w:val="Caption"/>
        <w:keepNext/>
        <w:jc w:val="center"/>
        <w:rPr>
          <w:rFonts w:ascii="Arial" w:hAnsi="Arial" w:cs="Arial"/>
        </w:rPr>
      </w:pPr>
      <w:r w:rsidRPr="00D47B5F">
        <w:rPr>
          <w:rFonts w:ascii="Arial" w:hAnsi="Arial" w:cs="Arial"/>
        </w:rPr>
        <w:t xml:space="preserve">Table </w:t>
      </w:r>
      <w:r w:rsidRPr="00D47B5F">
        <w:rPr>
          <w:rFonts w:ascii="Arial" w:hAnsi="Arial" w:cs="Arial"/>
          <w:lang w:eastAsia="ko-KR"/>
        </w:rPr>
        <w:t>A.4.7.2.1.2-1</w:t>
      </w:r>
      <w:r w:rsidRPr="00D47B5F">
        <w:rPr>
          <w:rFonts w:ascii="Arial" w:hAnsi="Arial" w:cs="Arial"/>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06064" w:rsidRPr="00D47B5F" w14:paraId="22332F79" w14:textId="77777777" w:rsidTr="006D37AD">
        <w:tc>
          <w:tcPr>
            <w:tcW w:w="2376" w:type="dxa"/>
            <w:tcBorders>
              <w:top w:val="single" w:sz="4" w:space="0" w:color="auto"/>
              <w:left w:val="single" w:sz="4" w:space="0" w:color="auto"/>
              <w:bottom w:val="single" w:sz="4" w:space="0" w:color="auto"/>
              <w:right w:val="single" w:sz="4" w:space="0" w:color="auto"/>
            </w:tcBorders>
            <w:vAlign w:val="center"/>
            <w:hideMark/>
          </w:tcPr>
          <w:p w14:paraId="58D58BE6" w14:textId="77777777" w:rsidR="00D06064" w:rsidRPr="00D47B5F" w:rsidRDefault="00D06064" w:rsidP="006D37AD">
            <w:pPr>
              <w:pStyle w:val="TAH"/>
              <w:spacing w:line="256" w:lineRule="auto"/>
              <w:rPr>
                <w:kern w:val="2"/>
              </w:rPr>
            </w:pPr>
            <w:r w:rsidRPr="00D47B5F">
              <w:rPr>
                <w:kern w:val="2"/>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364EF0B" w14:textId="77777777" w:rsidR="00D06064" w:rsidRPr="00D47B5F" w:rsidRDefault="00D06064" w:rsidP="006D37AD">
            <w:pPr>
              <w:pStyle w:val="TAH"/>
              <w:spacing w:line="256" w:lineRule="auto"/>
              <w:rPr>
                <w:kern w:val="2"/>
              </w:rPr>
            </w:pPr>
            <w:r w:rsidRPr="00D47B5F">
              <w:rPr>
                <w:kern w:val="2"/>
              </w:rPr>
              <w:t>Description</w:t>
            </w:r>
          </w:p>
        </w:tc>
      </w:tr>
      <w:tr w:rsidR="00D06064" w:rsidRPr="00D47B5F" w14:paraId="53932A13" w14:textId="77777777" w:rsidTr="006D37AD">
        <w:tc>
          <w:tcPr>
            <w:tcW w:w="2376" w:type="dxa"/>
            <w:tcBorders>
              <w:top w:val="single" w:sz="4" w:space="0" w:color="auto"/>
              <w:left w:val="single" w:sz="4" w:space="0" w:color="auto"/>
              <w:bottom w:val="single" w:sz="4" w:space="0" w:color="auto"/>
              <w:right w:val="single" w:sz="4" w:space="0" w:color="auto"/>
            </w:tcBorders>
            <w:vAlign w:val="center"/>
            <w:hideMark/>
          </w:tcPr>
          <w:p w14:paraId="20B0EA75" w14:textId="77777777" w:rsidR="00D06064" w:rsidRPr="00D47B5F" w:rsidRDefault="00D06064" w:rsidP="006D37AD">
            <w:pPr>
              <w:pStyle w:val="TAC"/>
              <w:spacing w:line="256" w:lineRule="auto"/>
              <w:rPr>
                <w:kern w:val="2"/>
              </w:rPr>
            </w:pPr>
            <w:r w:rsidRPr="00D47B5F">
              <w:rPr>
                <w:kern w:val="2"/>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E1F5881" w14:textId="77777777" w:rsidR="00D06064" w:rsidRPr="00D47B5F" w:rsidRDefault="00D06064" w:rsidP="006D37AD">
            <w:pPr>
              <w:pStyle w:val="TAC"/>
              <w:spacing w:line="256" w:lineRule="auto"/>
              <w:rPr>
                <w:kern w:val="2"/>
              </w:rPr>
            </w:pPr>
            <w:r w:rsidRPr="00D47B5F">
              <w:rPr>
                <w:kern w:val="2"/>
              </w:rPr>
              <w:t>LTE FDD, NR 15 kHz SSB SCS, 10MHz bandwidth, FDD duplex mode</w:t>
            </w:r>
          </w:p>
        </w:tc>
      </w:tr>
      <w:tr w:rsidR="00D06064" w:rsidRPr="00D47B5F" w14:paraId="590FB63D" w14:textId="77777777" w:rsidTr="006D37AD">
        <w:tc>
          <w:tcPr>
            <w:tcW w:w="2376" w:type="dxa"/>
            <w:tcBorders>
              <w:top w:val="single" w:sz="4" w:space="0" w:color="auto"/>
              <w:left w:val="single" w:sz="4" w:space="0" w:color="auto"/>
              <w:bottom w:val="single" w:sz="4" w:space="0" w:color="auto"/>
              <w:right w:val="single" w:sz="4" w:space="0" w:color="auto"/>
            </w:tcBorders>
            <w:vAlign w:val="center"/>
            <w:hideMark/>
          </w:tcPr>
          <w:p w14:paraId="4FC1F33E" w14:textId="77777777" w:rsidR="00D06064" w:rsidRPr="00D47B5F" w:rsidRDefault="00D06064" w:rsidP="006D37AD">
            <w:pPr>
              <w:pStyle w:val="TAC"/>
              <w:spacing w:line="256" w:lineRule="auto"/>
              <w:rPr>
                <w:kern w:val="2"/>
              </w:rPr>
            </w:pPr>
            <w:r w:rsidRPr="00D47B5F">
              <w:rPr>
                <w:kern w:val="2"/>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E9D7148" w14:textId="77777777" w:rsidR="00D06064" w:rsidRPr="00D47B5F" w:rsidRDefault="00D06064" w:rsidP="006D37AD">
            <w:pPr>
              <w:pStyle w:val="TAC"/>
              <w:spacing w:line="256" w:lineRule="auto"/>
              <w:rPr>
                <w:kern w:val="2"/>
              </w:rPr>
            </w:pPr>
            <w:r w:rsidRPr="00D47B5F">
              <w:rPr>
                <w:kern w:val="2"/>
              </w:rPr>
              <w:t>LTE FDD, NR 15 kHz SSB SCS, 10MHz bandwidth, TDD duplex mode</w:t>
            </w:r>
          </w:p>
        </w:tc>
      </w:tr>
      <w:tr w:rsidR="00D06064" w:rsidRPr="00D47B5F" w14:paraId="12CDD6C7" w14:textId="77777777" w:rsidTr="006D37AD">
        <w:tc>
          <w:tcPr>
            <w:tcW w:w="2376" w:type="dxa"/>
            <w:tcBorders>
              <w:top w:val="single" w:sz="4" w:space="0" w:color="auto"/>
              <w:left w:val="single" w:sz="4" w:space="0" w:color="auto"/>
              <w:bottom w:val="single" w:sz="4" w:space="0" w:color="auto"/>
              <w:right w:val="single" w:sz="4" w:space="0" w:color="auto"/>
            </w:tcBorders>
            <w:vAlign w:val="center"/>
            <w:hideMark/>
          </w:tcPr>
          <w:p w14:paraId="4ACF2F41" w14:textId="77777777" w:rsidR="00D06064" w:rsidRPr="00D47B5F" w:rsidRDefault="00D06064" w:rsidP="006D37AD">
            <w:pPr>
              <w:pStyle w:val="TAC"/>
              <w:spacing w:line="256" w:lineRule="auto"/>
              <w:rPr>
                <w:kern w:val="2"/>
              </w:rPr>
            </w:pPr>
            <w:r w:rsidRPr="00D47B5F">
              <w:rPr>
                <w:kern w:val="2"/>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954BC70" w14:textId="77777777" w:rsidR="00D06064" w:rsidRPr="00D47B5F" w:rsidRDefault="00D06064" w:rsidP="006D37AD">
            <w:pPr>
              <w:pStyle w:val="TAC"/>
              <w:spacing w:line="256" w:lineRule="auto"/>
              <w:rPr>
                <w:kern w:val="2"/>
              </w:rPr>
            </w:pPr>
            <w:r w:rsidRPr="00D47B5F">
              <w:rPr>
                <w:kern w:val="2"/>
              </w:rPr>
              <w:t>LTE FDD, NR 30kHz SSB SCS, 40MHz bandwidth, TDD duplex mode</w:t>
            </w:r>
          </w:p>
        </w:tc>
      </w:tr>
      <w:tr w:rsidR="00D06064" w:rsidRPr="00D47B5F" w14:paraId="6E520BF5" w14:textId="77777777" w:rsidTr="006D37AD">
        <w:tc>
          <w:tcPr>
            <w:tcW w:w="2376" w:type="dxa"/>
            <w:tcBorders>
              <w:top w:val="single" w:sz="4" w:space="0" w:color="auto"/>
              <w:left w:val="single" w:sz="4" w:space="0" w:color="auto"/>
              <w:bottom w:val="single" w:sz="4" w:space="0" w:color="auto"/>
              <w:right w:val="single" w:sz="4" w:space="0" w:color="auto"/>
            </w:tcBorders>
            <w:vAlign w:val="center"/>
            <w:hideMark/>
          </w:tcPr>
          <w:p w14:paraId="7DB54BB5" w14:textId="77777777" w:rsidR="00D06064" w:rsidRPr="00D47B5F" w:rsidRDefault="00D06064" w:rsidP="006D37AD">
            <w:pPr>
              <w:pStyle w:val="TAC"/>
              <w:spacing w:line="256" w:lineRule="auto"/>
              <w:rPr>
                <w:kern w:val="2"/>
              </w:rPr>
            </w:pPr>
            <w:r w:rsidRPr="00D47B5F">
              <w:rPr>
                <w:kern w:val="2"/>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F266088" w14:textId="77777777" w:rsidR="00D06064" w:rsidRPr="00D47B5F" w:rsidRDefault="00D06064" w:rsidP="006D37AD">
            <w:pPr>
              <w:pStyle w:val="TAC"/>
              <w:spacing w:line="256" w:lineRule="auto"/>
              <w:rPr>
                <w:kern w:val="2"/>
              </w:rPr>
            </w:pPr>
            <w:r w:rsidRPr="00D47B5F">
              <w:rPr>
                <w:kern w:val="2"/>
              </w:rPr>
              <w:t>LTE TDD, NR 15 kHz SSB SCS, 10MHz bandwidth, FDD duplex mode</w:t>
            </w:r>
          </w:p>
        </w:tc>
      </w:tr>
      <w:tr w:rsidR="00D06064" w:rsidRPr="00D47B5F" w14:paraId="6B33D235" w14:textId="77777777" w:rsidTr="006D37AD">
        <w:tc>
          <w:tcPr>
            <w:tcW w:w="2376" w:type="dxa"/>
            <w:tcBorders>
              <w:top w:val="single" w:sz="4" w:space="0" w:color="auto"/>
              <w:left w:val="single" w:sz="4" w:space="0" w:color="auto"/>
              <w:bottom w:val="single" w:sz="4" w:space="0" w:color="auto"/>
              <w:right w:val="single" w:sz="4" w:space="0" w:color="auto"/>
            </w:tcBorders>
            <w:vAlign w:val="center"/>
            <w:hideMark/>
          </w:tcPr>
          <w:p w14:paraId="5CA1ABF1" w14:textId="77777777" w:rsidR="00D06064" w:rsidRPr="00D47B5F" w:rsidRDefault="00D06064" w:rsidP="006D37AD">
            <w:pPr>
              <w:pStyle w:val="TAC"/>
              <w:spacing w:line="256" w:lineRule="auto"/>
              <w:rPr>
                <w:kern w:val="2"/>
              </w:rPr>
            </w:pPr>
            <w:r w:rsidRPr="00D47B5F">
              <w:rPr>
                <w:kern w:val="2"/>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14E12CB" w14:textId="77777777" w:rsidR="00D06064" w:rsidRPr="00D47B5F" w:rsidRDefault="00D06064" w:rsidP="006D37AD">
            <w:pPr>
              <w:pStyle w:val="TAC"/>
              <w:spacing w:line="256" w:lineRule="auto"/>
              <w:rPr>
                <w:kern w:val="2"/>
              </w:rPr>
            </w:pPr>
            <w:r w:rsidRPr="00D47B5F">
              <w:rPr>
                <w:kern w:val="2"/>
              </w:rPr>
              <w:t>LTE TDD, NR 15 kHz SSB SCS, 10MHz bandwidth, TDD duplex mode</w:t>
            </w:r>
          </w:p>
        </w:tc>
      </w:tr>
      <w:tr w:rsidR="00D06064" w:rsidRPr="00D47B5F" w14:paraId="7C71507E" w14:textId="77777777" w:rsidTr="006D37AD">
        <w:tc>
          <w:tcPr>
            <w:tcW w:w="2376" w:type="dxa"/>
            <w:tcBorders>
              <w:top w:val="single" w:sz="4" w:space="0" w:color="auto"/>
              <w:left w:val="single" w:sz="4" w:space="0" w:color="auto"/>
              <w:bottom w:val="single" w:sz="4" w:space="0" w:color="auto"/>
              <w:right w:val="single" w:sz="4" w:space="0" w:color="auto"/>
            </w:tcBorders>
            <w:vAlign w:val="center"/>
            <w:hideMark/>
          </w:tcPr>
          <w:p w14:paraId="3E141AA3" w14:textId="77777777" w:rsidR="00D06064" w:rsidRPr="00D47B5F" w:rsidRDefault="00D06064" w:rsidP="006D37AD">
            <w:pPr>
              <w:pStyle w:val="TAC"/>
              <w:spacing w:line="256" w:lineRule="auto"/>
              <w:rPr>
                <w:kern w:val="2"/>
              </w:rPr>
            </w:pPr>
            <w:r w:rsidRPr="00D47B5F">
              <w:rPr>
                <w:kern w:val="2"/>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44EC1E6" w14:textId="77777777" w:rsidR="00D06064" w:rsidRPr="00D47B5F" w:rsidRDefault="00D06064" w:rsidP="006D37AD">
            <w:pPr>
              <w:pStyle w:val="TAC"/>
              <w:spacing w:line="256" w:lineRule="auto"/>
              <w:rPr>
                <w:kern w:val="2"/>
              </w:rPr>
            </w:pPr>
            <w:r w:rsidRPr="00D47B5F">
              <w:rPr>
                <w:kern w:val="2"/>
              </w:rPr>
              <w:t>LTE TDD, NR 30kHz SSB SCS, 40MHz bandwidth, TDD duplex mode</w:t>
            </w:r>
          </w:p>
        </w:tc>
      </w:tr>
      <w:tr w:rsidR="00D06064" w:rsidRPr="00D47B5F" w14:paraId="4000C0E0" w14:textId="77777777" w:rsidTr="006D37AD">
        <w:tc>
          <w:tcPr>
            <w:tcW w:w="9857" w:type="dxa"/>
            <w:gridSpan w:val="2"/>
            <w:tcBorders>
              <w:top w:val="single" w:sz="4" w:space="0" w:color="auto"/>
              <w:left w:val="single" w:sz="4" w:space="0" w:color="auto"/>
              <w:bottom w:val="single" w:sz="4" w:space="0" w:color="auto"/>
              <w:right w:val="single" w:sz="4" w:space="0" w:color="auto"/>
            </w:tcBorders>
            <w:hideMark/>
          </w:tcPr>
          <w:p w14:paraId="2229FDF7" w14:textId="77777777" w:rsidR="00D06064" w:rsidRPr="00D47B5F" w:rsidRDefault="00D06064" w:rsidP="006D37AD">
            <w:pPr>
              <w:pStyle w:val="TAN"/>
              <w:jc w:val="both"/>
              <w:rPr>
                <w:kern w:val="2"/>
              </w:rPr>
            </w:pPr>
            <w:r w:rsidRPr="00D47B5F">
              <w:t xml:space="preserve">Note: </w:t>
            </w:r>
            <w:r w:rsidRPr="00D47B5F">
              <w:rPr>
                <w:rFonts w:cs="Arial"/>
                <w:snapToGrid w:val="0"/>
              </w:rPr>
              <w:tab/>
            </w:r>
            <w:r w:rsidRPr="00D47B5F">
              <w:t>The UE is only required to be tested in one of the supported test configurations in each supported band</w:t>
            </w:r>
          </w:p>
        </w:tc>
      </w:tr>
    </w:tbl>
    <w:p w14:paraId="77F42A89" w14:textId="77777777" w:rsidR="00D06064" w:rsidRPr="00D47B5F" w:rsidRDefault="00D06064" w:rsidP="00D06064"/>
    <w:p w14:paraId="6D10CFD0" w14:textId="77777777" w:rsidR="00D06064" w:rsidRPr="00D47B5F" w:rsidRDefault="00D06064" w:rsidP="00D06064">
      <w:pPr>
        <w:pStyle w:val="Caption"/>
        <w:keepNext/>
        <w:jc w:val="center"/>
        <w:rPr>
          <w:rFonts w:ascii="Arial" w:hAnsi="Arial" w:cs="Arial"/>
        </w:rPr>
      </w:pPr>
      <w:r w:rsidRPr="00D47B5F">
        <w:rPr>
          <w:rFonts w:ascii="Arial" w:hAnsi="Arial" w:cs="Arial"/>
        </w:rPr>
        <w:t xml:space="preserve">Table </w:t>
      </w:r>
      <w:r w:rsidRPr="00D47B5F">
        <w:rPr>
          <w:rFonts w:ascii="Arial" w:hAnsi="Arial" w:cs="Arial"/>
          <w:lang w:eastAsia="ko-KR"/>
        </w:rPr>
        <w:t>A.4.7.2.1.2-2</w:t>
      </w:r>
      <w:r w:rsidRPr="00D47B5F">
        <w:rPr>
          <w:rFonts w:ascii="Arial" w:hAnsi="Arial" w:cs="Arial"/>
        </w:rPr>
        <w:t>: SS-RSRQ Intra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015"/>
        <w:gridCol w:w="1713"/>
        <w:gridCol w:w="939"/>
        <w:gridCol w:w="779"/>
        <w:gridCol w:w="851"/>
        <w:gridCol w:w="805"/>
        <w:gridCol w:w="812"/>
        <w:gridCol w:w="826"/>
        <w:gridCol w:w="821"/>
      </w:tblGrid>
      <w:tr w:rsidR="00D06064" w:rsidRPr="00D47B5F" w14:paraId="2047B80A" w14:textId="77777777" w:rsidTr="006D37AD">
        <w:trPr>
          <w:jc w:val="center"/>
        </w:trPr>
        <w:tc>
          <w:tcPr>
            <w:tcW w:w="35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9015D1E" w14:textId="77777777" w:rsidR="00D06064" w:rsidRPr="00D47B5F" w:rsidRDefault="00D06064" w:rsidP="006D37AD">
            <w:pPr>
              <w:pStyle w:val="TAH"/>
              <w:keepNext w:val="0"/>
              <w:spacing w:line="256" w:lineRule="auto"/>
              <w:rPr>
                <w:kern w:val="2"/>
                <w:lang w:val="en-US"/>
              </w:rPr>
            </w:pPr>
            <w:r w:rsidRPr="00D47B5F">
              <w:rPr>
                <w:kern w:val="2"/>
                <w:lang w:val="en-US"/>
              </w:rPr>
              <w:t>Parameter</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045E19CD" w14:textId="77777777" w:rsidR="00D06064" w:rsidRPr="00D47B5F" w:rsidRDefault="00D06064" w:rsidP="006D37AD">
            <w:pPr>
              <w:pStyle w:val="TAH"/>
              <w:keepNext w:val="0"/>
              <w:spacing w:line="256" w:lineRule="auto"/>
              <w:rPr>
                <w:kern w:val="2"/>
                <w:lang w:val="en-US"/>
              </w:rPr>
            </w:pPr>
            <w:r w:rsidRPr="00D47B5F">
              <w:rPr>
                <w:kern w:val="2"/>
                <w:lang w:val="en-US"/>
              </w:rPr>
              <w:t>Unit</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14:paraId="29106F0B" w14:textId="77777777" w:rsidR="00D06064" w:rsidRPr="00D47B5F" w:rsidRDefault="00D06064" w:rsidP="006D37AD">
            <w:pPr>
              <w:pStyle w:val="TAH"/>
              <w:keepNext w:val="0"/>
              <w:spacing w:line="256" w:lineRule="auto"/>
              <w:rPr>
                <w:kern w:val="2"/>
                <w:lang w:val="en-US"/>
              </w:rPr>
            </w:pPr>
            <w:r w:rsidRPr="00D47B5F">
              <w:rPr>
                <w:kern w:val="2"/>
                <w:lang w:val="en-US"/>
              </w:rPr>
              <w:t>Test 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7680BADB" w14:textId="77777777" w:rsidR="00D06064" w:rsidRPr="00D47B5F" w:rsidRDefault="00D06064" w:rsidP="006D37AD">
            <w:pPr>
              <w:pStyle w:val="TAH"/>
              <w:keepNext w:val="0"/>
              <w:spacing w:line="256" w:lineRule="auto"/>
              <w:rPr>
                <w:kern w:val="2"/>
                <w:lang w:val="en-US"/>
              </w:rPr>
            </w:pPr>
            <w:r w:rsidRPr="00D47B5F">
              <w:rPr>
                <w:kern w:val="2"/>
                <w:lang w:val="en-US"/>
              </w:rPr>
              <w:t>Test 2</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38D56CC" w14:textId="77777777" w:rsidR="00D06064" w:rsidRPr="00D47B5F" w:rsidRDefault="00D06064" w:rsidP="006D37AD">
            <w:pPr>
              <w:pStyle w:val="TAH"/>
              <w:keepNext w:val="0"/>
              <w:spacing w:line="256" w:lineRule="auto"/>
              <w:rPr>
                <w:kern w:val="2"/>
                <w:lang w:val="en-US"/>
              </w:rPr>
            </w:pPr>
            <w:r w:rsidRPr="00D47B5F">
              <w:rPr>
                <w:kern w:val="2"/>
                <w:lang w:val="en-US"/>
              </w:rPr>
              <w:t>Test 3</w:t>
            </w:r>
          </w:p>
        </w:tc>
      </w:tr>
      <w:tr w:rsidR="00D06064" w:rsidRPr="00D47B5F" w14:paraId="2D3481DC" w14:textId="77777777" w:rsidTr="006D37AD">
        <w:trPr>
          <w:jc w:val="center"/>
        </w:trPr>
        <w:tc>
          <w:tcPr>
            <w:tcW w:w="3522" w:type="dxa"/>
            <w:gridSpan w:val="3"/>
            <w:vMerge/>
            <w:tcBorders>
              <w:top w:val="single" w:sz="4" w:space="0" w:color="auto"/>
              <w:left w:val="single" w:sz="4" w:space="0" w:color="auto"/>
              <w:bottom w:val="single" w:sz="4" w:space="0" w:color="auto"/>
              <w:right w:val="single" w:sz="4" w:space="0" w:color="auto"/>
            </w:tcBorders>
            <w:vAlign w:val="center"/>
            <w:hideMark/>
          </w:tcPr>
          <w:p w14:paraId="7A6C08A2" w14:textId="77777777" w:rsidR="00D06064" w:rsidRPr="00D47B5F" w:rsidRDefault="00D06064" w:rsidP="006D37AD">
            <w:pPr>
              <w:spacing w:after="0" w:line="256" w:lineRule="auto"/>
              <w:jc w:val="both"/>
              <w:rPr>
                <w:rFonts w:ascii="Arial" w:hAnsi="Arial"/>
                <w:b/>
                <w:kern w:val="2"/>
                <w:sz w:val="18"/>
                <w:lang w:val="en-US"/>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D94271D" w14:textId="77777777" w:rsidR="00D06064" w:rsidRPr="00D47B5F" w:rsidRDefault="00D06064" w:rsidP="006D37AD">
            <w:pPr>
              <w:spacing w:after="0" w:line="256" w:lineRule="auto"/>
              <w:jc w:val="both"/>
              <w:rPr>
                <w:rFonts w:ascii="Arial" w:hAnsi="Arial"/>
                <w:b/>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7AD4B8A" w14:textId="77777777" w:rsidR="00D06064" w:rsidRPr="00D47B5F" w:rsidRDefault="00D06064" w:rsidP="006D37AD">
            <w:pPr>
              <w:pStyle w:val="TAH"/>
              <w:keepNext w:val="0"/>
              <w:spacing w:line="256" w:lineRule="auto"/>
              <w:rPr>
                <w:kern w:val="2"/>
                <w:lang w:val="en-US"/>
              </w:rPr>
            </w:pPr>
            <w:r w:rsidRPr="00D47B5F">
              <w:rPr>
                <w:kern w:val="2"/>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37DC54" w14:textId="77777777" w:rsidR="00D06064" w:rsidRPr="00D47B5F" w:rsidRDefault="00D06064" w:rsidP="006D37AD">
            <w:pPr>
              <w:pStyle w:val="TAH"/>
              <w:keepNext w:val="0"/>
              <w:spacing w:line="256" w:lineRule="auto"/>
              <w:rPr>
                <w:kern w:val="2"/>
                <w:lang w:val="en-US"/>
              </w:rPr>
            </w:pPr>
            <w:r w:rsidRPr="00D47B5F">
              <w:rPr>
                <w:kern w:val="2"/>
                <w:lang w:val="en-US"/>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00C4B46" w14:textId="77777777" w:rsidR="00D06064" w:rsidRPr="00D47B5F" w:rsidRDefault="00D06064" w:rsidP="006D37AD">
            <w:pPr>
              <w:pStyle w:val="TAH"/>
              <w:keepNext w:val="0"/>
              <w:spacing w:line="256" w:lineRule="auto"/>
              <w:rPr>
                <w:kern w:val="2"/>
                <w:lang w:val="en-US"/>
              </w:rPr>
            </w:pPr>
            <w:r w:rsidRPr="00D47B5F">
              <w:rPr>
                <w:kern w:val="2"/>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hideMark/>
          </w:tcPr>
          <w:p w14:paraId="62B07E37" w14:textId="77777777" w:rsidR="00D06064" w:rsidRPr="00D47B5F" w:rsidRDefault="00D06064" w:rsidP="006D37AD">
            <w:pPr>
              <w:pStyle w:val="TAH"/>
              <w:keepNext w:val="0"/>
              <w:spacing w:line="256" w:lineRule="auto"/>
              <w:rPr>
                <w:kern w:val="2"/>
                <w:lang w:val="en-US"/>
              </w:rPr>
            </w:pPr>
            <w:r w:rsidRPr="00D47B5F">
              <w:rPr>
                <w:kern w:val="2"/>
                <w:lang w:val="en-US"/>
              </w:rPr>
              <w:t>Cell 3</w:t>
            </w:r>
          </w:p>
        </w:tc>
        <w:tc>
          <w:tcPr>
            <w:tcW w:w="826" w:type="dxa"/>
            <w:tcBorders>
              <w:top w:val="single" w:sz="4" w:space="0" w:color="auto"/>
              <w:left w:val="single" w:sz="4" w:space="0" w:color="auto"/>
              <w:bottom w:val="single" w:sz="4" w:space="0" w:color="auto"/>
              <w:right w:val="single" w:sz="4" w:space="0" w:color="auto"/>
            </w:tcBorders>
            <w:vAlign w:val="center"/>
            <w:hideMark/>
          </w:tcPr>
          <w:p w14:paraId="27E6F041" w14:textId="77777777" w:rsidR="00D06064" w:rsidRPr="00D47B5F" w:rsidRDefault="00D06064" w:rsidP="006D37AD">
            <w:pPr>
              <w:pStyle w:val="TAH"/>
              <w:keepNext w:val="0"/>
              <w:spacing w:line="256" w:lineRule="auto"/>
              <w:rPr>
                <w:kern w:val="2"/>
                <w:lang w:val="en-US"/>
              </w:rPr>
            </w:pPr>
            <w:r w:rsidRPr="00D47B5F">
              <w:rPr>
                <w:kern w:val="2"/>
                <w:lang w:val="en-US"/>
              </w:rPr>
              <w:t>Cell 2</w:t>
            </w:r>
          </w:p>
        </w:tc>
        <w:tc>
          <w:tcPr>
            <w:tcW w:w="821" w:type="dxa"/>
            <w:tcBorders>
              <w:top w:val="single" w:sz="4" w:space="0" w:color="auto"/>
              <w:left w:val="single" w:sz="4" w:space="0" w:color="auto"/>
              <w:bottom w:val="single" w:sz="4" w:space="0" w:color="auto"/>
              <w:right w:val="single" w:sz="4" w:space="0" w:color="auto"/>
            </w:tcBorders>
            <w:vAlign w:val="center"/>
            <w:hideMark/>
          </w:tcPr>
          <w:p w14:paraId="619BB325" w14:textId="77777777" w:rsidR="00D06064" w:rsidRPr="00D47B5F" w:rsidRDefault="00D06064" w:rsidP="006D37AD">
            <w:pPr>
              <w:pStyle w:val="TAH"/>
              <w:keepNext w:val="0"/>
              <w:spacing w:line="256" w:lineRule="auto"/>
              <w:rPr>
                <w:kern w:val="2"/>
                <w:lang w:val="en-US"/>
              </w:rPr>
            </w:pPr>
            <w:r w:rsidRPr="00D47B5F">
              <w:rPr>
                <w:kern w:val="2"/>
                <w:lang w:val="en-US"/>
              </w:rPr>
              <w:t>Cell 3</w:t>
            </w:r>
          </w:p>
        </w:tc>
      </w:tr>
      <w:tr w:rsidR="00D06064" w:rsidRPr="00D47B5F" w14:paraId="46AC5EC2" w14:textId="77777777" w:rsidTr="006D37AD">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5266B295" w14:textId="77777777" w:rsidR="00D06064" w:rsidRPr="00D47B5F" w:rsidRDefault="00D06064" w:rsidP="006D37AD">
            <w:pPr>
              <w:pStyle w:val="TAL"/>
              <w:keepNext w:val="0"/>
              <w:spacing w:line="256" w:lineRule="auto"/>
              <w:jc w:val="both"/>
              <w:rPr>
                <w:rFonts w:cs="Arial"/>
                <w:kern w:val="2"/>
                <w:lang w:val="it-IT"/>
              </w:rPr>
            </w:pPr>
            <w:r w:rsidRPr="00D47B5F">
              <w:rPr>
                <w:rFonts w:cs="Arial"/>
                <w:kern w:val="2"/>
                <w:lang w:val="it-IT"/>
              </w:rPr>
              <w:t>SSB ARFCN</w:t>
            </w:r>
          </w:p>
        </w:tc>
        <w:tc>
          <w:tcPr>
            <w:tcW w:w="939" w:type="dxa"/>
            <w:tcBorders>
              <w:top w:val="single" w:sz="4" w:space="0" w:color="auto"/>
              <w:left w:val="single" w:sz="4" w:space="0" w:color="auto"/>
              <w:bottom w:val="single" w:sz="4" w:space="0" w:color="auto"/>
              <w:right w:val="single" w:sz="4" w:space="0" w:color="auto"/>
            </w:tcBorders>
            <w:vAlign w:val="center"/>
          </w:tcPr>
          <w:p w14:paraId="48DDD9EA" w14:textId="77777777" w:rsidR="00D06064" w:rsidRPr="00D47B5F" w:rsidRDefault="00D06064" w:rsidP="006D37AD">
            <w:pPr>
              <w:pStyle w:val="TAC"/>
              <w:keepNext w:val="0"/>
              <w:spacing w:line="256" w:lineRule="auto"/>
              <w:rPr>
                <w:rFonts w:cs="Arial"/>
                <w:kern w:val="2"/>
                <w:lang w:val="it-IT"/>
              </w:rPr>
            </w:pP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14:paraId="01FDD368"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freq1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01A3F7C1"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freq1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0A6458B9"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freq1</w:t>
            </w:r>
          </w:p>
        </w:tc>
      </w:tr>
      <w:tr w:rsidR="00D06064" w:rsidRPr="00D47B5F" w14:paraId="6E8EA398" w14:textId="77777777" w:rsidTr="006D37AD">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BC0FF9"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14:paraId="12BDAB29"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rPr>
              <w:t>Config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115C065C" w14:textId="77777777" w:rsidR="00D06064" w:rsidRPr="00D47B5F" w:rsidRDefault="00D06064" w:rsidP="006D37AD">
            <w:pPr>
              <w:pStyle w:val="TAC"/>
              <w:keepNext w:val="0"/>
              <w:spacing w:line="256" w:lineRule="auto"/>
              <w:ind w:left="57" w:hanging="57"/>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126CAF52"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FDD</w:t>
            </w:r>
          </w:p>
        </w:tc>
      </w:tr>
      <w:tr w:rsidR="00D06064" w:rsidRPr="00D47B5F" w14:paraId="20DA2B95" w14:textId="77777777" w:rsidTr="006D37AD">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7126F102"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DF8BE0D"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rPr>
              <w:t>Config 2,3,5,6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AA00151" w14:textId="77777777" w:rsidR="00D06064" w:rsidRPr="00D47B5F" w:rsidRDefault="00D06064" w:rsidP="006D37AD">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775F5F5B"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TDD</w:t>
            </w:r>
          </w:p>
        </w:tc>
      </w:tr>
      <w:tr w:rsidR="00D06064" w:rsidRPr="00D47B5F" w14:paraId="7E1FA5E8" w14:textId="77777777" w:rsidTr="006D37AD">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C6C0FA"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1FE62C76"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rPr>
              <w:t>Config</w:t>
            </w:r>
            <w:r w:rsidRPr="00D47B5F">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5C44653C" w14:textId="77777777" w:rsidR="00D06064" w:rsidRPr="00D47B5F" w:rsidRDefault="00D06064" w:rsidP="006D37AD">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46EC9BBE" w14:textId="77777777" w:rsidR="00D06064" w:rsidRPr="00D47B5F" w:rsidRDefault="00D06064" w:rsidP="006D37AD">
            <w:pPr>
              <w:keepLines/>
              <w:spacing w:after="0" w:line="256" w:lineRule="auto"/>
              <w:jc w:val="center"/>
              <w:rPr>
                <w:rFonts w:ascii="Arial" w:hAnsi="Arial" w:cs="Arial"/>
                <w:kern w:val="2"/>
                <w:sz w:val="18"/>
                <w:lang w:val="en-US"/>
              </w:rPr>
            </w:pPr>
            <w:r w:rsidRPr="00D47B5F">
              <w:rPr>
                <w:rFonts w:ascii="Arial" w:hAnsi="Arial" w:cs="Arial"/>
                <w:kern w:val="2"/>
                <w:sz w:val="18"/>
                <w:lang w:val="en-US"/>
              </w:rPr>
              <w:t>Not Applicable</w:t>
            </w:r>
          </w:p>
        </w:tc>
      </w:tr>
      <w:tr w:rsidR="00D06064" w:rsidRPr="00D47B5F" w14:paraId="424B37A0" w14:textId="77777777" w:rsidTr="006D37AD">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1F2CA5FA"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EE8227E"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rPr>
              <w:t>Config</w:t>
            </w:r>
            <w:r w:rsidRPr="00D47B5F">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A7FF7DD" w14:textId="77777777" w:rsidR="00D06064" w:rsidRPr="00D47B5F" w:rsidRDefault="00D06064" w:rsidP="006D37AD">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1A54CD0D" w14:textId="77777777" w:rsidR="00D06064" w:rsidRPr="00D47B5F" w:rsidRDefault="00D06064" w:rsidP="006D37AD">
            <w:pPr>
              <w:keepLines/>
              <w:spacing w:after="0" w:line="256" w:lineRule="auto"/>
              <w:jc w:val="center"/>
              <w:rPr>
                <w:rFonts w:ascii="Arial" w:hAnsi="Arial" w:cs="Arial"/>
                <w:kern w:val="2"/>
                <w:sz w:val="18"/>
                <w:lang w:val="en-US"/>
              </w:rPr>
            </w:pPr>
            <w:r w:rsidRPr="00D47B5F">
              <w:rPr>
                <w:rFonts w:ascii="Arial" w:hAnsi="Arial" w:cs="Arial"/>
                <w:kern w:val="2"/>
                <w:sz w:val="18"/>
                <w:lang w:val="en-US"/>
              </w:rPr>
              <w:t>TDDConf.1.1</w:t>
            </w:r>
          </w:p>
        </w:tc>
      </w:tr>
      <w:tr w:rsidR="00D06064" w:rsidRPr="00D47B5F" w14:paraId="41B47EB8" w14:textId="77777777" w:rsidTr="006D37AD">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5AA1CF0A"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C908B47"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rPr>
              <w:t>Config</w:t>
            </w:r>
            <w:r w:rsidRPr="00D47B5F">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03BD1B3" w14:textId="77777777" w:rsidR="00D06064" w:rsidRPr="00D47B5F" w:rsidRDefault="00D06064" w:rsidP="006D37AD">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31E88EA1" w14:textId="77777777" w:rsidR="00D06064" w:rsidRPr="00D47B5F" w:rsidRDefault="00D06064" w:rsidP="006D37AD">
            <w:pPr>
              <w:keepLines/>
              <w:spacing w:after="0" w:line="256" w:lineRule="auto"/>
              <w:jc w:val="center"/>
              <w:rPr>
                <w:rFonts w:ascii="Arial" w:hAnsi="Arial" w:cs="Arial"/>
                <w:kern w:val="2"/>
                <w:sz w:val="18"/>
                <w:lang w:val="en-US"/>
              </w:rPr>
            </w:pPr>
            <w:r w:rsidRPr="00D47B5F">
              <w:rPr>
                <w:rFonts w:ascii="Arial" w:hAnsi="Arial" w:cs="Arial"/>
                <w:kern w:val="2"/>
                <w:sz w:val="18"/>
                <w:lang w:val="en-US"/>
              </w:rPr>
              <w:t>TDDConf.2.1</w:t>
            </w:r>
          </w:p>
        </w:tc>
      </w:tr>
      <w:tr w:rsidR="00D06064" w:rsidRPr="00D47B5F" w14:paraId="42BBD7C2" w14:textId="77777777" w:rsidTr="006D37AD">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6E3694"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lang w:val="en-US"/>
              </w:rPr>
              <w:t>BW</w:t>
            </w:r>
            <w:r w:rsidRPr="00D47B5F">
              <w:rPr>
                <w:rFonts w:cs="Arial"/>
                <w:kern w:val="2"/>
                <w:vertAlign w:val="subscript"/>
                <w:lang w:val="en-US"/>
              </w:rPr>
              <w:t>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330AE85"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rPr>
              <w:t>Config</w:t>
            </w:r>
            <w:r w:rsidRPr="00D47B5F">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0DA40D98"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MHz</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69AA3B8F" w14:textId="77777777" w:rsidR="00D06064" w:rsidRPr="00D47B5F" w:rsidRDefault="00D06064" w:rsidP="006D37AD">
            <w:pPr>
              <w:keepLines/>
              <w:spacing w:after="0" w:line="256" w:lineRule="auto"/>
              <w:jc w:val="center"/>
              <w:rPr>
                <w:rFonts w:ascii="Arial" w:eastAsia="Malgun Gothic" w:hAnsi="Arial" w:cs="Arial"/>
                <w:kern w:val="2"/>
                <w:sz w:val="18"/>
                <w:szCs w:val="18"/>
                <w:lang w:val="de-DE"/>
              </w:rPr>
            </w:pPr>
            <w:r w:rsidRPr="00D47B5F">
              <w:rPr>
                <w:rFonts w:ascii="Arial" w:eastAsia="Malgun Gothic" w:hAnsi="Arial"/>
                <w:kern w:val="2"/>
                <w:sz w:val="18"/>
                <w:szCs w:val="18"/>
              </w:rPr>
              <w:t xml:space="preserve">10: </w:t>
            </w:r>
            <w:r w:rsidRPr="00D47B5F">
              <w:rPr>
                <w:rFonts w:ascii="Arial" w:eastAsia="Malgun Gothic" w:hAnsi="Arial" w:cs="Arial"/>
                <w:kern w:val="2"/>
                <w:sz w:val="18"/>
                <w:szCs w:val="18"/>
                <w:lang w:val="de-DE"/>
              </w:rPr>
              <w:t>N</w:t>
            </w:r>
            <w:r w:rsidRPr="00D47B5F">
              <w:rPr>
                <w:rFonts w:ascii="Arial" w:eastAsia="Malgun Gothic" w:hAnsi="Arial" w:cs="Arial"/>
                <w:kern w:val="2"/>
                <w:sz w:val="18"/>
                <w:szCs w:val="18"/>
                <w:vertAlign w:val="subscript"/>
                <w:lang w:val="de-DE"/>
              </w:rPr>
              <w:t>RB,c</w:t>
            </w:r>
            <w:r w:rsidRPr="00D47B5F">
              <w:rPr>
                <w:rFonts w:ascii="Arial" w:eastAsia="Malgun Gothic" w:hAnsi="Arial" w:cs="Arial"/>
                <w:kern w:val="2"/>
                <w:sz w:val="18"/>
                <w:szCs w:val="18"/>
                <w:lang w:val="de-DE"/>
              </w:rPr>
              <w:t xml:space="preserve"> = 52</w:t>
            </w:r>
          </w:p>
        </w:tc>
      </w:tr>
      <w:tr w:rsidR="00D06064" w:rsidRPr="00D47B5F" w14:paraId="766F84D8" w14:textId="77777777" w:rsidTr="006D37AD">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3B50FC27"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CE6335E"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rPr>
              <w:t>Config</w:t>
            </w:r>
            <w:r w:rsidRPr="00D47B5F">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64D76C4" w14:textId="77777777" w:rsidR="00D06064" w:rsidRPr="00D47B5F" w:rsidRDefault="00D06064" w:rsidP="006D37AD">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34D1F9F9" w14:textId="77777777" w:rsidR="00D06064" w:rsidRPr="00D47B5F" w:rsidRDefault="00D06064" w:rsidP="006D37AD">
            <w:pPr>
              <w:keepLines/>
              <w:spacing w:after="0" w:line="256" w:lineRule="auto"/>
              <w:jc w:val="center"/>
              <w:rPr>
                <w:rFonts w:ascii="Arial" w:eastAsia="Malgun Gothic" w:hAnsi="Arial"/>
                <w:kern w:val="2"/>
                <w:sz w:val="18"/>
                <w:szCs w:val="18"/>
              </w:rPr>
            </w:pPr>
            <w:r w:rsidRPr="00D47B5F">
              <w:rPr>
                <w:rFonts w:ascii="Arial" w:eastAsia="Malgun Gothic" w:hAnsi="Arial"/>
                <w:kern w:val="2"/>
                <w:sz w:val="18"/>
                <w:szCs w:val="18"/>
              </w:rPr>
              <w:t xml:space="preserve">10: </w:t>
            </w:r>
            <w:r w:rsidRPr="00D47B5F">
              <w:rPr>
                <w:rFonts w:ascii="Arial" w:eastAsia="Malgun Gothic" w:hAnsi="Arial" w:cs="Arial"/>
                <w:kern w:val="2"/>
                <w:sz w:val="18"/>
                <w:szCs w:val="18"/>
                <w:lang w:val="de-DE"/>
              </w:rPr>
              <w:t>N</w:t>
            </w:r>
            <w:r w:rsidRPr="00D47B5F">
              <w:rPr>
                <w:rFonts w:ascii="Arial" w:eastAsia="Malgun Gothic" w:hAnsi="Arial" w:cs="Arial"/>
                <w:kern w:val="2"/>
                <w:sz w:val="18"/>
                <w:szCs w:val="18"/>
                <w:vertAlign w:val="subscript"/>
                <w:lang w:val="de-DE"/>
              </w:rPr>
              <w:t>RB,c</w:t>
            </w:r>
            <w:r w:rsidRPr="00D47B5F">
              <w:rPr>
                <w:rFonts w:ascii="Arial" w:eastAsia="Malgun Gothic" w:hAnsi="Arial" w:cs="Arial"/>
                <w:kern w:val="2"/>
                <w:sz w:val="18"/>
                <w:szCs w:val="18"/>
                <w:lang w:val="de-DE"/>
              </w:rPr>
              <w:t xml:space="preserve"> = 52</w:t>
            </w:r>
          </w:p>
        </w:tc>
      </w:tr>
      <w:tr w:rsidR="00D06064" w:rsidRPr="00D47B5F" w14:paraId="3BA06399" w14:textId="77777777" w:rsidTr="006D37AD">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2F4845EF"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2AFB838"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rPr>
              <w:t>Config</w:t>
            </w:r>
            <w:r w:rsidRPr="00D47B5F">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A3B0061" w14:textId="77777777" w:rsidR="00D06064" w:rsidRPr="00D47B5F" w:rsidRDefault="00D06064" w:rsidP="006D37AD">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348A6062" w14:textId="77777777" w:rsidR="00D06064" w:rsidRPr="00D47B5F" w:rsidRDefault="00D06064" w:rsidP="006D37AD">
            <w:pPr>
              <w:keepLines/>
              <w:spacing w:after="0" w:line="256" w:lineRule="auto"/>
              <w:jc w:val="center"/>
              <w:rPr>
                <w:rFonts w:ascii="Arial" w:eastAsia="Malgun Gothic" w:hAnsi="Arial"/>
                <w:kern w:val="2"/>
                <w:sz w:val="18"/>
                <w:szCs w:val="18"/>
              </w:rPr>
            </w:pPr>
            <w:r w:rsidRPr="00D47B5F">
              <w:rPr>
                <w:rFonts w:ascii="Arial" w:eastAsia="Malgun Gothic" w:hAnsi="Arial"/>
                <w:kern w:val="2"/>
                <w:sz w:val="18"/>
                <w:szCs w:val="18"/>
              </w:rPr>
              <w:t xml:space="preserve">40: </w:t>
            </w:r>
            <w:r w:rsidRPr="00D47B5F">
              <w:rPr>
                <w:rFonts w:ascii="Arial" w:eastAsia="Malgun Gothic" w:hAnsi="Arial" w:cs="Arial"/>
                <w:kern w:val="2"/>
                <w:sz w:val="18"/>
                <w:szCs w:val="18"/>
                <w:lang w:val="de-DE"/>
              </w:rPr>
              <w:t>N</w:t>
            </w:r>
            <w:r w:rsidRPr="00D47B5F">
              <w:rPr>
                <w:rFonts w:ascii="Arial" w:eastAsia="Malgun Gothic" w:hAnsi="Arial" w:cs="Arial"/>
                <w:kern w:val="2"/>
                <w:sz w:val="18"/>
                <w:szCs w:val="18"/>
                <w:vertAlign w:val="subscript"/>
                <w:lang w:val="de-DE"/>
              </w:rPr>
              <w:t>RB,c</w:t>
            </w:r>
            <w:r w:rsidRPr="00D47B5F">
              <w:rPr>
                <w:rFonts w:ascii="Arial" w:eastAsia="Malgun Gothic" w:hAnsi="Arial" w:cs="Arial"/>
                <w:kern w:val="2"/>
                <w:sz w:val="18"/>
                <w:szCs w:val="18"/>
                <w:lang w:val="de-DE"/>
              </w:rPr>
              <w:t xml:space="preserve"> = 106 </w:t>
            </w:r>
          </w:p>
        </w:tc>
      </w:tr>
      <w:tr w:rsidR="00D06064" w:rsidRPr="00D47B5F" w14:paraId="2AF22BEB" w14:textId="77777777" w:rsidTr="006D37AD">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19AFD0"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lang w:val="en-US"/>
              </w:rPr>
              <w:t>BWP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B7A8020" w14:textId="77777777" w:rsidR="00D06064" w:rsidRPr="00D47B5F" w:rsidRDefault="00D06064" w:rsidP="006D37AD">
            <w:pPr>
              <w:pStyle w:val="TAL"/>
              <w:keepNext w:val="0"/>
              <w:spacing w:line="256" w:lineRule="auto"/>
              <w:jc w:val="both"/>
              <w:rPr>
                <w:rFonts w:cs="Arial"/>
                <w:kern w:val="2"/>
              </w:rPr>
            </w:pPr>
            <w:r w:rsidRPr="00D47B5F">
              <w:rPr>
                <w:rFonts w:cs="Arial"/>
                <w:kern w:val="2"/>
              </w:rPr>
              <w:t>Initial DL BWP</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059222FF" w14:textId="77777777" w:rsidR="00D06064" w:rsidRPr="00D47B5F" w:rsidRDefault="00D06064" w:rsidP="006D37AD">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52553C2B" w14:textId="77777777" w:rsidR="00D06064" w:rsidRPr="00D47B5F" w:rsidRDefault="00D06064" w:rsidP="006D37AD">
            <w:pPr>
              <w:keepLines/>
              <w:spacing w:after="0" w:line="256" w:lineRule="auto"/>
              <w:jc w:val="center"/>
              <w:rPr>
                <w:rFonts w:ascii="Arial" w:eastAsia="Malgun Gothic" w:hAnsi="Arial"/>
                <w:kern w:val="2"/>
                <w:sz w:val="18"/>
                <w:szCs w:val="18"/>
              </w:rPr>
            </w:pPr>
            <w:r w:rsidRPr="00D47B5F">
              <w:rPr>
                <w:rFonts w:ascii="Arial" w:eastAsia="Malgun Gothic" w:hAnsi="Arial" w:cs="Arial"/>
                <w:kern w:val="2"/>
                <w:sz w:val="18"/>
                <w:szCs w:val="18"/>
                <w:lang w:val="de-DE"/>
              </w:rPr>
              <w:t>DL</w:t>
            </w:r>
            <w:r w:rsidRPr="00D47B5F">
              <w:rPr>
                <w:rFonts w:ascii="Arial" w:eastAsia="Malgun Gothic" w:hAnsi="Arial"/>
                <w:kern w:val="2"/>
                <w:sz w:val="18"/>
                <w:szCs w:val="18"/>
              </w:rPr>
              <w:t>BWP.0.1</w:t>
            </w:r>
          </w:p>
        </w:tc>
      </w:tr>
      <w:tr w:rsidR="00D06064" w:rsidRPr="00D47B5F" w14:paraId="05F7AEB6" w14:textId="77777777" w:rsidTr="006D37AD">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278B983C"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15C02AD" w14:textId="77777777" w:rsidR="00D06064" w:rsidRPr="00D47B5F" w:rsidRDefault="00D06064" w:rsidP="006D37AD">
            <w:pPr>
              <w:pStyle w:val="TAL"/>
              <w:keepNext w:val="0"/>
              <w:spacing w:line="256" w:lineRule="auto"/>
              <w:jc w:val="both"/>
              <w:rPr>
                <w:rFonts w:cs="Arial"/>
                <w:kern w:val="2"/>
              </w:rPr>
            </w:pPr>
            <w:r w:rsidRPr="00D47B5F">
              <w:rPr>
                <w:rFonts w:cs="Arial"/>
                <w:kern w:val="2"/>
              </w:rPr>
              <w:t>Dedicated DL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1DF6843" w14:textId="77777777" w:rsidR="00D06064" w:rsidRPr="00D47B5F" w:rsidRDefault="00D06064" w:rsidP="006D37AD">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62AF9BC5" w14:textId="77777777" w:rsidR="00D06064" w:rsidRPr="00D47B5F" w:rsidRDefault="00D06064" w:rsidP="006D37AD">
            <w:pPr>
              <w:keepLines/>
              <w:spacing w:after="0" w:line="256" w:lineRule="auto"/>
              <w:jc w:val="center"/>
              <w:rPr>
                <w:rFonts w:ascii="Arial" w:eastAsia="Malgun Gothic" w:hAnsi="Arial"/>
                <w:kern w:val="2"/>
                <w:sz w:val="18"/>
                <w:szCs w:val="18"/>
              </w:rPr>
            </w:pPr>
            <w:r w:rsidRPr="00D47B5F">
              <w:rPr>
                <w:rFonts w:ascii="Arial" w:eastAsia="Malgun Gothic" w:hAnsi="Arial"/>
                <w:kern w:val="2"/>
                <w:sz w:val="18"/>
                <w:szCs w:val="18"/>
              </w:rPr>
              <w:t>DLBWP.1.1</w:t>
            </w:r>
          </w:p>
        </w:tc>
      </w:tr>
      <w:tr w:rsidR="00D06064" w:rsidRPr="00D47B5F" w14:paraId="5C05D6E9" w14:textId="77777777" w:rsidTr="006D37AD">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09F61CF0"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1C0EC18" w14:textId="77777777" w:rsidR="00D06064" w:rsidRPr="00D47B5F" w:rsidRDefault="00D06064" w:rsidP="006D37AD">
            <w:pPr>
              <w:pStyle w:val="TAL"/>
              <w:keepNext w:val="0"/>
              <w:spacing w:line="256" w:lineRule="auto"/>
              <w:jc w:val="both"/>
              <w:rPr>
                <w:rFonts w:cs="Arial"/>
                <w:kern w:val="2"/>
              </w:rPr>
            </w:pPr>
            <w:r w:rsidRPr="00D47B5F">
              <w:rPr>
                <w:rFonts w:cs="Arial"/>
                <w:kern w:val="2"/>
              </w:rPr>
              <w:t>Initial UL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12E2472" w14:textId="77777777" w:rsidR="00D06064" w:rsidRPr="00D47B5F" w:rsidRDefault="00D06064" w:rsidP="006D37AD">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0238E716" w14:textId="77777777" w:rsidR="00D06064" w:rsidRPr="00D47B5F" w:rsidRDefault="00D06064" w:rsidP="006D37AD">
            <w:pPr>
              <w:keepLines/>
              <w:spacing w:after="0" w:line="256" w:lineRule="auto"/>
              <w:jc w:val="center"/>
              <w:rPr>
                <w:rFonts w:ascii="Arial" w:eastAsia="Malgun Gothic" w:hAnsi="Arial"/>
                <w:kern w:val="2"/>
                <w:sz w:val="18"/>
                <w:szCs w:val="18"/>
              </w:rPr>
            </w:pPr>
            <w:r w:rsidRPr="00D47B5F">
              <w:rPr>
                <w:rFonts w:ascii="Arial" w:eastAsia="Malgun Gothic" w:hAnsi="Arial"/>
                <w:kern w:val="2"/>
                <w:sz w:val="18"/>
                <w:szCs w:val="18"/>
              </w:rPr>
              <w:t>ULBWP.0.1</w:t>
            </w:r>
          </w:p>
        </w:tc>
      </w:tr>
      <w:tr w:rsidR="00D06064" w:rsidRPr="00D47B5F" w14:paraId="60D81DC4" w14:textId="77777777" w:rsidTr="006D37AD">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67129105"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E525EA2" w14:textId="77777777" w:rsidR="00D06064" w:rsidRPr="00D47B5F" w:rsidRDefault="00D06064" w:rsidP="006D37AD">
            <w:pPr>
              <w:pStyle w:val="TAL"/>
              <w:keepNext w:val="0"/>
              <w:spacing w:line="256" w:lineRule="auto"/>
              <w:jc w:val="both"/>
              <w:rPr>
                <w:rFonts w:cs="Arial"/>
                <w:kern w:val="2"/>
                <w:lang w:eastAsia="ko-KR"/>
              </w:rPr>
            </w:pPr>
            <w:r w:rsidRPr="00D47B5F">
              <w:rPr>
                <w:rFonts w:cs="Arial"/>
                <w:kern w:val="2"/>
                <w:lang w:eastAsia="ko-KR"/>
              </w:rPr>
              <w:t>Dedicated UL BWP</w:t>
            </w:r>
          </w:p>
        </w:tc>
        <w:tc>
          <w:tcPr>
            <w:tcW w:w="939" w:type="dxa"/>
            <w:tcBorders>
              <w:top w:val="single" w:sz="4" w:space="0" w:color="auto"/>
              <w:left w:val="single" w:sz="4" w:space="0" w:color="auto"/>
              <w:bottom w:val="single" w:sz="4" w:space="0" w:color="auto"/>
              <w:right w:val="single" w:sz="4" w:space="0" w:color="auto"/>
            </w:tcBorders>
            <w:vAlign w:val="center"/>
          </w:tcPr>
          <w:p w14:paraId="49054352" w14:textId="77777777" w:rsidR="00D06064" w:rsidRPr="00D47B5F" w:rsidRDefault="00D06064" w:rsidP="006D37AD">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69F46BCA" w14:textId="77777777" w:rsidR="00D06064" w:rsidRPr="00D47B5F" w:rsidRDefault="00D06064" w:rsidP="006D37AD">
            <w:pPr>
              <w:keepLines/>
              <w:spacing w:after="0" w:line="256" w:lineRule="auto"/>
              <w:jc w:val="center"/>
              <w:rPr>
                <w:rFonts w:ascii="Arial" w:eastAsia="Malgun Gothic" w:hAnsi="Arial"/>
                <w:kern w:val="2"/>
                <w:sz w:val="18"/>
                <w:szCs w:val="18"/>
              </w:rPr>
            </w:pPr>
            <w:r w:rsidRPr="00D47B5F">
              <w:rPr>
                <w:rFonts w:ascii="Arial" w:eastAsia="Malgun Gothic" w:hAnsi="Arial"/>
                <w:kern w:val="2"/>
                <w:sz w:val="18"/>
                <w:szCs w:val="18"/>
              </w:rPr>
              <w:t>ULBWP.1.1</w:t>
            </w:r>
          </w:p>
        </w:tc>
      </w:tr>
      <w:tr w:rsidR="00D06064" w:rsidRPr="00D47B5F" w14:paraId="3A15F8A8" w14:textId="77777777" w:rsidTr="006D37AD">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5DFACBEE" w14:textId="77777777" w:rsidR="00D06064" w:rsidRPr="00D47B5F" w:rsidRDefault="00D06064" w:rsidP="006D37AD">
            <w:pPr>
              <w:pStyle w:val="TAL"/>
              <w:keepNext w:val="0"/>
              <w:spacing w:line="256" w:lineRule="auto"/>
              <w:jc w:val="both"/>
              <w:rPr>
                <w:rFonts w:cs="Arial"/>
                <w:kern w:val="2"/>
              </w:rPr>
            </w:pPr>
            <w:r w:rsidRPr="00D47B5F">
              <w:rPr>
                <w:rFonts w:cs="Arial"/>
                <w:kern w:val="2"/>
                <w:lang w:val="en-US"/>
              </w:rPr>
              <w:t>DRX Cycle</w:t>
            </w:r>
          </w:p>
        </w:tc>
        <w:tc>
          <w:tcPr>
            <w:tcW w:w="939" w:type="dxa"/>
            <w:tcBorders>
              <w:top w:val="single" w:sz="4" w:space="0" w:color="auto"/>
              <w:left w:val="single" w:sz="4" w:space="0" w:color="auto"/>
              <w:bottom w:val="single" w:sz="4" w:space="0" w:color="auto"/>
              <w:right w:val="single" w:sz="4" w:space="0" w:color="auto"/>
            </w:tcBorders>
            <w:vAlign w:val="center"/>
            <w:hideMark/>
          </w:tcPr>
          <w:p w14:paraId="796E6098"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ms</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1A7CA015" w14:textId="77777777" w:rsidR="00D06064" w:rsidRPr="00D47B5F" w:rsidRDefault="00D06064" w:rsidP="006D37AD">
            <w:pPr>
              <w:keepLines/>
              <w:spacing w:after="0" w:line="256" w:lineRule="auto"/>
              <w:jc w:val="center"/>
              <w:rPr>
                <w:rFonts w:ascii="Arial" w:hAnsi="Arial" w:cs="Arial"/>
                <w:kern w:val="2"/>
                <w:sz w:val="18"/>
                <w:lang w:val="en-US"/>
              </w:rPr>
            </w:pPr>
            <w:r w:rsidRPr="00D47B5F">
              <w:rPr>
                <w:rFonts w:ascii="Arial" w:hAnsi="Arial" w:cs="Arial"/>
                <w:kern w:val="2"/>
                <w:sz w:val="18"/>
                <w:lang w:val="en-US"/>
              </w:rPr>
              <w:t>Not Applicable</w:t>
            </w:r>
          </w:p>
        </w:tc>
      </w:tr>
      <w:tr w:rsidR="00D06064" w:rsidRPr="00D47B5F" w14:paraId="28551DB1" w14:textId="77777777" w:rsidTr="006D37AD">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F11341"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67C96BA"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rPr>
              <w:t>Config</w:t>
            </w:r>
            <w:r w:rsidRPr="00D47B5F">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24AF4FFD" w14:textId="77777777" w:rsidR="00D06064" w:rsidRPr="00D47B5F" w:rsidRDefault="00D06064" w:rsidP="006D37AD">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49C5E78"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sz w:val="16"/>
              </w:rPr>
              <w:t>SR.1.1 FDD</w:t>
            </w:r>
            <w:r w:rsidRPr="00D47B5F">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DE11F53"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307B8533"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sz w:val="16"/>
              </w:rPr>
              <w:t>SR.1.1 FDD</w:t>
            </w:r>
            <w:r w:rsidRPr="00D47B5F">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DB1CB66"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14:paraId="78D4C1AC"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sz w:val="16"/>
              </w:rPr>
              <w:t>SR.1.1 FDD</w:t>
            </w:r>
            <w:r w:rsidRPr="00D47B5F">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1516D77A"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w:t>
            </w:r>
          </w:p>
        </w:tc>
      </w:tr>
      <w:tr w:rsidR="00D06064" w:rsidRPr="00D47B5F" w14:paraId="54939007" w14:textId="77777777" w:rsidTr="006D37AD">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6460D5E2"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1FA1CFC"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rPr>
              <w:t>Config</w:t>
            </w:r>
            <w:r w:rsidRPr="00D47B5F">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336E03E" w14:textId="77777777" w:rsidR="00D06064" w:rsidRPr="00D47B5F" w:rsidRDefault="00D06064" w:rsidP="006D37AD">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B456532" w14:textId="77777777" w:rsidR="00D06064" w:rsidRPr="00D47B5F" w:rsidRDefault="00D06064" w:rsidP="006D37AD">
            <w:pPr>
              <w:pStyle w:val="TAC"/>
              <w:keepNext w:val="0"/>
              <w:spacing w:line="256" w:lineRule="auto"/>
              <w:rPr>
                <w:rFonts w:cs="Arial"/>
                <w:kern w:val="2"/>
                <w:sz w:val="16"/>
              </w:rPr>
            </w:pPr>
            <w:r w:rsidRPr="00D47B5F">
              <w:rPr>
                <w:rFonts w:cs="Arial"/>
                <w:kern w:val="2"/>
                <w:sz w:val="16"/>
              </w:rPr>
              <w:t>SR.1.1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047EB43" w14:textId="77777777" w:rsidR="00D06064" w:rsidRPr="00D47B5F" w:rsidRDefault="00D06064" w:rsidP="006D37AD">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62191060" w14:textId="77777777" w:rsidR="00D06064" w:rsidRPr="00D47B5F" w:rsidRDefault="00D06064" w:rsidP="006D37AD">
            <w:pPr>
              <w:pStyle w:val="TAC"/>
              <w:keepNext w:val="0"/>
              <w:spacing w:line="256" w:lineRule="auto"/>
              <w:rPr>
                <w:rFonts w:cs="Arial"/>
                <w:kern w:val="2"/>
                <w:sz w:val="16"/>
              </w:rPr>
            </w:pPr>
            <w:r w:rsidRPr="00D47B5F">
              <w:rPr>
                <w:rFonts w:cs="Arial"/>
                <w:kern w:val="2"/>
                <w:sz w:val="16"/>
              </w:rPr>
              <w:t>SR.1.1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6962510" w14:textId="77777777" w:rsidR="00D06064" w:rsidRPr="00D47B5F" w:rsidRDefault="00D06064" w:rsidP="006D37AD">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7918DE81" w14:textId="77777777" w:rsidR="00D06064" w:rsidRPr="00D47B5F" w:rsidRDefault="00D06064" w:rsidP="006D37AD">
            <w:pPr>
              <w:pStyle w:val="TAC"/>
              <w:keepNext w:val="0"/>
              <w:spacing w:line="256" w:lineRule="auto"/>
              <w:rPr>
                <w:rFonts w:cs="Arial"/>
                <w:kern w:val="2"/>
                <w:sz w:val="16"/>
              </w:rPr>
            </w:pPr>
            <w:r w:rsidRPr="00D47B5F">
              <w:rPr>
                <w:rFonts w:cs="Arial"/>
                <w:kern w:val="2"/>
                <w:sz w:val="16"/>
              </w:rPr>
              <w:t>SR.1.1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A1CF944" w14:textId="77777777" w:rsidR="00D06064" w:rsidRPr="00D47B5F" w:rsidRDefault="00D06064" w:rsidP="006D37AD">
            <w:pPr>
              <w:spacing w:after="0" w:line="256" w:lineRule="auto"/>
              <w:jc w:val="both"/>
              <w:rPr>
                <w:rFonts w:ascii="Arial" w:hAnsi="Arial" w:cs="Arial"/>
                <w:kern w:val="2"/>
                <w:sz w:val="18"/>
                <w:lang w:val="en-US"/>
              </w:rPr>
            </w:pPr>
          </w:p>
        </w:tc>
      </w:tr>
      <w:tr w:rsidR="00D06064" w:rsidRPr="00D47B5F" w14:paraId="641DB7EF" w14:textId="77777777" w:rsidTr="006D37AD">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3C092CB8"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7054FF5"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rPr>
              <w:t>Config</w:t>
            </w:r>
            <w:r w:rsidRPr="00D47B5F">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1D93DED" w14:textId="77777777" w:rsidR="00D06064" w:rsidRPr="00D47B5F" w:rsidRDefault="00D06064" w:rsidP="006D37AD">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629715B" w14:textId="77777777" w:rsidR="00D06064" w:rsidRPr="00D47B5F" w:rsidRDefault="00D06064" w:rsidP="006D37AD">
            <w:pPr>
              <w:pStyle w:val="TAC"/>
              <w:keepNext w:val="0"/>
              <w:spacing w:line="256" w:lineRule="auto"/>
              <w:rPr>
                <w:rFonts w:cs="Arial"/>
                <w:kern w:val="2"/>
                <w:sz w:val="16"/>
              </w:rPr>
            </w:pPr>
            <w:r w:rsidRPr="00D47B5F">
              <w:rPr>
                <w:rFonts w:cs="Arial"/>
                <w:kern w:val="2"/>
                <w:sz w:val="16"/>
              </w:rPr>
              <w:t>SR2.1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EEE9C1B" w14:textId="77777777" w:rsidR="00D06064" w:rsidRPr="00D47B5F" w:rsidRDefault="00D06064" w:rsidP="006D37AD">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12E78EF4" w14:textId="77777777" w:rsidR="00D06064" w:rsidRPr="00D47B5F" w:rsidRDefault="00D06064" w:rsidP="006D37AD">
            <w:pPr>
              <w:pStyle w:val="TAC"/>
              <w:keepNext w:val="0"/>
              <w:spacing w:line="256" w:lineRule="auto"/>
              <w:rPr>
                <w:rFonts w:cs="Arial"/>
                <w:kern w:val="2"/>
                <w:sz w:val="16"/>
              </w:rPr>
            </w:pPr>
            <w:r w:rsidRPr="00D47B5F">
              <w:rPr>
                <w:rFonts w:cs="Arial"/>
                <w:kern w:val="2"/>
                <w:sz w:val="16"/>
              </w:rPr>
              <w:t>SR2.1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863E3A2" w14:textId="77777777" w:rsidR="00D06064" w:rsidRPr="00D47B5F" w:rsidRDefault="00D06064" w:rsidP="006D37AD">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0B209226" w14:textId="77777777" w:rsidR="00D06064" w:rsidRPr="00D47B5F" w:rsidRDefault="00D06064" w:rsidP="006D37AD">
            <w:pPr>
              <w:pStyle w:val="TAC"/>
              <w:keepNext w:val="0"/>
              <w:spacing w:line="256" w:lineRule="auto"/>
              <w:rPr>
                <w:rFonts w:cs="Arial"/>
                <w:kern w:val="2"/>
                <w:sz w:val="16"/>
              </w:rPr>
            </w:pPr>
            <w:r w:rsidRPr="00D47B5F">
              <w:rPr>
                <w:rFonts w:cs="Arial"/>
                <w:kern w:val="2"/>
                <w:sz w:val="16"/>
              </w:rPr>
              <w:t>SR2.1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B937C8A" w14:textId="77777777" w:rsidR="00D06064" w:rsidRPr="00D47B5F" w:rsidRDefault="00D06064" w:rsidP="006D37AD">
            <w:pPr>
              <w:spacing w:after="0" w:line="256" w:lineRule="auto"/>
              <w:jc w:val="both"/>
              <w:rPr>
                <w:rFonts w:ascii="Arial" w:hAnsi="Arial" w:cs="Arial"/>
                <w:kern w:val="2"/>
                <w:sz w:val="18"/>
                <w:lang w:val="en-US"/>
              </w:rPr>
            </w:pPr>
          </w:p>
        </w:tc>
      </w:tr>
      <w:tr w:rsidR="00D06064" w:rsidRPr="00D47B5F" w14:paraId="7F350676" w14:textId="77777777" w:rsidTr="006D37AD">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264B20" w14:textId="77777777" w:rsidR="00D06064" w:rsidRPr="00D47B5F" w:rsidRDefault="00D06064" w:rsidP="006D37AD">
            <w:pPr>
              <w:pStyle w:val="TAL"/>
              <w:keepNext w:val="0"/>
              <w:spacing w:line="256" w:lineRule="auto"/>
              <w:jc w:val="both"/>
              <w:rPr>
                <w:rFonts w:cs="Arial"/>
                <w:kern w:val="2"/>
                <w:lang w:val="en-US"/>
              </w:rPr>
            </w:pPr>
            <w:r w:rsidRPr="00D47B5F">
              <w:rPr>
                <w:rFonts w:cs="v5.0.0"/>
                <w:kern w:val="2"/>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4F1CFBC4" w14:textId="77777777" w:rsidR="00D06064" w:rsidRPr="00D47B5F" w:rsidRDefault="00D06064" w:rsidP="006D37AD">
            <w:pPr>
              <w:pStyle w:val="TAL"/>
              <w:keepNext w:val="0"/>
              <w:spacing w:line="256" w:lineRule="auto"/>
              <w:jc w:val="both"/>
              <w:rPr>
                <w:rFonts w:cs="Arial"/>
                <w:kern w:val="2"/>
              </w:rPr>
            </w:pPr>
            <w:r w:rsidRPr="00D47B5F">
              <w:rPr>
                <w:rFonts w:cs="Arial"/>
                <w:kern w:val="2"/>
              </w:rPr>
              <w:t>Config</w:t>
            </w:r>
            <w:r w:rsidRPr="00D47B5F">
              <w:rPr>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25F372AF" w14:textId="77777777" w:rsidR="00D06064" w:rsidRPr="00D47B5F" w:rsidRDefault="00D06064" w:rsidP="006D37AD">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7836D4F" w14:textId="77777777" w:rsidR="00D06064" w:rsidRPr="00D47B5F" w:rsidRDefault="00D06064" w:rsidP="006D37AD">
            <w:pPr>
              <w:pStyle w:val="TAC"/>
              <w:keepNext w:val="0"/>
              <w:spacing w:line="256" w:lineRule="auto"/>
              <w:rPr>
                <w:rFonts w:cs="Arial"/>
                <w:kern w:val="2"/>
                <w:sz w:val="16"/>
              </w:rPr>
            </w:pPr>
            <w:r w:rsidRPr="00D47B5F">
              <w:rPr>
                <w:rFonts w:cs="Arial"/>
                <w:kern w:val="2"/>
                <w:sz w:val="16"/>
              </w:rPr>
              <w:t>CR.1.1 FDD</w:t>
            </w:r>
            <w:r w:rsidRPr="00D47B5F">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80518FC"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9C589B" w14:textId="77777777" w:rsidR="00D06064" w:rsidRPr="00D47B5F" w:rsidRDefault="00D06064" w:rsidP="006D37AD">
            <w:pPr>
              <w:pStyle w:val="TAC"/>
              <w:keepNext w:val="0"/>
              <w:spacing w:line="256" w:lineRule="auto"/>
              <w:rPr>
                <w:rFonts w:cs="Arial"/>
                <w:kern w:val="2"/>
                <w:sz w:val="16"/>
              </w:rPr>
            </w:pPr>
            <w:r w:rsidRPr="00D47B5F">
              <w:rPr>
                <w:rFonts w:cs="Arial"/>
                <w:kern w:val="2"/>
                <w:sz w:val="16"/>
              </w:rPr>
              <w:t>CR.1.1 FDD</w:t>
            </w:r>
            <w:r w:rsidRPr="00D47B5F">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7002313"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14:paraId="6B4E77E7" w14:textId="77777777" w:rsidR="00D06064" w:rsidRPr="00D47B5F" w:rsidRDefault="00D06064" w:rsidP="006D37AD">
            <w:pPr>
              <w:pStyle w:val="TAC"/>
              <w:keepNext w:val="0"/>
              <w:spacing w:line="256" w:lineRule="auto"/>
              <w:rPr>
                <w:rFonts w:cs="Arial"/>
                <w:kern w:val="2"/>
                <w:sz w:val="16"/>
              </w:rPr>
            </w:pPr>
            <w:r w:rsidRPr="00D47B5F">
              <w:rPr>
                <w:rFonts w:cs="Arial"/>
                <w:kern w:val="2"/>
                <w:sz w:val="16"/>
              </w:rPr>
              <w:t>CR.1.1 FDD</w:t>
            </w:r>
            <w:r w:rsidRPr="00D47B5F">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tcPr>
          <w:p w14:paraId="3C5AB741" w14:textId="77777777" w:rsidR="00D06064" w:rsidRPr="00D47B5F" w:rsidRDefault="00D06064" w:rsidP="006D37AD">
            <w:pPr>
              <w:pStyle w:val="TAC"/>
              <w:keepNext w:val="0"/>
              <w:spacing w:line="256" w:lineRule="auto"/>
              <w:rPr>
                <w:rFonts w:cs="Arial"/>
                <w:kern w:val="2"/>
                <w:lang w:val="en-US"/>
              </w:rPr>
            </w:pPr>
          </w:p>
        </w:tc>
      </w:tr>
      <w:tr w:rsidR="00D06064" w:rsidRPr="00D47B5F" w14:paraId="472CF715" w14:textId="77777777" w:rsidTr="006D37AD">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3045D282"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1A97F9A" w14:textId="77777777" w:rsidR="00D06064" w:rsidRPr="00D47B5F" w:rsidRDefault="00D06064" w:rsidP="006D37AD">
            <w:pPr>
              <w:pStyle w:val="TAL"/>
              <w:keepNext w:val="0"/>
              <w:spacing w:line="256" w:lineRule="auto"/>
              <w:jc w:val="both"/>
              <w:rPr>
                <w:rFonts w:cs="Arial"/>
                <w:kern w:val="2"/>
              </w:rPr>
            </w:pPr>
            <w:r w:rsidRPr="00D47B5F">
              <w:rPr>
                <w:rFonts w:cs="Arial"/>
                <w:kern w:val="2"/>
              </w:rPr>
              <w:t>Config</w:t>
            </w:r>
            <w:r w:rsidRPr="00D47B5F">
              <w:rPr>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E90D72A" w14:textId="77777777" w:rsidR="00D06064" w:rsidRPr="00D47B5F" w:rsidRDefault="00D06064" w:rsidP="006D37AD">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59B4424" w14:textId="77777777" w:rsidR="00D06064" w:rsidRPr="00D47B5F" w:rsidRDefault="00D06064" w:rsidP="006D37AD">
            <w:pPr>
              <w:pStyle w:val="TAC"/>
              <w:keepNext w:val="0"/>
              <w:spacing w:line="256" w:lineRule="auto"/>
              <w:rPr>
                <w:rFonts w:cs="Arial"/>
                <w:kern w:val="2"/>
                <w:sz w:val="16"/>
              </w:rPr>
            </w:pPr>
            <w:r w:rsidRPr="00D47B5F">
              <w:rPr>
                <w:rFonts w:cs="Arial"/>
                <w:kern w:val="2"/>
                <w:sz w:val="16"/>
              </w:rPr>
              <w:t>CR.1.1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92153C" w14:textId="77777777" w:rsidR="00D06064" w:rsidRPr="00D47B5F" w:rsidRDefault="00D06064" w:rsidP="006D37AD">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F4577E3" w14:textId="77777777" w:rsidR="00D06064" w:rsidRPr="00D47B5F" w:rsidRDefault="00D06064" w:rsidP="006D37AD">
            <w:pPr>
              <w:pStyle w:val="TAC"/>
              <w:keepNext w:val="0"/>
              <w:spacing w:line="256" w:lineRule="auto"/>
              <w:rPr>
                <w:rFonts w:cs="Arial"/>
                <w:kern w:val="2"/>
                <w:sz w:val="16"/>
              </w:rPr>
            </w:pPr>
            <w:r w:rsidRPr="00D47B5F">
              <w:rPr>
                <w:rFonts w:cs="Arial"/>
                <w:kern w:val="2"/>
                <w:sz w:val="16"/>
              </w:rPr>
              <w:t>CR.1.1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715182F" w14:textId="77777777" w:rsidR="00D06064" w:rsidRPr="00D47B5F" w:rsidRDefault="00D06064" w:rsidP="006D37AD">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F4D78F2" w14:textId="77777777" w:rsidR="00D06064" w:rsidRPr="00D47B5F" w:rsidRDefault="00D06064" w:rsidP="006D37AD">
            <w:pPr>
              <w:pStyle w:val="TAC"/>
              <w:keepNext w:val="0"/>
              <w:spacing w:line="256" w:lineRule="auto"/>
              <w:rPr>
                <w:rFonts w:cs="Arial"/>
                <w:kern w:val="2"/>
                <w:sz w:val="16"/>
              </w:rPr>
            </w:pPr>
            <w:r w:rsidRPr="00D47B5F">
              <w:rPr>
                <w:rFonts w:cs="Arial"/>
                <w:kern w:val="2"/>
                <w:sz w:val="16"/>
              </w:rPr>
              <w:t>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6A25CCC1" w14:textId="77777777" w:rsidR="00D06064" w:rsidRPr="00D47B5F" w:rsidRDefault="00D06064" w:rsidP="006D37AD">
            <w:pPr>
              <w:spacing w:after="0" w:line="256" w:lineRule="auto"/>
              <w:jc w:val="both"/>
              <w:rPr>
                <w:rFonts w:ascii="Arial" w:hAnsi="Arial" w:cs="Arial"/>
                <w:kern w:val="2"/>
                <w:sz w:val="18"/>
                <w:lang w:val="en-US"/>
              </w:rPr>
            </w:pPr>
          </w:p>
        </w:tc>
      </w:tr>
      <w:tr w:rsidR="00D06064" w:rsidRPr="00D47B5F" w14:paraId="20C60AA8" w14:textId="77777777" w:rsidTr="006D37AD">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230FBAD8"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D7FBE9F" w14:textId="77777777" w:rsidR="00D06064" w:rsidRPr="00D47B5F" w:rsidRDefault="00D06064" w:rsidP="006D37AD">
            <w:pPr>
              <w:pStyle w:val="TAL"/>
              <w:keepNext w:val="0"/>
              <w:spacing w:line="256" w:lineRule="auto"/>
              <w:jc w:val="both"/>
              <w:rPr>
                <w:rFonts w:cs="Arial"/>
                <w:kern w:val="2"/>
              </w:rPr>
            </w:pPr>
            <w:r w:rsidRPr="00D47B5F">
              <w:rPr>
                <w:rFonts w:cs="Arial"/>
                <w:kern w:val="2"/>
              </w:rPr>
              <w:t>Config</w:t>
            </w:r>
            <w:r w:rsidRPr="00D47B5F">
              <w:rPr>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8C09E8C" w14:textId="77777777" w:rsidR="00D06064" w:rsidRPr="00D47B5F" w:rsidRDefault="00D06064" w:rsidP="006D37AD">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08F30F6" w14:textId="77777777" w:rsidR="00D06064" w:rsidRPr="00D47B5F" w:rsidRDefault="00D06064" w:rsidP="006D37AD">
            <w:pPr>
              <w:pStyle w:val="TAC"/>
              <w:keepNext w:val="0"/>
              <w:spacing w:line="256" w:lineRule="auto"/>
              <w:rPr>
                <w:rFonts w:cs="Arial"/>
                <w:kern w:val="2"/>
                <w:sz w:val="16"/>
              </w:rPr>
            </w:pPr>
            <w:r w:rsidRPr="00D47B5F">
              <w:rPr>
                <w:rFonts w:cs="Arial"/>
                <w:kern w:val="2"/>
                <w:sz w:val="16"/>
              </w:rPr>
              <w:t>CR.2.1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0560784" w14:textId="77777777" w:rsidR="00D06064" w:rsidRPr="00D47B5F" w:rsidRDefault="00D06064" w:rsidP="006D37AD">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F6B04A1" w14:textId="77777777" w:rsidR="00D06064" w:rsidRPr="00D47B5F" w:rsidRDefault="00D06064" w:rsidP="006D37AD">
            <w:pPr>
              <w:pStyle w:val="TAC"/>
              <w:keepNext w:val="0"/>
              <w:spacing w:line="256" w:lineRule="auto"/>
              <w:rPr>
                <w:rFonts w:cs="Arial"/>
                <w:kern w:val="2"/>
                <w:sz w:val="16"/>
              </w:rPr>
            </w:pPr>
            <w:r w:rsidRPr="00D47B5F">
              <w:rPr>
                <w:rFonts w:cs="Arial"/>
                <w:kern w:val="2"/>
                <w:sz w:val="16"/>
              </w:rPr>
              <w:t>CR.2.1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79D7EBD" w14:textId="77777777" w:rsidR="00D06064" w:rsidRPr="00D47B5F" w:rsidRDefault="00D06064" w:rsidP="006D37AD">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0013F041" w14:textId="77777777" w:rsidR="00D06064" w:rsidRPr="00D47B5F" w:rsidRDefault="00D06064" w:rsidP="006D37AD">
            <w:pPr>
              <w:pStyle w:val="TAC"/>
              <w:keepNext w:val="0"/>
              <w:spacing w:line="256" w:lineRule="auto"/>
              <w:rPr>
                <w:rFonts w:cs="Arial"/>
                <w:kern w:val="2"/>
                <w:sz w:val="16"/>
              </w:rPr>
            </w:pPr>
            <w:r w:rsidRPr="00D47B5F">
              <w:rPr>
                <w:rFonts w:cs="Arial"/>
                <w:kern w:val="2"/>
                <w:sz w:val="16"/>
              </w:rPr>
              <w:t>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7F4AE0E" w14:textId="77777777" w:rsidR="00D06064" w:rsidRPr="00D47B5F" w:rsidRDefault="00D06064" w:rsidP="006D37AD">
            <w:pPr>
              <w:spacing w:after="0" w:line="256" w:lineRule="auto"/>
              <w:jc w:val="both"/>
              <w:rPr>
                <w:rFonts w:ascii="Arial" w:hAnsi="Arial" w:cs="Arial"/>
                <w:kern w:val="2"/>
                <w:sz w:val="18"/>
                <w:lang w:val="en-US"/>
              </w:rPr>
            </w:pPr>
          </w:p>
        </w:tc>
      </w:tr>
      <w:tr w:rsidR="00D06064" w:rsidRPr="00D47B5F" w14:paraId="7D9E2BF0" w14:textId="77777777" w:rsidTr="006D37AD">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939FAC" w14:textId="77777777" w:rsidR="00D06064" w:rsidRPr="00D47B5F" w:rsidRDefault="00D06064" w:rsidP="006D37AD">
            <w:pPr>
              <w:pStyle w:val="TAL"/>
              <w:keepNext w:val="0"/>
              <w:spacing w:line="256" w:lineRule="auto"/>
              <w:jc w:val="both"/>
              <w:rPr>
                <w:rFonts w:cs="Arial"/>
                <w:kern w:val="2"/>
                <w:lang w:val="en-US"/>
              </w:rPr>
            </w:pPr>
            <w:r w:rsidRPr="00D47B5F">
              <w:rPr>
                <w:rFonts w:cs="v5.0.0"/>
                <w:kern w:val="2"/>
              </w:rPr>
              <w:t>Control Channel RMC</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2616C8B"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rPr>
              <w:t>Config</w:t>
            </w:r>
            <w:r w:rsidRPr="00D47B5F">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6E8DC8EA" w14:textId="77777777" w:rsidR="00D06064" w:rsidRPr="00D47B5F" w:rsidRDefault="00D06064" w:rsidP="006D37AD">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061B098"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sz w:val="16"/>
              </w:rPr>
              <w:t>CCR.1.1 FDD</w:t>
            </w:r>
            <w:r w:rsidRPr="00D47B5F">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EC0A43D"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4F699D03"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sz w:val="16"/>
              </w:rPr>
              <w:t>CCR.1.1 FDD</w:t>
            </w:r>
            <w:r w:rsidRPr="00D47B5F">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21B968AA"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14:paraId="60F0FCCD"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sz w:val="16"/>
              </w:rPr>
              <w:t>CCR.1.1 FDD</w:t>
            </w:r>
            <w:r w:rsidRPr="00D47B5F">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181F2369"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w:t>
            </w:r>
          </w:p>
        </w:tc>
      </w:tr>
      <w:tr w:rsidR="00D06064" w:rsidRPr="00D47B5F" w14:paraId="102CA44A" w14:textId="77777777" w:rsidTr="006D37AD">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38088A41"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AACA107" w14:textId="77777777" w:rsidR="00D06064" w:rsidRPr="00D47B5F" w:rsidRDefault="00D06064" w:rsidP="006D37AD">
            <w:pPr>
              <w:pStyle w:val="TAL"/>
              <w:keepNext w:val="0"/>
              <w:spacing w:line="256" w:lineRule="auto"/>
              <w:jc w:val="both"/>
              <w:rPr>
                <w:rFonts w:cs="v5.0.0"/>
                <w:kern w:val="2"/>
              </w:rPr>
            </w:pPr>
            <w:r w:rsidRPr="00D47B5F">
              <w:rPr>
                <w:rFonts w:cs="Arial"/>
                <w:kern w:val="2"/>
              </w:rPr>
              <w:t>Config</w:t>
            </w:r>
            <w:r w:rsidRPr="00D47B5F">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BAA52FA" w14:textId="77777777" w:rsidR="00D06064" w:rsidRPr="00D47B5F" w:rsidRDefault="00D06064" w:rsidP="006D37AD">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03DF499" w14:textId="77777777" w:rsidR="00D06064" w:rsidRPr="00D47B5F" w:rsidRDefault="00D06064" w:rsidP="006D37AD">
            <w:pPr>
              <w:pStyle w:val="TAC"/>
              <w:keepNext w:val="0"/>
              <w:spacing w:line="256" w:lineRule="auto"/>
              <w:rPr>
                <w:rFonts w:cs="Arial"/>
                <w:kern w:val="2"/>
                <w:sz w:val="16"/>
              </w:rPr>
            </w:pPr>
            <w:r w:rsidRPr="00D47B5F">
              <w:rPr>
                <w:rFonts w:cs="Arial"/>
                <w:kern w:val="2"/>
                <w:sz w:val="16"/>
              </w:rPr>
              <w:t>CCR.1.1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3DD58C5" w14:textId="77777777" w:rsidR="00D06064" w:rsidRPr="00D47B5F" w:rsidRDefault="00D06064" w:rsidP="006D37AD">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DA3201B" w14:textId="77777777" w:rsidR="00D06064" w:rsidRPr="00D47B5F" w:rsidRDefault="00D06064" w:rsidP="006D37AD">
            <w:pPr>
              <w:pStyle w:val="TAC"/>
              <w:keepNext w:val="0"/>
              <w:spacing w:line="256" w:lineRule="auto"/>
              <w:rPr>
                <w:rFonts w:cs="Arial"/>
                <w:kern w:val="2"/>
                <w:sz w:val="16"/>
              </w:rPr>
            </w:pPr>
            <w:r w:rsidRPr="00D47B5F">
              <w:rPr>
                <w:rFonts w:cs="Arial"/>
                <w:kern w:val="2"/>
                <w:sz w:val="16"/>
              </w:rPr>
              <w:t>CCR.1.1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613A1E5" w14:textId="77777777" w:rsidR="00D06064" w:rsidRPr="00D47B5F" w:rsidRDefault="00D06064" w:rsidP="006D37AD">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A36B238" w14:textId="77777777" w:rsidR="00D06064" w:rsidRPr="00D47B5F" w:rsidRDefault="00D06064" w:rsidP="006D37AD">
            <w:pPr>
              <w:pStyle w:val="TAC"/>
              <w:keepNext w:val="0"/>
              <w:spacing w:line="256" w:lineRule="auto"/>
              <w:rPr>
                <w:rFonts w:cs="Arial"/>
                <w:kern w:val="2"/>
                <w:sz w:val="16"/>
              </w:rPr>
            </w:pPr>
            <w:r w:rsidRPr="00D47B5F">
              <w:rPr>
                <w:rFonts w:cs="Arial"/>
                <w:kern w:val="2"/>
                <w:sz w:val="16"/>
              </w:rPr>
              <w:t>CCR.1.1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F5FFAFE" w14:textId="77777777" w:rsidR="00D06064" w:rsidRPr="00D47B5F" w:rsidRDefault="00D06064" w:rsidP="006D37AD">
            <w:pPr>
              <w:spacing w:after="0" w:line="256" w:lineRule="auto"/>
              <w:jc w:val="both"/>
              <w:rPr>
                <w:rFonts w:ascii="Arial" w:hAnsi="Arial" w:cs="Arial"/>
                <w:kern w:val="2"/>
                <w:sz w:val="18"/>
                <w:lang w:val="en-US"/>
              </w:rPr>
            </w:pPr>
          </w:p>
        </w:tc>
      </w:tr>
      <w:tr w:rsidR="00D06064" w:rsidRPr="00D47B5F" w14:paraId="29713A4B" w14:textId="77777777" w:rsidTr="006D37AD">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1BA75F56"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F011F69" w14:textId="77777777" w:rsidR="00D06064" w:rsidRPr="00D47B5F" w:rsidRDefault="00D06064" w:rsidP="006D37AD">
            <w:pPr>
              <w:pStyle w:val="TAL"/>
              <w:keepNext w:val="0"/>
              <w:spacing w:line="256" w:lineRule="auto"/>
              <w:jc w:val="both"/>
              <w:rPr>
                <w:rFonts w:cs="v5.0.0"/>
                <w:kern w:val="2"/>
              </w:rPr>
            </w:pPr>
            <w:r w:rsidRPr="00D47B5F">
              <w:rPr>
                <w:rFonts w:cs="Arial"/>
                <w:kern w:val="2"/>
              </w:rPr>
              <w:t>Config</w:t>
            </w:r>
            <w:r w:rsidRPr="00D47B5F">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91EEFAF" w14:textId="77777777" w:rsidR="00D06064" w:rsidRPr="00D47B5F" w:rsidRDefault="00D06064" w:rsidP="006D37AD">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2DE062E" w14:textId="77777777" w:rsidR="00D06064" w:rsidRPr="00D47B5F" w:rsidRDefault="00D06064" w:rsidP="006D37AD">
            <w:pPr>
              <w:pStyle w:val="TAC"/>
              <w:keepNext w:val="0"/>
              <w:spacing w:line="256" w:lineRule="auto"/>
              <w:rPr>
                <w:rFonts w:cs="Arial"/>
                <w:kern w:val="2"/>
                <w:sz w:val="16"/>
              </w:rPr>
            </w:pPr>
            <w:r w:rsidRPr="00D47B5F">
              <w:rPr>
                <w:rFonts w:cs="Arial"/>
                <w:kern w:val="2"/>
                <w:sz w:val="16"/>
              </w:rPr>
              <w:t>CCR.2.1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AA00B58" w14:textId="77777777" w:rsidR="00D06064" w:rsidRPr="00D47B5F" w:rsidRDefault="00D06064" w:rsidP="006D37AD">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68E019BD" w14:textId="77777777" w:rsidR="00D06064" w:rsidRPr="00D47B5F" w:rsidRDefault="00D06064" w:rsidP="006D37AD">
            <w:pPr>
              <w:pStyle w:val="TAC"/>
              <w:keepNext w:val="0"/>
              <w:spacing w:line="256" w:lineRule="auto"/>
              <w:rPr>
                <w:rFonts w:cs="Arial"/>
                <w:kern w:val="2"/>
                <w:sz w:val="16"/>
              </w:rPr>
            </w:pPr>
            <w:r w:rsidRPr="00D47B5F">
              <w:rPr>
                <w:rFonts w:cs="Arial"/>
                <w:kern w:val="2"/>
                <w:sz w:val="16"/>
              </w:rPr>
              <w:t>CCR.2.1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84861B7" w14:textId="77777777" w:rsidR="00D06064" w:rsidRPr="00D47B5F" w:rsidRDefault="00D06064" w:rsidP="006D37AD">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0BD9A591" w14:textId="77777777" w:rsidR="00D06064" w:rsidRPr="00D47B5F" w:rsidRDefault="00D06064" w:rsidP="006D37AD">
            <w:pPr>
              <w:pStyle w:val="TAC"/>
              <w:keepNext w:val="0"/>
              <w:spacing w:line="256" w:lineRule="auto"/>
              <w:rPr>
                <w:rFonts w:cs="Arial"/>
                <w:kern w:val="2"/>
                <w:sz w:val="16"/>
              </w:rPr>
            </w:pPr>
            <w:r w:rsidRPr="00D47B5F">
              <w:rPr>
                <w:rFonts w:cs="Arial"/>
                <w:kern w:val="2"/>
                <w:sz w:val="16"/>
              </w:rPr>
              <w:t>CCR.2.1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7B1575C" w14:textId="77777777" w:rsidR="00D06064" w:rsidRPr="00D47B5F" w:rsidRDefault="00D06064" w:rsidP="006D37AD">
            <w:pPr>
              <w:spacing w:after="0" w:line="256" w:lineRule="auto"/>
              <w:jc w:val="both"/>
              <w:rPr>
                <w:rFonts w:ascii="Arial" w:hAnsi="Arial" w:cs="Arial"/>
                <w:kern w:val="2"/>
                <w:sz w:val="18"/>
                <w:lang w:val="en-US"/>
              </w:rPr>
            </w:pPr>
          </w:p>
        </w:tc>
      </w:tr>
      <w:tr w:rsidR="00D06064" w:rsidRPr="00D47B5F" w14:paraId="586881D7" w14:textId="77777777" w:rsidTr="006D37AD">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77D608DD" w14:textId="77777777" w:rsidR="00D06064" w:rsidRPr="00D47B5F" w:rsidRDefault="00D06064" w:rsidP="006D37AD">
            <w:pPr>
              <w:pStyle w:val="TAL"/>
              <w:keepNext w:val="0"/>
              <w:spacing w:line="256" w:lineRule="auto"/>
              <w:jc w:val="both"/>
              <w:rPr>
                <w:rFonts w:cs="Arial"/>
                <w:kern w:val="2"/>
                <w:lang w:val="da-DK"/>
              </w:rPr>
            </w:pPr>
            <w:r w:rsidRPr="00D47B5F">
              <w:rPr>
                <w:rFonts w:cs="Arial"/>
                <w:kern w:val="2"/>
                <w:lang w:val="da-DK"/>
              </w:rPr>
              <w:t>OCNG Patterns</w:t>
            </w:r>
          </w:p>
        </w:tc>
        <w:tc>
          <w:tcPr>
            <w:tcW w:w="939" w:type="dxa"/>
            <w:tcBorders>
              <w:top w:val="single" w:sz="4" w:space="0" w:color="auto"/>
              <w:left w:val="single" w:sz="4" w:space="0" w:color="auto"/>
              <w:bottom w:val="single" w:sz="4" w:space="0" w:color="auto"/>
              <w:right w:val="single" w:sz="4" w:space="0" w:color="auto"/>
            </w:tcBorders>
            <w:vAlign w:val="center"/>
          </w:tcPr>
          <w:p w14:paraId="691EFA46" w14:textId="77777777" w:rsidR="00D06064" w:rsidRPr="00D47B5F" w:rsidRDefault="00D06064" w:rsidP="006D37AD">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64743029" w14:textId="77777777" w:rsidR="00D06064" w:rsidRPr="00D47B5F" w:rsidRDefault="00D06064" w:rsidP="006D37AD">
            <w:pPr>
              <w:pStyle w:val="TAC"/>
              <w:keepNext w:val="0"/>
              <w:spacing w:line="256" w:lineRule="auto"/>
              <w:rPr>
                <w:rFonts w:cs="Arial"/>
                <w:kern w:val="2"/>
                <w:lang w:val="en-US"/>
              </w:rPr>
            </w:pPr>
            <w:r w:rsidRPr="00D47B5F">
              <w:rPr>
                <w:snapToGrid w:val="0"/>
                <w:kern w:val="2"/>
              </w:rPr>
              <w:t>OP. 1</w:t>
            </w:r>
          </w:p>
        </w:tc>
      </w:tr>
      <w:tr w:rsidR="00D06064" w:rsidRPr="00D47B5F" w14:paraId="41DAE15A" w14:textId="77777777" w:rsidTr="006D37AD">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3C49F2FE" w14:textId="77777777" w:rsidR="00D06064" w:rsidRPr="00D47B5F" w:rsidRDefault="00D06064" w:rsidP="006D37AD">
            <w:pPr>
              <w:pStyle w:val="TAL"/>
              <w:keepNext w:val="0"/>
              <w:spacing w:line="256" w:lineRule="auto"/>
              <w:jc w:val="both"/>
              <w:rPr>
                <w:rFonts w:cs="Arial"/>
                <w:kern w:val="2"/>
                <w:lang w:val="da-DK"/>
              </w:rPr>
            </w:pPr>
            <w:r w:rsidRPr="00D47B5F">
              <w:rPr>
                <w:rFonts w:cs="Arial"/>
                <w:kern w:val="2"/>
                <w:lang w:val="da-DK" w:eastAsia="ko-KR"/>
              </w:rPr>
              <w:t>SS-RSSI-Measurement</w:t>
            </w:r>
          </w:p>
        </w:tc>
        <w:tc>
          <w:tcPr>
            <w:tcW w:w="939" w:type="dxa"/>
            <w:tcBorders>
              <w:top w:val="single" w:sz="4" w:space="0" w:color="auto"/>
              <w:left w:val="single" w:sz="4" w:space="0" w:color="auto"/>
              <w:bottom w:val="single" w:sz="4" w:space="0" w:color="auto"/>
              <w:right w:val="single" w:sz="4" w:space="0" w:color="auto"/>
            </w:tcBorders>
            <w:vAlign w:val="center"/>
          </w:tcPr>
          <w:p w14:paraId="7BFBC499" w14:textId="77777777" w:rsidR="00D06064" w:rsidRPr="00D47B5F" w:rsidRDefault="00D06064" w:rsidP="006D37AD">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04B228FB" w14:textId="77777777" w:rsidR="00D06064" w:rsidRPr="00D47B5F" w:rsidRDefault="00D06064" w:rsidP="006D37AD">
            <w:pPr>
              <w:pStyle w:val="TAC"/>
              <w:keepNext w:val="0"/>
              <w:spacing w:line="256" w:lineRule="auto"/>
              <w:rPr>
                <w:snapToGrid w:val="0"/>
                <w:kern w:val="2"/>
                <w:lang w:eastAsia="ko-KR"/>
              </w:rPr>
            </w:pPr>
            <w:r w:rsidRPr="00D47B5F">
              <w:rPr>
                <w:rFonts w:cs="Arial"/>
                <w:kern w:val="2"/>
                <w:lang w:val="en-US"/>
              </w:rPr>
              <w:t>Not Applicable</w:t>
            </w:r>
          </w:p>
        </w:tc>
      </w:tr>
      <w:tr w:rsidR="00D06064" w:rsidRPr="00D47B5F" w14:paraId="33ACC67A" w14:textId="77777777" w:rsidTr="006D37AD">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05040E12" w14:textId="77777777" w:rsidR="00D06064" w:rsidRPr="00D47B5F" w:rsidRDefault="00D06064" w:rsidP="006D37AD">
            <w:pPr>
              <w:pStyle w:val="TAL"/>
              <w:keepNext w:val="0"/>
              <w:spacing w:line="256" w:lineRule="auto"/>
              <w:jc w:val="both"/>
              <w:rPr>
                <w:rFonts w:cs="Arial"/>
                <w:kern w:val="2"/>
                <w:lang w:val="da-DK" w:eastAsia="ko-KR"/>
              </w:rPr>
            </w:pPr>
            <w:r w:rsidRPr="00D47B5F">
              <w:rPr>
                <w:rFonts w:cs="Arial"/>
                <w:kern w:val="2"/>
                <w:lang w:val="da-DK" w:eastAsia="ko-KR"/>
              </w:rPr>
              <w:t xml:space="preserve">STMC configruation </w:t>
            </w:r>
          </w:p>
        </w:tc>
        <w:tc>
          <w:tcPr>
            <w:tcW w:w="939" w:type="dxa"/>
            <w:tcBorders>
              <w:top w:val="single" w:sz="4" w:space="0" w:color="auto"/>
              <w:left w:val="single" w:sz="4" w:space="0" w:color="auto"/>
              <w:bottom w:val="single" w:sz="4" w:space="0" w:color="auto"/>
              <w:right w:val="single" w:sz="4" w:space="0" w:color="auto"/>
            </w:tcBorders>
            <w:vAlign w:val="center"/>
          </w:tcPr>
          <w:p w14:paraId="079C69E3" w14:textId="77777777" w:rsidR="00D06064" w:rsidRPr="00D47B5F" w:rsidRDefault="00D06064" w:rsidP="006D37AD">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1696D66D"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SMTC.1</w:t>
            </w:r>
          </w:p>
        </w:tc>
      </w:tr>
      <w:tr w:rsidR="00D06064" w:rsidRPr="00D47B5F" w14:paraId="753A1E57" w14:textId="77777777" w:rsidTr="006D37AD">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46F69D" w14:textId="77777777" w:rsidR="00D06064" w:rsidRPr="00D47B5F" w:rsidRDefault="00D06064" w:rsidP="006D37AD">
            <w:pPr>
              <w:pStyle w:val="TAL"/>
              <w:keepNext w:val="0"/>
              <w:spacing w:line="256" w:lineRule="auto"/>
              <w:jc w:val="both"/>
              <w:rPr>
                <w:rFonts w:cs="Arial"/>
                <w:kern w:val="2"/>
                <w:lang w:val="da-DK"/>
              </w:rPr>
            </w:pPr>
            <w:r w:rsidRPr="00D47B5F">
              <w:rPr>
                <w:rFonts w:cs="Arial"/>
                <w:kern w:val="2"/>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B6F92AA" w14:textId="77777777" w:rsidR="00D06064" w:rsidRPr="00D47B5F" w:rsidRDefault="00D06064" w:rsidP="006D37AD">
            <w:pPr>
              <w:pStyle w:val="TAL"/>
              <w:keepNext w:val="0"/>
              <w:spacing w:line="256" w:lineRule="auto"/>
              <w:jc w:val="both"/>
              <w:rPr>
                <w:rFonts w:cs="Arial"/>
                <w:kern w:val="2"/>
                <w:lang w:val="da-DK"/>
              </w:rPr>
            </w:pPr>
            <w:r w:rsidRPr="00D47B5F">
              <w:rPr>
                <w:rFonts w:cs="Arial"/>
                <w:kern w:val="2"/>
              </w:rPr>
              <w:t>Config</w:t>
            </w:r>
            <w:r w:rsidRPr="00D47B5F">
              <w:rPr>
                <w:rFonts w:eastAsia="Malgun Gothic"/>
                <w:kern w:val="2"/>
                <w:szCs w:val="18"/>
              </w:rPr>
              <w:t xml:space="preserve"> </w:t>
            </w:r>
            <w:r w:rsidRPr="00D47B5F">
              <w:rPr>
                <w:rFonts w:cs="Arial"/>
                <w:kern w:val="2"/>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325A755A" w14:textId="77777777" w:rsidR="00D06064" w:rsidRPr="00D47B5F" w:rsidRDefault="00D06064" w:rsidP="006D37AD">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5354BF42" w14:textId="77777777" w:rsidR="00D06064" w:rsidRPr="00D47B5F" w:rsidRDefault="00D06064" w:rsidP="006D37AD">
            <w:pPr>
              <w:pStyle w:val="TAC"/>
              <w:keepNext w:val="0"/>
              <w:spacing w:line="256" w:lineRule="auto"/>
              <w:rPr>
                <w:rFonts w:cs="Arial"/>
                <w:kern w:val="2"/>
                <w:lang w:val="en-US"/>
              </w:rPr>
            </w:pPr>
            <w:r w:rsidRPr="00D47B5F">
              <w:rPr>
                <w:rFonts w:cs="Arial"/>
                <w:kern w:val="2"/>
              </w:rPr>
              <w:t>SSB.1 FR1</w:t>
            </w:r>
          </w:p>
        </w:tc>
      </w:tr>
      <w:tr w:rsidR="00D06064" w:rsidRPr="00D47B5F" w14:paraId="217182DC" w14:textId="77777777" w:rsidTr="006D37AD">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51AAE7DD" w14:textId="77777777" w:rsidR="00D06064" w:rsidRPr="00D47B5F" w:rsidRDefault="00D06064" w:rsidP="006D37AD">
            <w:pPr>
              <w:spacing w:after="0" w:line="256" w:lineRule="auto"/>
              <w:jc w:val="both"/>
              <w:rPr>
                <w:rFonts w:ascii="Arial" w:hAnsi="Arial" w:cs="Arial"/>
                <w:kern w:val="2"/>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48DF7A8" w14:textId="77777777" w:rsidR="00D06064" w:rsidRPr="00D47B5F" w:rsidRDefault="00D06064" w:rsidP="006D37AD">
            <w:pPr>
              <w:pStyle w:val="TAL"/>
              <w:keepNext w:val="0"/>
              <w:spacing w:line="256" w:lineRule="auto"/>
              <w:jc w:val="both"/>
              <w:rPr>
                <w:rFonts w:cs="Arial"/>
                <w:kern w:val="2"/>
                <w:lang w:val="da-DK"/>
              </w:rPr>
            </w:pPr>
            <w:r w:rsidRPr="00D47B5F">
              <w:rPr>
                <w:rFonts w:cs="Arial"/>
                <w:kern w:val="2"/>
              </w:rPr>
              <w:t>Config</w:t>
            </w:r>
            <w:r w:rsidRPr="00D47B5F">
              <w:rPr>
                <w:rFonts w:eastAsia="Malgun Gothic"/>
                <w:kern w:val="2"/>
                <w:szCs w:val="18"/>
              </w:rPr>
              <w:t xml:space="preserve"> </w:t>
            </w:r>
            <w:r w:rsidRPr="00D47B5F">
              <w:rPr>
                <w:rFonts w:cs="Arial"/>
                <w:kern w:val="2"/>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562B0DC" w14:textId="77777777" w:rsidR="00D06064" w:rsidRPr="00D47B5F" w:rsidRDefault="00D06064" w:rsidP="006D37AD">
            <w:pPr>
              <w:spacing w:after="0" w:line="256" w:lineRule="auto"/>
              <w:jc w:val="both"/>
              <w:rPr>
                <w:rFonts w:ascii="Arial" w:hAnsi="Arial" w:cs="Arial"/>
                <w:kern w:val="2"/>
                <w:sz w:val="18"/>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6627D70A" w14:textId="77777777" w:rsidR="00D06064" w:rsidRPr="00D47B5F" w:rsidRDefault="00D06064" w:rsidP="006D37AD">
            <w:pPr>
              <w:pStyle w:val="TAC"/>
              <w:keepNext w:val="0"/>
              <w:spacing w:line="256" w:lineRule="auto"/>
              <w:rPr>
                <w:rFonts w:cs="Arial"/>
                <w:kern w:val="2"/>
              </w:rPr>
            </w:pPr>
            <w:r w:rsidRPr="00D47B5F">
              <w:rPr>
                <w:rFonts w:cs="Arial"/>
                <w:kern w:val="2"/>
              </w:rPr>
              <w:t>SSB.2 FR1</w:t>
            </w:r>
          </w:p>
        </w:tc>
      </w:tr>
      <w:tr w:rsidR="00D06064" w:rsidRPr="00D47B5F" w14:paraId="54DDD30F" w14:textId="77777777" w:rsidTr="006D37AD">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B5FECD" w14:textId="77777777" w:rsidR="00D06064" w:rsidRPr="00D47B5F" w:rsidRDefault="00D06064" w:rsidP="006D37AD">
            <w:pPr>
              <w:pStyle w:val="TAL"/>
              <w:keepNext w:val="0"/>
              <w:spacing w:line="256" w:lineRule="auto"/>
              <w:jc w:val="both"/>
              <w:rPr>
                <w:rFonts w:cs="Arial"/>
                <w:kern w:val="2"/>
                <w:lang w:val="da-DK"/>
              </w:rPr>
            </w:pPr>
            <w:r w:rsidRPr="00D47B5F">
              <w:rPr>
                <w:rFonts w:cs="Arial"/>
                <w:kern w:val="2"/>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2FCBFE2" w14:textId="77777777" w:rsidR="00D06064" w:rsidRPr="00D47B5F" w:rsidRDefault="00D06064" w:rsidP="006D37AD">
            <w:pPr>
              <w:pStyle w:val="TAL"/>
              <w:keepNext w:val="0"/>
              <w:spacing w:line="256" w:lineRule="auto"/>
              <w:jc w:val="both"/>
              <w:rPr>
                <w:rFonts w:cs="Arial"/>
                <w:kern w:val="2"/>
                <w:lang w:val="da-DK"/>
              </w:rPr>
            </w:pPr>
            <w:r w:rsidRPr="00D47B5F">
              <w:rPr>
                <w:rFonts w:cs="Arial"/>
                <w:kern w:val="2"/>
              </w:rPr>
              <w:t>Config</w:t>
            </w:r>
            <w:r w:rsidRPr="00D47B5F">
              <w:rPr>
                <w:rFonts w:eastAsia="Malgun Gothic"/>
                <w:kern w:val="2"/>
                <w:szCs w:val="18"/>
              </w:rPr>
              <w:t xml:space="preserve"> </w:t>
            </w:r>
            <w:r w:rsidRPr="00D47B5F">
              <w:rPr>
                <w:rFonts w:cs="Arial"/>
                <w:kern w:val="2"/>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455A30E5" w14:textId="77777777" w:rsidR="00D06064" w:rsidRPr="00D47B5F" w:rsidRDefault="00D06064" w:rsidP="006D37AD">
            <w:pPr>
              <w:pStyle w:val="TAC"/>
              <w:keepNext w:val="0"/>
              <w:spacing w:line="256" w:lineRule="auto"/>
              <w:rPr>
                <w:rFonts w:cs="Arial"/>
                <w:kern w:val="2"/>
                <w:lang w:val="da-DK"/>
              </w:rPr>
            </w:pPr>
            <w:r w:rsidRPr="00D47B5F">
              <w:rPr>
                <w:rFonts w:cs="Arial"/>
                <w:kern w:val="2"/>
                <w:lang w:val="da-DK"/>
              </w:rPr>
              <w:t>kHz</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30129B55"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15 kHz</w:t>
            </w:r>
          </w:p>
        </w:tc>
      </w:tr>
      <w:tr w:rsidR="00D06064" w:rsidRPr="00D47B5F" w14:paraId="5315ACA5" w14:textId="77777777" w:rsidTr="006D37AD">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5CF6D5B7" w14:textId="77777777" w:rsidR="00D06064" w:rsidRPr="00D47B5F" w:rsidRDefault="00D06064" w:rsidP="006D37AD">
            <w:pPr>
              <w:spacing w:after="0" w:line="256" w:lineRule="auto"/>
              <w:jc w:val="both"/>
              <w:rPr>
                <w:rFonts w:ascii="Arial" w:hAnsi="Arial" w:cs="Arial"/>
                <w:kern w:val="2"/>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471C392" w14:textId="77777777" w:rsidR="00D06064" w:rsidRPr="00D47B5F" w:rsidRDefault="00D06064" w:rsidP="006D37AD">
            <w:pPr>
              <w:pStyle w:val="TAL"/>
              <w:keepNext w:val="0"/>
              <w:spacing w:line="256" w:lineRule="auto"/>
              <w:jc w:val="both"/>
              <w:rPr>
                <w:rFonts w:cs="Arial"/>
                <w:kern w:val="2"/>
                <w:lang w:val="da-DK"/>
              </w:rPr>
            </w:pPr>
            <w:r w:rsidRPr="00D47B5F">
              <w:rPr>
                <w:rFonts w:cs="Arial"/>
                <w:kern w:val="2"/>
              </w:rPr>
              <w:t>Config</w:t>
            </w:r>
            <w:r w:rsidRPr="00D47B5F">
              <w:rPr>
                <w:rFonts w:eastAsia="Malgun Gothic"/>
                <w:kern w:val="2"/>
                <w:szCs w:val="18"/>
              </w:rPr>
              <w:t xml:space="preserve"> </w:t>
            </w:r>
            <w:r w:rsidRPr="00D47B5F">
              <w:rPr>
                <w:rFonts w:cs="Arial"/>
                <w:kern w:val="2"/>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B6875B5" w14:textId="77777777" w:rsidR="00D06064" w:rsidRPr="00D47B5F" w:rsidRDefault="00D06064" w:rsidP="006D37AD">
            <w:pPr>
              <w:spacing w:after="0" w:line="256" w:lineRule="auto"/>
              <w:jc w:val="both"/>
              <w:rPr>
                <w:rFonts w:ascii="Arial" w:hAnsi="Arial" w:cs="Arial"/>
                <w:kern w:val="2"/>
                <w:sz w:val="18"/>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1178670A"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30kHz</w:t>
            </w:r>
          </w:p>
        </w:tc>
      </w:tr>
      <w:tr w:rsidR="00D06064" w:rsidRPr="00D47B5F" w14:paraId="51947DC5" w14:textId="77777777" w:rsidTr="006D37AD">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018D10C2"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sz w:val="16"/>
                <w:szCs w:val="16"/>
                <w:lang w:eastAsia="ja-JP"/>
              </w:rPr>
              <w:t>EPRE ratio of PSS to SSS</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1BC89BA6" w14:textId="77777777" w:rsidR="00D06064" w:rsidRPr="00D47B5F" w:rsidRDefault="00D06064" w:rsidP="006D37AD">
            <w:pPr>
              <w:pStyle w:val="TAC"/>
              <w:keepNext w:val="0"/>
              <w:spacing w:line="256" w:lineRule="auto"/>
              <w:rPr>
                <w:rFonts w:cs="Arial"/>
                <w:kern w:val="2"/>
                <w:lang w:val="en-US"/>
              </w:rPr>
            </w:pPr>
            <w:r w:rsidRPr="00D47B5F">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A07F97B" w14:textId="77777777" w:rsidR="00D06064" w:rsidRPr="00D47B5F" w:rsidRDefault="00D06064" w:rsidP="006D37AD">
            <w:pPr>
              <w:pStyle w:val="TAC"/>
              <w:keepNext w:val="0"/>
              <w:spacing w:line="256" w:lineRule="auto"/>
              <w:rPr>
                <w:rFonts w:cs="Arial"/>
                <w:kern w:val="2"/>
                <w:lang w:val="en-US"/>
              </w:rPr>
            </w:pPr>
            <w:r w:rsidRPr="00D47B5F">
              <w:rPr>
                <w:rFonts w:cs="Arial"/>
                <w:kern w:val="2"/>
                <w:sz w:val="16"/>
                <w:szCs w:val="16"/>
                <w:lang w:eastAsia="ja-JP"/>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EFAE8A5" w14:textId="77777777" w:rsidR="00D06064" w:rsidRPr="00D47B5F" w:rsidRDefault="00D06064" w:rsidP="006D37AD">
            <w:pPr>
              <w:pStyle w:val="TAC"/>
              <w:keepNext w:val="0"/>
              <w:spacing w:line="256" w:lineRule="auto"/>
              <w:rPr>
                <w:rFonts w:cs="Arial"/>
                <w:kern w:val="2"/>
                <w:lang w:val="en-US"/>
              </w:rPr>
            </w:pPr>
            <w:r w:rsidRPr="00D47B5F">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1ABBD50A" w14:textId="77777777" w:rsidR="00D06064" w:rsidRPr="00D47B5F" w:rsidRDefault="00D06064" w:rsidP="006D37AD">
            <w:pPr>
              <w:pStyle w:val="TAC"/>
              <w:keepNext w:val="0"/>
              <w:spacing w:line="256" w:lineRule="auto"/>
              <w:rPr>
                <w:rFonts w:cs="Arial"/>
                <w:kern w:val="2"/>
                <w:lang w:val="en-US"/>
              </w:rPr>
            </w:pPr>
            <w:r w:rsidRPr="00D47B5F">
              <w:rPr>
                <w:rFonts w:cs="Arial"/>
                <w:kern w:val="2"/>
                <w:sz w:val="16"/>
                <w:szCs w:val="16"/>
                <w:lang w:eastAsia="ja-JP"/>
              </w:rPr>
              <w:t>0</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32E8A4F8" w14:textId="77777777" w:rsidR="00D06064" w:rsidRPr="00D47B5F" w:rsidRDefault="00D06064" w:rsidP="006D37AD">
            <w:pPr>
              <w:pStyle w:val="TAC"/>
              <w:keepNext w:val="0"/>
              <w:spacing w:line="256" w:lineRule="auto"/>
              <w:rPr>
                <w:rFonts w:cs="Arial"/>
                <w:kern w:val="2"/>
                <w:lang w:val="en-US"/>
              </w:rPr>
            </w:pPr>
            <w:r w:rsidRPr="00D47B5F">
              <w:rPr>
                <w:rFonts w:cs="Arial"/>
                <w:kern w:val="2"/>
                <w:sz w:val="16"/>
                <w:szCs w:val="16"/>
                <w:lang w:eastAsia="ja-JP"/>
              </w:rPr>
              <w:t>0</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20D8ABF" w14:textId="77777777" w:rsidR="00D06064" w:rsidRPr="00D47B5F" w:rsidRDefault="00D06064" w:rsidP="006D37AD">
            <w:pPr>
              <w:pStyle w:val="TAC"/>
              <w:keepNext w:val="0"/>
              <w:spacing w:line="256" w:lineRule="auto"/>
              <w:rPr>
                <w:rFonts w:cs="Arial"/>
                <w:kern w:val="2"/>
                <w:lang w:val="en-US"/>
              </w:rPr>
            </w:pPr>
            <w:r w:rsidRPr="00D47B5F">
              <w:rPr>
                <w:rFonts w:cs="Arial"/>
                <w:kern w:val="2"/>
                <w:sz w:val="16"/>
                <w:szCs w:val="16"/>
                <w:lang w:eastAsia="ja-JP"/>
              </w:rPr>
              <w:t>0</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7C909441" w14:textId="77777777" w:rsidR="00D06064" w:rsidRPr="00D47B5F" w:rsidRDefault="00D06064" w:rsidP="006D37AD">
            <w:pPr>
              <w:pStyle w:val="TAC"/>
              <w:keepNext w:val="0"/>
              <w:spacing w:line="256" w:lineRule="auto"/>
              <w:rPr>
                <w:rFonts w:cs="Arial"/>
                <w:kern w:val="2"/>
                <w:lang w:val="en-US"/>
              </w:rPr>
            </w:pPr>
            <w:r w:rsidRPr="00D47B5F">
              <w:rPr>
                <w:rFonts w:cs="Arial"/>
                <w:kern w:val="2"/>
                <w:sz w:val="16"/>
                <w:szCs w:val="16"/>
                <w:lang w:eastAsia="ja-JP"/>
              </w:rPr>
              <w:t>0</w:t>
            </w:r>
          </w:p>
        </w:tc>
      </w:tr>
      <w:tr w:rsidR="00D06064" w:rsidRPr="00D47B5F" w14:paraId="416B7EB4" w14:textId="77777777" w:rsidTr="006D37AD">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48A9C7A8"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sz w:val="16"/>
                <w:szCs w:val="16"/>
                <w:lang w:eastAsia="ja-JP"/>
              </w:rPr>
              <w:t>EPRE ratio of PBCH DMRS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45D50BF" w14:textId="77777777" w:rsidR="00D06064" w:rsidRPr="00D47B5F" w:rsidRDefault="00D06064" w:rsidP="006D37AD">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AEF8B9F" w14:textId="77777777" w:rsidR="00D06064" w:rsidRPr="00D47B5F" w:rsidRDefault="00D06064" w:rsidP="006D37AD">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CC439A" w14:textId="77777777" w:rsidR="00D06064" w:rsidRPr="00D47B5F" w:rsidRDefault="00D06064" w:rsidP="006D37AD">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14A5A11" w14:textId="77777777" w:rsidR="00D06064" w:rsidRPr="00D47B5F" w:rsidRDefault="00D06064" w:rsidP="006D37AD">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C6DFFF7" w14:textId="77777777" w:rsidR="00D06064" w:rsidRPr="00D47B5F" w:rsidRDefault="00D06064" w:rsidP="006D37AD">
            <w:pPr>
              <w:spacing w:after="0" w:line="256" w:lineRule="auto"/>
              <w:jc w:val="both"/>
              <w:rPr>
                <w:rFonts w:ascii="Arial" w:hAnsi="Arial" w:cs="Arial"/>
                <w:kern w:val="2"/>
                <w:sz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43016CA4" w14:textId="77777777" w:rsidR="00D06064" w:rsidRPr="00D47B5F" w:rsidRDefault="00D06064" w:rsidP="006D37AD">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8B1A09D" w14:textId="77777777" w:rsidR="00D06064" w:rsidRPr="00D47B5F" w:rsidRDefault="00D06064" w:rsidP="006D37AD">
            <w:pPr>
              <w:spacing w:after="0" w:line="256" w:lineRule="auto"/>
              <w:jc w:val="both"/>
              <w:rPr>
                <w:rFonts w:ascii="Arial" w:hAnsi="Arial" w:cs="Arial"/>
                <w:kern w:val="2"/>
                <w:sz w:val="18"/>
                <w:lang w:val="en-US"/>
              </w:rPr>
            </w:pPr>
          </w:p>
        </w:tc>
      </w:tr>
      <w:tr w:rsidR="00D06064" w:rsidRPr="00D47B5F" w14:paraId="031FA6E0" w14:textId="77777777" w:rsidTr="006D37AD">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53E886CC"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sz w:val="16"/>
                <w:szCs w:val="16"/>
                <w:lang w:eastAsia="ja-JP"/>
              </w:rPr>
              <w:t>EPRE ratio of PBCH to PBCH DMRS</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A881DEC" w14:textId="77777777" w:rsidR="00D06064" w:rsidRPr="00D47B5F" w:rsidRDefault="00D06064" w:rsidP="006D37AD">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2F0AA18" w14:textId="77777777" w:rsidR="00D06064" w:rsidRPr="00D47B5F" w:rsidRDefault="00D06064" w:rsidP="006D37AD">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5BA3FE0" w14:textId="77777777" w:rsidR="00D06064" w:rsidRPr="00D47B5F" w:rsidRDefault="00D06064" w:rsidP="006D37AD">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531303F" w14:textId="77777777" w:rsidR="00D06064" w:rsidRPr="00D47B5F" w:rsidRDefault="00D06064" w:rsidP="006D37AD">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B149961" w14:textId="77777777" w:rsidR="00D06064" w:rsidRPr="00D47B5F" w:rsidRDefault="00D06064" w:rsidP="006D37AD">
            <w:pPr>
              <w:spacing w:after="0" w:line="256" w:lineRule="auto"/>
              <w:jc w:val="both"/>
              <w:rPr>
                <w:rFonts w:ascii="Arial" w:hAnsi="Arial" w:cs="Arial"/>
                <w:kern w:val="2"/>
                <w:sz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104D1CCC" w14:textId="77777777" w:rsidR="00D06064" w:rsidRPr="00D47B5F" w:rsidRDefault="00D06064" w:rsidP="006D37AD">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95669A4" w14:textId="77777777" w:rsidR="00D06064" w:rsidRPr="00D47B5F" w:rsidRDefault="00D06064" w:rsidP="006D37AD">
            <w:pPr>
              <w:spacing w:after="0" w:line="256" w:lineRule="auto"/>
              <w:jc w:val="both"/>
              <w:rPr>
                <w:rFonts w:ascii="Arial" w:hAnsi="Arial" w:cs="Arial"/>
                <w:kern w:val="2"/>
                <w:sz w:val="18"/>
                <w:lang w:val="en-US"/>
              </w:rPr>
            </w:pPr>
          </w:p>
        </w:tc>
      </w:tr>
      <w:tr w:rsidR="00D06064" w:rsidRPr="00D47B5F" w14:paraId="4F739E3D" w14:textId="77777777" w:rsidTr="006D37AD">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7051A13C"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sz w:val="16"/>
                <w:szCs w:val="16"/>
                <w:lang w:eastAsia="ja-JP"/>
              </w:rPr>
              <w:t>EPRE ratio of PDCCH DMRS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6A36E0B" w14:textId="77777777" w:rsidR="00D06064" w:rsidRPr="00D47B5F" w:rsidRDefault="00D06064" w:rsidP="006D37AD">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6C14E1F" w14:textId="77777777" w:rsidR="00D06064" w:rsidRPr="00D47B5F" w:rsidRDefault="00D06064" w:rsidP="006D37AD">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0DEE8F6" w14:textId="77777777" w:rsidR="00D06064" w:rsidRPr="00D47B5F" w:rsidRDefault="00D06064" w:rsidP="006D37AD">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29BD5DA" w14:textId="77777777" w:rsidR="00D06064" w:rsidRPr="00D47B5F" w:rsidRDefault="00D06064" w:rsidP="006D37AD">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F67AD51" w14:textId="77777777" w:rsidR="00D06064" w:rsidRPr="00D47B5F" w:rsidRDefault="00D06064" w:rsidP="006D37AD">
            <w:pPr>
              <w:spacing w:after="0" w:line="256" w:lineRule="auto"/>
              <w:jc w:val="both"/>
              <w:rPr>
                <w:rFonts w:ascii="Arial" w:hAnsi="Arial" w:cs="Arial"/>
                <w:kern w:val="2"/>
                <w:sz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770C657" w14:textId="77777777" w:rsidR="00D06064" w:rsidRPr="00D47B5F" w:rsidRDefault="00D06064" w:rsidP="006D37AD">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C75D4DA" w14:textId="77777777" w:rsidR="00D06064" w:rsidRPr="00D47B5F" w:rsidRDefault="00D06064" w:rsidP="006D37AD">
            <w:pPr>
              <w:spacing w:after="0" w:line="256" w:lineRule="auto"/>
              <w:jc w:val="both"/>
              <w:rPr>
                <w:rFonts w:ascii="Arial" w:hAnsi="Arial" w:cs="Arial"/>
                <w:kern w:val="2"/>
                <w:sz w:val="18"/>
                <w:lang w:val="en-US"/>
              </w:rPr>
            </w:pPr>
          </w:p>
        </w:tc>
      </w:tr>
      <w:tr w:rsidR="00D06064" w:rsidRPr="00D47B5F" w14:paraId="12BD6C36" w14:textId="77777777" w:rsidTr="006D37AD">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218A6B7F"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sz w:val="16"/>
                <w:szCs w:val="16"/>
                <w:lang w:eastAsia="ja-JP"/>
              </w:rPr>
              <w:t>EPRE ratio of PDCCH to PDCCH DMRS</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64A98BD" w14:textId="77777777" w:rsidR="00D06064" w:rsidRPr="00D47B5F" w:rsidRDefault="00D06064" w:rsidP="006D37AD">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6D26DF2" w14:textId="77777777" w:rsidR="00D06064" w:rsidRPr="00D47B5F" w:rsidRDefault="00D06064" w:rsidP="006D37AD">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1D083E0" w14:textId="77777777" w:rsidR="00D06064" w:rsidRPr="00D47B5F" w:rsidRDefault="00D06064" w:rsidP="006D37AD">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7601399" w14:textId="77777777" w:rsidR="00D06064" w:rsidRPr="00D47B5F" w:rsidRDefault="00D06064" w:rsidP="006D37AD">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BDCABA6" w14:textId="77777777" w:rsidR="00D06064" w:rsidRPr="00D47B5F" w:rsidRDefault="00D06064" w:rsidP="006D37AD">
            <w:pPr>
              <w:spacing w:after="0" w:line="256" w:lineRule="auto"/>
              <w:jc w:val="both"/>
              <w:rPr>
                <w:rFonts w:ascii="Arial" w:hAnsi="Arial" w:cs="Arial"/>
                <w:kern w:val="2"/>
                <w:sz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6BB1DBB0" w14:textId="77777777" w:rsidR="00D06064" w:rsidRPr="00D47B5F" w:rsidRDefault="00D06064" w:rsidP="006D37AD">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145EDB8" w14:textId="77777777" w:rsidR="00D06064" w:rsidRPr="00D47B5F" w:rsidRDefault="00D06064" w:rsidP="006D37AD">
            <w:pPr>
              <w:spacing w:after="0" w:line="256" w:lineRule="auto"/>
              <w:jc w:val="both"/>
              <w:rPr>
                <w:rFonts w:ascii="Arial" w:hAnsi="Arial" w:cs="Arial"/>
                <w:kern w:val="2"/>
                <w:sz w:val="18"/>
                <w:lang w:val="en-US"/>
              </w:rPr>
            </w:pPr>
          </w:p>
        </w:tc>
      </w:tr>
      <w:tr w:rsidR="00D06064" w:rsidRPr="00D47B5F" w14:paraId="34E1F17D" w14:textId="77777777" w:rsidTr="006D37AD">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07ED0838"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sz w:val="16"/>
                <w:szCs w:val="16"/>
                <w:lang w:eastAsia="ja-JP"/>
              </w:rPr>
              <w:t xml:space="preserve">EPRE ratio of PDSCH DMRS to SSS </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B611374" w14:textId="77777777" w:rsidR="00D06064" w:rsidRPr="00D47B5F" w:rsidRDefault="00D06064" w:rsidP="006D37AD">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6340B14" w14:textId="77777777" w:rsidR="00D06064" w:rsidRPr="00D47B5F" w:rsidRDefault="00D06064" w:rsidP="006D37AD">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99D21C" w14:textId="77777777" w:rsidR="00D06064" w:rsidRPr="00D47B5F" w:rsidRDefault="00D06064" w:rsidP="006D37AD">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91E5FD5" w14:textId="77777777" w:rsidR="00D06064" w:rsidRPr="00D47B5F" w:rsidRDefault="00D06064" w:rsidP="006D37AD">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D4F11D1" w14:textId="77777777" w:rsidR="00D06064" w:rsidRPr="00D47B5F" w:rsidRDefault="00D06064" w:rsidP="006D37AD">
            <w:pPr>
              <w:spacing w:after="0" w:line="256" w:lineRule="auto"/>
              <w:jc w:val="both"/>
              <w:rPr>
                <w:rFonts w:ascii="Arial" w:hAnsi="Arial" w:cs="Arial"/>
                <w:kern w:val="2"/>
                <w:sz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0D6B7BE9" w14:textId="77777777" w:rsidR="00D06064" w:rsidRPr="00D47B5F" w:rsidRDefault="00D06064" w:rsidP="006D37AD">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6F7D4C38" w14:textId="77777777" w:rsidR="00D06064" w:rsidRPr="00D47B5F" w:rsidRDefault="00D06064" w:rsidP="006D37AD">
            <w:pPr>
              <w:spacing w:after="0" w:line="256" w:lineRule="auto"/>
              <w:jc w:val="both"/>
              <w:rPr>
                <w:rFonts w:ascii="Arial" w:hAnsi="Arial" w:cs="Arial"/>
                <w:kern w:val="2"/>
                <w:sz w:val="18"/>
                <w:lang w:val="en-US"/>
              </w:rPr>
            </w:pPr>
          </w:p>
        </w:tc>
      </w:tr>
      <w:tr w:rsidR="00D06064" w:rsidRPr="00D47B5F" w14:paraId="3182CCDB" w14:textId="77777777" w:rsidTr="006D37AD">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5AFA06AD"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sz w:val="16"/>
                <w:szCs w:val="16"/>
                <w:lang w:eastAsia="ja-JP"/>
              </w:rPr>
              <w:t xml:space="preserve">EPRE ratio of PDSCH to PDSCH </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4DEF284" w14:textId="77777777" w:rsidR="00D06064" w:rsidRPr="00D47B5F" w:rsidRDefault="00D06064" w:rsidP="006D37AD">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80A795C" w14:textId="77777777" w:rsidR="00D06064" w:rsidRPr="00D47B5F" w:rsidRDefault="00D06064" w:rsidP="006D37AD">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4DE9C3C" w14:textId="77777777" w:rsidR="00D06064" w:rsidRPr="00D47B5F" w:rsidRDefault="00D06064" w:rsidP="006D37AD">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B1C6D28" w14:textId="77777777" w:rsidR="00D06064" w:rsidRPr="00D47B5F" w:rsidRDefault="00D06064" w:rsidP="006D37AD">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C947CAF" w14:textId="77777777" w:rsidR="00D06064" w:rsidRPr="00D47B5F" w:rsidRDefault="00D06064" w:rsidP="006D37AD">
            <w:pPr>
              <w:spacing w:after="0" w:line="256" w:lineRule="auto"/>
              <w:jc w:val="both"/>
              <w:rPr>
                <w:rFonts w:ascii="Arial" w:hAnsi="Arial" w:cs="Arial"/>
                <w:kern w:val="2"/>
                <w:sz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78027CF" w14:textId="77777777" w:rsidR="00D06064" w:rsidRPr="00D47B5F" w:rsidRDefault="00D06064" w:rsidP="006D37AD">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A83E8B1" w14:textId="77777777" w:rsidR="00D06064" w:rsidRPr="00D47B5F" w:rsidRDefault="00D06064" w:rsidP="006D37AD">
            <w:pPr>
              <w:spacing w:after="0" w:line="256" w:lineRule="auto"/>
              <w:jc w:val="both"/>
              <w:rPr>
                <w:rFonts w:ascii="Arial" w:hAnsi="Arial" w:cs="Arial"/>
                <w:kern w:val="2"/>
                <w:sz w:val="18"/>
                <w:lang w:val="en-US"/>
              </w:rPr>
            </w:pPr>
          </w:p>
        </w:tc>
      </w:tr>
      <w:tr w:rsidR="00D06064" w:rsidRPr="00D47B5F" w14:paraId="55005147" w14:textId="77777777" w:rsidTr="006D37AD">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01F9BF76"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sz w:val="16"/>
                <w:szCs w:val="16"/>
                <w:lang w:eastAsia="ja-JP"/>
              </w:rPr>
              <w:t>EPRE ratio of OCNG DMRS to SSS(Note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532B36F" w14:textId="77777777" w:rsidR="00D06064" w:rsidRPr="00D47B5F" w:rsidRDefault="00D06064" w:rsidP="006D37AD">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51A918D" w14:textId="77777777" w:rsidR="00D06064" w:rsidRPr="00D47B5F" w:rsidRDefault="00D06064" w:rsidP="006D37AD">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74EB21A" w14:textId="77777777" w:rsidR="00D06064" w:rsidRPr="00D47B5F" w:rsidRDefault="00D06064" w:rsidP="006D37AD">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1136E28" w14:textId="77777777" w:rsidR="00D06064" w:rsidRPr="00D47B5F" w:rsidRDefault="00D06064" w:rsidP="006D37AD">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175BEC9" w14:textId="77777777" w:rsidR="00D06064" w:rsidRPr="00D47B5F" w:rsidRDefault="00D06064" w:rsidP="006D37AD">
            <w:pPr>
              <w:spacing w:after="0" w:line="256" w:lineRule="auto"/>
              <w:jc w:val="both"/>
              <w:rPr>
                <w:rFonts w:ascii="Arial" w:hAnsi="Arial" w:cs="Arial"/>
                <w:kern w:val="2"/>
                <w:sz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D24FF16" w14:textId="77777777" w:rsidR="00D06064" w:rsidRPr="00D47B5F" w:rsidRDefault="00D06064" w:rsidP="006D37AD">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F5AAF34" w14:textId="77777777" w:rsidR="00D06064" w:rsidRPr="00D47B5F" w:rsidRDefault="00D06064" w:rsidP="006D37AD">
            <w:pPr>
              <w:spacing w:after="0" w:line="256" w:lineRule="auto"/>
              <w:jc w:val="both"/>
              <w:rPr>
                <w:rFonts w:ascii="Arial" w:hAnsi="Arial" w:cs="Arial"/>
                <w:kern w:val="2"/>
                <w:sz w:val="18"/>
                <w:lang w:val="en-US"/>
              </w:rPr>
            </w:pPr>
          </w:p>
        </w:tc>
      </w:tr>
      <w:tr w:rsidR="00D06064" w:rsidRPr="00D47B5F" w14:paraId="6860F119" w14:textId="77777777" w:rsidTr="006D37AD">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083B0682"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sz w:val="16"/>
                <w:szCs w:val="16"/>
                <w:lang w:eastAsia="ja-JP"/>
              </w:rPr>
              <w:t>EPRE ratio of OCNG to OCNG DMRS (Note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B756A6A" w14:textId="77777777" w:rsidR="00D06064" w:rsidRPr="00D47B5F" w:rsidRDefault="00D06064" w:rsidP="006D37AD">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2803F65" w14:textId="77777777" w:rsidR="00D06064" w:rsidRPr="00D47B5F" w:rsidRDefault="00D06064" w:rsidP="006D37AD">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D0CEC31" w14:textId="77777777" w:rsidR="00D06064" w:rsidRPr="00D47B5F" w:rsidRDefault="00D06064" w:rsidP="006D37AD">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3CE003A" w14:textId="77777777" w:rsidR="00D06064" w:rsidRPr="00D47B5F" w:rsidRDefault="00D06064" w:rsidP="006D37AD">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0EB5E2E" w14:textId="77777777" w:rsidR="00D06064" w:rsidRPr="00D47B5F" w:rsidRDefault="00D06064" w:rsidP="006D37AD">
            <w:pPr>
              <w:spacing w:after="0" w:line="256" w:lineRule="auto"/>
              <w:jc w:val="both"/>
              <w:rPr>
                <w:rFonts w:ascii="Arial" w:hAnsi="Arial" w:cs="Arial"/>
                <w:kern w:val="2"/>
                <w:sz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088CB86" w14:textId="77777777" w:rsidR="00D06064" w:rsidRPr="00D47B5F" w:rsidRDefault="00D06064" w:rsidP="006D37AD">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AF4B218" w14:textId="77777777" w:rsidR="00D06064" w:rsidRPr="00D47B5F" w:rsidRDefault="00D06064" w:rsidP="006D37AD">
            <w:pPr>
              <w:spacing w:after="0" w:line="256" w:lineRule="auto"/>
              <w:jc w:val="both"/>
              <w:rPr>
                <w:rFonts w:ascii="Arial" w:hAnsi="Arial" w:cs="Arial"/>
                <w:kern w:val="2"/>
                <w:sz w:val="18"/>
                <w:lang w:val="en-US"/>
              </w:rPr>
            </w:pPr>
          </w:p>
        </w:tc>
      </w:tr>
      <w:tr w:rsidR="00D06064" w:rsidRPr="00D47B5F" w14:paraId="0F74CB1F" w14:textId="77777777" w:rsidTr="006D37AD">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A0E36A1" w14:textId="77777777" w:rsidR="00D06064" w:rsidRPr="00D47B5F" w:rsidRDefault="006F59E9" w:rsidP="006D37AD">
            <w:pPr>
              <w:pStyle w:val="TAL"/>
              <w:keepNext w:val="0"/>
              <w:spacing w:line="256" w:lineRule="auto"/>
              <w:jc w:val="both"/>
              <w:rPr>
                <w:rFonts w:cs="Arial"/>
                <w:kern w:val="2"/>
                <w:vertAlign w:val="superscript"/>
                <w:lang w:val="en-US"/>
              </w:rPr>
            </w:pPr>
            <w:r w:rsidRPr="00D47B5F">
              <w:rPr>
                <w:rFonts w:eastAsia="Calibri" w:cs="Arial"/>
                <w:noProof/>
                <w:kern w:val="2"/>
                <w:position w:val="-12"/>
                <w:szCs w:val="22"/>
                <w:lang w:val="en-US"/>
              </w:rPr>
              <w:object w:dxaOrig="360" w:dyaOrig="360" w14:anchorId="6BA5AC81">
                <v:shape id="_x0000_i1091" type="#_x0000_t75" alt="" style="width:18.25pt;height:18.25pt;mso-width-percent:0;mso-height-percent:0;mso-width-percent:0;mso-height-percent:0" o:ole="" fillcolor="window">
                  <v:imagedata r:id="rId13" o:title=""/>
                </v:shape>
                <o:OLEObject Type="Embed" ProgID="Equation.3" ShapeID="_x0000_i1091" DrawAspect="Content" ObjectID="_1643211017" r:id="rId27"/>
              </w:object>
            </w:r>
            <w:r w:rsidR="00D06064" w:rsidRPr="00D47B5F">
              <w:rPr>
                <w:rFonts w:cs="Arial"/>
                <w:kern w:val="2"/>
                <w:vertAlign w:val="superscript"/>
                <w:lang w:val="en-US"/>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3E52A391" w14:textId="77777777" w:rsidR="00D06064" w:rsidRPr="00D47B5F" w:rsidRDefault="00D06064" w:rsidP="006D37AD">
            <w:pPr>
              <w:pStyle w:val="TAL"/>
              <w:keepNext w:val="0"/>
              <w:spacing w:line="256" w:lineRule="auto"/>
              <w:jc w:val="both"/>
              <w:rPr>
                <w:rFonts w:cs="Arial"/>
                <w:kern w:val="2"/>
                <w:vertAlign w:val="superscript"/>
                <w:lang w:val="en-US" w:eastAsia="ko-KR"/>
              </w:rPr>
            </w:pPr>
            <w:r w:rsidRPr="00D47B5F">
              <w:rPr>
                <w:rFonts w:cs="Arial"/>
                <w:kern w:val="2"/>
              </w:rPr>
              <w:t>Config</w:t>
            </w:r>
            <w:r w:rsidRPr="00D47B5F">
              <w:rPr>
                <w:rFonts w:eastAsia="Malgun Gothic"/>
                <w:kern w:val="2"/>
                <w:szCs w:val="18"/>
              </w:rPr>
              <w:t xml:space="preserve"> </w:t>
            </w:r>
            <w:r w:rsidRPr="00D47B5F">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359CCCB" w14:textId="77777777" w:rsidR="00D06064" w:rsidRPr="00D47B5F" w:rsidRDefault="00D06064" w:rsidP="006D37AD">
            <w:pPr>
              <w:pStyle w:val="TAL"/>
              <w:keepNext w:val="0"/>
              <w:spacing w:line="256" w:lineRule="auto"/>
              <w:jc w:val="both"/>
              <w:rPr>
                <w:rFonts w:cs="Arial"/>
                <w:kern w:val="2"/>
                <w:lang w:val="en-US"/>
              </w:rPr>
            </w:pPr>
            <w:r w:rsidRPr="00587B06">
              <w:rPr>
                <w:rFonts w:cs="Arial"/>
                <w:kern w:val="2"/>
              </w:rPr>
              <w:t xml:space="preserve">NR_FDD_FR1_A, NR_TDD_FR1_A </w:t>
            </w:r>
            <w:r w:rsidRPr="00E833B2">
              <w:rPr>
                <w:rFonts w:cs="Arial"/>
                <w:kern w:val="2"/>
                <w:vertAlign w:val="superscript"/>
              </w:rPr>
              <w:t xml:space="preserve">NOTE </w:t>
            </w:r>
            <w:r w:rsidRPr="00587B06">
              <w:rPr>
                <w:rFonts w:cs="Arial"/>
                <w:kern w:val="2"/>
                <w:vertAlign w:val="superscript"/>
              </w:rPr>
              <w:t>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2712366E"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dBm/15kHz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BED3A9"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-85</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CAA8A0"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-101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00B3DEBE"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-114</w:t>
            </w:r>
          </w:p>
        </w:tc>
      </w:tr>
      <w:tr w:rsidR="00D06064" w:rsidRPr="00D47B5F" w14:paraId="53D1F38C"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EA126EA" w14:textId="77777777" w:rsidR="00D06064" w:rsidRPr="00D47B5F" w:rsidRDefault="00D06064" w:rsidP="006D37AD">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75EA0A5" w14:textId="77777777" w:rsidR="00D06064" w:rsidRPr="00D47B5F" w:rsidRDefault="00D06064" w:rsidP="006D37AD">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445B846"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1BB4991"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9022E58" w14:textId="77777777" w:rsidR="00D06064" w:rsidRPr="00D47B5F" w:rsidRDefault="00D06064" w:rsidP="006D37AD">
            <w:pPr>
              <w:spacing w:after="0" w:line="256" w:lineRule="auto"/>
              <w:jc w:val="both"/>
              <w:rPr>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13B8CAAD" w14:textId="77777777" w:rsidR="00D06064" w:rsidRPr="00D47B5F" w:rsidRDefault="00D06064" w:rsidP="006D37AD">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3344071F"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-113.5</w:t>
            </w:r>
          </w:p>
        </w:tc>
      </w:tr>
      <w:tr w:rsidR="00D06064" w:rsidRPr="00D47B5F" w14:paraId="6178DDA1"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879200C" w14:textId="77777777" w:rsidR="00D06064" w:rsidRPr="00D47B5F" w:rsidRDefault="00D06064" w:rsidP="006D37AD">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9CF2C33" w14:textId="77777777" w:rsidR="00D06064" w:rsidRPr="00D47B5F" w:rsidRDefault="00D06064" w:rsidP="006D37AD">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BDF7113"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601C9DC"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0DA9BC3D" w14:textId="77777777" w:rsidR="00D06064" w:rsidRPr="00D47B5F" w:rsidRDefault="00D06064" w:rsidP="006D37AD">
            <w:pPr>
              <w:spacing w:after="0" w:line="256" w:lineRule="auto"/>
              <w:jc w:val="both"/>
              <w:rPr>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3A7364B" w14:textId="77777777" w:rsidR="00D06064" w:rsidRPr="00D47B5F" w:rsidRDefault="00D06064" w:rsidP="006D37AD">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00DAB5B0"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-113</w:t>
            </w:r>
          </w:p>
        </w:tc>
      </w:tr>
      <w:tr w:rsidR="00D06064" w:rsidRPr="00D47B5F" w14:paraId="698B4EC2"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4DB4845" w14:textId="77777777" w:rsidR="00D06064" w:rsidRPr="00D47B5F" w:rsidRDefault="00D06064" w:rsidP="006D37AD">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B70821E" w14:textId="77777777" w:rsidR="00D06064" w:rsidRPr="00D47B5F" w:rsidRDefault="00D06064" w:rsidP="006D37AD">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63C86E6" w14:textId="77777777" w:rsidR="00D06064" w:rsidRPr="00D47B5F" w:rsidRDefault="00D06064" w:rsidP="006D37AD">
            <w:pPr>
              <w:pStyle w:val="TAL"/>
              <w:keepNext w:val="0"/>
              <w:spacing w:line="256" w:lineRule="auto"/>
              <w:jc w:val="both"/>
              <w:rPr>
                <w:rFonts w:cs="Arial"/>
                <w:kern w:val="2"/>
                <w:lang w:val="sv-FI"/>
              </w:rPr>
            </w:pPr>
            <w:r w:rsidRPr="00D47B5F">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B1002C5" w14:textId="77777777" w:rsidR="00D06064" w:rsidRPr="00D47B5F" w:rsidRDefault="00D06064" w:rsidP="006D37AD">
            <w:pPr>
              <w:spacing w:after="0" w:line="256" w:lineRule="auto"/>
              <w:jc w:val="both"/>
              <w:rPr>
                <w:rFonts w:ascii="Arial" w:hAnsi="Arial" w:cs="Arial"/>
                <w:kern w:val="2"/>
                <w:sz w:val="18"/>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5046F18B" w14:textId="77777777" w:rsidR="00D06064" w:rsidRPr="00D47B5F" w:rsidRDefault="00D06064" w:rsidP="006D37AD">
            <w:pPr>
              <w:spacing w:after="0" w:line="256" w:lineRule="auto"/>
              <w:jc w:val="both"/>
              <w:rPr>
                <w:rFonts w:ascii="Arial" w:hAnsi="Arial" w:cs="Arial"/>
                <w:kern w:val="2"/>
                <w:sz w:val="18"/>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CAD4141" w14:textId="77777777" w:rsidR="00D06064" w:rsidRPr="00D47B5F" w:rsidRDefault="00D06064" w:rsidP="006D37AD">
            <w:pPr>
              <w:spacing w:after="0" w:line="256" w:lineRule="auto"/>
              <w:jc w:val="both"/>
              <w:rPr>
                <w:rFonts w:ascii="Arial" w:hAnsi="Arial" w:cs="Arial"/>
                <w:kern w:val="2"/>
                <w:sz w:val="18"/>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DAD39B3"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-112.5</w:t>
            </w:r>
          </w:p>
        </w:tc>
      </w:tr>
      <w:tr w:rsidR="00D06064" w:rsidRPr="00D47B5F" w14:paraId="0CEBBA99"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2059544D" w14:textId="77777777" w:rsidR="00D06064" w:rsidRPr="00D47B5F" w:rsidRDefault="00D06064" w:rsidP="006D37AD">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E03D010" w14:textId="77777777" w:rsidR="00D06064" w:rsidRPr="00D47B5F" w:rsidRDefault="00D06064" w:rsidP="006D37AD">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351B13C" w14:textId="77777777" w:rsidR="00D06064" w:rsidRPr="00D47B5F" w:rsidRDefault="00D06064" w:rsidP="006D37AD">
            <w:pPr>
              <w:pStyle w:val="TAL"/>
              <w:keepNext w:val="0"/>
              <w:spacing w:line="256" w:lineRule="auto"/>
              <w:jc w:val="both"/>
              <w:rPr>
                <w:rFonts w:cs="Arial"/>
                <w:kern w:val="2"/>
                <w:lang w:val="sv-FI"/>
              </w:rPr>
            </w:pPr>
            <w:r w:rsidRPr="00D47B5F">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008FFD9" w14:textId="77777777" w:rsidR="00D06064" w:rsidRPr="00D47B5F" w:rsidRDefault="00D06064" w:rsidP="006D37AD">
            <w:pPr>
              <w:spacing w:after="0" w:line="256" w:lineRule="auto"/>
              <w:jc w:val="both"/>
              <w:rPr>
                <w:rFonts w:ascii="Arial" w:hAnsi="Arial" w:cs="Arial"/>
                <w:kern w:val="2"/>
                <w:sz w:val="18"/>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44BF263" w14:textId="77777777" w:rsidR="00D06064" w:rsidRPr="00D47B5F" w:rsidRDefault="00D06064" w:rsidP="006D37AD">
            <w:pPr>
              <w:spacing w:after="0" w:line="256" w:lineRule="auto"/>
              <w:jc w:val="both"/>
              <w:rPr>
                <w:rFonts w:ascii="Arial" w:hAnsi="Arial" w:cs="Arial"/>
                <w:kern w:val="2"/>
                <w:sz w:val="18"/>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09E8F89" w14:textId="77777777" w:rsidR="00D06064" w:rsidRPr="00D47B5F" w:rsidRDefault="00D06064" w:rsidP="006D37AD">
            <w:pPr>
              <w:spacing w:after="0" w:line="256" w:lineRule="auto"/>
              <w:jc w:val="both"/>
              <w:rPr>
                <w:rFonts w:ascii="Arial" w:hAnsi="Arial" w:cs="Arial"/>
                <w:kern w:val="2"/>
                <w:sz w:val="18"/>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3DF5773A"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-112</w:t>
            </w:r>
          </w:p>
        </w:tc>
      </w:tr>
      <w:tr w:rsidR="00D2369C" w:rsidRPr="00D47B5F" w14:paraId="7B7F29E8" w14:textId="77777777" w:rsidTr="006D37AD">
        <w:trPr>
          <w:jc w:val="center"/>
          <w:ins w:id="409" w:author="Antti Immonen" w:date="2020-02-13T13:26:00Z"/>
        </w:trPr>
        <w:tc>
          <w:tcPr>
            <w:tcW w:w="794" w:type="dxa"/>
            <w:vMerge/>
            <w:tcBorders>
              <w:top w:val="single" w:sz="4" w:space="0" w:color="auto"/>
              <w:left w:val="single" w:sz="4" w:space="0" w:color="auto"/>
              <w:bottom w:val="single" w:sz="4" w:space="0" w:color="auto"/>
              <w:right w:val="single" w:sz="4" w:space="0" w:color="auto"/>
            </w:tcBorders>
            <w:vAlign w:val="center"/>
          </w:tcPr>
          <w:p w14:paraId="45869BC9" w14:textId="77777777" w:rsidR="00D2369C" w:rsidRPr="00D47B5F" w:rsidRDefault="00D2369C" w:rsidP="006D37AD">
            <w:pPr>
              <w:spacing w:after="0" w:line="256" w:lineRule="auto"/>
              <w:jc w:val="both"/>
              <w:rPr>
                <w:ins w:id="410" w:author="Antti Immonen" w:date="2020-02-13T13:26:00Z"/>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tcPr>
          <w:p w14:paraId="58134E27" w14:textId="77777777" w:rsidR="00D2369C" w:rsidRPr="00D47B5F" w:rsidRDefault="00D2369C" w:rsidP="006D37AD">
            <w:pPr>
              <w:spacing w:after="0" w:line="256" w:lineRule="auto"/>
              <w:jc w:val="both"/>
              <w:rPr>
                <w:ins w:id="411" w:author="Antti Immonen" w:date="2020-02-13T13:26:00Z"/>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tcPr>
          <w:p w14:paraId="77AA09BA" w14:textId="696CEAA6" w:rsidR="00D2369C" w:rsidRPr="00D47B5F" w:rsidRDefault="00D2369C" w:rsidP="006D37AD">
            <w:pPr>
              <w:pStyle w:val="TAL"/>
              <w:keepNext w:val="0"/>
              <w:spacing w:line="256" w:lineRule="auto"/>
              <w:jc w:val="both"/>
              <w:rPr>
                <w:ins w:id="412" w:author="Antti Immonen" w:date="2020-02-13T13:26:00Z"/>
                <w:rFonts w:cs="Arial"/>
                <w:kern w:val="2"/>
                <w:lang w:val="sv-SE"/>
              </w:rPr>
            </w:pPr>
            <w:ins w:id="413" w:author="Antti Immonen" w:date="2020-02-13T13:26:00Z">
              <w:r>
                <w:rPr>
                  <w:rFonts w:cs="Arial"/>
                  <w:kern w:val="2"/>
                  <w:lang w:val="sv-SE"/>
                </w:rPr>
                <w:t>NR_FDD_FR1_F</w:t>
              </w:r>
            </w:ins>
          </w:p>
        </w:tc>
        <w:tc>
          <w:tcPr>
            <w:tcW w:w="939" w:type="dxa"/>
            <w:vMerge/>
            <w:tcBorders>
              <w:top w:val="single" w:sz="4" w:space="0" w:color="auto"/>
              <w:left w:val="single" w:sz="4" w:space="0" w:color="auto"/>
              <w:bottom w:val="single" w:sz="4" w:space="0" w:color="auto"/>
              <w:right w:val="single" w:sz="4" w:space="0" w:color="auto"/>
            </w:tcBorders>
            <w:vAlign w:val="center"/>
          </w:tcPr>
          <w:p w14:paraId="5144236C" w14:textId="77777777" w:rsidR="00D2369C" w:rsidRPr="00D47B5F" w:rsidRDefault="00D2369C" w:rsidP="006D37AD">
            <w:pPr>
              <w:spacing w:after="0" w:line="256" w:lineRule="auto"/>
              <w:jc w:val="both"/>
              <w:rPr>
                <w:ins w:id="414" w:author="Antti Immonen" w:date="2020-02-13T13:26:00Z"/>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tcPr>
          <w:p w14:paraId="3E0FD401" w14:textId="77777777" w:rsidR="00D2369C" w:rsidRPr="00D47B5F" w:rsidRDefault="00D2369C" w:rsidP="006D37AD">
            <w:pPr>
              <w:spacing w:after="0" w:line="256" w:lineRule="auto"/>
              <w:jc w:val="both"/>
              <w:rPr>
                <w:ins w:id="415" w:author="Antti Immonen" w:date="2020-02-13T13:26:00Z"/>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tcPr>
          <w:p w14:paraId="0045082D" w14:textId="77777777" w:rsidR="00D2369C" w:rsidRPr="00D47B5F" w:rsidRDefault="00D2369C" w:rsidP="006D37AD">
            <w:pPr>
              <w:spacing w:after="0" w:line="256" w:lineRule="auto"/>
              <w:jc w:val="both"/>
              <w:rPr>
                <w:ins w:id="416" w:author="Antti Immonen" w:date="2020-02-13T13:26:00Z"/>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14:paraId="735769B5" w14:textId="466B1F5B" w:rsidR="00D2369C" w:rsidRPr="00D47B5F" w:rsidRDefault="00D2369C" w:rsidP="006D37AD">
            <w:pPr>
              <w:pStyle w:val="TAC"/>
              <w:keepNext w:val="0"/>
              <w:spacing w:line="256" w:lineRule="auto"/>
              <w:rPr>
                <w:ins w:id="417" w:author="Antti Immonen" w:date="2020-02-13T13:26:00Z"/>
                <w:rFonts w:cs="Arial"/>
                <w:kern w:val="2"/>
                <w:lang w:val="en-US" w:eastAsia="ko-KR"/>
              </w:rPr>
            </w:pPr>
            <w:ins w:id="418" w:author="Antti Immonen" w:date="2020-02-13T13:26:00Z">
              <w:r>
                <w:rPr>
                  <w:rFonts w:cs="Arial"/>
                  <w:kern w:val="2"/>
                  <w:lang w:val="en-US" w:eastAsia="ko-KR"/>
                </w:rPr>
                <w:t>-111.5</w:t>
              </w:r>
            </w:ins>
          </w:p>
        </w:tc>
      </w:tr>
      <w:tr w:rsidR="00D06064" w:rsidRPr="00D47B5F" w14:paraId="238A083B"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A6240D8" w14:textId="77777777" w:rsidR="00D06064" w:rsidRPr="00D47B5F" w:rsidRDefault="00D06064" w:rsidP="006D37AD">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65E8053" w14:textId="77777777" w:rsidR="00D06064" w:rsidRPr="00D47B5F" w:rsidRDefault="00D06064" w:rsidP="006D37AD">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26DD288"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A329834"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7205D2D6" w14:textId="77777777" w:rsidR="00D06064" w:rsidRPr="00D47B5F" w:rsidRDefault="00D06064" w:rsidP="006D37AD">
            <w:pPr>
              <w:spacing w:after="0" w:line="256" w:lineRule="auto"/>
              <w:jc w:val="both"/>
              <w:rPr>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47654AD" w14:textId="77777777" w:rsidR="00D06064" w:rsidRPr="00D47B5F" w:rsidRDefault="00D06064" w:rsidP="006D37AD">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A9B5148"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-111</w:t>
            </w:r>
          </w:p>
        </w:tc>
      </w:tr>
      <w:tr w:rsidR="00D06064" w:rsidRPr="00D47B5F" w14:paraId="70CAFCA4"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16A8772" w14:textId="77777777" w:rsidR="00D06064" w:rsidRPr="00D47B5F" w:rsidRDefault="00D06064" w:rsidP="006D37AD">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EDAC2E1" w14:textId="77777777" w:rsidR="00D06064" w:rsidRPr="00D47B5F" w:rsidRDefault="00D06064" w:rsidP="006D37AD">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97320DB"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0C06553"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5FFBECFA" w14:textId="77777777" w:rsidR="00D06064" w:rsidRPr="00D47B5F" w:rsidRDefault="00D06064" w:rsidP="006D37AD">
            <w:pPr>
              <w:spacing w:after="0" w:line="256" w:lineRule="auto"/>
              <w:jc w:val="both"/>
              <w:rPr>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EBF2C21" w14:textId="77777777" w:rsidR="00D06064" w:rsidRPr="00D47B5F" w:rsidRDefault="00D06064" w:rsidP="006D37AD">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70CCABF"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-110.5</w:t>
            </w:r>
          </w:p>
        </w:tc>
      </w:tr>
      <w:tr w:rsidR="00D06064" w:rsidRPr="00D47B5F" w14:paraId="42DB9C78"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64B1810" w14:textId="77777777" w:rsidR="00D06064" w:rsidRPr="00D47B5F" w:rsidRDefault="00D06064" w:rsidP="006D37AD">
            <w:pPr>
              <w:spacing w:after="0" w:line="256" w:lineRule="auto"/>
              <w:jc w:val="both"/>
              <w:rPr>
                <w:rFonts w:ascii="Arial" w:hAnsi="Arial" w:cs="Arial"/>
                <w:kern w:val="2"/>
                <w:sz w:val="18"/>
                <w:vertAlign w:val="superscript"/>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79E6FAA5"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rPr>
              <w:t>Config</w:t>
            </w:r>
            <w:r w:rsidRPr="00D47B5F">
              <w:rPr>
                <w:rFonts w:eastAsia="Malgun Gothic"/>
                <w:kern w:val="2"/>
                <w:szCs w:val="18"/>
              </w:rPr>
              <w:t xml:space="preserve"> </w:t>
            </w:r>
            <w:r w:rsidRPr="00D47B5F">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D2A8E2B" w14:textId="77777777" w:rsidR="00D06064" w:rsidRPr="00D47B5F" w:rsidRDefault="00D06064" w:rsidP="006D37AD">
            <w:pPr>
              <w:pStyle w:val="TAL"/>
              <w:keepNext w:val="0"/>
              <w:spacing w:line="256" w:lineRule="auto"/>
              <w:jc w:val="both"/>
              <w:rPr>
                <w:rFonts w:cs="Arial"/>
                <w:kern w:val="2"/>
              </w:rPr>
            </w:pPr>
            <w:r w:rsidRPr="00587B06">
              <w:rPr>
                <w:rFonts w:cs="Arial"/>
                <w:kern w:val="2"/>
              </w:rPr>
              <w:t xml:space="preserve">NR_FDD_FR1_A, NR_TDD_FR1_A </w:t>
            </w:r>
            <w:r w:rsidRPr="00E833B2">
              <w:rPr>
                <w:rFonts w:cs="Arial"/>
                <w:kern w:val="2"/>
                <w:vertAlign w:val="superscript"/>
              </w:rPr>
              <w:t xml:space="preserve">NOTE </w:t>
            </w:r>
            <w:r w:rsidRPr="00587B06">
              <w:rPr>
                <w:rFonts w:cs="Arial"/>
                <w:kern w:val="2"/>
                <w:vertAlign w:val="superscript"/>
              </w:rPr>
              <w:t>7</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49CD5C5"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C1D1B7" w14:textId="77777777" w:rsidR="00D06064" w:rsidRPr="00D47B5F" w:rsidRDefault="00D06064" w:rsidP="006D37AD">
            <w:pPr>
              <w:spacing w:after="0" w:line="256" w:lineRule="auto"/>
              <w:jc w:val="center"/>
              <w:rPr>
                <w:rFonts w:ascii="Arial" w:hAnsi="Arial" w:cs="Arial"/>
                <w:kern w:val="2"/>
                <w:sz w:val="18"/>
                <w:szCs w:val="22"/>
                <w:lang w:val="en-US" w:eastAsia="ko-KR"/>
              </w:rPr>
            </w:pPr>
            <w:r w:rsidRPr="00D47B5F">
              <w:rPr>
                <w:rFonts w:ascii="Arial" w:hAnsi="Arial" w:cs="Arial"/>
                <w:kern w:val="2"/>
                <w:sz w:val="18"/>
                <w:szCs w:val="22"/>
                <w:lang w:val="en-US" w:eastAsia="ko-KR"/>
              </w:rPr>
              <w:t>-91</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972994" w14:textId="77777777" w:rsidR="00D06064" w:rsidRPr="00D47B5F" w:rsidRDefault="00D06064" w:rsidP="006D37AD">
            <w:pPr>
              <w:spacing w:after="0" w:line="256" w:lineRule="auto"/>
              <w:jc w:val="center"/>
              <w:rPr>
                <w:rFonts w:ascii="Arial" w:hAnsi="Arial" w:cs="Arial"/>
                <w:kern w:val="2"/>
                <w:sz w:val="18"/>
                <w:szCs w:val="22"/>
                <w:lang w:val="en-US" w:eastAsia="ko-KR"/>
              </w:rPr>
            </w:pPr>
            <w:r w:rsidRPr="00D47B5F">
              <w:rPr>
                <w:rFonts w:ascii="Arial" w:hAnsi="Arial" w:cs="Arial"/>
                <w:kern w:val="2"/>
                <w:sz w:val="18"/>
                <w:szCs w:val="22"/>
                <w:lang w:val="en-US" w:eastAsia="ko-KR"/>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722F345"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-114</w:t>
            </w:r>
          </w:p>
        </w:tc>
      </w:tr>
      <w:tr w:rsidR="00D06064" w:rsidRPr="00D47B5F" w14:paraId="28613D94"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E0E91D7" w14:textId="77777777" w:rsidR="00D06064" w:rsidRPr="00D47B5F" w:rsidRDefault="00D06064" w:rsidP="006D37AD">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FFDD4AD"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7D4B629" w14:textId="77777777" w:rsidR="00D06064" w:rsidRPr="00D47B5F" w:rsidRDefault="00D06064" w:rsidP="006D37AD">
            <w:pPr>
              <w:pStyle w:val="TAL"/>
              <w:keepNext w:val="0"/>
              <w:spacing w:line="256" w:lineRule="auto"/>
              <w:jc w:val="both"/>
              <w:rPr>
                <w:rFonts w:cs="Arial"/>
                <w:kern w:val="2"/>
                <w:lang w:val="sv-SE"/>
              </w:rPr>
            </w:pPr>
            <w:r w:rsidRPr="00D47B5F">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65CF70B"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477E4B05" w14:textId="77777777" w:rsidR="00D06064" w:rsidRPr="00D47B5F" w:rsidRDefault="00D06064" w:rsidP="006D37AD">
            <w:pPr>
              <w:spacing w:after="0" w:line="256" w:lineRule="auto"/>
              <w:jc w:val="both"/>
              <w:rPr>
                <w:rFonts w:ascii="Arial" w:hAnsi="Arial" w:cs="Arial"/>
                <w:kern w:val="2"/>
                <w:sz w:val="18"/>
                <w:szCs w:val="22"/>
                <w:lang w:val="en-US"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310D97B" w14:textId="77777777" w:rsidR="00D06064" w:rsidRPr="00D47B5F" w:rsidRDefault="00D06064" w:rsidP="006D37AD">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8741548"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-113.5</w:t>
            </w:r>
          </w:p>
        </w:tc>
      </w:tr>
      <w:tr w:rsidR="00D06064" w:rsidRPr="00D47B5F" w14:paraId="572872CF"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584291D" w14:textId="77777777" w:rsidR="00D06064" w:rsidRPr="00D47B5F" w:rsidRDefault="00D06064" w:rsidP="006D37AD">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A2A08EA"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9A4C882" w14:textId="77777777" w:rsidR="00D06064" w:rsidRPr="00D47B5F" w:rsidRDefault="00D06064" w:rsidP="006D37AD">
            <w:pPr>
              <w:pStyle w:val="TAL"/>
              <w:keepNext w:val="0"/>
              <w:spacing w:line="256" w:lineRule="auto"/>
              <w:jc w:val="both"/>
              <w:rPr>
                <w:rFonts w:cs="Arial"/>
                <w:kern w:val="2"/>
                <w:lang w:val="sv-SE"/>
              </w:rPr>
            </w:pPr>
            <w:r w:rsidRPr="00D47B5F">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1ACF25A"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52DA3957" w14:textId="77777777" w:rsidR="00D06064" w:rsidRPr="00D47B5F" w:rsidRDefault="00D06064" w:rsidP="006D37AD">
            <w:pPr>
              <w:spacing w:after="0" w:line="256" w:lineRule="auto"/>
              <w:jc w:val="both"/>
              <w:rPr>
                <w:rFonts w:ascii="Arial" w:hAnsi="Arial" w:cs="Arial"/>
                <w:kern w:val="2"/>
                <w:sz w:val="18"/>
                <w:szCs w:val="22"/>
                <w:lang w:val="en-US"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18D6A5DC" w14:textId="77777777" w:rsidR="00D06064" w:rsidRPr="00D47B5F" w:rsidRDefault="00D06064" w:rsidP="006D37AD">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7DA5A7EF"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-113</w:t>
            </w:r>
          </w:p>
        </w:tc>
      </w:tr>
      <w:tr w:rsidR="00D06064" w:rsidRPr="00D47B5F" w14:paraId="29F343C5"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5C95A1F" w14:textId="77777777" w:rsidR="00D06064" w:rsidRPr="00D47B5F" w:rsidRDefault="00D06064" w:rsidP="006D37AD">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89338D1"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2F796CC" w14:textId="77777777" w:rsidR="00D06064" w:rsidRPr="00D47B5F" w:rsidRDefault="00D06064" w:rsidP="006D37AD">
            <w:pPr>
              <w:pStyle w:val="TAL"/>
              <w:keepNext w:val="0"/>
              <w:spacing w:line="256" w:lineRule="auto"/>
              <w:jc w:val="both"/>
              <w:rPr>
                <w:rFonts w:cs="Arial"/>
                <w:kern w:val="2"/>
                <w:lang w:val="sv-SE"/>
              </w:rPr>
            </w:pPr>
            <w:r w:rsidRPr="00D47B5F">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F60E708" w14:textId="77777777" w:rsidR="00D06064" w:rsidRPr="00D47B5F" w:rsidRDefault="00D06064" w:rsidP="006D37AD">
            <w:pPr>
              <w:spacing w:after="0" w:line="256" w:lineRule="auto"/>
              <w:jc w:val="both"/>
              <w:rPr>
                <w:rFonts w:ascii="Arial" w:hAnsi="Arial" w:cs="Arial"/>
                <w:kern w:val="2"/>
                <w:sz w:val="18"/>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138BC5FF" w14:textId="77777777" w:rsidR="00D06064" w:rsidRPr="00D47B5F" w:rsidRDefault="00D06064" w:rsidP="006D37AD">
            <w:pPr>
              <w:spacing w:after="0" w:line="256" w:lineRule="auto"/>
              <w:jc w:val="both"/>
              <w:rPr>
                <w:rFonts w:ascii="Arial" w:hAnsi="Arial" w:cs="Arial"/>
                <w:kern w:val="2"/>
                <w:sz w:val="18"/>
                <w:szCs w:val="22"/>
                <w:lang w:val="sv-FI"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43781EE" w14:textId="77777777" w:rsidR="00D06064" w:rsidRPr="00D47B5F" w:rsidRDefault="00D06064" w:rsidP="006D37AD">
            <w:pPr>
              <w:spacing w:after="0" w:line="256" w:lineRule="auto"/>
              <w:jc w:val="both"/>
              <w:rPr>
                <w:rFonts w:ascii="Arial" w:hAnsi="Arial" w:cs="Arial"/>
                <w:kern w:val="2"/>
                <w:sz w:val="18"/>
                <w:szCs w:val="22"/>
                <w:lang w:val="sv-FI"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10806D71"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-112.5</w:t>
            </w:r>
          </w:p>
        </w:tc>
      </w:tr>
      <w:tr w:rsidR="00D06064" w:rsidRPr="00D47B5F" w14:paraId="4A5C274A"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47BAD7C" w14:textId="77777777" w:rsidR="00D06064" w:rsidRPr="00D47B5F" w:rsidRDefault="00D06064" w:rsidP="006D37AD">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7BB74D8"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D7E539D" w14:textId="77777777" w:rsidR="00D06064" w:rsidRPr="00D47B5F" w:rsidRDefault="00D06064" w:rsidP="006D37AD">
            <w:pPr>
              <w:pStyle w:val="TAL"/>
              <w:keepNext w:val="0"/>
              <w:spacing w:line="256" w:lineRule="auto"/>
              <w:jc w:val="both"/>
              <w:rPr>
                <w:rFonts w:cs="Arial"/>
                <w:kern w:val="2"/>
                <w:lang w:val="sv-SE"/>
              </w:rPr>
            </w:pPr>
            <w:r w:rsidRPr="00D47B5F">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25AA35F" w14:textId="77777777" w:rsidR="00D06064" w:rsidRPr="00D47B5F" w:rsidRDefault="00D06064" w:rsidP="006D37AD">
            <w:pPr>
              <w:spacing w:after="0" w:line="256" w:lineRule="auto"/>
              <w:jc w:val="both"/>
              <w:rPr>
                <w:rFonts w:ascii="Arial" w:hAnsi="Arial" w:cs="Arial"/>
                <w:kern w:val="2"/>
                <w:sz w:val="18"/>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1A3A5EBD" w14:textId="77777777" w:rsidR="00D06064" w:rsidRPr="00D47B5F" w:rsidRDefault="00D06064" w:rsidP="006D37AD">
            <w:pPr>
              <w:spacing w:after="0" w:line="256" w:lineRule="auto"/>
              <w:jc w:val="both"/>
              <w:rPr>
                <w:rFonts w:ascii="Arial" w:hAnsi="Arial" w:cs="Arial"/>
                <w:kern w:val="2"/>
                <w:sz w:val="18"/>
                <w:szCs w:val="22"/>
                <w:lang w:val="sv-FI"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C512970" w14:textId="77777777" w:rsidR="00D06064" w:rsidRPr="00D47B5F" w:rsidRDefault="00D06064" w:rsidP="006D37AD">
            <w:pPr>
              <w:spacing w:after="0" w:line="256" w:lineRule="auto"/>
              <w:jc w:val="both"/>
              <w:rPr>
                <w:rFonts w:ascii="Arial" w:hAnsi="Arial" w:cs="Arial"/>
                <w:kern w:val="2"/>
                <w:sz w:val="18"/>
                <w:szCs w:val="22"/>
                <w:lang w:val="sv-FI"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0AF910A"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-112</w:t>
            </w:r>
          </w:p>
        </w:tc>
      </w:tr>
      <w:tr w:rsidR="00D2369C" w:rsidRPr="00D47B5F" w14:paraId="56AFBA28" w14:textId="77777777" w:rsidTr="006D37AD">
        <w:trPr>
          <w:jc w:val="center"/>
          <w:ins w:id="419" w:author="Antti Immonen" w:date="2020-02-13T13:26:00Z"/>
        </w:trPr>
        <w:tc>
          <w:tcPr>
            <w:tcW w:w="794" w:type="dxa"/>
            <w:vMerge/>
            <w:tcBorders>
              <w:top w:val="single" w:sz="4" w:space="0" w:color="auto"/>
              <w:left w:val="single" w:sz="4" w:space="0" w:color="auto"/>
              <w:bottom w:val="single" w:sz="4" w:space="0" w:color="auto"/>
              <w:right w:val="single" w:sz="4" w:space="0" w:color="auto"/>
            </w:tcBorders>
            <w:vAlign w:val="center"/>
          </w:tcPr>
          <w:p w14:paraId="7FCE6E56" w14:textId="77777777" w:rsidR="00D2369C" w:rsidRPr="00D47B5F" w:rsidRDefault="00D2369C" w:rsidP="006D37AD">
            <w:pPr>
              <w:spacing w:after="0" w:line="256" w:lineRule="auto"/>
              <w:jc w:val="both"/>
              <w:rPr>
                <w:ins w:id="420" w:author="Antti Immonen" w:date="2020-02-13T13:26:00Z"/>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tcPr>
          <w:p w14:paraId="2D6BE403" w14:textId="77777777" w:rsidR="00D2369C" w:rsidRPr="00D47B5F" w:rsidRDefault="00D2369C" w:rsidP="006D37AD">
            <w:pPr>
              <w:spacing w:after="0" w:line="256" w:lineRule="auto"/>
              <w:jc w:val="both"/>
              <w:rPr>
                <w:ins w:id="421" w:author="Antti Immonen" w:date="2020-02-13T13:26:00Z"/>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tcPr>
          <w:p w14:paraId="1F1709DA" w14:textId="02280457" w:rsidR="00D2369C" w:rsidRPr="00D47B5F" w:rsidRDefault="00D2369C" w:rsidP="006D37AD">
            <w:pPr>
              <w:pStyle w:val="TAL"/>
              <w:keepNext w:val="0"/>
              <w:spacing w:line="256" w:lineRule="auto"/>
              <w:jc w:val="both"/>
              <w:rPr>
                <w:ins w:id="422" w:author="Antti Immonen" w:date="2020-02-13T13:26:00Z"/>
                <w:rFonts w:cs="Arial"/>
                <w:kern w:val="2"/>
                <w:lang w:val="sv-SE"/>
              </w:rPr>
            </w:pPr>
            <w:ins w:id="423" w:author="Antti Immonen" w:date="2020-02-13T13:26:00Z">
              <w:r>
                <w:rPr>
                  <w:rFonts w:cs="Arial"/>
                  <w:kern w:val="2"/>
                  <w:lang w:val="sv-SE"/>
                </w:rPr>
                <w:t>NR_FDD_FR1_F</w:t>
              </w:r>
            </w:ins>
          </w:p>
        </w:tc>
        <w:tc>
          <w:tcPr>
            <w:tcW w:w="939" w:type="dxa"/>
            <w:vMerge/>
            <w:tcBorders>
              <w:top w:val="single" w:sz="4" w:space="0" w:color="auto"/>
              <w:left w:val="single" w:sz="4" w:space="0" w:color="auto"/>
              <w:bottom w:val="single" w:sz="4" w:space="0" w:color="auto"/>
              <w:right w:val="single" w:sz="4" w:space="0" w:color="auto"/>
            </w:tcBorders>
            <w:vAlign w:val="center"/>
          </w:tcPr>
          <w:p w14:paraId="51E1C3F7" w14:textId="77777777" w:rsidR="00D2369C" w:rsidRPr="00D47B5F" w:rsidRDefault="00D2369C" w:rsidP="006D37AD">
            <w:pPr>
              <w:spacing w:after="0" w:line="256" w:lineRule="auto"/>
              <w:jc w:val="both"/>
              <w:rPr>
                <w:ins w:id="424" w:author="Antti Immonen" w:date="2020-02-13T13:26:00Z"/>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tcPr>
          <w:p w14:paraId="5D27B76A" w14:textId="77777777" w:rsidR="00D2369C" w:rsidRPr="00D47B5F" w:rsidRDefault="00D2369C" w:rsidP="006D37AD">
            <w:pPr>
              <w:spacing w:after="0" w:line="256" w:lineRule="auto"/>
              <w:jc w:val="both"/>
              <w:rPr>
                <w:ins w:id="425" w:author="Antti Immonen" w:date="2020-02-13T13:26:00Z"/>
                <w:rFonts w:ascii="Arial" w:hAnsi="Arial" w:cs="Arial"/>
                <w:kern w:val="2"/>
                <w:sz w:val="18"/>
                <w:szCs w:val="22"/>
                <w:lang w:val="en-US"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tcPr>
          <w:p w14:paraId="57B451CC" w14:textId="77777777" w:rsidR="00D2369C" w:rsidRPr="00D47B5F" w:rsidRDefault="00D2369C" w:rsidP="006D37AD">
            <w:pPr>
              <w:spacing w:after="0" w:line="256" w:lineRule="auto"/>
              <w:jc w:val="both"/>
              <w:rPr>
                <w:ins w:id="426" w:author="Antti Immonen" w:date="2020-02-13T13:26:00Z"/>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14:paraId="3BB2D55A" w14:textId="67D75200" w:rsidR="00D2369C" w:rsidRPr="00D47B5F" w:rsidRDefault="00D2369C" w:rsidP="006D37AD">
            <w:pPr>
              <w:pStyle w:val="TAC"/>
              <w:keepNext w:val="0"/>
              <w:spacing w:line="256" w:lineRule="auto"/>
              <w:rPr>
                <w:ins w:id="427" w:author="Antti Immonen" w:date="2020-02-13T13:26:00Z"/>
                <w:rFonts w:cs="Arial"/>
                <w:kern w:val="2"/>
                <w:lang w:val="en-US" w:eastAsia="ko-KR"/>
              </w:rPr>
            </w:pPr>
            <w:ins w:id="428" w:author="Antti Immonen" w:date="2020-02-13T13:26:00Z">
              <w:r>
                <w:rPr>
                  <w:rFonts w:cs="Arial"/>
                  <w:kern w:val="2"/>
                  <w:lang w:val="en-US" w:eastAsia="ko-KR"/>
                </w:rPr>
                <w:t>-111.5</w:t>
              </w:r>
            </w:ins>
          </w:p>
        </w:tc>
      </w:tr>
      <w:tr w:rsidR="00D06064" w:rsidRPr="00D47B5F" w14:paraId="6D6319F8"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C5C28FC" w14:textId="77777777" w:rsidR="00D06064" w:rsidRPr="00D47B5F" w:rsidRDefault="00D06064" w:rsidP="006D37AD">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69D22FE"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5541CC6" w14:textId="77777777" w:rsidR="00D06064" w:rsidRPr="00D47B5F" w:rsidRDefault="00D06064" w:rsidP="006D37AD">
            <w:pPr>
              <w:pStyle w:val="TAL"/>
              <w:keepNext w:val="0"/>
              <w:spacing w:line="256" w:lineRule="auto"/>
              <w:jc w:val="both"/>
              <w:rPr>
                <w:rFonts w:cs="Arial"/>
                <w:kern w:val="2"/>
                <w:lang w:val="sv-SE"/>
              </w:rPr>
            </w:pPr>
            <w:r w:rsidRPr="00D47B5F">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6E0C21B"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4783480C" w14:textId="77777777" w:rsidR="00D06064" w:rsidRPr="00D47B5F" w:rsidRDefault="00D06064" w:rsidP="006D37AD">
            <w:pPr>
              <w:spacing w:after="0" w:line="256" w:lineRule="auto"/>
              <w:jc w:val="both"/>
              <w:rPr>
                <w:rFonts w:ascii="Arial" w:hAnsi="Arial" w:cs="Arial"/>
                <w:kern w:val="2"/>
                <w:sz w:val="18"/>
                <w:szCs w:val="22"/>
                <w:lang w:val="en-US"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126FBDB8" w14:textId="77777777" w:rsidR="00D06064" w:rsidRPr="00D47B5F" w:rsidRDefault="00D06064" w:rsidP="006D37AD">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3CDE8A6"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-111</w:t>
            </w:r>
          </w:p>
        </w:tc>
      </w:tr>
      <w:tr w:rsidR="00D06064" w:rsidRPr="00D47B5F" w14:paraId="43AD199B"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DE82DFE" w14:textId="77777777" w:rsidR="00D06064" w:rsidRPr="00D47B5F" w:rsidRDefault="00D06064" w:rsidP="006D37AD">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391628"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C13CECD" w14:textId="77777777" w:rsidR="00D06064" w:rsidRPr="00D47B5F" w:rsidRDefault="00D06064" w:rsidP="006D37AD">
            <w:pPr>
              <w:pStyle w:val="TAL"/>
              <w:keepNext w:val="0"/>
              <w:spacing w:line="256" w:lineRule="auto"/>
              <w:jc w:val="both"/>
              <w:rPr>
                <w:rFonts w:cs="Arial"/>
                <w:kern w:val="2"/>
                <w:lang w:val="sv-SE"/>
              </w:rPr>
            </w:pPr>
            <w:r w:rsidRPr="00D47B5F">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EF1793F"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20C53995" w14:textId="77777777" w:rsidR="00D06064" w:rsidRPr="00D47B5F" w:rsidRDefault="00D06064" w:rsidP="006D37AD">
            <w:pPr>
              <w:spacing w:after="0" w:line="256" w:lineRule="auto"/>
              <w:jc w:val="both"/>
              <w:rPr>
                <w:rFonts w:ascii="Arial" w:hAnsi="Arial" w:cs="Arial"/>
                <w:kern w:val="2"/>
                <w:sz w:val="18"/>
                <w:szCs w:val="22"/>
                <w:lang w:val="en-US"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93EDED9" w14:textId="77777777" w:rsidR="00D06064" w:rsidRPr="00D47B5F" w:rsidRDefault="00D06064" w:rsidP="006D37AD">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0BF7FCE2"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-110.5</w:t>
            </w:r>
          </w:p>
        </w:tc>
      </w:tr>
      <w:tr w:rsidR="00D06064" w:rsidRPr="00D47B5F" w14:paraId="3817AB38" w14:textId="77777777" w:rsidTr="006D37AD">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2BC2F4A" w14:textId="77777777" w:rsidR="00D06064" w:rsidRPr="00D47B5F" w:rsidRDefault="006F59E9" w:rsidP="006D37AD">
            <w:pPr>
              <w:pStyle w:val="TAL"/>
              <w:spacing w:line="256" w:lineRule="auto"/>
              <w:jc w:val="both"/>
              <w:rPr>
                <w:rFonts w:eastAsia="Calibri" w:cs="Arial"/>
                <w:kern w:val="2"/>
                <w:szCs w:val="22"/>
                <w:lang w:val="en-US"/>
              </w:rPr>
            </w:pPr>
            <w:r w:rsidRPr="00D47B5F">
              <w:rPr>
                <w:rFonts w:eastAsia="Calibri" w:cs="Arial"/>
                <w:noProof/>
                <w:kern w:val="2"/>
                <w:position w:val="-12"/>
                <w:szCs w:val="22"/>
                <w:lang w:val="en-US"/>
              </w:rPr>
              <w:object w:dxaOrig="360" w:dyaOrig="360" w14:anchorId="533AF3A3">
                <v:shape id="_x0000_i1090" type="#_x0000_t75" alt="" style="width:18.25pt;height:18.25pt;mso-width-percent:0;mso-height-percent:0;mso-width-percent:0;mso-height-percent:0" o:ole="" fillcolor="window">
                  <v:imagedata r:id="rId13" o:title=""/>
                </v:shape>
                <o:OLEObject Type="Embed" ProgID="Equation.3" ShapeID="_x0000_i1090" DrawAspect="Content" ObjectID="_1643211018" r:id="rId28"/>
              </w:object>
            </w:r>
            <w:r w:rsidR="00D06064" w:rsidRPr="00D47B5F">
              <w:rPr>
                <w:rFonts w:cs="Arial"/>
                <w:kern w:val="2"/>
                <w:vertAlign w:val="superscript"/>
                <w:lang w:val="en-US"/>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686F1DDF" w14:textId="77777777" w:rsidR="00D06064" w:rsidRPr="00D47B5F" w:rsidRDefault="00D06064" w:rsidP="006D37AD">
            <w:pPr>
              <w:pStyle w:val="TAL"/>
              <w:keepNext w:val="0"/>
              <w:spacing w:line="256" w:lineRule="auto"/>
              <w:jc w:val="both"/>
              <w:rPr>
                <w:rFonts w:cs="Arial"/>
                <w:kern w:val="2"/>
              </w:rPr>
            </w:pPr>
            <w:r w:rsidRPr="00D47B5F">
              <w:rPr>
                <w:rFonts w:cs="Arial"/>
                <w:kern w:val="2"/>
              </w:rPr>
              <w:t>Config</w:t>
            </w:r>
            <w:r w:rsidRPr="00D47B5F">
              <w:rPr>
                <w:rFonts w:eastAsia="Malgun Gothic"/>
                <w:kern w:val="2"/>
                <w:szCs w:val="18"/>
              </w:rPr>
              <w:t xml:space="preserve"> </w:t>
            </w:r>
            <w:r w:rsidRPr="00D47B5F">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9D9D4BF" w14:textId="77777777" w:rsidR="00D06064" w:rsidRPr="00D47B5F" w:rsidRDefault="00D06064" w:rsidP="006D37AD">
            <w:pPr>
              <w:pStyle w:val="TAL"/>
              <w:keepNext w:val="0"/>
              <w:spacing w:line="256" w:lineRule="auto"/>
              <w:jc w:val="both"/>
              <w:rPr>
                <w:rFonts w:cs="Arial"/>
                <w:kern w:val="2"/>
              </w:rPr>
            </w:pPr>
            <w:r w:rsidRPr="00587B06">
              <w:rPr>
                <w:rFonts w:cs="Arial"/>
                <w:kern w:val="2"/>
              </w:rPr>
              <w:t xml:space="preserve">NR_FDD_FR1_A, NR_TDD_FR1_A </w:t>
            </w:r>
            <w:r w:rsidRPr="00E833B2">
              <w:rPr>
                <w:rFonts w:cs="Arial"/>
                <w:kern w:val="2"/>
                <w:vertAlign w:val="superscript"/>
              </w:rPr>
              <w:t xml:space="preserve">NOTE </w:t>
            </w:r>
            <w:r w:rsidRPr="00587B06">
              <w:rPr>
                <w:rFonts w:cs="Arial"/>
                <w:kern w:val="2"/>
                <w:vertAlign w:val="superscript"/>
              </w:rPr>
              <w:t>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04C369F9" w14:textId="77777777" w:rsidR="00D06064" w:rsidRPr="00D47B5F" w:rsidRDefault="00D06064" w:rsidP="006D37AD">
            <w:pPr>
              <w:pStyle w:val="TAC"/>
              <w:spacing w:line="256" w:lineRule="auto"/>
              <w:rPr>
                <w:rFonts w:cs="Arial"/>
                <w:kern w:val="2"/>
                <w:lang w:val="en-US"/>
              </w:rPr>
            </w:pPr>
            <w:r w:rsidRPr="00D47B5F">
              <w:rPr>
                <w:rFonts w:cs="Arial"/>
                <w:kern w:val="2"/>
                <w:lang w:val="en-US"/>
              </w:rPr>
              <w:t>dBm/SC S</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C52CFA"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-85</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5B6383"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rPr>
              <w:t>-101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705799F"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-114</w:t>
            </w:r>
          </w:p>
        </w:tc>
      </w:tr>
      <w:tr w:rsidR="00D06064" w:rsidRPr="00D47B5F" w14:paraId="33A59BEB"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F1050BE"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FF67B37" w14:textId="77777777" w:rsidR="00D06064" w:rsidRPr="00D47B5F" w:rsidRDefault="00D06064" w:rsidP="006D37AD">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DE1BFEE" w14:textId="77777777" w:rsidR="00D06064" w:rsidRPr="00D47B5F" w:rsidRDefault="00D06064" w:rsidP="006D37AD">
            <w:pPr>
              <w:pStyle w:val="TAL"/>
              <w:keepNext w:val="0"/>
              <w:spacing w:line="256" w:lineRule="auto"/>
              <w:jc w:val="both"/>
              <w:rPr>
                <w:rFonts w:cs="Arial"/>
                <w:kern w:val="2"/>
              </w:rPr>
            </w:pPr>
            <w:r w:rsidRPr="00D47B5F">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88CC3DB"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4B42A3D1" w14:textId="77777777" w:rsidR="00D06064" w:rsidRPr="00D47B5F" w:rsidRDefault="00D06064" w:rsidP="006D37AD">
            <w:pPr>
              <w:spacing w:after="0" w:line="256" w:lineRule="auto"/>
              <w:jc w:val="both"/>
              <w:rPr>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6935B1F" w14:textId="77777777" w:rsidR="00D06064" w:rsidRPr="00D47B5F" w:rsidRDefault="00D06064" w:rsidP="006D37AD">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E1B9810"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-113.5</w:t>
            </w:r>
          </w:p>
        </w:tc>
      </w:tr>
      <w:tr w:rsidR="00D06064" w:rsidRPr="00D47B5F" w14:paraId="439D9556"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35B54D1"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1D1DCF3" w14:textId="77777777" w:rsidR="00D06064" w:rsidRPr="00D47B5F" w:rsidRDefault="00D06064" w:rsidP="006D37AD">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B16160B" w14:textId="77777777" w:rsidR="00D06064" w:rsidRPr="00D47B5F" w:rsidRDefault="00D06064" w:rsidP="006D37AD">
            <w:pPr>
              <w:pStyle w:val="TAL"/>
              <w:keepNext w:val="0"/>
              <w:spacing w:line="256" w:lineRule="auto"/>
              <w:jc w:val="both"/>
              <w:rPr>
                <w:rFonts w:cs="Arial"/>
                <w:kern w:val="2"/>
              </w:rPr>
            </w:pPr>
            <w:r w:rsidRPr="00D47B5F">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9586D93"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070887B" w14:textId="77777777" w:rsidR="00D06064" w:rsidRPr="00D47B5F" w:rsidRDefault="00D06064" w:rsidP="006D37AD">
            <w:pPr>
              <w:spacing w:after="0" w:line="256" w:lineRule="auto"/>
              <w:jc w:val="both"/>
              <w:rPr>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830959F" w14:textId="77777777" w:rsidR="00D06064" w:rsidRPr="00D47B5F" w:rsidRDefault="00D06064" w:rsidP="006D37AD">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AE8E4C8"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-113</w:t>
            </w:r>
          </w:p>
        </w:tc>
      </w:tr>
      <w:tr w:rsidR="00D06064" w:rsidRPr="00D47B5F" w14:paraId="70B912AA"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F76E56D"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F4C50A0" w14:textId="77777777" w:rsidR="00D06064" w:rsidRPr="00D47B5F" w:rsidRDefault="00D06064" w:rsidP="006D37AD">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DBDF5A7" w14:textId="77777777" w:rsidR="00D06064" w:rsidRPr="00D47B5F" w:rsidRDefault="00D06064" w:rsidP="006D37AD">
            <w:pPr>
              <w:pStyle w:val="TAL"/>
              <w:keepNext w:val="0"/>
              <w:spacing w:line="256" w:lineRule="auto"/>
              <w:jc w:val="both"/>
              <w:rPr>
                <w:rFonts w:cs="Arial"/>
                <w:kern w:val="2"/>
                <w:lang w:val="sv-FI"/>
              </w:rPr>
            </w:pPr>
            <w:r w:rsidRPr="00D47B5F">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B85ADE2" w14:textId="77777777" w:rsidR="00D06064" w:rsidRPr="00D47B5F" w:rsidRDefault="00D06064" w:rsidP="006D37AD">
            <w:pPr>
              <w:spacing w:after="0" w:line="256" w:lineRule="auto"/>
              <w:jc w:val="both"/>
              <w:rPr>
                <w:rFonts w:ascii="Arial" w:hAnsi="Arial" w:cs="Arial"/>
                <w:kern w:val="2"/>
                <w:sz w:val="18"/>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26C8301" w14:textId="77777777" w:rsidR="00D06064" w:rsidRPr="00D47B5F" w:rsidRDefault="00D06064" w:rsidP="006D37AD">
            <w:pPr>
              <w:spacing w:after="0" w:line="256" w:lineRule="auto"/>
              <w:jc w:val="both"/>
              <w:rPr>
                <w:rFonts w:ascii="Arial" w:hAnsi="Arial" w:cs="Arial"/>
                <w:kern w:val="2"/>
                <w:sz w:val="18"/>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7EA9746" w14:textId="77777777" w:rsidR="00D06064" w:rsidRPr="00D47B5F" w:rsidRDefault="00D06064" w:rsidP="006D37AD">
            <w:pPr>
              <w:spacing w:after="0" w:line="256" w:lineRule="auto"/>
              <w:jc w:val="both"/>
              <w:rPr>
                <w:rFonts w:ascii="Arial" w:hAnsi="Arial" w:cs="Arial"/>
                <w:kern w:val="2"/>
                <w:sz w:val="18"/>
                <w:lang w:val="sv-FI"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7DBA576E"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-112.5</w:t>
            </w:r>
          </w:p>
        </w:tc>
      </w:tr>
      <w:tr w:rsidR="00D06064" w:rsidRPr="00D47B5F" w14:paraId="31F6570C"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70DFFC5"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F19CD5B" w14:textId="77777777" w:rsidR="00D06064" w:rsidRPr="00D47B5F" w:rsidRDefault="00D06064" w:rsidP="006D37AD">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BE7FD04" w14:textId="77777777" w:rsidR="00D06064" w:rsidRPr="00D47B5F" w:rsidRDefault="00D06064" w:rsidP="006D37AD">
            <w:pPr>
              <w:pStyle w:val="TAL"/>
              <w:keepNext w:val="0"/>
              <w:spacing w:line="256" w:lineRule="auto"/>
              <w:jc w:val="both"/>
              <w:rPr>
                <w:rFonts w:cs="Arial"/>
                <w:kern w:val="2"/>
                <w:lang w:val="sv-FI"/>
              </w:rPr>
            </w:pPr>
            <w:r w:rsidRPr="00D47B5F">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DE25DF0" w14:textId="77777777" w:rsidR="00D06064" w:rsidRPr="00D47B5F" w:rsidRDefault="00D06064" w:rsidP="006D37AD">
            <w:pPr>
              <w:spacing w:after="0" w:line="256" w:lineRule="auto"/>
              <w:jc w:val="both"/>
              <w:rPr>
                <w:rFonts w:ascii="Arial" w:hAnsi="Arial" w:cs="Arial"/>
                <w:kern w:val="2"/>
                <w:sz w:val="18"/>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203AB813" w14:textId="77777777" w:rsidR="00D06064" w:rsidRPr="00D47B5F" w:rsidRDefault="00D06064" w:rsidP="006D37AD">
            <w:pPr>
              <w:spacing w:after="0" w:line="256" w:lineRule="auto"/>
              <w:jc w:val="both"/>
              <w:rPr>
                <w:rFonts w:ascii="Arial" w:hAnsi="Arial" w:cs="Arial"/>
                <w:kern w:val="2"/>
                <w:sz w:val="18"/>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7B47C5C" w14:textId="77777777" w:rsidR="00D06064" w:rsidRPr="00D47B5F" w:rsidRDefault="00D06064" w:rsidP="006D37AD">
            <w:pPr>
              <w:spacing w:after="0" w:line="256" w:lineRule="auto"/>
              <w:jc w:val="both"/>
              <w:rPr>
                <w:rFonts w:ascii="Arial" w:hAnsi="Arial" w:cs="Arial"/>
                <w:kern w:val="2"/>
                <w:sz w:val="18"/>
                <w:lang w:val="sv-FI"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32138587"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-112</w:t>
            </w:r>
          </w:p>
        </w:tc>
      </w:tr>
      <w:tr w:rsidR="00D2369C" w:rsidRPr="00D47B5F" w14:paraId="42944C27" w14:textId="77777777" w:rsidTr="006D37AD">
        <w:trPr>
          <w:jc w:val="center"/>
          <w:ins w:id="429" w:author="Antti Immonen" w:date="2020-02-13T13:26:00Z"/>
        </w:trPr>
        <w:tc>
          <w:tcPr>
            <w:tcW w:w="794" w:type="dxa"/>
            <w:vMerge/>
            <w:tcBorders>
              <w:top w:val="single" w:sz="4" w:space="0" w:color="auto"/>
              <w:left w:val="single" w:sz="4" w:space="0" w:color="auto"/>
              <w:bottom w:val="single" w:sz="4" w:space="0" w:color="auto"/>
              <w:right w:val="single" w:sz="4" w:space="0" w:color="auto"/>
            </w:tcBorders>
            <w:vAlign w:val="center"/>
          </w:tcPr>
          <w:p w14:paraId="5C2AF22B" w14:textId="77777777" w:rsidR="00D2369C" w:rsidRPr="00D47B5F" w:rsidRDefault="00D2369C" w:rsidP="006D37AD">
            <w:pPr>
              <w:spacing w:after="0" w:line="256" w:lineRule="auto"/>
              <w:jc w:val="both"/>
              <w:rPr>
                <w:ins w:id="430" w:author="Antti Immonen" w:date="2020-02-13T13:26:00Z"/>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tcPr>
          <w:p w14:paraId="76993289" w14:textId="77777777" w:rsidR="00D2369C" w:rsidRPr="00D47B5F" w:rsidRDefault="00D2369C" w:rsidP="006D37AD">
            <w:pPr>
              <w:spacing w:after="0" w:line="256" w:lineRule="auto"/>
              <w:jc w:val="both"/>
              <w:rPr>
                <w:ins w:id="431" w:author="Antti Immonen" w:date="2020-02-13T13:26:00Z"/>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tcPr>
          <w:p w14:paraId="6E34A695" w14:textId="4A4821DB" w:rsidR="00D2369C" w:rsidRPr="00D47B5F" w:rsidRDefault="00D2369C" w:rsidP="006D37AD">
            <w:pPr>
              <w:pStyle w:val="TAL"/>
              <w:keepNext w:val="0"/>
              <w:spacing w:line="256" w:lineRule="auto"/>
              <w:jc w:val="both"/>
              <w:rPr>
                <w:ins w:id="432" w:author="Antti Immonen" w:date="2020-02-13T13:26:00Z"/>
                <w:rFonts w:cs="Arial"/>
                <w:kern w:val="2"/>
                <w:lang w:val="sv-SE"/>
              </w:rPr>
            </w:pPr>
            <w:ins w:id="433" w:author="Antti Immonen" w:date="2020-02-13T13:26:00Z">
              <w:r>
                <w:rPr>
                  <w:rFonts w:cs="Arial"/>
                  <w:kern w:val="2"/>
                  <w:lang w:val="sv-SE"/>
                </w:rPr>
                <w:t>NR_FDD_FR1_F</w:t>
              </w:r>
            </w:ins>
          </w:p>
        </w:tc>
        <w:tc>
          <w:tcPr>
            <w:tcW w:w="939" w:type="dxa"/>
            <w:vMerge/>
            <w:tcBorders>
              <w:top w:val="single" w:sz="4" w:space="0" w:color="auto"/>
              <w:left w:val="single" w:sz="4" w:space="0" w:color="auto"/>
              <w:bottom w:val="single" w:sz="4" w:space="0" w:color="auto"/>
              <w:right w:val="single" w:sz="4" w:space="0" w:color="auto"/>
            </w:tcBorders>
            <w:vAlign w:val="center"/>
          </w:tcPr>
          <w:p w14:paraId="74E782DC" w14:textId="77777777" w:rsidR="00D2369C" w:rsidRPr="00D47B5F" w:rsidRDefault="00D2369C" w:rsidP="006D37AD">
            <w:pPr>
              <w:spacing w:after="0" w:line="256" w:lineRule="auto"/>
              <w:jc w:val="both"/>
              <w:rPr>
                <w:ins w:id="434" w:author="Antti Immonen" w:date="2020-02-13T13:26:00Z"/>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tcPr>
          <w:p w14:paraId="70941EF1" w14:textId="77777777" w:rsidR="00D2369C" w:rsidRPr="00D47B5F" w:rsidRDefault="00D2369C" w:rsidP="006D37AD">
            <w:pPr>
              <w:spacing w:after="0" w:line="256" w:lineRule="auto"/>
              <w:jc w:val="both"/>
              <w:rPr>
                <w:ins w:id="435" w:author="Antti Immonen" w:date="2020-02-13T13:26:00Z"/>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tcPr>
          <w:p w14:paraId="7D73E87A" w14:textId="77777777" w:rsidR="00D2369C" w:rsidRPr="00D47B5F" w:rsidRDefault="00D2369C" w:rsidP="006D37AD">
            <w:pPr>
              <w:spacing w:after="0" w:line="256" w:lineRule="auto"/>
              <w:jc w:val="both"/>
              <w:rPr>
                <w:ins w:id="436" w:author="Antti Immonen" w:date="2020-02-13T13:26:00Z"/>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14:paraId="62AA83EF" w14:textId="4638176E" w:rsidR="00D2369C" w:rsidRPr="00D47B5F" w:rsidRDefault="00D2369C" w:rsidP="006D37AD">
            <w:pPr>
              <w:pStyle w:val="TAC"/>
              <w:keepNext w:val="0"/>
              <w:spacing w:line="256" w:lineRule="auto"/>
              <w:rPr>
                <w:ins w:id="437" w:author="Antti Immonen" w:date="2020-02-13T13:26:00Z"/>
                <w:rFonts w:cs="Arial"/>
                <w:kern w:val="2"/>
                <w:lang w:val="en-US" w:eastAsia="ko-KR"/>
              </w:rPr>
            </w:pPr>
            <w:ins w:id="438" w:author="Antti Immonen" w:date="2020-02-13T13:26:00Z">
              <w:r>
                <w:rPr>
                  <w:rFonts w:cs="Arial"/>
                  <w:kern w:val="2"/>
                  <w:lang w:val="en-US" w:eastAsia="ko-KR"/>
                </w:rPr>
                <w:t>-111.5</w:t>
              </w:r>
            </w:ins>
          </w:p>
        </w:tc>
      </w:tr>
      <w:tr w:rsidR="00D06064" w:rsidRPr="00D47B5F" w14:paraId="31AFCB97"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2763A61"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CAA7EF8" w14:textId="77777777" w:rsidR="00D06064" w:rsidRPr="00D47B5F" w:rsidRDefault="00D06064" w:rsidP="006D37AD">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3D5C0DE" w14:textId="77777777" w:rsidR="00D06064" w:rsidRPr="00D47B5F" w:rsidRDefault="00D06064" w:rsidP="006D37AD">
            <w:pPr>
              <w:pStyle w:val="TAL"/>
              <w:keepNext w:val="0"/>
              <w:spacing w:line="256" w:lineRule="auto"/>
              <w:jc w:val="both"/>
              <w:rPr>
                <w:rFonts w:cs="Arial"/>
                <w:kern w:val="2"/>
              </w:rPr>
            </w:pPr>
            <w:r w:rsidRPr="00D47B5F">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A54D725"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3CE7FC2" w14:textId="77777777" w:rsidR="00D06064" w:rsidRPr="00D47B5F" w:rsidRDefault="00D06064" w:rsidP="006D37AD">
            <w:pPr>
              <w:spacing w:after="0" w:line="256" w:lineRule="auto"/>
              <w:jc w:val="both"/>
              <w:rPr>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1407FCBD" w14:textId="77777777" w:rsidR="00D06064" w:rsidRPr="00D47B5F" w:rsidRDefault="00D06064" w:rsidP="006D37AD">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1177882C"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-111</w:t>
            </w:r>
          </w:p>
        </w:tc>
      </w:tr>
      <w:tr w:rsidR="00D06064" w:rsidRPr="00D47B5F" w14:paraId="29A3BF0F"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0221DE5"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7E1C350" w14:textId="77777777" w:rsidR="00D06064" w:rsidRPr="00D47B5F" w:rsidRDefault="00D06064" w:rsidP="006D37AD">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B0ECE32" w14:textId="77777777" w:rsidR="00D06064" w:rsidRPr="00D47B5F" w:rsidRDefault="00D06064" w:rsidP="006D37AD">
            <w:pPr>
              <w:pStyle w:val="TAL"/>
              <w:keepNext w:val="0"/>
              <w:spacing w:line="256" w:lineRule="auto"/>
              <w:jc w:val="both"/>
              <w:rPr>
                <w:rFonts w:cs="Arial"/>
                <w:kern w:val="2"/>
              </w:rPr>
            </w:pPr>
            <w:r w:rsidRPr="00D47B5F">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20930FF"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5A9A8DC" w14:textId="77777777" w:rsidR="00D06064" w:rsidRPr="00D47B5F" w:rsidRDefault="00D06064" w:rsidP="006D37AD">
            <w:pPr>
              <w:spacing w:after="0" w:line="256" w:lineRule="auto"/>
              <w:jc w:val="both"/>
              <w:rPr>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38BFF470" w14:textId="77777777" w:rsidR="00D06064" w:rsidRPr="00D47B5F" w:rsidRDefault="00D06064" w:rsidP="006D37AD">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37113179"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-110.5</w:t>
            </w:r>
          </w:p>
        </w:tc>
      </w:tr>
      <w:tr w:rsidR="00D06064" w:rsidRPr="00D47B5F" w14:paraId="7683CB34"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9E55C99"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3F1E0B43" w14:textId="77777777" w:rsidR="00D06064" w:rsidRPr="00D47B5F" w:rsidRDefault="00D06064" w:rsidP="006D37AD">
            <w:pPr>
              <w:pStyle w:val="TAL"/>
              <w:keepNext w:val="0"/>
              <w:spacing w:line="256" w:lineRule="auto"/>
              <w:jc w:val="both"/>
              <w:rPr>
                <w:rFonts w:eastAsia="Calibri" w:cs="Arial"/>
                <w:kern w:val="2"/>
                <w:szCs w:val="22"/>
                <w:lang w:val="en-US"/>
              </w:rPr>
            </w:pPr>
            <w:r w:rsidRPr="00D47B5F">
              <w:rPr>
                <w:rFonts w:cs="Arial"/>
                <w:kern w:val="2"/>
              </w:rPr>
              <w:t>Config</w:t>
            </w:r>
            <w:r w:rsidRPr="00D47B5F">
              <w:rPr>
                <w:rFonts w:eastAsia="Malgun Gothic"/>
                <w:kern w:val="2"/>
                <w:szCs w:val="18"/>
              </w:rPr>
              <w:t xml:space="preserve"> </w:t>
            </w:r>
            <w:r w:rsidRPr="00D47B5F">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EA2CD39" w14:textId="77777777" w:rsidR="00D06064" w:rsidRPr="00D47B5F" w:rsidRDefault="00D06064" w:rsidP="006D37AD">
            <w:pPr>
              <w:pStyle w:val="TAL"/>
              <w:keepNext w:val="0"/>
              <w:spacing w:line="256" w:lineRule="auto"/>
              <w:jc w:val="both"/>
              <w:rPr>
                <w:rFonts w:eastAsia="Calibri" w:cs="Arial"/>
                <w:kern w:val="2"/>
                <w:szCs w:val="22"/>
                <w:lang w:val="en-US"/>
              </w:rPr>
            </w:pPr>
            <w:r w:rsidRPr="00587B06">
              <w:rPr>
                <w:rFonts w:cs="Arial"/>
                <w:kern w:val="2"/>
              </w:rPr>
              <w:t xml:space="preserve">NR_FDD_FR1_A, NR_TDD_FR1_A </w:t>
            </w:r>
            <w:r w:rsidRPr="00E833B2">
              <w:rPr>
                <w:rFonts w:cs="Arial"/>
                <w:kern w:val="2"/>
                <w:vertAlign w:val="superscript"/>
              </w:rPr>
              <w:t xml:space="preserve">NOTE </w:t>
            </w:r>
            <w:r w:rsidRPr="00587B06">
              <w:rPr>
                <w:rFonts w:cs="Arial"/>
                <w:kern w:val="2"/>
                <w:vertAlign w:val="superscript"/>
              </w:rPr>
              <w:t>7</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6A7F346"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2CB01A"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-88</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6CAFF6"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31A73407"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-111</w:t>
            </w:r>
          </w:p>
        </w:tc>
      </w:tr>
      <w:tr w:rsidR="00D06064" w:rsidRPr="00D47B5F" w14:paraId="6AD73BDB"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91781DA"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5DD5AB1"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7ED119E" w14:textId="77777777" w:rsidR="00D06064" w:rsidRPr="00D47B5F" w:rsidRDefault="00D06064" w:rsidP="006D37AD">
            <w:pPr>
              <w:pStyle w:val="TAL"/>
              <w:keepNext w:val="0"/>
              <w:spacing w:line="256" w:lineRule="auto"/>
              <w:jc w:val="both"/>
              <w:rPr>
                <w:rFonts w:eastAsia="Calibri" w:cs="Arial"/>
                <w:kern w:val="2"/>
                <w:szCs w:val="22"/>
                <w:lang w:val="en-US"/>
              </w:rPr>
            </w:pPr>
            <w:r w:rsidRPr="00D47B5F">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CC9A1A8"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E4B79E7" w14:textId="77777777" w:rsidR="00D06064" w:rsidRPr="00D47B5F" w:rsidRDefault="00D06064" w:rsidP="006D37AD">
            <w:pPr>
              <w:spacing w:after="0" w:line="256" w:lineRule="auto"/>
              <w:jc w:val="both"/>
              <w:rPr>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09084E2" w14:textId="77777777" w:rsidR="00D06064" w:rsidRPr="00D47B5F" w:rsidRDefault="00D06064" w:rsidP="006D37AD">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346B695"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-110.5</w:t>
            </w:r>
          </w:p>
        </w:tc>
      </w:tr>
      <w:tr w:rsidR="00D06064" w:rsidRPr="00D47B5F" w14:paraId="3DD28D04"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E203692"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4DA5C2E"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80EFBB9" w14:textId="77777777" w:rsidR="00D06064" w:rsidRPr="00D47B5F" w:rsidRDefault="00D06064" w:rsidP="006D37AD">
            <w:pPr>
              <w:pStyle w:val="TAL"/>
              <w:keepNext w:val="0"/>
              <w:spacing w:line="256" w:lineRule="auto"/>
              <w:jc w:val="both"/>
              <w:rPr>
                <w:rFonts w:eastAsia="Calibri" w:cs="Arial"/>
                <w:kern w:val="2"/>
                <w:szCs w:val="22"/>
                <w:lang w:val="en-US"/>
              </w:rPr>
            </w:pPr>
            <w:r w:rsidRPr="00D47B5F">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1DBA5BA"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27188EB" w14:textId="77777777" w:rsidR="00D06064" w:rsidRPr="00D47B5F" w:rsidRDefault="00D06064" w:rsidP="006D37AD">
            <w:pPr>
              <w:spacing w:after="0" w:line="256" w:lineRule="auto"/>
              <w:jc w:val="both"/>
              <w:rPr>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89E69A0" w14:textId="77777777" w:rsidR="00D06064" w:rsidRPr="00D47B5F" w:rsidRDefault="00D06064" w:rsidP="006D37AD">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0046F931"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-110</w:t>
            </w:r>
          </w:p>
        </w:tc>
      </w:tr>
      <w:tr w:rsidR="00D06064" w:rsidRPr="00D47B5F" w14:paraId="1A9BF03D"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1789F7B"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B8B0F6C"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0DB5EA0" w14:textId="77777777" w:rsidR="00D06064" w:rsidRPr="00D47B5F" w:rsidRDefault="00D06064" w:rsidP="006D37AD">
            <w:pPr>
              <w:pStyle w:val="TAL"/>
              <w:keepNext w:val="0"/>
              <w:spacing w:line="256" w:lineRule="auto"/>
              <w:jc w:val="both"/>
              <w:rPr>
                <w:rFonts w:eastAsia="Calibri" w:cs="Arial"/>
                <w:kern w:val="2"/>
                <w:szCs w:val="22"/>
                <w:lang w:val="sv-FI"/>
              </w:rPr>
            </w:pPr>
            <w:r w:rsidRPr="00D47B5F">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ACA0966" w14:textId="77777777" w:rsidR="00D06064" w:rsidRPr="00D47B5F" w:rsidRDefault="00D06064" w:rsidP="006D37AD">
            <w:pPr>
              <w:spacing w:after="0" w:line="256" w:lineRule="auto"/>
              <w:jc w:val="both"/>
              <w:rPr>
                <w:rFonts w:ascii="Arial" w:hAnsi="Arial" w:cs="Arial"/>
                <w:kern w:val="2"/>
                <w:sz w:val="18"/>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73D76FC2" w14:textId="77777777" w:rsidR="00D06064" w:rsidRPr="00D47B5F" w:rsidRDefault="00D06064" w:rsidP="006D37AD">
            <w:pPr>
              <w:spacing w:after="0" w:line="256" w:lineRule="auto"/>
              <w:jc w:val="both"/>
              <w:rPr>
                <w:rFonts w:ascii="Arial" w:hAnsi="Arial" w:cs="Arial"/>
                <w:kern w:val="2"/>
                <w:sz w:val="18"/>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AE76049" w14:textId="77777777" w:rsidR="00D06064" w:rsidRPr="00D47B5F" w:rsidRDefault="00D06064" w:rsidP="006D37AD">
            <w:pPr>
              <w:spacing w:after="0" w:line="256" w:lineRule="auto"/>
              <w:jc w:val="both"/>
              <w:rPr>
                <w:rFonts w:ascii="Arial" w:hAnsi="Arial" w:cs="Arial"/>
                <w:kern w:val="2"/>
                <w:sz w:val="18"/>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09659F46"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-109.5</w:t>
            </w:r>
          </w:p>
        </w:tc>
      </w:tr>
      <w:tr w:rsidR="00D06064" w:rsidRPr="00D47B5F" w14:paraId="00638DA6"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B5C034A"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3F71163"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862E531" w14:textId="77777777" w:rsidR="00D06064" w:rsidRPr="00D47B5F" w:rsidRDefault="00D06064" w:rsidP="006D37AD">
            <w:pPr>
              <w:pStyle w:val="TAL"/>
              <w:keepNext w:val="0"/>
              <w:spacing w:line="256" w:lineRule="auto"/>
              <w:jc w:val="both"/>
              <w:rPr>
                <w:rFonts w:eastAsia="Calibri" w:cs="Arial"/>
                <w:kern w:val="2"/>
                <w:szCs w:val="22"/>
                <w:lang w:val="sv-FI"/>
              </w:rPr>
            </w:pPr>
            <w:r w:rsidRPr="00D47B5F">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4FF8E07" w14:textId="77777777" w:rsidR="00D06064" w:rsidRPr="00D47B5F" w:rsidRDefault="00D06064" w:rsidP="006D37AD">
            <w:pPr>
              <w:spacing w:after="0" w:line="256" w:lineRule="auto"/>
              <w:jc w:val="both"/>
              <w:rPr>
                <w:rFonts w:ascii="Arial" w:hAnsi="Arial" w:cs="Arial"/>
                <w:kern w:val="2"/>
                <w:sz w:val="18"/>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5AF85485" w14:textId="77777777" w:rsidR="00D06064" w:rsidRPr="00D47B5F" w:rsidRDefault="00D06064" w:rsidP="006D37AD">
            <w:pPr>
              <w:spacing w:after="0" w:line="256" w:lineRule="auto"/>
              <w:jc w:val="both"/>
              <w:rPr>
                <w:rFonts w:ascii="Arial" w:hAnsi="Arial" w:cs="Arial"/>
                <w:kern w:val="2"/>
                <w:sz w:val="18"/>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3CF5214" w14:textId="77777777" w:rsidR="00D06064" w:rsidRPr="00D47B5F" w:rsidRDefault="00D06064" w:rsidP="006D37AD">
            <w:pPr>
              <w:spacing w:after="0" w:line="256" w:lineRule="auto"/>
              <w:jc w:val="both"/>
              <w:rPr>
                <w:rFonts w:ascii="Arial" w:hAnsi="Arial" w:cs="Arial"/>
                <w:kern w:val="2"/>
                <w:sz w:val="18"/>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38C81FD"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-109</w:t>
            </w:r>
          </w:p>
        </w:tc>
      </w:tr>
      <w:tr w:rsidR="00D2369C" w:rsidRPr="00D47B5F" w14:paraId="5929316E" w14:textId="77777777" w:rsidTr="006D37AD">
        <w:trPr>
          <w:jc w:val="center"/>
          <w:ins w:id="439" w:author="Antti Immonen" w:date="2020-02-13T13:27:00Z"/>
        </w:trPr>
        <w:tc>
          <w:tcPr>
            <w:tcW w:w="794" w:type="dxa"/>
            <w:vMerge/>
            <w:tcBorders>
              <w:top w:val="single" w:sz="4" w:space="0" w:color="auto"/>
              <w:left w:val="single" w:sz="4" w:space="0" w:color="auto"/>
              <w:bottom w:val="single" w:sz="4" w:space="0" w:color="auto"/>
              <w:right w:val="single" w:sz="4" w:space="0" w:color="auto"/>
            </w:tcBorders>
            <w:vAlign w:val="center"/>
          </w:tcPr>
          <w:p w14:paraId="324C90BC" w14:textId="77777777" w:rsidR="00D2369C" w:rsidRPr="00D47B5F" w:rsidRDefault="00D2369C" w:rsidP="006D37AD">
            <w:pPr>
              <w:spacing w:after="0" w:line="256" w:lineRule="auto"/>
              <w:jc w:val="both"/>
              <w:rPr>
                <w:ins w:id="440" w:author="Antti Immonen" w:date="2020-02-13T13:27:00Z"/>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tcPr>
          <w:p w14:paraId="3E595430" w14:textId="77777777" w:rsidR="00D2369C" w:rsidRPr="00D47B5F" w:rsidRDefault="00D2369C" w:rsidP="006D37AD">
            <w:pPr>
              <w:spacing w:after="0" w:line="256" w:lineRule="auto"/>
              <w:jc w:val="both"/>
              <w:rPr>
                <w:ins w:id="441" w:author="Antti Immonen" w:date="2020-02-13T13:27:00Z"/>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tcPr>
          <w:p w14:paraId="03FF91C1" w14:textId="1487A51F" w:rsidR="00D2369C" w:rsidRPr="00D47B5F" w:rsidRDefault="00D2369C" w:rsidP="006D37AD">
            <w:pPr>
              <w:pStyle w:val="TAL"/>
              <w:keepNext w:val="0"/>
              <w:spacing w:line="256" w:lineRule="auto"/>
              <w:jc w:val="both"/>
              <w:rPr>
                <w:ins w:id="442" w:author="Antti Immonen" w:date="2020-02-13T13:27:00Z"/>
                <w:rFonts w:cs="Arial"/>
                <w:kern w:val="2"/>
                <w:lang w:val="sv-SE"/>
              </w:rPr>
            </w:pPr>
            <w:ins w:id="443" w:author="Antti Immonen" w:date="2020-02-13T13:27:00Z">
              <w:r>
                <w:rPr>
                  <w:rFonts w:cs="Arial"/>
                  <w:kern w:val="2"/>
                  <w:lang w:val="sv-SE"/>
                </w:rPr>
                <w:t>NR_FDD_FR1_F</w:t>
              </w:r>
            </w:ins>
          </w:p>
        </w:tc>
        <w:tc>
          <w:tcPr>
            <w:tcW w:w="939" w:type="dxa"/>
            <w:vMerge/>
            <w:tcBorders>
              <w:top w:val="single" w:sz="4" w:space="0" w:color="auto"/>
              <w:left w:val="single" w:sz="4" w:space="0" w:color="auto"/>
              <w:bottom w:val="single" w:sz="4" w:space="0" w:color="auto"/>
              <w:right w:val="single" w:sz="4" w:space="0" w:color="auto"/>
            </w:tcBorders>
            <w:vAlign w:val="center"/>
          </w:tcPr>
          <w:p w14:paraId="7E874432" w14:textId="77777777" w:rsidR="00D2369C" w:rsidRPr="00D47B5F" w:rsidRDefault="00D2369C" w:rsidP="006D37AD">
            <w:pPr>
              <w:spacing w:after="0" w:line="256" w:lineRule="auto"/>
              <w:jc w:val="both"/>
              <w:rPr>
                <w:ins w:id="444" w:author="Antti Immonen" w:date="2020-02-13T13:27:00Z"/>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tcPr>
          <w:p w14:paraId="26501D04" w14:textId="77777777" w:rsidR="00D2369C" w:rsidRPr="00D47B5F" w:rsidRDefault="00D2369C" w:rsidP="006D37AD">
            <w:pPr>
              <w:spacing w:after="0" w:line="256" w:lineRule="auto"/>
              <w:jc w:val="both"/>
              <w:rPr>
                <w:ins w:id="445" w:author="Antti Immonen" w:date="2020-02-13T13:27:00Z"/>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tcPr>
          <w:p w14:paraId="6A75D6D3" w14:textId="77777777" w:rsidR="00D2369C" w:rsidRPr="00D47B5F" w:rsidRDefault="00D2369C" w:rsidP="006D37AD">
            <w:pPr>
              <w:spacing w:after="0" w:line="256" w:lineRule="auto"/>
              <w:jc w:val="both"/>
              <w:rPr>
                <w:ins w:id="446" w:author="Antti Immonen" w:date="2020-02-13T13:27:00Z"/>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14:paraId="45BF5B95" w14:textId="6A2F2AEF" w:rsidR="00D2369C" w:rsidRPr="00D47B5F" w:rsidRDefault="00D2369C" w:rsidP="006D37AD">
            <w:pPr>
              <w:pStyle w:val="TAC"/>
              <w:keepNext w:val="0"/>
              <w:spacing w:line="256" w:lineRule="auto"/>
              <w:rPr>
                <w:ins w:id="447" w:author="Antti Immonen" w:date="2020-02-13T13:27:00Z"/>
                <w:rFonts w:cs="Arial"/>
                <w:kern w:val="2"/>
                <w:lang w:val="en-US" w:eastAsia="ko-KR"/>
              </w:rPr>
            </w:pPr>
            <w:ins w:id="448" w:author="Antti Immonen" w:date="2020-02-13T13:27:00Z">
              <w:r>
                <w:rPr>
                  <w:rFonts w:cs="Arial"/>
                  <w:kern w:val="2"/>
                  <w:lang w:val="en-US" w:eastAsia="ko-KR"/>
                </w:rPr>
                <w:t>-108.5</w:t>
              </w:r>
            </w:ins>
          </w:p>
        </w:tc>
      </w:tr>
      <w:tr w:rsidR="00D06064" w:rsidRPr="00D47B5F" w14:paraId="7AE712DB"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63DB867"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8D80983"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2F18A04" w14:textId="77777777" w:rsidR="00D06064" w:rsidRPr="00D47B5F" w:rsidRDefault="00D06064" w:rsidP="006D37AD">
            <w:pPr>
              <w:pStyle w:val="TAL"/>
              <w:keepNext w:val="0"/>
              <w:spacing w:line="256" w:lineRule="auto"/>
              <w:jc w:val="both"/>
              <w:rPr>
                <w:rFonts w:eastAsia="Calibri" w:cs="Arial"/>
                <w:kern w:val="2"/>
                <w:szCs w:val="22"/>
                <w:lang w:val="en-US"/>
              </w:rPr>
            </w:pPr>
            <w:r w:rsidRPr="00D47B5F">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748A18A"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86A2ACF" w14:textId="77777777" w:rsidR="00D06064" w:rsidRPr="00D47B5F" w:rsidRDefault="00D06064" w:rsidP="006D37AD">
            <w:pPr>
              <w:spacing w:after="0" w:line="256" w:lineRule="auto"/>
              <w:jc w:val="both"/>
              <w:rPr>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BF934D2" w14:textId="77777777" w:rsidR="00D06064" w:rsidRPr="00D47B5F" w:rsidRDefault="00D06064" w:rsidP="006D37AD">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326C2C2A"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-108</w:t>
            </w:r>
          </w:p>
        </w:tc>
      </w:tr>
      <w:tr w:rsidR="00D06064" w:rsidRPr="00D47B5F" w14:paraId="3114FF6E"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DCB6654"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F216747"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F83E290" w14:textId="77777777" w:rsidR="00D06064" w:rsidRPr="00D47B5F" w:rsidRDefault="00D06064" w:rsidP="006D37AD">
            <w:pPr>
              <w:pStyle w:val="TAL"/>
              <w:keepNext w:val="0"/>
              <w:spacing w:line="256" w:lineRule="auto"/>
              <w:jc w:val="both"/>
              <w:rPr>
                <w:rFonts w:eastAsia="Calibri" w:cs="Arial"/>
                <w:kern w:val="2"/>
                <w:szCs w:val="22"/>
                <w:lang w:val="en-US"/>
              </w:rPr>
            </w:pPr>
            <w:r w:rsidRPr="00D47B5F">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1978B01"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7DBC4CEC" w14:textId="77777777" w:rsidR="00D06064" w:rsidRPr="00D47B5F" w:rsidRDefault="00D06064" w:rsidP="006D37AD">
            <w:pPr>
              <w:spacing w:after="0" w:line="256" w:lineRule="auto"/>
              <w:jc w:val="both"/>
              <w:rPr>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3BDFF657" w14:textId="77777777" w:rsidR="00D06064" w:rsidRPr="00D47B5F" w:rsidRDefault="00D06064" w:rsidP="006D37AD">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19FA4425"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-107.5</w:t>
            </w:r>
          </w:p>
        </w:tc>
      </w:tr>
      <w:tr w:rsidR="00D06064" w:rsidRPr="00D47B5F" w14:paraId="67586DD7" w14:textId="77777777" w:rsidTr="006D37AD">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0D97FD73" w14:textId="77777777" w:rsidR="00D06064" w:rsidRPr="00D47B5F" w:rsidRDefault="006F59E9" w:rsidP="006D37AD">
            <w:pPr>
              <w:pStyle w:val="TAL"/>
              <w:keepNext w:val="0"/>
              <w:spacing w:line="256" w:lineRule="auto"/>
              <w:jc w:val="both"/>
              <w:rPr>
                <w:rFonts w:cs="Arial"/>
                <w:i/>
                <w:kern w:val="2"/>
                <w:lang w:val="en-US"/>
              </w:rPr>
            </w:pPr>
            <w:r w:rsidRPr="00D47B5F">
              <w:rPr>
                <w:rFonts w:eastAsia="Calibri" w:cs="Arial"/>
                <w:i/>
                <w:noProof/>
                <w:kern w:val="2"/>
                <w:position w:val="-12"/>
                <w:szCs w:val="22"/>
                <w:lang w:val="en-US"/>
              </w:rPr>
              <w:object w:dxaOrig="600" w:dyaOrig="360" w14:anchorId="77C66107">
                <v:shape id="_x0000_i1089" type="#_x0000_t75" alt="" style="width:30.1pt;height:18.25pt;mso-width-percent:0;mso-height-percent:0;mso-width-percent:0;mso-height-percent:0" o:ole="" fillcolor="window">
                  <v:imagedata r:id="rId16" o:title=""/>
                </v:shape>
                <o:OLEObject Type="Embed" ProgID="Equation.3" ShapeID="_x0000_i1089" DrawAspect="Content" ObjectID="_1643211019" r:id="rId29"/>
              </w:object>
            </w:r>
          </w:p>
        </w:tc>
        <w:tc>
          <w:tcPr>
            <w:tcW w:w="939" w:type="dxa"/>
            <w:tcBorders>
              <w:top w:val="single" w:sz="4" w:space="0" w:color="auto"/>
              <w:left w:val="single" w:sz="4" w:space="0" w:color="auto"/>
              <w:bottom w:val="single" w:sz="4" w:space="0" w:color="auto"/>
              <w:right w:val="single" w:sz="4" w:space="0" w:color="auto"/>
            </w:tcBorders>
            <w:vAlign w:val="center"/>
            <w:hideMark/>
          </w:tcPr>
          <w:p w14:paraId="1AE2DA21"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dB</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14:paraId="0BD6E40E"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-1.76</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4DF7AC2D"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-4.7</w:t>
            </w:r>
          </w:p>
        </w:tc>
        <w:tc>
          <w:tcPr>
            <w:tcW w:w="826" w:type="dxa"/>
            <w:tcBorders>
              <w:top w:val="single" w:sz="4" w:space="0" w:color="auto"/>
              <w:left w:val="single" w:sz="4" w:space="0" w:color="auto"/>
              <w:bottom w:val="single" w:sz="4" w:space="0" w:color="auto"/>
              <w:right w:val="single" w:sz="4" w:space="0" w:color="auto"/>
            </w:tcBorders>
            <w:vAlign w:val="center"/>
            <w:hideMark/>
          </w:tcPr>
          <w:p w14:paraId="319511F1" w14:textId="77777777" w:rsidR="00D06064" w:rsidRPr="00D47B5F" w:rsidRDefault="00D06064" w:rsidP="006D37AD">
            <w:pPr>
              <w:pStyle w:val="TAN"/>
              <w:keepNext w:val="0"/>
              <w:spacing w:line="256" w:lineRule="auto"/>
              <w:ind w:left="0" w:firstLine="0"/>
              <w:jc w:val="center"/>
              <w:rPr>
                <w:rFonts w:cs="Arial"/>
                <w:kern w:val="2"/>
                <w:lang w:val="en-US"/>
              </w:rPr>
            </w:pPr>
            <w:r w:rsidRPr="00D47B5F">
              <w:rPr>
                <w:rFonts w:cs="Arial"/>
                <w:kern w:val="2"/>
                <w:lang w:val="en-US"/>
              </w:rPr>
              <w:t>-5.46</w:t>
            </w:r>
          </w:p>
        </w:tc>
        <w:tc>
          <w:tcPr>
            <w:tcW w:w="821" w:type="dxa"/>
            <w:tcBorders>
              <w:top w:val="single" w:sz="4" w:space="0" w:color="auto"/>
              <w:left w:val="single" w:sz="4" w:space="0" w:color="auto"/>
              <w:bottom w:val="single" w:sz="4" w:space="0" w:color="auto"/>
              <w:right w:val="single" w:sz="4" w:space="0" w:color="auto"/>
            </w:tcBorders>
            <w:vAlign w:val="center"/>
            <w:hideMark/>
          </w:tcPr>
          <w:p w14:paraId="3EDE0AFD" w14:textId="77777777" w:rsidR="00D06064" w:rsidRPr="00D47B5F" w:rsidRDefault="00D06064" w:rsidP="006D37AD">
            <w:pPr>
              <w:pStyle w:val="TAN"/>
              <w:keepNext w:val="0"/>
              <w:spacing w:line="256" w:lineRule="auto"/>
              <w:ind w:left="0" w:firstLine="0"/>
              <w:jc w:val="center"/>
              <w:rPr>
                <w:rFonts w:cs="Arial"/>
                <w:kern w:val="2"/>
                <w:lang w:val="en-US"/>
              </w:rPr>
            </w:pPr>
            <w:r w:rsidRPr="00D47B5F">
              <w:rPr>
                <w:rFonts w:cs="Arial"/>
                <w:kern w:val="2"/>
                <w:lang w:val="en-US"/>
              </w:rPr>
              <w:t>-5.46</w:t>
            </w:r>
          </w:p>
        </w:tc>
      </w:tr>
      <w:tr w:rsidR="00D06064" w:rsidRPr="00D47B5F" w14:paraId="3744E72D" w14:textId="77777777" w:rsidTr="006D37AD">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467ABA74" w14:textId="77777777" w:rsidR="00D06064" w:rsidRPr="00D47B5F" w:rsidRDefault="006F59E9" w:rsidP="006D37AD">
            <w:pPr>
              <w:pStyle w:val="TAL"/>
              <w:keepNext w:val="0"/>
              <w:spacing w:line="256" w:lineRule="auto"/>
              <w:jc w:val="both"/>
              <w:rPr>
                <w:rFonts w:cs="Arial"/>
                <w:kern w:val="2"/>
                <w:lang w:val="en-US"/>
              </w:rPr>
            </w:pPr>
            <w:r w:rsidRPr="00D47B5F">
              <w:rPr>
                <w:rFonts w:eastAsia="Calibri" w:cs="Arial"/>
                <w:noProof/>
                <w:kern w:val="2"/>
                <w:position w:val="-12"/>
                <w:szCs w:val="22"/>
                <w:lang w:val="en-US"/>
              </w:rPr>
              <w:object w:dxaOrig="840" w:dyaOrig="360" w14:anchorId="75BA6B4F">
                <v:shape id="_x0000_i1088" type="#_x0000_t75" alt="" style="width:41.9pt;height:18.25pt;mso-width-percent:0;mso-height-percent:0;mso-width-percent:0;mso-height-percent:0" o:ole="" fillcolor="window">
                  <v:imagedata r:id="rId18" o:title=""/>
                </v:shape>
                <o:OLEObject Type="Embed" ProgID="Equation.3" ShapeID="_x0000_i1088" DrawAspect="Content" ObjectID="_1643211020" r:id="rId30"/>
              </w:object>
            </w:r>
          </w:p>
        </w:tc>
        <w:tc>
          <w:tcPr>
            <w:tcW w:w="939" w:type="dxa"/>
            <w:tcBorders>
              <w:top w:val="single" w:sz="4" w:space="0" w:color="auto"/>
              <w:left w:val="single" w:sz="4" w:space="0" w:color="auto"/>
              <w:bottom w:val="single" w:sz="4" w:space="0" w:color="auto"/>
              <w:right w:val="single" w:sz="4" w:space="0" w:color="auto"/>
            </w:tcBorders>
            <w:vAlign w:val="center"/>
            <w:hideMark/>
          </w:tcPr>
          <w:p w14:paraId="6D4FDCD0"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2BD70E40"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4A7C4C"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8F61A6"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-2.9</w:t>
            </w:r>
          </w:p>
        </w:tc>
        <w:tc>
          <w:tcPr>
            <w:tcW w:w="812" w:type="dxa"/>
            <w:tcBorders>
              <w:top w:val="single" w:sz="4" w:space="0" w:color="auto"/>
              <w:left w:val="single" w:sz="4" w:space="0" w:color="auto"/>
              <w:bottom w:val="single" w:sz="4" w:space="0" w:color="auto"/>
              <w:right w:val="single" w:sz="4" w:space="0" w:color="auto"/>
            </w:tcBorders>
            <w:vAlign w:val="center"/>
            <w:hideMark/>
          </w:tcPr>
          <w:p w14:paraId="5FA208D3"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-2.9</w:t>
            </w:r>
          </w:p>
        </w:tc>
        <w:tc>
          <w:tcPr>
            <w:tcW w:w="826" w:type="dxa"/>
            <w:tcBorders>
              <w:top w:val="single" w:sz="4" w:space="0" w:color="auto"/>
              <w:left w:val="single" w:sz="4" w:space="0" w:color="auto"/>
              <w:bottom w:val="single" w:sz="4" w:space="0" w:color="auto"/>
              <w:right w:val="single" w:sz="4" w:space="0" w:color="auto"/>
            </w:tcBorders>
            <w:vAlign w:val="center"/>
            <w:hideMark/>
          </w:tcPr>
          <w:p w14:paraId="66397997"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45FA881F"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-4</w:t>
            </w:r>
          </w:p>
        </w:tc>
      </w:tr>
      <w:tr w:rsidR="00D06064" w:rsidRPr="00D47B5F" w14:paraId="7A3E665F" w14:textId="77777777" w:rsidTr="006D37AD">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96581FC" w14:textId="77777777" w:rsidR="00D06064" w:rsidRPr="00D47B5F" w:rsidRDefault="00D06064" w:rsidP="006D37AD">
            <w:pPr>
              <w:pStyle w:val="TAL"/>
              <w:keepNext w:val="0"/>
              <w:spacing w:line="256" w:lineRule="auto"/>
              <w:jc w:val="both"/>
              <w:rPr>
                <w:rFonts w:eastAsia="Calibri" w:cs="Arial"/>
                <w:kern w:val="2"/>
                <w:szCs w:val="22"/>
                <w:lang w:val="en-US"/>
              </w:rPr>
            </w:pPr>
            <w:r w:rsidRPr="00D47B5F">
              <w:rPr>
                <w:rFonts w:cs="Arial"/>
                <w:kern w:val="2"/>
                <w:lang w:val="en-US"/>
              </w:rPr>
              <w:t>SS-RSRP</w:t>
            </w:r>
            <w:r w:rsidRPr="00D47B5F">
              <w:rPr>
                <w:rFonts w:cs="Arial"/>
                <w:kern w:val="2"/>
                <w:vertAlign w:val="superscript"/>
                <w:lang w:val="en-US"/>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76389C2D" w14:textId="77777777" w:rsidR="00D06064" w:rsidRPr="00D47B5F" w:rsidRDefault="00D06064" w:rsidP="006D37AD">
            <w:pPr>
              <w:pStyle w:val="TAL"/>
              <w:keepNext w:val="0"/>
              <w:spacing w:line="256" w:lineRule="auto"/>
              <w:jc w:val="both"/>
              <w:rPr>
                <w:rFonts w:eastAsia="Calibri" w:cs="Arial"/>
                <w:kern w:val="2"/>
                <w:szCs w:val="22"/>
                <w:lang w:val="en-US"/>
              </w:rPr>
            </w:pPr>
            <w:r w:rsidRPr="00D47B5F">
              <w:rPr>
                <w:rFonts w:cs="Arial"/>
                <w:kern w:val="2"/>
              </w:rPr>
              <w:t>Config</w:t>
            </w:r>
            <w:r w:rsidRPr="00D47B5F">
              <w:rPr>
                <w:rFonts w:eastAsia="Malgun Gothic"/>
                <w:kern w:val="2"/>
                <w:szCs w:val="18"/>
              </w:rPr>
              <w:t xml:space="preserve"> </w:t>
            </w:r>
            <w:r w:rsidRPr="00D47B5F">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4CC5F4F" w14:textId="77777777" w:rsidR="00D06064" w:rsidRPr="00D47B5F" w:rsidRDefault="00D06064" w:rsidP="006D37AD">
            <w:pPr>
              <w:pStyle w:val="TAL"/>
              <w:keepNext w:val="0"/>
              <w:spacing w:line="256" w:lineRule="auto"/>
              <w:jc w:val="both"/>
              <w:rPr>
                <w:rFonts w:eastAsia="Calibri" w:cs="Arial"/>
                <w:kern w:val="2"/>
                <w:szCs w:val="22"/>
                <w:lang w:val="en-US"/>
              </w:rPr>
            </w:pPr>
            <w:r w:rsidRPr="00587B06">
              <w:rPr>
                <w:rFonts w:cs="Arial"/>
                <w:kern w:val="2"/>
              </w:rPr>
              <w:t xml:space="preserve">NR_FDD_FR1_A, NR_TDD_FR1_A </w:t>
            </w:r>
            <w:r w:rsidRPr="00E833B2">
              <w:rPr>
                <w:rFonts w:cs="Arial"/>
                <w:kern w:val="2"/>
                <w:vertAlign w:val="superscript"/>
              </w:rPr>
              <w:t xml:space="preserve">NOTE </w:t>
            </w:r>
            <w:r w:rsidRPr="00587B06">
              <w:rPr>
                <w:rFonts w:cs="Arial"/>
                <w:kern w:val="2"/>
                <w:vertAlign w:val="superscript"/>
              </w:rPr>
              <w:t>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5F71485E"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dBm/SCS</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17F222EE"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rPr>
              <w:t>-82</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F32C3B3"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rPr>
              <w:t>-82</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198A8F8F"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rPr>
              <w:t>-103.9</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73B21925"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rPr>
              <w:t>-103.9</w:t>
            </w:r>
          </w:p>
        </w:tc>
        <w:tc>
          <w:tcPr>
            <w:tcW w:w="826" w:type="dxa"/>
            <w:tcBorders>
              <w:top w:val="single" w:sz="4" w:space="0" w:color="auto"/>
              <w:left w:val="single" w:sz="4" w:space="0" w:color="auto"/>
              <w:bottom w:val="single" w:sz="4" w:space="0" w:color="auto"/>
              <w:right w:val="single" w:sz="4" w:space="0" w:color="auto"/>
            </w:tcBorders>
            <w:vAlign w:val="center"/>
            <w:hideMark/>
          </w:tcPr>
          <w:p w14:paraId="127B8320"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-118</w:t>
            </w:r>
          </w:p>
        </w:tc>
        <w:tc>
          <w:tcPr>
            <w:tcW w:w="821" w:type="dxa"/>
            <w:tcBorders>
              <w:top w:val="single" w:sz="4" w:space="0" w:color="auto"/>
              <w:left w:val="single" w:sz="4" w:space="0" w:color="auto"/>
              <w:bottom w:val="single" w:sz="4" w:space="0" w:color="auto"/>
              <w:right w:val="single" w:sz="4" w:space="0" w:color="auto"/>
            </w:tcBorders>
            <w:vAlign w:val="center"/>
            <w:hideMark/>
          </w:tcPr>
          <w:p w14:paraId="27621EA5"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-118</w:t>
            </w:r>
          </w:p>
        </w:tc>
      </w:tr>
      <w:tr w:rsidR="00D06064" w:rsidRPr="00D47B5F" w14:paraId="6DC92C95"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6EA40D3"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3C5B14D"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22F97DC" w14:textId="77777777" w:rsidR="00D06064" w:rsidRPr="00D47B5F" w:rsidRDefault="00D06064" w:rsidP="006D37AD">
            <w:pPr>
              <w:pStyle w:val="TAL"/>
              <w:keepNext w:val="0"/>
              <w:spacing w:line="256" w:lineRule="auto"/>
              <w:jc w:val="both"/>
              <w:rPr>
                <w:rFonts w:eastAsia="Calibri" w:cs="Arial"/>
                <w:kern w:val="2"/>
                <w:szCs w:val="22"/>
                <w:lang w:val="en-US"/>
              </w:rPr>
            </w:pPr>
            <w:r w:rsidRPr="00D47B5F">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6E1B84D" w14:textId="77777777" w:rsidR="00D06064" w:rsidRPr="00D47B5F" w:rsidRDefault="00D06064" w:rsidP="006D37AD">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C6832AC" w14:textId="77777777" w:rsidR="00D06064" w:rsidRPr="00D47B5F" w:rsidRDefault="00D06064" w:rsidP="006D37AD">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46CBC04" w14:textId="77777777" w:rsidR="00D06064" w:rsidRPr="00D47B5F" w:rsidRDefault="00D06064" w:rsidP="006D37AD">
            <w:pPr>
              <w:spacing w:after="0" w:line="256" w:lineRule="auto"/>
              <w:jc w:val="both"/>
              <w:rPr>
                <w:rFonts w:ascii="Arial" w:hAnsi="Arial" w:cs="Arial"/>
                <w:kern w:val="2"/>
                <w:sz w:val="18"/>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A759C86" w14:textId="77777777" w:rsidR="00D06064" w:rsidRPr="00D47B5F" w:rsidRDefault="00D06064" w:rsidP="006D37AD">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D02ADEC" w14:textId="77777777" w:rsidR="00D06064" w:rsidRPr="00D47B5F" w:rsidRDefault="00D06064" w:rsidP="006D37AD">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AD7307F"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-117.5</w:t>
            </w:r>
          </w:p>
        </w:tc>
        <w:tc>
          <w:tcPr>
            <w:tcW w:w="821" w:type="dxa"/>
            <w:tcBorders>
              <w:top w:val="single" w:sz="4" w:space="0" w:color="auto"/>
              <w:left w:val="single" w:sz="4" w:space="0" w:color="auto"/>
              <w:bottom w:val="single" w:sz="4" w:space="0" w:color="auto"/>
              <w:right w:val="single" w:sz="4" w:space="0" w:color="auto"/>
            </w:tcBorders>
            <w:vAlign w:val="center"/>
            <w:hideMark/>
          </w:tcPr>
          <w:p w14:paraId="4C6C320E"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-117.5</w:t>
            </w:r>
          </w:p>
        </w:tc>
      </w:tr>
      <w:tr w:rsidR="00D06064" w:rsidRPr="00D47B5F" w14:paraId="386C3877"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9C046BD"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066AF2E"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E5B4E7A" w14:textId="77777777" w:rsidR="00D06064" w:rsidRPr="00D47B5F" w:rsidRDefault="00D06064" w:rsidP="006D37AD">
            <w:pPr>
              <w:pStyle w:val="TAL"/>
              <w:keepNext w:val="0"/>
              <w:spacing w:line="256" w:lineRule="auto"/>
              <w:jc w:val="both"/>
              <w:rPr>
                <w:rFonts w:eastAsia="Calibri" w:cs="Arial"/>
                <w:kern w:val="2"/>
                <w:szCs w:val="22"/>
                <w:lang w:val="en-US"/>
              </w:rPr>
            </w:pPr>
            <w:r w:rsidRPr="00D47B5F">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FDE8532" w14:textId="77777777" w:rsidR="00D06064" w:rsidRPr="00D47B5F" w:rsidRDefault="00D06064" w:rsidP="006D37AD">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6A8B811" w14:textId="77777777" w:rsidR="00D06064" w:rsidRPr="00D47B5F" w:rsidRDefault="00D06064" w:rsidP="006D37AD">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1AA230B" w14:textId="77777777" w:rsidR="00D06064" w:rsidRPr="00D47B5F" w:rsidRDefault="00D06064" w:rsidP="006D37AD">
            <w:pPr>
              <w:spacing w:after="0" w:line="256" w:lineRule="auto"/>
              <w:jc w:val="both"/>
              <w:rPr>
                <w:rFonts w:ascii="Arial" w:hAnsi="Arial" w:cs="Arial"/>
                <w:kern w:val="2"/>
                <w:sz w:val="18"/>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70F1FAE" w14:textId="77777777" w:rsidR="00D06064" w:rsidRPr="00D47B5F" w:rsidRDefault="00D06064" w:rsidP="006D37AD">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A3F4960" w14:textId="77777777" w:rsidR="00D06064" w:rsidRPr="00D47B5F" w:rsidRDefault="00D06064" w:rsidP="006D37AD">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78EEC8AE"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-117</w:t>
            </w:r>
          </w:p>
        </w:tc>
        <w:tc>
          <w:tcPr>
            <w:tcW w:w="821" w:type="dxa"/>
            <w:tcBorders>
              <w:top w:val="single" w:sz="4" w:space="0" w:color="auto"/>
              <w:left w:val="single" w:sz="4" w:space="0" w:color="auto"/>
              <w:bottom w:val="single" w:sz="4" w:space="0" w:color="auto"/>
              <w:right w:val="single" w:sz="4" w:space="0" w:color="auto"/>
            </w:tcBorders>
            <w:vAlign w:val="center"/>
            <w:hideMark/>
          </w:tcPr>
          <w:p w14:paraId="7B95AF1F"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-117</w:t>
            </w:r>
          </w:p>
        </w:tc>
      </w:tr>
      <w:tr w:rsidR="00D06064" w:rsidRPr="00D47B5F" w14:paraId="116207E3"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2ABEFEFB"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C489D2D"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8C2B7D2" w14:textId="77777777" w:rsidR="00D06064" w:rsidRPr="00D47B5F" w:rsidRDefault="00D06064" w:rsidP="006D37AD">
            <w:pPr>
              <w:pStyle w:val="TAL"/>
              <w:keepNext w:val="0"/>
              <w:spacing w:line="256" w:lineRule="auto"/>
              <w:jc w:val="both"/>
              <w:rPr>
                <w:rFonts w:eastAsia="Calibri" w:cs="Arial"/>
                <w:kern w:val="2"/>
                <w:szCs w:val="22"/>
                <w:lang w:val="sv-FI"/>
              </w:rPr>
            </w:pPr>
            <w:r w:rsidRPr="00D47B5F">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1129921" w14:textId="77777777" w:rsidR="00D06064" w:rsidRPr="00D47B5F" w:rsidRDefault="00D06064" w:rsidP="006D37AD">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189566A" w14:textId="77777777" w:rsidR="00D06064" w:rsidRPr="00D47B5F" w:rsidRDefault="00D06064" w:rsidP="006D37AD">
            <w:pPr>
              <w:spacing w:after="0" w:line="256" w:lineRule="auto"/>
              <w:jc w:val="both"/>
              <w:rPr>
                <w:rFonts w:ascii="Arial" w:hAnsi="Arial" w:cs="Arial"/>
                <w:kern w:val="2"/>
                <w:sz w:val="18"/>
                <w:lang w:val="sv-FI"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CC4E8A9" w14:textId="77777777" w:rsidR="00D06064" w:rsidRPr="00D47B5F" w:rsidRDefault="00D06064" w:rsidP="006D37AD">
            <w:pPr>
              <w:spacing w:after="0" w:line="256" w:lineRule="auto"/>
              <w:jc w:val="both"/>
              <w:rPr>
                <w:rFonts w:ascii="Arial" w:hAnsi="Arial" w:cs="Arial"/>
                <w:kern w:val="2"/>
                <w:sz w:val="18"/>
                <w:lang w:val="sv-FI"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91E9887" w14:textId="77777777" w:rsidR="00D06064" w:rsidRPr="00D47B5F" w:rsidRDefault="00D06064" w:rsidP="006D37AD">
            <w:pPr>
              <w:spacing w:after="0" w:line="256" w:lineRule="auto"/>
              <w:jc w:val="both"/>
              <w:rPr>
                <w:rFonts w:ascii="Arial" w:hAnsi="Arial" w:cs="Arial"/>
                <w:kern w:val="2"/>
                <w:sz w:val="18"/>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5CE33B6" w14:textId="77777777" w:rsidR="00D06064" w:rsidRPr="00D47B5F" w:rsidRDefault="00D06064" w:rsidP="006D37AD">
            <w:pPr>
              <w:spacing w:after="0" w:line="256" w:lineRule="auto"/>
              <w:jc w:val="both"/>
              <w:rPr>
                <w:rFonts w:ascii="Arial" w:hAnsi="Arial" w:cs="Arial"/>
                <w:kern w:val="2"/>
                <w:sz w:val="18"/>
                <w:lang w:val="sv-FI"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2A2773B"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-116.5</w:t>
            </w:r>
          </w:p>
        </w:tc>
        <w:tc>
          <w:tcPr>
            <w:tcW w:w="821" w:type="dxa"/>
            <w:tcBorders>
              <w:top w:val="single" w:sz="4" w:space="0" w:color="auto"/>
              <w:left w:val="single" w:sz="4" w:space="0" w:color="auto"/>
              <w:bottom w:val="single" w:sz="4" w:space="0" w:color="auto"/>
              <w:right w:val="single" w:sz="4" w:space="0" w:color="auto"/>
            </w:tcBorders>
            <w:vAlign w:val="center"/>
            <w:hideMark/>
          </w:tcPr>
          <w:p w14:paraId="4DC4C90E"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-116.5</w:t>
            </w:r>
          </w:p>
        </w:tc>
      </w:tr>
      <w:tr w:rsidR="00D06064" w:rsidRPr="00D47B5F" w14:paraId="2515D094"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8D55538"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B3349AB"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99DF691" w14:textId="77777777" w:rsidR="00D06064" w:rsidRPr="00D47B5F" w:rsidRDefault="00D06064" w:rsidP="006D37AD">
            <w:pPr>
              <w:pStyle w:val="TAL"/>
              <w:keepNext w:val="0"/>
              <w:spacing w:line="256" w:lineRule="auto"/>
              <w:jc w:val="both"/>
              <w:rPr>
                <w:rFonts w:eastAsia="Calibri" w:cs="Arial"/>
                <w:kern w:val="2"/>
                <w:szCs w:val="22"/>
                <w:lang w:val="sv-FI"/>
              </w:rPr>
            </w:pPr>
            <w:r w:rsidRPr="00D47B5F">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C090385" w14:textId="77777777" w:rsidR="00D06064" w:rsidRPr="00D47B5F" w:rsidRDefault="00D06064" w:rsidP="006D37AD">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0D90645" w14:textId="77777777" w:rsidR="00D06064" w:rsidRPr="00D47B5F" w:rsidRDefault="00D06064" w:rsidP="006D37AD">
            <w:pPr>
              <w:spacing w:after="0" w:line="256" w:lineRule="auto"/>
              <w:jc w:val="both"/>
              <w:rPr>
                <w:rFonts w:ascii="Arial" w:hAnsi="Arial" w:cs="Arial"/>
                <w:kern w:val="2"/>
                <w:sz w:val="18"/>
                <w:lang w:val="sv-FI"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D24FC6" w14:textId="77777777" w:rsidR="00D06064" w:rsidRPr="00D47B5F" w:rsidRDefault="00D06064" w:rsidP="006D37AD">
            <w:pPr>
              <w:spacing w:after="0" w:line="256" w:lineRule="auto"/>
              <w:jc w:val="both"/>
              <w:rPr>
                <w:rFonts w:ascii="Arial" w:hAnsi="Arial" w:cs="Arial"/>
                <w:kern w:val="2"/>
                <w:sz w:val="18"/>
                <w:lang w:val="sv-FI"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F4B1613" w14:textId="77777777" w:rsidR="00D06064" w:rsidRPr="00D47B5F" w:rsidRDefault="00D06064" w:rsidP="006D37AD">
            <w:pPr>
              <w:spacing w:after="0" w:line="256" w:lineRule="auto"/>
              <w:jc w:val="both"/>
              <w:rPr>
                <w:rFonts w:ascii="Arial" w:hAnsi="Arial" w:cs="Arial"/>
                <w:kern w:val="2"/>
                <w:sz w:val="18"/>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E9ACB1E" w14:textId="77777777" w:rsidR="00D06064" w:rsidRPr="00D47B5F" w:rsidRDefault="00D06064" w:rsidP="006D37AD">
            <w:pPr>
              <w:spacing w:after="0" w:line="256" w:lineRule="auto"/>
              <w:jc w:val="both"/>
              <w:rPr>
                <w:rFonts w:ascii="Arial" w:hAnsi="Arial" w:cs="Arial"/>
                <w:kern w:val="2"/>
                <w:sz w:val="18"/>
                <w:lang w:val="sv-FI"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036F0D40"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-116</w:t>
            </w:r>
          </w:p>
        </w:tc>
        <w:tc>
          <w:tcPr>
            <w:tcW w:w="821" w:type="dxa"/>
            <w:tcBorders>
              <w:top w:val="single" w:sz="4" w:space="0" w:color="auto"/>
              <w:left w:val="single" w:sz="4" w:space="0" w:color="auto"/>
              <w:bottom w:val="single" w:sz="4" w:space="0" w:color="auto"/>
              <w:right w:val="single" w:sz="4" w:space="0" w:color="auto"/>
            </w:tcBorders>
            <w:vAlign w:val="center"/>
            <w:hideMark/>
          </w:tcPr>
          <w:p w14:paraId="565C1170"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-116</w:t>
            </w:r>
          </w:p>
        </w:tc>
      </w:tr>
      <w:tr w:rsidR="00D2369C" w:rsidRPr="00D47B5F" w14:paraId="458432A2" w14:textId="77777777" w:rsidTr="006D37AD">
        <w:trPr>
          <w:jc w:val="center"/>
          <w:ins w:id="449" w:author="Antti Immonen" w:date="2020-02-13T13:27:00Z"/>
        </w:trPr>
        <w:tc>
          <w:tcPr>
            <w:tcW w:w="794" w:type="dxa"/>
            <w:vMerge/>
            <w:tcBorders>
              <w:top w:val="single" w:sz="4" w:space="0" w:color="auto"/>
              <w:left w:val="single" w:sz="4" w:space="0" w:color="auto"/>
              <w:bottom w:val="single" w:sz="4" w:space="0" w:color="auto"/>
              <w:right w:val="single" w:sz="4" w:space="0" w:color="auto"/>
            </w:tcBorders>
            <w:vAlign w:val="center"/>
          </w:tcPr>
          <w:p w14:paraId="5F04C56F" w14:textId="77777777" w:rsidR="00D2369C" w:rsidRPr="00D47B5F" w:rsidRDefault="00D2369C" w:rsidP="006D37AD">
            <w:pPr>
              <w:spacing w:after="0" w:line="256" w:lineRule="auto"/>
              <w:jc w:val="both"/>
              <w:rPr>
                <w:ins w:id="450" w:author="Antti Immonen" w:date="2020-02-13T13:27:00Z"/>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tcPr>
          <w:p w14:paraId="551727B0" w14:textId="77777777" w:rsidR="00D2369C" w:rsidRPr="00D47B5F" w:rsidRDefault="00D2369C" w:rsidP="006D37AD">
            <w:pPr>
              <w:spacing w:after="0" w:line="256" w:lineRule="auto"/>
              <w:jc w:val="both"/>
              <w:rPr>
                <w:ins w:id="451" w:author="Antti Immonen" w:date="2020-02-13T13:27:00Z"/>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tcPr>
          <w:p w14:paraId="745A6825" w14:textId="17181747" w:rsidR="00D2369C" w:rsidRPr="00D47B5F" w:rsidRDefault="00D2369C" w:rsidP="006D37AD">
            <w:pPr>
              <w:pStyle w:val="TAL"/>
              <w:keepNext w:val="0"/>
              <w:spacing w:line="256" w:lineRule="auto"/>
              <w:jc w:val="both"/>
              <w:rPr>
                <w:ins w:id="452" w:author="Antti Immonen" w:date="2020-02-13T13:27:00Z"/>
                <w:rFonts w:cs="Arial"/>
                <w:kern w:val="2"/>
                <w:lang w:val="sv-SE"/>
              </w:rPr>
            </w:pPr>
            <w:ins w:id="453" w:author="Antti Immonen" w:date="2020-02-13T13:27:00Z">
              <w:r>
                <w:rPr>
                  <w:rFonts w:cs="Arial"/>
                  <w:kern w:val="2"/>
                  <w:lang w:val="sv-SE"/>
                </w:rPr>
                <w:t>NR_FDD_FR1_F</w:t>
              </w:r>
            </w:ins>
          </w:p>
        </w:tc>
        <w:tc>
          <w:tcPr>
            <w:tcW w:w="939" w:type="dxa"/>
            <w:vMerge/>
            <w:tcBorders>
              <w:top w:val="single" w:sz="4" w:space="0" w:color="auto"/>
              <w:left w:val="single" w:sz="4" w:space="0" w:color="auto"/>
              <w:bottom w:val="single" w:sz="4" w:space="0" w:color="auto"/>
              <w:right w:val="single" w:sz="4" w:space="0" w:color="auto"/>
            </w:tcBorders>
            <w:vAlign w:val="center"/>
          </w:tcPr>
          <w:p w14:paraId="4B5A5225" w14:textId="77777777" w:rsidR="00D2369C" w:rsidRPr="00D47B5F" w:rsidRDefault="00D2369C" w:rsidP="006D37AD">
            <w:pPr>
              <w:spacing w:after="0" w:line="256" w:lineRule="auto"/>
              <w:jc w:val="both"/>
              <w:rPr>
                <w:ins w:id="454" w:author="Antti Immonen" w:date="2020-02-13T13:27:00Z"/>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630E3546" w14:textId="77777777" w:rsidR="00D2369C" w:rsidRPr="00D47B5F" w:rsidRDefault="00D2369C" w:rsidP="006D37AD">
            <w:pPr>
              <w:spacing w:after="0" w:line="256" w:lineRule="auto"/>
              <w:jc w:val="both"/>
              <w:rPr>
                <w:ins w:id="455" w:author="Antti Immonen" w:date="2020-02-13T13:27:00Z"/>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31EA47C" w14:textId="77777777" w:rsidR="00D2369C" w:rsidRPr="00D47B5F" w:rsidRDefault="00D2369C" w:rsidP="006D37AD">
            <w:pPr>
              <w:spacing w:after="0" w:line="256" w:lineRule="auto"/>
              <w:jc w:val="both"/>
              <w:rPr>
                <w:ins w:id="456" w:author="Antti Immonen" w:date="2020-02-13T13:27:00Z"/>
                <w:rFonts w:ascii="Arial" w:hAnsi="Arial" w:cs="Arial"/>
                <w:kern w:val="2"/>
                <w:sz w:val="18"/>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tcPr>
          <w:p w14:paraId="3998EBA9" w14:textId="77777777" w:rsidR="00D2369C" w:rsidRPr="00D47B5F" w:rsidRDefault="00D2369C" w:rsidP="006D37AD">
            <w:pPr>
              <w:spacing w:after="0" w:line="256" w:lineRule="auto"/>
              <w:jc w:val="both"/>
              <w:rPr>
                <w:ins w:id="457" w:author="Antti Immonen" w:date="2020-02-13T13:27:00Z"/>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3A95783A" w14:textId="77777777" w:rsidR="00D2369C" w:rsidRPr="00D47B5F" w:rsidRDefault="00D2369C" w:rsidP="006D37AD">
            <w:pPr>
              <w:spacing w:after="0" w:line="256" w:lineRule="auto"/>
              <w:jc w:val="both"/>
              <w:rPr>
                <w:ins w:id="458" w:author="Antti Immonen" w:date="2020-02-13T13:27:00Z"/>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tcPr>
          <w:p w14:paraId="13322E00" w14:textId="0FD3FFD1" w:rsidR="00D2369C" w:rsidRPr="00D47B5F" w:rsidRDefault="00D2369C" w:rsidP="006D37AD">
            <w:pPr>
              <w:pStyle w:val="TAC"/>
              <w:keepNext w:val="0"/>
              <w:spacing w:line="256" w:lineRule="auto"/>
              <w:rPr>
                <w:ins w:id="459" w:author="Antti Immonen" w:date="2020-02-13T13:27:00Z"/>
                <w:rFonts w:cs="Arial"/>
                <w:kern w:val="2"/>
                <w:lang w:val="en-US" w:eastAsia="ko-KR"/>
              </w:rPr>
            </w:pPr>
            <w:ins w:id="460" w:author="Antti Immonen" w:date="2020-02-13T13:27:00Z">
              <w:r>
                <w:rPr>
                  <w:rFonts w:cs="Arial"/>
                  <w:kern w:val="2"/>
                  <w:lang w:val="en-US" w:eastAsia="ko-KR"/>
                </w:rPr>
                <w:t>-115.5</w:t>
              </w:r>
            </w:ins>
          </w:p>
        </w:tc>
        <w:tc>
          <w:tcPr>
            <w:tcW w:w="821" w:type="dxa"/>
            <w:tcBorders>
              <w:top w:val="single" w:sz="4" w:space="0" w:color="auto"/>
              <w:left w:val="single" w:sz="4" w:space="0" w:color="auto"/>
              <w:bottom w:val="single" w:sz="4" w:space="0" w:color="auto"/>
              <w:right w:val="single" w:sz="4" w:space="0" w:color="auto"/>
            </w:tcBorders>
            <w:vAlign w:val="center"/>
          </w:tcPr>
          <w:p w14:paraId="071B832E" w14:textId="0AA2F9DA" w:rsidR="00D2369C" w:rsidRPr="00D47B5F" w:rsidRDefault="00D2369C" w:rsidP="006D37AD">
            <w:pPr>
              <w:pStyle w:val="TAC"/>
              <w:keepNext w:val="0"/>
              <w:spacing w:line="256" w:lineRule="auto"/>
              <w:rPr>
                <w:ins w:id="461" w:author="Antti Immonen" w:date="2020-02-13T13:27:00Z"/>
                <w:rFonts w:cs="Arial"/>
                <w:kern w:val="2"/>
                <w:lang w:val="en-US" w:eastAsia="ko-KR"/>
              </w:rPr>
            </w:pPr>
            <w:ins w:id="462" w:author="Antti Immonen" w:date="2020-02-13T13:27:00Z">
              <w:r>
                <w:rPr>
                  <w:rFonts w:cs="Arial"/>
                  <w:kern w:val="2"/>
                  <w:lang w:val="en-US" w:eastAsia="ko-KR"/>
                </w:rPr>
                <w:t>-115.5</w:t>
              </w:r>
            </w:ins>
          </w:p>
        </w:tc>
      </w:tr>
      <w:tr w:rsidR="00D06064" w:rsidRPr="00D47B5F" w14:paraId="014FE05E"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0EF7DE7"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EBDF358"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82D2414" w14:textId="77777777" w:rsidR="00D06064" w:rsidRPr="00D47B5F" w:rsidRDefault="00D06064" w:rsidP="006D37AD">
            <w:pPr>
              <w:pStyle w:val="TAL"/>
              <w:keepNext w:val="0"/>
              <w:spacing w:line="256" w:lineRule="auto"/>
              <w:jc w:val="both"/>
              <w:rPr>
                <w:rFonts w:eastAsia="Calibri" w:cs="Arial"/>
                <w:kern w:val="2"/>
                <w:szCs w:val="22"/>
                <w:lang w:val="en-US"/>
              </w:rPr>
            </w:pPr>
            <w:r w:rsidRPr="00D47B5F">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6CDD414" w14:textId="77777777" w:rsidR="00D06064" w:rsidRPr="00D47B5F" w:rsidRDefault="00D06064" w:rsidP="006D37AD">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4DE1AE" w14:textId="77777777" w:rsidR="00D06064" w:rsidRPr="00D47B5F" w:rsidRDefault="00D06064" w:rsidP="006D37AD">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D77E98" w14:textId="77777777" w:rsidR="00D06064" w:rsidRPr="00D47B5F" w:rsidRDefault="00D06064" w:rsidP="006D37AD">
            <w:pPr>
              <w:spacing w:after="0" w:line="256" w:lineRule="auto"/>
              <w:jc w:val="both"/>
              <w:rPr>
                <w:rFonts w:ascii="Arial" w:hAnsi="Arial" w:cs="Arial"/>
                <w:kern w:val="2"/>
                <w:sz w:val="18"/>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D205168" w14:textId="77777777" w:rsidR="00D06064" w:rsidRPr="00D47B5F" w:rsidRDefault="00D06064" w:rsidP="006D37AD">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BDFCCFF" w14:textId="77777777" w:rsidR="00D06064" w:rsidRPr="00D47B5F" w:rsidRDefault="00D06064" w:rsidP="006D37AD">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3C83C66"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43C1EA8C"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-115</w:t>
            </w:r>
          </w:p>
        </w:tc>
      </w:tr>
      <w:tr w:rsidR="00D06064" w:rsidRPr="00D47B5F" w14:paraId="0A143EF3"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05F3203"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F0EA251"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F75BACB" w14:textId="77777777" w:rsidR="00D06064" w:rsidRPr="00D47B5F" w:rsidRDefault="00D06064" w:rsidP="006D37AD">
            <w:pPr>
              <w:pStyle w:val="TAL"/>
              <w:keepNext w:val="0"/>
              <w:spacing w:line="256" w:lineRule="auto"/>
              <w:jc w:val="both"/>
              <w:rPr>
                <w:rFonts w:eastAsia="Calibri" w:cs="Arial"/>
                <w:kern w:val="2"/>
                <w:szCs w:val="22"/>
                <w:lang w:val="en-US"/>
              </w:rPr>
            </w:pPr>
            <w:r w:rsidRPr="00D47B5F">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28BCE85" w14:textId="77777777" w:rsidR="00D06064" w:rsidRPr="00D47B5F" w:rsidRDefault="00D06064" w:rsidP="006D37AD">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87E96CF" w14:textId="77777777" w:rsidR="00D06064" w:rsidRPr="00D47B5F" w:rsidRDefault="00D06064" w:rsidP="006D37AD">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6C82E0" w14:textId="77777777" w:rsidR="00D06064" w:rsidRPr="00D47B5F" w:rsidRDefault="00D06064" w:rsidP="006D37AD">
            <w:pPr>
              <w:spacing w:after="0" w:line="256" w:lineRule="auto"/>
              <w:jc w:val="both"/>
              <w:rPr>
                <w:rFonts w:ascii="Arial" w:hAnsi="Arial" w:cs="Arial"/>
                <w:kern w:val="2"/>
                <w:sz w:val="18"/>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CE5B8FE" w14:textId="77777777" w:rsidR="00D06064" w:rsidRPr="00D47B5F" w:rsidRDefault="00D06064" w:rsidP="006D37AD">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3F6DE83" w14:textId="77777777" w:rsidR="00D06064" w:rsidRPr="00D47B5F" w:rsidRDefault="00D06064" w:rsidP="006D37AD">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70C31357"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6C9E2F3"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-114.5</w:t>
            </w:r>
          </w:p>
        </w:tc>
      </w:tr>
      <w:tr w:rsidR="00D06064" w:rsidRPr="00D47B5F" w14:paraId="63260EB5"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5BFAC5F"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654485E9"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rPr>
              <w:t>Config</w:t>
            </w:r>
            <w:r w:rsidRPr="00D47B5F">
              <w:rPr>
                <w:rFonts w:eastAsia="Malgun Gothic"/>
                <w:kern w:val="2"/>
                <w:szCs w:val="18"/>
              </w:rPr>
              <w:t xml:space="preserve"> </w:t>
            </w:r>
            <w:r w:rsidRPr="00D47B5F">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10D22DD7" w14:textId="77777777" w:rsidR="00D06064" w:rsidRPr="00D47B5F" w:rsidRDefault="00D06064" w:rsidP="006D37AD">
            <w:pPr>
              <w:pStyle w:val="TAL"/>
              <w:keepNext w:val="0"/>
              <w:spacing w:line="256" w:lineRule="auto"/>
              <w:jc w:val="both"/>
              <w:rPr>
                <w:rFonts w:cs="Arial"/>
                <w:kern w:val="2"/>
                <w:lang w:val="en-US"/>
              </w:rPr>
            </w:pPr>
            <w:r w:rsidRPr="00587B06">
              <w:rPr>
                <w:rFonts w:cs="Arial"/>
                <w:kern w:val="2"/>
              </w:rPr>
              <w:t xml:space="preserve">NR_FDD_FR1_A, NR_TDD_FR1_A </w:t>
            </w:r>
            <w:r w:rsidRPr="00E833B2">
              <w:rPr>
                <w:rFonts w:cs="Arial"/>
                <w:kern w:val="2"/>
                <w:vertAlign w:val="superscript"/>
              </w:rPr>
              <w:t xml:space="preserve">NOTE </w:t>
            </w:r>
            <w:r w:rsidRPr="00587B06">
              <w:rPr>
                <w:rFonts w:cs="Arial"/>
                <w:kern w:val="2"/>
                <w:vertAlign w:val="superscript"/>
              </w:rPr>
              <w:t>7</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A353DB0" w14:textId="77777777" w:rsidR="00D06064" w:rsidRPr="00D47B5F" w:rsidRDefault="00D06064" w:rsidP="006D37AD">
            <w:pPr>
              <w:spacing w:after="0" w:line="256" w:lineRule="auto"/>
              <w:jc w:val="both"/>
              <w:rPr>
                <w:rFonts w:ascii="Arial" w:hAnsi="Arial" w:cs="Arial"/>
                <w:kern w:val="2"/>
                <w:sz w:val="18"/>
                <w:lang w:val="en-US"/>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178C65B4"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-85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02658ED"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-85</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5A2E27DB"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37BBD966"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14:paraId="3C8FE1F1"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76DBA3C1"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lang w:val="en-US" w:eastAsia="ko-KR"/>
              </w:rPr>
              <w:t>-115</w:t>
            </w:r>
          </w:p>
        </w:tc>
      </w:tr>
      <w:tr w:rsidR="00D06064" w:rsidRPr="00D47B5F" w14:paraId="27BDE116"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60F2FAA"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FA4548A"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E4C0C6B"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685605A" w14:textId="77777777" w:rsidR="00D06064" w:rsidRPr="00D47B5F" w:rsidRDefault="00D06064" w:rsidP="006D37AD">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5CE43B8" w14:textId="77777777" w:rsidR="00D06064" w:rsidRPr="00D47B5F" w:rsidRDefault="00D06064" w:rsidP="006D37AD">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508E0C2" w14:textId="77777777" w:rsidR="00D06064" w:rsidRPr="00D47B5F" w:rsidRDefault="00D06064" w:rsidP="006D37AD">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0A33025" w14:textId="77777777" w:rsidR="00D06064" w:rsidRPr="00D47B5F" w:rsidRDefault="00D06064" w:rsidP="006D37AD">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F7AC1B9" w14:textId="77777777" w:rsidR="00D06064" w:rsidRPr="00D47B5F" w:rsidRDefault="00D06064" w:rsidP="006D37AD">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366BE95"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7AA34F2"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lang w:val="en-US" w:eastAsia="ko-KR"/>
              </w:rPr>
              <w:t>-114.5</w:t>
            </w:r>
          </w:p>
        </w:tc>
      </w:tr>
      <w:tr w:rsidR="00D06064" w:rsidRPr="00D47B5F" w14:paraId="3047DBFA"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A70D32C"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5621215"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E5C73F6"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BD99761" w14:textId="77777777" w:rsidR="00D06064" w:rsidRPr="00D47B5F" w:rsidRDefault="00D06064" w:rsidP="006D37AD">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5915D8D" w14:textId="77777777" w:rsidR="00D06064" w:rsidRPr="00D47B5F" w:rsidRDefault="00D06064" w:rsidP="006D37AD">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4BEA0B3" w14:textId="77777777" w:rsidR="00D06064" w:rsidRPr="00D47B5F" w:rsidRDefault="00D06064" w:rsidP="006D37AD">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027A887" w14:textId="77777777" w:rsidR="00D06064" w:rsidRPr="00D47B5F" w:rsidRDefault="00D06064" w:rsidP="006D37AD">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C79110B" w14:textId="77777777" w:rsidR="00D06064" w:rsidRPr="00D47B5F" w:rsidRDefault="00D06064" w:rsidP="006D37AD">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B8FB035"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lang w:val="en-US" w:eastAsia="ko-KR"/>
              </w:rPr>
              <w:t>-114</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67B999"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lang w:val="en-US" w:eastAsia="ko-KR"/>
              </w:rPr>
              <w:t>-114</w:t>
            </w:r>
          </w:p>
        </w:tc>
      </w:tr>
      <w:tr w:rsidR="00D06064" w:rsidRPr="00D47B5F" w14:paraId="4A2CC895"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FCEE4E7"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F305F03"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DB9E1EA" w14:textId="77777777" w:rsidR="00D06064" w:rsidRPr="00D47B5F" w:rsidRDefault="00D06064" w:rsidP="006D37AD">
            <w:pPr>
              <w:pStyle w:val="TAL"/>
              <w:keepNext w:val="0"/>
              <w:spacing w:line="256" w:lineRule="auto"/>
              <w:jc w:val="both"/>
              <w:rPr>
                <w:rFonts w:cs="Arial"/>
                <w:kern w:val="2"/>
                <w:lang w:val="sv-FI"/>
              </w:rPr>
            </w:pPr>
            <w:r w:rsidRPr="00D47B5F">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F1C9019" w14:textId="77777777" w:rsidR="00D06064" w:rsidRPr="00D47B5F" w:rsidRDefault="00D06064" w:rsidP="006D37AD">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5D0CA7F" w14:textId="77777777" w:rsidR="00D06064" w:rsidRPr="00D47B5F" w:rsidRDefault="00D06064" w:rsidP="006D37AD">
            <w:pPr>
              <w:spacing w:after="0" w:line="256" w:lineRule="auto"/>
              <w:jc w:val="both"/>
              <w:rPr>
                <w:rFonts w:ascii="Arial" w:hAnsi="Arial" w:cs="Arial"/>
                <w:kern w:val="2"/>
                <w:sz w:val="18"/>
                <w:lang w:val="sv-FI"/>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5F56BE9" w14:textId="77777777" w:rsidR="00D06064" w:rsidRPr="00D47B5F" w:rsidRDefault="00D06064" w:rsidP="006D37AD">
            <w:pPr>
              <w:spacing w:after="0" w:line="256" w:lineRule="auto"/>
              <w:jc w:val="both"/>
              <w:rPr>
                <w:rFonts w:ascii="Arial" w:hAnsi="Arial" w:cs="Arial"/>
                <w:kern w:val="2"/>
                <w:sz w:val="18"/>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339BA91" w14:textId="77777777" w:rsidR="00D06064" w:rsidRPr="00D47B5F" w:rsidRDefault="00D06064" w:rsidP="006D37AD">
            <w:pPr>
              <w:spacing w:after="0" w:line="256" w:lineRule="auto"/>
              <w:jc w:val="both"/>
              <w:rPr>
                <w:rFonts w:ascii="Arial" w:hAnsi="Arial" w:cs="Arial"/>
                <w:kern w:val="2"/>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8B6F5E3" w14:textId="77777777" w:rsidR="00D06064" w:rsidRPr="00D47B5F" w:rsidRDefault="00D06064" w:rsidP="006D37AD">
            <w:pPr>
              <w:spacing w:after="0" w:line="256" w:lineRule="auto"/>
              <w:jc w:val="both"/>
              <w:rPr>
                <w:rFonts w:ascii="Arial" w:hAnsi="Arial" w:cs="Arial"/>
                <w:kern w:val="2"/>
                <w:sz w:val="18"/>
                <w:lang w:val="sv-FI"/>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0E03DB90"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lang w:val="en-US" w:eastAsia="ko-KR"/>
              </w:rPr>
              <w:t>-113.5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450ACB79"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lang w:val="en-US" w:eastAsia="ko-KR"/>
              </w:rPr>
              <w:t>-113.5</w:t>
            </w:r>
          </w:p>
        </w:tc>
      </w:tr>
      <w:tr w:rsidR="00D06064" w:rsidRPr="00D47B5F" w14:paraId="274068F5"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317DDFD"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ABEEEE"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FF9E6E5" w14:textId="77777777" w:rsidR="00D06064" w:rsidRPr="00D47B5F" w:rsidRDefault="00D06064" w:rsidP="006D37AD">
            <w:pPr>
              <w:pStyle w:val="TAL"/>
              <w:keepNext w:val="0"/>
              <w:spacing w:line="256" w:lineRule="auto"/>
              <w:jc w:val="both"/>
              <w:rPr>
                <w:rFonts w:cs="Arial"/>
                <w:kern w:val="2"/>
                <w:lang w:val="sv-FI"/>
              </w:rPr>
            </w:pPr>
            <w:r w:rsidRPr="00D47B5F">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11BAF24" w14:textId="77777777" w:rsidR="00D06064" w:rsidRPr="00D47B5F" w:rsidRDefault="00D06064" w:rsidP="006D37AD">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E1ACAA7" w14:textId="77777777" w:rsidR="00D06064" w:rsidRPr="00D47B5F" w:rsidRDefault="00D06064" w:rsidP="006D37AD">
            <w:pPr>
              <w:spacing w:after="0" w:line="256" w:lineRule="auto"/>
              <w:jc w:val="both"/>
              <w:rPr>
                <w:rFonts w:ascii="Arial" w:hAnsi="Arial" w:cs="Arial"/>
                <w:kern w:val="2"/>
                <w:sz w:val="18"/>
                <w:lang w:val="sv-FI"/>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DD2296" w14:textId="77777777" w:rsidR="00D06064" w:rsidRPr="00D47B5F" w:rsidRDefault="00D06064" w:rsidP="006D37AD">
            <w:pPr>
              <w:spacing w:after="0" w:line="256" w:lineRule="auto"/>
              <w:jc w:val="both"/>
              <w:rPr>
                <w:rFonts w:ascii="Arial" w:hAnsi="Arial" w:cs="Arial"/>
                <w:kern w:val="2"/>
                <w:sz w:val="18"/>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284BDFE" w14:textId="77777777" w:rsidR="00D06064" w:rsidRPr="00D47B5F" w:rsidRDefault="00D06064" w:rsidP="006D37AD">
            <w:pPr>
              <w:spacing w:after="0" w:line="256" w:lineRule="auto"/>
              <w:jc w:val="both"/>
              <w:rPr>
                <w:rFonts w:ascii="Arial" w:hAnsi="Arial" w:cs="Arial"/>
                <w:kern w:val="2"/>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9798985" w14:textId="77777777" w:rsidR="00D06064" w:rsidRPr="00D47B5F" w:rsidRDefault="00D06064" w:rsidP="006D37AD">
            <w:pPr>
              <w:spacing w:after="0" w:line="256" w:lineRule="auto"/>
              <w:jc w:val="both"/>
              <w:rPr>
                <w:rFonts w:ascii="Arial" w:hAnsi="Arial" w:cs="Arial"/>
                <w:kern w:val="2"/>
                <w:sz w:val="18"/>
                <w:lang w:val="sv-FI"/>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69DA1C3"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lang w:val="en-US" w:eastAsia="ko-KR"/>
              </w:rPr>
              <w:t>-113</w:t>
            </w:r>
          </w:p>
        </w:tc>
        <w:tc>
          <w:tcPr>
            <w:tcW w:w="821" w:type="dxa"/>
            <w:tcBorders>
              <w:top w:val="single" w:sz="4" w:space="0" w:color="auto"/>
              <w:left w:val="single" w:sz="4" w:space="0" w:color="auto"/>
              <w:bottom w:val="single" w:sz="4" w:space="0" w:color="auto"/>
              <w:right w:val="single" w:sz="4" w:space="0" w:color="auto"/>
            </w:tcBorders>
            <w:vAlign w:val="center"/>
            <w:hideMark/>
          </w:tcPr>
          <w:p w14:paraId="285385CA"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lang w:val="en-US" w:eastAsia="ko-KR"/>
              </w:rPr>
              <w:t>-113</w:t>
            </w:r>
          </w:p>
        </w:tc>
      </w:tr>
      <w:tr w:rsidR="00D2369C" w:rsidRPr="00D47B5F" w14:paraId="6C62CDF6" w14:textId="77777777" w:rsidTr="006D37AD">
        <w:trPr>
          <w:jc w:val="center"/>
          <w:ins w:id="463" w:author="Antti Immonen" w:date="2020-02-13T13:27:00Z"/>
        </w:trPr>
        <w:tc>
          <w:tcPr>
            <w:tcW w:w="794" w:type="dxa"/>
            <w:vMerge/>
            <w:tcBorders>
              <w:top w:val="single" w:sz="4" w:space="0" w:color="auto"/>
              <w:left w:val="single" w:sz="4" w:space="0" w:color="auto"/>
              <w:bottom w:val="single" w:sz="4" w:space="0" w:color="auto"/>
              <w:right w:val="single" w:sz="4" w:space="0" w:color="auto"/>
            </w:tcBorders>
            <w:vAlign w:val="center"/>
          </w:tcPr>
          <w:p w14:paraId="25144A34" w14:textId="77777777" w:rsidR="00D2369C" w:rsidRPr="00D47B5F" w:rsidRDefault="00D2369C" w:rsidP="006D37AD">
            <w:pPr>
              <w:spacing w:after="0" w:line="256" w:lineRule="auto"/>
              <w:jc w:val="both"/>
              <w:rPr>
                <w:ins w:id="464" w:author="Antti Immonen" w:date="2020-02-13T13:27:00Z"/>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tcPr>
          <w:p w14:paraId="166F7520" w14:textId="77777777" w:rsidR="00D2369C" w:rsidRPr="00D47B5F" w:rsidRDefault="00D2369C" w:rsidP="006D37AD">
            <w:pPr>
              <w:spacing w:after="0" w:line="256" w:lineRule="auto"/>
              <w:jc w:val="both"/>
              <w:rPr>
                <w:ins w:id="465" w:author="Antti Immonen" w:date="2020-02-13T13:27:00Z"/>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tcPr>
          <w:p w14:paraId="4CED03FF" w14:textId="21AC7617" w:rsidR="00D2369C" w:rsidRPr="00D47B5F" w:rsidRDefault="00D2369C" w:rsidP="006D37AD">
            <w:pPr>
              <w:pStyle w:val="TAL"/>
              <w:keepNext w:val="0"/>
              <w:spacing w:line="256" w:lineRule="auto"/>
              <w:jc w:val="both"/>
              <w:rPr>
                <w:ins w:id="466" w:author="Antti Immonen" w:date="2020-02-13T13:27:00Z"/>
                <w:rFonts w:cs="Arial"/>
                <w:kern w:val="2"/>
                <w:lang w:val="sv-SE"/>
              </w:rPr>
            </w:pPr>
            <w:ins w:id="467" w:author="Antti Immonen" w:date="2020-02-13T13:27:00Z">
              <w:r>
                <w:rPr>
                  <w:rFonts w:cs="Arial"/>
                  <w:kern w:val="2"/>
                  <w:lang w:val="sv-SE"/>
                </w:rPr>
                <w:t>NR_FDD_FR1_F</w:t>
              </w:r>
            </w:ins>
          </w:p>
        </w:tc>
        <w:tc>
          <w:tcPr>
            <w:tcW w:w="939" w:type="dxa"/>
            <w:vMerge/>
            <w:tcBorders>
              <w:top w:val="single" w:sz="4" w:space="0" w:color="auto"/>
              <w:left w:val="single" w:sz="4" w:space="0" w:color="auto"/>
              <w:bottom w:val="single" w:sz="4" w:space="0" w:color="auto"/>
              <w:right w:val="single" w:sz="4" w:space="0" w:color="auto"/>
            </w:tcBorders>
            <w:vAlign w:val="center"/>
          </w:tcPr>
          <w:p w14:paraId="3BBF3065" w14:textId="77777777" w:rsidR="00D2369C" w:rsidRPr="00D47B5F" w:rsidRDefault="00D2369C" w:rsidP="006D37AD">
            <w:pPr>
              <w:spacing w:after="0" w:line="256" w:lineRule="auto"/>
              <w:jc w:val="both"/>
              <w:rPr>
                <w:ins w:id="468" w:author="Antti Immonen" w:date="2020-02-13T13:27:00Z"/>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30B0559B" w14:textId="77777777" w:rsidR="00D2369C" w:rsidRPr="00D47B5F" w:rsidRDefault="00D2369C" w:rsidP="006D37AD">
            <w:pPr>
              <w:spacing w:after="0" w:line="256" w:lineRule="auto"/>
              <w:jc w:val="both"/>
              <w:rPr>
                <w:ins w:id="469" w:author="Antti Immonen" w:date="2020-02-13T13:27:00Z"/>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7D0D6A6" w14:textId="77777777" w:rsidR="00D2369C" w:rsidRPr="00D47B5F" w:rsidRDefault="00D2369C" w:rsidP="006D37AD">
            <w:pPr>
              <w:spacing w:after="0" w:line="256" w:lineRule="auto"/>
              <w:jc w:val="both"/>
              <w:rPr>
                <w:ins w:id="470" w:author="Antti Immonen" w:date="2020-02-13T13:27:00Z"/>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tcPr>
          <w:p w14:paraId="21C7991D" w14:textId="77777777" w:rsidR="00D2369C" w:rsidRPr="00D47B5F" w:rsidRDefault="00D2369C" w:rsidP="006D37AD">
            <w:pPr>
              <w:spacing w:after="0" w:line="256" w:lineRule="auto"/>
              <w:jc w:val="both"/>
              <w:rPr>
                <w:ins w:id="471" w:author="Antti Immonen" w:date="2020-02-13T13:27:00Z"/>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0149BC4A" w14:textId="77777777" w:rsidR="00D2369C" w:rsidRPr="00D47B5F" w:rsidRDefault="00D2369C" w:rsidP="006D37AD">
            <w:pPr>
              <w:spacing w:after="0" w:line="256" w:lineRule="auto"/>
              <w:jc w:val="both"/>
              <w:rPr>
                <w:ins w:id="472" w:author="Antti Immonen" w:date="2020-02-13T13:27:00Z"/>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
          <w:p w14:paraId="04C912B1" w14:textId="0E568919" w:rsidR="00D2369C" w:rsidRPr="00D47B5F" w:rsidRDefault="00D2369C" w:rsidP="006D37AD">
            <w:pPr>
              <w:pStyle w:val="TAC"/>
              <w:keepNext w:val="0"/>
              <w:spacing w:line="256" w:lineRule="auto"/>
              <w:rPr>
                <w:ins w:id="473" w:author="Antti Immonen" w:date="2020-02-13T13:27:00Z"/>
                <w:rFonts w:cs="Arial"/>
                <w:kern w:val="2"/>
                <w:lang w:val="en-US" w:eastAsia="ko-KR"/>
              </w:rPr>
            </w:pPr>
            <w:ins w:id="474" w:author="Antti Immonen" w:date="2020-02-13T13:27:00Z">
              <w:r>
                <w:rPr>
                  <w:rFonts w:cs="Arial"/>
                  <w:kern w:val="2"/>
                  <w:lang w:val="en-US" w:eastAsia="ko-KR"/>
                </w:rPr>
                <w:t>-112.5</w:t>
              </w:r>
            </w:ins>
          </w:p>
        </w:tc>
        <w:tc>
          <w:tcPr>
            <w:tcW w:w="821" w:type="dxa"/>
            <w:tcBorders>
              <w:top w:val="single" w:sz="4" w:space="0" w:color="auto"/>
              <w:left w:val="single" w:sz="4" w:space="0" w:color="auto"/>
              <w:bottom w:val="single" w:sz="4" w:space="0" w:color="auto"/>
              <w:right w:val="single" w:sz="4" w:space="0" w:color="auto"/>
            </w:tcBorders>
            <w:vAlign w:val="center"/>
          </w:tcPr>
          <w:p w14:paraId="30DEBF6F" w14:textId="21839731" w:rsidR="00D2369C" w:rsidRPr="00D47B5F" w:rsidRDefault="00D2369C" w:rsidP="006D37AD">
            <w:pPr>
              <w:pStyle w:val="TAC"/>
              <w:keepNext w:val="0"/>
              <w:spacing w:line="256" w:lineRule="auto"/>
              <w:rPr>
                <w:ins w:id="475" w:author="Antti Immonen" w:date="2020-02-13T13:27:00Z"/>
                <w:rFonts w:cs="Arial"/>
                <w:kern w:val="2"/>
                <w:lang w:val="en-US" w:eastAsia="ko-KR"/>
              </w:rPr>
            </w:pPr>
            <w:ins w:id="476" w:author="Antti Immonen" w:date="2020-02-13T13:27:00Z">
              <w:r>
                <w:rPr>
                  <w:rFonts w:cs="Arial"/>
                  <w:kern w:val="2"/>
                  <w:lang w:val="en-US" w:eastAsia="ko-KR"/>
                </w:rPr>
                <w:t>-112.5</w:t>
              </w:r>
            </w:ins>
          </w:p>
        </w:tc>
      </w:tr>
      <w:tr w:rsidR="00D06064" w:rsidRPr="00D47B5F" w14:paraId="7E15F703"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D0738EC"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1F9F3C"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D2C910B"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1C54172" w14:textId="77777777" w:rsidR="00D06064" w:rsidRPr="00D47B5F" w:rsidRDefault="00D06064" w:rsidP="006D37AD">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76C5BD9" w14:textId="77777777" w:rsidR="00D06064" w:rsidRPr="00D47B5F" w:rsidRDefault="00D06064" w:rsidP="006D37AD">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30C7ED4" w14:textId="77777777" w:rsidR="00D06064" w:rsidRPr="00D47B5F" w:rsidRDefault="00D06064" w:rsidP="006D37AD">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16A738A" w14:textId="77777777" w:rsidR="00D06064" w:rsidRPr="00D47B5F" w:rsidRDefault="00D06064" w:rsidP="006D37AD">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BDF5DF6" w14:textId="77777777" w:rsidR="00D06064" w:rsidRPr="00D47B5F" w:rsidRDefault="00D06064" w:rsidP="006D37AD">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3245E44"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lang w:val="en-US" w:eastAsia="ko-KR"/>
              </w:rPr>
              <w:t>-112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5411D83"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lang w:val="en-US" w:eastAsia="ko-KR"/>
              </w:rPr>
              <w:t>-112</w:t>
            </w:r>
          </w:p>
        </w:tc>
      </w:tr>
      <w:tr w:rsidR="00D06064" w:rsidRPr="00D47B5F" w14:paraId="7AF379D0"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2BB238C9"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F3932E2"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0620D54"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CA6017E" w14:textId="77777777" w:rsidR="00D06064" w:rsidRPr="00D47B5F" w:rsidRDefault="00D06064" w:rsidP="006D37AD">
            <w:pPr>
              <w:spacing w:after="0" w:line="256" w:lineRule="auto"/>
              <w:jc w:val="both"/>
              <w:rPr>
                <w:rFonts w:ascii="Arial" w:hAnsi="Arial" w:cs="Arial"/>
                <w:kern w:val="2"/>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7941E89" w14:textId="77777777" w:rsidR="00D06064" w:rsidRPr="00D47B5F" w:rsidRDefault="00D06064" w:rsidP="006D37AD">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6434E1" w14:textId="77777777" w:rsidR="00D06064" w:rsidRPr="00D47B5F" w:rsidRDefault="00D06064" w:rsidP="006D37AD">
            <w:pPr>
              <w:spacing w:after="0" w:line="256" w:lineRule="auto"/>
              <w:jc w:val="both"/>
              <w:rPr>
                <w:rFonts w:ascii="Arial" w:hAnsi="Arial" w:cs="Arial"/>
                <w:kern w:val="2"/>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74D5DAD" w14:textId="77777777" w:rsidR="00D06064" w:rsidRPr="00D47B5F" w:rsidRDefault="00D06064" w:rsidP="006D37AD">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E0F89B1" w14:textId="77777777" w:rsidR="00D06064" w:rsidRPr="00D47B5F" w:rsidRDefault="00D06064" w:rsidP="006D37AD">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5222EF5"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lang w:val="en-US" w:eastAsia="ko-KR"/>
              </w:rPr>
              <w:t>-111.5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5B7036CF"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lang w:val="en-US" w:eastAsia="ko-KR"/>
              </w:rPr>
              <w:t>-111.5</w:t>
            </w:r>
          </w:p>
        </w:tc>
      </w:tr>
      <w:tr w:rsidR="00D06064" w:rsidRPr="00D47B5F" w14:paraId="19454762" w14:textId="77777777" w:rsidTr="006D37AD">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951FDD" w14:textId="77777777" w:rsidR="00D06064" w:rsidRPr="00D47B5F" w:rsidRDefault="00D06064" w:rsidP="006D37AD">
            <w:pPr>
              <w:pStyle w:val="TAL"/>
              <w:keepNext w:val="0"/>
              <w:spacing w:line="256" w:lineRule="auto"/>
              <w:jc w:val="both"/>
              <w:rPr>
                <w:rFonts w:cs="Arial"/>
                <w:kern w:val="2"/>
                <w:lang w:val="en-US" w:eastAsia="ko-KR"/>
              </w:rPr>
            </w:pPr>
            <w:r w:rsidRPr="00D47B5F">
              <w:rPr>
                <w:rFonts w:cs="Arial"/>
                <w:kern w:val="2"/>
                <w:lang w:val="en-US" w:eastAsia="ko-KR"/>
              </w:rPr>
              <w:t>SS-RSRQ</w:t>
            </w:r>
            <w:r w:rsidRPr="00D47B5F">
              <w:rPr>
                <w:rFonts w:cs="Arial"/>
                <w:kern w:val="2"/>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14:paraId="18F45281" w14:textId="77777777" w:rsidR="00D06064" w:rsidRPr="00D47B5F" w:rsidRDefault="00D06064" w:rsidP="006D37AD">
            <w:pPr>
              <w:pStyle w:val="TAL"/>
              <w:keepNext w:val="0"/>
              <w:spacing w:line="256" w:lineRule="auto"/>
              <w:jc w:val="both"/>
              <w:rPr>
                <w:rFonts w:cs="Arial"/>
                <w:kern w:val="2"/>
              </w:rPr>
            </w:pPr>
            <w:r w:rsidRPr="00587B06">
              <w:rPr>
                <w:rFonts w:cs="Arial"/>
                <w:kern w:val="2"/>
              </w:rPr>
              <w:t xml:space="preserve">NR_FDD_FR1_A, NR_TDD_FR1_A </w:t>
            </w:r>
            <w:r w:rsidRPr="00E833B2">
              <w:rPr>
                <w:rFonts w:cs="Arial"/>
                <w:kern w:val="2"/>
                <w:vertAlign w:val="superscript"/>
              </w:rPr>
              <w:t xml:space="preserve">NOTE </w:t>
            </w:r>
            <w:r w:rsidRPr="00587B06">
              <w:rPr>
                <w:rFonts w:cs="Arial"/>
                <w:kern w:val="2"/>
                <w:vertAlign w:val="superscript"/>
              </w:rPr>
              <w:t>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700DE3F2" w14:textId="77777777" w:rsidR="00D06064" w:rsidRPr="00D47B5F" w:rsidRDefault="00D06064" w:rsidP="006D37AD">
            <w:pPr>
              <w:spacing w:after="0" w:line="256" w:lineRule="auto"/>
              <w:jc w:val="center"/>
              <w:rPr>
                <w:rFonts w:ascii="Arial" w:hAnsi="Arial" w:cs="Arial"/>
                <w:kern w:val="2"/>
                <w:sz w:val="18"/>
                <w:szCs w:val="22"/>
                <w:lang w:val="en-US" w:eastAsia="ko-KR"/>
              </w:rPr>
            </w:pPr>
            <w:r w:rsidRPr="00D47B5F">
              <w:rPr>
                <w:rFonts w:ascii="Arial" w:hAnsi="Arial" w:cs="Arial"/>
                <w:kern w:val="2"/>
                <w:sz w:val="18"/>
                <w:szCs w:val="22"/>
                <w:lang w:val="en-US" w:eastAsia="ko-KR"/>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FEEA6E2" w14:textId="77777777" w:rsidR="00D06064" w:rsidRPr="00D47B5F" w:rsidRDefault="00D06064" w:rsidP="006D37AD">
            <w:pPr>
              <w:spacing w:after="0" w:line="256" w:lineRule="auto"/>
              <w:jc w:val="center"/>
              <w:rPr>
                <w:rFonts w:ascii="Arial" w:hAnsi="Arial" w:cs="Arial"/>
                <w:kern w:val="2"/>
                <w:sz w:val="18"/>
                <w:szCs w:val="22"/>
                <w:lang w:val="en-US" w:eastAsia="ko-KR"/>
              </w:rPr>
            </w:pPr>
            <w:r w:rsidRPr="00D47B5F">
              <w:rPr>
                <w:rFonts w:ascii="Arial" w:hAnsi="Arial" w:cs="Arial"/>
                <w:kern w:val="2"/>
                <w:sz w:val="18"/>
                <w:szCs w:val="22"/>
                <w:lang w:val="en-US" w:eastAsia="ko-KR"/>
              </w:rPr>
              <w:t>-14.77</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1852290" w14:textId="77777777" w:rsidR="00D06064" w:rsidRPr="00D47B5F" w:rsidRDefault="00D06064" w:rsidP="006D37AD">
            <w:pPr>
              <w:spacing w:after="0" w:line="256" w:lineRule="auto"/>
              <w:jc w:val="center"/>
              <w:rPr>
                <w:rFonts w:ascii="Arial" w:eastAsia="Calibri" w:hAnsi="Arial" w:cs="Arial"/>
                <w:kern w:val="2"/>
                <w:sz w:val="18"/>
                <w:szCs w:val="22"/>
                <w:lang w:val="en-US"/>
              </w:rPr>
            </w:pPr>
            <w:r w:rsidRPr="00D47B5F">
              <w:rPr>
                <w:rFonts w:ascii="Arial" w:hAnsi="Arial" w:cs="Arial"/>
                <w:kern w:val="2"/>
                <w:sz w:val="18"/>
                <w:szCs w:val="22"/>
                <w:lang w:val="en-US" w:eastAsia="ko-KR"/>
              </w:rPr>
              <w:t>-14.77</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4B8BCED2" w14:textId="77777777" w:rsidR="00D06064" w:rsidRPr="00D47B5F" w:rsidRDefault="00D06064" w:rsidP="006D37AD">
            <w:pPr>
              <w:spacing w:after="0" w:line="256" w:lineRule="auto"/>
              <w:jc w:val="center"/>
              <w:rPr>
                <w:rFonts w:ascii="Arial" w:hAnsi="Arial" w:cs="Arial"/>
                <w:kern w:val="2"/>
                <w:sz w:val="18"/>
                <w:szCs w:val="22"/>
                <w:lang w:val="en-US" w:eastAsia="ko-KR"/>
              </w:rPr>
            </w:pPr>
            <w:r w:rsidRPr="00D47B5F">
              <w:rPr>
                <w:rFonts w:ascii="Arial" w:hAnsi="Arial" w:cs="Arial"/>
                <w:kern w:val="2"/>
                <w:sz w:val="18"/>
                <w:szCs w:val="22"/>
                <w:lang w:val="en-US" w:eastAsia="ko-KR"/>
              </w:rPr>
              <w:t>-16.76</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D8A2654" w14:textId="77777777" w:rsidR="00D06064" w:rsidRPr="00D47B5F" w:rsidRDefault="00D06064" w:rsidP="006D37AD">
            <w:pPr>
              <w:spacing w:after="0" w:line="256" w:lineRule="auto"/>
              <w:jc w:val="both"/>
              <w:rPr>
                <w:rFonts w:ascii="Arial" w:eastAsia="Calibri" w:hAnsi="Arial" w:cs="Arial"/>
                <w:kern w:val="2"/>
                <w:sz w:val="18"/>
                <w:szCs w:val="22"/>
                <w:lang w:val="en-US"/>
              </w:rPr>
            </w:pPr>
            <w:r w:rsidRPr="00D47B5F">
              <w:rPr>
                <w:rFonts w:ascii="Arial" w:hAnsi="Arial" w:cs="Arial"/>
                <w:kern w:val="2"/>
                <w:sz w:val="18"/>
                <w:szCs w:val="22"/>
                <w:lang w:val="en-US" w:eastAsia="ko-KR"/>
              </w:rPr>
              <w:t>-16.76</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7ED4EC4"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lang w:val="en-US" w:eastAsia="ko-KR"/>
              </w:rPr>
              <w:t>-17.34</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75F37E68" w14:textId="77777777" w:rsidR="00D06064" w:rsidRPr="00D47B5F" w:rsidRDefault="00D06064" w:rsidP="006D37AD">
            <w:pPr>
              <w:pStyle w:val="TAC"/>
              <w:keepNext w:val="0"/>
              <w:spacing w:line="256" w:lineRule="auto"/>
              <w:rPr>
                <w:rFonts w:cs="Arial"/>
                <w:kern w:val="2"/>
                <w:sz w:val="16"/>
                <w:lang w:val="en-US"/>
              </w:rPr>
            </w:pPr>
            <w:r w:rsidRPr="00D47B5F">
              <w:rPr>
                <w:rFonts w:cs="Arial"/>
                <w:kern w:val="2"/>
                <w:lang w:val="en-US" w:eastAsia="ko-KR"/>
              </w:rPr>
              <w:t xml:space="preserve">-17.34 </w:t>
            </w:r>
          </w:p>
        </w:tc>
      </w:tr>
      <w:tr w:rsidR="00D06064" w:rsidRPr="00D47B5F" w14:paraId="343EACDD" w14:textId="77777777" w:rsidTr="006D37AD">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11D027C9" w14:textId="77777777" w:rsidR="00D06064" w:rsidRPr="00D47B5F" w:rsidRDefault="00D06064" w:rsidP="006D37AD">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99311CC" w14:textId="77777777" w:rsidR="00D06064" w:rsidRPr="00D47B5F" w:rsidRDefault="00D06064" w:rsidP="006D37AD">
            <w:pPr>
              <w:pStyle w:val="TAL"/>
              <w:keepNext w:val="0"/>
              <w:spacing w:line="256" w:lineRule="auto"/>
              <w:jc w:val="both"/>
              <w:rPr>
                <w:rFonts w:cs="Arial"/>
                <w:kern w:val="2"/>
                <w:lang w:val="sv-SE"/>
              </w:rPr>
            </w:pPr>
            <w:r w:rsidRPr="00D47B5F">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A1EBFC4" w14:textId="77777777" w:rsidR="00D06064" w:rsidRPr="00D47B5F" w:rsidRDefault="00D06064" w:rsidP="006D37AD">
            <w:pPr>
              <w:spacing w:after="0" w:line="256" w:lineRule="auto"/>
              <w:jc w:val="both"/>
              <w:rPr>
                <w:rFonts w:ascii="Arial" w:hAnsi="Arial" w:cs="Arial"/>
                <w:kern w:val="2"/>
                <w:sz w:val="18"/>
                <w:szCs w:val="22"/>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8AF7109" w14:textId="77777777" w:rsidR="00D06064" w:rsidRPr="00D47B5F" w:rsidRDefault="00D06064" w:rsidP="006D37AD">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902DE6"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F3DC345" w14:textId="77777777" w:rsidR="00D06064" w:rsidRPr="00D47B5F" w:rsidRDefault="00D06064" w:rsidP="006D37AD">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F790B81"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1BB1ABF" w14:textId="77777777" w:rsidR="00D06064" w:rsidRPr="00D47B5F" w:rsidRDefault="00D06064" w:rsidP="006D37AD">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1FDE4C7" w14:textId="77777777" w:rsidR="00D06064" w:rsidRPr="00D47B5F" w:rsidRDefault="00D06064" w:rsidP="006D37AD">
            <w:pPr>
              <w:spacing w:after="0" w:line="256" w:lineRule="auto"/>
              <w:jc w:val="both"/>
              <w:rPr>
                <w:rFonts w:ascii="Arial" w:hAnsi="Arial" w:cs="Arial"/>
                <w:kern w:val="2"/>
                <w:sz w:val="16"/>
                <w:lang w:val="en-US"/>
              </w:rPr>
            </w:pPr>
          </w:p>
        </w:tc>
      </w:tr>
      <w:tr w:rsidR="00D06064" w:rsidRPr="00D47B5F" w14:paraId="65EC4F79" w14:textId="77777777" w:rsidTr="006D37AD">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637A7CD0" w14:textId="77777777" w:rsidR="00D06064" w:rsidRPr="00D47B5F" w:rsidRDefault="00D06064" w:rsidP="006D37AD">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D13324B" w14:textId="77777777" w:rsidR="00D06064" w:rsidRPr="00D47B5F" w:rsidRDefault="00D06064" w:rsidP="006D37AD">
            <w:pPr>
              <w:pStyle w:val="TAL"/>
              <w:keepNext w:val="0"/>
              <w:spacing w:line="256" w:lineRule="auto"/>
              <w:jc w:val="both"/>
              <w:rPr>
                <w:rFonts w:cs="Arial"/>
                <w:kern w:val="2"/>
                <w:lang w:val="sv-SE"/>
              </w:rPr>
            </w:pPr>
            <w:r w:rsidRPr="00D47B5F">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47D5552" w14:textId="77777777" w:rsidR="00D06064" w:rsidRPr="00D47B5F" w:rsidRDefault="00D06064" w:rsidP="006D37AD">
            <w:pPr>
              <w:spacing w:after="0" w:line="256" w:lineRule="auto"/>
              <w:jc w:val="both"/>
              <w:rPr>
                <w:rFonts w:ascii="Arial" w:hAnsi="Arial" w:cs="Arial"/>
                <w:kern w:val="2"/>
                <w:sz w:val="18"/>
                <w:szCs w:val="22"/>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73ED7D3" w14:textId="77777777" w:rsidR="00D06064" w:rsidRPr="00D47B5F" w:rsidRDefault="00D06064" w:rsidP="006D37AD">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0EA7380"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D5DB1AB" w14:textId="77777777" w:rsidR="00D06064" w:rsidRPr="00D47B5F" w:rsidRDefault="00D06064" w:rsidP="006D37AD">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E75C17D"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068CC67C" w14:textId="77777777" w:rsidR="00D06064" w:rsidRPr="00D47B5F" w:rsidRDefault="00D06064" w:rsidP="006D37AD">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61A73014" w14:textId="77777777" w:rsidR="00D06064" w:rsidRPr="00D47B5F" w:rsidRDefault="00D06064" w:rsidP="006D37AD">
            <w:pPr>
              <w:spacing w:after="0" w:line="256" w:lineRule="auto"/>
              <w:jc w:val="both"/>
              <w:rPr>
                <w:rFonts w:ascii="Arial" w:hAnsi="Arial" w:cs="Arial"/>
                <w:kern w:val="2"/>
                <w:sz w:val="16"/>
                <w:lang w:val="en-US"/>
              </w:rPr>
            </w:pPr>
          </w:p>
        </w:tc>
      </w:tr>
      <w:tr w:rsidR="00D06064" w:rsidRPr="00B9595E" w14:paraId="281E1576" w14:textId="77777777" w:rsidTr="006D37AD">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35B1B77D" w14:textId="77777777" w:rsidR="00D06064" w:rsidRPr="00D47B5F" w:rsidRDefault="00D06064" w:rsidP="006D37AD">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DD90AC7" w14:textId="77777777" w:rsidR="00D06064" w:rsidRPr="00D47B5F" w:rsidRDefault="00D06064" w:rsidP="006D37AD">
            <w:pPr>
              <w:pStyle w:val="TAL"/>
              <w:keepNext w:val="0"/>
              <w:spacing w:line="256" w:lineRule="auto"/>
              <w:jc w:val="both"/>
              <w:rPr>
                <w:rFonts w:cs="Arial"/>
                <w:kern w:val="2"/>
                <w:lang w:val="sv-SE"/>
              </w:rPr>
            </w:pPr>
            <w:r w:rsidRPr="00D47B5F">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A7F625E" w14:textId="77777777" w:rsidR="00D06064" w:rsidRPr="00D47B5F" w:rsidRDefault="00D06064" w:rsidP="006D37AD">
            <w:pPr>
              <w:spacing w:after="0" w:line="256" w:lineRule="auto"/>
              <w:jc w:val="both"/>
              <w:rPr>
                <w:rFonts w:ascii="Arial" w:hAnsi="Arial" w:cs="Arial"/>
                <w:kern w:val="2"/>
                <w:sz w:val="18"/>
                <w:szCs w:val="22"/>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3ED5D2E" w14:textId="77777777" w:rsidR="00D06064" w:rsidRPr="00D47B5F" w:rsidRDefault="00D06064" w:rsidP="006D37AD">
            <w:pPr>
              <w:spacing w:after="0" w:line="256" w:lineRule="auto"/>
              <w:jc w:val="both"/>
              <w:rPr>
                <w:rFonts w:ascii="Arial" w:hAnsi="Arial" w:cs="Arial"/>
                <w:kern w:val="2"/>
                <w:sz w:val="18"/>
                <w:szCs w:val="22"/>
                <w:lang w:val="sv-FI"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1C8DEB" w14:textId="77777777" w:rsidR="00D06064" w:rsidRPr="00D47B5F" w:rsidRDefault="00D06064" w:rsidP="006D37AD">
            <w:pPr>
              <w:spacing w:after="0" w:line="256" w:lineRule="auto"/>
              <w:jc w:val="both"/>
              <w:rPr>
                <w:rFonts w:ascii="Arial" w:eastAsia="Calibri" w:hAnsi="Arial" w:cs="Arial"/>
                <w:kern w:val="2"/>
                <w:sz w:val="18"/>
                <w:szCs w:val="22"/>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67D52E6" w14:textId="77777777" w:rsidR="00D06064" w:rsidRPr="00D47B5F" w:rsidRDefault="00D06064" w:rsidP="006D37AD">
            <w:pPr>
              <w:spacing w:after="0" w:line="256" w:lineRule="auto"/>
              <w:jc w:val="both"/>
              <w:rPr>
                <w:rFonts w:ascii="Arial" w:hAnsi="Arial" w:cs="Arial"/>
                <w:kern w:val="2"/>
                <w:sz w:val="18"/>
                <w:szCs w:val="22"/>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0E23C49" w14:textId="77777777" w:rsidR="00D06064" w:rsidRPr="00D47B5F" w:rsidRDefault="00D06064" w:rsidP="006D37AD">
            <w:pPr>
              <w:spacing w:after="0" w:line="256" w:lineRule="auto"/>
              <w:jc w:val="both"/>
              <w:rPr>
                <w:rFonts w:ascii="Arial" w:eastAsia="Calibri" w:hAnsi="Arial" w:cs="Arial"/>
                <w:kern w:val="2"/>
                <w:sz w:val="18"/>
                <w:szCs w:val="22"/>
                <w:lang w:val="sv-FI"/>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22FAA97" w14:textId="77777777" w:rsidR="00D06064" w:rsidRPr="00D47B5F" w:rsidRDefault="00D06064" w:rsidP="006D37AD">
            <w:pPr>
              <w:spacing w:after="0" w:line="256" w:lineRule="auto"/>
              <w:jc w:val="both"/>
              <w:rPr>
                <w:rFonts w:ascii="Arial" w:hAnsi="Arial" w:cs="Arial"/>
                <w:kern w:val="2"/>
                <w:sz w:val="16"/>
                <w:lang w:val="sv-FI"/>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69B03640" w14:textId="77777777" w:rsidR="00D06064" w:rsidRPr="00D47B5F" w:rsidRDefault="00D06064" w:rsidP="006D37AD">
            <w:pPr>
              <w:spacing w:after="0" w:line="256" w:lineRule="auto"/>
              <w:jc w:val="both"/>
              <w:rPr>
                <w:rFonts w:ascii="Arial" w:hAnsi="Arial" w:cs="Arial"/>
                <w:kern w:val="2"/>
                <w:sz w:val="16"/>
                <w:lang w:val="sv-FI"/>
              </w:rPr>
            </w:pPr>
          </w:p>
        </w:tc>
      </w:tr>
      <w:tr w:rsidR="00D06064" w:rsidRPr="00B9595E" w14:paraId="43FEDDCB" w14:textId="77777777" w:rsidTr="006D37AD">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252A0C09" w14:textId="77777777" w:rsidR="00D06064" w:rsidRPr="00D47B5F" w:rsidRDefault="00D06064" w:rsidP="006D37AD">
            <w:pPr>
              <w:spacing w:after="0" w:line="256" w:lineRule="auto"/>
              <w:jc w:val="both"/>
              <w:rPr>
                <w:rFonts w:ascii="Arial" w:hAnsi="Arial" w:cs="Arial"/>
                <w:kern w:val="2"/>
                <w:sz w:val="18"/>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91C89A3" w14:textId="77777777" w:rsidR="00D06064" w:rsidRPr="00D47B5F" w:rsidRDefault="00D06064" w:rsidP="006D37AD">
            <w:pPr>
              <w:pStyle w:val="TAL"/>
              <w:keepNext w:val="0"/>
              <w:spacing w:line="256" w:lineRule="auto"/>
              <w:jc w:val="both"/>
              <w:rPr>
                <w:rFonts w:cs="Arial"/>
                <w:kern w:val="2"/>
                <w:lang w:val="sv-SE"/>
              </w:rPr>
            </w:pPr>
            <w:r w:rsidRPr="00D47B5F">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6D92049" w14:textId="77777777" w:rsidR="00D06064" w:rsidRPr="00D47B5F" w:rsidRDefault="00D06064" w:rsidP="006D37AD">
            <w:pPr>
              <w:spacing w:after="0" w:line="256" w:lineRule="auto"/>
              <w:jc w:val="both"/>
              <w:rPr>
                <w:rFonts w:ascii="Arial" w:hAnsi="Arial" w:cs="Arial"/>
                <w:kern w:val="2"/>
                <w:sz w:val="18"/>
                <w:szCs w:val="22"/>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2B863D7" w14:textId="77777777" w:rsidR="00D06064" w:rsidRPr="00D47B5F" w:rsidRDefault="00D06064" w:rsidP="006D37AD">
            <w:pPr>
              <w:spacing w:after="0" w:line="256" w:lineRule="auto"/>
              <w:jc w:val="both"/>
              <w:rPr>
                <w:rFonts w:ascii="Arial" w:hAnsi="Arial" w:cs="Arial"/>
                <w:kern w:val="2"/>
                <w:sz w:val="18"/>
                <w:szCs w:val="22"/>
                <w:lang w:val="sv-FI"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6DB0859" w14:textId="77777777" w:rsidR="00D06064" w:rsidRPr="00D47B5F" w:rsidRDefault="00D06064" w:rsidP="006D37AD">
            <w:pPr>
              <w:spacing w:after="0" w:line="256" w:lineRule="auto"/>
              <w:jc w:val="both"/>
              <w:rPr>
                <w:rFonts w:ascii="Arial" w:eastAsia="Calibri" w:hAnsi="Arial" w:cs="Arial"/>
                <w:kern w:val="2"/>
                <w:sz w:val="18"/>
                <w:szCs w:val="22"/>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BDBFEA0" w14:textId="77777777" w:rsidR="00D06064" w:rsidRPr="00D47B5F" w:rsidRDefault="00D06064" w:rsidP="006D37AD">
            <w:pPr>
              <w:spacing w:after="0" w:line="256" w:lineRule="auto"/>
              <w:jc w:val="both"/>
              <w:rPr>
                <w:rFonts w:ascii="Arial" w:hAnsi="Arial" w:cs="Arial"/>
                <w:kern w:val="2"/>
                <w:sz w:val="18"/>
                <w:szCs w:val="22"/>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1C3EDC2" w14:textId="77777777" w:rsidR="00D06064" w:rsidRPr="00D47B5F" w:rsidRDefault="00D06064" w:rsidP="006D37AD">
            <w:pPr>
              <w:spacing w:after="0" w:line="256" w:lineRule="auto"/>
              <w:jc w:val="both"/>
              <w:rPr>
                <w:rFonts w:ascii="Arial" w:eastAsia="Calibri" w:hAnsi="Arial" w:cs="Arial"/>
                <w:kern w:val="2"/>
                <w:sz w:val="18"/>
                <w:szCs w:val="22"/>
                <w:lang w:val="sv-FI"/>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484F6B5" w14:textId="77777777" w:rsidR="00D06064" w:rsidRPr="00D47B5F" w:rsidRDefault="00D06064" w:rsidP="006D37AD">
            <w:pPr>
              <w:spacing w:after="0" w:line="256" w:lineRule="auto"/>
              <w:jc w:val="both"/>
              <w:rPr>
                <w:rFonts w:ascii="Arial" w:hAnsi="Arial" w:cs="Arial"/>
                <w:kern w:val="2"/>
                <w:sz w:val="16"/>
                <w:lang w:val="sv-FI"/>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BF93F52" w14:textId="77777777" w:rsidR="00D06064" w:rsidRPr="00D47B5F" w:rsidRDefault="00D06064" w:rsidP="006D37AD">
            <w:pPr>
              <w:spacing w:after="0" w:line="256" w:lineRule="auto"/>
              <w:jc w:val="both"/>
              <w:rPr>
                <w:rFonts w:ascii="Arial" w:hAnsi="Arial" w:cs="Arial"/>
                <w:kern w:val="2"/>
                <w:sz w:val="16"/>
                <w:lang w:val="sv-FI"/>
              </w:rPr>
            </w:pPr>
          </w:p>
        </w:tc>
      </w:tr>
      <w:tr w:rsidR="00D2369C" w:rsidRPr="00D47B5F" w14:paraId="4BD529ED" w14:textId="77777777" w:rsidTr="006D37AD">
        <w:trPr>
          <w:jc w:val="center"/>
          <w:ins w:id="477" w:author="Antti Immonen" w:date="2020-02-13T13:28:00Z"/>
        </w:trPr>
        <w:tc>
          <w:tcPr>
            <w:tcW w:w="1809" w:type="dxa"/>
            <w:gridSpan w:val="2"/>
            <w:vMerge/>
            <w:tcBorders>
              <w:top w:val="single" w:sz="4" w:space="0" w:color="auto"/>
              <w:left w:val="single" w:sz="4" w:space="0" w:color="auto"/>
              <w:bottom w:val="single" w:sz="4" w:space="0" w:color="auto"/>
              <w:right w:val="single" w:sz="4" w:space="0" w:color="auto"/>
            </w:tcBorders>
            <w:vAlign w:val="center"/>
          </w:tcPr>
          <w:p w14:paraId="02EF794F" w14:textId="77777777" w:rsidR="00D2369C" w:rsidRPr="00D47B5F" w:rsidRDefault="00D2369C" w:rsidP="006D37AD">
            <w:pPr>
              <w:spacing w:after="0" w:line="256" w:lineRule="auto"/>
              <w:jc w:val="both"/>
              <w:rPr>
                <w:ins w:id="478" w:author="Antti Immonen" w:date="2020-02-13T13:28:00Z"/>
                <w:rFonts w:ascii="Arial" w:hAnsi="Arial" w:cs="Arial"/>
                <w:kern w:val="2"/>
                <w:sz w:val="18"/>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tcPr>
          <w:p w14:paraId="380D8A57" w14:textId="3BB59509" w:rsidR="00D2369C" w:rsidRPr="00D47B5F" w:rsidRDefault="00D2369C" w:rsidP="006D37AD">
            <w:pPr>
              <w:pStyle w:val="TAL"/>
              <w:keepNext w:val="0"/>
              <w:spacing w:line="256" w:lineRule="auto"/>
              <w:jc w:val="both"/>
              <w:rPr>
                <w:ins w:id="479" w:author="Antti Immonen" w:date="2020-02-13T13:28:00Z"/>
                <w:rFonts w:cs="Arial"/>
                <w:kern w:val="2"/>
                <w:lang w:val="sv-SE"/>
              </w:rPr>
            </w:pPr>
            <w:ins w:id="480" w:author="Antti Immonen" w:date="2020-02-13T13:28:00Z">
              <w:r>
                <w:rPr>
                  <w:rFonts w:cs="Arial"/>
                  <w:kern w:val="2"/>
                  <w:lang w:val="sv-SE"/>
                </w:rPr>
                <w:t>NR_FDD_FR1_F</w:t>
              </w:r>
            </w:ins>
          </w:p>
        </w:tc>
        <w:tc>
          <w:tcPr>
            <w:tcW w:w="939" w:type="dxa"/>
            <w:vMerge/>
            <w:tcBorders>
              <w:top w:val="single" w:sz="4" w:space="0" w:color="auto"/>
              <w:left w:val="single" w:sz="4" w:space="0" w:color="auto"/>
              <w:bottom w:val="single" w:sz="4" w:space="0" w:color="auto"/>
              <w:right w:val="single" w:sz="4" w:space="0" w:color="auto"/>
            </w:tcBorders>
            <w:vAlign w:val="center"/>
          </w:tcPr>
          <w:p w14:paraId="7A80FFC0" w14:textId="77777777" w:rsidR="00D2369C" w:rsidRPr="00D47B5F" w:rsidRDefault="00D2369C" w:rsidP="006D37AD">
            <w:pPr>
              <w:spacing w:after="0" w:line="256" w:lineRule="auto"/>
              <w:jc w:val="both"/>
              <w:rPr>
                <w:ins w:id="481" w:author="Antti Immonen" w:date="2020-02-13T13:28:00Z"/>
                <w:rFonts w:ascii="Arial" w:hAnsi="Arial" w:cs="Arial"/>
                <w:kern w:val="2"/>
                <w:sz w:val="18"/>
                <w:szCs w:val="22"/>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41E058EB" w14:textId="77777777" w:rsidR="00D2369C" w:rsidRPr="00D47B5F" w:rsidRDefault="00D2369C" w:rsidP="006D37AD">
            <w:pPr>
              <w:spacing w:after="0" w:line="256" w:lineRule="auto"/>
              <w:jc w:val="both"/>
              <w:rPr>
                <w:ins w:id="482" w:author="Antti Immonen" w:date="2020-02-13T13:28:00Z"/>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6C00610" w14:textId="77777777" w:rsidR="00D2369C" w:rsidRPr="00D47B5F" w:rsidRDefault="00D2369C" w:rsidP="006D37AD">
            <w:pPr>
              <w:spacing w:after="0" w:line="256" w:lineRule="auto"/>
              <w:jc w:val="both"/>
              <w:rPr>
                <w:ins w:id="483" w:author="Antti Immonen" w:date="2020-02-13T13:28:00Z"/>
                <w:rFonts w:ascii="Arial" w:eastAsia="Calibri" w:hAnsi="Arial" w:cs="Arial"/>
                <w:kern w:val="2"/>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tcPr>
          <w:p w14:paraId="1FB573B9" w14:textId="77777777" w:rsidR="00D2369C" w:rsidRPr="00D47B5F" w:rsidRDefault="00D2369C" w:rsidP="006D37AD">
            <w:pPr>
              <w:spacing w:after="0" w:line="256" w:lineRule="auto"/>
              <w:jc w:val="both"/>
              <w:rPr>
                <w:ins w:id="484" w:author="Antti Immonen" w:date="2020-02-13T13:28:00Z"/>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0F2546DE" w14:textId="77777777" w:rsidR="00D2369C" w:rsidRPr="00D47B5F" w:rsidRDefault="00D2369C" w:rsidP="006D37AD">
            <w:pPr>
              <w:spacing w:after="0" w:line="256" w:lineRule="auto"/>
              <w:jc w:val="both"/>
              <w:rPr>
                <w:ins w:id="485" w:author="Antti Immonen" w:date="2020-02-13T13:28:00Z"/>
                <w:rFonts w:ascii="Arial" w:eastAsia="Calibri" w:hAnsi="Arial" w:cs="Arial"/>
                <w:kern w:val="2"/>
                <w:sz w:val="18"/>
                <w:szCs w:val="22"/>
                <w:lang w:val="en-US"/>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241C7124" w14:textId="77777777" w:rsidR="00D2369C" w:rsidRPr="00D47B5F" w:rsidRDefault="00D2369C" w:rsidP="006D37AD">
            <w:pPr>
              <w:spacing w:after="0" w:line="256" w:lineRule="auto"/>
              <w:jc w:val="both"/>
              <w:rPr>
                <w:ins w:id="486" w:author="Antti Immonen" w:date="2020-02-13T13:28:00Z"/>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tcPr>
          <w:p w14:paraId="722D3848" w14:textId="77777777" w:rsidR="00D2369C" w:rsidRPr="00D47B5F" w:rsidRDefault="00D2369C" w:rsidP="006D37AD">
            <w:pPr>
              <w:spacing w:after="0" w:line="256" w:lineRule="auto"/>
              <w:jc w:val="both"/>
              <w:rPr>
                <w:ins w:id="487" w:author="Antti Immonen" w:date="2020-02-13T13:28:00Z"/>
                <w:rFonts w:ascii="Arial" w:hAnsi="Arial" w:cs="Arial"/>
                <w:kern w:val="2"/>
                <w:sz w:val="16"/>
                <w:lang w:val="en-US"/>
              </w:rPr>
            </w:pPr>
          </w:p>
        </w:tc>
      </w:tr>
      <w:tr w:rsidR="00D06064" w:rsidRPr="00D47B5F" w14:paraId="65D51944" w14:textId="77777777" w:rsidTr="006D37AD">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238F86A5" w14:textId="77777777" w:rsidR="00D06064" w:rsidRPr="00D47B5F" w:rsidRDefault="00D06064" w:rsidP="006D37AD">
            <w:pPr>
              <w:spacing w:after="0" w:line="256" w:lineRule="auto"/>
              <w:jc w:val="both"/>
              <w:rPr>
                <w:rFonts w:ascii="Arial" w:hAnsi="Arial" w:cs="Arial"/>
                <w:kern w:val="2"/>
                <w:sz w:val="18"/>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42D2FDF" w14:textId="77777777" w:rsidR="00D06064" w:rsidRPr="00D47B5F" w:rsidRDefault="00D06064" w:rsidP="006D37AD">
            <w:pPr>
              <w:pStyle w:val="TAL"/>
              <w:keepNext w:val="0"/>
              <w:spacing w:line="256" w:lineRule="auto"/>
              <w:jc w:val="both"/>
              <w:rPr>
                <w:rFonts w:cs="Arial"/>
                <w:kern w:val="2"/>
                <w:lang w:val="sv-SE"/>
              </w:rPr>
            </w:pPr>
            <w:r w:rsidRPr="00D47B5F">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492663C" w14:textId="77777777" w:rsidR="00D06064" w:rsidRPr="00D47B5F" w:rsidRDefault="00D06064" w:rsidP="006D37AD">
            <w:pPr>
              <w:spacing w:after="0" w:line="256" w:lineRule="auto"/>
              <w:jc w:val="both"/>
              <w:rPr>
                <w:rFonts w:ascii="Arial" w:hAnsi="Arial" w:cs="Arial"/>
                <w:kern w:val="2"/>
                <w:sz w:val="18"/>
                <w:szCs w:val="22"/>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F68FF09" w14:textId="77777777" w:rsidR="00D06064" w:rsidRPr="00D47B5F" w:rsidRDefault="00D06064" w:rsidP="006D37AD">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A0CE40B"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B9569CA" w14:textId="77777777" w:rsidR="00D06064" w:rsidRPr="00D47B5F" w:rsidRDefault="00D06064" w:rsidP="006D37AD">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E084485"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4E398FDC" w14:textId="77777777" w:rsidR="00D06064" w:rsidRPr="00D47B5F" w:rsidRDefault="00D06064" w:rsidP="006D37AD">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150DA58" w14:textId="77777777" w:rsidR="00D06064" w:rsidRPr="00D47B5F" w:rsidRDefault="00D06064" w:rsidP="006D37AD">
            <w:pPr>
              <w:spacing w:after="0" w:line="256" w:lineRule="auto"/>
              <w:jc w:val="both"/>
              <w:rPr>
                <w:rFonts w:ascii="Arial" w:hAnsi="Arial" w:cs="Arial"/>
                <w:kern w:val="2"/>
                <w:sz w:val="16"/>
                <w:lang w:val="en-US"/>
              </w:rPr>
            </w:pPr>
          </w:p>
        </w:tc>
      </w:tr>
      <w:tr w:rsidR="00D06064" w:rsidRPr="00D47B5F" w14:paraId="7E1B8DB8" w14:textId="77777777" w:rsidTr="006D37AD">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3B37217E" w14:textId="77777777" w:rsidR="00D06064" w:rsidRPr="00D47B5F" w:rsidRDefault="00D06064" w:rsidP="006D37AD">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D0CA5CE" w14:textId="77777777" w:rsidR="00D06064" w:rsidRPr="00D47B5F" w:rsidRDefault="00D06064" w:rsidP="006D37AD">
            <w:pPr>
              <w:pStyle w:val="TAL"/>
              <w:keepNext w:val="0"/>
              <w:spacing w:line="256" w:lineRule="auto"/>
              <w:jc w:val="both"/>
              <w:rPr>
                <w:rFonts w:cs="Arial"/>
                <w:kern w:val="2"/>
                <w:lang w:val="sv-SE"/>
              </w:rPr>
            </w:pPr>
            <w:r w:rsidRPr="00D47B5F">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941B12A" w14:textId="77777777" w:rsidR="00D06064" w:rsidRPr="00D47B5F" w:rsidRDefault="00D06064" w:rsidP="006D37AD">
            <w:pPr>
              <w:spacing w:after="0" w:line="256" w:lineRule="auto"/>
              <w:jc w:val="both"/>
              <w:rPr>
                <w:rFonts w:ascii="Arial" w:hAnsi="Arial" w:cs="Arial"/>
                <w:kern w:val="2"/>
                <w:sz w:val="18"/>
                <w:szCs w:val="22"/>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8369696" w14:textId="77777777" w:rsidR="00D06064" w:rsidRPr="00D47B5F" w:rsidRDefault="00D06064" w:rsidP="006D37AD">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13BDBED"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070C7FF" w14:textId="77777777" w:rsidR="00D06064" w:rsidRPr="00D47B5F" w:rsidRDefault="00D06064" w:rsidP="006D37AD">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1B5649E" w14:textId="77777777" w:rsidR="00D06064" w:rsidRPr="00D47B5F" w:rsidRDefault="00D06064" w:rsidP="006D37AD">
            <w:pPr>
              <w:spacing w:after="0" w:line="256" w:lineRule="auto"/>
              <w:jc w:val="both"/>
              <w:rPr>
                <w:rFonts w:ascii="Arial" w:eastAsia="Calibri" w:hAnsi="Arial" w:cs="Arial"/>
                <w:kern w:val="2"/>
                <w:sz w:val="18"/>
                <w:szCs w:val="22"/>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66E1D936" w14:textId="77777777" w:rsidR="00D06064" w:rsidRPr="00D47B5F" w:rsidRDefault="00D06064" w:rsidP="006D37AD">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156E854" w14:textId="77777777" w:rsidR="00D06064" w:rsidRPr="00D47B5F" w:rsidRDefault="00D06064" w:rsidP="006D37AD">
            <w:pPr>
              <w:spacing w:after="0" w:line="256" w:lineRule="auto"/>
              <w:jc w:val="both"/>
              <w:rPr>
                <w:rFonts w:ascii="Arial" w:hAnsi="Arial" w:cs="Arial"/>
                <w:kern w:val="2"/>
                <w:sz w:val="16"/>
                <w:lang w:val="en-US"/>
              </w:rPr>
            </w:pPr>
          </w:p>
        </w:tc>
      </w:tr>
      <w:tr w:rsidR="00D06064" w:rsidRPr="00D47B5F" w14:paraId="4CE3708F" w14:textId="77777777" w:rsidTr="006D37AD">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218B652"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lang w:val="en-US"/>
              </w:rPr>
              <w:t>Io</w:t>
            </w:r>
            <w:r w:rsidRPr="00D47B5F">
              <w:rPr>
                <w:rFonts w:cs="Arial"/>
                <w:kern w:val="2"/>
                <w:vertAlign w:val="superscript"/>
                <w:lang w:val="en-US"/>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09172B27"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rPr>
              <w:t>Config</w:t>
            </w:r>
            <w:r w:rsidRPr="00D47B5F">
              <w:rPr>
                <w:rFonts w:eastAsia="Malgun Gothic"/>
                <w:kern w:val="2"/>
                <w:szCs w:val="18"/>
              </w:rPr>
              <w:t xml:space="preserve"> </w:t>
            </w:r>
            <w:r w:rsidRPr="00D47B5F">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8DF35F6" w14:textId="77777777" w:rsidR="00D06064" w:rsidRPr="00D47B5F" w:rsidRDefault="00D06064" w:rsidP="006D37AD">
            <w:pPr>
              <w:pStyle w:val="TAL"/>
              <w:keepNext w:val="0"/>
              <w:spacing w:line="256" w:lineRule="auto"/>
              <w:jc w:val="both"/>
              <w:rPr>
                <w:rFonts w:cs="Arial"/>
                <w:kern w:val="2"/>
                <w:lang w:val="en-US"/>
              </w:rPr>
            </w:pPr>
            <w:r w:rsidRPr="00587B06">
              <w:rPr>
                <w:rFonts w:cs="Arial"/>
                <w:kern w:val="2"/>
              </w:rPr>
              <w:t xml:space="preserve">NR_FDD_FR1_A, NR_TDD_FR1_A </w:t>
            </w:r>
            <w:r w:rsidRPr="00E833B2">
              <w:rPr>
                <w:rFonts w:cs="Arial"/>
                <w:kern w:val="2"/>
                <w:vertAlign w:val="superscript"/>
              </w:rPr>
              <w:t xml:space="preserve">NOTE </w:t>
            </w:r>
            <w:r w:rsidRPr="00587B06">
              <w:rPr>
                <w:rFonts w:cs="Arial"/>
                <w:kern w:val="2"/>
                <w:vertAlign w:val="superscript"/>
              </w:rPr>
              <w:t>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0625F115"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dBm/</w:t>
            </w:r>
          </w:p>
          <w:p w14:paraId="789E6B32"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9.36MHz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8362AF"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-50</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6DC7C9"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-70</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3D965FBB"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-83.5</w:t>
            </w:r>
          </w:p>
        </w:tc>
      </w:tr>
      <w:tr w:rsidR="00D06064" w:rsidRPr="00D47B5F" w14:paraId="548DD179"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C61FFCE" w14:textId="77777777" w:rsidR="00D06064" w:rsidRPr="00D47B5F" w:rsidRDefault="00D06064" w:rsidP="006D37AD">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69F6437"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BD47EC8"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210683D"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7A7BE517" w14:textId="77777777" w:rsidR="00D06064" w:rsidRPr="00D47B5F" w:rsidRDefault="00D06064" w:rsidP="006D37AD">
            <w:pPr>
              <w:spacing w:after="0" w:line="256" w:lineRule="auto"/>
              <w:jc w:val="both"/>
              <w:rPr>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E10AA26" w14:textId="77777777" w:rsidR="00D06064" w:rsidRPr="00D47B5F" w:rsidRDefault="00D06064" w:rsidP="006D37AD">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05C6B50"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-83</w:t>
            </w:r>
          </w:p>
        </w:tc>
      </w:tr>
      <w:tr w:rsidR="00D06064" w:rsidRPr="00D47B5F" w14:paraId="687E684D"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FAA00FF" w14:textId="77777777" w:rsidR="00D06064" w:rsidRPr="00D47B5F" w:rsidRDefault="00D06064" w:rsidP="006D37AD">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F52203"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2268BBB"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BCB5915"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13252D6F" w14:textId="77777777" w:rsidR="00D06064" w:rsidRPr="00D47B5F" w:rsidRDefault="00D06064" w:rsidP="006D37AD">
            <w:pPr>
              <w:spacing w:after="0" w:line="256" w:lineRule="auto"/>
              <w:jc w:val="both"/>
              <w:rPr>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144CB4A6" w14:textId="77777777" w:rsidR="00D06064" w:rsidRPr="00D47B5F" w:rsidRDefault="00D06064" w:rsidP="006D37AD">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5DBAF60E"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-82.5</w:t>
            </w:r>
          </w:p>
        </w:tc>
      </w:tr>
      <w:tr w:rsidR="00D06064" w:rsidRPr="00D47B5F" w14:paraId="4060B266"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4743D6B" w14:textId="77777777" w:rsidR="00D06064" w:rsidRPr="00D47B5F" w:rsidRDefault="00D06064" w:rsidP="006D37AD">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A651DD9"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436B77E" w14:textId="77777777" w:rsidR="00D06064" w:rsidRPr="00D47B5F" w:rsidRDefault="00D06064" w:rsidP="006D37AD">
            <w:pPr>
              <w:pStyle w:val="TAL"/>
              <w:keepNext w:val="0"/>
              <w:spacing w:line="256" w:lineRule="auto"/>
              <w:jc w:val="both"/>
              <w:rPr>
                <w:rFonts w:cs="Arial"/>
                <w:kern w:val="2"/>
                <w:lang w:val="sv-FI"/>
              </w:rPr>
            </w:pPr>
            <w:r w:rsidRPr="00D47B5F">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22A3651" w14:textId="77777777" w:rsidR="00D06064" w:rsidRPr="00D47B5F" w:rsidRDefault="00D06064" w:rsidP="006D37AD">
            <w:pPr>
              <w:spacing w:after="0" w:line="256" w:lineRule="auto"/>
              <w:jc w:val="both"/>
              <w:rPr>
                <w:rFonts w:ascii="Arial" w:hAnsi="Arial" w:cs="Arial"/>
                <w:kern w:val="2"/>
                <w:sz w:val="18"/>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48727739" w14:textId="77777777" w:rsidR="00D06064" w:rsidRPr="00D47B5F" w:rsidRDefault="00D06064" w:rsidP="006D37AD">
            <w:pPr>
              <w:spacing w:after="0" w:line="256" w:lineRule="auto"/>
              <w:jc w:val="both"/>
              <w:rPr>
                <w:rFonts w:ascii="Arial" w:hAnsi="Arial" w:cs="Arial"/>
                <w:kern w:val="2"/>
                <w:sz w:val="18"/>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A54AF94" w14:textId="77777777" w:rsidR="00D06064" w:rsidRPr="00D47B5F" w:rsidRDefault="00D06064" w:rsidP="006D37AD">
            <w:pPr>
              <w:spacing w:after="0" w:line="256" w:lineRule="auto"/>
              <w:jc w:val="both"/>
              <w:rPr>
                <w:rFonts w:ascii="Arial" w:hAnsi="Arial" w:cs="Arial"/>
                <w:kern w:val="2"/>
                <w:sz w:val="18"/>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DE0B3DB"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-82</w:t>
            </w:r>
          </w:p>
        </w:tc>
      </w:tr>
      <w:tr w:rsidR="00D06064" w:rsidRPr="00D47B5F" w14:paraId="642356D9"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8A8C4BA" w14:textId="77777777" w:rsidR="00D06064" w:rsidRPr="00D47B5F" w:rsidRDefault="00D06064" w:rsidP="006D37AD">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D8FECF5"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5826797" w14:textId="77777777" w:rsidR="00D06064" w:rsidRPr="00D47B5F" w:rsidRDefault="00D06064" w:rsidP="006D37AD">
            <w:pPr>
              <w:pStyle w:val="TAL"/>
              <w:keepNext w:val="0"/>
              <w:spacing w:line="256" w:lineRule="auto"/>
              <w:jc w:val="both"/>
              <w:rPr>
                <w:rFonts w:cs="Arial"/>
                <w:kern w:val="2"/>
                <w:lang w:val="sv-FI"/>
              </w:rPr>
            </w:pPr>
            <w:r w:rsidRPr="00D47B5F">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6CCFDF9" w14:textId="77777777" w:rsidR="00D06064" w:rsidRPr="00D47B5F" w:rsidRDefault="00D06064" w:rsidP="006D37AD">
            <w:pPr>
              <w:spacing w:after="0" w:line="256" w:lineRule="auto"/>
              <w:jc w:val="both"/>
              <w:rPr>
                <w:rFonts w:ascii="Arial" w:hAnsi="Arial" w:cs="Arial"/>
                <w:kern w:val="2"/>
                <w:sz w:val="18"/>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21380583" w14:textId="77777777" w:rsidR="00D06064" w:rsidRPr="00D47B5F" w:rsidRDefault="00D06064" w:rsidP="006D37AD">
            <w:pPr>
              <w:spacing w:after="0" w:line="256" w:lineRule="auto"/>
              <w:jc w:val="both"/>
              <w:rPr>
                <w:rFonts w:ascii="Arial" w:hAnsi="Arial" w:cs="Arial"/>
                <w:kern w:val="2"/>
                <w:sz w:val="18"/>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D383413" w14:textId="77777777" w:rsidR="00D06064" w:rsidRPr="00D47B5F" w:rsidRDefault="00D06064" w:rsidP="006D37AD">
            <w:pPr>
              <w:spacing w:after="0" w:line="256" w:lineRule="auto"/>
              <w:jc w:val="both"/>
              <w:rPr>
                <w:rFonts w:ascii="Arial" w:hAnsi="Arial" w:cs="Arial"/>
                <w:kern w:val="2"/>
                <w:sz w:val="18"/>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7032B3A9"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-81.5</w:t>
            </w:r>
          </w:p>
        </w:tc>
      </w:tr>
      <w:tr w:rsidR="00D2369C" w:rsidRPr="00D47B5F" w14:paraId="72D97509" w14:textId="77777777" w:rsidTr="006D37AD">
        <w:trPr>
          <w:jc w:val="center"/>
          <w:ins w:id="488" w:author="Antti Immonen" w:date="2020-02-13T13:28:00Z"/>
        </w:trPr>
        <w:tc>
          <w:tcPr>
            <w:tcW w:w="794" w:type="dxa"/>
            <w:vMerge/>
            <w:tcBorders>
              <w:top w:val="single" w:sz="4" w:space="0" w:color="auto"/>
              <w:left w:val="single" w:sz="4" w:space="0" w:color="auto"/>
              <w:bottom w:val="single" w:sz="4" w:space="0" w:color="auto"/>
              <w:right w:val="single" w:sz="4" w:space="0" w:color="auto"/>
            </w:tcBorders>
            <w:vAlign w:val="center"/>
          </w:tcPr>
          <w:p w14:paraId="18EA037D" w14:textId="77777777" w:rsidR="00D2369C" w:rsidRPr="00D47B5F" w:rsidRDefault="00D2369C" w:rsidP="006D37AD">
            <w:pPr>
              <w:spacing w:after="0" w:line="256" w:lineRule="auto"/>
              <w:jc w:val="both"/>
              <w:rPr>
                <w:ins w:id="489" w:author="Antti Immonen" w:date="2020-02-13T13:28:00Z"/>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tcPr>
          <w:p w14:paraId="64949A0A" w14:textId="77777777" w:rsidR="00D2369C" w:rsidRPr="00D47B5F" w:rsidRDefault="00D2369C" w:rsidP="006D37AD">
            <w:pPr>
              <w:spacing w:after="0" w:line="256" w:lineRule="auto"/>
              <w:jc w:val="both"/>
              <w:rPr>
                <w:ins w:id="490" w:author="Antti Immonen" w:date="2020-02-13T13:28:00Z"/>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tcPr>
          <w:p w14:paraId="33E66459" w14:textId="1F9580E2" w:rsidR="00D2369C" w:rsidRPr="00D47B5F" w:rsidRDefault="00D2369C" w:rsidP="006D37AD">
            <w:pPr>
              <w:pStyle w:val="TAL"/>
              <w:keepNext w:val="0"/>
              <w:spacing w:line="256" w:lineRule="auto"/>
              <w:jc w:val="both"/>
              <w:rPr>
                <w:ins w:id="491" w:author="Antti Immonen" w:date="2020-02-13T13:28:00Z"/>
                <w:rFonts w:cs="Arial"/>
                <w:kern w:val="2"/>
                <w:lang w:val="sv-SE"/>
              </w:rPr>
            </w:pPr>
            <w:ins w:id="492" w:author="Antti Immonen" w:date="2020-02-13T13:28:00Z">
              <w:r>
                <w:rPr>
                  <w:rFonts w:cs="Arial"/>
                  <w:kern w:val="2"/>
                  <w:lang w:val="sv-SE"/>
                </w:rPr>
                <w:t>NR_FDD_FR1_F</w:t>
              </w:r>
            </w:ins>
          </w:p>
        </w:tc>
        <w:tc>
          <w:tcPr>
            <w:tcW w:w="939" w:type="dxa"/>
            <w:vMerge/>
            <w:tcBorders>
              <w:top w:val="single" w:sz="4" w:space="0" w:color="auto"/>
              <w:left w:val="single" w:sz="4" w:space="0" w:color="auto"/>
              <w:bottom w:val="single" w:sz="4" w:space="0" w:color="auto"/>
              <w:right w:val="single" w:sz="4" w:space="0" w:color="auto"/>
            </w:tcBorders>
            <w:vAlign w:val="center"/>
          </w:tcPr>
          <w:p w14:paraId="28A487B2" w14:textId="77777777" w:rsidR="00D2369C" w:rsidRPr="00D47B5F" w:rsidRDefault="00D2369C" w:rsidP="006D37AD">
            <w:pPr>
              <w:spacing w:after="0" w:line="256" w:lineRule="auto"/>
              <w:jc w:val="both"/>
              <w:rPr>
                <w:ins w:id="493" w:author="Antti Immonen" w:date="2020-02-13T13:28:00Z"/>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tcPr>
          <w:p w14:paraId="4AF67794" w14:textId="77777777" w:rsidR="00D2369C" w:rsidRPr="00D47B5F" w:rsidRDefault="00D2369C" w:rsidP="006D37AD">
            <w:pPr>
              <w:spacing w:after="0" w:line="256" w:lineRule="auto"/>
              <w:jc w:val="both"/>
              <w:rPr>
                <w:ins w:id="494" w:author="Antti Immonen" w:date="2020-02-13T13:28:00Z"/>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tcPr>
          <w:p w14:paraId="6C564048" w14:textId="77777777" w:rsidR="00D2369C" w:rsidRPr="00D47B5F" w:rsidRDefault="00D2369C" w:rsidP="006D37AD">
            <w:pPr>
              <w:spacing w:after="0" w:line="256" w:lineRule="auto"/>
              <w:jc w:val="both"/>
              <w:rPr>
                <w:ins w:id="495" w:author="Antti Immonen" w:date="2020-02-13T13:28:00Z"/>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14:paraId="43ECE9FD" w14:textId="6DD45CD6" w:rsidR="00D2369C" w:rsidRPr="00D47B5F" w:rsidRDefault="00D2369C" w:rsidP="006D37AD">
            <w:pPr>
              <w:pStyle w:val="TAC"/>
              <w:keepNext w:val="0"/>
              <w:spacing w:line="256" w:lineRule="auto"/>
              <w:rPr>
                <w:ins w:id="496" w:author="Antti Immonen" w:date="2020-02-13T13:28:00Z"/>
                <w:rFonts w:cs="Arial"/>
                <w:kern w:val="2"/>
                <w:lang w:val="en-US" w:eastAsia="ko-KR"/>
              </w:rPr>
            </w:pPr>
            <w:ins w:id="497" w:author="Antti Immonen" w:date="2020-02-13T13:28:00Z">
              <w:r>
                <w:rPr>
                  <w:rFonts w:cs="Arial"/>
                  <w:kern w:val="2"/>
                  <w:lang w:val="en-US" w:eastAsia="ko-KR"/>
                </w:rPr>
                <w:t>-81</w:t>
              </w:r>
            </w:ins>
          </w:p>
        </w:tc>
      </w:tr>
      <w:tr w:rsidR="00D06064" w:rsidRPr="00D47B5F" w14:paraId="4BD3A1AE"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AC7B7CC" w14:textId="77777777" w:rsidR="00D06064" w:rsidRPr="00D47B5F" w:rsidRDefault="00D06064" w:rsidP="006D37AD">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AE2D558"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B1F4858"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A27145C"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5844F6B2" w14:textId="77777777" w:rsidR="00D06064" w:rsidRPr="00D47B5F" w:rsidRDefault="00D06064" w:rsidP="006D37AD">
            <w:pPr>
              <w:spacing w:after="0" w:line="256" w:lineRule="auto"/>
              <w:jc w:val="both"/>
              <w:rPr>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8B8EC5E" w14:textId="77777777" w:rsidR="00D06064" w:rsidRPr="00D47B5F" w:rsidRDefault="00D06064" w:rsidP="006D37AD">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1950CCF5"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-80.5</w:t>
            </w:r>
          </w:p>
        </w:tc>
      </w:tr>
      <w:tr w:rsidR="00D06064" w:rsidRPr="00D47B5F" w14:paraId="4906F864"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0EE5F6A" w14:textId="77777777" w:rsidR="00D06064" w:rsidRPr="00D47B5F" w:rsidRDefault="00D06064" w:rsidP="006D37AD">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3CF18C3"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AF5AD9B"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E11F910"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28CA7EA" w14:textId="77777777" w:rsidR="00D06064" w:rsidRPr="00D47B5F" w:rsidRDefault="00D06064" w:rsidP="006D37AD">
            <w:pPr>
              <w:spacing w:after="0" w:line="256" w:lineRule="auto"/>
              <w:jc w:val="both"/>
              <w:rPr>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9129253" w14:textId="77777777" w:rsidR="00D06064" w:rsidRPr="00D47B5F" w:rsidRDefault="00D06064" w:rsidP="006D37AD">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38845D95"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-80</w:t>
            </w:r>
          </w:p>
        </w:tc>
      </w:tr>
      <w:tr w:rsidR="00D06064" w:rsidRPr="00D47B5F" w14:paraId="312058CE"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2B73F74F" w14:textId="77777777" w:rsidR="00D06064" w:rsidRPr="00D47B5F" w:rsidRDefault="00D06064" w:rsidP="006D37AD">
            <w:pPr>
              <w:spacing w:after="0" w:line="256" w:lineRule="auto"/>
              <w:jc w:val="both"/>
              <w:rPr>
                <w:rFonts w:ascii="Arial" w:hAnsi="Arial" w:cs="Arial"/>
                <w:kern w:val="2"/>
                <w:sz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1AE36985"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rPr>
              <w:t>Config</w:t>
            </w:r>
            <w:r w:rsidRPr="00D47B5F">
              <w:rPr>
                <w:rFonts w:eastAsia="Malgun Gothic"/>
                <w:kern w:val="2"/>
                <w:szCs w:val="18"/>
              </w:rPr>
              <w:t xml:space="preserve"> </w:t>
            </w:r>
            <w:r w:rsidRPr="00D47B5F">
              <w:rPr>
                <w:rFonts w:eastAsia="Calibri" w:cs="Arial"/>
                <w:kern w:val="2"/>
                <w:szCs w:val="2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153C24C" w14:textId="77777777" w:rsidR="00D06064" w:rsidRPr="00D47B5F" w:rsidRDefault="00D06064" w:rsidP="006D37AD">
            <w:pPr>
              <w:pStyle w:val="TAL"/>
              <w:keepNext w:val="0"/>
              <w:spacing w:line="256" w:lineRule="auto"/>
              <w:jc w:val="both"/>
              <w:rPr>
                <w:rFonts w:cs="Arial"/>
                <w:kern w:val="2"/>
                <w:lang w:val="en-US"/>
              </w:rPr>
            </w:pPr>
            <w:r w:rsidRPr="00587B06">
              <w:rPr>
                <w:rFonts w:cs="Arial"/>
                <w:kern w:val="2"/>
              </w:rPr>
              <w:t xml:space="preserve">NR_FDD_FR1_A, NR_TDD_FR1_A </w:t>
            </w:r>
            <w:r w:rsidRPr="00E833B2">
              <w:rPr>
                <w:rFonts w:cs="Arial"/>
                <w:kern w:val="2"/>
                <w:vertAlign w:val="superscript"/>
              </w:rPr>
              <w:t xml:space="preserve">NOTE </w:t>
            </w:r>
            <w:r w:rsidRPr="00587B06">
              <w:rPr>
                <w:rFonts w:cs="Arial"/>
                <w:kern w:val="2"/>
                <w:vertAlign w:val="superscript"/>
              </w:rPr>
              <w:t>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2551B32E"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dBm/</w:t>
            </w:r>
          </w:p>
          <w:p w14:paraId="4A53AFD2"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38.16MHz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8CE967"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-50</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E2CD4A"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EEA648D"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-77.4</w:t>
            </w:r>
          </w:p>
        </w:tc>
      </w:tr>
      <w:tr w:rsidR="00D06064" w:rsidRPr="00D47B5F" w14:paraId="2CDE5C21"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0FB99BF" w14:textId="77777777" w:rsidR="00D06064" w:rsidRPr="00D47B5F" w:rsidRDefault="00D06064" w:rsidP="006D37AD">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F461619"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ECA6B2B"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67DF8F0"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29C3B806" w14:textId="77777777" w:rsidR="00D06064" w:rsidRPr="00D47B5F" w:rsidRDefault="00D06064" w:rsidP="006D37AD">
            <w:pPr>
              <w:spacing w:after="0" w:line="256" w:lineRule="auto"/>
              <w:jc w:val="both"/>
              <w:rPr>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47797CB" w14:textId="77777777" w:rsidR="00D06064" w:rsidRPr="00D47B5F" w:rsidRDefault="00D06064" w:rsidP="006D37AD">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0B0729E1"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-76.9</w:t>
            </w:r>
          </w:p>
        </w:tc>
      </w:tr>
      <w:tr w:rsidR="00D06064" w:rsidRPr="00D47B5F" w14:paraId="675B58DE"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9812B16" w14:textId="77777777" w:rsidR="00D06064" w:rsidRPr="00D47B5F" w:rsidRDefault="00D06064" w:rsidP="006D37AD">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B5EE7AD"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2EA94EB"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C5FB046"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1DFA2A0D" w14:textId="77777777" w:rsidR="00D06064" w:rsidRPr="00D47B5F" w:rsidRDefault="00D06064" w:rsidP="006D37AD">
            <w:pPr>
              <w:spacing w:after="0" w:line="256" w:lineRule="auto"/>
              <w:jc w:val="both"/>
              <w:rPr>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12BE62D" w14:textId="77777777" w:rsidR="00D06064" w:rsidRPr="00D47B5F" w:rsidRDefault="00D06064" w:rsidP="006D37AD">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C2A21B1"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-76.4</w:t>
            </w:r>
          </w:p>
        </w:tc>
      </w:tr>
      <w:tr w:rsidR="00D06064" w:rsidRPr="00D47B5F" w14:paraId="5C89EDBC"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66D271F" w14:textId="77777777" w:rsidR="00D06064" w:rsidRPr="00D47B5F" w:rsidRDefault="00D06064" w:rsidP="006D37AD">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482AE60"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46851BE" w14:textId="77777777" w:rsidR="00D06064" w:rsidRPr="00D47B5F" w:rsidRDefault="00D06064" w:rsidP="006D37AD">
            <w:pPr>
              <w:pStyle w:val="TAL"/>
              <w:keepNext w:val="0"/>
              <w:spacing w:line="256" w:lineRule="auto"/>
              <w:jc w:val="both"/>
              <w:rPr>
                <w:rFonts w:cs="Arial"/>
                <w:kern w:val="2"/>
                <w:lang w:val="sv-FI"/>
              </w:rPr>
            </w:pPr>
            <w:r w:rsidRPr="00D47B5F">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114E10E" w14:textId="77777777" w:rsidR="00D06064" w:rsidRPr="00D47B5F" w:rsidRDefault="00D06064" w:rsidP="006D37AD">
            <w:pPr>
              <w:spacing w:after="0" w:line="256" w:lineRule="auto"/>
              <w:jc w:val="both"/>
              <w:rPr>
                <w:rFonts w:ascii="Arial" w:hAnsi="Arial" w:cs="Arial"/>
                <w:kern w:val="2"/>
                <w:sz w:val="18"/>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790AB9D0" w14:textId="77777777" w:rsidR="00D06064" w:rsidRPr="00D47B5F" w:rsidRDefault="00D06064" w:rsidP="006D37AD">
            <w:pPr>
              <w:spacing w:after="0" w:line="256" w:lineRule="auto"/>
              <w:jc w:val="both"/>
              <w:rPr>
                <w:rFonts w:ascii="Arial" w:hAnsi="Arial" w:cs="Arial"/>
                <w:kern w:val="2"/>
                <w:sz w:val="18"/>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B8757B3" w14:textId="77777777" w:rsidR="00D06064" w:rsidRPr="00D47B5F" w:rsidRDefault="00D06064" w:rsidP="006D37AD">
            <w:pPr>
              <w:spacing w:after="0" w:line="256" w:lineRule="auto"/>
              <w:jc w:val="both"/>
              <w:rPr>
                <w:rFonts w:ascii="Arial" w:hAnsi="Arial" w:cs="Arial"/>
                <w:kern w:val="2"/>
                <w:sz w:val="18"/>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023C40AD"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-75.9</w:t>
            </w:r>
          </w:p>
        </w:tc>
      </w:tr>
      <w:tr w:rsidR="00D06064" w:rsidRPr="00D47B5F" w14:paraId="2977C681"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2722AAE" w14:textId="77777777" w:rsidR="00D06064" w:rsidRPr="00D47B5F" w:rsidRDefault="00D06064" w:rsidP="006D37AD">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0DC1679"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65701CF" w14:textId="77777777" w:rsidR="00D06064" w:rsidRPr="00D47B5F" w:rsidRDefault="00D06064" w:rsidP="006D37AD">
            <w:pPr>
              <w:pStyle w:val="TAL"/>
              <w:keepNext w:val="0"/>
              <w:spacing w:line="256" w:lineRule="auto"/>
              <w:jc w:val="both"/>
              <w:rPr>
                <w:rFonts w:cs="Arial"/>
                <w:kern w:val="2"/>
                <w:lang w:val="sv-FI"/>
              </w:rPr>
            </w:pPr>
            <w:r w:rsidRPr="00D47B5F">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2ED6AF3" w14:textId="77777777" w:rsidR="00D06064" w:rsidRPr="00D47B5F" w:rsidRDefault="00D06064" w:rsidP="006D37AD">
            <w:pPr>
              <w:spacing w:after="0" w:line="256" w:lineRule="auto"/>
              <w:jc w:val="both"/>
              <w:rPr>
                <w:rFonts w:ascii="Arial" w:hAnsi="Arial" w:cs="Arial"/>
                <w:kern w:val="2"/>
                <w:sz w:val="18"/>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92C8C6B" w14:textId="77777777" w:rsidR="00D06064" w:rsidRPr="00D47B5F" w:rsidRDefault="00D06064" w:rsidP="006D37AD">
            <w:pPr>
              <w:spacing w:after="0" w:line="256" w:lineRule="auto"/>
              <w:jc w:val="both"/>
              <w:rPr>
                <w:rFonts w:ascii="Arial" w:hAnsi="Arial" w:cs="Arial"/>
                <w:kern w:val="2"/>
                <w:sz w:val="18"/>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D13E227" w14:textId="77777777" w:rsidR="00D06064" w:rsidRPr="00D47B5F" w:rsidRDefault="00D06064" w:rsidP="006D37AD">
            <w:pPr>
              <w:spacing w:after="0" w:line="256" w:lineRule="auto"/>
              <w:jc w:val="both"/>
              <w:rPr>
                <w:rFonts w:ascii="Arial" w:hAnsi="Arial" w:cs="Arial"/>
                <w:kern w:val="2"/>
                <w:sz w:val="18"/>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ED7D79F"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-75.4</w:t>
            </w:r>
          </w:p>
        </w:tc>
      </w:tr>
      <w:tr w:rsidR="00D2369C" w:rsidRPr="00D47B5F" w14:paraId="5AD506E0" w14:textId="77777777" w:rsidTr="006D37AD">
        <w:trPr>
          <w:jc w:val="center"/>
          <w:ins w:id="498" w:author="Antti Immonen" w:date="2020-02-13T13:28:00Z"/>
        </w:trPr>
        <w:tc>
          <w:tcPr>
            <w:tcW w:w="794" w:type="dxa"/>
            <w:vMerge/>
            <w:tcBorders>
              <w:top w:val="single" w:sz="4" w:space="0" w:color="auto"/>
              <w:left w:val="single" w:sz="4" w:space="0" w:color="auto"/>
              <w:bottom w:val="single" w:sz="4" w:space="0" w:color="auto"/>
              <w:right w:val="single" w:sz="4" w:space="0" w:color="auto"/>
            </w:tcBorders>
            <w:vAlign w:val="center"/>
          </w:tcPr>
          <w:p w14:paraId="50E1AE8E" w14:textId="77777777" w:rsidR="00D2369C" w:rsidRPr="00D47B5F" w:rsidRDefault="00D2369C" w:rsidP="006D37AD">
            <w:pPr>
              <w:spacing w:after="0" w:line="256" w:lineRule="auto"/>
              <w:jc w:val="both"/>
              <w:rPr>
                <w:ins w:id="499" w:author="Antti Immonen" w:date="2020-02-13T13:28:00Z"/>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tcPr>
          <w:p w14:paraId="7CF26A01" w14:textId="77777777" w:rsidR="00D2369C" w:rsidRPr="00D47B5F" w:rsidRDefault="00D2369C" w:rsidP="006D37AD">
            <w:pPr>
              <w:spacing w:after="0" w:line="256" w:lineRule="auto"/>
              <w:jc w:val="both"/>
              <w:rPr>
                <w:ins w:id="500" w:author="Antti Immonen" w:date="2020-02-13T13:28:00Z"/>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tcPr>
          <w:p w14:paraId="7AD9A232" w14:textId="581D9B60" w:rsidR="00D2369C" w:rsidRPr="00D47B5F" w:rsidRDefault="00D2369C" w:rsidP="006D37AD">
            <w:pPr>
              <w:pStyle w:val="TAL"/>
              <w:keepNext w:val="0"/>
              <w:spacing w:line="256" w:lineRule="auto"/>
              <w:jc w:val="both"/>
              <w:rPr>
                <w:ins w:id="501" w:author="Antti Immonen" w:date="2020-02-13T13:28:00Z"/>
                <w:rFonts w:cs="Arial"/>
                <w:kern w:val="2"/>
                <w:lang w:val="sv-SE"/>
              </w:rPr>
            </w:pPr>
            <w:ins w:id="502" w:author="Antti Immonen" w:date="2020-02-13T13:28:00Z">
              <w:r>
                <w:rPr>
                  <w:rFonts w:cs="Arial"/>
                  <w:kern w:val="2"/>
                  <w:lang w:val="sv-SE"/>
                </w:rPr>
                <w:t>NR_FDD_FR1_F</w:t>
              </w:r>
            </w:ins>
          </w:p>
        </w:tc>
        <w:tc>
          <w:tcPr>
            <w:tcW w:w="939" w:type="dxa"/>
            <w:vMerge/>
            <w:tcBorders>
              <w:top w:val="single" w:sz="4" w:space="0" w:color="auto"/>
              <w:left w:val="single" w:sz="4" w:space="0" w:color="auto"/>
              <w:bottom w:val="single" w:sz="4" w:space="0" w:color="auto"/>
              <w:right w:val="single" w:sz="4" w:space="0" w:color="auto"/>
            </w:tcBorders>
            <w:vAlign w:val="center"/>
          </w:tcPr>
          <w:p w14:paraId="0A303F7E" w14:textId="77777777" w:rsidR="00D2369C" w:rsidRPr="00D47B5F" w:rsidRDefault="00D2369C" w:rsidP="006D37AD">
            <w:pPr>
              <w:spacing w:after="0" w:line="256" w:lineRule="auto"/>
              <w:jc w:val="both"/>
              <w:rPr>
                <w:ins w:id="503" w:author="Antti Immonen" w:date="2020-02-13T13:28:00Z"/>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tcPr>
          <w:p w14:paraId="78008AD4" w14:textId="77777777" w:rsidR="00D2369C" w:rsidRPr="00D47B5F" w:rsidRDefault="00D2369C" w:rsidP="006D37AD">
            <w:pPr>
              <w:spacing w:after="0" w:line="256" w:lineRule="auto"/>
              <w:jc w:val="both"/>
              <w:rPr>
                <w:ins w:id="504" w:author="Antti Immonen" w:date="2020-02-13T13:28:00Z"/>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tcPr>
          <w:p w14:paraId="47DAE0D9" w14:textId="77777777" w:rsidR="00D2369C" w:rsidRPr="00D47B5F" w:rsidRDefault="00D2369C" w:rsidP="006D37AD">
            <w:pPr>
              <w:spacing w:after="0" w:line="256" w:lineRule="auto"/>
              <w:jc w:val="both"/>
              <w:rPr>
                <w:ins w:id="505" w:author="Antti Immonen" w:date="2020-02-13T13:28:00Z"/>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14:paraId="32F0CC29" w14:textId="0A5D8C59" w:rsidR="00D2369C" w:rsidRPr="00D47B5F" w:rsidRDefault="00D2369C" w:rsidP="006D37AD">
            <w:pPr>
              <w:pStyle w:val="TAC"/>
              <w:keepNext w:val="0"/>
              <w:spacing w:line="256" w:lineRule="auto"/>
              <w:rPr>
                <w:ins w:id="506" w:author="Antti Immonen" w:date="2020-02-13T13:28:00Z"/>
                <w:rFonts w:cs="Arial"/>
                <w:kern w:val="2"/>
                <w:lang w:val="en-US" w:eastAsia="ko-KR"/>
              </w:rPr>
            </w:pPr>
            <w:ins w:id="507" w:author="Antti Immonen" w:date="2020-02-13T13:28:00Z">
              <w:r>
                <w:rPr>
                  <w:rFonts w:cs="Arial"/>
                  <w:kern w:val="2"/>
                  <w:lang w:val="en-US" w:eastAsia="ko-KR"/>
                </w:rPr>
                <w:t>-74.9</w:t>
              </w:r>
            </w:ins>
          </w:p>
        </w:tc>
      </w:tr>
      <w:tr w:rsidR="00D06064" w:rsidRPr="00D47B5F" w14:paraId="1F56257E"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307113C" w14:textId="77777777" w:rsidR="00D06064" w:rsidRPr="00D47B5F" w:rsidRDefault="00D06064" w:rsidP="006D37AD">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12D2AD9"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CD1B101"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3805C0A"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2E57BC08" w14:textId="77777777" w:rsidR="00D06064" w:rsidRPr="00D47B5F" w:rsidRDefault="00D06064" w:rsidP="006D37AD">
            <w:pPr>
              <w:spacing w:after="0" w:line="256" w:lineRule="auto"/>
              <w:jc w:val="both"/>
              <w:rPr>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6D554EC" w14:textId="77777777" w:rsidR="00D06064" w:rsidRPr="00D47B5F" w:rsidRDefault="00D06064" w:rsidP="006D37AD">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7127CFA7"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-74.4</w:t>
            </w:r>
          </w:p>
        </w:tc>
      </w:tr>
      <w:tr w:rsidR="00D06064" w:rsidRPr="00D47B5F" w14:paraId="729CAD1A" w14:textId="77777777" w:rsidTr="006D37AD">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6E914EF" w14:textId="77777777" w:rsidR="00D06064" w:rsidRPr="00D47B5F" w:rsidRDefault="00D06064" w:rsidP="006D37AD">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6D4FD92" w14:textId="77777777" w:rsidR="00D06064" w:rsidRPr="00D47B5F" w:rsidRDefault="00D06064" w:rsidP="006D37AD">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410C7B1"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2C9C2AA" w14:textId="77777777" w:rsidR="00D06064" w:rsidRPr="00D47B5F" w:rsidRDefault="00D06064" w:rsidP="006D37AD">
            <w:pPr>
              <w:spacing w:after="0" w:line="256" w:lineRule="auto"/>
              <w:jc w:val="both"/>
              <w:rPr>
                <w:rFonts w:ascii="Arial" w:hAnsi="Arial" w:cs="Arial"/>
                <w:kern w:val="2"/>
                <w:sz w:val="18"/>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413DED24" w14:textId="77777777" w:rsidR="00D06064" w:rsidRPr="00D47B5F" w:rsidRDefault="00D06064" w:rsidP="006D37AD">
            <w:pPr>
              <w:spacing w:after="0" w:line="256" w:lineRule="auto"/>
              <w:jc w:val="both"/>
              <w:rPr>
                <w:rFonts w:ascii="Arial" w:hAnsi="Arial" w:cs="Arial"/>
                <w:kern w:val="2"/>
                <w:sz w:val="18"/>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FBF61CE" w14:textId="77777777" w:rsidR="00D06064" w:rsidRPr="00D47B5F" w:rsidRDefault="00D06064" w:rsidP="006D37AD">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C1812F8"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-73.9</w:t>
            </w:r>
          </w:p>
        </w:tc>
      </w:tr>
      <w:tr w:rsidR="00D06064" w:rsidRPr="00D47B5F" w14:paraId="00082307" w14:textId="77777777" w:rsidTr="006D37AD">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7FA9A5C5" w14:textId="77777777" w:rsidR="00D06064" w:rsidRPr="00D47B5F" w:rsidRDefault="00D06064" w:rsidP="006D37AD">
            <w:pPr>
              <w:pStyle w:val="TAL"/>
              <w:keepNext w:val="0"/>
              <w:spacing w:line="256" w:lineRule="auto"/>
              <w:jc w:val="both"/>
              <w:rPr>
                <w:rFonts w:cs="Arial"/>
                <w:kern w:val="2"/>
                <w:lang w:val="en-US"/>
              </w:rPr>
            </w:pPr>
            <w:r w:rsidRPr="00D47B5F">
              <w:rPr>
                <w:rFonts w:cs="Arial"/>
                <w:kern w:val="2"/>
                <w:lang w:val="en-US"/>
              </w:rPr>
              <w:t>Propagation condition</w:t>
            </w:r>
          </w:p>
        </w:tc>
        <w:tc>
          <w:tcPr>
            <w:tcW w:w="939" w:type="dxa"/>
            <w:tcBorders>
              <w:top w:val="single" w:sz="4" w:space="0" w:color="auto"/>
              <w:left w:val="single" w:sz="4" w:space="0" w:color="auto"/>
              <w:bottom w:val="single" w:sz="4" w:space="0" w:color="auto"/>
              <w:right w:val="single" w:sz="4" w:space="0" w:color="auto"/>
            </w:tcBorders>
            <w:vAlign w:val="center"/>
            <w:hideMark/>
          </w:tcPr>
          <w:p w14:paraId="2A4962FD"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5C675774"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AWGN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92EB4A"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5929CF"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hideMark/>
          </w:tcPr>
          <w:p w14:paraId="15A5BF52"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hideMark/>
          </w:tcPr>
          <w:p w14:paraId="12A96D75"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AWGN</w:t>
            </w:r>
          </w:p>
        </w:tc>
        <w:tc>
          <w:tcPr>
            <w:tcW w:w="821" w:type="dxa"/>
            <w:tcBorders>
              <w:top w:val="single" w:sz="4" w:space="0" w:color="auto"/>
              <w:left w:val="single" w:sz="4" w:space="0" w:color="auto"/>
              <w:bottom w:val="single" w:sz="4" w:space="0" w:color="auto"/>
              <w:right w:val="single" w:sz="4" w:space="0" w:color="auto"/>
            </w:tcBorders>
            <w:vAlign w:val="center"/>
            <w:hideMark/>
          </w:tcPr>
          <w:p w14:paraId="08D8CB9E" w14:textId="77777777" w:rsidR="00D06064" w:rsidRPr="00D47B5F" w:rsidRDefault="00D06064" w:rsidP="006D37AD">
            <w:pPr>
              <w:pStyle w:val="TAC"/>
              <w:keepNext w:val="0"/>
              <w:spacing w:line="256" w:lineRule="auto"/>
              <w:rPr>
                <w:rFonts w:cs="Arial"/>
                <w:kern w:val="2"/>
                <w:lang w:val="en-US"/>
              </w:rPr>
            </w:pPr>
            <w:r w:rsidRPr="00D47B5F">
              <w:rPr>
                <w:rFonts w:cs="Arial"/>
                <w:kern w:val="2"/>
                <w:lang w:val="en-US" w:eastAsia="ko-KR"/>
              </w:rPr>
              <w:t>AWGN</w:t>
            </w:r>
          </w:p>
        </w:tc>
      </w:tr>
      <w:tr w:rsidR="00D06064" w:rsidRPr="00D47B5F" w14:paraId="186034B4" w14:textId="77777777" w:rsidTr="006D37AD">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5334609D" w14:textId="77777777" w:rsidR="00D06064" w:rsidRPr="00D47B5F" w:rsidRDefault="00D06064" w:rsidP="006D37AD">
            <w:pPr>
              <w:pStyle w:val="TAL"/>
              <w:keepNext w:val="0"/>
              <w:spacing w:line="256" w:lineRule="auto"/>
              <w:jc w:val="both"/>
              <w:rPr>
                <w:rFonts w:cs="Arial"/>
                <w:kern w:val="2"/>
                <w:lang w:val="en-US" w:eastAsia="ko-KR"/>
              </w:rPr>
            </w:pPr>
            <w:r w:rsidRPr="00D47B5F">
              <w:rPr>
                <w:rFonts w:cs="Arial"/>
                <w:kern w:val="2"/>
                <w:lang w:val="en-US" w:eastAsia="ko-KR"/>
              </w:rPr>
              <w:t>Antenna configuration</w:t>
            </w:r>
          </w:p>
        </w:tc>
        <w:tc>
          <w:tcPr>
            <w:tcW w:w="939" w:type="dxa"/>
            <w:tcBorders>
              <w:top w:val="single" w:sz="4" w:space="0" w:color="auto"/>
              <w:left w:val="single" w:sz="4" w:space="0" w:color="auto"/>
              <w:bottom w:val="single" w:sz="4" w:space="0" w:color="auto"/>
              <w:right w:val="single" w:sz="4" w:space="0" w:color="auto"/>
            </w:tcBorders>
            <w:vAlign w:val="center"/>
          </w:tcPr>
          <w:p w14:paraId="1B6B5329" w14:textId="77777777" w:rsidR="00D06064" w:rsidRPr="00D47B5F" w:rsidRDefault="00D06064" w:rsidP="006D37AD">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F621120"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1x2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7F288"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14:paraId="2D6039A1"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1x2</w:t>
            </w:r>
          </w:p>
        </w:tc>
        <w:tc>
          <w:tcPr>
            <w:tcW w:w="812" w:type="dxa"/>
            <w:tcBorders>
              <w:top w:val="single" w:sz="4" w:space="0" w:color="auto"/>
              <w:left w:val="single" w:sz="4" w:space="0" w:color="auto"/>
              <w:bottom w:val="single" w:sz="4" w:space="0" w:color="auto"/>
              <w:right w:val="single" w:sz="4" w:space="0" w:color="auto"/>
            </w:tcBorders>
            <w:vAlign w:val="center"/>
            <w:hideMark/>
          </w:tcPr>
          <w:p w14:paraId="5F8F9075"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1A5B079"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1x2</w:t>
            </w:r>
          </w:p>
        </w:tc>
        <w:tc>
          <w:tcPr>
            <w:tcW w:w="821" w:type="dxa"/>
            <w:tcBorders>
              <w:top w:val="single" w:sz="4" w:space="0" w:color="auto"/>
              <w:left w:val="single" w:sz="4" w:space="0" w:color="auto"/>
              <w:bottom w:val="single" w:sz="4" w:space="0" w:color="auto"/>
              <w:right w:val="single" w:sz="4" w:space="0" w:color="auto"/>
            </w:tcBorders>
            <w:vAlign w:val="center"/>
            <w:hideMark/>
          </w:tcPr>
          <w:p w14:paraId="6C6FCEDF" w14:textId="77777777" w:rsidR="00D06064" w:rsidRPr="00D47B5F" w:rsidRDefault="00D06064" w:rsidP="006D37AD">
            <w:pPr>
              <w:pStyle w:val="TAC"/>
              <w:keepNext w:val="0"/>
              <w:spacing w:line="256" w:lineRule="auto"/>
              <w:rPr>
                <w:rFonts w:cs="Arial"/>
                <w:kern w:val="2"/>
                <w:lang w:val="en-US" w:eastAsia="ko-KR"/>
              </w:rPr>
            </w:pPr>
            <w:r w:rsidRPr="00D47B5F">
              <w:rPr>
                <w:rFonts w:cs="Arial"/>
                <w:kern w:val="2"/>
                <w:lang w:val="en-US" w:eastAsia="ko-KR"/>
              </w:rPr>
              <w:t>1x2</w:t>
            </w:r>
          </w:p>
        </w:tc>
      </w:tr>
      <w:tr w:rsidR="00D06064" w:rsidRPr="00D47B5F" w14:paraId="6A1F47C6" w14:textId="77777777" w:rsidTr="006D37AD">
        <w:trPr>
          <w:jc w:val="center"/>
        </w:trPr>
        <w:tc>
          <w:tcPr>
            <w:tcW w:w="9355" w:type="dxa"/>
            <w:gridSpan w:val="10"/>
            <w:tcBorders>
              <w:top w:val="single" w:sz="4" w:space="0" w:color="auto"/>
              <w:left w:val="single" w:sz="4" w:space="0" w:color="auto"/>
              <w:bottom w:val="single" w:sz="4" w:space="0" w:color="auto"/>
              <w:right w:val="single" w:sz="4" w:space="0" w:color="auto"/>
            </w:tcBorders>
            <w:vAlign w:val="center"/>
            <w:hideMark/>
          </w:tcPr>
          <w:p w14:paraId="3DD2A240" w14:textId="77777777" w:rsidR="00D06064" w:rsidRPr="00D47B5F" w:rsidRDefault="00D06064" w:rsidP="006D37AD">
            <w:pPr>
              <w:pStyle w:val="TAN"/>
              <w:rPr>
                <w:lang w:val="en-US"/>
              </w:rPr>
            </w:pPr>
            <w:r w:rsidRPr="00D47B5F">
              <w:rPr>
                <w:lang w:val="en-US"/>
              </w:rPr>
              <w:t>Note 1:</w:t>
            </w:r>
            <w:r w:rsidRPr="00D47B5F">
              <w:rPr>
                <w:lang w:val="en-US"/>
              </w:rPr>
              <w:tab/>
              <w:t>OCNG shall be used such that both cells are fully allocated and a constant total transmitted power spectral density is achieved for all OFDM symbols.</w:t>
            </w:r>
          </w:p>
          <w:p w14:paraId="54A74851" w14:textId="77777777" w:rsidR="00D06064" w:rsidRPr="00D47B5F" w:rsidRDefault="00D06064" w:rsidP="006D37AD">
            <w:pPr>
              <w:pStyle w:val="TAN"/>
              <w:rPr>
                <w:lang w:val="en-US"/>
              </w:rPr>
            </w:pPr>
            <w:r w:rsidRPr="00D47B5F">
              <w:rPr>
                <w:lang w:val="en-US"/>
              </w:rPr>
              <w:t>Note 2:</w:t>
            </w:r>
            <w:r w:rsidRPr="00D47B5F">
              <w:rPr>
                <w:lang w:val="en-US"/>
              </w:rPr>
              <w:tab/>
              <w:t xml:space="preserve">Interference from other cells and noise sources not specified in the test is assumed to be constant over subcarriers and time and shall be modelled as AWGN of appropriate power for </w:t>
            </w:r>
            <w:r w:rsidR="006F59E9" w:rsidRPr="00D47B5F">
              <w:rPr>
                <w:rFonts w:eastAsia="Calibri" w:cs="v4.2.0"/>
                <w:noProof/>
                <w:position w:val="-12"/>
                <w:szCs w:val="22"/>
                <w:lang w:val="en-US"/>
              </w:rPr>
              <w:object w:dxaOrig="270" w:dyaOrig="270" w14:anchorId="7FDA4509">
                <v:shape id="_x0000_i1087" type="#_x0000_t75" alt="" style="width:14.15pt;height:14.15pt;mso-width-percent:0;mso-height-percent:0;mso-width-percent:0;mso-height-percent:0" o:ole="" fillcolor="window">
                  <v:imagedata r:id="rId13" o:title=""/>
                </v:shape>
                <o:OLEObject Type="Embed" ProgID="Equation.3" ShapeID="_x0000_i1087" DrawAspect="Content" ObjectID="_1643211021" r:id="rId31"/>
              </w:object>
            </w:r>
            <w:r w:rsidRPr="00D47B5F">
              <w:rPr>
                <w:lang w:val="en-US"/>
              </w:rPr>
              <w:t xml:space="preserve"> to be fulfilled.</w:t>
            </w:r>
          </w:p>
          <w:p w14:paraId="308E27D0" w14:textId="77777777" w:rsidR="00D06064" w:rsidRPr="00D47B5F" w:rsidRDefault="00D06064" w:rsidP="006D37AD">
            <w:pPr>
              <w:pStyle w:val="TAN"/>
              <w:rPr>
                <w:lang w:val="en-US"/>
              </w:rPr>
            </w:pPr>
            <w:r w:rsidRPr="00D47B5F">
              <w:rPr>
                <w:lang w:val="en-US"/>
              </w:rPr>
              <w:t>Note 3:</w:t>
            </w:r>
            <w:r w:rsidRPr="00D47B5F">
              <w:rPr>
                <w:lang w:val="en-US"/>
              </w:rPr>
              <w:tab/>
              <w:t>SS-RSRQ, SS-RSRP, and Io levels have been derived from other parameters for information purposes. They are not settable parameters themselves.</w:t>
            </w:r>
          </w:p>
          <w:p w14:paraId="589A2EFA" w14:textId="77777777" w:rsidR="00D06064" w:rsidRPr="00D47B5F" w:rsidRDefault="00D06064" w:rsidP="006D37AD">
            <w:pPr>
              <w:pStyle w:val="TAN"/>
              <w:rPr>
                <w:lang w:val="en-US"/>
              </w:rPr>
            </w:pPr>
            <w:r w:rsidRPr="00D47B5F">
              <w:rPr>
                <w:lang w:val="en-US"/>
              </w:rPr>
              <w:t>Note 4:</w:t>
            </w:r>
            <w:r w:rsidRPr="00D47B5F">
              <w:rPr>
                <w:lang w:val="en-US"/>
              </w:rPr>
              <w:tab/>
              <w:t>SS-RSRQ, SS-RSRP minimum requirements are specified assuming independent interference and noise at each receiver antenna port.</w:t>
            </w:r>
          </w:p>
          <w:p w14:paraId="2E09138C" w14:textId="77777777" w:rsidR="00D06064" w:rsidRPr="00D47B5F" w:rsidRDefault="00D06064" w:rsidP="006D37AD">
            <w:pPr>
              <w:pStyle w:val="TAN"/>
              <w:rPr>
                <w:lang w:val="en-US"/>
              </w:rPr>
            </w:pPr>
            <w:r w:rsidRPr="00D47B5F">
              <w:rPr>
                <w:lang w:val="en-US"/>
              </w:rPr>
              <w:t>Note 5:</w:t>
            </w:r>
            <w:r w:rsidRPr="00D47B5F">
              <w:rPr>
                <w:lang w:val="en-US"/>
              </w:rPr>
              <w:tab/>
              <w:t xml:space="preserve">NR operating band groups are as defined in </w:t>
            </w:r>
            <w:r>
              <w:rPr>
                <w:lang w:val="en-US"/>
              </w:rPr>
              <w:t>Clause</w:t>
            </w:r>
            <w:r w:rsidRPr="00D47B5F">
              <w:rPr>
                <w:lang w:val="en-US"/>
              </w:rPr>
              <w:t xml:space="preserve"> 3.5.2.</w:t>
            </w:r>
          </w:p>
          <w:p w14:paraId="2D3FBCD3" w14:textId="77777777" w:rsidR="00D06064" w:rsidRPr="00587B06" w:rsidRDefault="00D06064" w:rsidP="006D37AD">
            <w:pPr>
              <w:pStyle w:val="TAN"/>
              <w:rPr>
                <w:rFonts w:cs="Arial"/>
                <w:lang w:val="en-US"/>
              </w:rPr>
            </w:pPr>
            <w:r w:rsidRPr="00D47B5F">
              <w:rPr>
                <w:rFonts w:cs="Arial"/>
                <w:lang w:val="en-US"/>
              </w:rPr>
              <w:t xml:space="preserve">Note 6: </w:t>
            </w:r>
            <w:r w:rsidRPr="00D47B5F">
              <w:rPr>
                <w:rFonts w:cs="Arial"/>
                <w:lang w:val="en-US"/>
              </w:rPr>
              <w:tab/>
              <w:t>Subtest 2 is not used when testing with 30kHz SSB SCS</w:t>
            </w:r>
            <w:r w:rsidRPr="00587B06">
              <w:rPr>
                <w:rFonts w:cs="Arial"/>
                <w:lang w:val="en-US"/>
              </w:rPr>
              <w:t xml:space="preserve"> </w:t>
            </w:r>
          </w:p>
          <w:p w14:paraId="013BB1C3" w14:textId="77777777" w:rsidR="00D06064" w:rsidRPr="00D47B5F" w:rsidRDefault="00D06064" w:rsidP="006D37AD">
            <w:pPr>
              <w:pStyle w:val="TAN"/>
              <w:rPr>
                <w:rFonts w:cs="Arial"/>
                <w:kern w:val="2"/>
                <w:lang w:val="en-US"/>
              </w:rPr>
            </w:pPr>
            <w:r w:rsidRPr="00587B06">
              <w:rPr>
                <w:rFonts w:cs="Arial"/>
                <w:lang w:val="en-US"/>
              </w:rPr>
              <w:t xml:space="preserve">Note 7: </w:t>
            </w:r>
            <w:r w:rsidRPr="00587B06">
              <w:rPr>
                <w:rFonts w:cs="Arial"/>
                <w:lang w:val="en-US"/>
              </w:rPr>
              <w:tab/>
              <w:t>The test configuration excludes support for band n51 and it is not required to run this test on band n51 in this release of the specification</w:t>
            </w:r>
          </w:p>
        </w:tc>
      </w:tr>
    </w:tbl>
    <w:p w14:paraId="4D117123" w14:textId="77777777" w:rsidR="00D06064" w:rsidRPr="00D47B5F" w:rsidRDefault="00D06064" w:rsidP="00D06064"/>
    <w:p w14:paraId="312E3AD6" w14:textId="77777777" w:rsidR="00D06064" w:rsidRPr="00D47B5F" w:rsidRDefault="00D06064" w:rsidP="00D06064">
      <w:pPr>
        <w:pStyle w:val="Heading5"/>
        <w:ind w:hangingChars="773"/>
        <w:rPr>
          <w:rFonts w:cs="Arial"/>
          <w:snapToGrid w:val="0"/>
        </w:rPr>
      </w:pPr>
      <w:r w:rsidRPr="00D47B5F">
        <w:rPr>
          <w:rFonts w:cs="Arial"/>
          <w:snapToGrid w:val="0"/>
        </w:rPr>
        <w:t>A.4.7.2.1.3</w:t>
      </w:r>
      <w:r w:rsidRPr="00D47B5F">
        <w:rPr>
          <w:rFonts w:cs="Arial"/>
          <w:snapToGrid w:val="0"/>
        </w:rPr>
        <w:tab/>
        <w:t>Test Requirements</w:t>
      </w:r>
    </w:p>
    <w:p w14:paraId="5593E587" w14:textId="77777777" w:rsidR="00D06064" w:rsidRPr="00D47B5F" w:rsidRDefault="00D06064" w:rsidP="00D06064">
      <w:pPr>
        <w:rPr>
          <w:lang w:eastAsia="ko-KR"/>
        </w:rPr>
      </w:pPr>
      <w:r w:rsidRPr="00D47B5F">
        <w:rPr>
          <w:lang w:eastAsia="ko-KR"/>
        </w:rPr>
        <w:t xml:space="preserve">The SS-RSRQ measurement accuracy shall fulfil the requirements in </w:t>
      </w:r>
      <w:r>
        <w:rPr>
          <w:lang w:eastAsia="ko-KR"/>
        </w:rPr>
        <w:t>clause</w:t>
      </w:r>
      <w:r w:rsidRPr="00D47B5F">
        <w:rPr>
          <w:lang w:eastAsia="ko-KR"/>
        </w:rPr>
        <w:t xml:space="preserve"> 10.1.7.1.1.</w:t>
      </w:r>
    </w:p>
    <w:bookmarkEnd w:id="256"/>
    <w:p w14:paraId="25D95851" w14:textId="77777777" w:rsidR="00D06064" w:rsidRPr="00D47B5F" w:rsidRDefault="00D06064" w:rsidP="00D06064">
      <w:pPr>
        <w:pStyle w:val="Heading3"/>
      </w:pPr>
      <w:r w:rsidRPr="00D47B5F">
        <w:t>A.4.7.3</w:t>
      </w:r>
      <w:r w:rsidRPr="00D47B5F">
        <w:tab/>
        <w:t>SS-SINR</w:t>
      </w:r>
    </w:p>
    <w:p w14:paraId="1E1DE0F6" w14:textId="77777777" w:rsidR="00D06064" w:rsidRPr="00D47B5F" w:rsidRDefault="00D06064" w:rsidP="00D06064">
      <w:pPr>
        <w:pStyle w:val="Heading4"/>
        <w:rPr>
          <w:snapToGrid w:val="0"/>
        </w:rPr>
      </w:pPr>
      <w:bookmarkStart w:id="508" w:name="_Toc535476300"/>
      <w:r w:rsidRPr="00D47B5F">
        <w:rPr>
          <w:snapToGrid w:val="0"/>
        </w:rPr>
        <w:t>A.4.7.3.1</w:t>
      </w:r>
      <w:r w:rsidRPr="00D47B5F">
        <w:rPr>
          <w:snapToGrid w:val="0"/>
        </w:rPr>
        <w:tab/>
        <w:t>EN-DC Intra-frequency measurement accuracy with FR1 serving cell and FR1 target cell</w:t>
      </w:r>
      <w:bookmarkEnd w:id="508"/>
    </w:p>
    <w:p w14:paraId="7B4C066B" w14:textId="77777777" w:rsidR="00D06064" w:rsidRPr="00D47B5F" w:rsidRDefault="00D06064" w:rsidP="00D06064">
      <w:pPr>
        <w:pStyle w:val="Heading5"/>
        <w:rPr>
          <w:b/>
          <w:snapToGrid w:val="0"/>
        </w:rPr>
      </w:pPr>
      <w:bookmarkStart w:id="509" w:name="_Toc535476301"/>
      <w:r w:rsidRPr="00D47B5F">
        <w:rPr>
          <w:snapToGrid w:val="0"/>
        </w:rPr>
        <w:t>A.4.7.3.1.1</w:t>
      </w:r>
      <w:r w:rsidRPr="00D47B5F">
        <w:rPr>
          <w:snapToGrid w:val="0"/>
        </w:rPr>
        <w:tab/>
        <w:t>Test Purpose and Environment</w:t>
      </w:r>
      <w:bookmarkEnd w:id="509"/>
    </w:p>
    <w:p w14:paraId="2E9F3AE5" w14:textId="77777777" w:rsidR="00D06064" w:rsidRPr="00D47B5F" w:rsidRDefault="00D06064" w:rsidP="00D06064">
      <w:pPr>
        <w:rPr>
          <w:lang w:eastAsia="ko-KR"/>
        </w:rPr>
      </w:pPr>
      <w:r w:rsidRPr="00D47B5F">
        <w:rPr>
          <w:lang w:eastAsia="ko-KR"/>
        </w:rPr>
        <w:t>The purpose of this test is to verify that the SS-SINR measurement accuracy is within the specified limits. This test will verify the requirements in clause 10.1.12.1.1.</w:t>
      </w:r>
    </w:p>
    <w:p w14:paraId="2DA33F21" w14:textId="77777777" w:rsidR="00D06064" w:rsidRPr="00D47B5F" w:rsidRDefault="00D06064" w:rsidP="00D06064">
      <w:pPr>
        <w:pStyle w:val="Heading5"/>
        <w:rPr>
          <w:b/>
          <w:snapToGrid w:val="0"/>
        </w:rPr>
      </w:pPr>
      <w:bookmarkStart w:id="510" w:name="_Toc535476302"/>
      <w:r w:rsidRPr="00D47B5F">
        <w:rPr>
          <w:snapToGrid w:val="0"/>
        </w:rPr>
        <w:t>A.4.7.3.1.2</w:t>
      </w:r>
      <w:r w:rsidRPr="00D47B5F">
        <w:rPr>
          <w:snapToGrid w:val="0"/>
        </w:rPr>
        <w:tab/>
        <w:t>Test Parameters</w:t>
      </w:r>
      <w:bookmarkEnd w:id="510"/>
    </w:p>
    <w:p w14:paraId="6AB9A9F4" w14:textId="77777777" w:rsidR="00D06064" w:rsidRPr="00D47B5F" w:rsidRDefault="00D06064" w:rsidP="00D06064">
      <w:pPr>
        <w:rPr>
          <w:lang w:eastAsia="ko-KR"/>
        </w:rPr>
      </w:pPr>
      <w:r w:rsidRPr="00D47B5F">
        <w:rPr>
          <w:lang w:eastAsia="ko-KR"/>
        </w:rPr>
        <w:t xml:space="preserve">In this test case all cells are on the same carrier frequency. Supported test configuration are shown in Table A.4.7.3.1.2-1. The absolute accuracy of SS-SINR intra-frequency measurement is tested by using the parameters in Table A.4.7.3.1.2-2. The configuration of cell 1 (E-UTRA PCell) is specified in </w:t>
      </w:r>
      <w:r>
        <w:rPr>
          <w:lang w:eastAsia="ko-KR"/>
        </w:rPr>
        <w:t>clause</w:t>
      </w:r>
      <w:r w:rsidRPr="00D47B5F">
        <w:rPr>
          <w:lang w:eastAsia="ko-KR"/>
        </w:rPr>
        <w:t xml:space="preserve"> A.3.7.2.1. In all test cases, Cell 2 is the PSCell and Cell 3 is the target cell.</w:t>
      </w:r>
    </w:p>
    <w:p w14:paraId="6FB9F517" w14:textId="77777777" w:rsidR="00D06064" w:rsidRPr="00D47B5F" w:rsidRDefault="00D06064" w:rsidP="00D06064">
      <w:pPr>
        <w:pStyle w:val="TH"/>
      </w:pPr>
      <w:r w:rsidRPr="00D47B5F">
        <w:lastRenderedPageBreak/>
        <w:t xml:space="preserve">Table </w:t>
      </w:r>
      <w:r w:rsidRPr="00D47B5F">
        <w:rPr>
          <w:lang w:eastAsia="ko-KR"/>
        </w:rPr>
        <w:t>A.4.7.3.1.2-1</w:t>
      </w:r>
      <w:r w:rsidRPr="00D47B5F">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06064" w:rsidRPr="00D47B5F" w14:paraId="6CECA6CA" w14:textId="77777777" w:rsidTr="006D37AD">
        <w:tc>
          <w:tcPr>
            <w:tcW w:w="2376" w:type="dxa"/>
            <w:tcBorders>
              <w:top w:val="single" w:sz="4" w:space="0" w:color="auto"/>
              <w:left w:val="single" w:sz="4" w:space="0" w:color="auto"/>
              <w:bottom w:val="single" w:sz="4" w:space="0" w:color="auto"/>
              <w:right w:val="single" w:sz="4" w:space="0" w:color="auto"/>
            </w:tcBorders>
            <w:vAlign w:val="center"/>
            <w:hideMark/>
          </w:tcPr>
          <w:p w14:paraId="4BFC726F" w14:textId="77777777" w:rsidR="00D06064" w:rsidRPr="00D47B5F" w:rsidRDefault="00D06064" w:rsidP="006D37AD">
            <w:pPr>
              <w:pStyle w:val="TAH"/>
            </w:pPr>
            <w:r w:rsidRPr="00D47B5F">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EBEE890" w14:textId="77777777" w:rsidR="00D06064" w:rsidRPr="00D47B5F" w:rsidRDefault="00D06064" w:rsidP="006D37AD">
            <w:pPr>
              <w:pStyle w:val="TAH"/>
            </w:pPr>
            <w:r w:rsidRPr="00D47B5F">
              <w:t>Description</w:t>
            </w:r>
          </w:p>
        </w:tc>
      </w:tr>
      <w:tr w:rsidR="00D06064" w:rsidRPr="00D47B5F" w14:paraId="3726E8AB" w14:textId="77777777" w:rsidTr="006D37AD">
        <w:tc>
          <w:tcPr>
            <w:tcW w:w="2376" w:type="dxa"/>
            <w:tcBorders>
              <w:top w:val="single" w:sz="4" w:space="0" w:color="auto"/>
              <w:left w:val="single" w:sz="4" w:space="0" w:color="auto"/>
              <w:bottom w:val="single" w:sz="4" w:space="0" w:color="auto"/>
              <w:right w:val="single" w:sz="4" w:space="0" w:color="auto"/>
            </w:tcBorders>
            <w:vAlign w:val="center"/>
            <w:hideMark/>
          </w:tcPr>
          <w:p w14:paraId="4DC7825A" w14:textId="77777777" w:rsidR="00D06064" w:rsidRPr="00D47B5F" w:rsidRDefault="00D06064" w:rsidP="006D37AD">
            <w:pPr>
              <w:pStyle w:val="TAC"/>
            </w:pPr>
            <w:r w:rsidRPr="00D47B5F">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9E090FB" w14:textId="77777777" w:rsidR="00D06064" w:rsidRPr="00D47B5F" w:rsidRDefault="00D06064" w:rsidP="006D37AD">
            <w:pPr>
              <w:pStyle w:val="TAC"/>
            </w:pPr>
            <w:r w:rsidRPr="00D47B5F">
              <w:t>LTE FDD, NR 15 kHz SSB SCS, 10 MHz bandwidth, FDD duplex mode</w:t>
            </w:r>
          </w:p>
        </w:tc>
      </w:tr>
      <w:tr w:rsidR="00D06064" w:rsidRPr="00D47B5F" w14:paraId="503679C2" w14:textId="77777777" w:rsidTr="006D37AD">
        <w:tc>
          <w:tcPr>
            <w:tcW w:w="2376" w:type="dxa"/>
            <w:tcBorders>
              <w:top w:val="single" w:sz="4" w:space="0" w:color="auto"/>
              <w:left w:val="single" w:sz="4" w:space="0" w:color="auto"/>
              <w:bottom w:val="single" w:sz="4" w:space="0" w:color="auto"/>
              <w:right w:val="single" w:sz="4" w:space="0" w:color="auto"/>
            </w:tcBorders>
            <w:vAlign w:val="center"/>
            <w:hideMark/>
          </w:tcPr>
          <w:p w14:paraId="6AB8A8C8" w14:textId="77777777" w:rsidR="00D06064" w:rsidRPr="00D47B5F" w:rsidRDefault="00D06064" w:rsidP="006D37AD">
            <w:pPr>
              <w:pStyle w:val="TAC"/>
            </w:pPr>
            <w:r w:rsidRPr="00D47B5F">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92FF77E" w14:textId="77777777" w:rsidR="00D06064" w:rsidRPr="00D47B5F" w:rsidRDefault="00D06064" w:rsidP="006D37AD">
            <w:pPr>
              <w:pStyle w:val="TAC"/>
            </w:pPr>
            <w:r w:rsidRPr="00D47B5F">
              <w:t>LTE FDD, NR 15 kHz SSB SCS, 10 MHz bandwidth, TDD duplex mode</w:t>
            </w:r>
          </w:p>
        </w:tc>
      </w:tr>
      <w:tr w:rsidR="00D06064" w:rsidRPr="00D47B5F" w14:paraId="1DD45D2F" w14:textId="77777777" w:rsidTr="006D37AD">
        <w:tc>
          <w:tcPr>
            <w:tcW w:w="2376" w:type="dxa"/>
            <w:tcBorders>
              <w:top w:val="single" w:sz="4" w:space="0" w:color="auto"/>
              <w:left w:val="single" w:sz="4" w:space="0" w:color="auto"/>
              <w:bottom w:val="single" w:sz="4" w:space="0" w:color="auto"/>
              <w:right w:val="single" w:sz="4" w:space="0" w:color="auto"/>
            </w:tcBorders>
            <w:vAlign w:val="center"/>
            <w:hideMark/>
          </w:tcPr>
          <w:p w14:paraId="54E9F146" w14:textId="77777777" w:rsidR="00D06064" w:rsidRPr="00D47B5F" w:rsidRDefault="00D06064" w:rsidP="006D37AD">
            <w:pPr>
              <w:pStyle w:val="TAC"/>
            </w:pPr>
            <w:r w:rsidRPr="00D47B5F">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DD9F68D" w14:textId="77777777" w:rsidR="00D06064" w:rsidRPr="00D47B5F" w:rsidRDefault="00D06064" w:rsidP="006D37AD">
            <w:pPr>
              <w:pStyle w:val="TAC"/>
            </w:pPr>
            <w:r w:rsidRPr="00D47B5F">
              <w:t>LTE FDD, NR 30 kHz SSB SCS, 40 MHz bandwidth, TDD duplex mode</w:t>
            </w:r>
          </w:p>
        </w:tc>
      </w:tr>
      <w:tr w:rsidR="00D06064" w:rsidRPr="00D47B5F" w14:paraId="2E7CB411" w14:textId="77777777" w:rsidTr="006D37AD">
        <w:tc>
          <w:tcPr>
            <w:tcW w:w="2376" w:type="dxa"/>
            <w:tcBorders>
              <w:top w:val="single" w:sz="4" w:space="0" w:color="auto"/>
              <w:left w:val="single" w:sz="4" w:space="0" w:color="auto"/>
              <w:bottom w:val="single" w:sz="4" w:space="0" w:color="auto"/>
              <w:right w:val="single" w:sz="4" w:space="0" w:color="auto"/>
            </w:tcBorders>
            <w:vAlign w:val="center"/>
            <w:hideMark/>
          </w:tcPr>
          <w:p w14:paraId="7707A55E" w14:textId="77777777" w:rsidR="00D06064" w:rsidRPr="00D47B5F" w:rsidRDefault="00D06064" w:rsidP="006D37AD">
            <w:pPr>
              <w:pStyle w:val="TAC"/>
            </w:pPr>
            <w:r w:rsidRPr="00D47B5F">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B600A6B" w14:textId="77777777" w:rsidR="00D06064" w:rsidRPr="00D47B5F" w:rsidRDefault="00D06064" w:rsidP="006D37AD">
            <w:pPr>
              <w:pStyle w:val="TAC"/>
            </w:pPr>
            <w:r w:rsidRPr="00D47B5F">
              <w:t>LTE TDD, NR 15 kHz SSB SCS, 10 MHz bandwidth, FDD duplex mode</w:t>
            </w:r>
          </w:p>
        </w:tc>
      </w:tr>
      <w:tr w:rsidR="00D06064" w:rsidRPr="00D47B5F" w14:paraId="02F86D33" w14:textId="77777777" w:rsidTr="006D37AD">
        <w:tc>
          <w:tcPr>
            <w:tcW w:w="2376" w:type="dxa"/>
            <w:tcBorders>
              <w:top w:val="single" w:sz="4" w:space="0" w:color="auto"/>
              <w:left w:val="single" w:sz="4" w:space="0" w:color="auto"/>
              <w:bottom w:val="single" w:sz="4" w:space="0" w:color="auto"/>
              <w:right w:val="single" w:sz="4" w:space="0" w:color="auto"/>
            </w:tcBorders>
            <w:vAlign w:val="center"/>
            <w:hideMark/>
          </w:tcPr>
          <w:p w14:paraId="0114BA22" w14:textId="77777777" w:rsidR="00D06064" w:rsidRPr="00D47B5F" w:rsidRDefault="00D06064" w:rsidP="006D37AD">
            <w:pPr>
              <w:pStyle w:val="TAC"/>
            </w:pPr>
            <w:r w:rsidRPr="00D47B5F">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335688C" w14:textId="77777777" w:rsidR="00D06064" w:rsidRPr="00D47B5F" w:rsidRDefault="00D06064" w:rsidP="006D37AD">
            <w:pPr>
              <w:pStyle w:val="TAC"/>
            </w:pPr>
            <w:r w:rsidRPr="00D47B5F">
              <w:t>LTE TDD, NR 15 kHz SSB SCS, 10 MHz bandwidth, TDD duplex mode</w:t>
            </w:r>
          </w:p>
        </w:tc>
      </w:tr>
      <w:tr w:rsidR="00D06064" w:rsidRPr="00D47B5F" w14:paraId="1F3717C4" w14:textId="77777777" w:rsidTr="006D37AD">
        <w:tc>
          <w:tcPr>
            <w:tcW w:w="2376" w:type="dxa"/>
            <w:tcBorders>
              <w:top w:val="single" w:sz="4" w:space="0" w:color="auto"/>
              <w:left w:val="single" w:sz="4" w:space="0" w:color="auto"/>
              <w:bottom w:val="single" w:sz="4" w:space="0" w:color="auto"/>
              <w:right w:val="single" w:sz="4" w:space="0" w:color="auto"/>
            </w:tcBorders>
            <w:vAlign w:val="center"/>
            <w:hideMark/>
          </w:tcPr>
          <w:p w14:paraId="0F81EE32" w14:textId="77777777" w:rsidR="00D06064" w:rsidRPr="00D47B5F" w:rsidRDefault="00D06064" w:rsidP="006D37AD">
            <w:pPr>
              <w:pStyle w:val="TAC"/>
            </w:pPr>
            <w:r w:rsidRPr="00D47B5F">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69BB9E4" w14:textId="77777777" w:rsidR="00D06064" w:rsidRPr="00D47B5F" w:rsidRDefault="00D06064" w:rsidP="006D37AD">
            <w:pPr>
              <w:pStyle w:val="TAC"/>
            </w:pPr>
            <w:r w:rsidRPr="00D47B5F">
              <w:t>LTE TDD, NR 30 kHz SSB SCS, 40 MHz bandwidth, TDD duplex mode</w:t>
            </w:r>
          </w:p>
        </w:tc>
      </w:tr>
      <w:tr w:rsidR="00D06064" w:rsidRPr="00D47B5F" w14:paraId="0FE2E79D" w14:textId="77777777" w:rsidTr="006D37AD">
        <w:tc>
          <w:tcPr>
            <w:tcW w:w="9857" w:type="dxa"/>
            <w:gridSpan w:val="2"/>
            <w:tcBorders>
              <w:top w:val="single" w:sz="4" w:space="0" w:color="auto"/>
              <w:left w:val="single" w:sz="4" w:space="0" w:color="auto"/>
              <w:bottom w:val="single" w:sz="4" w:space="0" w:color="auto"/>
              <w:right w:val="single" w:sz="4" w:space="0" w:color="auto"/>
            </w:tcBorders>
            <w:hideMark/>
          </w:tcPr>
          <w:p w14:paraId="1F977151" w14:textId="77777777" w:rsidR="00D06064" w:rsidRPr="00D47B5F" w:rsidRDefault="00D06064" w:rsidP="006D37AD">
            <w:pPr>
              <w:pStyle w:val="TAN"/>
            </w:pPr>
            <w:r w:rsidRPr="00D47B5F">
              <w:t>Note:</w:t>
            </w:r>
            <w:r w:rsidRPr="00D47B5F">
              <w:tab/>
              <w:t>The UE is only required to be tested in one of the supported test configurations</w:t>
            </w:r>
          </w:p>
        </w:tc>
      </w:tr>
    </w:tbl>
    <w:p w14:paraId="0EDC3031" w14:textId="77777777" w:rsidR="00D06064" w:rsidRPr="00D47B5F" w:rsidRDefault="00D06064" w:rsidP="00D06064">
      <w:pPr>
        <w:rPr>
          <w:rFonts w:eastAsia="PMingLiU"/>
        </w:rPr>
      </w:pPr>
    </w:p>
    <w:p w14:paraId="303181D6" w14:textId="77777777" w:rsidR="00D06064" w:rsidRPr="00D47B5F" w:rsidRDefault="00D06064" w:rsidP="00D06064">
      <w:pPr>
        <w:pStyle w:val="TH"/>
      </w:pPr>
      <w:r w:rsidRPr="00D47B5F">
        <w:t xml:space="preserve">Table </w:t>
      </w:r>
      <w:r w:rsidRPr="00D47B5F">
        <w:rPr>
          <w:lang w:eastAsia="ko-KR"/>
        </w:rPr>
        <w:t>A.4.7.3.1.2-2</w:t>
      </w:r>
      <w:r w:rsidRPr="00D47B5F">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812"/>
        <w:gridCol w:w="828"/>
        <w:gridCol w:w="900"/>
        <w:gridCol w:w="810"/>
      </w:tblGrid>
      <w:tr w:rsidR="00D06064" w:rsidRPr="00D47B5F" w14:paraId="0752B6E3" w14:textId="77777777" w:rsidTr="006D37AD">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64EA925" w14:textId="77777777" w:rsidR="00D06064" w:rsidRPr="00D47B5F" w:rsidRDefault="00D06064" w:rsidP="006D37AD">
            <w:pPr>
              <w:pStyle w:val="TAH"/>
              <w:keepNext w:val="0"/>
              <w:rPr>
                <w:lang w:val="en-US"/>
              </w:rPr>
            </w:pPr>
            <w:r w:rsidRPr="00D47B5F">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BBF40E" w14:textId="77777777" w:rsidR="00D06064" w:rsidRPr="00D47B5F" w:rsidRDefault="00D06064" w:rsidP="006D37AD">
            <w:pPr>
              <w:pStyle w:val="TAH"/>
              <w:keepNext w:val="0"/>
              <w:rPr>
                <w:lang w:val="en-US"/>
              </w:rPr>
            </w:pPr>
            <w:r w:rsidRPr="00D47B5F">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3F8E85D7" w14:textId="77777777" w:rsidR="00D06064" w:rsidRPr="00D47B5F" w:rsidRDefault="00D06064" w:rsidP="006D37AD">
            <w:pPr>
              <w:pStyle w:val="TAH"/>
              <w:keepNext w:val="0"/>
              <w:rPr>
                <w:lang w:val="en-US"/>
              </w:rPr>
            </w:pPr>
            <w:r w:rsidRPr="00D47B5F">
              <w:rPr>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9B17141" w14:textId="77777777" w:rsidR="00D06064" w:rsidRPr="00D47B5F" w:rsidRDefault="00D06064" w:rsidP="006D37AD">
            <w:pPr>
              <w:pStyle w:val="TAH"/>
              <w:keepNext w:val="0"/>
              <w:rPr>
                <w:lang w:val="en-US"/>
              </w:rPr>
            </w:pPr>
            <w:r w:rsidRPr="00D47B5F">
              <w:rPr>
                <w:lang w:val="en-US"/>
              </w:rPr>
              <w:t>Test 2</w:t>
            </w:r>
          </w:p>
        </w:tc>
      </w:tr>
      <w:tr w:rsidR="00D06064" w:rsidRPr="00D47B5F" w14:paraId="6387A201" w14:textId="77777777" w:rsidTr="006D37AD">
        <w:trPr>
          <w:jc w:val="center"/>
        </w:trPr>
        <w:tc>
          <w:tcPr>
            <w:tcW w:w="3798" w:type="dxa"/>
            <w:gridSpan w:val="5"/>
            <w:vMerge/>
            <w:tcBorders>
              <w:top w:val="single" w:sz="4" w:space="0" w:color="auto"/>
              <w:left w:val="single" w:sz="4" w:space="0" w:color="auto"/>
              <w:bottom w:val="single" w:sz="4" w:space="0" w:color="auto"/>
              <w:right w:val="single" w:sz="4" w:space="0" w:color="auto"/>
            </w:tcBorders>
            <w:vAlign w:val="center"/>
            <w:hideMark/>
          </w:tcPr>
          <w:p w14:paraId="0B3EE800" w14:textId="77777777" w:rsidR="00D06064" w:rsidRPr="00D47B5F" w:rsidRDefault="00D06064" w:rsidP="006D37AD">
            <w:pPr>
              <w:spacing w:after="0"/>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57110F" w14:textId="77777777" w:rsidR="00D06064" w:rsidRPr="00D47B5F" w:rsidRDefault="00D06064" w:rsidP="006D37AD">
            <w:pPr>
              <w:spacing w:after="0"/>
              <w:rPr>
                <w:rFonts w:ascii="Arial" w:hAnsi="Arial"/>
                <w:b/>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23623BF" w14:textId="77777777" w:rsidR="00D06064" w:rsidRPr="00D47B5F" w:rsidRDefault="00D06064" w:rsidP="006D37AD">
            <w:pPr>
              <w:pStyle w:val="TAH"/>
              <w:keepNext w:val="0"/>
              <w:rPr>
                <w:lang w:val="en-US"/>
              </w:rPr>
            </w:pPr>
            <w:r w:rsidRPr="00D47B5F">
              <w:rPr>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06322C" w14:textId="77777777" w:rsidR="00D06064" w:rsidRPr="00D47B5F" w:rsidRDefault="00D06064" w:rsidP="006D37AD">
            <w:pPr>
              <w:pStyle w:val="TAH"/>
              <w:keepNext w:val="0"/>
              <w:rPr>
                <w:lang w:val="en-US"/>
              </w:rPr>
            </w:pPr>
            <w:r w:rsidRPr="00D47B5F">
              <w:rPr>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BFAF62" w14:textId="77777777" w:rsidR="00D06064" w:rsidRPr="00D47B5F" w:rsidRDefault="00D06064" w:rsidP="006D37AD">
            <w:pPr>
              <w:pStyle w:val="TAH"/>
              <w:keepNext w:val="0"/>
              <w:rPr>
                <w:lang w:val="en-US"/>
              </w:rPr>
            </w:pPr>
            <w:r w:rsidRPr="00D47B5F">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2EB7FD92" w14:textId="77777777" w:rsidR="00D06064" w:rsidRPr="00D47B5F" w:rsidRDefault="00D06064" w:rsidP="006D37AD">
            <w:pPr>
              <w:pStyle w:val="TAH"/>
              <w:keepNext w:val="0"/>
              <w:rPr>
                <w:lang w:val="en-US"/>
              </w:rPr>
            </w:pPr>
            <w:r w:rsidRPr="00D47B5F">
              <w:rPr>
                <w:lang w:val="en-US"/>
              </w:rPr>
              <w:t>Cell 3</w:t>
            </w:r>
          </w:p>
        </w:tc>
      </w:tr>
      <w:tr w:rsidR="00D06064" w:rsidRPr="00D47B5F" w14:paraId="10395FA6" w14:textId="77777777" w:rsidTr="006D37AD">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655EE3A4" w14:textId="77777777" w:rsidR="00D06064" w:rsidRPr="00D47B5F" w:rsidRDefault="00D06064" w:rsidP="006D37AD">
            <w:pPr>
              <w:pStyle w:val="TAL"/>
              <w:keepNext w:val="0"/>
              <w:rPr>
                <w:rFonts w:cs="Arial"/>
                <w:lang w:val="it-IT"/>
              </w:rPr>
            </w:pPr>
            <w:r w:rsidRPr="00D47B5F">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044FFE45" w14:textId="77777777" w:rsidR="00D06064" w:rsidRPr="00D47B5F" w:rsidRDefault="00D06064" w:rsidP="006D37AD">
            <w:pPr>
              <w:pStyle w:val="TAC"/>
              <w:rPr>
                <w:rFonts w:cs="Arial"/>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0BDA61EE" w14:textId="77777777" w:rsidR="00D06064" w:rsidRPr="00D47B5F" w:rsidRDefault="00D06064" w:rsidP="006D37AD">
            <w:pPr>
              <w:pStyle w:val="TAC"/>
              <w:rPr>
                <w:rFonts w:cs="Arial"/>
                <w:lang w:val="en-US"/>
              </w:rPr>
            </w:pPr>
            <w:r w:rsidRPr="00D47B5F">
              <w:rPr>
                <w:rFonts w:cs="Arial"/>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3EB982A" w14:textId="77777777" w:rsidR="00D06064" w:rsidRPr="00D47B5F" w:rsidRDefault="00D06064" w:rsidP="006D37AD">
            <w:pPr>
              <w:pStyle w:val="TAC"/>
              <w:rPr>
                <w:rFonts w:cs="Arial"/>
                <w:lang w:val="en-US"/>
              </w:rPr>
            </w:pPr>
            <w:r w:rsidRPr="00D47B5F">
              <w:rPr>
                <w:rFonts w:cs="Arial"/>
                <w:lang w:val="en-US"/>
              </w:rPr>
              <w:t>freq1</w:t>
            </w:r>
          </w:p>
        </w:tc>
      </w:tr>
      <w:tr w:rsidR="00D06064" w:rsidRPr="00D47B5F" w14:paraId="406863F8" w14:textId="77777777" w:rsidTr="006D37AD">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17155C" w14:textId="77777777" w:rsidR="00D06064" w:rsidRPr="00D47B5F" w:rsidRDefault="00D06064" w:rsidP="006D37AD">
            <w:pPr>
              <w:pStyle w:val="TAL"/>
              <w:keepNext w:val="0"/>
              <w:rPr>
                <w:rFonts w:cs="Arial"/>
                <w:lang w:val="en-US"/>
              </w:rPr>
            </w:pPr>
            <w:r w:rsidRPr="00D47B5F">
              <w:rPr>
                <w:rFonts w:cs="Arial"/>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49B2ACA" w14:textId="77777777" w:rsidR="00D06064" w:rsidRPr="00D47B5F" w:rsidRDefault="00D06064" w:rsidP="006D37AD">
            <w:pPr>
              <w:pStyle w:val="TAL"/>
              <w:keepNext w:val="0"/>
              <w:rPr>
                <w:rFonts w:cs="Arial"/>
                <w:lang w:val="en-US"/>
              </w:rPr>
            </w:pPr>
            <w:r w:rsidRPr="00D47B5F">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FC53BFB" w14:textId="77777777" w:rsidR="00D06064" w:rsidRPr="00D47B5F" w:rsidRDefault="00D06064" w:rsidP="006D37AD">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5C9AF9A7" w14:textId="77777777" w:rsidR="00D06064" w:rsidRPr="00D47B5F" w:rsidRDefault="00D06064" w:rsidP="006D37AD">
            <w:pPr>
              <w:pStyle w:val="TAC"/>
              <w:rPr>
                <w:rFonts w:cs="Arial"/>
                <w:lang w:val="en-US"/>
              </w:rPr>
            </w:pPr>
            <w:r w:rsidRPr="00D47B5F">
              <w:rPr>
                <w:rFonts w:cs="Arial"/>
                <w:lang w:val="en-US"/>
              </w:rPr>
              <w:t>FDD</w:t>
            </w:r>
          </w:p>
        </w:tc>
      </w:tr>
      <w:tr w:rsidR="00D06064" w:rsidRPr="00D47B5F" w14:paraId="2EBFDB15" w14:textId="77777777" w:rsidTr="006D37AD">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7FCFF4EF"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7F47ED7" w14:textId="77777777" w:rsidR="00D06064" w:rsidRPr="00D47B5F" w:rsidRDefault="00D06064" w:rsidP="006D37AD">
            <w:pPr>
              <w:pStyle w:val="TAL"/>
              <w:keepNext w:val="0"/>
              <w:rPr>
                <w:rFonts w:cs="Arial"/>
                <w:lang w:val="en-US"/>
              </w:rPr>
            </w:pPr>
            <w:r w:rsidRPr="00D47B5F">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B2EE6D" w14:textId="77777777" w:rsidR="00D06064" w:rsidRPr="00D47B5F" w:rsidRDefault="00D06064" w:rsidP="006D37AD">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507189CA" w14:textId="77777777" w:rsidR="00D06064" w:rsidRPr="00D47B5F" w:rsidRDefault="00D06064" w:rsidP="006D37AD">
            <w:pPr>
              <w:pStyle w:val="TAC"/>
              <w:rPr>
                <w:rFonts w:cs="Arial"/>
                <w:lang w:val="en-US"/>
              </w:rPr>
            </w:pPr>
            <w:r w:rsidRPr="00D47B5F">
              <w:rPr>
                <w:rFonts w:cs="Arial"/>
                <w:lang w:val="en-US"/>
              </w:rPr>
              <w:t>TDD</w:t>
            </w:r>
          </w:p>
        </w:tc>
      </w:tr>
      <w:tr w:rsidR="00D06064" w:rsidRPr="00D47B5F" w14:paraId="279E3731" w14:textId="77777777" w:rsidTr="006D37AD">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1448029" w14:textId="77777777" w:rsidR="00D06064" w:rsidRPr="00D47B5F" w:rsidRDefault="00D06064" w:rsidP="006D37AD">
            <w:pPr>
              <w:pStyle w:val="TAL"/>
              <w:keepNext w:val="0"/>
              <w:rPr>
                <w:rFonts w:cs="Arial"/>
                <w:lang w:val="en-US"/>
              </w:rPr>
            </w:pPr>
            <w:r w:rsidRPr="00D47B5F">
              <w:rPr>
                <w:rFonts w:cs="Arial"/>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BF55BF8" w14:textId="77777777" w:rsidR="00D06064" w:rsidRPr="00D47B5F" w:rsidRDefault="00D06064" w:rsidP="006D37AD">
            <w:pPr>
              <w:pStyle w:val="TAL"/>
              <w:keepNext w:val="0"/>
              <w:rPr>
                <w:rFonts w:cs="Arial"/>
                <w:lang w:val="en-US"/>
              </w:rPr>
            </w:pPr>
            <w:r w:rsidRPr="00D47B5F">
              <w:rPr>
                <w:rFonts w:cs="Arial"/>
              </w:rPr>
              <w:t>Config</w:t>
            </w:r>
            <w:r w:rsidRPr="00D47B5F">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ED5FFF9" w14:textId="77777777" w:rsidR="00D06064" w:rsidRPr="00D47B5F" w:rsidRDefault="00D06064" w:rsidP="006D37AD">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52C9ED37" w14:textId="77777777" w:rsidR="00D06064" w:rsidRPr="00D47B5F" w:rsidRDefault="00D06064" w:rsidP="006D37AD">
            <w:pPr>
              <w:pStyle w:val="TAC"/>
              <w:rPr>
                <w:rFonts w:cs="Arial"/>
                <w:lang w:val="en-US"/>
              </w:rPr>
            </w:pPr>
            <w:r w:rsidRPr="00D47B5F">
              <w:rPr>
                <w:rFonts w:cs="Arial"/>
                <w:lang w:val="en-US"/>
              </w:rPr>
              <w:t>Not Applicable</w:t>
            </w:r>
          </w:p>
        </w:tc>
      </w:tr>
      <w:tr w:rsidR="00D06064" w:rsidRPr="00D47B5F" w14:paraId="1DE66A40" w14:textId="77777777" w:rsidTr="006D37AD">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7BB80EF7"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F231476" w14:textId="77777777" w:rsidR="00D06064" w:rsidRPr="00D47B5F" w:rsidRDefault="00D06064" w:rsidP="006D37AD">
            <w:pPr>
              <w:pStyle w:val="TAL"/>
              <w:keepNext w:val="0"/>
              <w:rPr>
                <w:rFonts w:eastAsia="PMingLiU" w:cs="Arial"/>
                <w:lang w:val="en-US"/>
              </w:rPr>
            </w:pPr>
            <w:r w:rsidRPr="00D47B5F">
              <w:rPr>
                <w:rFonts w:cs="Arial"/>
              </w:rPr>
              <w:t>Config</w:t>
            </w:r>
            <w:r w:rsidRPr="00D47B5F">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D4E116" w14:textId="77777777" w:rsidR="00D06064" w:rsidRPr="00D47B5F" w:rsidRDefault="00D06064" w:rsidP="006D37AD">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4CBEA41" w14:textId="77777777" w:rsidR="00D06064" w:rsidRPr="00D47B5F" w:rsidRDefault="00D06064" w:rsidP="006D37AD">
            <w:pPr>
              <w:pStyle w:val="TAC"/>
              <w:rPr>
                <w:rFonts w:cs="Arial"/>
                <w:lang w:val="en-US"/>
              </w:rPr>
            </w:pPr>
            <w:r w:rsidRPr="00D47B5F">
              <w:rPr>
                <w:rFonts w:cs="Arial"/>
                <w:lang w:val="en-US"/>
              </w:rPr>
              <w:t>TDDConf.1.1</w:t>
            </w:r>
          </w:p>
        </w:tc>
      </w:tr>
      <w:tr w:rsidR="00D06064" w:rsidRPr="00D47B5F" w14:paraId="79BE4E13" w14:textId="77777777" w:rsidTr="006D37AD">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2B86DA4A"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F7115D5" w14:textId="77777777" w:rsidR="00D06064" w:rsidRPr="00D47B5F" w:rsidRDefault="00D06064" w:rsidP="006D37AD">
            <w:pPr>
              <w:pStyle w:val="TAL"/>
              <w:keepNext w:val="0"/>
              <w:rPr>
                <w:rFonts w:eastAsia="PMingLiU" w:cs="Arial"/>
                <w:lang w:val="en-US"/>
              </w:rPr>
            </w:pPr>
            <w:r w:rsidRPr="00D47B5F">
              <w:rPr>
                <w:rFonts w:cs="Arial"/>
              </w:rPr>
              <w:t>Config</w:t>
            </w:r>
            <w:r w:rsidRPr="00D47B5F">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5F7B1F" w14:textId="77777777" w:rsidR="00D06064" w:rsidRPr="00D47B5F" w:rsidRDefault="00D06064" w:rsidP="006D37AD">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4A034015" w14:textId="77777777" w:rsidR="00D06064" w:rsidRPr="00D47B5F" w:rsidRDefault="00D06064" w:rsidP="006D37AD">
            <w:pPr>
              <w:pStyle w:val="TAC"/>
              <w:rPr>
                <w:rFonts w:cs="Arial"/>
                <w:lang w:val="en-US"/>
              </w:rPr>
            </w:pPr>
            <w:r w:rsidRPr="00D47B5F">
              <w:rPr>
                <w:rFonts w:cs="Arial"/>
                <w:lang w:val="en-US"/>
              </w:rPr>
              <w:t>TDDConf.2.1</w:t>
            </w:r>
          </w:p>
        </w:tc>
      </w:tr>
      <w:tr w:rsidR="00D06064" w:rsidRPr="00D47B5F" w14:paraId="75F9DE82" w14:textId="77777777" w:rsidTr="006D37AD">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4C6370D" w14:textId="77777777" w:rsidR="00D06064" w:rsidRPr="00D47B5F" w:rsidRDefault="00D06064" w:rsidP="006D37AD">
            <w:pPr>
              <w:pStyle w:val="TAL"/>
              <w:keepNext w:val="0"/>
              <w:rPr>
                <w:rFonts w:eastAsia="PMingLiU" w:cs="Arial"/>
              </w:rPr>
            </w:pPr>
            <w:r w:rsidRPr="00D47B5F">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33AA2DA" w14:textId="77777777" w:rsidR="00D06064" w:rsidRPr="00D47B5F" w:rsidRDefault="00D06064" w:rsidP="006D37AD">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4B86305B" w14:textId="77777777" w:rsidR="00D06064" w:rsidRPr="00D47B5F" w:rsidRDefault="00D06064" w:rsidP="006D37AD">
            <w:pPr>
              <w:pStyle w:val="TAC"/>
              <w:rPr>
                <w:rFonts w:cs="Arial"/>
              </w:rPr>
            </w:pPr>
            <w:r w:rsidRPr="00D47B5F">
              <w:rPr>
                <w:rFonts w:cs="Arial"/>
              </w:rPr>
              <w:t>DLBWP.0.1</w:t>
            </w:r>
          </w:p>
        </w:tc>
      </w:tr>
      <w:tr w:rsidR="00D06064" w:rsidRPr="00D47B5F" w14:paraId="035A8D69" w14:textId="77777777" w:rsidTr="006D37AD">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DDA1E0F" w14:textId="77777777" w:rsidR="00D06064" w:rsidRPr="00D47B5F" w:rsidRDefault="00D06064" w:rsidP="006D37AD">
            <w:pPr>
              <w:pStyle w:val="TAL"/>
              <w:keepNext w:val="0"/>
              <w:rPr>
                <w:rFonts w:cs="Arial"/>
              </w:rPr>
            </w:pPr>
            <w:r w:rsidRPr="00D47B5F">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3BFF09B" w14:textId="77777777" w:rsidR="00D06064" w:rsidRPr="00D47B5F" w:rsidRDefault="00D06064" w:rsidP="006D37AD">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757E24E6" w14:textId="77777777" w:rsidR="00D06064" w:rsidRPr="00D47B5F" w:rsidRDefault="00D06064" w:rsidP="006D37AD">
            <w:pPr>
              <w:pStyle w:val="TAC"/>
              <w:rPr>
                <w:rFonts w:cs="Arial"/>
              </w:rPr>
            </w:pPr>
            <w:r w:rsidRPr="00D47B5F">
              <w:rPr>
                <w:rFonts w:cs="Arial"/>
              </w:rPr>
              <w:t>DLBWP.1.1</w:t>
            </w:r>
          </w:p>
        </w:tc>
      </w:tr>
      <w:tr w:rsidR="00D06064" w:rsidRPr="00D47B5F" w14:paraId="69DA4866" w14:textId="77777777" w:rsidTr="006D37AD">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3EFA061" w14:textId="77777777" w:rsidR="00D06064" w:rsidRPr="00D47B5F" w:rsidRDefault="00D06064" w:rsidP="006D37AD">
            <w:pPr>
              <w:pStyle w:val="TAL"/>
              <w:keepNext w:val="0"/>
              <w:rPr>
                <w:rFonts w:cs="Arial"/>
              </w:rPr>
            </w:pPr>
            <w:r w:rsidRPr="00D47B5F">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AE87BA8" w14:textId="77777777" w:rsidR="00D06064" w:rsidRPr="00D47B5F" w:rsidRDefault="00D06064" w:rsidP="006D37AD">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23DCD4BE" w14:textId="77777777" w:rsidR="00D06064" w:rsidRPr="00D47B5F" w:rsidRDefault="00D06064" w:rsidP="006D37AD">
            <w:pPr>
              <w:pStyle w:val="TAC"/>
              <w:rPr>
                <w:rFonts w:cs="Arial"/>
              </w:rPr>
            </w:pPr>
            <w:r w:rsidRPr="00D47B5F">
              <w:rPr>
                <w:rFonts w:cs="Arial"/>
              </w:rPr>
              <w:t>ULBWP.0.1</w:t>
            </w:r>
          </w:p>
        </w:tc>
      </w:tr>
      <w:tr w:rsidR="00D06064" w:rsidRPr="00D47B5F" w14:paraId="6765C5E8" w14:textId="77777777" w:rsidTr="006D37AD">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61866EA" w14:textId="77777777" w:rsidR="00D06064" w:rsidRPr="00D47B5F" w:rsidRDefault="00D06064" w:rsidP="006D37AD">
            <w:pPr>
              <w:pStyle w:val="TAL"/>
              <w:keepNext w:val="0"/>
              <w:rPr>
                <w:rFonts w:cs="Arial"/>
              </w:rPr>
            </w:pPr>
            <w:r w:rsidRPr="00D47B5F">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131147F" w14:textId="77777777" w:rsidR="00D06064" w:rsidRPr="00D47B5F" w:rsidRDefault="00D06064" w:rsidP="006D37AD">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72EC1EC8" w14:textId="77777777" w:rsidR="00D06064" w:rsidRPr="00D47B5F" w:rsidRDefault="00D06064" w:rsidP="006D37AD">
            <w:pPr>
              <w:pStyle w:val="TAC"/>
              <w:rPr>
                <w:rFonts w:cs="Arial"/>
              </w:rPr>
            </w:pPr>
            <w:r w:rsidRPr="00D47B5F">
              <w:rPr>
                <w:rFonts w:cs="Arial"/>
              </w:rPr>
              <w:t>ULBWP.1.1</w:t>
            </w:r>
          </w:p>
        </w:tc>
      </w:tr>
      <w:tr w:rsidR="00D06064" w:rsidRPr="00D47B5F" w14:paraId="580A3ED6" w14:textId="77777777" w:rsidTr="006D37AD">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6663ACF" w14:textId="77777777" w:rsidR="00D06064" w:rsidRPr="00D47B5F" w:rsidRDefault="00D06064" w:rsidP="006D37AD">
            <w:pPr>
              <w:pStyle w:val="TAL"/>
              <w:keepNext w:val="0"/>
              <w:rPr>
                <w:rFonts w:cs="Arial"/>
              </w:rPr>
            </w:pPr>
            <w:r w:rsidRPr="00D47B5F">
              <w:rPr>
                <w:rFonts w:cs="Arial"/>
                <w:lang w:val="en-US"/>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AF5C2" w14:textId="77777777" w:rsidR="00D06064" w:rsidRPr="00D47B5F" w:rsidRDefault="00D06064" w:rsidP="006D37AD">
            <w:pPr>
              <w:pStyle w:val="TAC"/>
              <w:rPr>
                <w:rFonts w:cs="Arial"/>
                <w:lang w:val="en-US"/>
              </w:rPr>
            </w:pPr>
            <w:r w:rsidRPr="00D47B5F">
              <w:rPr>
                <w:rFonts w:cs="Arial"/>
                <w:lang w:val="en-US"/>
              </w:rPr>
              <w:t>ms</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2E2F629" w14:textId="77777777" w:rsidR="00D06064" w:rsidRPr="00D47B5F" w:rsidRDefault="00D06064" w:rsidP="006D37AD">
            <w:pPr>
              <w:pStyle w:val="TAC"/>
              <w:rPr>
                <w:rFonts w:cs="Arial"/>
                <w:lang w:val="en-US"/>
              </w:rPr>
            </w:pPr>
            <w:r w:rsidRPr="00D47B5F">
              <w:rPr>
                <w:rFonts w:cs="Arial"/>
                <w:lang w:val="en-US"/>
              </w:rPr>
              <w:t>Not Applicable</w:t>
            </w:r>
          </w:p>
        </w:tc>
      </w:tr>
      <w:tr w:rsidR="00D06064" w:rsidRPr="00D47B5F" w14:paraId="5BF7C5A1" w14:textId="77777777" w:rsidTr="006D37AD">
        <w:trPr>
          <w:jc w:val="center"/>
        </w:trPr>
        <w:tc>
          <w:tcPr>
            <w:tcW w:w="20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197D93" w14:textId="77777777" w:rsidR="00D06064" w:rsidRPr="00D47B5F" w:rsidRDefault="00D06064" w:rsidP="006D37AD">
            <w:pPr>
              <w:pStyle w:val="TAL"/>
              <w:keepNext w:val="0"/>
              <w:rPr>
                <w:rFonts w:eastAsia="PMingLiU" w:cs="Arial"/>
                <w:lang w:val="en-US"/>
              </w:rPr>
            </w:pPr>
            <w:r w:rsidRPr="00D47B5F">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18F3351D" w14:textId="77777777" w:rsidR="00D06064" w:rsidRPr="00D47B5F" w:rsidRDefault="00D06064" w:rsidP="006D37AD">
            <w:pPr>
              <w:pStyle w:val="TAL"/>
              <w:keepNext w:val="0"/>
              <w:rPr>
                <w:rFonts w:cs="Arial"/>
                <w:lang w:val="en-US"/>
              </w:rPr>
            </w:pPr>
            <w:r w:rsidRPr="00D47B5F">
              <w:rPr>
                <w:rFonts w:cs="Arial"/>
              </w:rPr>
              <w:t>Config</w:t>
            </w:r>
            <w:r w:rsidRPr="00D47B5F">
              <w:rPr>
                <w:rFonts w:eastAsia="Malgun Gothic"/>
                <w:szCs w:val="18"/>
              </w:rPr>
              <w:t xml:space="preserve"> 1, 4</w:t>
            </w:r>
          </w:p>
        </w:tc>
        <w:tc>
          <w:tcPr>
            <w:tcW w:w="1134" w:type="dxa"/>
            <w:tcBorders>
              <w:top w:val="single" w:sz="4" w:space="0" w:color="auto"/>
              <w:left w:val="single" w:sz="4" w:space="0" w:color="auto"/>
              <w:bottom w:val="single" w:sz="4" w:space="0" w:color="auto"/>
              <w:right w:val="single" w:sz="4" w:space="0" w:color="auto"/>
            </w:tcBorders>
            <w:vAlign w:val="center"/>
          </w:tcPr>
          <w:p w14:paraId="454962AA" w14:textId="77777777" w:rsidR="00D06064" w:rsidRPr="00D47B5F" w:rsidRDefault="00D06064" w:rsidP="006D37AD">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2B5AF863" w14:textId="77777777" w:rsidR="00D06064" w:rsidRPr="00D47B5F" w:rsidRDefault="00D06064" w:rsidP="006D37AD">
            <w:pPr>
              <w:pStyle w:val="TAC"/>
              <w:rPr>
                <w:rFonts w:cs="Arial"/>
                <w:lang w:val="en-US"/>
              </w:rPr>
            </w:pPr>
            <w:r w:rsidRPr="00D47B5F">
              <w:rPr>
                <w:rFonts w:cs="Arial"/>
              </w:rPr>
              <w:t>TRS.1.1 FDD</w:t>
            </w:r>
          </w:p>
        </w:tc>
      </w:tr>
      <w:tr w:rsidR="00D06064" w:rsidRPr="00D47B5F" w14:paraId="60E9A26D" w14:textId="77777777" w:rsidTr="006D37AD">
        <w:trPr>
          <w:jc w:val="center"/>
        </w:trPr>
        <w:tc>
          <w:tcPr>
            <w:tcW w:w="2065" w:type="dxa"/>
            <w:gridSpan w:val="3"/>
            <w:vMerge/>
            <w:tcBorders>
              <w:top w:val="single" w:sz="4" w:space="0" w:color="auto"/>
              <w:left w:val="single" w:sz="4" w:space="0" w:color="auto"/>
              <w:bottom w:val="single" w:sz="4" w:space="0" w:color="auto"/>
              <w:right w:val="single" w:sz="4" w:space="0" w:color="auto"/>
            </w:tcBorders>
            <w:vAlign w:val="center"/>
            <w:hideMark/>
          </w:tcPr>
          <w:p w14:paraId="4B659F42" w14:textId="77777777" w:rsidR="00D06064" w:rsidRPr="00D47B5F" w:rsidRDefault="00D06064" w:rsidP="006D37AD">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149B84CA" w14:textId="77777777" w:rsidR="00D06064" w:rsidRPr="00D47B5F" w:rsidRDefault="00D06064" w:rsidP="006D37AD">
            <w:pPr>
              <w:pStyle w:val="TAL"/>
              <w:keepNext w:val="0"/>
              <w:rPr>
                <w:rFonts w:cs="Arial"/>
                <w:lang w:val="en-US"/>
              </w:rPr>
            </w:pPr>
            <w:r w:rsidRPr="00D47B5F">
              <w:rPr>
                <w:rFonts w:cs="Arial"/>
              </w:rPr>
              <w:t>Config</w:t>
            </w:r>
            <w:r w:rsidRPr="00D47B5F">
              <w:rPr>
                <w:rFonts w:eastAsia="Malgun Gothic"/>
                <w:szCs w:val="18"/>
              </w:rPr>
              <w:t xml:space="preserve"> 2, 5</w:t>
            </w:r>
          </w:p>
        </w:tc>
        <w:tc>
          <w:tcPr>
            <w:tcW w:w="1134" w:type="dxa"/>
            <w:tcBorders>
              <w:top w:val="single" w:sz="4" w:space="0" w:color="auto"/>
              <w:left w:val="single" w:sz="4" w:space="0" w:color="auto"/>
              <w:bottom w:val="single" w:sz="4" w:space="0" w:color="auto"/>
              <w:right w:val="single" w:sz="4" w:space="0" w:color="auto"/>
            </w:tcBorders>
            <w:vAlign w:val="center"/>
          </w:tcPr>
          <w:p w14:paraId="2D41FCBF" w14:textId="77777777" w:rsidR="00D06064" w:rsidRPr="00D47B5F" w:rsidRDefault="00D06064" w:rsidP="006D37AD">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5789EA2D" w14:textId="77777777" w:rsidR="00D06064" w:rsidRPr="00D47B5F" w:rsidRDefault="00D06064" w:rsidP="006D37AD">
            <w:pPr>
              <w:pStyle w:val="TAC"/>
              <w:rPr>
                <w:rFonts w:cs="Arial"/>
              </w:rPr>
            </w:pPr>
            <w:r w:rsidRPr="00D47B5F">
              <w:rPr>
                <w:rFonts w:cs="Arial"/>
              </w:rPr>
              <w:t>TRS.1.1 TDD</w:t>
            </w:r>
          </w:p>
        </w:tc>
      </w:tr>
      <w:tr w:rsidR="00D06064" w:rsidRPr="00D47B5F" w14:paraId="29B21D31" w14:textId="77777777" w:rsidTr="006D37AD">
        <w:trPr>
          <w:jc w:val="center"/>
        </w:trPr>
        <w:tc>
          <w:tcPr>
            <w:tcW w:w="2065" w:type="dxa"/>
            <w:gridSpan w:val="3"/>
            <w:vMerge/>
            <w:tcBorders>
              <w:top w:val="single" w:sz="4" w:space="0" w:color="auto"/>
              <w:left w:val="single" w:sz="4" w:space="0" w:color="auto"/>
              <w:bottom w:val="single" w:sz="4" w:space="0" w:color="auto"/>
              <w:right w:val="single" w:sz="4" w:space="0" w:color="auto"/>
            </w:tcBorders>
            <w:vAlign w:val="center"/>
            <w:hideMark/>
          </w:tcPr>
          <w:p w14:paraId="7E0926E1" w14:textId="77777777" w:rsidR="00D06064" w:rsidRPr="00D47B5F" w:rsidRDefault="00D06064" w:rsidP="006D37AD">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40258C89" w14:textId="77777777" w:rsidR="00D06064" w:rsidRPr="00D47B5F" w:rsidRDefault="00D06064" w:rsidP="006D37AD">
            <w:pPr>
              <w:pStyle w:val="TAL"/>
              <w:keepNext w:val="0"/>
              <w:rPr>
                <w:rFonts w:cs="Arial"/>
                <w:lang w:val="en-US"/>
              </w:rPr>
            </w:pPr>
            <w:r w:rsidRPr="00D47B5F">
              <w:rPr>
                <w:rFonts w:cs="Arial"/>
              </w:rPr>
              <w:t>Config</w:t>
            </w:r>
            <w:r w:rsidRPr="00D47B5F">
              <w:rPr>
                <w:rFonts w:eastAsia="Malgun Gothic"/>
                <w:szCs w:val="18"/>
              </w:rPr>
              <w:t xml:space="preserve"> 3, 6</w:t>
            </w:r>
          </w:p>
        </w:tc>
        <w:tc>
          <w:tcPr>
            <w:tcW w:w="1134" w:type="dxa"/>
            <w:tcBorders>
              <w:top w:val="single" w:sz="4" w:space="0" w:color="auto"/>
              <w:left w:val="single" w:sz="4" w:space="0" w:color="auto"/>
              <w:bottom w:val="single" w:sz="4" w:space="0" w:color="auto"/>
              <w:right w:val="single" w:sz="4" w:space="0" w:color="auto"/>
            </w:tcBorders>
            <w:vAlign w:val="center"/>
          </w:tcPr>
          <w:p w14:paraId="7B8D34EA" w14:textId="77777777" w:rsidR="00D06064" w:rsidRPr="00D47B5F" w:rsidRDefault="00D06064" w:rsidP="006D37AD">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7333EA58" w14:textId="77777777" w:rsidR="00D06064" w:rsidRPr="00D47B5F" w:rsidRDefault="00D06064" w:rsidP="006D37AD">
            <w:pPr>
              <w:pStyle w:val="TAC"/>
              <w:rPr>
                <w:rFonts w:cs="Arial"/>
              </w:rPr>
            </w:pPr>
            <w:r w:rsidRPr="00D47B5F">
              <w:rPr>
                <w:rFonts w:cs="Arial"/>
              </w:rPr>
              <w:t>TRS.1.2 TDD</w:t>
            </w:r>
          </w:p>
        </w:tc>
      </w:tr>
      <w:tr w:rsidR="00D06064" w:rsidRPr="00D47B5F" w14:paraId="6C37875E" w14:textId="77777777" w:rsidTr="006D37AD">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16B7F2" w14:textId="77777777" w:rsidR="00D06064" w:rsidRPr="00D47B5F" w:rsidRDefault="00D06064" w:rsidP="006D37AD">
            <w:pPr>
              <w:pStyle w:val="TAC"/>
              <w:rPr>
                <w:lang w:val="en-US"/>
              </w:rPr>
            </w:pPr>
            <w:r w:rsidRPr="00D47B5F">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14:paraId="4F9B7BE8" w14:textId="77777777" w:rsidR="00D06064" w:rsidRPr="00D47B5F" w:rsidRDefault="00D06064" w:rsidP="006D37AD">
            <w:pPr>
              <w:pStyle w:val="TAL"/>
              <w:keepNext w:val="0"/>
              <w:rPr>
                <w:rFonts w:cs="Arial"/>
                <w:lang w:val="en-US"/>
              </w:rPr>
            </w:pPr>
            <w:r w:rsidRPr="00D47B5F">
              <w:rPr>
                <w:rFonts w:cs="Arial"/>
              </w:rPr>
              <w:t>Config</w:t>
            </w:r>
            <w:r w:rsidRPr="00D47B5F">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AED4794" w14:textId="77777777" w:rsidR="00D06064" w:rsidRPr="00D47B5F" w:rsidRDefault="00D06064" w:rsidP="006D37AD">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BDFB982" w14:textId="77777777" w:rsidR="00D06064" w:rsidRPr="00D47B5F" w:rsidRDefault="00D06064" w:rsidP="006D37AD">
            <w:pPr>
              <w:pStyle w:val="TAC"/>
              <w:rPr>
                <w:rFonts w:cs="Arial"/>
                <w:sz w:val="16"/>
                <w:lang w:val="en-US"/>
              </w:rPr>
            </w:pPr>
            <w:r w:rsidRPr="00D47B5F">
              <w:rPr>
                <w:rFonts w:cs="Arial"/>
                <w:sz w:val="16"/>
              </w:rPr>
              <w:t>SR.1.1 FDD</w:t>
            </w:r>
            <w:r w:rsidRPr="00D47B5F">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0DC614D" w14:textId="77777777" w:rsidR="00D06064" w:rsidRPr="00D47B5F" w:rsidRDefault="00D06064" w:rsidP="006D37AD">
            <w:pPr>
              <w:pStyle w:val="TAC"/>
              <w:rPr>
                <w:rFonts w:cs="Arial"/>
                <w:sz w:val="16"/>
                <w:lang w:val="en-US"/>
              </w:rPr>
            </w:pPr>
            <w:r w:rsidRPr="00D47B5F">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8DC633" w14:textId="77777777" w:rsidR="00D06064" w:rsidRPr="00D47B5F" w:rsidRDefault="00D06064" w:rsidP="006D37AD">
            <w:pPr>
              <w:pStyle w:val="TAC"/>
              <w:rPr>
                <w:rFonts w:cs="Arial"/>
                <w:sz w:val="16"/>
                <w:lang w:val="en-US"/>
              </w:rPr>
            </w:pPr>
            <w:r w:rsidRPr="00D47B5F">
              <w:rPr>
                <w:rFonts w:cs="Arial"/>
                <w:sz w:val="16"/>
              </w:rPr>
              <w:t>SR.1.1 FDD</w:t>
            </w:r>
            <w:r w:rsidRPr="00D47B5F">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6F97CDA" w14:textId="77777777" w:rsidR="00D06064" w:rsidRPr="00D47B5F" w:rsidRDefault="00D06064" w:rsidP="006D37AD">
            <w:pPr>
              <w:pStyle w:val="TAC"/>
              <w:rPr>
                <w:rFonts w:cs="Arial"/>
                <w:lang w:val="en-US"/>
              </w:rPr>
            </w:pPr>
            <w:r w:rsidRPr="00D47B5F">
              <w:rPr>
                <w:rFonts w:cs="Arial"/>
                <w:lang w:val="en-US"/>
              </w:rPr>
              <w:t>-</w:t>
            </w:r>
          </w:p>
        </w:tc>
      </w:tr>
      <w:tr w:rsidR="00D06064" w:rsidRPr="00D47B5F" w14:paraId="16C28752" w14:textId="77777777" w:rsidTr="006D37AD">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295108A0" w14:textId="77777777" w:rsidR="00D06064" w:rsidRPr="00D47B5F" w:rsidRDefault="00D06064" w:rsidP="006D37AD">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4C4B61F" w14:textId="77777777" w:rsidR="00D06064" w:rsidRPr="00D47B5F" w:rsidRDefault="00D06064" w:rsidP="006D37AD">
            <w:pPr>
              <w:pStyle w:val="TAL"/>
              <w:keepNext w:val="0"/>
              <w:rPr>
                <w:rFonts w:cs="Arial"/>
                <w:lang w:val="en-US"/>
              </w:rPr>
            </w:pPr>
            <w:r w:rsidRPr="00D47B5F">
              <w:rPr>
                <w:rFonts w:cs="Arial"/>
              </w:rPr>
              <w:t>Config</w:t>
            </w:r>
            <w:r w:rsidRPr="00D47B5F">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8B8E7E" w14:textId="77777777" w:rsidR="00D06064" w:rsidRPr="00D47B5F" w:rsidRDefault="00D06064" w:rsidP="006D37AD">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9E63955" w14:textId="77777777" w:rsidR="00D06064" w:rsidRPr="00D47B5F" w:rsidRDefault="00D06064" w:rsidP="006D37AD">
            <w:pPr>
              <w:pStyle w:val="TAC"/>
              <w:rPr>
                <w:rFonts w:cs="Arial"/>
                <w:sz w:val="16"/>
              </w:rPr>
            </w:pPr>
            <w:r w:rsidRPr="00D47B5F">
              <w:rPr>
                <w:rFonts w:cs="Arial"/>
                <w:sz w:val="16"/>
              </w:rPr>
              <w:t>SR.1.1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0326F9C" w14:textId="77777777" w:rsidR="00D06064" w:rsidRPr="00D47B5F" w:rsidRDefault="00D06064" w:rsidP="006D37AD">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9F08591" w14:textId="77777777" w:rsidR="00D06064" w:rsidRPr="00D47B5F" w:rsidRDefault="00D06064" w:rsidP="006D37AD">
            <w:pPr>
              <w:pStyle w:val="TAC"/>
              <w:rPr>
                <w:rFonts w:cs="Arial"/>
                <w:sz w:val="16"/>
              </w:rPr>
            </w:pPr>
            <w:r w:rsidRPr="00D47B5F">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B40F9F8" w14:textId="77777777" w:rsidR="00D06064" w:rsidRPr="00D47B5F" w:rsidRDefault="00D06064" w:rsidP="006D37AD">
            <w:pPr>
              <w:spacing w:after="0"/>
              <w:rPr>
                <w:rFonts w:ascii="Arial" w:hAnsi="Arial" w:cs="Arial"/>
                <w:sz w:val="18"/>
                <w:lang w:val="en-US"/>
              </w:rPr>
            </w:pPr>
          </w:p>
        </w:tc>
      </w:tr>
      <w:tr w:rsidR="00D06064" w:rsidRPr="00D47B5F" w14:paraId="1628B3DD" w14:textId="77777777" w:rsidTr="006D37AD">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3FCE21AA" w14:textId="77777777" w:rsidR="00D06064" w:rsidRPr="00D47B5F" w:rsidRDefault="00D06064" w:rsidP="006D37AD">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1EE5E88" w14:textId="77777777" w:rsidR="00D06064" w:rsidRPr="00D47B5F" w:rsidRDefault="00D06064" w:rsidP="006D37AD">
            <w:pPr>
              <w:pStyle w:val="TAL"/>
              <w:keepNext w:val="0"/>
              <w:rPr>
                <w:rFonts w:cs="Arial"/>
                <w:lang w:val="en-US"/>
              </w:rPr>
            </w:pPr>
            <w:r w:rsidRPr="00D47B5F">
              <w:rPr>
                <w:rFonts w:cs="Arial"/>
              </w:rPr>
              <w:t>Config</w:t>
            </w:r>
            <w:r w:rsidRPr="00D47B5F">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AD7734" w14:textId="77777777" w:rsidR="00D06064" w:rsidRPr="00D47B5F" w:rsidRDefault="00D06064" w:rsidP="006D37AD">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9C2B9AA" w14:textId="77777777" w:rsidR="00D06064" w:rsidRPr="00D47B5F" w:rsidRDefault="00D06064" w:rsidP="006D37AD">
            <w:pPr>
              <w:pStyle w:val="TAC"/>
              <w:rPr>
                <w:rFonts w:cs="Arial"/>
                <w:sz w:val="16"/>
              </w:rPr>
            </w:pPr>
            <w:r w:rsidRPr="00D47B5F">
              <w:rPr>
                <w:rFonts w:cs="Arial"/>
                <w:sz w:val="16"/>
              </w:rPr>
              <w:t>SR.2.1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E599C4D" w14:textId="77777777" w:rsidR="00D06064" w:rsidRPr="00D47B5F" w:rsidRDefault="00D06064" w:rsidP="006D37AD">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ECE253D" w14:textId="77777777" w:rsidR="00D06064" w:rsidRPr="00D47B5F" w:rsidRDefault="00D06064" w:rsidP="006D37AD">
            <w:pPr>
              <w:pStyle w:val="TAC"/>
              <w:rPr>
                <w:rFonts w:cs="Arial"/>
                <w:sz w:val="16"/>
              </w:rPr>
            </w:pPr>
            <w:r w:rsidRPr="00D47B5F">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778B52" w14:textId="77777777" w:rsidR="00D06064" w:rsidRPr="00D47B5F" w:rsidRDefault="00D06064" w:rsidP="006D37AD">
            <w:pPr>
              <w:spacing w:after="0"/>
              <w:rPr>
                <w:rFonts w:ascii="Arial" w:hAnsi="Arial" w:cs="Arial"/>
                <w:sz w:val="18"/>
                <w:lang w:val="en-US"/>
              </w:rPr>
            </w:pPr>
          </w:p>
        </w:tc>
      </w:tr>
      <w:tr w:rsidR="00D06064" w:rsidRPr="00D47B5F" w14:paraId="1340592F" w14:textId="77777777" w:rsidTr="006D37AD">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288EE6B" w14:textId="77777777" w:rsidR="00D06064" w:rsidRPr="00D47B5F" w:rsidRDefault="00D06064" w:rsidP="006D37AD">
            <w:pPr>
              <w:pStyle w:val="TAL"/>
              <w:keepNext w:val="0"/>
              <w:rPr>
                <w:rFonts w:cs="Arial"/>
                <w:lang w:val="en-US"/>
              </w:rPr>
            </w:pPr>
            <w:r w:rsidRPr="00D47B5F">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4A2F3D23" w14:textId="77777777" w:rsidR="00D06064" w:rsidRPr="00D47B5F" w:rsidRDefault="00D06064" w:rsidP="006D37AD">
            <w:pPr>
              <w:pStyle w:val="TAL"/>
              <w:keepNext w:val="0"/>
              <w:rPr>
                <w:rFonts w:cs="Arial"/>
              </w:rPr>
            </w:pPr>
            <w:r w:rsidRPr="00D47B5F">
              <w:rPr>
                <w:rFonts w:cs="Arial"/>
              </w:rPr>
              <w:t>Config</w:t>
            </w:r>
            <w:r w:rsidRPr="00D47B5F">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1493F62" w14:textId="77777777" w:rsidR="00D06064" w:rsidRPr="00D47B5F" w:rsidRDefault="00D06064" w:rsidP="006D37AD">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2115A02" w14:textId="77777777" w:rsidR="00D06064" w:rsidRPr="00D47B5F" w:rsidRDefault="00D06064" w:rsidP="006D37AD">
            <w:pPr>
              <w:pStyle w:val="TAC"/>
              <w:rPr>
                <w:rFonts w:cs="Arial"/>
                <w:sz w:val="16"/>
              </w:rPr>
            </w:pPr>
            <w:r w:rsidRPr="00D47B5F">
              <w:rPr>
                <w:rFonts w:cs="Arial"/>
                <w:sz w:val="16"/>
              </w:rPr>
              <w:t>CR.1.1 FDD</w:t>
            </w:r>
            <w:r w:rsidRPr="00D47B5F">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EB6DC8A" w14:textId="77777777" w:rsidR="00D06064" w:rsidRPr="00D47B5F" w:rsidRDefault="00D06064" w:rsidP="006D37AD">
            <w:pPr>
              <w:pStyle w:val="TAC"/>
              <w:rPr>
                <w:rFonts w:cs="Arial"/>
                <w:sz w:val="16"/>
                <w:lang w:val="en-US"/>
              </w:rPr>
            </w:pPr>
            <w:r w:rsidRPr="00D47B5F">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375D7F" w14:textId="77777777" w:rsidR="00D06064" w:rsidRPr="00D47B5F" w:rsidRDefault="00D06064" w:rsidP="006D37AD">
            <w:pPr>
              <w:pStyle w:val="TAC"/>
              <w:rPr>
                <w:rFonts w:cs="Arial"/>
                <w:sz w:val="16"/>
              </w:rPr>
            </w:pPr>
            <w:r w:rsidRPr="00D47B5F">
              <w:rPr>
                <w:rFonts w:cs="Arial"/>
                <w:sz w:val="16"/>
              </w:rPr>
              <w:t>CR.1.1 FDD</w:t>
            </w:r>
            <w:r w:rsidRPr="00D47B5F">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3F0A8FED" w14:textId="77777777" w:rsidR="00D06064" w:rsidRPr="00D47B5F" w:rsidRDefault="00D06064" w:rsidP="006D37AD">
            <w:pPr>
              <w:pStyle w:val="TAC"/>
              <w:rPr>
                <w:rFonts w:cs="Arial"/>
                <w:lang w:val="en-US"/>
              </w:rPr>
            </w:pPr>
          </w:p>
        </w:tc>
      </w:tr>
      <w:tr w:rsidR="00D06064" w:rsidRPr="00D47B5F" w14:paraId="7925C911" w14:textId="77777777" w:rsidTr="006D37AD">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26AA0AA3"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466C948" w14:textId="77777777" w:rsidR="00D06064" w:rsidRPr="00D47B5F" w:rsidRDefault="00D06064" w:rsidP="006D37AD">
            <w:pPr>
              <w:pStyle w:val="TAL"/>
              <w:keepNext w:val="0"/>
              <w:rPr>
                <w:rFonts w:cs="Arial"/>
              </w:rPr>
            </w:pPr>
            <w:r w:rsidRPr="00D47B5F">
              <w:rPr>
                <w:rFonts w:cs="Arial"/>
              </w:rPr>
              <w:t>Config</w:t>
            </w:r>
            <w:r w:rsidRPr="00D47B5F">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44C697" w14:textId="77777777" w:rsidR="00D06064" w:rsidRPr="00D47B5F" w:rsidRDefault="00D06064" w:rsidP="006D37AD">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7837D3A" w14:textId="77777777" w:rsidR="00D06064" w:rsidRPr="00D47B5F" w:rsidRDefault="00D06064" w:rsidP="006D37AD">
            <w:pPr>
              <w:pStyle w:val="TAC"/>
              <w:rPr>
                <w:rFonts w:cs="Arial"/>
                <w:sz w:val="16"/>
              </w:rPr>
            </w:pPr>
            <w:r w:rsidRPr="00D47B5F">
              <w:rPr>
                <w:rFonts w:cs="Arial"/>
                <w:sz w:val="16"/>
              </w:rPr>
              <w:t>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A67E2E6" w14:textId="77777777" w:rsidR="00D06064" w:rsidRPr="00D47B5F" w:rsidRDefault="00D06064" w:rsidP="006D37AD">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E7880AB" w14:textId="77777777" w:rsidR="00D06064" w:rsidRPr="00D47B5F" w:rsidRDefault="00D06064" w:rsidP="006D37AD">
            <w:pPr>
              <w:pStyle w:val="TAC"/>
              <w:rPr>
                <w:rFonts w:cs="Arial"/>
                <w:sz w:val="16"/>
              </w:rPr>
            </w:pPr>
            <w:r w:rsidRPr="00D47B5F">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FED2EB5" w14:textId="77777777" w:rsidR="00D06064" w:rsidRPr="00D47B5F" w:rsidRDefault="00D06064" w:rsidP="006D37AD">
            <w:pPr>
              <w:spacing w:after="0"/>
              <w:rPr>
                <w:rFonts w:ascii="Arial" w:hAnsi="Arial" w:cs="Arial"/>
                <w:sz w:val="18"/>
                <w:lang w:val="en-US"/>
              </w:rPr>
            </w:pPr>
          </w:p>
        </w:tc>
      </w:tr>
      <w:tr w:rsidR="00D06064" w:rsidRPr="00D47B5F" w14:paraId="0044135D" w14:textId="77777777" w:rsidTr="006D37AD">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399F7FFF"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6FE25FD" w14:textId="77777777" w:rsidR="00D06064" w:rsidRPr="00D47B5F" w:rsidRDefault="00D06064" w:rsidP="006D37AD">
            <w:pPr>
              <w:pStyle w:val="TAL"/>
              <w:keepNext w:val="0"/>
              <w:rPr>
                <w:rFonts w:cs="Arial"/>
              </w:rPr>
            </w:pPr>
            <w:r w:rsidRPr="00D47B5F">
              <w:rPr>
                <w:rFonts w:cs="Arial"/>
              </w:rPr>
              <w:t>Config</w:t>
            </w:r>
            <w:r w:rsidRPr="00D47B5F">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043845" w14:textId="77777777" w:rsidR="00D06064" w:rsidRPr="00D47B5F" w:rsidRDefault="00D06064" w:rsidP="006D37AD">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FEF9557" w14:textId="77777777" w:rsidR="00D06064" w:rsidRPr="00D47B5F" w:rsidRDefault="00D06064" w:rsidP="006D37AD">
            <w:pPr>
              <w:pStyle w:val="TAC"/>
              <w:rPr>
                <w:rFonts w:cs="Arial"/>
                <w:sz w:val="16"/>
              </w:rPr>
            </w:pPr>
            <w:r w:rsidRPr="00D47B5F">
              <w:rPr>
                <w:rFonts w:cs="Arial"/>
                <w:sz w:val="16"/>
              </w:rPr>
              <w:t>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541287C" w14:textId="77777777" w:rsidR="00D06064" w:rsidRPr="00D47B5F" w:rsidRDefault="00D06064" w:rsidP="006D37AD">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FBAFCE1" w14:textId="77777777" w:rsidR="00D06064" w:rsidRPr="00D47B5F" w:rsidRDefault="00D06064" w:rsidP="006D37AD">
            <w:pPr>
              <w:pStyle w:val="TAC"/>
              <w:rPr>
                <w:rFonts w:cs="Arial"/>
                <w:sz w:val="16"/>
              </w:rPr>
            </w:pPr>
            <w:r w:rsidRPr="00D47B5F">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8429CB" w14:textId="77777777" w:rsidR="00D06064" w:rsidRPr="00D47B5F" w:rsidRDefault="00D06064" w:rsidP="006D37AD">
            <w:pPr>
              <w:spacing w:after="0"/>
              <w:rPr>
                <w:rFonts w:ascii="Arial" w:hAnsi="Arial" w:cs="Arial"/>
                <w:sz w:val="18"/>
                <w:lang w:val="en-US"/>
              </w:rPr>
            </w:pPr>
          </w:p>
        </w:tc>
      </w:tr>
      <w:tr w:rsidR="00D06064" w:rsidRPr="00D47B5F" w14:paraId="61320578" w14:textId="77777777" w:rsidTr="006D37AD">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EA77641" w14:textId="77777777" w:rsidR="00D06064" w:rsidRPr="00D47B5F" w:rsidRDefault="00D06064" w:rsidP="006D37AD">
            <w:pPr>
              <w:pStyle w:val="TAL"/>
              <w:keepNext w:val="0"/>
              <w:rPr>
                <w:rFonts w:cs="Arial"/>
                <w:lang w:val="en-US"/>
              </w:rPr>
            </w:pPr>
            <w:r w:rsidRPr="00D47B5F">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970808C" w14:textId="77777777" w:rsidR="00D06064" w:rsidRPr="00D47B5F" w:rsidRDefault="00D06064" w:rsidP="006D37AD">
            <w:pPr>
              <w:pStyle w:val="TAL"/>
              <w:keepNext w:val="0"/>
              <w:rPr>
                <w:rFonts w:cs="Arial"/>
                <w:lang w:val="en-US"/>
              </w:rPr>
            </w:pPr>
            <w:r w:rsidRPr="00D47B5F">
              <w:rPr>
                <w:rFonts w:cs="Arial"/>
              </w:rPr>
              <w:t>Config</w:t>
            </w:r>
            <w:r w:rsidRPr="00D47B5F">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00300F" w14:textId="77777777" w:rsidR="00D06064" w:rsidRPr="00D47B5F" w:rsidRDefault="00D06064" w:rsidP="006D37AD">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E4087F0" w14:textId="77777777" w:rsidR="00D06064" w:rsidRPr="00D47B5F" w:rsidRDefault="00D06064" w:rsidP="006D37AD">
            <w:pPr>
              <w:pStyle w:val="TAC"/>
              <w:rPr>
                <w:rFonts w:cs="Arial"/>
                <w:sz w:val="16"/>
                <w:lang w:val="en-US"/>
              </w:rPr>
            </w:pPr>
            <w:r w:rsidRPr="00D47B5F">
              <w:rPr>
                <w:rFonts w:cs="Arial"/>
                <w:sz w:val="16"/>
              </w:rPr>
              <w:t>CCR.1.1 FDD</w:t>
            </w:r>
            <w:r w:rsidRPr="00D47B5F">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CABEFE2" w14:textId="77777777" w:rsidR="00D06064" w:rsidRPr="00D47B5F" w:rsidRDefault="00D06064" w:rsidP="006D37AD">
            <w:pPr>
              <w:pStyle w:val="TAC"/>
              <w:rPr>
                <w:rFonts w:cs="Arial"/>
                <w:sz w:val="16"/>
                <w:lang w:val="en-US"/>
              </w:rPr>
            </w:pPr>
            <w:r w:rsidRPr="00D47B5F">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1E87F2" w14:textId="77777777" w:rsidR="00D06064" w:rsidRPr="00D47B5F" w:rsidRDefault="00D06064" w:rsidP="006D37AD">
            <w:pPr>
              <w:pStyle w:val="TAC"/>
              <w:rPr>
                <w:rFonts w:cs="Arial"/>
                <w:sz w:val="16"/>
                <w:lang w:val="en-US"/>
              </w:rPr>
            </w:pPr>
            <w:r w:rsidRPr="00D47B5F">
              <w:rPr>
                <w:rFonts w:cs="Arial"/>
                <w:sz w:val="16"/>
              </w:rPr>
              <w:t>CCR.1.1 FDD</w:t>
            </w:r>
            <w:r w:rsidRPr="00D47B5F">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D521665" w14:textId="77777777" w:rsidR="00D06064" w:rsidRPr="00D47B5F" w:rsidRDefault="00D06064" w:rsidP="006D37AD">
            <w:pPr>
              <w:pStyle w:val="TAC"/>
              <w:rPr>
                <w:rFonts w:cs="Arial"/>
                <w:lang w:val="en-US"/>
              </w:rPr>
            </w:pPr>
            <w:r w:rsidRPr="00D47B5F">
              <w:rPr>
                <w:rFonts w:cs="Arial"/>
                <w:lang w:val="en-US"/>
              </w:rPr>
              <w:t>-</w:t>
            </w:r>
          </w:p>
        </w:tc>
      </w:tr>
      <w:tr w:rsidR="00D06064" w:rsidRPr="00D47B5F" w14:paraId="301F2297" w14:textId="77777777" w:rsidTr="006D37AD">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5708B232"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3A90DB2" w14:textId="77777777" w:rsidR="00D06064" w:rsidRPr="00D47B5F" w:rsidRDefault="00D06064" w:rsidP="006D37AD">
            <w:pPr>
              <w:pStyle w:val="TAL"/>
              <w:keepNext w:val="0"/>
              <w:rPr>
                <w:rFonts w:cs="v5.0.0"/>
              </w:rPr>
            </w:pPr>
            <w:r w:rsidRPr="00D47B5F">
              <w:rPr>
                <w:rFonts w:cs="Arial"/>
              </w:rPr>
              <w:t>Config</w:t>
            </w:r>
            <w:r w:rsidRPr="00D47B5F">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7F1DDD" w14:textId="77777777" w:rsidR="00D06064" w:rsidRPr="00D47B5F" w:rsidRDefault="00D06064" w:rsidP="006D37AD">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2A9639B" w14:textId="77777777" w:rsidR="00D06064" w:rsidRPr="00D47B5F" w:rsidRDefault="00D06064" w:rsidP="006D37AD">
            <w:pPr>
              <w:pStyle w:val="TAC"/>
              <w:rPr>
                <w:rFonts w:cs="Arial"/>
                <w:sz w:val="16"/>
              </w:rPr>
            </w:pPr>
            <w:r w:rsidRPr="00D47B5F">
              <w:rPr>
                <w:rFonts w:cs="Arial"/>
                <w:sz w:val="16"/>
              </w:rPr>
              <w:t>CCR.1.1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75EED41" w14:textId="77777777" w:rsidR="00D06064" w:rsidRPr="00D47B5F" w:rsidRDefault="00D06064" w:rsidP="006D37AD">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FC09613" w14:textId="77777777" w:rsidR="00D06064" w:rsidRPr="00D47B5F" w:rsidRDefault="00D06064" w:rsidP="006D37AD">
            <w:pPr>
              <w:pStyle w:val="TAC"/>
              <w:rPr>
                <w:rFonts w:cs="Arial"/>
                <w:sz w:val="16"/>
              </w:rPr>
            </w:pPr>
            <w:r w:rsidRPr="00D47B5F">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4A5156" w14:textId="77777777" w:rsidR="00D06064" w:rsidRPr="00D47B5F" w:rsidRDefault="00D06064" w:rsidP="006D37AD">
            <w:pPr>
              <w:spacing w:after="0"/>
              <w:rPr>
                <w:rFonts w:ascii="Arial" w:hAnsi="Arial" w:cs="Arial"/>
                <w:sz w:val="18"/>
                <w:lang w:val="en-US"/>
              </w:rPr>
            </w:pPr>
          </w:p>
        </w:tc>
      </w:tr>
      <w:tr w:rsidR="00D06064" w:rsidRPr="00D47B5F" w14:paraId="4465FDDF" w14:textId="77777777" w:rsidTr="006D37AD">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357EC63C"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B87BB4B" w14:textId="77777777" w:rsidR="00D06064" w:rsidRPr="00D47B5F" w:rsidRDefault="00D06064" w:rsidP="006D37AD">
            <w:pPr>
              <w:pStyle w:val="TAL"/>
              <w:keepNext w:val="0"/>
              <w:rPr>
                <w:rFonts w:cs="v5.0.0"/>
              </w:rPr>
            </w:pPr>
            <w:r w:rsidRPr="00D47B5F">
              <w:rPr>
                <w:rFonts w:cs="Arial"/>
              </w:rPr>
              <w:t>Config</w:t>
            </w:r>
            <w:r w:rsidRPr="00D47B5F">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2921BD" w14:textId="77777777" w:rsidR="00D06064" w:rsidRPr="00D47B5F" w:rsidRDefault="00D06064" w:rsidP="006D37AD">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1FFFBF2" w14:textId="77777777" w:rsidR="00D06064" w:rsidRPr="00D47B5F" w:rsidRDefault="00D06064" w:rsidP="006D37AD">
            <w:pPr>
              <w:pStyle w:val="TAC"/>
              <w:rPr>
                <w:rFonts w:cs="Arial"/>
                <w:sz w:val="16"/>
              </w:rPr>
            </w:pPr>
            <w:r w:rsidRPr="00D47B5F">
              <w:rPr>
                <w:rFonts w:cs="Arial"/>
                <w:sz w:val="16"/>
              </w:rPr>
              <w:t>CCR.2.1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47133CD" w14:textId="77777777" w:rsidR="00D06064" w:rsidRPr="00D47B5F" w:rsidRDefault="00D06064" w:rsidP="006D37AD">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5DD305A" w14:textId="77777777" w:rsidR="00D06064" w:rsidRPr="00D47B5F" w:rsidRDefault="00D06064" w:rsidP="006D37AD">
            <w:pPr>
              <w:pStyle w:val="TAC"/>
              <w:rPr>
                <w:rFonts w:cs="Arial"/>
                <w:sz w:val="16"/>
              </w:rPr>
            </w:pPr>
            <w:r w:rsidRPr="00D47B5F">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94CC15" w14:textId="77777777" w:rsidR="00D06064" w:rsidRPr="00D47B5F" w:rsidRDefault="00D06064" w:rsidP="006D37AD">
            <w:pPr>
              <w:spacing w:after="0"/>
              <w:rPr>
                <w:rFonts w:ascii="Arial" w:hAnsi="Arial" w:cs="Arial"/>
                <w:sz w:val="18"/>
                <w:lang w:val="en-US"/>
              </w:rPr>
            </w:pPr>
          </w:p>
        </w:tc>
      </w:tr>
      <w:tr w:rsidR="00D06064" w:rsidRPr="00D47B5F" w14:paraId="25A6FE30" w14:textId="77777777" w:rsidTr="006D37AD">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7C92F5A" w14:textId="77777777" w:rsidR="00D06064" w:rsidRPr="00D47B5F" w:rsidRDefault="00D06064" w:rsidP="006D37AD">
            <w:pPr>
              <w:pStyle w:val="TAL"/>
              <w:keepNext w:val="0"/>
              <w:rPr>
                <w:rFonts w:cs="Arial"/>
                <w:lang w:val="da-DK"/>
              </w:rPr>
            </w:pPr>
            <w:r w:rsidRPr="00D47B5F">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C2A5EBF" w14:textId="77777777" w:rsidR="00D06064" w:rsidRPr="00D47B5F" w:rsidRDefault="00D06064" w:rsidP="006D37AD">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20819111" w14:textId="77777777" w:rsidR="00D06064" w:rsidRPr="00D47B5F" w:rsidRDefault="00D06064" w:rsidP="006D37AD">
            <w:pPr>
              <w:pStyle w:val="TAC"/>
              <w:rPr>
                <w:rFonts w:cs="Arial"/>
                <w:lang w:val="en-US"/>
              </w:rPr>
            </w:pPr>
            <w:r w:rsidRPr="00D47B5F">
              <w:rPr>
                <w:rFonts w:cs="Arial"/>
                <w:snapToGrid w:val="0"/>
              </w:rPr>
              <w:t>OP.1</w:t>
            </w:r>
          </w:p>
        </w:tc>
      </w:tr>
      <w:tr w:rsidR="00D06064" w:rsidRPr="00D47B5F" w14:paraId="26379062" w14:textId="77777777" w:rsidTr="006D37AD">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2723615" w14:textId="77777777" w:rsidR="00D06064" w:rsidRPr="00D47B5F" w:rsidRDefault="00D06064" w:rsidP="006D37AD">
            <w:pPr>
              <w:pStyle w:val="TAL"/>
              <w:keepNext w:val="0"/>
              <w:rPr>
                <w:rFonts w:cs="Arial"/>
                <w:lang w:val="da-DK"/>
              </w:rPr>
            </w:pPr>
            <w:r w:rsidRPr="00D47B5F">
              <w:rPr>
                <w:rFonts w:cs="Arial"/>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42917169" w14:textId="77777777" w:rsidR="00D06064" w:rsidRPr="00D47B5F" w:rsidRDefault="00D06064" w:rsidP="006D37AD">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60B8A24F" w14:textId="77777777" w:rsidR="00D06064" w:rsidRPr="00D47B5F" w:rsidRDefault="00D06064" w:rsidP="006D37AD">
            <w:pPr>
              <w:pStyle w:val="TAC"/>
              <w:rPr>
                <w:rFonts w:cs="Arial"/>
                <w:snapToGrid w:val="0"/>
                <w:lang w:eastAsia="ko-KR"/>
              </w:rPr>
            </w:pPr>
            <w:r w:rsidRPr="00D47B5F">
              <w:rPr>
                <w:rFonts w:cs="Arial"/>
                <w:lang w:val="en-US"/>
              </w:rPr>
              <w:t>Not Applicable</w:t>
            </w:r>
          </w:p>
        </w:tc>
      </w:tr>
      <w:tr w:rsidR="00D06064" w:rsidRPr="00D47B5F" w14:paraId="37AB8E25" w14:textId="77777777" w:rsidTr="006D37AD">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CAAD7B8" w14:textId="77777777" w:rsidR="00D06064" w:rsidRPr="00D47B5F" w:rsidRDefault="00D06064" w:rsidP="006D37AD">
            <w:pPr>
              <w:pStyle w:val="TAL"/>
              <w:keepNext w:val="0"/>
              <w:rPr>
                <w:rFonts w:cs="Arial"/>
                <w:lang w:val="da-DK" w:eastAsia="ko-KR"/>
              </w:rPr>
            </w:pPr>
            <w:r w:rsidRPr="00D47B5F">
              <w:rPr>
                <w:rFonts w:cs="Arial"/>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14:paraId="012278B4" w14:textId="77777777" w:rsidR="00D06064" w:rsidRPr="00D47B5F" w:rsidRDefault="00D06064" w:rsidP="006D37AD">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227D301D" w14:textId="77777777" w:rsidR="00D06064" w:rsidRPr="00D47B5F" w:rsidRDefault="00D06064" w:rsidP="006D37AD">
            <w:pPr>
              <w:pStyle w:val="TAC"/>
              <w:rPr>
                <w:rFonts w:cs="Arial"/>
                <w:lang w:val="en-US" w:eastAsia="ko-KR"/>
              </w:rPr>
            </w:pPr>
            <w:r w:rsidRPr="00D47B5F">
              <w:rPr>
                <w:rFonts w:cs="Arial"/>
                <w:lang w:val="en-US" w:eastAsia="ko-KR"/>
              </w:rPr>
              <w:t>SMTC.1</w:t>
            </w:r>
          </w:p>
        </w:tc>
      </w:tr>
      <w:tr w:rsidR="00D06064" w:rsidRPr="00D47B5F" w14:paraId="0BB31221" w14:textId="77777777" w:rsidTr="006D37AD">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B78FCF7" w14:textId="77777777" w:rsidR="00D06064" w:rsidRPr="00D47B5F" w:rsidRDefault="00D06064" w:rsidP="006D37AD">
            <w:pPr>
              <w:pStyle w:val="TAL"/>
              <w:keepNext w:val="0"/>
              <w:rPr>
                <w:rFonts w:cs="Arial"/>
                <w:lang w:val="da-DK"/>
              </w:rPr>
            </w:pPr>
            <w:r w:rsidRPr="00D47B5F">
              <w:rPr>
                <w:rFonts w:cs="Arial"/>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B8D77E1" w14:textId="77777777" w:rsidR="00D06064" w:rsidRPr="00D47B5F" w:rsidRDefault="00D06064" w:rsidP="006D37AD">
            <w:pPr>
              <w:pStyle w:val="TAL"/>
              <w:keepNext w:val="0"/>
              <w:rPr>
                <w:rFonts w:cs="Arial"/>
                <w:lang w:val="da-DK"/>
              </w:rPr>
            </w:pPr>
            <w:r w:rsidRPr="00D47B5F">
              <w:rPr>
                <w:rFonts w:cs="Arial"/>
              </w:rPr>
              <w:t>Config</w:t>
            </w:r>
            <w:r w:rsidRPr="00D47B5F">
              <w:rPr>
                <w:rFonts w:eastAsia="Malgun Gothic"/>
                <w:szCs w:val="18"/>
              </w:rPr>
              <w:t xml:space="preserve"> </w:t>
            </w:r>
            <w:r w:rsidRPr="00D47B5F">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D3CDF02" w14:textId="77777777" w:rsidR="00D06064" w:rsidRPr="00D47B5F" w:rsidRDefault="00D06064" w:rsidP="006D37AD">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23443BB3" w14:textId="77777777" w:rsidR="00D06064" w:rsidRPr="00D47B5F" w:rsidRDefault="00D06064" w:rsidP="006D37AD">
            <w:pPr>
              <w:pStyle w:val="TAC"/>
              <w:rPr>
                <w:rFonts w:cs="Arial"/>
                <w:lang w:val="en-US"/>
              </w:rPr>
            </w:pPr>
            <w:r w:rsidRPr="00D47B5F">
              <w:rPr>
                <w:rFonts w:cs="Arial"/>
              </w:rPr>
              <w:t>SSB.1 FR1</w:t>
            </w:r>
          </w:p>
        </w:tc>
      </w:tr>
      <w:tr w:rsidR="00D06064" w:rsidRPr="00D47B5F" w14:paraId="33E03995" w14:textId="77777777" w:rsidTr="006D37AD">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FCB3621" w14:textId="77777777" w:rsidR="00D06064" w:rsidRPr="00D47B5F" w:rsidRDefault="00D06064" w:rsidP="006D37AD">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1E88E64" w14:textId="77777777" w:rsidR="00D06064" w:rsidRPr="00D47B5F" w:rsidRDefault="00D06064" w:rsidP="006D37AD">
            <w:pPr>
              <w:pStyle w:val="TAL"/>
              <w:keepNext w:val="0"/>
              <w:rPr>
                <w:rFonts w:cs="Arial"/>
                <w:lang w:val="da-DK"/>
              </w:rPr>
            </w:pPr>
            <w:r w:rsidRPr="00D47B5F">
              <w:rPr>
                <w:rFonts w:cs="Arial"/>
              </w:rPr>
              <w:t>Config</w:t>
            </w:r>
            <w:r w:rsidRPr="00D47B5F">
              <w:rPr>
                <w:rFonts w:eastAsia="Malgun Gothic"/>
                <w:szCs w:val="18"/>
              </w:rPr>
              <w:t xml:space="preserve"> </w:t>
            </w:r>
            <w:r w:rsidRPr="00D47B5F">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AB7CA7" w14:textId="77777777" w:rsidR="00D06064" w:rsidRPr="00D47B5F" w:rsidRDefault="00D06064" w:rsidP="006D37AD">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1AD9E2D8" w14:textId="77777777" w:rsidR="00D06064" w:rsidRPr="00D47B5F" w:rsidRDefault="00D06064" w:rsidP="006D37AD">
            <w:pPr>
              <w:pStyle w:val="TAC"/>
              <w:rPr>
                <w:rFonts w:cs="Arial"/>
              </w:rPr>
            </w:pPr>
            <w:r w:rsidRPr="00D47B5F">
              <w:rPr>
                <w:rFonts w:cs="Arial"/>
              </w:rPr>
              <w:t>SSB.2 FR1</w:t>
            </w:r>
          </w:p>
        </w:tc>
      </w:tr>
      <w:tr w:rsidR="00D06064" w:rsidRPr="00D47B5F" w14:paraId="4D5FACC2" w14:textId="77777777" w:rsidTr="006D37AD">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0DDD0D" w14:textId="77777777" w:rsidR="00D06064" w:rsidRPr="00D47B5F" w:rsidRDefault="00D06064" w:rsidP="006D37AD">
            <w:pPr>
              <w:pStyle w:val="TAL"/>
              <w:keepNext w:val="0"/>
              <w:rPr>
                <w:rFonts w:cs="Arial"/>
                <w:lang w:val="da-DK"/>
              </w:rPr>
            </w:pPr>
            <w:r w:rsidRPr="00D47B5F">
              <w:rPr>
                <w:rFonts w:cs="Arial"/>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AE5FFFB" w14:textId="77777777" w:rsidR="00D06064" w:rsidRPr="00D47B5F" w:rsidRDefault="00D06064" w:rsidP="006D37AD">
            <w:pPr>
              <w:pStyle w:val="TAL"/>
              <w:keepNext w:val="0"/>
              <w:rPr>
                <w:rFonts w:cs="Arial"/>
                <w:lang w:val="da-DK"/>
              </w:rPr>
            </w:pPr>
            <w:r w:rsidRPr="00D47B5F">
              <w:rPr>
                <w:rFonts w:cs="Arial"/>
              </w:rPr>
              <w:t>Config</w:t>
            </w:r>
            <w:r w:rsidRPr="00D47B5F">
              <w:rPr>
                <w:rFonts w:eastAsia="Malgun Gothic"/>
                <w:szCs w:val="18"/>
              </w:rPr>
              <w:t xml:space="preserve"> </w:t>
            </w:r>
            <w:r w:rsidRPr="00D47B5F">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49A2C3A" w14:textId="77777777" w:rsidR="00D06064" w:rsidRPr="00D47B5F" w:rsidRDefault="00D06064" w:rsidP="006D37AD">
            <w:pPr>
              <w:pStyle w:val="TAC"/>
              <w:rPr>
                <w:rFonts w:cs="Arial"/>
                <w:lang w:val="da-DK"/>
              </w:rPr>
            </w:pPr>
            <w:r w:rsidRPr="00D47B5F">
              <w:rPr>
                <w:rFonts w:cs="Arial"/>
                <w:lang w:val="da-DK"/>
              </w:rPr>
              <w:t>kHz</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99FAA94" w14:textId="77777777" w:rsidR="00D06064" w:rsidRPr="00D47B5F" w:rsidRDefault="00D06064" w:rsidP="006D37AD">
            <w:pPr>
              <w:pStyle w:val="TAC"/>
              <w:rPr>
                <w:rFonts w:cs="Arial"/>
                <w:lang w:val="en-US"/>
              </w:rPr>
            </w:pPr>
            <w:r w:rsidRPr="00D47B5F">
              <w:rPr>
                <w:rFonts w:cs="Arial"/>
                <w:lang w:val="en-US"/>
              </w:rPr>
              <w:t xml:space="preserve">15 </w:t>
            </w:r>
          </w:p>
        </w:tc>
      </w:tr>
      <w:tr w:rsidR="00D06064" w:rsidRPr="00D47B5F" w14:paraId="57A6CE85" w14:textId="77777777" w:rsidTr="006D37AD">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A7362C5" w14:textId="77777777" w:rsidR="00D06064" w:rsidRPr="00D47B5F" w:rsidRDefault="00D06064" w:rsidP="006D37AD">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7A106AA" w14:textId="77777777" w:rsidR="00D06064" w:rsidRPr="00D47B5F" w:rsidRDefault="00D06064" w:rsidP="006D37AD">
            <w:pPr>
              <w:pStyle w:val="TAL"/>
              <w:keepNext w:val="0"/>
              <w:rPr>
                <w:rFonts w:cs="Arial"/>
                <w:lang w:val="da-DK"/>
              </w:rPr>
            </w:pPr>
            <w:r w:rsidRPr="00D47B5F">
              <w:rPr>
                <w:rFonts w:cs="Arial"/>
              </w:rPr>
              <w:t>Config</w:t>
            </w:r>
            <w:r w:rsidRPr="00D47B5F">
              <w:rPr>
                <w:rFonts w:eastAsia="Malgun Gothic"/>
                <w:szCs w:val="18"/>
              </w:rPr>
              <w:t xml:space="preserve"> </w:t>
            </w:r>
            <w:r w:rsidRPr="00D47B5F">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89A590" w14:textId="77777777" w:rsidR="00D06064" w:rsidRPr="00D47B5F" w:rsidRDefault="00D06064" w:rsidP="006D37AD">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66A15E2D" w14:textId="77777777" w:rsidR="00D06064" w:rsidRPr="00D47B5F" w:rsidRDefault="00D06064" w:rsidP="006D37AD">
            <w:pPr>
              <w:pStyle w:val="TAC"/>
              <w:rPr>
                <w:rFonts w:cs="Arial"/>
                <w:lang w:val="en-US"/>
              </w:rPr>
            </w:pPr>
            <w:r w:rsidRPr="00D47B5F">
              <w:rPr>
                <w:rFonts w:cs="Arial"/>
                <w:lang w:val="en-US"/>
              </w:rPr>
              <w:t xml:space="preserve">30 </w:t>
            </w:r>
          </w:p>
        </w:tc>
      </w:tr>
      <w:tr w:rsidR="00D06064" w:rsidRPr="00D47B5F" w14:paraId="394078FC" w14:textId="77777777" w:rsidTr="006D37AD">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54DACEB" w14:textId="77777777" w:rsidR="00D06064" w:rsidRPr="00D47B5F" w:rsidRDefault="00D06064" w:rsidP="006D37AD">
            <w:pPr>
              <w:pStyle w:val="TAL"/>
              <w:keepNext w:val="0"/>
              <w:rPr>
                <w:rFonts w:cs="Arial"/>
                <w:lang w:val="en-US"/>
              </w:rPr>
            </w:pPr>
            <w:r w:rsidRPr="00D47B5F">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EF7CB9" w14:textId="77777777" w:rsidR="00D06064" w:rsidRPr="00D47B5F" w:rsidRDefault="00D06064" w:rsidP="006D37AD">
            <w:pPr>
              <w:pStyle w:val="TAC"/>
              <w:rPr>
                <w:rFonts w:cs="Arial"/>
                <w:lang w:val="en-US"/>
              </w:rPr>
            </w:pPr>
            <w:r w:rsidRPr="00D47B5F">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2190BEBE" w14:textId="77777777" w:rsidR="00D06064" w:rsidRPr="00D47B5F" w:rsidRDefault="00D06064" w:rsidP="006D37AD">
            <w:pPr>
              <w:pStyle w:val="TAC"/>
              <w:rPr>
                <w:rFonts w:cs="Arial"/>
                <w:lang w:val="en-US"/>
              </w:rPr>
            </w:pPr>
            <w:r w:rsidRPr="00D47B5F">
              <w:rPr>
                <w:rFonts w:cs="Arial"/>
                <w:sz w:val="16"/>
                <w:szCs w:val="16"/>
                <w:lang w:eastAsia="ja-JP"/>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8F24A7A" w14:textId="77777777" w:rsidR="00D06064" w:rsidRPr="00D47B5F" w:rsidRDefault="00D06064" w:rsidP="006D37AD">
            <w:pPr>
              <w:pStyle w:val="TAC"/>
              <w:rPr>
                <w:rFonts w:cs="Arial"/>
                <w:lang w:val="en-US"/>
              </w:rPr>
            </w:pPr>
            <w:r w:rsidRPr="00D47B5F">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122000CA" w14:textId="77777777" w:rsidR="00D06064" w:rsidRPr="00D47B5F" w:rsidRDefault="00D06064" w:rsidP="006D37AD">
            <w:pPr>
              <w:pStyle w:val="TAC"/>
              <w:rPr>
                <w:rFonts w:cs="Arial"/>
                <w:lang w:val="en-US"/>
              </w:rPr>
            </w:pPr>
            <w:r w:rsidRPr="00D47B5F">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0CB1062" w14:textId="77777777" w:rsidR="00D06064" w:rsidRPr="00D47B5F" w:rsidRDefault="00D06064" w:rsidP="006D37AD">
            <w:pPr>
              <w:pStyle w:val="TAC"/>
              <w:rPr>
                <w:rFonts w:cs="Arial"/>
                <w:lang w:val="en-US"/>
              </w:rPr>
            </w:pPr>
            <w:r w:rsidRPr="00D47B5F">
              <w:rPr>
                <w:rFonts w:cs="Arial"/>
                <w:sz w:val="16"/>
                <w:szCs w:val="16"/>
                <w:lang w:eastAsia="ja-JP"/>
              </w:rPr>
              <w:t>0</w:t>
            </w:r>
          </w:p>
        </w:tc>
      </w:tr>
      <w:tr w:rsidR="00D06064" w:rsidRPr="00D47B5F" w14:paraId="375A720A" w14:textId="77777777" w:rsidTr="006D37AD">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96E3F46" w14:textId="77777777" w:rsidR="00D06064" w:rsidRPr="00D47B5F" w:rsidRDefault="00D06064" w:rsidP="006D37AD">
            <w:pPr>
              <w:pStyle w:val="TAL"/>
              <w:keepNext w:val="0"/>
              <w:rPr>
                <w:rFonts w:cs="Arial"/>
                <w:lang w:val="en-US"/>
              </w:rPr>
            </w:pPr>
            <w:r w:rsidRPr="00D47B5F">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7E5792" w14:textId="77777777" w:rsidR="00D06064" w:rsidRPr="00D47B5F" w:rsidRDefault="00D06064" w:rsidP="006D37AD">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AF22853" w14:textId="77777777" w:rsidR="00D06064" w:rsidRPr="00D47B5F" w:rsidRDefault="00D06064" w:rsidP="006D37AD">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701B90B" w14:textId="77777777" w:rsidR="00D06064" w:rsidRPr="00D47B5F" w:rsidRDefault="00D06064" w:rsidP="006D37AD">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8249A04"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3535B6" w14:textId="77777777" w:rsidR="00D06064" w:rsidRPr="00D47B5F" w:rsidRDefault="00D06064" w:rsidP="006D37AD">
            <w:pPr>
              <w:spacing w:after="0"/>
              <w:rPr>
                <w:rFonts w:ascii="Arial" w:hAnsi="Arial" w:cs="Arial"/>
                <w:sz w:val="18"/>
                <w:lang w:val="en-US"/>
              </w:rPr>
            </w:pPr>
          </w:p>
        </w:tc>
      </w:tr>
      <w:tr w:rsidR="00D06064" w:rsidRPr="00D47B5F" w14:paraId="54D07F20" w14:textId="77777777" w:rsidTr="006D37AD">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3D5CB44" w14:textId="77777777" w:rsidR="00D06064" w:rsidRPr="00D47B5F" w:rsidRDefault="00D06064" w:rsidP="006D37AD">
            <w:pPr>
              <w:pStyle w:val="TAL"/>
              <w:keepNext w:val="0"/>
              <w:rPr>
                <w:rFonts w:cs="Arial"/>
                <w:lang w:val="en-US"/>
              </w:rPr>
            </w:pPr>
            <w:r w:rsidRPr="00D47B5F">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E3BD2D" w14:textId="77777777" w:rsidR="00D06064" w:rsidRPr="00D47B5F" w:rsidRDefault="00D06064" w:rsidP="006D37AD">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ADD6082" w14:textId="77777777" w:rsidR="00D06064" w:rsidRPr="00D47B5F" w:rsidRDefault="00D06064" w:rsidP="006D37AD">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9CC2A0E" w14:textId="77777777" w:rsidR="00D06064" w:rsidRPr="00D47B5F" w:rsidRDefault="00D06064" w:rsidP="006D37AD">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87611DC"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497F64C" w14:textId="77777777" w:rsidR="00D06064" w:rsidRPr="00D47B5F" w:rsidRDefault="00D06064" w:rsidP="006D37AD">
            <w:pPr>
              <w:spacing w:after="0"/>
              <w:rPr>
                <w:rFonts w:ascii="Arial" w:hAnsi="Arial" w:cs="Arial"/>
                <w:sz w:val="18"/>
                <w:lang w:val="en-US"/>
              </w:rPr>
            </w:pPr>
          </w:p>
        </w:tc>
      </w:tr>
      <w:tr w:rsidR="00D06064" w:rsidRPr="00D47B5F" w14:paraId="7E6015E7" w14:textId="77777777" w:rsidTr="006D37AD">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DA9CD55" w14:textId="77777777" w:rsidR="00D06064" w:rsidRPr="00D47B5F" w:rsidRDefault="00D06064" w:rsidP="006D37AD">
            <w:pPr>
              <w:pStyle w:val="TAL"/>
              <w:keepNext w:val="0"/>
              <w:rPr>
                <w:rFonts w:cs="Arial"/>
                <w:lang w:val="en-US"/>
              </w:rPr>
            </w:pPr>
            <w:r w:rsidRPr="00D47B5F">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37267F" w14:textId="77777777" w:rsidR="00D06064" w:rsidRPr="00D47B5F" w:rsidRDefault="00D06064" w:rsidP="006D37AD">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CCCB034" w14:textId="77777777" w:rsidR="00D06064" w:rsidRPr="00D47B5F" w:rsidRDefault="00D06064" w:rsidP="006D37AD">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3907B1A" w14:textId="77777777" w:rsidR="00D06064" w:rsidRPr="00D47B5F" w:rsidRDefault="00D06064" w:rsidP="006D37AD">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8CF87D7"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C9AEC18" w14:textId="77777777" w:rsidR="00D06064" w:rsidRPr="00D47B5F" w:rsidRDefault="00D06064" w:rsidP="006D37AD">
            <w:pPr>
              <w:spacing w:after="0"/>
              <w:rPr>
                <w:rFonts w:ascii="Arial" w:hAnsi="Arial" w:cs="Arial"/>
                <w:sz w:val="18"/>
                <w:lang w:val="en-US"/>
              </w:rPr>
            </w:pPr>
          </w:p>
        </w:tc>
      </w:tr>
      <w:tr w:rsidR="00D06064" w:rsidRPr="00D47B5F" w14:paraId="65F32757" w14:textId="77777777" w:rsidTr="006D37AD">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735402B" w14:textId="77777777" w:rsidR="00D06064" w:rsidRPr="00D47B5F" w:rsidRDefault="00D06064" w:rsidP="006D37AD">
            <w:pPr>
              <w:pStyle w:val="TAL"/>
              <w:keepNext w:val="0"/>
              <w:rPr>
                <w:rFonts w:cs="Arial"/>
                <w:lang w:val="en-US"/>
              </w:rPr>
            </w:pPr>
            <w:r w:rsidRPr="00D47B5F">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EB9832" w14:textId="77777777" w:rsidR="00D06064" w:rsidRPr="00D47B5F" w:rsidRDefault="00D06064" w:rsidP="006D37AD">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93AA98E" w14:textId="77777777" w:rsidR="00D06064" w:rsidRPr="00D47B5F" w:rsidRDefault="00D06064" w:rsidP="006D37AD">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A877BEF" w14:textId="77777777" w:rsidR="00D06064" w:rsidRPr="00D47B5F" w:rsidRDefault="00D06064" w:rsidP="006D37AD">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AAA675F"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4CA8C4" w14:textId="77777777" w:rsidR="00D06064" w:rsidRPr="00D47B5F" w:rsidRDefault="00D06064" w:rsidP="006D37AD">
            <w:pPr>
              <w:spacing w:after="0"/>
              <w:rPr>
                <w:rFonts w:ascii="Arial" w:hAnsi="Arial" w:cs="Arial"/>
                <w:sz w:val="18"/>
                <w:lang w:val="en-US"/>
              </w:rPr>
            </w:pPr>
          </w:p>
        </w:tc>
      </w:tr>
      <w:tr w:rsidR="00D06064" w:rsidRPr="00D47B5F" w14:paraId="01C287E4" w14:textId="77777777" w:rsidTr="006D37AD">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C392107" w14:textId="77777777" w:rsidR="00D06064" w:rsidRPr="00D47B5F" w:rsidRDefault="00D06064" w:rsidP="006D37AD">
            <w:pPr>
              <w:pStyle w:val="TAL"/>
              <w:keepNext w:val="0"/>
              <w:rPr>
                <w:rFonts w:cs="Arial"/>
                <w:lang w:val="en-US"/>
              </w:rPr>
            </w:pPr>
            <w:r w:rsidRPr="00D47B5F">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B4DD03" w14:textId="77777777" w:rsidR="00D06064" w:rsidRPr="00D47B5F" w:rsidRDefault="00D06064" w:rsidP="006D37AD">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38FA345" w14:textId="77777777" w:rsidR="00D06064" w:rsidRPr="00D47B5F" w:rsidRDefault="00D06064" w:rsidP="006D37AD">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8774631" w14:textId="77777777" w:rsidR="00D06064" w:rsidRPr="00D47B5F" w:rsidRDefault="00D06064" w:rsidP="006D37AD">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2CC7B26"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9D473B" w14:textId="77777777" w:rsidR="00D06064" w:rsidRPr="00D47B5F" w:rsidRDefault="00D06064" w:rsidP="006D37AD">
            <w:pPr>
              <w:spacing w:after="0"/>
              <w:rPr>
                <w:rFonts w:ascii="Arial" w:hAnsi="Arial" w:cs="Arial"/>
                <w:sz w:val="18"/>
                <w:lang w:val="en-US"/>
              </w:rPr>
            </w:pPr>
          </w:p>
        </w:tc>
      </w:tr>
      <w:tr w:rsidR="00D06064" w:rsidRPr="00D47B5F" w14:paraId="419DF283" w14:textId="77777777" w:rsidTr="006D37AD">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EE3E70F" w14:textId="77777777" w:rsidR="00D06064" w:rsidRPr="00D47B5F" w:rsidRDefault="00D06064" w:rsidP="006D37AD">
            <w:pPr>
              <w:pStyle w:val="TAL"/>
              <w:keepNext w:val="0"/>
              <w:rPr>
                <w:rFonts w:cs="Arial"/>
                <w:lang w:val="en-US"/>
              </w:rPr>
            </w:pPr>
            <w:r w:rsidRPr="00D47B5F">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23EAE4" w14:textId="77777777" w:rsidR="00D06064" w:rsidRPr="00D47B5F" w:rsidRDefault="00D06064" w:rsidP="006D37AD">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4F6FF67" w14:textId="77777777" w:rsidR="00D06064" w:rsidRPr="00D47B5F" w:rsidRDefault="00D06064" w:rsidP="006D37AD">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2B0CC57" w14:textId="77777777" w:rsidR="00D06064" w:rsidRPr="00D47B5F" w:rsidRDefault="00D06064" w:rsidP="006D37AD">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39BE8BE"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F3C9146" w14:textId="77777777" w:rsidR="00D06064" w:rsidRPr="00D47B5F" w:rsidRDefault="00D06064" w:rsidP="006D37AD">
            <w:pPr>
              <w:spacing w:after="0"/>
              <w:rPr>
                <w:rFonts w:ascii="Arial" w:hAnsi="Arial" w:cs="Arial"/>
                <w:sz w:val="18"/>
                <w:lang w:val="en-US"/>
              </w:rPr>
            </w:pPr>
          </w:p>
        </w:tc>
      </w:tr>
      <w:tr w:rsidR="00D06064" w:rsidRPr="00D47B5F" w14:paraId="34810B7F" w14:textId="77777777" w:rsidTr="006D37AD">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636D5B63" w14:textId="77777777" w:rsidR="00D06064" w:rsidRPr="00D47B5F" w:rsidRDefault="00D06064" w:rsidP="006D37AD">
            <w:pPr>
              <w:pStyle w:val="TAL"/>
              <w:keepNext w:val="0"/>
              <w:rPr>
                <w:rFonts w:cs="Arial"/>
                <w:lang w:val="en-US"/>
              </w:rPr>
            </w:pPr>
            <w:r w:rsidRPr="00D47B5F">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57CFF6" w14:textId="77777777" w:rsidR="00D06064" w:rsidRPr="00D47B5F" w:rsidRDefault="00D06064" w:rsidP="006D37AD">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4D1F8E4" w14:textId="77777777" w:rsidR="00D06064" w:rsidRPr="00D47B5F" w:rsidRDefault="00D06064" w:rsidP="006D37AD">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6462BA7" w14:textId="77777777" w:rsidR="00D06064" w:rsidRPr="00D47B5F" w:rsidRDefault="00D06064" w:rsidP="006D37AD">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D0583EE"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7A30845" w14:textId="77777777" w:rsidR="00D06064" w:rsidRPr="00D47B5F" w:rsidRDefault="00D06064" w:rsidP="006D37AD">
            <w:pPr>
              <w:spacing w:after="0"/>
              <w:rPr>
                <w:rFonts w:ascii="Arial" w:hAnsi="Arial" w:cs="Arial"/>
                <w:sz w:val="18"/>
                <w:lang w:val="en-US"/>
              </w:rPr>
            </w:pPr>
          </w:p>
        </w:tc>
      </w:tr>
      <w:tr w:rsidR="00D06064" w:rsidRPr="00D47B5F" w14:paraId="1F40E75B" w14:textId="77777777" w:rsidTr="006D37AD">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5A2C51A" w14:textId="77777777" w:rsidR="00D06064" w:rsidRPr="00D47B5F" w:rsidRDefault="00D06064" w:rsidP="006D37AD">
            <w:pPr>
              <w:pStyle w:val="TAL"/>
              <w:keepNext w:val="0"/>
              <w:rPr>
                <w:rFonts w:cs="Arial"/>
                <w:lang w:val="en-US"/>
              </w:rPr>
            </w:pPr>
            <w:r w:rsidRPr="00D47B5F">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70589A" w14:textId="77777777" w:rsidR="00D06064" w:rsidRPr="00D47B5F" w:rsidRDefault="00D06064" w:rsidP="006D37AD">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103E3D6" w14:textId="77777777" w:rsidR="00D06064" w:rsidRPr="00D47B5F" w:rsidRDefault="00D06064" w:rsidP="006D37AD">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D48650E" w14:textId="77777777" w:rsidR="00D06064" w:rsidRPr="00D47B5F" w:rsidRDefault="00D06064" w:rsidP="006D37AD">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D599B88"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B09B40" w14:textId="77777777" w:rsidR="00D06064" w:rsidRPr="00D47B5F" w:rsidRDefault="00D06064" w:rsidP="006D37AD">
            <w:pPr>
              <w:spacing w:after="0"/>
              <w:rPr>
                <w:rFonts w:ascii="Arial" w:hAnsi="Arial" w:cs="Arial"/>
                <w:sz w:val="18"/>
                <w:lang w:val="en-US"/>
              </w:rPr>
            </w:pPr>
          </w:p>
        </w:tc>
      </w:tr>
      <w:tr w:rsidR="00D06064" w:rsidRPr="00D47B5F" w14:paraId="2C0B0E69" w14:textId="77777777" w:rsidTr="006D37AD">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7F84057" w14:textId="77777777" w:rsidR="00D06064" w:rsidRPr="00D47B5F" w:rsidRDefault="006F59E9" w:rsidP="006D37AD">
            <w:pPr>
              <w:pStyle w:val="TAL"/>
              <w:keepNext w:val="0"/>
              <w:rPr>
                <w:rFonts w:cs="Arial"/>
                <w:vertAlign w:val="superscript"/>
                <w:lang w:val="en-US"/>
              </w:rPr>
            </w:pPr>
            <w:r w:rsidRPr="00D47B5F">
              <w:rPr>
                <w:rFonts w:eastAsia="Calibri" w:cs="Arial"/>
                <w:noProof/>
                <w:position w:val="-12"/>
                <w:szCs w:val="22"/>
                <w:lang w:val="en-US"/>
              </w:rPr>
              <w:object w:dxaOrig="435" w:dyaOrig="270" w14:anchorId="03FC9514">
                <v:shape id="_x0000_i1086" type="#_x0000_t75" alt="" style="width:21.85pt;height:14.15pt;mso-width-percent:0;mso-height-percent:0;mso-width-percent:0;mso-height-percent:0" o:ole="" fillcolor="window">
                  <v:imagedata r:id="rId13" o:title=""/>
                </v:shape>
                <o:OLEObject Type="Embed" ProgID="Equation.3" ShapeID="_x0000_i1086" DrawAspect="Content" ObjectID="_1643211022" r:id="rId32"/>
              </w:object>
            </w:r>
            <w:r w:rsidR="00D06064" w:rsidRPr="00D47B5F">
              <w:rPr>
                <w:rFonts w:cs="Arial"/>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9C8F883" w14:textId="77777777" w:rsidR="00D06064" w:rsidRPr="00D47B5F" w:rsidRDefault="00D06064" w:rsidP="006D37AD">
            <w:pPr>
              <w:pStyle w:val="TAL"/>
              <w:keepNext w:val="0"/>
              <w:rPr>
                <w:rFonts w:cs="Arial"/>
                <w:lang w:val="en-US"/>
              </w:rPr>
            </w:pPr>
            <w:r w:rsidRPr="00587B06">
              <w:rPr>
                <w:rFonts w:cs="Arial"/>
              </w:rPr>
              <w:t xml:space="preserve">NR_FDD_FR1_A, NR_TDD_FR1_A </w:t>
            </w:r>
            <w:r w:rsidRPr="00E833B2">
              <w:rPr>
                <w:rFonts w:cs="Arial"/>
                <w:vertAlign w:val="superscript"/>
              </w:rPr>
              <w:t xml:space="preserve">NOTE </w:t>
            </w:r>
            <w:r w:rsidRPr="00587B06">
              <w:rPr>
                <w:rFonts w:cs="Arial"/>
                <w:vertAlign w:val="superscript"/>
              </w:rPr>
              <w:t>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F28831" w14:textId="77777777" w:rsidR="00D06064" w:rsidRPr="00D47B5F" w:rsidRDefault="00D06064" w:rsidP="006D37AD">
            <w:pPr>
              <w:pStyle w:val="TAC"/>
              <w:rPr>
                <w:rFonts w:cs="Arial"/>
                <w:lang w:val="en-US"/>
              </w:rPr>
            </w:pPr>
            <w:r w:rsidRPr="00D47B5F">
              <w:rPr>
                <w:rFonts w:cs="Arial"/>
                <w:lang w:val="en-US"/>
              </w:rPr>
              <w:t>dBm/15kHz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5F8807" w14:textId="77777777" w:rsidR="00D06064" w:rsidRPr="00D47B5F" w:rsidRDefault="00D06064" w:rsidP="006D37AD">
            <w:pPr>
              <w:pStyle w:val="TAC"/>
              <w:rPr>
                <w:rFonts w:cs="Arial"/>
                <w:lang w:val="en-US"/>
              </w:rPr>
            </w:pPr>
            <w:r>
              <w:rPr>
                <w:rFonts w:cs="Arial"/>
                <w:lang w:val="en-US" w:eastAsia="ko-KR"/>
              </w:rPr>
              <w:t>-93</w:t>
            </w:r>
          </w:p>
        </w:tc>
        <w:tc>
          <w:tcPr>
            <w:tcW w:w="1710" w:type="dxa"/>
            <w:gridSpan w:val="2"/>
            <w:tcBorders>
              <w:top w:val="single" w:sz="4" w:space="0" w:color="auto"/>
              <w:left w:val="single" w:sz="4" w:space="0" w:color="auto"/>
              <w:bottom w:val="single" w:sz="4" w:space="0" w:color="auto"/>
              <w:right w:val="single" w:sz="4" w:space="0" w:color="auto"/>
            </w:tcBorders>
            <w:hideMark/>
          </w:tcPr>
          <w:p w14:paraId="77F278A3" w14:textId="77777777" w:rsidR="00D06064" w:rsidRPr="00D47B5F" w:rsidRDefault="00D06064" w:rsidP="006D37AD">
            <w:pPr>
              <w:pStyle w:val="TAC"/>
              <w:rPr>
                <w:rFonts w:cs="Arial"/>
                <w:lang w:val="en-US" w:eastAsia="ko-KR"/>
              </w:rPr>
            </w:pPr>
            <w:r>
              <w:rPr>
                <w:rFonts w:cs="Arial"/>
                <w:lang w:val="en-US" w:eastAsia="ko-KR"/>
              </w:rPr>
              <w:t>-116</w:t>
            </w:r>
          </w:p>
        </w:tc>
      </w:tr>
      <w:tr w:rsidR="00D06064" w:rsidRPr="00D47B5F" w14:paraId="7C04D522" w14:textId="77777777" w:rsidTr="006D37AD">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3F349C19" w14:textId="77777777" w:rsidR="00D06064" w:rsidRPr="00D47B5F" w:rsidRDefault="00D06064" w:rsidP="006D37AD">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0554FA2" w14:textId="77777777" w:rsidR="00D06064" w:rsidRPr="00D47B5F" w:rsidRDefault="00D06064" w:rsidP="006D37AD">
            <w:pPr>
              <w:pStyle w:val="TAL"/>
              <w:keepNext w:val="0"/>
              <w:rPr>
                <w:rFonts w:cs="Arial"/>
                <w:lang w:val="en-US"/>
              </w:rPr>
            </w:pPr>
            <w:r w:rsidRPr="00D47B5F">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DCF0EA" w14:textId="77777777" w:rsidR="00D06064" w:rsidRPr="00D47B5F" w:rsidRDefault="00D06064" w:rsidP="006D37AD">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E130C8A"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BD4C135" w14:textId="77777777" w:rsidR="00D06064" w:rsidRPr="00D47B5F" w:rsidRDefault="00D06064" w:rsidP="006D37AD">
            <w:pPr>
              <w:pStyle w:val="TAC"/>
              <w:rPr>
                <w:rFonts w:cs="Arial"/>
                <w:lang w:val="en-US"/>
              </w:rPr>
            </w:pPr>
            <w:r>
              <w:rPr>
                <w:rFonts w:cs="Arial"/>
                <w:lang w:val="en-US" w:eastAsia="ko-KR"/>
              </w:rPr>
              <w:t>-115.5</w:t>
            </w:r>
          </w:p>
        </w:tc>
      </w:tr>
      <w:tr w:rsidR="00D06064" w:rsidRPr="00D47B5F" w14:paraId="5C7822E1" w14:textId="77777777" w:rsidTr="006D37AD">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071731C" w14:textId="77777777" w:rsidR="00D06064" w:rsidRPr="00D47B5F" w:rsidRDefault="00D06064" w:rsidP="006D37AD">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B59D974" w14:textId="77777777" w:rsidR="00D06064" w:rsidRPr="00D47B5F" w:rsidRDefault="00D06064" w:rsidP="006D37AD">
            <w:pPr>
              <w:pStyle w:val="TAL"/>
              <w:keepNext w:val="0"/>
              <w:rPr>
                <w:rFonts w:cs="Arial"/>
                <w:lang w:val="en-US"/>
              </w:rPr>
            </w:pPr>
            <w:r w:rsidRPr="00D47B5F">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F820A4" w14:textId="77777777" w:rsidR="00D06064" w:rsidRPr="00D47B5F" w:rsidRDefault="00D06064" w:rsidP="006D37AD">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A0903D4"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6E4A419" w14:textId="77777777" w:rsidR="00D06064" w:rsidRPr="00D47B5F" w:rsidRDefault="00D06064" w:rsidP="006D37AD">
            <w:pPr>
              <w:pStyle w:val="TAC"/>
              <w:rPr>
                <w:rFonts w:cs="Arial"/>
                <w:lang w:val="en-US"/>
              </w:rPr>
            </w:pPr>
            <w:r>
              <w:rPr>
                <w:rFonts w:cs="Arial"/>
                <w:lang w:val="en-US" w:eastAsia="ko-KR"/>
              </w:rPr>
              <w:t>-115</w:t>
            </w:r>
          </w:p>
        </w:tc>
      </w:tr>
      <w:tr w:rsidR="00D06064" w:rsidRPr="00D47B5F" w14:paraId="51CE9698" w14:textId="77777777" w:rsidTr="006D37AD">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7DEFCBD" w14:textId="77777777" w:rsidR="00D06064" w:rsidRPr="00D47B5F" w:rsidRDefault="00D06064" w:rsidP="006D37AD">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092A0D3" w14:textId="77777777" w:rsidR="00D06064" w:rsidRPr="00D47B5F" w:rsidRDefault="00D06064" w:rsidP="006D37AD">
            <w:pPr>
              <w:pStyle w:val="TAL"/>
              <w:keepNext w:val="0"/>
              <w:rPr>
                <w:rFonts w:cs="Arial"/>
                <w:lang w:val="sv-FI"/>
              </w:rPr>
            </w:pPr>
            <w:r w:rsidRPr="00D47B5F">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308109" w14:textId="77777777" w:rsidR="00D06064" w:rsidRPr="00D47B5F" w:rsidRDefault="00D06064" w:rsidP="006D37AD">
            <w:pPr>
              <w:spacing w:after="0"/>
              <w:rPr>
                <w:rFonts w:ascii="Arial" w:hAnsi="Arial" w:cs="Arial"/>
                <w:sz w:val="18"/>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3D333ED" w14:textId="77777777" w:rsidR="00D06064" w:rsidRPr="00D47B5F" w:rsidRDefault="00D06064" w:rsidP="006D37AD">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87BD607" w14:textId="77777777" w:rsidR="00D06064" w:rsidRPr="00D47B5F" w:rsidRDefault="00D06064" w:rsidP="006D37AD">
            <w:pPr>
              <w:pStyle w:val="TAC"/>
              <w:rPr>
                <w:rFonts w:cs="Arial"/>
                <w:lang w:val="en-US"/>
              </w:rPr>
            </w:pPr>
            <w:r>
              <w:rPr>
                <w:rFonts w:cs="Arial"/>
                <w:lang w:val="en-US" w:eastAsia="ko-KR"/>
              </w:rPr>
              <w:t>-114.5</w:t>
            </w:r>
          </w:p>
        </w:tc>
      </w:tr>
      <w:tr w:rsidR="00D06064" w:rsidRPr="00D47B5F" w14:paraId="0823537E" w14:textId="77777777" w:rsidTr="006D37AD">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7D742D11" w14:textId="77777777" w:rsidR="00D06064" w:rsidRPr="00D47B5F" w:rsidRDefault="00D06064" w:rsidP="006D37AD">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CF1DBEF" w14:textId="77777777" w:rsidR="00D06064" w:rsidRPr="00D47B5F" w:rsidRDefault="00D06064" w:rsidP="006D37AD">
            <w:pPr>
              <w:pStyle w:val="TAL"/>
              <w:keepNext w:val="0"/>
              <w:rPr>
                <w:rFonts w:cs="Arial"/>
                <w:lang w:val="sv-FI"/>
              </w:rPr>
            </w:pPr>
            <w:r w:rsidRPr="00D47B5F">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8F5C48" w14:textId="77777777" w:rsidR="00D06064" w:rsidRPr="00D47B5F" w:rsidRDefault="00D06064" w:rsidP="006D37AD">
            <w:pPr>
              <w:spacing w:after="0"/>
              <w:rPr>
                <w:rFonts w:ascii="Arial" w:hAnsi="Arial" w:cs="Arial"/>
                <w:sz w:val="18"/>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7D404C2" w14:textId="77777777" w:rsidR="00D06064" w:rsidRPr="00D47B5F" w:rsidRDefault="00D06064" w:rsidP="006D37AD">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C74EB5" w14:textId="77777777" w:rsidR="00D06064" w:rsidRPr="00D47B5F" w:rsidRDefault="00D06064" w:rsidP="006D37AD">
            <w:pPr>
              <w:pStyle w:val="TAC"/>
              <w:rPr>
                <w:rFonts w:cs="Arial"/>
                <w:lang w:val="en-US"/>
              </w:rPr>
            </w:pPr>
            <w:r>
              <w:rPr>
                <w:rFonts w:cs="Arial"/>
                <w:lang w:val="en-US" w:eastAsia="ko-KR"/>
              </w:rPr>
              <w:t>-114</w:t>
            </w:r>
          </w:p>
        </w:tc>
      </w:tr>
      <w:tr w:rsidR="00C466A5" w:rsidRPr="00D47B5F" w14:paraId="622DC3F3" w14:textId="77777777" w:rsidTr="006D37AD">
        <w:trPr>
          <w:jc w:val="center"/>
          <w:ins w:id="511" w:author="Antti Immonen" w:date="2020-02-13T13:30:00Z"/>
        </w:trPr>
        <w:tc>
          <w:tcPr>
            <w:tcW w:w="2085" w:type="dxa"/>
            <w:gridSpan w:val="4"/>
            <w:vMerge/>
            <w:tcBorders>
              <w:top w:val="single" w:sz="4" w:space="0" w:color="auto"/>
              <w:left w:val="single" w:sz="4" w:space="0" w:color="auto"/>
              <w:bottom w:val="single" w:sz="4" w:space="0" w:color="auto"/>
              <w:right w:val="single" w:sz="4" w:space="0" w:color="auto"/>
            </w:tcBorders>
            <w:vAlign w:val="center"/>
          </w:tcPr>
          <w:p w14:paraId="478E2074" w14:textId="77777777" w:rsidR="00C466A5" w:rsidRPr="00D47B5F" w:rsidRDefault="00C466A5" w:rsidP="006D37AD">
            <w:pPr>
              <w:spacing w:after="0"/>
              <w:rPr>
                <w:ins w:id="512" w:author="Antti Immonen" w:date="2020-02-13T13:30:00Z"/>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tcPr>
          <w:p w14:paraId="327FEC17" w14:textId="42D3A4B4" w:rsidR="00C466A5" w:rsidRPr="00D47B5F" w:rsidRDefault="00C466A5" w:rsidP="006D37AD">
            <w:pPr>
              <w:pStyle w:val="TAL"/>
              <w:keepNext w:val="0"/>
              <w:rPr>
                <w:ins w:id="513" w:author="Antti Immonen" w:date="2020-02-13T13:30:00Z"/>
                <w:rFonts w:cs="Arial"/>
                <w:lang w:val="sv-SE"/>
              </w:rPr>
            </w:pPr>
            <w:ins w:id="514" w:author="Antti Immonen" w:date="2020-02-13T13:30:00Z">
              <w:r>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91020C" w14:textId="77777777" w:rsidR="00C466A5" w:rsidRPr="00D47B5F" w:rsidRDefault="00C466A5" w:rsidP="006D37AD">
            <w:pPr>
              <w:spacing w:after="0"/>
              <w:rPr>
                <w:ins w:id="515" w:author="Antti Immonen" w:date="2020-02-13T13:30:00Z"/>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tcPr>
          <w:p w14:paraId="06088272" w14:textId="77777777" w:rsidR="00C466A5" w:rsidRPr="00D47B5F" w:rsidRDefault="00C466A5" w:rsidP="006D37AD">
            <w:pPr>
              <w:spacing w:after="0"/>
              <w:rPr>
                <w:ins w:id="516" w:author="Antti Immonen" w:date="2020-02-13T13:30:00Z"/>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0F80FB1A" w14:textId="414804B1" w:rsidR="00C466A5" w:rsidRDefault="00C466A5" w:rsidP="006D37AD">
            <w:pPr>
              <w:pStyle w:val="TAC"/>
              <w:rPr>
                <w:ins w:id="517" w:author="Antti Immonen" w:date="2020-02-13T13:30:00Z"/>
                <w:rFonts w:cs="Arial"/>
                <w:lang w:val="en-US" w:eastAsia="ko-KR"/>
              </w:rPr>
            </w:pPr>
            <w:ins w:id="518" w:author="Antti Immonen" w:date="2020-02-13T13:30:00Z">
              <w:r>
                <w:rPr>
                  <w:rFonts w:cs="Arial"/>
                  <w:lang w:val="en-US" w:eastAsia="ko-KR"/>
                </w:rPr>
                <w:t>-113.5</w:t>
              </w:r>
            </w:ins>
          </w:p>
        </w:tc>
      </w:tr>
      <w:tr w:rsidR="00D06064" w:rsidRPr="00D47B5F" w14:paraId="222335FE" w14:textId="77777777" w:rsidTr="006D37AD">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4E46C52A" w14:textId="77777777" w:rsidR="00D06064" w:rsidRPr="00D47B5F" w:rsidRDefault="00D06064" w:rsidP="006D37AD">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C06C589" w14:textId="77777777" w:rsidR="00D06064" w:rsidRPr="00D47B5F" w:rsidRDefault="00D06064" w:rsidP="006D37AD">
            <w:pPr>
              <w:pStyle w:val="TAL"/>
              <w:keepNext w:val="0"/>
              <w:rPr>
                <w:rFonts w:cs="Arial"/>
                <w:lang w:val="en-US"/>
              </w:rPr>
            </w:pPr>
            <w:r w:rsidRPr="00D47B5F">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D4D41C" w14:textId="77777777" w:rsidR="00D06064" w:rsidRPr="00D47B5F" w:rsidRDefault="00D06064" w:rsidP="006D37AD">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51DA30FB"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A95DBEF" w14:textId="77777777" w:rsidR="00D06064" w:rsidRPr="00D47B5F" w:rsidRDefault="00D06064" w:rsidP="006D37AD">
            <w:pPr>
              <w:pStyle w:val="TAC"/>
              <w:rPr>
                <w:rFonts w:cs="Arial"/>
                <w:lang w:val="en-US"/>
              </w:rPr>
            </w:pPr>
            <w:r>
              <w:rPr>
                <w:rFonts w:cs="Arial"/>
                <w:lang w:val="en-US" w:eastAsia="ko-KR"/>
              </w:rPr>
              <w:t>-113</w:t>
            </w:r>
          </w:p>
        </w:tc>
      </w:tr>
      <w:tr w:rsidR="00D06064" w:rsidRPr="00D47B5F" w14:paraId="7E770246" w14:textId="77777777" w:rsidTr="006D37AD">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3BDB26C4" w14:textId="77777777" w:rsidR="00D06064" w:rsidRPr="00D47B5F" w:rsidRDefault="00D06064" w:rsidP="006D37AD">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16B10B5" w14:textId="77777777" w:rsidR="00D06064" w:rsidRPr="00D47B5F" w:rsidRDefault="00D06064" w:rsidP="006D37AD">
            <w:pPr>
              <w:pStyle w:val="TAL"/>
              <w:keepNext w:val="0"/>
              <w:rPr>
                <w:rFonts w:cs="Arial"/>
                <w:lang w:val="en-US"/>
              </w:rPr>
            </w:pPr>
            <w:r w:rsidRPr="00D47B5F">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6CD1FC" w14:textId="77777777" w:rsidR="00D06064" w:rsidRPr="00D47B5F" w:rsidRDefault="00D06064" w:rsidP="006D37AD">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60C08F68"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64A60F9" w14:textId="77777777" w:rsidR="00D06064" w:rsidRPr="00D47B5F" w:rsidRDefault="00D06064" w:rsidP="006D37AD">
            <w:pPr>
              <w:pStyle w:val="TAC"/>
              <w:rPr>
                <w:rFonts w:cs="Arial"/>
                <w:lang w:val="en-US"/>
              </w:rPr>
            </w:pPr>
            <w:r>
              <w:rPr>
                <w:rFonts w:cs="Arial"/>
                <w:lang w:val="en-US" w:eastAsia="ko-KR"/>
              </w:rPr>
              <w:t>-112.5</w:t>
            </w:r>
          </w:p>
        </w:tc>
      </w:tr>
      <w:tr w:rsidR="00D06064" w:rsidRPr="00D47B5F" w14:paraId="3C443075" w14:textId="77777777" w:rsidTr="006D37AD">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69F451F" w14:textId="77777777" w:rsidR="00D06064" w:rsidRPr="00D47B5F" w:rsidRDefault="006F59E9" w:rsidP="006D37AD">
            <w:pPr>
              <w:pStyle w:val="TAL"/>
              <w:keepNext w:val="0"/>
              <w:rPr>
                <w:rFonts w:cs="Arial"/>
                <w:vertAlign w:val="superscript"/>
                <w:lang w:val="en-US"/>
              </w:rPr>
            </w:pPr>
            <w:r w:rsidRPr="00D47B5F">
              <w:rPr>
                <w:rFonts w:eastAsia="Calibri" w:cs="Arial"/>
                <w:noProof/>
                <w:position w:val="-12"/>
                <w:szCs w:val="22"/>
                <w:lang w:val="en-US"/>
              </w:rPr>
              <w:object w:dxaOrig="435" w:dyaOrig="270" w14:anchorId="74C54DC1">
                <v:shape id="_x0000_i1085" type="#_x0000_t75" alt="" style="width:21.85pt;height:14.15pt;mso-width-percent:0;mso-height-percent:0;mso-width-percent:0;mso-height-percent:0" o:ole="" fillcolor="window">
                  <v:imagedata r:id="rId13" o:title=""/>
                </v:shape>
                <o:OLEObject Type="Embed" ProgID="Equation.3" ShapeID="_x0000_i1085" DrawAspect="Content" ObjectID="_1643211023" r:id="rId33"/>
              </w:object>
            </w:r>
            <w:r w:rsidR="00D06064" w:rsidRPr="00D47B5F">
              <w:rPr>
                <w:rFonts w:cs="Arial"/>
                <w:vertAlign w:val="superscript"/>
                <w:lang w:val="en-US"/>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72B7C53" w14:textId="77777777" w:rsidR="00D06064" w:rsidRPr="00D47B5F" w:rsidRDefault="00D06064" w:rsidP="006D37AD">
            <w:pPr>
              <w:pStyle w:val="TAL"/>
              <w:keepNext w:val="0"/>
              <w:rPr>
                <w:rFonts w:eastAsia="Calibri" w:cs="Arial"/>
                <w:szCs w:val="22"/>
                <w:lang w:val="en-US"/>
              </w:rPr>
            </w:pPr>
            <w:r w:rsidRPr="00D47B5F">
              <w:rPr>
                <w:rFonts w:cs="Arial"/>
              </w:rPr>
              <w:t>Config</w:t>
            </w:r>
            <w:r w:rsidRPr="00D47B5F">
              <w:rPr>
                <w:rFonts w:eastAsia="Malgun Gothic"/>
                <w:szCs w:val="18"/>
              </w:rPr>
              <w:t xml:space="preserve"> </w:t>
            </w:r>
            <w:r w:rsidRPr="00D47B5F">
              <w:rPr>
                <w:rFonts w:cs="Arial"/>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A4D2942" w14:textId="77777777" w:rsidR="00D06064" w:rsidRPr="00D47B5F" w:rsidRDefault="00D06064" w:rsidP="006D37AD">
            <w:pPr>
              <w:pStyle w:val="TAC"/>
              <w:rPr>
                <w:rFonts w:eastAsia="PMingLiU" w:cs="Arial"/>
                <w:lang w:val="en-US"/>
              </w:rPr>
            </w:pPr>
            <w:r w:rsidRPr="00D47B5F">
              <w:rPr>
                <w:rFonts w:cs="Arial"/>
                <w:lang w:val="en-US"/>
              </w:rPr>
              <w:t>dBm/SCS</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7D34B026" w14:textId="77777777" w:rsidR="00D06064" w:rsidRPr="00D47B5F" w:rsidRDefault="00D06064" w:rsidP="006D37AD">
            <w:pPr>
              <w:pStyle w:val="TAC"/>
              <w:rPr>
                <w:rFonts w:cs="Arial"/>
                <w:lang w:val="en-US"/>
              </w:rPr>
            </w:pPr>
            <w:r>
              <w:rPr>
                <w:rFonts w:cs="Arial"/>
                <w:lang w:val="en-US" w:eastAsia="ko-KR"/>
              </w:rPr>
              <w:t>-93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956A6A6" w14:textId="77777777" w:rsidR="00D06064" w:rsidRPr="00D47B5F" w:rsidRDefault="00D06064" w:rsidP="006D37AD">
            <w:pPr>
              <w:pStyle w:val="TAC"/>
              <w:rPr>
                <w:rFonts w:cs="Arial"/>
                <w:lang w:val="en-US"/>
              </w:rPr>
            </w:pPr>
            <w:r w:rsidRPr="00D47B5F">
              <w:rPr>
                <w:rFonts w:cs="Arial"/>
                <w:lang w:val="en-US" w:eastAsia="ko-KR"/>
              </w:rPr>
              <w:t>Same as Noc for 15kHz</w:t>
            </w:r>
          </w:p>
        </w:tc>
      </w:tr>
      <w:tr w:rsidR="00D06064" w:rsidRPr="00D47B5F" w14:paraId="0F124C7B" w14:textId="77777777" w:rsidTr="006D37AD">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F03BF8A" w14:textId="77777777" w:rsidR="00D06064" w:rsidRPr="00D47B5F" w:rsidRDefault="00D06064" w:rsidP="006D37AD">
            <w:pPr>
              <w:spacing w:after="0"/>
              <w:rPr>
                <w:rFonts w:ascii="Arial" w:hAnsi="Arial" w:cs="Arial"/>
                <w:sz w:val="18"/>
                <w:vertAlign w:val="superscript"/>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D7CC19" w14:textId="77777777" w:rsidR="00D06064" w:rsidRPr="00D47B5F" w:rsidRDefault="00D06064" w:rsidP="006D37AD">
            <w:pPr>
              <w:pStyle w:val="TAL"/>
              <w:keepNext w:val="0"/>
              <w:rPr>
                <w:rFonts w:eastAsia="Calibri" w:cs="Arial"/>
                <w:szCs w:val="22"/>
                <w:lang w:val="en-US"/>
              </w:rPr>
            </w:pPr>
            <w:r w:rsidRPr="00D47B5F">
              <w:rPr>
                <w:rFonts w:cs="Arial"/>
              </w:rPr>
              <w:t>Config</w:t>
            </w:r>
            <w:r w:rsidRPr="00D47B5F">
              <w:rPr>
                <w:rFonts w:eastAsia="Malgun Gothic"/>
                <w:szCs w:val="18"/>
              </w:rPr>
              <w:t xml:space="preserve"> </w:t>
            </w:r>
            <w:r w:rsidRPr="00D47B5F">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ABDD96A" w14:textId="77777777" w:rsidR="00D06064" w:rsidRPr="00D47B5F" w:rsidRDefault="00D06064" w:rsidP="006D37AD">
            <w:pPr>
              <w:pStyle w:val="TAL"/>
              <w:keepNext w:val="0"/>
              <w:rPr>
                <w:rFonts w:eastAsia="Calibri" w:cs="Arial"/>
                <w:szCs w:val="22"/>
                <w:lang w:val="en-US"/>
              </w:rPr>
            </w:pPr>
            <w:r w:rsidRPr="00587B06">
              <w:rPr>
                <w:rFonts w:cs="Arial"/>
              </w:rPr>
              <w:t xml:space="preserve">NR_FDD_FR1_A, NR_TDD_FR1_A </w:t>
            </w:r>
            <w:r w:rsidRPr="00E833B2">
              <w:rPr>
                <w:rFonts w:cs="Arial"/>
                <w:vertAlign w:val="superscript"/>
              </w:rPr>
              <w:t xml:space="preserve">NOTE </w:t>
            </w:r>
            <w:r w:rsidRPr="00587B06">
              <w:rPr>
                <w:rFonts w:cs="Arial"/>
                <w:vertAlign w:val="superscript"/>
              </w:rPr>
              <w:t>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4A7493" w14:textId="77777777" w:rsidR="00D06064" w:rsidRPr="00D47B5F" w:rsidRDefault="00D06064" w:rsidP="006D37AD">
            <w:pPr>
              <w:spacing w:after="0"/>
              <w:rPr>
                <w:rFonts w:ascii="Arial" w:eastAsia="PMingLiU" w:hAnsi="Arial" w:cs="Arial"/>
                <w:sz w:val="18"/>
                <w:lang w:val="en-US"/>
              </w:rPr>
            </w:pP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6706AB" w14:textId="77777777" w:rsidR="00D06064" w:rsidRPr="00D47B5F" w:rsidRDefault="00D06064" w:rsidP="006D37AD">
            <w:pPr>
              <w:pStyle w:val="TAC"/>
              <w:rPr>
                <w:rFonts w:eastAsia="PMingLiU" w:cs="Arial"/>
                <w:lang w:val="en-US"/>
              </w:rPr>
            </w:pPr>
            <w:r>
              <w:rPr>
                <w:rFonts w:cs="Arial"/>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2778ABE" w14:textId="77777777" w:rsidR="00D06064" w:rsidRPr="00D47B5F" w:rsidRDefault="00D06064" w:rsidP="006D37AD">
            <w:pPr>
              <w:pStyle w:val="TAC"/>
              <w:rPr>
                <w:rFonts w:cs="Arial"/>
                <w:lang w:val="en-US"/>
              </w:rPr>
            </w:pPr>
            <w:r>
              <w:rPr>
                <w:rFonts w:cs="Arial"/>
                <w:lang w:val="en-US" w:eastAsia="ko-KR"/>
              </w:rPr>
              <w:t>-113</w:t>
            </w:r>
          </w:p>
        </w:tc>
      </w:tr>
      <w:tr w:rsidR="00D06064" w:rsidRPr="00D47B5F" w14:paraId="1202E123" w14:textId="77777777" w:rsidTr="006D37AD">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C0CB9AA" w14:textId="77777777" w:rsidR="00D06064" w:rsidRPr="00D47B5F" w:rsidRDefault="00D06064" w:rsidP="006D37AD">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1F3B8454" w14:textId="77777777" w:rsidR="00D06064" w:rsidRPr="00D47B5F" w:rsidRDefault="00D06064" w:rsidP="006D37AD">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9504EA0" w14:textId="77777777" w:rsidR="00D06064" w:rsidRPr="00D47B5F" w:rsidRDefault="00D06064" w:rsidP="006D37AD">
            <w:pPr>
              <w:pStyle w:val="TAL"/>
              <w:keepNext w:val="0"/>
              <w:rPr>
                <w:rFonts w:eastAsia="Calibri" w:cs="Arial"/>
                <w:szCs w:val="22"/>
                <w:lang w:val="en-US"/>
              </w:rPr>
            </w:pPr>
            <w:r w:rsidRPr="00D47B5F">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E52E3D" w14:textId="77777777" w:rsidR="00D06064" w:rsidRPr="00D47B5F" w:rsidRDefault="00D06064" w:rsidP="006D37AD">
            <w:pPr>
              <w:spacing w:after="0"/>
              <w:rPr>
                <w:rFonts w:ascii="Arial" w:eastAsia="PMingLiU"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7B2B9307" w14:textId="77777777" w:rsidR="00D06064" w:rsidRPr="00D47B5F" w:rsidRDefault="00D06064" w:rsidP="006D37AD">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1B46E93" w14:textId="77777777" w:rsidR="00D06064" w:rsidRPr="00D47B5F" w:rsidRDefault="00D06064" w:rsidP="006D37AD">
            <w:pPr>
              <w:pStyle w:val="TAC"/>
              <w:rPr>
                <w:rFonts w:eastAsia="PMingLiU" w:cs="Arial"/>
                <w:lang w:val="en-US"/>
              </w:rPr>
            </w:pPr>
            <w:r>
              <w:rPr>
                <w:rFonts w:cs="Arial"/>
                <w:lang w:val="en-US" w:eastAsia="ko-KR"/>
              </w:rPr>
              <w:t>-112.5</w:t>
            </w:r>
          </w:p>
        </w:tc>
      </w:tr>
      <w:tr w:rsidR="00D06064" w:rsidRPr="00D47B5F" w14:paraId="63F38B61" w14:textId="77777777" w:rsidTr="006D37AD">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383A621" w14:textId="77777777" w:rsidR="00D06064" w:rsidRPr="00D47B5F" w:rsidRDefault="00D06064" w:rsidP="006D37AD">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3C88EC1F" w14:textId="77777777" w:rsidR="00D06064" w:rsidRPr="00D47B5F" w:rsidRDefault="00D06064" w:rsidP="006D37AD">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BD73A93" w14:textId="77777777" w:rsidR="00D06064" w:rsidRPr="00D47B5F" w:rsidRDefault="00D06064" w:rsidP="006D37AD">
            <w:pPr>
              <w:pStyle w:val="TAL"/>
              <w:keepNext w:val="0"/>
              <w:rPr>
                <w:rFonts w:eastAsia="Calibri" w:cs="Arial"/>
                <w:szCs w:val="22"/>
                <w:lang w:val="en-US"/>
              </w:rPr>
            </w:pPr>
            <w:r w:rsidRPr="00D47B5F">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EF0706" w14:textId="77777777" w:rsidR="00D06064" w:rsidRPr="00D47B5F" w:rsidRDefault="00D06064" w:rsidP="006D37AD">
            <w:pPr>
              <w:spacing w:after="0"/>
              <w:rPr>
                <w:rFonts w:ascii="Arial" w:eastAsia="PMingLiU"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7EED4120" w14:textId="77777777" w:rsidR="00D06064" w:rsidRPr="00D47B5F" w:rsidRDefault="00D06064" w:rsidP="006D37AD">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EE8618F" w14:textId="77777777" w:rsidR="00D06064" w:rsidRPr="00D47B5F" w:rsidRDefault="00D06064" w:rsidP="006D37AD">
            <w:pPr>
              <w:pStyle w:val="TAC"/>
              <w:rPr>
                <w:rFonts w:eastAsia="PMingLiU" w:cs="Arial"/>
                <w:lang w:val="en-US"/>
              </w:rPr>
            </w:pPr>
            <w:r>
              <w:rPr>
                <w:rFonts w:cs="Arial"/>
                <w:lang w:val="en-US" w:eastAsia="ko-KR"/>
              </w:rPr>
              <w:t>-112</w:t>
            </w:r>
          </w:p>
        </w:tc>
      </w:tr>
      <w:tr w:rsidR="00D06064" w:rsidRPr="00D47B5F" w14:paraId="3A5F793C" w14:textId="77777777" w:rsidTr="006D37AD">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136FFC1" w14:textId="77777777" w:rsidR="00D06064" w:rsidRPr="00D47B5F" w:rsidRDefault="00D06064" w:rsidP="006D37AD">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05FE37BA" w14:textId="77777777" w:rsidR="00D06064" w:rsidRPr="00D47B5F" w:rsidRDefault="00D06064" w:rsidP="006D37AD">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4AC9F49" w14:textId="77777777" w:rsidR="00D06064" w:rsidRPr="00D47B5F" w:rsidRDefault="00D06064" w:rsidP="006D37AD">
            <w:pPr>
              <w:pStyle w:val="TAL"/>
              <w:keepNext w:val="0"/>
              <w:rPr>
                <w:rFonts w:eastAsia="Calibri" w:cs="Arial"/>
                <w:szCs w:val="22"/>
                <w:lang w:val="sv-FI"/>
              </w:rPr>
            </w:pPr>
            <w:r w:rsidRPr="00D47B5F">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675649" w14:textId="77777777" w:rsidR="00D06064" w:rsidRPr="00D47B5F" w:rsidRDefault="00D06064" w:rsidP="006D37AD">
            <w:pPr>
              <w:spacing w:after="0"/>
              <w:rPr>
                <w:rFonts w:ascii="Arial" w:eastAsia="PMingLiU" w:hAnsi="Arial" w:cs="Arial"/>
                <w:sz w:val="18"/>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0661326" w14:textId="77777777" w:rsidR="00D06064" w:rsidRPr="00D47B5F" w:rsidRDefault="00D06064" w:rsidP="006D37AD">
            <w:pPr>
              <w:spacing w:after="0"/>
              <w:rPr>
                <w:rFonts w:ascii="Arial" w:eastAsia="PMingLiU"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6F9708B" w14:textId="77777777" w:rsidR="00D06064" w:rsidRPr="00D47B5F" w:rsidRDefault="00D06064" w:rsidP="006D37AD">
            <w:pPr>
              <w:pStyle w:val="TAC"/>
              <w:rPr>
                <w:rFonts w:eastAsia="PMingLiU" w:cs="Arial"/>
                <w:lang w:val="en-US"/>
              </w:rPr>
            </w:pPr>
            <w:r>
              <w:rPr>
                <w:rFonts w:cs="Arial"/>
                <w:lang w:val="en-US" w:eastAsia="ko-KR"/>
              </w:rPr>
              <w:t>-111.5</w:t>
            </w:r>
          </w:p>
        </w:tc>
      </w:tr>
      <w:tr w:rsidR="00D06064" w:rsidRPr="00D47B5F" w14:paraId="45DDD3CD" w14:textId="77777777" w:rsidTr="006D37AD">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BBACC7C" w14:textId="77777777" w:rsidR="00D06064" w:rsidRPr="00D47B5F" w:rsidRDefault="00D06064" w:rsidP="006D37AD">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48439B25" w14:textId="77777777" w:rsidR="00D06064" w:rsidRPr="00D47B5F" w:rsidRDefault="00D06064" w:rsidP="006D37AD">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4A3BC12" w14:textId="77777777" w:rsidR="00D06064" w:rsidRPr="00D47B5F" w:rsidRDefault="00D06064" w:rsidP="006D37AD">
            <w:pPr>
              <w:pStyle w:val="TAL"/>
              <w:keepNext w:val="0"/>
              <w:rPr>
                <w:rFonts w:eastAsia="Calibri" w:cs="Arial"/>
                <w:szCs w:val="22"/>
                <w:lang w:val="sv-FI"/>
              </w:rPr>
            </w:pPr>
            <w:r w:rsidRPr="00D47B5F">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72F260" w14:textId="77777777" w:rsidR="00D06064" w:rsidRPr="00D47B5F" w:rsidRDefault="00D06064" w:rsidP="006D37AD">
            <w:pPr>
              <w:spacing w:after="0"/>
              <w:rPr>
                <w:rFonts w:ascii="Arial" w:eastAsia="PMingLiU" w:hAnsi="Arial" w:cs="Arial"/>
                <w:sz w:val="18"/>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6CC94608" w14:textId="77777777" w:rsidR="00D06064" w:rsidRPr="00D47B5F" w:rsidRDefault="00D06064" w:rsidP="006D37AD">
            <w:pPr>
              <w:spacing w:after="0"/>
              <w:rPr>
                <w:rFonts w:ascii="Arial" w:eastAsia="PMingLiU"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090962C" w14:textId="77777777" w:rsidR="00D06064" w:rsidRPr="00D47B5F" w:rsidRDefault="00D06064" w:rsidP="006D37AD">
            <w:pPr>
              <w:pStyle w:val="TAC"/>
              <w:rPr>
                <w:rFonts w:eastAsia="PMingLiU" w:cs="Arial"/>
                <w:lang w:val="en-US"/>
              </w:rPr>
            </w:pPr>
            <w:r>
              <w:rPr>
                <w:rFonts w:cs="Arial"/>
                <w:lang w:val="en-US" w:eastAsia="ko-KR"/>
              </w:rPr>
              <w:t>-111</w:t>
            </w:r>
          </w:p>
        </w:tc>
      </w:tr>
      <w:tr w:rsidR="00C466A5" w:rsidRPr="00D47B5F" w14:paraId="15ECAB7D" w14:textId="77777777" w:rsidTr="006D37AD">
        <w:trPr>
          <w:jc w:val="center"/>
          <w:ins w:id="519" w:author="Antti Immonen" w:date="2020-02-13T13:30:00Z"/>
        </w:trPr>
        <w:tc>
          <w:tcPr>
            <w:tcW w:w="964" w:type="dxa"/>
            <w:vMerge/>
            <w:tcBorders>
              <w:top w:val="single" w:sz="4" w:space="0" w:color="auto"/>
              <w:left w:val="single" w:sz="4" w:space="0" w:color="auto"/>
              <w:bottom w:val="single" w:sz="4" w:space="0" w:color="auto"/>
              <w:right w:val="single" w:sz="4" w:space="0" w:color="auto"/>
            </w:tcBorders>
            <w:vAlign w:val="center"/>
          </w:tcPr>
          <w:p w14:paraId="2F4915BD" w14:textId="77777777" w:rsidR="00C466A5" w:rsidRPr="00D47B5F" w:rsidRDefault="00C466A5" w:rsidP="006D37AD">
            <w:pPr>
              <w:spacing w:after="0"/>
              <w:rPr>
                <w:ins w:id="520" w:author="Antti Immonen" w:date="2020-02-13T13:30:00Z"/>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tcPr>
          <w:p w14:paraId="21D3D1EC" w14:textId="77777777" w:rsidR="00C466A5" w:rsidRPr="00D47B5F" w:rsidRDefault="00C466A5" w:rsidP="006D37AD">
            <w:pPr>
              <w:spacing w:after="0"/>
              <w:rPr>
                <w:ins w:id="521" w:author="Antti Immonen" w:date="2020-02-13T13:30:00Z"/>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tcPr>
          <w:p w14:paraId="5629118A" w14:textId="66FB4D49" w:rsidR="00C466A5" w:rsidRPr="00D47B5F" w:rsidRDefault="00C466A5" w:rsidP="006D37AD">
            <w:pPr>
              <w:pStyle w:val="TAL"/>
              <w:keepNext w:val="0"/>
              <w:rPr>
                <w:ins w:id="522" w:author="Antti Immonen" w:date="2020-02-13T13:30:00Z"/>
                <w:rFonts w:cs="Arial"/>
                <w:lang w:val="sv-SE"/>
              </w:rPr>
            </w:pPr>
            <w:ins w:id="523" w:author="Antti Immonen" w:date="2020-02-13T13:30:00Z">
              <w:r>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0092CDED" w14:textId="77777777" w:rsidR="00C466A5" w:rsidRPr="00D47B5F" w:rsidRDefault="00C466A5" w:rsidP="006D37AD">
            <w:pPr>
              <w:spacing w:after="0"/>
              <w:rPr>
                <w:ins w:id="524" w:author="Antti Immonen" w:date="2020-02-13T13:30:00Z"/>
                <w:rFonts w:ascii="Arial" w:eastAsia="PMingLiU"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tcPr>
          <w:p w14:paraId="1AF2BB11" w14:textId="77777777" w:rsidR="00C466A5" w:rsidRPr="00D47B5F" w:rsidRDefault="00C466A5" w:rsidP="006D37AD">
            <w:pPr>
              <w:spacing w:after="0"/>
              <w:rPr>
                <w:ins w:id="525" w:author="Antti Immonen" w:date="2020-02-13T13:30:00Z"/>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6CFF36F8" w14:textId="17349288" w:rsidR="00C466A5" w:rsidRDefault="00C466A5" w:rsidP="006D37AD">
            <w:pPr>
              <w:pStyle w:val="TAC"/>
              <w:rPr>
                <w:ins w:id="526" w:author="Antti Immonen" w:date="2020-02-13T13:30:00Z"/>
                <w:rFonts w:cs="Arial"/>
                <w:lang w:val="en-US" w:eastAsia="ko-KR"/>
              </w:rPr>
            </w:pPr>
            <w:ins w:id="527" w:author="Antti Immonen" w:date="2020-02-13T13:30:00Z">
              <w:r>
                <w:rPr>
                  <w:rFonts w:cs="Arial"/>
                  <w:lang w:val="en-US" w:eastAsia="ko-KR"/>
                </w:rPr>
                <w:t>-110.5</w:t>
              </w:r>
            </w:ins>
          </w:p>
        </w:tc>
      </w:tr>
      <w:tr w:rsidR="00D06064" w:rsidRPr="00D47B5F" w14:paraId="662AA25C" w14:textId="77777777" w:rsidTr="006D37AD">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A1333B1" w14:textId="77777777" w:rsidR="00D06064" w:rsidRPr="00D47B5F" w:rsidRDefault="00D06064" w:rsidP="006D37AD">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7DB2F8E5" w14:textId="77777777" w:rsidR="00D06064" w:rsidRPr="00D47B5F" w:rsidRDefault="00D06064" w:rsidP="006D37AD">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6036319" w14:textId="77777777" w:rsidR="00D06064" w:rsidRPr="00D47B5F" w:rsidRDefault="00D06064" w:rsidP="006D37AD">
            <w:pPr>
              <w:pStyle w:val="TAL"/>
              <w:keepNext w:val="0"/>
              <w:rPr>
                <w:rFonts w:eastAsia="Calibri" w:cs="Arial"/>
                <w:szCs w:val="22"/>
                <w:lang w:val="en-US"/>
              </w:rPr>
            </w:pPr>
            <w:r w:rsidRPr="00D47B5F">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FDA44D" w14:textId="77777777" w:rsidR="00D06064" w:rsidRPr="00D47B5F" w:rsidRDefault="00D06064" w:rsidP="006D37AD">
            <w:pPr>
              <w:spacing w:after="0"/>
              <w:rPr>
                <w:rFonts w:ascii="Arial" w:eastAsia="PMingLiU"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F94FF3B" w14:textId="77777777" w:rsidR="00D06064" w:rsidRPr="00D47B5F" w:rsidRDefault="00D06064" w:rsidP="006D37AD">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2104B6F" w14:textId="77777777" w:rsidR="00D06064" w:rsidRPr="00D47B5F" w:rsidRDefault="00D06064" w:rsidP="006D37AD">
            <w:pPr>
              <w:pStyle w:val="TAC"/>
              <w:rPr>
                <w:rFonts w:eastAsia="PMingLiU" w:cs="Arial"/>
                <w:lang w:val="en-US"/>
              </w:rPr>
            </w:pPr>
            <w:r>
              <w:rPr>
                <w:rFonts w:cs="Arial"/>
                <w:lang w:val="en-US" w:eastAsia="ko-KR"/>
              </w:rPr>
              <w:t>-110</w:t>
            </w:r>
          </w:p>
        </w:tc>
      </w:tr>
      <w:tr w:rsidR="00D06064" w:rsidRPr="00D47B5F" w14:paraId="303B3882" w14:textId="77777777" w:rsidTr="006D37AD">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CA396BD" w14:textId="77777777" w:rsidR="00D06064" w:rsidRPr="00D47B5F" w:rsidRDefault="00D06064" w:rsidP="006D37AD">
            <w:pPr>
              <w:spacing w:after="0"/>
              <w:rPr>
                <w:rFonts w:ascii="Arial" w:hAnsi="Arial" w:cs="Arial"/>
                <w:sz w:val="18"/>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7ADA990A" w14:textId="77777777" w:rsidR="00D06064" w:rsidRPr="00D47B5F" w:rsidRDefault="00D06064" w:rsidP="006D37AD">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F2E004E" w14:textId="77777777" w:rsidR="00D06064" w:rsidRPr="00D47B5F" w:rsidRDefault="00D06064" w:rsidP="006D37AD">
            <w:pPr>
              <w:pStyle w:val="TAL"/>
              <w:keepNext w:val="0"/>
              <w:rPr>
                <w:rFonts w:eastAsia="Calibri" w:cs="Arial"/>
                <w:szCs w:val="22"/>
                <w:lang w:val="en-US"/>
              </w:rPr>
            </w:pPr>
            <w:r w:rsidRPr="00D47B5F">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CE8AED" w14:textId="77777777" w:rsidR="00D06064" w:rsidRPr="00D47B5F" w:rsidRDefault="00D06064" w:rsidP="006D37AD">
            <w:pPr>
              <w:spacing w:after="0"/>
              <w:rPr>
                <w:rFonts w:ascii="Arial" w:eastAsia="PMingLiU"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18B470BB" w14:textId="77777777" w:rsidR="00D06064" w:rsidRPr="00D47B5F" w:rsidRDefault="00D06064" w:rsidP="006D37AD">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D55661C" w14:textId="77777777" w:rsidR="00D06064" w:rsidRPr="00D47B5F" w:rsidRDefault="00D06064" w:rsidP="006D37AD">
            <w:pPr>
              <w:pStyle w:val="TAC"/>
              <w:rPr>
                <w:rFonts w:eastAsia="PMingLiU" w:cs="Arial"/>
                <w:lang w:val="en-US"/>
              </w:rPr>
            </w:pPr>
            <w:r>
              <w:rPr>
                <w:rFonts w:cs="Arial"/>
                <w:lang w:val="en-US" w:eastAsia="ko-KR"/>
              </w:rPr>
              <w:t>-109.5</w:t>
            </w:r>
          </w:p>
        </w:tc>
      </w:tr>
      <w:tr w:rsidR="00D06064" w:rsidRPr="00D47B5F" w14:paraId="5E3C285A" w14:textId="77777777" w:rsidTr="006D37AD">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6AF3A220" w14:textId="77777777" w:rsidR="00D06064" w:rsidRPr="00D47B5F" w:rsidRDefault="006F59E9" w:rsidP="006D37AD">
            <w:pPr>
              <w:pStyle w:val="TAL"/>
              <w:keepNext w:val="0"/>
              <w:rPr>
                <w:rFonts w:cs="Arial"/>
                <w:i/>
                <w:lang w:val="en-US"/>
              </w:rPr>
            </w:pPr>
            <w:r w:rsidRPr="00D47B5F">
              <w:rPr>
                <w:rFonts w:eastAsia="Calibri" w:cs="Arial"/>
                <w:i/>
                <w:noProof/>
                <w:position w:val="-12"/>
                <w:szCs w:val="22"/>
                <w:lang w:val="en-US"/>
              </w:rPr>
              <w:object w:dxaOrig="585" w:dyaOrig="270" w14:anchorId="6C92E898">
                <v:shape id="_x0000_i1084" type="#_x0000_t75" alt="" style="width:30.1pt;height:14.15pt;mso-width-percent:0;mso-height-percent:0;mso-width-percent:0;mso-height-percent:0" o:ole="" fillcolor="window">
                  <v:imagedata r:id="rId16" o:title=""/>
                </v:shape>
                <o:OLEObject Type="Embed" ProgID="Equation.3" ShapeID="_x0000_i1084" DrawAspect="Content" ObjectID="_1643211024" r:id="rId3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9F89BB" w14:textId="77777777" w:rsidR="00D06064" w:rsidRPr="00D47B5F" w:rsidRDefault="00D06064" w:rsidP="006D37AD">
            <w:pPr>
              <w:pStyle w:val="TAC"/>
              <w:rPr>
                <w:rFonts w:cs="Arial"/>
                <w:lang w:val="en-US"/>
              </w:rPr>
            </w:pPr>
            <w:r w:rsidRPr="00D47B5F">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4673982F" w14:textId="77777777" w:rsidR="00D06064" w:rsidRPr="00D47B5F" w:rsidRDefault="00D06064" w:rsidP="006D37AD">
            <w:pPr>
              <w:pStyle w:val="TAC"/>
              <w:rPr>
                <w:rFonts w:cs="Arial"/>
                <w:lang w:val="en-US"/>
              </w:rPr>
            </w:pPr>
            <w:r>
              <w:rPr>
                <w:rFonts w:cs="Arial"/>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A22754" w14:textId="77777777" w:rsidR="00D06064" w:rsidRPr="00D47B5F" w:rsidRDefault="00D06064" w:rsidP="006D37AD">
            <w:pPr>
              <w:pStyle w:val="TAC"/>
              <w:rPr>
                <w:rFonts w:cs="Arial"/>
                <w:lang w:val="en-US"/>
              </w:rPr>
            </w:pPr>
            <w:r>
              <w:rPr>
                <w:rFonts w:cs="Arial"/>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CB9CB3" w14:textId="77777777" w:rsidR="00D06064" w:rsidRPr="00D47B5F" w:rsidRDefault="00D06064" w:rsidP="006D37AD">
            <w:pPr>
              <w:pStyle w:val="TAC"/>
              <w:rPr>
                <w:rFonts w:cs="Arial"/>
                <w:lang w:val="en-US"/>
              </w:rPr>
            </w:pPr>
            <w:r>
              <w:rPr>
                <w:rFonts w:cs="Arial"/>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7C478166" w14:textId="77777777" w:rsidR="00D06064" w:rsidRPr="00D47B5F" w:rsidRDefault="00D06064" w:rsidP="006D37AD">
            <w:pPr>
              <w:pStyle w:val="TAC"/>
              <w:rPr>
                <w:rFonts w:cs="Arial"/>
                <w:lang w:val="en-US"/>
              </w:rPr>
            </w:pPr>
            <w:r>
              <w:rPr>
                <w:rFonts w:cs="Arial"/>
                <w:lang w:val="en-US"/>
              </w:rPr>
              <w:t>-5.46</w:t>
            </w:r>
          </w:p>
        </w:tc>
      </w:tr>
      <w:tr w:rsidR="00D06064" w:rsidRPr="00D47B5F" w14:paraId="087958FA" w14:textId="77777777" w:rsidTr="006D37AD">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4E5001A" w14:textId="77777777" w:rsidR="00D06064" w:rsidRPr="00D47B5F" w:rsidRDefault="006F59E9" w:rsidP="006D37AD">
            <w:pPr>
              <w:pStyle w:val="TAL"/>
              <w:keepNext w:val="0"/>
              <w:rPr>
                <w:rFonts w:cs="Arial"/>
                <w:lang w:val="en-US"/>
              </w:rPr>
            </w:pPr>
            <w:r w:rsidRPr="00D47B5F">
              <w:rPr>
                <w:rFonts w:eastAsia="Calibri" w:cs="Arial"/>
                <w:noProof/>
                <w:position w:val="-12"/>
                <w:szCs w:val="22"/>
                <w:lang w:val="en-US"/>
              </w:rPr>
              <w:object w:dxaOrig="885" w:dyaOrig="270" w14:anchorId="3D6CF495">
                <v:shape id="_x0000_i1083" type="#_x0000_t75" alt="" style="width:44.2pt;height:14.15pt;mso-width-percent:0;mso-height-percent:0;mso-width-percent:0;mso-height-percent:0" o:ole="" fillcolor="window">
                  <v:imagedata r:id="rId18" o:title=""/>
                </v:shape>
                <o:OLEObject Type="Embed" ProgID="Equation.3" ShapeID="_x0000_i1083" DrawAspect="Content" ObjectID="_1643211025" r:id="rId3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41C581" w14:textId="77777777" w:rsidR="00D06064" w:rsidRPr="00D47B5F" w:rsidRDefault="00D06064" w:rsidP="006D37AD">
            <w:pPr>
              <w:pStyle w:val="TAC"/>
              <w:rPr>
                <w:rFonts w:cs="Arial"/>
                <w:lang w:val="en-US"/>
              </w:rPr>
            </w:pPr>
            <w:r w:rsidRPr="00D47B5F">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1642BA76" w14:textId="77777777" w:rsidR="00D06064" w:rsidRPr="00D47B5F" w:rsidRDefault="00D06064" w:rsidP="006D37AD">
            <w:pPr>
              <w:pStyle w:val="TAC"/>
              <w:rPr>
                <w:rFonts w:cs="Arial"/>
                <w:lang w:val="en-US"/>
              </w:rPr>
            </w:pPr>
            <w:r>
              <w:rPr>
                <w:rFonts w:cs="Arial"/>
                <w:lang w:val="en-US" w:eastAsia="ko-KR"/>
              </w:rPr>
              <w:t>4.54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F7F71E" w14:textId="77777777" w:rsidR="00D06064" w:rsidRPr="00D47B5F" w:rsidRDefault="00D06064" w:rsidP="006D37AD">
            <w:pPr>
              <w:pStyle w:val="TAC"/>
              <w:rPr>
                <w:rFonts w:cs="Arial"/>
                <w:lang w:val="en-US"/>
              </w:rPr>
            </w:pPr>
            <w:r>
              <w:rPr>
                <w:rFonts w:cs="Arial"/>
                <w:lang w:val="en-US" w:eastAsia="ko-KR"/>
              </w:rPr>
              <w:t>2.66</w:t>
            </w:r>
          </w:p>
        </w:tc>
        <w:tc>
          <w:tcPr>
            <w:tcW w:w="900" w:type="dxa"/>
            <w:tcBorders>
              <w:top w:val="single" w:sz="4" w:space="0" w:color="auto"/>
              <w:left w:val="single" w:sz="4" w:space="0" w:color="auto"/>
              <w:bottom w:val="single" w:sz="4" w:space="0" w:color="auto"/>
              <w:right w:val="single" w:sz="4" w:space="0" w:color="auto"/>
            </w:tcBorders>
            <w:vAlign w:val="center"/>
            <w:hideMark/>
          </w:tcPr>
          <w:p w14:paraId="7BD000DA" w14:textId="77777777" w:rsidR="00D06064" w:rsidRPr="00D47B5F" w:rsidRDefault="00D06064" w:rsidP="006D37AD">
            <w:pPr>
              <w:pStyle w:val="TAC"/>
              <w:rPr>
                <w:rFonts w:cs="Arial"/>
                <w:lang w:val="en-US"/>
              </w:rPr>
            </w:pPr>
            <w:r>
              <w:rPr>
                <w:rFonts w:cs="Arial"/>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hideMark/>
          </w:tcPr>
          <w:p w14:paraId="75BDABEB" w14:textId="77777777" w:rsidR="00D06064" w:rsidRPr="00D47B5F" w:rsidRDefault="00D06064" w:rsidP="006D37AD">
            <w:pPr>
              <w:pStyle w:val="TAC"/>
              <w:rPr>
                <w:rFonts w:cs="Arial"/>
                <w:lang w:val="en-US"/>
              </w:rPr>
            </w:pPr>
            <w:r>
              <w:rPr>
                <w:rFonts w:cs="Arial"/>
                <w:lang w:val="en-US" w:eastAsia="ko-KR"/>
              </w:rPr>
              <w:t>-4</w:t>
            </w:r>
          </w:p>
        </w:tc>
      </w:tr>
      <w:tr w:rsidR="00D06064" w:rsidRPr="00D47B5F" w14:paraId="522C5777" w14:textId="77777777" w:rsidTr="006D37AD">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2571303" w14:textId="77777777" w:rsidR="00D06064" w:rsidRPr="00D47B5F" w:rsidRDefault="00D06064" w:rsidP="006D37AD">
            <w:pPr>
              <w:pStyle w:val="TAL"/>
              <w:keepNext w:val="0"/>
              <w:rPr>
                <w:rFonts w:eastAsia="Calibri" w:cs="Arial"/>
                <w:szCs w:val="22"/>
                <w:lang w:val="en-US"/>
              </w:rPr>
            </w:pPr>
            <w:r w:rsidRPr="00D47B5F">
              <w:rPr>
                <w:rFonts w:cs="Arial"/>
                <w:lang w:val="en-US"/>
              </w:rPr>
              <w:t>SS-RSRP</w:t>
            </w:r>
            <w:r w:rsidRPr="00D47B5F">
              <w:rPr>
                <w:rFonts w:cs="Arial"/>
                <w:vertAlign w:val="superscript"/>
                <w:lang w:val="en-US"/>
              </w:rPr>
              <w:t>Note3</w:t>
            </w: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8129AA" w14:textId="77777777" w:rsidR="00D06064" w:rsidRPr="00D47B5F" w:rsidRDefault="00D06064" w:rsidP="006D37AD">
            <w:pPr>
              <w:pStyle w:val="TAL"/>
              <w:keepNext w:val="0"/>
              <w:rPr>
                <w:rFonts w:eastAsia="Calibri" w:cs="Arial"/>
                <w:szCs w:val="22"/>
                <w:lang w:val="en-US"/>
              </w:rPr>
            </w:pPr>
            <w:r w:rsidRPr="00D47B5F">
              <w:rPr>
                <w:rFonts w:cs="Arial"/>
              </w:rPr>
              <w:t>Config</w:t>
            </w:r>
            <w:r w:rsidRPr="00D47B5F">
              <w:rPr>
                <w:rFonts w:eastAsia="Malgun Gothic"/>
                <w:szCs w:val="18"/>
              </w:rPr>
              <w:t xml:space="preserve"> </w:t>
            </w:r>
            <w:r w:rsidRPr="00D47B5F">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32834D9" w14:textId="77777777" w:rsidR="00D06064" w:rsidRPr="00D47B5F" w:rsidRDefault="00D06064" w:rsidP="006D37AD">
            <w:pPr>
              <w:pStyle w:val="TAL"/>
              <w:keepNext w:val="0"/>
              <w:rPr>
                <w:rFonts w:eastAsia="Calibri" w:cs="Arial"/>
                <w:szCs w:val="22"/>
                <w:lang w:val="en-US"/>
              </w:rPr>
            </w:pPr>
            <w:r w:rsidRPr="00D47B5F">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805DB9" w14:textId="77777777" w:rsidR="00D06064" w:rsidRPr="00D47B5F" w:rsidRDefault="00D06064" w:rsidP="006D37AD">
            <w:pPr>
              <w:pStyle w:val="TAC"/>
              <w:rPr>
                <w:rFonts w:eastAsia="PMingLiU" w:cs="Arial"/>
                <w:lang w:val="en-US"/>
              </w:rPr>
            </w:pPr>
            <w:r w:rsidRPr="00D47B5F">
              <w:rPr>
                <w:rFonts w:cs="Arial"/>
                <w:lang w:val="en-US"/>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F984379" w14:textId="77777777" w:rsidR="00D06064" w:rsidRPr="00D47B5F" w:rsidRDefault="00D06064" w:rsidP="006D37AD">
            <w:pPr>
              <w:pStyle w:val="TAC"/>
              <w:rPr>
                <w:rFonts w:cs="Arial"/>
                <w:lang w:val="en-US" w:eastAsia="ko-KR"/>
              </w:rPr>
            </w:pPr>
            <w:r>
              <w:rPr>
                <w:rFonts w:cs="Arial"/>
                <w:lang w:val="en-US" w:eastAsia="ko-KR"/>
              </w:rPr>
              <w:t>-88.46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F613473" w14:textId="77777777" w:rsidR="00D06064" w:rsidRPr="00D47B5F" w:rsidRDefault="00D06064" w:rsidP="006D37AD">
            <w:pPr>
              <w:pStyle w:val="TAC"/>
              <w:rPr>
                <w:rFonts w:cs="Arial"/>
                <w:lang w:val="en-US" w:eastAsia="ko-KR"/>
              </w:rPr>
            </w:pPr>
            <w:r>
              <w:rPr>
                <w:rFonts w:cs="Arial"/>
                <w:lang w:val="en-US" w:eastAsia="ko-KR"/>
              </w:rPr>
              <w:t>-90.34</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260229" w14:textId="77777777" w:rsidR="00D06064" w:rsidRPr="00D47B5F" w:rsidRDefault="00D06064" w:rsidP="006D37AD">
            <w:pPr>
              <w:pStyle w:val="TAC"/>
              <w:rPr>
                <w:rFonts w:cs="Arial"/>
                <w:lang w:val="en-US" w:eastAsia="ko-KR"/>
              </w:rPr>
            </w:pPr>
            <w:r>
              <w:rPr>
                <w:rFonts w:cs="Arial"/>
              </w:rPr>
              <w:t>-120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02DA553" w14:textId="77777777" w:rsidR="00D06064" w:rsidRPr="00D47B5F" w:rsidRDefault="00D06064" w:rsidP="006D37AD">
            <w:pPr>
              <w:pStyle w:val="TAC"/>
              <w:rPr>
                <w:rFonts w:cs="Arial"/>
                <w:lang w:val="en-US" w:eastAsia="ko-KR"/>
              </w:rPr>
            </w:pPr>
            <w:r>
              <w:rPr>
                <w:rFonts w:cs="Arial"/>
              </w:rPr>
              <w:t>-120</w:t>
            </w:r>
          </w:p>
        </w:tc>
      </w:tr>
      <w:tr w:rsidR="00D06064" w:rsidRPr="00D47B5F" w14:paraId="03992282" w14:textId="77777777" w:rsidTr="006D37AD">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A2442CE" w14:textId="77777777" w:rsidR="00D06064" w:rsidRPr="00D47B5F" w:rsidRDefault="00D06064" w:rsidP="006D37AD">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2C2392C2" w14:textId="77777777" w:rsidR="00D06064" w:rsidRPr="00D47B5F" w:rsidRDefault="00D06064" w:rsidP="006D37AD">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BC1DF9C" w14:textId="77777777" w:rsidR="00D06064" w:rsidRPr="00D47B5F" w:rsidRDefault="00D06064" w:rsidP="006D37AD">
            <w:pPr>
              <w:pStyle w:val="TAL"/>
              <w:keepNext w:val="0"/>
              <w:rPr>
                <w:rFonts w:eastAsia="Calibri" w:cs="Arial"/>
                <w:szCs w:val="22"/>
                <w:lang w:val="en-US"/>
              </w:rPr>
            </w:pPr>
            <w:r w:rsidRPr="00D47B5F">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AC5A4A" w14:textId="77777777" w:rsidR="00D06064" w:rsidRPr="00D47B5F" w:rsidRDefault="00D06064" w:rsidP="006D37AD">
            <w:pPr>
              <w:spacing w:after="0"/>
              <w:rPr>
                <w:rFonts w:ascii="Arial" w:eastAsia="PMingLiU"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A106AAC" w14:textId="77777777" w:rsidR="00D06064" w:rsidRPr="00D47B5F" w:rsidRDefault="00D06064" w:rsidP="006D37AD">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2D9459D" w14:textId="77777777" w:rsidR="00D06064" w:rsidRPr="00D47B5F" w:rsidRDefault="00D06064" w:rsidP="006D37AD">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4507F10" w14:textId="77777777" w:rsidR="00D06064" w:rsidRPr="00D47B5F" w:rsidRDefault="00D06064" w:rsidP="006D37AD">
            <w:pPr>
              <w:pStyle w:val="TAC"/>
              <w:rPr>
                <w:rFonts w:eastAsia="PMingLiU" w:cs="Arial"/>
                <w:lang w:val="en-US" w:eastAsia="ko-KR"/>
              </w:rPr>
            </w:pPr>
            <w:r>
              <w:rPr>
                <w:rFonts w:cs="Arial"/>
              </w:rPr>
              <w:t>-119.5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F275949" w14:textId="77777777" w:rsidR="00D06064" w:rsidRPr="00D47B5F" w:rsidRDefault="00D06064" w:rsidP="006D37AD">
            <w:pPr>
              <w:pStyle w:val="TAC"/>
              <w:rPr>
                <w:rFonts w:cs="Arial"/>
                <w:lang w:val="en-US" w:eastAsia="ko-KR"/>
              </w:rPr>
            </w:pPr>
            <w:r>
              <w:rPr>
                <w:rFonts w:cs="Arial"/>
              </w:rPr>
              <w:t>-119.5</w:t>
            </w:r>
          </w:p>
        </w:tc>
      </w:tr>
      <w:tr w:rsidR="00D06064" w:rsidRPr="00D47B5F" w14:paraId="2DE9F6C9" w14:textId="77777777" w:rsidTr="006D37AD">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4CD98AA" w14:textId="77777777" w:rsidR="00D06064" w:rsidRPr="00D47B5F" w:rsidRDefault="00D06064" w:rsidP="006D37AD">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7E667783" w14:textId="77777777" w:rsidR="00D06064" w:rsidRPr="00D47B5F" w:rsidRDefault="00D06064" w:rsidP="006D37AD">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C03E0EA" w14:textId="77777777" w:rsidR="00D06064" w:rsidRPr="00D47B5F" w:rsidRDefault="00D06064" w:rsidP="006D37AD">
            <w:pPr>
              <w:pStyle w:val="TAL"/>
              <w:keepNext w:val="0"/>
              <w:rPr>
                <w:rFonts w:eastAsia="Calibri" w:cs="Arial"/>
                <w:szCs w:val="22"/>
                <w:lang w:val="en-US"/>
              </w:rPr>
            </w:pPr>
            <w:r w:rsidRPr="00D47B5F">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D84274" w14:textId="77777777" w:rsidR="00D06064" w:rsidRPr="00D47B5F" w:rsidRDefault="00D06064" w:rsidP="006D37AD">
            <w:pPr>
              <w:spacing w:after="0"/>
              <w:rPr>
                <w:rFonts w:ascii="Arial" w:eastAsia="PMingLiU"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27A46FD" w14:textId="77777777" w:rsidR="00D06064" w:rsidRPr="00D47B5F" w:rsidRDefault="00D06064" w:rsidP="006D37AD">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80232A7" w14:textId="77777777" w:rsidR="00D06064" w:rsidRPr="00D47B5F" w:rsidRDefault="00D06064" w:rsidP="006D37AD">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75DE2DF" w14:textId="77777777" w:rsidR="00D06064" w:rsidRPr="00D47B5F" w:rsidRDefault="00D06064" w:rsidP="006D37AD">
            <w:pPr>
              <w:pStyle w:val="TAC"/>
              <w:rPr>
                <w:rFonts w:eastAsia="PMingLiU" w:cs="Arial"/>
                <w:lang w:val="en-US" w:eastAsia="ko-KR"/>
              </w:rPr>
            </w:pPr>
            <w:r>
              <w:rPr>
                <w:rFonts w:cs="Arial"/>
              </w:rPr>
              <w:t>-119</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D55350" w14:textId="77777777" w:rsidR="00D06064" w:rsidRPr="00D47B5F" w:rsidRDefault="00D06064" w:rsidP="006D37AD">
            <w:pPr>
              <w:pStyle w:val="TAC"/>
              <w:rPr>
                <w:rFonts w:cs="Arial"/>
                <w:lang w:val="en-US" w:eastAsia="ko-KR"/>
              </w:rPr>
            </w:pPr>
            <w:r>
              <w:rPr>
                <w:rFonts w:cs="Arial"/>
              </w:rPr>
              <w:t>-119</w:t>
            </w:r>
          </w:p>
        </w:tc>
      </w:tr>
      <w:tr w:rsidR="00D06064" w:rsidRPr="00D47B5F" w14:paraId="7EBC954D" w14:textId="77777777" w:rsidTr="006D37AD">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3AD44E1" w14:textId="77777777" w:rsidR="00D06064" w:rsidRPr="00D47B5F" w:rsidRDefault="00D06064" w:rsidP="006D37AD">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293826A2" w14:textId="77777777" w:rsidR="00D06064" w:rsidRPr="00D47B5F" w:rsidRDefault="00D06064" w:rsidP="006D37AD">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A2EE5D9" w14:textId="77777777" w:rsidR="00D06064" w:rsidRPr="00D47B5F" w:rsidRDefault="00D06064" w:rsidP="006D37AD">
            <w:pPr>
              <w:pStyle w:val="TAL"/>
              <w:keepNext w:val="0"/>
              <w:rPr>
                <w:rFonts w:eastAsia="Calibri" w:cs="Arial"/>
                <w:szCs w:val="22"/>
                <w:lang w:val="sv-FI"/>
              </w:rPr>
            </w:pPr>
            <w:r w:rsidRPr="00D47B5F">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349D3C" w14:textId="77777777" w:rsidR="00D06064" w:rsidRPr="00D47B5F" w:rsidRDefault="00D06064" w:rsidP="006D37AD">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180D3C0" w14:textId="77777777" w:rsidR="00D06064" w:rsidRPr="00D47B5F" w:rsidRDefault="00D06064" w:rsidP="006D37AD">
            <w:pPr>
              <w:spacing w:after="0"/>
              <w:rPr>
                <w:rFonts w:ascii="Arial" w:hAnsi="Arial" w:cs="Arial"/>
                <w:sz w:val="18"/>
                <w:lang w:val="sv-FI"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6483522" w14:textId="77777777" w:rsidR="00D06064" w:rsidRPr="00D47B5F" w:rsidRDefault="00D06064" w:rsidP="006D37AD">
            <w:pPr>
              <w:spacing w:after="0"/>
              <w:rPr>
                <w:rFonts w:ascii="Arial" w:hAnsi="Arial" w:cs="Arial"/>
                <w:sz w:val="18"/>
                <w:lang w:val="sv-FI"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B2B1EA8" w14:textId="77777777" w:rsidR="00D06064" w:rsidRPr="00D47B5F" w:rsidRDefault="00D06064" w:rsidP="006D37AD">
            <w:pPr>
              <w:pStyle w:val="TAC"/>
              <w:rPr>
                <w:rFonts w:eastAsia="PMingLiU" w:cs="Arial"/>
                <w:lang w:val="en-US" w:eastAsia="ko-KR"/>
              </w:rPr>
            </w:pPr>
            <w:r>
              <w:rPr>
                <w:rFonts w:cs="Arial"/>
              </w:rPr>
              <w:t>-118.5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04413E8" w14:textId="77777777" w:rsidR="00D06064" w:rsidRPr="00D47B5F" w:rsidRDefault="00D06064" w:rsidP="006D37AD">
            <w:pPr>
              <w:pStyle w:val="TAC"/>
              <w:rPr>
                <w:rFonts w:cs="Arial"/>
                <w:lang w:val="en-US" w:eastAsia="ko-KR"/>
              </w:rPr>
            </w:pPr>
            <w:r>
              <w:rPr>
                <w:rFonts w:cs="Arial"/>
              </w:rPr>
              <w:t>-118.5</w:t>
            </w:r>
          </w:p>
        </w:tc>
      </w:tr>
      <w:tr w:rsidR="00D06064" w:rsidRPr="00D47B5F" w14:paraId="32193368" w14:textId="77777777" w:rsidTr="006D37AD">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3B8AC13" w14:textId="77777777" w:rsidR="00D06064" w:rsidRPr="00D47B5F" w:rsidRDefault="00D06064" w:rsidP="006D37AD">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7EAE2D8A" w14:textId="77777777" w:rsidR="00D06064" w:rsidRPr="00D47B5F" w:rsidRDefault="00D06064" w:rsidP="006D37AD">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B1602C3" w14:textId="77777777" w:rsidR="00D06064" w:rsidRPr="00D47B5F" w:rsidRDefault="00D06064" w:rsidP="006D37AD">
            <w:pPr>
              <w:pStyle w:val="TAL"/>
              <w:keepNext w:val="0"/>
              <w:rPr>
                <w:rFonts w:eastAsia="Calibri" w:cs="Arial"/>
                <w:szCs w:val="22"/>
                <w:lang w:val="sv-FI"/>
              </w:rPr>
            </w:pPr>
            <w:r w:rsidRPr="00D47B5F">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74E7F5" w14:textId="77777777" w:rsidR="00D06064" w:rsidRPr="00D47B5F" w:rsidRDefault="00D06064" w:rsidP="006D37AD">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DF351E3" w14:textId="77777777" w:rsidR="00D06064" w:rsidRPr="00D47B5F" w:rsidRDefault="00D06064" w:rsidP="006D37AD">
            <w:pPr>
              <w:spacing w:after="0"/>
              <w:rPr>
                <w:rFonts w:ascii="Arial" w:hAnsi="Arial" w:cs="Arial"/>
                <w:sz w:val="18"/>
                <w:lang w:val="sv-FI"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A992791" w14:textId="77777777" w:rsidR="00D06064" w:rsidRPr="00D47B5F" w:rsidRDefault="00D06064" w:rsidP="006D37AD">
            <w:pPr>
              <w:spacing w:after="0"/>
              <w:rPr>
                <w:rFonts w:ascii="Arial" w:hAnsi="Arial" w:cs="Arial"/>
                <w:sz w:val="18"/>
                <w:lang w:val="sv-FI"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08F9EB3" w14:textId="77777777" w:rsidR="00D06064" w:rsidRPr="00D47B5F" w:rsidRDefault="00D06064" w:rsidP="006D37AD">
            <w:pPr>
              <w:pStyle w:val="TAC"/>
              <w:rPr>
                <w:rFonts w:eastAsia="PMingLiU" w:cs="Arial"/>
                <w:lang w:val="en-US" w:eastAsia="ko-KR"/>
              </w:rPr>
            </w:pPr>
            <w:r>
              <w:rPr>
                <w:rFonts w:cs="Arial"/>
              </w:rPr>
              <w:t>-118</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C7F546" w14:textId="77777777" w:rsidR="00D06064" w:rsidRPr="00D47B5F" w:rsidRDefault="00D06064" w:rsidP="006D37AD">
            <w:pPr>
              <w:pStyle w:val="TAC"/>
              <w:rPr>
                <w:rFonts w:cs="Arial"/>
                <w:lang w:val="en-US" w:eastAsia="ko-KR"/>
              </w:rPr>
            </w:pPr>
            <w:r>
              <w:rPr>
                <w:rFonts w:cs="Arial"/>
              </w:rPr>
              <w:t>-118</w:t>
            </w:r>
          </w:p>
        </w:tc>
      </w:tr>
      <w:tr w:rsidR="00C466A5" w:rsidRPr="00D47B5F" w14:paraId="79A641D4" w14:textId="77777777" w:rsidTr="006D37AD">
        <w:trPr>
          <w:jc w:val="center"/>
          <w:ins w:id="528" w:author="Antti Immonen" w:date="2020-02-13T13:30:00Z"/>
        </w:trPr>
        <w:tc>
          <w:tcPr>
            <w:tcW w:w="964" w:type="dxa"/>
            <w:vMerge/>
            <w:tcBorders>
              <w:top w:val="single" w:sz="4" w:space="0" w:color="auto"/>
              <w:left w:val="single" w:sz="4" w:space="0" w:color="auto"/>
              <w:bottom w:val="single" w:sz="4" w:space="0" w:color="auto"/>
              <w:right w:val="single" w:sz="4" w:space="0" w:color="auto"/>
            </w:tcBorders>
            <w:vAlign w:val="center"/>
          </w:tcPr>
          <w:p w14:paraId="21B94576" w14:textId="77777777" w:rsidR="00C466A5" w:rsidRPr="00D47B5F" w:rsidRDefault="00C466A5" w:rsidP="006D37AD">
            <w:pPr>
              <w:spacing w:after="0"/>
              <w:rPr>
                <w:ins w:id="529" w:author="Antti Immonen" w:date="2020-02-13T13:30:00Z"/>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tcPr>
          <w:p w14:paraId="5BAA8A6B" w14:textId="77777777" w:rsidR="00C466A5" w:rsidRPr="00D47B5F" w:rsidRDefault="00C466A5" w:rsidP="006D37AD">
            <w:pPr>
              <w:spacing w:after="0"/>
              <w:rPr>
                <w:ins w:id="530" w:author="Antti Immonen" w:date="2020-02-13T13:30:00Z"/>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tcPr>
          <w:p w14:paraId="388D20CF" w14:textId="06493A00" w:rsidR="00C466A5" w:rsidRPr="00D47B5F" w:rsidRDefault="00C466A5" w:rsidP="006D37AD">
            <w:pPr>
              <w:pStyle w:val="TAL"/>
              <w:keepNext w:val="0"/>
              <w:rPr>
                <w:ins w:id="531" w:author="Antti Immonen" w:date="2020-02-13T13:30:00Z"/>
                <w:rFonts w:cs="Arial"/>
                <w:lang w:val="sv-SE"/>
              </w:rPr>
            </w:pPr>
            <w:ins w:id="532" w:author="Antti Immonen" w:date="2020-02-13T13:30:00Z">
              <w:r>
                <w:rPr>
                  <w:rFonts w:cs="Arial"/>
                  <w:lang w:val="sv-SE"/>
                </w:rPr>
                <w:t>NR_FDD_</w:t>
              </w:r>
            </w:ins>
            <w:ins w:id="533" w:author="Antti Immonen" w:date="2020-02-13T13:31:00Z">
              <w:r>
                <w:rPr>
                  <w:rFonts w:cs="Arial"/>
                  <w:lang w:val="sv-SE"/>
                </w:rPr>
                <w:t>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19307B4B" w14:textId="77777777" w:rsidR="00C466A5" w:rsidRPr="00D47B5F" w:rsidRDefault="00C466A5" w:rsidP="006D37AD">
            <w:pPr>
              <w:spacing w:after="0"/>
              <w:rPr>
                <w:ins w:id="534" w:author="Antti Immonen" w:date="2020-02-13T13:30:00Z"/>
                <w:rFonts w:ascii="Arial" w:eastAsia="PMingLiU"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73F6BAC5" w14:textId="77777777" w:rsidR="00C466A5" w:rsidRPr="00D47B5F" w:rsidRDefault="00C466A5" w:rsidP="006D37AD">
            <w:pPr>
              <w:spacing w:after="0"/>
              <w:rPr>
                <w:ins w:id="535" w:author="Antti Immonen" w:date="2020-02-13T13:30:00Z"/>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5B67FF31" w14:textId="77777777" w:rsidR="00C466A5" w:rsidRPr="00D47B5F" w:rsidRDefault="00C466A5" w:rsidP="006D37AD">
            <w:pPr>
              <w:spacing w:after="0"/>
              <w:rPr>
                <w:ins w:id="536" w:author="Antti Immonen" w:date="2020-02-13T13:30:00Z"/>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tcPr>
          <w:p w14:paraId="3FB5DCBB" w14:textId="37277C08" w:rsidR="00C466A5" w:rsidRDefault="00C466A5" w:rsidP="006D37AD">
            <w:pPr>
              <w:pStyle w:val="TAC"/>
              <w:rPr>
                <w:ins w:id="537" w:author="Antti Immonen" w:date="2020-02-13T13:30:00Z"/>
                <w:rFonts w:cs="Arial"/>
              </w:rPr>
            </w:pPr>
            <w:ins w:id="538" w:author="Antti Immonen" w:date="2020-02-13T13:31:00Z">
              <w:r>
                <w:rPr>
                  <w:rFonts w:cs="Arial"/>
                </w:rPr>
                <w:t>-117.5</w:t>
              </w:r>
            </w:ins>
          </w:p>
        </w:tc>
        <w:tc>
          <w:tcPr>
            <w:tcW w:w="810" w:type="dxa"/>
            <w:tcBorders>
              <w:top w:val="single" w:sz="4" w:space="0" w:color="auto"/>
              <w:left w:val="single" w:sz="4" w:space="0" w:color="auto"/>
              <w:bottom w:val="single" w:sz="4" w:space="0" w:color="auto"/>
              <w:right w:val="single" w:sz="4" w:space="0" w:color="auto"/>
            </w:tcBorders>
            <w:vAlign w:val="center"/>
          </w:tcPr>
          <w:p w14:paraId="3EE1DB48" w14:textId="03050AB0" w:rsidR="00C466A5" w:rsidRDefault="00C466A5" w:rsidP="006D37AD">
            <w:pPr>
              <w:pStyle w:val="TAC"/>
              <w:rPr>
                <w:ins w:id="539" w:author="Antti Immonen" w:date="2020-02-13T13:30:00Z"/>
                <w:rFonts w:cs="Arial"/>
              </w:rPr>
            </w:pPr>
            <w:ins w:id="540" w:author="Antti Immonen" w:date="2020-02-13T13:31:00Z">
              <w:r>
                <w:rPr>
                  <w:rFonts w:cs="Arial"/>
                </w:rPr>
                <w:t>-117.5</w:t>
              </w:r>
            </w:ins>
          </w:p>
        </w:tc>
      </w:tr>
      <w:tr w:rsidR="00D06064" w:rsidRPr="00D47B5F" w14:paraId="4135A21E" w14:textId="77777777" w:rsidTr="006D37AD">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BD5EBDF" w14:textId="77777777" w:rsidR="00D06064" w:rsidRPr="00D47B5F" w:rsidRDefault="00D06064" w:rsidP="006D37AD">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28C685FE" w14:textId="77777777" w:rsidR="00D06064" w:rsidRPr="00D47B5F" w:rsidRDefault="00D06064" w:rsidP="006D37AD">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30F3767" w14:textId="77777777" w:rsidR="00D06064" w:rsidRPr="00D47B5F" w:rsidRDefault="00D06064" w:rsidP="006D37AD">
            <w:pPr>
              <w:pStyle w:val="TAL"/>
              <w:keepNext w:val="0"/>
              <w:rPr>
                <w:rFonts w:eastAsia="Calibri" w:cs="Arial"/>
                <w:szCs w:val="22"/>
                <w:lang w:val="en-US"/>
              </w:rPr>
            </w:pPr>
            <w:r w:rsidRPr="00D47B5F">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CD4F9B" w14:textId="77777777" w:rsidR="00D06064" w:rsidRPr="00D47B5F" w:rsidRDefault="00D06064" w:rsidP="006D37AD">
            <w:pPr>
              <w:spacing w:after="0"/>
              <w:rPr>
                <w:rFonts w:ascii="Arial" w:eastAsia="PMingLiU"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473E618" w14:textId="77777777" w:rsidR="00D06064" w:rsidRPr="00D47B5F" w:rsidRDefault="00D06064" w:rsidP="006D37AD">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D4EF910" w14:textId="77777777" w:rsidR="00D06064" w:rsidRPr="00D47B5F" w:rsidRDefault="00D06064" w:rsidP="006D37AD">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9B5CC8E" w14:textId="77777777" w:rsidR="00D06064" w:rsidRPr="00D47B5F" w:rsidRDefault="00D06064" w:rsidP="006D37AD">
            <w:pPr>
              <w:pStyle w:val="TAC"/>
              <w:rPr>
                <w:rFonts w:eastAsia="PMingLiU" w:cs="Arial"/>
                <w:lang w:val="en-US" w:eastAsia="ko-KR"/>
              </w:rPr>
            </w:pPr>
            <w:r>
              <w:rPr>
                <w:rFonts w:cs="Arial"/>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0E753317" w14:textId="77777777" w:rsidR="00D06064" w:rsidRPr="00D47B5F" w:rsidRDefault="00D06064" w:rsidP="006D37AD">
            <w:pPr>
              <w:pStyle w:val="TAC"/>
              <w:rPr>
                <w:rFonts w:cs="Arial"/>
                <w:lang w:val="en-US" w:eastAsia="ko-KR"/>
              </w:rPr>
            </w:pPr>
            <w:r>
              <w:rPr>
                <w:rFonts w:cs="Arial"/>
              </w:rPr>
              <w:t>-117</w:t>
            </w:r>
          </w:p>
        </w:tc>
      </w:tr>
      <w:tr w:rsidR="00D06064" w:rsidRPr="00D47B5F" w14:paraId="5614D891" w14:textId="77777777" w:rsidTr="006D37AD">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1992B8B" w14:textId="77777777" w:rsidR="00D06064" w:rsidRPr="00D47B5F" w:rsidRDefault="00D06064" w:rsidP="006D37AD">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2C285AC0" w14:textId="77777777" w:rsidR="00D06064" w:rsidRPr="00D47B5F" w:rsidRDefault="00D06064" w:rsidP="006D37AD">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32E36C4" w14:textId="77777777" w:rsidR="00D06064" w:rsidRPr="00D47B5F" w:rsidRDefault="00D06064" w:rsidP="006D37AD">
            <w:pPr>
              <w:pStyle w:val="TAL"/>
              <w:keepNext w:val="0"/>
              <w:rPr>
                <w:rFonts w:eastAsia="Calibri" w:cs="Arial"/>
                <w:szCs w:val="22"/>
                <w:lang w:val="en-US"/>
              </w:rPr>
            </w:pPr>
            <w:r w:rsidRPr="00D47B5F">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F7CDD4" w14:textId="77777777" w:rsidR="00D06064" w:rsidRPr="00D47B5F" w:rsidRDefault="00D06064" w:rsidP="006D37AD">
            <w:pPr>
              <w:spacing w:after="0"/>
              <w:rPr>
                <w:rFonts w:ascii="Arial" w:eastAsia="PMingLiU"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3A00293" w14:textId="77777777" w:rsidR="00D06064" w:rsidRPr="00D47B5F" w:rsidRDefault="00D06064" w:rsidP="006D37AD">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C8FA2F5" w14:textId="77777777" w:rsidR="00D06064" w:rsidRPr="00D47B5F" w:rsidRDefault="00D06064" w:rsidP="006D37AD">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D6B7DE0" w14:textId="77777777" w:rsidR="00D06064" w:rsidRPr="00D47B5F" w:rsidRDefault="00D06064" w:rsidP="006D37AD">
            <w:pPr>
              <w:pStyle w:val="TAC"/>
              <w:rPr>
                <w:rFonts w:eastAsia="PMingLiU" w:cs="Arial"/>
                <w:lang w:val="en-US" w:eastAsia="ko-KR"/>
              </w:rPr>
            </w:pPr>
            <w:r>
              <w:rPr>
                <w:rFonts w:cs="Arial"/>
              </w:rPr>
              <w:t>-116.5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FC8D15D" w14:textId="77777777" w:rsidR="00D06064" w:rsidRPr="00D47B5F" w:rsidRDefault="00D06064" w:rsidP="006D37AD">
            <w:pPr>
              <w:pStyle w:val="TAC"/>
              <w:rPr>
                <w:rFonts w:cs="Arial"/>
                <w:lang w:val="en-US" w:eastAsia="ko-KR"/>
              </w:rPr>
            </w:pPr>
            <w:r>
              <w:rPr>
                <w:rFonts w:cs="Arial"/>
              </w:rPr>
              <w:t>-116.5</w:t>
            </w:r>
          </w:p>
        </w:tc>
      </w:tr>
      <w:tr w:rsidR="00D06064" w:rsidRPr="00D47B5F" w14:paraId="5DA4D478" w14:textId="77777777" w:rsidTr="006D37AD">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8C50F36" w14:textId="77777777" w:rsidR="00D06064" w:rsidRPr="00D47B5F" w:rsidRDefault="00D06064" w:rsidP="006D37AD">
            <w:pPr>
              <w:spacing w:after="0"/>
              <w:rPr>
                <w:rFonts w:ascii="Arial" w:eastAsia="Calibri" w:hAnsi="Arial" w:cs="Arial"/>
                <w:sz w:val="18"/>
                <w:szCs w:val="22"/>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E570F8" w14:textId="77777777" w:rsidR="00D06064" w:rsidRPr="00D47B5F" w:rsidRDefault="00D06064" w:rsidP="006D37AD">
            <w:pPr>
              <w:pStyle w:val="TAL"/>
              <w:keepNext w:val="0"/>
              <w:rPr>
                <w:rFonts w:cs="Arial"/>
                <w:lang w:val="en-US"/>
              </w:rPr>
            </w:pPr>
            <w:r w:rsidRPr="00D47B5F">
              <w:rPr>
                <w:rFonts w:cs="Arial"/>
              </w:rPr>
              <w:t>Config</w:t>
            </w:r>
            <w:r w:rsidRPr="00D47B5F">
              <w:rPr>
                <w:rFonts w:eastAsia="Malgun Gothic"/>
                <w:szCs w:val="18"/>
              </w:rPr>
              <w:t xml:space="preserve"> </w:t>
            </w:r>
            <w:r w:rsidRPr="00D47B5F">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F2BB8BB" w14:textId="77777777" w:rsidR="00D06064" w:rsidRPr="00D47B5F" w:rsidRDefault="00D06064" w:rsidP="006D37AD">
            <w:pPr>
              <w:pStyle w:val="TAL"/>
              <w:keepNext w:val="0"/>
              <w:rPr>
                <w:rFonts w:cs="Arial"/>
                <w:lang w:val="en-US"/>
              </w:rPr>
            </w:pPr>
            <w:r w:rsidRPr="00587B06">
              <w:rPr>
                <w:rFonts w:cs="Arial"/>
              </w:rPr>
              <w:t xml:space="preserve">NR_FDD_FR1_A, NR_TDD_FR1_A </w:t>
            </w:r>
            <w:r w:rsidRPr="00E833B2">
              <w:rPr>
                <w:rFonts w:cs="Arial"/>
                <w:vertAlign w:val="superscript"/>
              </w:rPr>
              <w:t xml:space="preserve">NOTE </w:t>
            </w:r>
            <w:r w:rsidRPr="00587B06">
              <w:rPr>
                <w:rFonts w:cs="Arial"/>
                <w:vertAlign w:val="superscript"/>
              </w:rPr>
              <w:t>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5AA139" w14:textId="77777777" w:rsidR="00D06064" w:rsidRPr="00D47B5F" w:rsidRDefault="00D06064" w:rsidP="006D37AD">
            <w:pPr>
              <w:spacing w:after="0"/>
              <w:rPr>
                <w:rFonts w:ascii="Arial" w:eastAsia="PMingLiU" w:hAnsi="Arial" w:cs="Arial"/>
                <w:sz w:val="18"/>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7EE7BF86" w14:textId="77777777" w:rsidR="00D06064" w:rsidRPr="00D47B5F" w:rsidRDefault="00D06064" w:rsidP="006D37AD">
            <w:pPr>
              <w:pStyle w:val="TAC"/>
              <w:rPr>
                <w:rFonts w:cs="Arial"/>
                <w:lang w:val="en-US"/>
              </w:rPr>
            </w:pPr>
            <w:r>
              <w:rPr>
                <w:rFonts w:cs="Arial"/>
                <w:lang w:val="en-US" w:eastAsia="ko-KR"/>
              </w:rPr>
              <w:t>-85.46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BAB843F" w14:textId="77777777" w:rsidR="00D06064" w:rsidRPr="00D47B5F" w:rsidRDefault="00D06064" w:rsidP="006D37AD">
            <w:pPr>
              <w:pStyle w:val="TAC"/>
              <w:rPr>
                <w:rFonts w:cs="Arial"/>
                <w:lang w:val="en-US"/>
              </w:rPr>
            </w:pPr>
            <w:r>
              <w:rPr>
                <w:rFonts w:cs="Arial"/>
                <w:lang w:val="en-US" w:eastAsia="ko-KR"/>
              </w:rPr>
              <w:t>-87.34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FD3570" w14:textId="77777777" w:rsidR="00D06064" w:rsidRPr="00D47B5F" w:rsidRDefault="00D06064" w:rsidP="006D37AD">
            <w:pPr>
              <w:pStyle w:val="TAC"/>
              <w:rPr>
                <w:rFonts w:cs="Arial"/>
                <w:sz w:val="16"/>
                <w:lang w:val="en-US"/>
              </w:rPr>
            </w:pPr>
            <w:r>
              <w:rPr>
                <w:rFonts w:cs="Arial"/>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F7C748" w14:textId="77777777" w:rsidR="00D06064" w:rsidRPr="00D47B5F" w:rsidRDefault="00D06064" w:rsidP="006D37AD">
            <w:pPr>
              <w:pStyle w:val="TAC"/>
              <w:rPr>
                <w:rFonts w:cs="Arial"/>
                <w:sz w:val="16"/>
                <w:lang w:val="en-US"/>
              </w:rPr>
            </w:pPr>
            <w:r>
              <w:rPr>
                <w:rFonts w:cs="Arial"/>
              </w:rPr>
              <w:t>-117</w:t>
            </w:r>
          </w:p>
        </w:tc>
      </w:tr>
      <w:tr w:rsidR="00D06064" w:rsidRPr="00D47B5F" w14:paraId="1B9F34C8" w14:textId="77777777" w:rsidTr="006D37AD">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777EC18" w14:textId="77777777" w:rsidR="00D06064" w:rsidRPr="00D47B5F" w:rsidRDefault="00D06064" w:rsidP="006D37AD">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6EA908CB"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5C336CD" w14:textId="77777777" w:rsidR="00D06064" w:rsidRPr="00D47B5F" w:rsidRDefault="00D06064" w:rsidP="006D37AD">
            <w:pPr>
              <w:pStyle w:val="TAL"/>
              <w:keepNext w:val="0"/>
              <w:rPr>
                <w:rFonts w:cs="Arial"/>
                <w:lang w:val="en-US"/>
              </w:rPr>
            </w:pPr>
            <w:r w:rsidRPr="00D47B5F">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1A3569" w14:textId="77777777" w:rsidR="00D06064" w:rsidRPr="00D47B5F" w:rsidRDefault="00D06064" w:rsidP="006D37AD">
            <w:pPr>
              <w:spacing w:after="0"/>
              <w:rPr>
                <w:rFonts w:ascii="Arial" w:eastAsia="PMingLiU"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17FB5F1" w14:textId="77777777" w:rsidR="00D06064" w:rsidRPr="00D47B5F" w:rsidRDefault="00D06064" w:rsidP="006D37AD">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B73AC40" w14:textId="77777777" w:rsidR="00D06064" w:rsidRPr="00D47B5F" w:rsidRDefault="00D06064" w:rsidP="006D37AD">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14:paraId="7FA3FAF2" w14:textId="77777777" w:rsidR="00D06064" w:rsidRPr="00D47B5F" w:rsidRDefault="00D06064" w:rsidP="006D37AD">
            <w:pPr>
              <w:pStyle w:val="TAC"/>
              <w:rPr>
                <w:rFonts w:cs="Arial"/>
                <w:sz w:val="16"/>
                <w:lang w:val="en-US"/>
              </w:rPr>
            </w:pPr>
            <w:r>
              <w:rPr>
                <w:rFonts w:cs="Arial"/>
              </w:rPr>
              <w:t>-116.5</w:t>
            </w:r>
          </w:p>
        </w:tc>
        <w:tc>
          <w:tcPr>
            <w:tcW w:w="810" w:type="dxa"/>
            <w:tcBorders>
              <w:top w:val="single" w:sz="4" w:space="0" w:color="auto"/>
              <w:left w:val="single" w:sz="4" w:space="0" w:color="auto"/>
              <w:bottom w:val="single" w:sz="4" w:space="0" w:color="auto"/>
              <w:right w:val="single" w:sz="4" w:space="0" w:color="auto"/>
            </w:tcBorders>
            <w:hideMark/>
          </w:tcPr>
          <w:p w14:paraId="50DF251A" w14:textId="77777777" w:rsidR="00D06064" w:rsidRPr="00D47B5F" w:rsidRDefault="00D06064" w:rsidP="006D37AD">
            <w:pPr>
              <w:pStyle w:val="TAC"/>
              <w:rPr>
                <w:rFonts w:cs="Arial"/>
                <w:sz w:val="16"/>
                <w:lang w:val="en-US"/>
              </w:rPr>
            </w:pPr>
            <w:r>
              <w:rPr>
                <w:rFonts w:cs="Arial"/>
              </w:rPr>
              <w:t>-116.5</w:t>
            </w:r>
          </w:p>
        </w:tc>
      </w:tr>
      <w:tr w:rsidR="00D06064" w:rsidRPr="00D47B5F" w14:paraId="21EB2CD9" w14:textId="77777777" w:rsidTr="006D37AD">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5B8AA6F" w14:textId="77777777" w:rsidR="00D06064" w:rsidRPr="00D47B5F" w:rsidRDefault="00D06064" w:rsidP="006D37AD">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586F2CA1"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C100131" w14:textId="77777777" w:rsidR="00D06064" w:rsidRPr="00D47B5F" w:rsidRDefault="00D06064" w:rsidP="006D37AD">
            <w:pPr>
              <w:pStyle w:val="TAL"/>
              <w:keepNext w:val="0"/>
              <w:rPr>
                <w:rFonts w:cs="Arial"/>
                <w:lang w:val="en-US"/>
              </w:rPr>
            </w:pPr>
            <w:r w:rsidRPr="00D47B5F">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0A936F" w14:textId="77777777" w:rsidR="00D06064" w:rsidRPr="00D47B5F" w:rsidRDefault="00D06064" w:rsidP="006D37AD">
            <w:pPr>
              <w:spacing w:after="0"/>
              <w:rPr>
                <w:rFonts w:ascii="Arial" w:eastAsia="PMingLiU"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9C6F2FA" w14:textId="77777777" w:rsidR="00D06064" w:rsidRPr="00D47B5F" w:rsidRDefault="00D06064" w:rsidP="006D37AD">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06418A4" w14:textId="77777777" w:rsidR="00D06064" w:rsidRPr="00D47B5F" w:rsidRDefault="00D06064" w:rsidP="006D37AD">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14:paraId="2B1231C8" w14:textId="77777777" w:rsidR="00D06064" w:rsidRPr="00D47B5F" w:rsidRDefault="00D06064" w:rsidP="006D37AD">
            <w:pPr>
              <w:pStyle w:val="TAC"/>
              <w:rPr>
                <w:rFonts w:cs="Arial"/>
                <w:sz w:val="16"/>
                <w:lang w:val="en-US"/>
              </w:rPr>
            </w:pPr>
            <w:r>
              <w:rPr>
                <w:rFonts w:cs="Arial"/>
              </w:rPr>
              <w:t>-116</w:t>
            </w:r>
          </w:p>
        </w:tc>
        <w:tc>
          <w:tcPr>
            <w:tcW w:w="810" w:type="dxa"/>
            <w:tcBorders>
              <w:top w:val="single" w:sz="4" w:space="0" w:color="auto"/>
              <w:left w:val="single" w:sz="4" w:space="0" w:color="auto"/>
              <w:bottom w:val="single" w:sz="4" w:space="0" w:color="auto"/>
              <w:right w:val="single" w:sz="4" w:space="0" w:color="auto"/>
            </w:tcBorders>
            <w:hideMark/>
          </w:tcPr>
          <w:p w14:paraId="740C9634" w14:textId="77777777" w:rsidR="00D06064" w:rsidRPr="00D47B5F" w:rsidRDefault="00D06064" w:rsidP="006D37AD">
            <w:pPr>
              <w:pStyle w:val="TAC"/>
              <w:rPr>
                <w:rFonts w:cs="Arial"/>
                <w:sz w:val="16"/>
                <w:lang w:val="en-US"/>
              </w:rPr>
            </w:pPr>
            <w:r>
              <w:rPr>
                <w:rFonts w:cs="Arial"/>
              </w:rPr>
              <w:t>-116</w:t>
            </w:r>
          </w:p>
        </w:tc>
      </w:tr>
      <w:tr w:rsidR="00D06064" w:rsidRPr="00D47B5F" w14:paraId="2178F1C3" w14:textId="77777777" w:rsidTr="006D37AD">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624404C" w14:textId="77777777" w:rsidR="00D06064" w:rsidRPr="00D47B5F" w:rsidRDefault="00D06064" w:rsidP="006D37AD">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47C377AE"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0D32069" w14:textId="77777777" w:rsidR="00D06064" w:rsidRPr="00D47B5F" w:rsidRDefault="00D06064" w:rsidP="006D37AD">
            <w:pPr>
              <w:pStyle w:val="TAL"/>
              <w:keepNext w:val="0"/>
              <w:rPr>
                <w:rFonts w:cs="Arial"/>
                <w:lang w:val="sv-FI"/>
              </w:rPr>
            </w:pPr>
            <w:r w:rsidRPr="00D47B5F">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8F1996" w14:textId="77777777" w:rsidR="00D06064" w:rsidRPr="00D47B5F" w:rsidRDefault="00D06064" w:rsidP="006D37AD">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2D5673C" w14:textId="77777777" w:rsidR="00D06064" w:rsidRPr="00D47B5F" w:rsidRDefault="00D06064" w:rsidP="006D37AD">
            <w:pPr>
              <w:spacing w:after="0"/>
              <w:rPr>
                <w:rFonts w:ascii="Arial" w:hAnsi="Arial" w:cs="Arial"/>
                <w:sz w:val="18"/>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FE6372D" w14:textId="77777777" w:rsidR="00D06064" w:rsidRPr="00D47B5F" w:rsidRDefault="00D06064" w:rsidP="006D37AD">
            <w:pPr>
              <w:spacing w:after="0"/>
              <w:rPr>
                <w:rFonts w:ascii="Arial" w:hAnsi="Arial" w:cs="Arial"/>
                <w:sz w:val="18"/>
                <w:lang w:val="sv-FI"/>
              </w:rPr>
            </w:pPr>
          </w:p>
        </w:tc>
        <w:tc>
          <w:tcPr>
            <w:tcW w:w="900" w:type="dxa"/>
            <w:tcBorders>
              <w:top w:val="single" w:sz="4" w:space="0" w:color="auto"/>
              <w:left w:val="single" w:sz="4" w:space="0" w:color="auto"/>
              <w:bottom w:val="single" w:sz="4" w:space="0" w:color="auto"/>
              <w:right w:val="single" w:sz="4" w:space="0" w:color="auto"/>
            </w:tcBorders>
            <w:hideMark/>
          </w:tcPr>
          <w:p w14:paraId="0DDF6CAD" w14:textId="77777777" w:rsidR="00D06064" w:rsidRPr="00D47B5F" w:rsidRDefault="00D06064" w:rsidP="006D37AD">
            <w:pPr>
              <w:pStyle w:val="TAC"/>
              <w:rPr>
                <w:rFonts w:cs="Arial"/>
                <w:sz w:val="16"/>
                <w:lang w:val="en-US"/>
              </w:rPr>
            </w:pPr>
            <w:r>
              <w:rPr>
                <w:rFonts w:cs="Arial"/>
              </w:rPr>
              <w:t>-115.5</w:t>
            </w:r>
          </w:p>
        </w:tc>
        <w:tc>
          <w:tcPr>
            <w:tcW w:w="810" w:type="dxa"/>
            <w:tcBorders>
              <w:top w:val="single" w:sz="4" w:space="0" w:color="auto"/>
              <w:left w:val="single" w:sz="4" w:space="0" w:color="auto"/>
              <w:bottom w:val="single" w:sz="4" w:space="0" w:color="auto"/>
              <w:right w:val="single" w:sz="4" w:space="0" w:color="auto"/>
            </w:tcBorders>
            <w:hideMark/>
          </w:tcPr>
          <w:p w14:paraId="4F58EC95" w14:textId="77777777" w:rsidR="00D06064" w:rsidRPr="00D47B5F" w:rsidRDefault="00D06064" w:rsidP="006D37AD">
            <w:pPr>
              <w:pStyle w:val="TAC"/>
              <w:rPr>
                <w:rFonts w:cs="Arial"/>
                <w:sz w:val="16"/>
                <w:lang w:val="en-US"/>
              </w:rPr>
            </w:pPr>
            <w:r>
              <w:rPr>
                <w:rFonts w:cs="Arial"/>
              </w:rPr>
              <w:t>-115.5</w:t>
            </w:r>
          </w:p>
        </w:tc>
      </w:tr>
      <w:tr w:rsidR="00D06064" w:rsidRPr="00D47B5F" w14:paraId="2206E437" w14:textId="77777777" w:rsidTr="006D37AD">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7DF9351" w14:textId="77777777" w:rsidR="00D06064" w:rsidRPr="00D47B5F" w:rsidRDefault="00D06064" w:rsidP="006D37AD">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17235D39"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2BC2288" w14:textId="77777777" w:rsidR="00D06064" w:rsidRPr="00D47B5F" w:rsidRDefault="00D06064" w:rsidP="006D37AD">
            <w:pPr>
              <w:pStyle w:val="TAL"/>
              <w:keepNext w:val="0"/>
              <w:rPr>
                <w:rFonts w:cs="Arial"/>
                <w:lang w:val="sv-FI"/>
              </w:rPr>
            </w:pPr>
            <w:r w:rsidRPr="00D47B5F">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85988B" w14:textId="77777777" w:rsidR="00D06064" w:rsidRPr="00D47B5F" w:rsidRDefault="00D06064" w:rsidP="006D37AD">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E39DDDF" w14:textId="77777777" w:rsidR="00D06064" w:rsidRPr="00D47B5F" w:rsidRDefault="00D06064" w:rsidP="006D37AD">
            <w:pPr>
              <w:spacing w:after="0"/>
              <w:rPr>
                <w:rFonts w:ascii="Arial" w:hAnsi="Arial" w:cs="Arial"/>
                <w:sz w:val="18"/>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D017187" w14:textId="77777777" w:rsidR="00D06064" w:rsidRPr="00D47B5F" w:rsidRDefault="00D06064" w:rsidP="006D37AD">
            <w:pPr>
              <w:spacing w:after="0"/>
              <w:rPr>
                <w:rFonts w:ascii="Arial" w:hAnsi="Arial" w:cs="Arial"/>
                <w:sz w:val="18"/>
                <w:lang w:val="sv-FI"/>
              </w:rPr>
            </w:pPr>
          </w:p>
        </w:tc>
        <w:tc>
          <w:tcPr>
            <w:tcW w:w="900" w:type="dxa"/>
            <w:tcBorders>
              <w:top w:val="single" w:sz="4" w:space="0" w:color="auto"/>
              <w:left w:val="single" w:sz="4" w:space="0" w:color="auto"/>
              <w:bottom w:val="single" w:sz="4" w:space="0" w:color="auto"/>
              <w:right w:val="single" w:sz="4" w:space="0" w:color="auto"/>
            </w:tcBorders>
            <w:hideMark/>
          </w:tcPr>
          <w:p w14:paraId="1B6D26C1" w14:textId="77777777" w:rsidR="00D06064" w:rsidRPr="00D47B5F" w:rsidRDefault="00D06064" w:rsidP="006D37AD">
            <w:pPr>
              <w:pStyle w:val="TAC"/>
              <w:rPr>
                <w:rFonts w:cs="Arial"/>
                <w:sz w:val="16"/>
                <w:lang w:val="en-US"/>
              </w:rPr>
            </w:pPr>
            <w:r>
              <w:rPr>
                <w:rFonts w:cs="Arial"/>
              </w:rPr>
              <w:t>-115</w:t>
            </w:r>
          </w:p>
        </w:tc>
        <w:tc>
          <w:tcPr>
            <w:tcW w:w="810" w:type="dxa"/>
            <w:tcBorders>
              <w:top w:val="single" w:sz="4" w:space="0" w:color="auto"/>
              <w:left w:val="single" w:sz="4" w:space="0" w:color="auto"/>
              <w:bottom w:val="single" w:sz="4" w:space="0" w:color="auto"/>
              <w:right w:val="single" w:sz="4" w:space="0" w:color="auto"/>
            </w:tcBorders>
            <w:hideMark/>
          </w:tcPr>
          <w:p w14:paraId="4574845E" w14:textId="77777777" w:rsidR="00D06064" w:rsidRPr="00D47B5F" w:rsidRDefault="00D06064" w:rsidP="006D37AD">
            <w:pPr>
              <w:pStyle w:val="TAC"/>
              <w:rPr>
                <w:rFonts w:cs="Arial"/>
                <w:sz w:val="16"/>
                <w:lang w:val="en-US"/>
              </w:rPr>
            </w:pPr>
            <w:r>
              <w:rPr>
                <w:rFonts w:cs="Arial"/>
              </w:rPr>
              <w:t>-115</w:t>
            </w:r>
          </w:p>
        </w:tc>
      </w:tr>
      <w:tr w:rsidR="00C466A5" w:rsidRPr="00D47B5F" w14:paraId="710989D5" w14:textId="77777777" w:rsidTr="006D37AD">
        <w:trPr>
          <w:jc w:val="center"/>
          <w:ins w:id="541" w:author="Antti Immonen" w:date="2020-02-13T13:31:00Z"/>
        </w:trPr>
        <w:tc>
          <w:tcPr>
            <w:tcW w:w="964" w:type="dxa"/>
            <w:vMerge/>
            <w:tcBorders>
              <w:top w:val="single" w:sz="4" w:space="0" w:color="auto"/>
              <w:left w:val="single" w:sz="4" w:space="0" w:color="auto"/>
              <w:bottom w:val="single" w:sz="4" w:space="0" w:color="auto"/>
              <w:right w:val="single" w:sz="4" w:space="0" w:color="auto"/>
            </w:tcBorders>
            <w:vAlign w:val="center"/>
          </w:tcPr>
          <w:p w14:paraId="108BFDD5" w14:textId="77777777" w:rsidR="00C466A5" w:rsidRPr="00D47B5F" w:rsidRDefault="00C466A5" w:rsidP="006D37AD">
            <w:pPr>
              <w:spacing w:after="0"/>
              <w:rPr>
                <w:ins w:id="542" w:author="Antti Immonen" w:date="2020-02-13T13:31:00Z"/>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tcPr>
          <w:p w14:paraId="65958D3F" w14:textId="77777777" w:rsidR="00C466A5" w:rsidRPr="00D47B5F" w:rsidRDefault="00C466A5" w:rsidP="006D37AD">
            <w:pPr>
              <w:spacing w:after="0"/>
              <w:rPr>
                <w:ins w:id="543" w:author="Antti Immonen" w:date="2020-02-13T13:31:00Z"/>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tcPr>
          <w:p w14:paraId="3558A4EC" w14:textId="56B834BF" w:rsidR="00C466A5" w:rsidRPr="00D47B5F" w:rsidRDefault="00C466A5" w:rsidP="006D37AD">
            <w:pPr>
              <w:pStyle w:val="TAL"/>
              <w:keepNext w:val="0"/>
              <w:rPr>
                <w:ins w:id="544" w:author="Antti Immonen" w:date="2020-02-13T13:31:00Z"/>
                <w:rFonts w:cs="Arial"/>
                <w:lang w:val="sv-SE"/>
              </w:rPr>
            </w:pPr>
            <w:ins w:id="545" w:author="Antti Immonen" w:date="2020-02-13T13:31:00Z">
              <w:r>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24BBAEF4" w14:textId="77777777" w:rsidR="00C466A5" w:rsidRPr="00D47B5F" w:rsidRDefault="00C466A5" w:rsidP="006D37AD">
            <w:pPr>
              <w:spacing w:after="0"/>
              <w:rPr>
                <w:ins w:id="546" w:author="Antti Immonen" w:date="2020-02-13T13:31:00Z"/>
                <w:rFonts w:ascii="Arial" w:eastAsia="PMingLiU"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4F33897A" w14:textId="77777777" w:rsidR="00C466A5" w:rsidRPr="00D47B5F" w:rsidRDefault="00C466A5" w:rsidP="006D37AD">
            <w:pPr>
              <w:spacing w:after="0"/>
              <w:rPr>
                <w:ins w:id="547" w:author="Antti Immonen" w:date="2020-02-13T13:31:00Z"/>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072DE810" w14:textId="77777777" w:rsidR="00C466A5" w:rsidRPr="00D47B5F" w:rsidRDefault="00C466A5" w:rsidP="006D37AD">
            <w:pPr>
              <w:spacing w:after="0"/>
              <w:rPr>
                <w:ins w:id="548" w:author="Antti Immonen" w:date="2020-02-13T13:31:00Z"/>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tcPr>
          <w:p w14:paraId="072C6005" w14:textId="55DB5C96" w:rsidR="00C466A5" w:rsidRDefault="00C466A5" w:rsidP="006D37AD">
            <w:pPr>
              <w:pStyle w:val="TAC"/>
              <w:rPr>
                <w:ins w:id="549" w:author="Antti Immonen" w:date="2020-02-13T13:31:00Z"/>
                <w:rFonts w:cs="Arial"/>
              </w:rPr>
            </w:pPr>
            <w:ins w:id="550" w:author="Antti Immonen" w:date="2020-02-13T13:31:00Z">
              <w:r>
                <w:rPr>
                  <w:rFonts w:cs="Arial"/>
                </w:rPr>
                <w:t>-114.5</w:t>
              </w:r>
            </w:ins>
          </w:p>
        </w:tc>
        <w:tc>
          <w:tcPr>
            <w:tcW w:w="810" w:type="dxa"/>
            <w:tcBorders>
              <w:top w:val="single" w:sz="4" w:space="0" w:color="auto"/>
              <w:left w:val="single" w:sz="4" w:space="0" w:color="auto"/>
              <w:bottom w:val="single" w:sz="4" w:space="0" w:color="auto"/>
              <w:right w:val="single" w:sz="4" w:space="0" w:color="auto"/>
            </w:tcBorders>
          </w:tcPr>
          <w:p w14:paraId="4C6C47C1" w14:textId="4C75AF4A" w:rsidR="00C466A5" w:rsidRDefault="00C466A5" w:rsidP="006D37AD">
            <w:pPr>
              <w:pStyle w:val="TAC"/>
              <w:rPr>
                <w:ins w:id="551" w:author="Antti Immonen" w:date="2020-02-13T13:31:00Z"/>
                <w:rFonts w:cs="Arial"/>
              </w:rPr>
            </w:pPr>
            <w:ins w:id="552" w:author="Antti Immonen" w:date="2020-02-13T13:31:00Z">
              <w:r>
                <w:rPr>
                  <w:rFonts w:cs="Arial"/>
                </w:rPr>
                <w:t>-114.5</w:t>
              </w:r>
            </w:ins>
          </w:p>
        </w:tc>
      </w:tr>
      <w:tr w:rsidR="00D06064" w:rsidRPr="00D47B5F" w14:paraId="2A5191D7" w14:textId="77777777" w:rsidTr="006D37AD">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D6DD231" w14:textId="77777777" w:rsidR="00D06064" w:rsidRPr="00D47B5F" w:rsidRDefault="00D06064" w:rsidP="006D37AD">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79259530"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1D94827" w14:textId="77777777" w:rsidR="00D06064" w:rsidRPr="00D47B5F" w:rsidRDefault="00D06064" w:rsidP="006D37AD">
            <w:pPr>
              <w:pStyle w:val="TAL"/>
              <w:keepNext w:val="0"/>
              <w:rPr>
                <w:rFonts w:cs="Arial"/>
                <w:lang w:val="en-US"/>
              </w:rPr>
            </w:pPr>
            <w:r w:rsidRPr="00D47B5F">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B1C16D" w14:textId="77777777" w:rsidR="00D06064" w:rsidRPr="00D47B5F" w:rsidRDefault="00D06064" w:rsidP="006D37AD">
            <w:pPr>
              <w:spacing w:after="0"/>
              <w:rPr>
                <w:rFonts w:ascii="Arial" w:eastAsia="PMingLiU"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9567AD0" w14:textId="77777777" w:rsidR="00D06064" w:rsidRPr="00D47B5F" w:rsidRDefault="00D06064" w:rsidP="006D37AD">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5B28676" w14:textId="77777777" w:rsidR="00D06064" w:rsidRPr="00D47B5F" w:rsidRDefault="00D06064" w:rsidP="006D37AD">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14:paraId="2CDD0AF3" w14:textId="77777777" w:rsidR="00D06064" w:rsidRPr="00D47B5F" w:rsidRDefault="00D06064" w:rsidP="006D37AD">
            <w:pPr>
              <w:pStyle w:val="TAC"/>
              <w:rPr>
                <w:rFonts w:cs="Arial"/>
                <w:sz w:val="16"/>
                <w:lang w:val="en-US"/>
              </w:rPr>
            </w:pPr>
            <w:r>
              <w:rPr>
                <w:rFonts w:cs="Arial"/>
              </w:rPr>
              <w:t>-114</w:t>
            </w:r>
          </w:p>
        </w:tc>
        <w:tc>
          <w:tcPr>
            <w:tcW w:w="810" w:type="dxa"/>
            <w:tcBorders>
              <w:top w:val="single" w:sz="4" w:space="0" w:color="auto"/>
              <w:left w:val="single" w:sz="4" w:space="0" w:color="auto"/>
              <w:bottom w:val="single" w:sz="4" w:space="0" w:color="auto"/>
              <w:right w:val="single" w:sz="4" w:space="0" w:color="auto"/>
            </w:tcBorders>
            <w:hideMark/>
          </w:tcPr>
          <w:p w14:paraId="36F9DAF4" w14:textId="77777777" w:rsidR="00D06064" w:rsidRPr="00D47B5F" w:rsidRDefault="00D06064" w:rsidP="006D37AD">
            <w:pPr>
              <w:pStyle w:val="TAC"/>
              <w:rPr>
                <w:rFonts w:cs="Arial"/>
                <w:sz w:val="16"/>
                <w:lang w:val="en-US"/>
              </w:rPr>
            </w:pPr>
            <w:r>
              <w:rPr>
                <w:rFonts w:cs="Arial"/>
              </w:rPr>
              <w:t>-114</w:t>
            </w:r>
          </w:p>
        </w:tc>
      </w:tr>
      <w:tr w:rsidR="00D06064" w:rsidRPr="00D47B5F" w14:paraId="617E5939" w14:textId="77777777" w:rsidTr="006D37AD">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654BEB9" w14:textId="77777777" w:rsidR="00D06064" w:rsidRPr="00D47B5F" w:rsidRDefault="00D06064" w:rsidP="006D37AD">
            <w:pPr>
              <w:spacing w:after="0"/>
              <w:rPr>
                <w:rFonts w:ascii="Arial" w:eastAsia="Calibri" w:hAnsi="Arial" w:cs="Arial"/>
                <w:sz w:val="18"/>
                <w:szCs w:val="22"/>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4C257BF9"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511E535" w14:textId="77777777" w:rsidR="00D06064" w:rsidRPr="00D47B5F" w:rsidRDefault="00D06064" w:rsidP="006D37AD">
            <w:pPr>
              <w:pStyle w:val="TAL"/>
              <w:keepNext w:val="0"/>
              <w:rPr>
                <w:rFonts w:cs="Arial"/>
                <w:lang w:val="en-US"/>
              </w:rPr>
            </w:pPr>
            <w:r w:rsidRPr="00D47B5F">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9315B8" w14:textId="77777777" w:rsidR="00D06064" w:rsidRPr="00D47B5F" w:rsidRDefault="00D06064" w:rsidP="006D37AD">
            <w:pPr>
              <w:spacing w:after="0"/>
              <w:rPr>
                <w:rFonts w:ascii="Arial" w:eastAsia="PMingLiU"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7B50A29" w14:textId="77777777" w:rsidR="00D06064" w:rsidRPr="00D47B5F" w:rsidRDefault="00D06064" w:rsidP="006D37AD">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753AA54" w14:textId="77777777" w:rsidR="00D06064" w:rsidRPr="00D47B5F" w:rsidRDefault="00D06064" w:rsidP="006D37AD">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14:paraId="4FBA0D6A" w14:textId="77777777" w:rsidR="00D06064" w:rsidRPr="00D47B5F" w:rsidRDefault="00D06064" w:rsidP="006D37AD">
            <w:pPr>
              <w:pStyle w:val="TAC"/>
              <w:rPr>
                <w:rFonts w:cs="Arial"/>
                <w:sz w:val="16"/>
                <w:lang w:val="en-US"/>
              </w:rPr>
            </w:pPr>
            <w:r>
              <w:rPr>
                <w:rFonts w:cs="Arial"/>
              </w:rPr>
              <w:t>-113.5</w:t>
            </w:r>
          </w:p>
        </w:tc>
        <w:tc>
          <w:tcPr>
            <w:tcW w:w="810" w:type="dxa"/>
            <w:tcBorders>
              <w:top w:val="single" w:sz="4" w:space="0" w:color="auto"/>
              <w:left w:val="single" w:sz="4" w:space="0" w:color="auto"/>
              <w:bottom w:val="single" w:sz="4" w:space="0" w:color="auto"/>
              <w:right w:val="single" w:sz="4" w:space="0" w:color="auto"/>
            </w:tcBorders>
            <w:hideMark/>
          </w:tcPr>
          <w:p w14:paraId="2FA17E7D" w14:textId="77777777" w:rsidR="00D06064" w:rsidRPr="00D47B5F" w:rsidRDefault="00D06064" w:rsidP="006D37AD">
            <w:pPr>
              <w:pStyle w:val="TAC"/>
              <w:rPr>
                <w:rFonts w:cs="Arial"/>
                <w:sz w:val="16"/>
                <w:lang w:val="en-US"/>
              </w:rPr>
            </w:pPr>
            <w:r>
              <w:rPr>
                <w:rFonts w:cs="Arial"/>
              </w:rPr>
              <w:t>-113.5</w:t>
            </w:r>
          </w:p>
        </w:tc>
      </w:tr>
      <w:tr w:rsidR="00D06064" w:rsidRPr="00D47B5F" w14:paraId="42F3EB22" w14:textId="77777777" w:rsidTr="006D37AD">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731DB6A" w14:textId="77777777" w:rsidR="00D06064" w:rsidRPr="00D47B5F" w:rsidRDefault="00D06064" w:rsidP="006D37AD">
            <w:pPr>
              <w:pStyle w:val="TAL"/>
              <w:keepNext w:val="0"/>
              <w:rPr>
                <w:rFonts w:cs="Arial"/>
                <w:lang w:val="en-US" w:eastAsia="ko-KR"/>
              </w:rPr>
            </w:pPr>
            <w:r w:rsidRPr="00D47B5F">
              <w:rPr>
                <w:rFonts w:cs="Arial"/>
                <w:lang w:val="en-US" w:eastAsia="ko-KR"/>
              </w:rPr>
              <w:t>SS-SINR</w:t>
            </w:r>
            <w:r w:rsidRPr="00D47B5F">
              <w:rPr>
                <w:rFonts w:cs="Arial"/>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EBB4713" w14:textId="77777777" w:rsidR="00D06064" w:rsidRPr="00D47B5F" w:rsidRDefault="00D06064" w:rsidP="006D37AD">
            <w:pPr>
              <w:pStyle w:val="TAL"/>
              <w:keepNext w:val="0"/>
              <w:rPr>
                <w:rFonts w:cs="Arial"/>
              </w:rPr>
            </w:pPr>
            <w:r w:rsidRPr="00587B06">
              <w:rPr>
                <w:rFonts w:cs="Arial"/>
              </w:rPr>
              <w:t xml:space="preserve">NR_FDD_FR1_A, NR_TDD_FR1_A </w:t>
            </w:r>
            <w:r w:rsidRPr="00E833B2">
              <w:rPr>
                <w:rFonts w:cs="Arial"/>
                <w:vertAlign w:val="superscript"/>
              </w:rPr>
              <w:t xml:space="preserve">NOTE </w:t>
            </w:r>
            <w:r w:rsidRPr="00587B06">
              <w:rPr>
                <w:rFonts w:cs="Arial"/>
                <w:vertAlign w:val="superscript"/>
              </w:rPr>
              <w:t>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A28E60" w14:textId="77777777" w:rsidR="00D06064" w:rsidRPr="00D47B5F" w:rsidRDefault="00D06064" w:rsidP="006D37AD">
            <w:pPr>
              <w:pStyle w:val="TAC"/>
              <w:rPr>
                <w:rFonts w:cs="Arial"/>
                <w:szCs w:val="22"/>
                <w:lang w:val="en-US" w:eastAsia="ko-KR"/>
              </w:rPr>
            </w:pPr>
            <w:r w:rsidRPr="00D47B5F">
              <w:rPr>
                <w:rFonts w:cs="Arial"/>
                <w:szCs w:val="22"/>
                <w:lang w:val="en-US"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643CD6FC" w14:textId="77777777" w:rsidR="00D06064" w:rsidRPr="00D47B5F" w:rsidRDefault="00D06064" w:rsidP="006D37AD">
            <w:pPr>
              <w:pStyle w:val="TAC"/>
              <w:rPr>
                <w:rFonts w:cs="Arial"/>
              </w:rPr>
            </w:pPr>
            <w:r>
              <w:rPr>
                <w:rFonts w:cs="Arial"/>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0D1060C9" w14:textId="77777777" w:rsidR="00D06064" w:rsidRPr="00D47B5F" w:rsidRDefault="00D06064" w:rsidP="006D37AD">
            <w:pPr>
              <w:pStyle w:val="TAC"/>
              <w:rPr>
                <w:rFonts w:cs="Arial"/>
              </w:rPr>
            </w:pPr>
            <w:r>
              <w:rPr>
                <w:rFonts w:cs="Arial"/>
              </w:rPr>
              <w:t>-3.19</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485DAD53" w14:textId="77777777" w:rsidR="00D06064" w:rsidRPr="00D47B5F" w:rsidRDefault="00D06064" w:rsidP="006D37AD">
            <w:pPr>
              <w:pStyle w:val="TAC"/>
              <w:rPr>
                <w:rFonts w:cs="Arial"/>
              </w:rPr>
            </w:pPr>
            <w:r>
              <w:rPr>
                <w:rFonts w:cs="Arial"/>
              </w:rP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CCF2CBB" w14:textId="77777777" w:rsidR="00D06064" w:rsidRPr="00D47B5F" w:rsidRDefault="00D06064" w:rsidP="006D37AD">
            <w:pPr>
              <w:pStyle w:val="TAC"/>
              <w:rPr>
                <w:rFonts w:cs="Arial"/>
              </w:rPr>
            </w:pPr>
            <w:r>
              <w:rPr>
                <w:rFonts w:cs="Arial"/>
              </w:rPr>
              <w:t>-5.46</w:t>
            </w:r>
          </w:p>
        </w:tc>
      </w:tr>
      <w:tr w:rsidR="00D06064" w:rsidRPr="00D47B5F" w14:paraId="2F111081" w14:textId="77777777" w:rsidTr="006D37AD">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22905218" w14:textId="77777777" w:rsidR="00D06064" w:rsidRPr="00D47B5F" w:rsidRDefault="00D06064" w:rsidP="006D37AD">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5AA14EC" w14:textId="77777777" w:rsidR="00D06064" w:rsidRPr="00D47B5F" w:rsidRDefault="00D06064" w:rsidP="006D37AD">
            <w:pPr>
              <w:pStyle w:val="TAL"/>
              <w:keepNext w:val="0"/>
              <w:rPr>
                <w:rFonts w:cs="Arial"/>
                <w:lang w:val="sv-SE"/>
              </w:rPr>
            </w:pPr>
            <w:r w:rsidRPr="00D47B5F">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F17009" w14:textId="77777777" w:rsidR="00D06064" w:rsidRPr="00D47B5F" w:rsidRDefault="00D06064" w:rsidP="006D37AD">
            <w:pPr>
              <w:spacing w:after="0"/>
              <w:rPr>
                <w:rFonts w:ascii="Arial" w:hAnsi="Arial" w:cs="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163DBFE" w14:textId="77777777" w:rsidR="00D06064" w:rsidRPr="00D47B5F" w:rsidRDefault="00D06064" w:rsidP="006D37AD">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EFB6722" w14:textId="77777777" w:rsidR="00D06064" w:rsidRPr="00D47B5F" w:rsidRDefault="00D06064" w:rsidP="006D37AD">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DB03E3E" w14:textId="77777777" w:rsidR="00D06064" w:rsidRPr="00D47B5F" w:rsidRDefault="00D06064" w:rsidP="006D37A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D50C7E2" w14:textId="77777777" w:rsidR="00D06064" w:rsidRPr="00D47B5F" w:rsidRDefault="00D06064" w:rsidP="006D37AD">
            <w:pPr>
              <w:spacing w:after="0"/>
              <w:rPr>
                <w:rFonts w:ascii="Arial" w:hAnsi="Arial" w:cs="Arial"/>
                <w:sz w:val="18"/>
              </w:rPr>
            </w:pPr>
          </w:p>
        </w:tc>
      </w:tr>
      <w:tr w:rsidR="00D06064" w:rsidRPr="00D47B5F" w14:paraId="50B06F66" w14:textId="77777777" w:rsidTr="006D37AD">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3CB2F1D1" w14:textId="77777777" w:rsidR="00D06064" w:rsidRPr="00D47B5F" w:rsidRDefault="00D06064" w:rsidP="006D37AD">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7F3A74F" w14:textId="77777777" w:rsidR="00D06064" w:rsidRPr="00D47B5F" w:rsidRDefault="00D06064" w:rsidP="006D37AD">
            <w:pPr>
              <w:pStyle w:val="TAL"/>
              <w:keepNext w:val="0"/>
              <w:rPr>
                <w:rFonts w:cs="Arial"/>
                <w:lang w:val="sv-SE"/>
              </w:rPr>
            </w:pPr>
            <w:r w:rsidRPr="00D47B5F">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664703" w14:textId="77777777" w:rsidR="00D06064" w:rsidRPr="00D47B5F" w:rsidRDefault="00D06064" w:rsidP="006D37AD">
            <w:pPr>
              <w:spacing w:after="0"/>
              <w:rPr>
                <w:rFonts w:ascii="Arial" w:hAnsi="Arial" w:cs="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3BEF23E" w14:textId="77777777" w:rsidR="00D06064" w:rsidRPr="00D47B5F" w:rsidRDefault="00D06064" w:rsidP="006D37AD">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F5FF82F" w14:textId="77777777" w:rsidR="00D06064" w:rsidRPr="00D47B5F" w:rsidRDefault="00D06064" w:rsidP="006D37AD">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FC0FDBD" w14:textId="77777777" w:rsidR="00D06064" w:rsidRPr="00D47B5F" w:rsidRDefault="00D06064" w:rsidP="006D37A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9D30D42" w14:textId="77777777" w:rsidR="00D06064" w:rsidRPr="00D47B5F" w:rsidRDefault="00D06064" w:rsidP="006D37AD">
            <w:pPr>
              <w:spacing w:after="0"/>
              <w:rPr>
                <w:rFonts w:ascii="Arial" w:hAnsi="Arial" w:cs="Arial"/>
                <w:sz w:val="18"/>
              </w:rPr>
            </w:pPr>
          </w:p>
        </w:tc>
      </w:tr>
      <w:tr w:rsidR="00D06064" w:rsidRPr="00B96357" w14:paraId="4307B79F" w14:textId="77777777" w:rsidTr="006D37AD">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1BAE6E67" w14:textId="77777777" w:rsidR="00D06064" w:rsidRPr="00D47B5F" w:rsidRDefault="00D06064" w:rsidP="006D37AD">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DCE30CD" w14:textId="77777777" w:rsidR="00D06064" w:rsidRPr="00D47B5F" w:rsidRDefault="00D06064" w:rsidP="006D37AD">
            <w:pPr>
              <w:pStyle w:val="TAL"/>
              <w:keepNext w:val="0"/>
              <w:rPr>
                <w:rFonts w:cs="Arial"/>
                <w:lang w:val="sv-SE"/>
              </w:rPr>
            </w:pPr>
            <w:r w:rsidRPr="00D47B5F">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32D19C" w14:textId="77777777" w:rsidR="00D06064" w:rsidRPr="00D47B5F" w:rsidRDefault="00D06064" w:rsidP="006D37AD">
            <w:pPr>
              <w:spacing w:after="0"/>
              <w:rPr>
                <w:rFonts w:ascii="Arial" w:hAnsi="Arial" w:cs="Arial"/>
                <w:sz w:val="18"/>
                <w:szCs w:val="22"/>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AA01CCC" w14:textId="77777777" w:rsidR="00D06064" w:rsidRPr="00D47B5F" w:rsidRDefault="00D06064" w:rsidP="006D37AD">
            <w:pPr>
              <w:spacing w:after="0"/>
              <w:rPr>
                <w:rFonts w:ascii="Arial" w:hAnsi="Arial" w:cs="Arial"/>
                <w:sz w:val="18"/>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B7D90C1" w14:textId="77777777" w:rsidR="00D06064" w:rsidRPr="00D47B5F" w:rsidRDefault="00D06064" w:rsidP="006D37AD">
            <w:pPr>
              <w:spacing w:after="0"/>
              <w:rPr>
                <w:rFonts w:ascii="Arial" w:hAnsi="Arial" w:cs="Arial"/>
                <w:sz w:val="18"/>
                <w:lang w:val="sv-FI"/>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B27235E" w14:textId="77777777" w:rsidR="00D06064" w:rsidRPr="00D47B5F" w:rsidRDefault="00D06064" w:rsidP="006D37AD">
            <w:pPr>
              <w:spacing w:after="0"/>
              <w:rPr>
                <w:rFonts w:ascii="Arial" w:hAnsi="Arial" w:cs="Arial"/>
                <w:sz w:val="18"/>
                <w:lang w:val="sv-FI"/>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7848C50" w14:textId="77777777" w:rsidR="00D06064" w:rsidRPr="00D47B5F" w:rsidRDefault="00D06064" w:rsidP="006D37AD">
            <w:pPr>
              <w:spacing w:after="0"/>
              <w:rPr>
                <w:rFonts w:ascii="Arial" w:hAnsi="Arial" w:cs="Arial"/>
                <w:sz w:val="18"/>
                <w:lang w:val="sv-FI"/>
              </w:rPr>
            </w:pPr>
          </w:p>
        </w:tc>
      </w:tr>
      <w:tr w:rsidR="00D06064" w:rsidRPr="00B96357" w14:paraId="3F00BCF7" w14:textId="77777777" w:rsidTr="006D37AD">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1A1C3172" w14:textId="77777777" w:rsidR="00D06064" w:rsidRPr="00D47B5F" w:rsidRDefault="00D06064" w:rsidP="006D37AD">
            <w:pPr>
              <w:spacing w:after="0"/>
              <w:rPr>
                <w:rFonts w:ascii="Arial" w:hAnsi="Arial" w:cs="Arial"/>
                <w:sz w:val="18"/>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6A19E5B" w14:textId="77777777" w:rsidR="00D06064" w:rsidRPr="00D47B5F" w:rsidRDefault="00D06064" w:rsidP="006D37AD">
            <w:pPr>
              <w:pStyle w:val="TAL"/>
              <w:keepNext w:val="0"/>
              <w:rPr>
                <w:rFonts w:cs="Arial"/>
                <w:lang w:val="sv-SE"/>
              </w:rPr>
            </w:pPr>
            <w:r w:rsidRPr="00D47B5F">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44EEE3" w14:textId="77777777" w:rsidR="00D06064" w:rsidRPr="00D47B5F" w:rsidRDefault="00D06064" w:rsidP="006D37AD">
            <w:pPr>
              <w:spacing w:after="0"/>
              <w:rPr>
                <w:rFonts w:ascii="Arial" w:hAnsi="Arial" w:cs="Arial"/>
                <w:sz w:val="18"/>
                <w:szCs w:val="22"/>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C8D4E8A" w14:textId="77777777" w:rsidR="00D06064" w:rsidRPr="00D47B5F" w:rsidRDefault="00D06064" w:rsidP="006D37AD">
            <w:pPr>
              <w:spacing w:after="0"/>
              <w:rPr>
                <w:rFonts w:ascii="Arial" w:hAnsi="Arial" w:cs="Arial"/>
                <w:sz w:val="18"/>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40AAFF8" w14:textId="77777777" w:rsidR="00D06064" w:rsidRPr="00D47B5F" w:rsidRDefault="00D06064" w:rsidP="006D37AD">
            <w:pPr>
              <w:spacing w:after="0"/>
              <w:rPr>
                <w:rFonts w:ascii="Arial" w:hAnsi="Arial" w:cs="Arial"/>
                <w:sz w:val="18"/>
                <w:lang w:val="sv-FI"/>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90D7A89" w14:textId="77777777" w:rsidR="00D06064" w:rsidRPr="00D47B5F" w:rsidRDefault="00D06064" w:rsidP="006D37AD">
            <w:pPr>
              <w:spacing w:after="0"/>
              <w:rPr>
                <w:rFonts w:ascii="Arial" w:hAnsi="Arial" w:cs="Arial"/>
                <w:sz w:val="18"/>
                <w:lang w:val="sv-FI"/>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22B183" w14:textId="77777777" w:rsidR="00D06064" w:rsidRPr="00D47B5F" w:rsidRDefault="00D06064" w:rsidP="006D37AD">
            <w:pPr>
              <w:spacing w:after="0"/>
              <w:rPr>
                <w:rFonts w:ascii="Arial" w:hAnsi="Arial" w:cs="Arial"/>
                <w:sz w:val="18"/>
                <w:lang w:val="sv-FI"/>
              </w:rPr>
            </w:pPr>
          </w:p>
        </w:tc>
      </w:tr>
      <w:tr w:rsidR="00C466A5" w:rsidRPr="00D47B5F" w14:paraId="6F5481D1" w14:textId="77777777" w:rsidTr="006D37AD">
        <w:trPr>
          <w:jc w:val="center"/>
          <w:ins w:id="553" w:author="Antti Immonen" w:date="2020-02-13T13:31:00Z"/>
        </w:trPr>
        <w:tc>
          <w:tcPr>
            <w:tcW w:w="2085" w:type="dxa"/>
            <w:gridSpan w:val="4"/>
            <w:vMerge/>
            <w:tcBorders>
              <w:top w:val="single" w:sz="4" w:space="0" w:color="auto"/>
              <w:left w:val="single" w:sz="4" w:space="0" w:color="auto"/>
              <w:bottom w:val="single" w:sz="4" w:space="0" w:color="auto"/>
              <w:right w:val="single" w:sz="4" w:space="0" w:color="auto"/>
            </w:tcBorders>
            <w:vAlign w:val="center"/>
          </w:tcPr>
          <w:p w14:paraId="21AD3DA4" w14:textId="77777777" w:rsidR="00C466A5" w:rsidRPr="00D47B5F" w:rsidRDefault="00C466A5" w:rsidP="006D37AD">
            <w:pPr>
              <w:spacing w:after="0"/>
              <w:rPr>
                <w:ins w:id="554" w:author="Antti Immonen" w:date="2020-02-13T13:31:00Z"/>
                <w:rFonts w:ascii="Arial" w:hAnsi="Arial" w:cs="Arial"/>
                <w:sz w:val="18"/>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tcPr>
          <w:p w14:paraId="0E228569" w14:textId="7C6282E6" w:rsidR="00C466A5" w:rsidRPr="00D47B5F" w:rsidRDefault="00C466A5" w:rsidP="006D37AD">
            <w:pPr>
              <w:pStyle w:val="TAL"/>
              <w:keepNext w:val="0"/>
              <w:rPr>
                <w:ins w:id="555" w:author="Antti Immonen" w:date="2020-02-13T13:31:00Z"/>
                <w:rFonts w:cs="Arial"/>
                <w:lang w:val="sv-SE"/>
              </w:rPr>
            </w:pPr>
            <w:ins w:id="556" w:author="Antti Immonen" w:date="2020-02-13T13:31:00Z">
              <w:r>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5D64D5E6" w14:textId="77777777" w:rsidR="00C466A5" w:rsidRPr="00D47B5F" w:rsidRDefault="00C466A5" w:rsidP="006D37AD">
            <w:pPr>
              <w:spacing w:after="0"/>
              <w:rPr>
                <w:ins w:id="557" w:author="Antti Immonen" w:date="2020-02-13T13:31:00Z"/>
                <w:rFonts w:ascii="Arial" w:hAnsi="Arial" w:cs="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006EC0B6" w14:textId="77777777" w:rsidR="00C466A5" w:rsidRPr="00D47B5F" w:rsidRDefault="00C466A5" w:rsidP="006D37AD">
            <w:pPr>
              <w:spacing w:after="0"/>
              <w:rPr>
                <w:ins w:id="558" w:author="Antti Immonen" w:date="2020-02-13T13:31:00Z"/>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33E3A5AA" w14:textId="77777777" w:rsidR="00C466A5" w:rsidRPr="00D47B5F" w:rsidRDefault="00C466A5" w:rsidP="006D37AD">
            <w:pPr>
              <w:spacing w:after="0"/>
              <w:rPr>
                <w:ins w:id="559" w:author="Antti Immonen" w:date="2020-02-13T13:31:00Z"/>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3F57304B" w14:textId="77777777" w:rsidR="00C466A5" w:rsidRPr="00D47B5F" w:rsidRDefault="00C466A5" w:rsidP="006D37AD">
            <w:pPr>
              <w:spacing w:after="0"/>
              <w:rPr>
                <w:ins w:id="560" w:author="Antti Immonen" w:date="2020-02-13T13:31:00Z"/>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0EE481CE" w14:textId="77777777" w:rsidR="00C466A5" w:rsidRPr="00D47B5F" w:rsidRDefault="00C466A5" w:rsidP="006D37AD">
            <w:pPr>
              <w:spacing w:after="0"/>
              <w:rPr>
                <w:ins w:id="561" w:author="Antti Immonen" w:date="2020-02-13T13:31:00Z"/>
                <w:rFonts w:ascii="Arial" w:hAnsi="Arial" w:cs="Arial"/>
                <w:sz w:val="18"/>
              </w:rPr>
            </w:pPr>
          </w:p>
        </w:tc>
      </w:tr>
      <w:tr w:rsidR="00D06064" w:rsidRPr="00D47B5F" w14:paraId="15A4B46E" w14:textId="77777777" w:rsidTr="006D37AD">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1A5E296C" w14:textId="77777777" w:rsidR="00D06064" w:rsidRPr="00D47B5F" w:rsidRDefault="00D06064" w:rsidP="006D37AD">
            <w:pPr>
              <w:spacing w:after="0"/>
              <w:rPr>
                <w:rFonts w:ascii="Arial" w:hAnsi="Arial" w:cs="Arial"/>
                <w:sz w:val="18"/>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967D7F9" w14:textId="77777777" w:rsidR="00D06064" w:rsidRPr="00D47B5F" w:rsidRDefault="00D06064" w:rsidP="006D37AD">
            <w:pPr>
              <w:pStyle w:val="TAL"/>
              <w:keepNext w:val="0"/>
              <w:rPr>
                <w:rFonts w:cs="Arial"/>
                <w:lang w:val="sv-SE"/>
              </w:rPr>
            </w:pPr>
            <w:r w:rsidRPr="00D47B5F">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D526BB" w14:textId="77777777" w:rsidR="00D06064" w:rsidRPr="00D47B5F" w:rsidRDefault="00D06064" w:rsidP="006D37AD">
            <w:pPr>
              <w:spacing w:after="0"/>
              <w:rPr>
                <w:rFonts w:ascii="Arial" w:hAnsi="Arial" w:cs="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F3B7B0B" w14:textId="77777777" w:rsidR="00D06064" w:rsidRPr="00D47B5F" w:rsidRDefault="00D06064" w:rsidP="006D37AD">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7EC4E28" w14:textId="77777777" w:rsidR="00D06064" w:rsidRPr="00D47B5F" w:rsidRDefault="00D06064" w:rsidP="006D37AD">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F7F236F" w14:textId="77777777" w:rsidR="00D06064" w:rsidRPr="00D47B5F" w:rsidRDefault="00D06064" w:rsidP="006D37A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7F1711" w14:textId="77777777" w:rsidR="00D06064" w:rsidRPr="00D47B5F" w:rsidRDefault="00D06064" w:rsidP="006D37AD">
            <w:pPr>
              <w:spacing w:after="0"/>
              <w:rPr>
                <w:rFonts w:ascii="Arial" w:hAnsi="Arial" w:cs="Arial"/>
                <w:sz w:val="18"/>
              </w:rPr>
            </w:pPr>
          </w:p>
        </w:tc>
      </w:tr>
      <w:tr w:rsidR="00D06064" w:rsidRPr="00D47B5F" w14:paraId="26F0B9E8" w14:textId="77777777" w:rsidTr="006D37AD">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AAA9DD9" w14:textId="77777777" w:rsidR="00D06064" w:rsidRPr="00D47B5F" w:rsidRDefault="00D06064" w:rsidP="006D37AD">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E768F62" w14:textId="77777777" w:rsidR="00D06064" w:rsidRPr="00D47B5F" w:rsidRDefault="00D06064" w:rsidP="006D37AD">
            <w:pPr>
              <w:pStyle w:val="TAL"/>
              <w:keepNext w:val="0"/>
              <w:rPr>
                <w:rFonts w:cs="Arial"/>
                <w:lang w:val="sv-SE"/>
              </w:rPr>
            </w:pPr>
            <w:r w:rsidRPr="00D47B5F">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677E9E" w14:textId="77777777" w:rsidR="00D06064" w:rsidRPr="00D47B5F" w:rsidRDefault="00D06064" w:rsidP="006D37AD">
            <w:pPr>
              <w:spacing w:after="0"/>
              <w:rPr>
                <w:rFonts w:ascii="Arial" w:hAnsi="Arial" w:cs="Arial"/>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E7128F9" w14:textId="77777777" w:rsidR="00D06064" w:rsidRPr="00D47B5F" w:rsidRDefault="00D06064" w:rsidP="006D37AD">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63DAD6E" w14:textId="77777777" w:rsidR="00D06064" w:rsidRPr="00D47B5F" w:rsidRDefault="00D06064" w:rsidP="006D37AD">
            <w:pPr>
              <w:spacing w:after="0"/>
              <w:rPr>
                <w:rFonts w:ascii="Arial" w:hAnsi="Arial" w:cs="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73307B0" w14:textId="77777777" w:rsidR="00D06064" w:rsidRPr="00D47B5F" w:rsidRDefault="00D06064" w:rsidP="006D37A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BBAC3A7" w14:textId="77777777" w:rsidR="00D06064" w:rsidRPr="00D47B5F" w:rsidRDefault="00D06064" w:rsidP="006D37AD">
            <w:pPr>
              <w:spacing w:after="0"/>
              <w:rPr>
                <w:rFonts w:ascii="Arial" w:hAnsi="Arial" w:cs="Arial"/>
                <w:sz w:val="18"/>
              </w:rPr>
            </w:pPr>
          </w:p>
        </w:tc>
      </w:tr>
      <w:tr w:rsidR="00D06064" w:rsidRPr="00D47B5F" w14:paraId="52BF4382" w14:textId="77777777" w:rsidTr="006D37AD">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18C3C2" w14:textId="77777777" w:rsidR="00D06064" w:rsidRPr="00D47B5F" w:rsidRDefault="00D06064" w:rsidP="006D37AD">
            <w:pPr>
              <w:pStyle w:val="TAL"/>
              <w:keepNext w:val="0"/>
              <w:rPr>
                <w:rFonts w:cs="Arial"/>
                <w:lang w:val="en-US"/>
              </w:rPr>
            </w:pPr>
            <w:r w:rsidRPr="00D47B5F">
              <w:rPr>
                <w:rFonts w:cs="Arial"/>
                <w:lang w:val="en-US"/>
              </w:rPr>
              <w:t>Io</w:t>
            </w:r>
            <w:r w:rsidRPr="00D47B5F">
              <w:rPr>
                <w:rFonts w:cs="Arial"/>
                <w:vertAlign w:val="superscript"/>
                <w:lang w:val="en-US"/>
              </w:rPr>
              <w:t>Note3</w:t>
            </w: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1AD872" w14:textId="77777777" w:rsidR="00D06064" w:rsidRPr="00D47B5F" w:rsidRDefault="00D06064" w:rsidP="006D37AD">
            <w:pPr>
              <w:pStyle w:val="TAL"/>
              <w:keepNext w:val="0"/>
              <w:rPr>
                <w:rFonts w:cs="Arial"/>
                <w:lang w:val="en-US"/>
              </w:rPr>
            </w:pPr>
            <w:r w:rsidRPr="00D47B5F">
              <w:rPr>
                <w:rFonts w:cs="Arial"/>
              </w:rPr>
              <w:t>Config</w:t>
            </w:r>
            <w:r w:rsidRPr="00D47B5F">
              <w:rPr>
                <w:rFonts w:eastAsia="Malgun Gothic"/>
                <w:szCs w:val="18"/>
              </w:rPr>
              <w:t xml:space="preserve"> </w:t>
            </w:r>
            <w:r w:rsidRPr="00D47B5F">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9EE67B3" w14:textId="77777777" w:rsidR="00D06064" w:rsidRPr="00D47B5F" w:rsidRDefault="00D06064" w:rsidP="006D37AD">
            <w:pPr>
              <w:pStyle w:val="TAL"/>
              <w:keepNext w:val="0"/>
              <w:rPr>
                <w:rFonts w:cs="Arial"/>
                <w:lang w:val="en-US"/>
              </w:rPr>
            </w:pPr>
            <w:r w:rsidRPr="00587B06">
              <w:rPr>
                <w:rFonts w:cs="Arial"/>
              </w:rPr>
              <w:t xml:space="preserve">NR_FDD_FR1_A, NR_TDD_FR1_A </w:t>
            </w:r>
            <w:r w:rsidRPr="00E833B2">
              <w:rPr>
                <w:rFonts w:cs="Arial"/>
                <w:vertAlign w:val="superscript"/>
              </w:rPr>
              <w:t xml:space="preserve">NOTE </w:t>
            </w:r>
            <w:r w:rsidRPr="00587B06">
              <w:rPr>
                <w:rFonts w:cs="Arial"/>
                <w:vertAlign w:val="superscript"/>
              </w:rPr>
              <w:t>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A0D3982" w14:textId="77777777" w:rsidR="00D06064" w:rsidRPr="00D47B5F" w:rsidRDefault="00D06064" w:rsidP="006D37AD">
            <w:pPr>
              <w:pStyle w:val="TAC"/>
              <w:rPr>
                <w:rFonts w:cs="Arial"/>
                <w:lang w:val="en-US"/>
              </w:rPr>
            </w:pPr>
            <w:r w:rsidRPr="00D47B5F">
              <w:rPr>
                <w:rFonts w:cs="Arial"/>
                <w:lang w:val="en-US"/>
              </w:rPr>
              <w:t>dBm/</w:t>
            </w:r>
          </w:p>
          <w:p w14:paraId="68641740" w14:textId="77777777" w:rsidR="00D06064" w:rsidRPr="00D47B5F" w:rsidRDefault="00D06064" w:rsidP="006D37AD">
            <w:pPr>
              <w:pStyle w:val="TAC"/>
              <w:rPr>
                <w:rFonts w:cs="Arial"/>
                <w:lang w:val="en-US"/>
              </w:rPr>
            </w:pPr>
            <w:r w:rsidRPr="00D47B5F">
              <w:rPr>
                <w:rFonts w:cs="Arial"/>
                <w:lang w:val="en-US"/>
              </w:rPr>
              <w:t>9.36MHz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DCE929" w14:textId="77777777" w:rsidR="00D06064" w:rsidRPr="00D47B5F" w:rsidRDefault="00D06064" w:rsidP="006D37AD">
            <w:pPr>
              <w:pStyle w:val="TAC"/>
              <w:rPr>
                <w:rFonts w:cs="Arial"/>
                <w:lang w:val="en-US"/>
              </w:rPr>
            </w:pPr>
            <w:r>
              <w:rPr>
                <w:rFonts w:cs="Arial"/>
              </w:rPr>
              <w:t>-57.5</w:t>
            </w:r>
          </w:p>
        </w:tc>
        <w:tc>
          <w:tcPr>
            <w:tcW w:w="1710" w:type="dxa"/>
            <w:gridSpan w:val="2"/>
            <w:tcBorders>
              <w:top w:val="single" w:sz="4" w:space="0" w:color="auto"/>
              <w:left w:val="single" w:sz="4" w:space="0" w:color="auto"/>
              <w:bottom w:val="single" w:sz="4" w:space="0" w:color="auto"/>
              <w:right w:val="single" w:sz="4" w:space="0" w:color="auto"/>
            </w:tcBorders>
            <w:hideMark/>
          </w:tcPr>
          <w:p w14:paraId="4FE9ADD9" w14:textId="77777777" w:rsidR="00D06064" w:rsidRPr="00D47B5F" w:rsidRDefault="00D06064" w:rsidP="006D37AD">
            <w:pPr>
              <w:pStyle w:val="TAC"/>
              <w:rPr>
                <w:rFonts w:cs="Arial"/>
                <w:lang w:val="en-US"/>
              </w:rPr>
            </w:pPr>
            <w:r>
              <w:rPr>
                <w:rFonts w:cs="Arial"/>
              </w:rPr>
              <w:t>-85.51</w:t>
            </w:r>
          </w:p>
        </w:tc>
      </w:tr>
      <w:tr w:rsidR="00D06064" w:rsidRPr="00D47B5F" w14:paraId="62132CC5" w14:textId="77777777" w:rsidTr="006D37AD">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0E8DBEBA" w14:textId="77777777" w:rsidR="00D06064" w:rsidRPr="00D47B5F" w:rsidRDefault="00D06064" w:rsidP="006D37AD">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6EDA99A5"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34531FF" w14:textId="77777777" w:rsidR="00D06064" w:rsidRPr="00D47B5F" w:rsidRDefault="00D06064" w:rsidP="006D37AD">
            <w:pPr>
              <w:pStyle w:val="TAL"/>
              <w:keepNext w:val="0"/>
              <w:rPr>
                <w:rFonts w:cs="Arial"/>
                <w:lang w:val="en-US"/>
              </w:rPr>
            </w:pPr>
            <w:r w:rsidRPr="00D47B5F">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9BE293" w14:textId="77777777" w:rsidR="00D06064" w:rsidRPr="00D47B5F" w:rsidRDefault="00D06064" w:rsidP="006D37AD">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174FDA33"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D72A43A" w14:textId="77777777" w:rsidR="00D06064" w:rsidRPr="00D47B5F" w:rsidRDefault="00D06064" w:rsidP="006D37AD">
            <w:pPr>
              <w:pStyle w:val="TAC"/>
              <w:rPr>
                <w:rFonts w:cs="Arial"/>
                <w:lang w:val="en-US"/>
              </w:rPr>
            </w:pPr>
            <w:r>
              <w:rPr>
                <w:rFonts w:cs="Arial"/>
              </w:rPr>
              <w:t>-85.01</w:t>
            </w:r>
          </w:p>
        </w:tc>
      </w:tr>
      <w:tr w:rsidR="00D06064" w:rsidRPr="00D47B5F" w14:paraId="4FDF944B" w14:textId="77777777" w:rsidTr="006D37AD">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4A96A65" w14:textId="77777777" w:rsidR="00D06064" w:rsidRPr="00D47B5F" w:rsidRDefault="00D06064" w:rsidP="006D37AD">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42635C97"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8E3D3A9" w14:textId="77777777" w:rsidR="00D06064" w:rsidRPr="00D47B5F" w:rsidRDefault="00D06064" w:rsidP="006D37AD">
            <w:pPr>
              <w:pStyle w:val="TAL"/>
              <w:keepNext w:val="0"/>
              <w:rPr>
                <w:rFonts w:cs="Arial"/>
                <w:lang w:val="en-US"/>
              </w:rPr>
            </w:pPr>
            <w:r w:rsidRPr="00D47B5F">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3BED2F" w14:textId="77777777" w:rsidR="00D06064" w:rsidRPr="00D47B5F" w:rsidRDefault="00D06064" w:rsidP="006D37AD">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1070868"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5DA3992" w14:textId="77777777" w:rsidR="00D06064" w:rsidRPr="00D47B5F" w:rsidRDefault="00D06064" w:rsidP="006D37AD">
            <w:pPr>
              <w:pStyle w:val="TAC"/>
              <w:rPr>
                <w:rFonts w:cs="Arial"/>
                <w:lang w:val="en-US"/>
              </w:rPr>
            </w:pPr>
            <w:r>
              <w:rPr>
                <w:rFonts w:cs="Arial"/>
              </w:rPr>
              <w:t>-84.51</w:t>
            </w:r>
          </w:p>
        </w:tc>
      </w:tr>
      <w:tr w:rsidR="00D06064" w:rsidRPr="00D47B5F" w14:paraId="4F21D2A5" w14:textId="77777777" w:rsidTr="006D37AD">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4F48DDA2" w14:textId="77777777" w:rsidR="00D06064" w:rsidRPr="00D47B5F" w:rsidRDefault="00D06064" w:rsidP="006D37AD">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396B6845"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88BDF6D" w14:textId="77777777" w:rsidR="00D06064" w:rsidRPr="00D47B5F" w:rsidRDefault="00D06064" w:rsidP="006D37AD">
            <w:pPr>
              <w:pStyle w:val="TAL"/>
              <w:keepNext w:val="0"/>
              <w:rPr>
                <w:rFonts w:cs="Arial"/>
                <w:lang w:val="sv-FI"/>
              </w:rPr>
            </w:pPr>
            <w:r w:rsidRPr="00D47B5F">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0759EC" w14:textId="77777777" w:rsidR="00D06064" w:rsidRPr="00D47B5F" w:rsidRDefault="00D06064" w:rsidP="006D37AD">
            <w:pPr>
              <w:spacing w:after="0"/>
              <w:rPr>
                <w:rFonts w:ascii="Arial" w:hAnsi="Arial" w:cs="Arial"/>
                <w:sz w:val="18"/>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A11A035" w14:textId="77777777" w:rsidR="00D06064" w:rsidRPr="00D47B5F" w:rsidRDefault="00D06064" w:rsidP="006D37AD">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3BD330" w14:textId="77777777" w:rsidR="00D06064" w:rsidRPr="00D47B5F" w:rsidRDefault="00D06064" w:rsidP="006D37AD">
            <w:pPr>
              <w:pStyle w:val="TAC"/>
              <w:rPr>
                <w:rFonts w:cs="Arial"/>
                <w:lang w:val="en-US"/>
              </w:rPr>
            </w:pPr>
            <w:r>
              <w:rPr>
                <w:rFonts w:cs="Arial"/>
              </w:rPr>
              <w:t>-84.01</w:t>
            </w:r>
          </w:p>
        </w:tc>
      </w:tr>
      <w:tr w:rsidR="00D06064" w:rsidRPr="00D47B5F" w14:paraId="6AAB8502" w14:textId="77777777" w:rsidTr="006D37AD">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5F9AE798" w14:textId="77777777" w:rsidR="00D06064" w:rsidRPr="00D47B5F" w:rsidRDefault="00D06064" w:rsidP="006D37AD">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54B3A263"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A698696" w14:textId="77777777" w:rsidR="00D06064" w:rsidRPr="00D47B5F" w:rsidRDefault="00D06064" w:rsidP="006D37AD">
            <w:pPr>
              <w:pStyle w:val="TAL"/>
              <w:keepNext w:val="0"/>
              <w:rPr>
                <w:rFonts w:cs="Arial"/>
                <w:lang w:val="sv-FI"/>
              </w:rPr>
            </w:pPr>
            <w:r w:rsidRPr="00D47B5F">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5CDB12" w14:textId="77777777" w:rsidR="00D06064" w:rsidRPr="00D47B5F" w:rsidRDefault="00D06064" w:rsidP="006D37AD">
            <w:pPr>
              <w:spacing w:after="0"/>
              <w:rPr>
                <w:rFonts w:ascii="Arial" w:hAnsi="Arial" w:cs="Arial"/>
                <w:sz w:val="18"/>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E4D0C51" w14:textId="77777777" w:rsidR="00D06064" w:rsidRPr="00D47B5F" w:rsidRDefault="00D06064" w:rsidP="006D37AD">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DE63E8" w14:textId="77777777" w:rsidR="00D06064" w:rsidRPr="00D47B5F" w:rsidRDefault="00D06064" w:rsidP="006D37AD">
            <w:pPr>
              <w:pStyle w:val="TAC"/>
              <w:rPr>
                <w:rFonts w:cs="Arial"/>
                <w:lang w:val="en-US"/>
              </w:rPr>
            </w:pPr>
            <w:r>
              <w:rPr>
                <w:rFonts w:cs="Arial"/>
              </w:rPr>
              <w:t>-83.51</w:t>
            </w:r>
          </w:p>
        </w:tc>
      </w:tr>
      <w:tr w:rsidR="00C466A5" w:rsidRPr="00D47B5F" w14:paraId="71A53972" w14:textId="77777777" w:rsidTr="006D37AD">
        <w:trPr>
          <w:jc w:val="center"/>
          <w:ins w:id="562" w:author="Antti Immonen" w:date="2020-02-13T13:31:00Z"/>
        </w:trPr>
        <w:tc>
          <w:tcPr>
            <w:tcW w:w="997" w:type="dxa"/>
            <w:gridSpan w:val="2"/>
            <w:vMerge/>
            <w:tcBorders>
              <w:top w:val="single" w:sz="4" w:space="0" w:color="auto"/>
              <w:left w:val="single" w:sz="4" w:space="0" w:color="auto"/>
              <w:bottom w:val="single" w:sz="4" w:space="0" w:color="auto"/>
              <w:right w:val="single" w:sz="4" w:space="0" w:color="auto"/>
            </w:tcBorders>
            <w:vAlign w:val="center"/>
          </w:tcPr>
          <w:p w14:paraId="481FBD85" w14:textId="77777777" w:rsidR="00C466A5" w:rsidRPr="00D47B5F" w:rsidRDefault="00C466A5" w:rsidP="006D37AD">
            <w:pPr>
              <w:spacing w:after="0"/>
              <w:rPr>
                <w:ins w:id="563" w:author="Antti Immonen" w:date="2020-02-13T13:31:00Z"/>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tcPr>
          <w:p w14:paraId="04B67F3F" w14:textId="77777777" w:rsidR="00C466A5" w:rsidRPr="00D47B5F" w:rsidRDefault="00C466A5" w:rsidP="006D37AD">
            <w:pPr>
              <w:spacing w:after="0"/>
              <w:rPr>
                <w:ins w:id="564" w:author="Antti Immonen" w:date="2020-02-13T13:31:00Z"/>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tcPr>
          <w:p w14:paraId="683C44E3" w14:textId="6FFD41C3" w:rsidR="00C466A5" w:rsidRPr="00D47B5F" w:rsidRDefault="00C466A5" w:rsidP="006D37AD">
            <w:pPr>
              <w:pStyle w:val="TAL"/>
              <w:keepNext w:val="0"/>
              <w:rPr>
                <w:ins w:id="565" w:author="Antti Immonen" w:date="2020-02-13T13:31:00Z"/>
                <w:rFonts w:cs="Arial"/>
                <w:lang w:val="sv-SE"/>
              </w:rPr>
            </w:pPr>
            <w:ins w:id="566" w:author="Antti Immonen" w:date="2020-02-13T13:31:00Z">
              <w:r>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B2BB0B9" w14:textId="77777777" w:rsidR="00C466A5" w:rsidRPr="00D47B5F" w:rsidRDefault="00C466A5" w:rsidP="006D37AD">
            <w:pPr>
              <w:spacing w:after="0"/>
              <w:rPr>
                <w:ins w:id="567" w:author="Antti Immonen" w:date="2020-02-13T13:31:00Z"/>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tcPr>
          <w:p w14:paraId="06279781" w14:textId="77777777" w:rsidR="00C466A5" w:rsidRPr="00D47B5F" w:rsidRDefault="00C466A5" w:rsidP="006D37AD">
            <w:pPr>
              <w:spacing w:after="0"/>
              <w:rPr>
                <w:ins w:id="568" w:author="Antti Immonen" w:date="2020-02-13T13:31:00Z"/>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37EBF1BA" w14:textId="06525CBF" w:rsidR="00C466A5" w:rsidRDefault="00C466A5" w:rsidP="006D37AD">
            <w:pPr>
              <w:pStyle w:val="TAC"/>
              <w:rPr>
                <w:ins w:id="569" w:author="Antti Immonen" w:date="2020-02-13T13:31:00Z"/>
                <w:rFonts w:cs="Arial"/>
              </w:rPr>
            </w:pPr>
            <w:ins w:id="570" w:author="Antti Immonen" w:date="2020-02-13T13:31:00Z">
              <w:r>
                <w:rPr>
                  <w:rFonts w:cs="Arial"/>
                </w:rPr>
                <w:t>-8</w:t>
              </w:r>
            </w:ins>
            <w:ins w:id="571" w:author="Antti Immonen" w:date="2020-02-13T13:32:00Z">
              <w:r>
                <w:rPr>
                  <w:rFonts w:cs="Arial"/>
                </w:rPr>
                <w:t>3.01</w:t>
              </w:r>
            </w:ins>
          </w:p>
        </w:tc>
      </w:tr>
      <w:tr w:rsidR="00D06064" w:rsidRPr="00D47B5F" w14:paraId="095DBF7C" w14:textId="77777777" w:rsidTr="006D37AD">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511A93BD" w14:textId="77777777" w:rsidR="00D06064" w:rsidRPr="00D47B5F" w:rsidRDefault="00D06064" w:rsidP="006D37AD">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03A296BA"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F7D019D" w14:textId="77777777" w:rsidR="00D06064" w:rsidRPr="00D47B5F" w:rsidRDefault="00D06064" w:rsidP="006D37AD">
            <w:pPr>
              <w:pStyle w:val="TAL"/>
              <w:keepNext w:val="0"/>
              <w:rPr>
                <w:rFonts w:cs="Arial"/>
                <w:lang w:val="en-US"/>
              </w:rPr>
            </w:pPr>
            <w:r w:rsidRPr="00D47B5F">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B3A5AC" w14:textId="77777777" w:rsidR="00D06064" w:rsidRPr="00D47B5F" w:rsidRDefault="00D06064" w:rsidP="006D37AD">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BE795D3"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E6B6710" w14:textId="77777777" w:rsidR="00D06064" w:rsidRPr="00D47B5F" w:rsidRDefault="00D06064" w:rsidP="006D37AD">
            <w:pPr>
              <w:pStyle w:val="TAC"/>
              <w:rPr>
                <w:rFonts w:cs="Arial"/>
                <w:lang w:val="en-US"/>
              </w:rPr>
            </w:pPr>
            <w:r>
              <w:rPr>
                <w:rFonts w:cs="Arial"/>
              </w:rPr>
              <w:t>-82.51</w:t>
            </w:r>
          </w:p>
        </w:tc>
      </w:tr>
      <w:tr w:rsidR="00D06064" w:rsidRPr="00D47B5F" w14:paraId="227235F8" w14:textId="77777777" w:rsidTr="006D37AD">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6C87B663" w14:textId="77777777" w:rsidR="00D06064" w:rsidRPr="00D47B5F" w:rsidRDefault="00D06064" w:rsidP="006D37AD">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2D6CD29A"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2D8214E" w14:textId="77777777" w:rsidR="00D06064" w:rsidRPr="00D47B5F" w:rsidRDefault="00D06064" w:rsidP="006D37AD">
            <w:pPr>
              <w:pStyle w:val="TAL"/>
              <w:keepNext w:val="0"/>
              <w:rPr>
                <w:rFonts w:cs="Arial"/>
                <w:lang w:val="en-US"/>
              </w:rPr>
            </w:pPr>
            <w:r w:rsidRPr="00D47B5F">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82927C" w14:textId="77777777" w:rsidR="00D06064" w:rsidRPr="00D47B5F" w:rsidRDefault="00D06064" w:rsidP="006D37AD">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43AA77E"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9385DC6" w14:textId="77777777" w:rsidR="00D06064" w:rsidRPr="00D47B5F" w:rsidRDefault="00D06064" w:rsidP="006D37AD">
            <w:pPr>
              <w:pStyle w:val="TAC"/>
              <w:rPr>
                <w:rFonts w:cs="Arial"/>
                <w:lang w:val="en-US"/>
              </w:rPr>
            </w:pPr>
            <w:r>
              <w:rPr>
                <w:rFonts w:cs="Arial"/>
              </w:rPr>
              <w:t>-82.01</w:t>
            </w:r>
          </w:p>
        </w:tc>
      </w:tr>
      <w:tr w:rsidR="00D06064" w:rsidRPr="00D47B5F" w14:paraId="47C4673D" w14:textId="77777777" w:rsidTr="006D37AD">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28D380C" w14:textId="77777777" w:rsidR="00D06064" w:rsidRPr="00D47B5F" w:rsidRDefault="00D06064" w:rsidP="006D37AD">
            <w:pPr>
              <w:spacing w:after="0"/>
              <w:rPr>
                <w:rFonts w:ascii="Arial" w:hAnsi="Arial" w:cs="Arial"/>
                <w:sz w:val="18"/>
                <w:lang w:val="en-US"/>
              </w:rPr>
            </w:pP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ABECBD" w14:textId="77777777" w:rsidR="00D06064" w:rsidRPr="00D47B5F" w:rsidRDefault="00D06064" w:rsidP="006D37AD">
            <w:pPr>
              <w:pStyle w:val="TAL"/>
              <w:keepNext w:val="0"/>
              <w:rPr>
                <w:rFonts w:cs="Arial"/>
                <w:lang w:val="en-US"/>
              </w:rPr>
            </w:pPr>
            <w:r w:rsidRPr="00D47B5F">
              <w:rPr>
                <w:rFonts w:cs="Arial"/>
              </w:rPr>
              <w:t>Config</w:t>
            </w:r>
            <w:r w:rsidRPr="00D47B5F">
              <w:rPr>
                <w:rFonts w:eastAsia="Malgun Gothic"/>
                <w:szCs w:val="18"/>
              </w:rPr>
              <w:t xml:space="preserve"> </w:t>
            </w:r>
            <w:r w:rsidRPr="00D47B5F">
              <w:rPr>
                <w:rFonts w:eastAsia="Calibri" w:cs="Arial"/>
                <w:szCs w:val="2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4A5FA55" w14:textId="77777777" w:rsidR="00D06064" w:rsidRPr="00D47B5F" w:rsidRDefault="00D06064" w:rsidP="006D37AD">
            <w:pPr>
              <w:pStyle w:val="TAL"/>
              <w:keepNext w:val="0"/>
              <w:rPr>
                <w:rFonts w:cs="Arial"/>
                <w:lang w:val="en-US"/>
              </w:rPr>
            </w:pPr>
            <w:r w:rsidRPr="00587B06">
              <w:rPr>
                <w:rFonts w:cs="Arial"/>
              </w:rPr>
              <w:t xml:space="preserve">NR_FDD_FR1_A, NR_TDD_FR1_A </w:t>
            </w:r>
            <w:r w:rsidRPr="00E833B2">
              <w:rPr>
                <w:rFonts w:cs="Arial"/>
                <w:vertAlign w:val="superscript"/>
              </w:rPr>
              <w:t xml:space="preserve">NOTE </w:t>
            </w:r>
            <w:r w:rsidRPr="00587B06">
              <w:rPr>
                <w:rFonts w:cs="Arial"/>
                <w:vertAlign w:val="superscript"/>
              </w:rPr>
              <w:t>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816964" w14:textId="77777777" w:rsidR="00D06064" w:rsidRPr="00D47B5F" w:rsidRDefault="00D06064" w:rsidP="006D37AD">
            <w:pPr>
              <w:pStyle w:val="TAC"/>
              <w:rPr>
                <w:rFonts w:cs="Arial"/>
                <w:lang w:val="en-US"/>
              </w:rPr>
            </w:pPr>
            <w:r w:rsidRPr="00D47B5F">
              <w:rPr>
                <w:rFonts w:cs="Arial"/>
                <w:lang w:val="en-US"/>
              </w:rPr>
              <w:t>dBm/</w:t>
            </w:r>
          </w:p>
          <w:p w14:paraId="25B50B5B" w14:textId="77777777" w:rsidR="00D06064" w:rsidRPr="00D47B5F" w:rsidRDefault="00D06064" w:rsidP="006D37AD">
            <w:pPr>
              <w:pStyle w:val="TAC"/>
              <w:rPr>
                <w:rFonts w:cs="Arial"/>
                <w:lang w:val="en-US"/>
              </w:rPr>
            </w:pPr>
            <w:r w:rsidRPr="00D47B5F">
              <w:rPr>
                <w:rFonts w:cs="Arial"/>
                <w:lang w:val="en-US"/>
              </w:rPr>
              <w:t>38.16MHz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81565C" w14:textId="77777777" w:rsidR="00D06064" w:rsidRPr="00D47B5F" w:rsidRDefault="00D06064" w:rsidP="006D37AD">
            <w:pPr>
              <w:pStyle w:val="TAC"/>
              <w:rPr>
                <w:rFonts w:cs="Arial"/>
                <w:lang w:val="en-US"/>
              </w:rPr>
            </w:pPr>
            <w:r>
              <w:rPr>
                <w:rFonts w:cs="Arial"/>
              </w:rPr>
              <w:t>-51.41</w:t>
            </w:r>
          </w:p>
        </w:tc>
        <w:tc>
          <w:tcPr>
            <w:tcW w:w="1710" w:type="dxa"/>
            <w:gridSpan w:val="2"/>
            <w:tcBorders>
              <w:top w:val="single" w:sz="4" w:space="0" w:color="auto"/>
              <w:left w:val="single" w:sz="4" w:space="0" w:color="auto"/>
              <w:bottom w:val="single" w:sz="4" w:space="0" w:color="auto"/>
              <w:right w:val="single" w:sz="4" w:space="0" w:color="auto"/>
            </w:tcBorders>
            <w:hideMark/>
          </w:tcPr>
          <w:p w14:paraId="55DAD905" w14:textId="77777777" w:rsidR="00D06064" w:rsidRPr="00D47B5F" w:rsidRDefault="00D06064" w:rsidP="006D37AD">
            <w:pPr>
              <w:pStyle w:val="TAC"/>
              <w:rPr>
                <w:rFonts w:eastAsia="PMingLiU" w:cs="Arial"/>
                <w:lang w:val="en-US"/>
              </w:rPr>
            </w:pPr>
            <w:r>
              <w:rPr>
                <w:rFonts w:cs="Arial"/>
              </w:rPr>
              <w:t>-79.41</w:t>
            </w:r>
          </w:p>
        </w:tc>
      </w:tr>
      <w:tr w:rsidR="00D06064" w:rsidRPr="00D47B5F" w14:paraId="11DC75FD" w14:textId="77777777" w:rsidTr="006D37AD">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54B96181" w14:textId="77777777" w:rsidR="00D06064" w:rsidRPr="00D47B5F" w:rsidRDefault="00D06064" w:rsidP="006D37AD">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66DE839A"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16BA0D0" w14:textId="77777777" w:rsidR="00D06064" w:rsidRPr="00D47B5F" w:rsidRDefault="00D06064" w:rsidP="006D37AD">
            <w:pPr>
              <w:pStyle w:val="TAL"/>
              <w:keepNext w:val="0"/>
              <w:rPr>
                <w:rFonts w:cs="Arial"/>
                <w:lang w:val="en-US"/>
              </w:rPr>
            </w:pPr>
            <w:r w:rsidRPr="00D47B5F">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4F454" w14:textId="77777777" w:rsidR="00D06064" w:rsidRPr="00D47B5F" w:rsidRDefault="00D06064" w:rsidP="006D37AD">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6E1DE6CC"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2C12DE" w14:textId="77777777" w:rsidR="00D06064" w:rsidRPr="00D47B5F" w:rsidRDefault="00D06064" w:rsidP="006D37AD">
            <w:pPr>
              <w:pStyle w:val="TAC"/>
              <w:rPr>
                <w:rFonts w:cs="Arial"/>
                <w:lang w:val="en-US"/>
              </w:rPr>
            </w:pPr>
            <w:r>
              <w:rPr>
                <w:rFonts w:cs="Arial"/>
              </w:rPr>
              <w:t>-78.91</w:t>
            </w:r>
          </w:p>
        </w:tc>
      </w:tr>
      <w:tr w:rsidR="00D06064" w:rsidRPr="00D47B5F" w14:paraId="0D434C7E" w14:textId="77777777" w:rsidTr="006D37AD">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51A72C3F" w14:textId="77777777" w:rsidR="00D06064" w:rsidRPr="00D47B5F" w:rsidRDefault="00D06064" w:rsidP="006D37AD">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155955B7"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F3A0561" w14:textId="77777777" w:rsidR="00D06064" w:rsidRPr="00D47B5F" w:rsidRDefault="00D06064" w:rsidP="006D37AD">
            <w:pPr>
              <w:pStyle w:val="TAL"/>
              <w:keepNext w:val="0"/>
              <w:rPr>
                <w:rFonts w:cs="Arial"/>
                <w:lang w:val="en-US"/>
              </w:rPr>
            </w:pPr>
            <w:r w:rsidRPr="00D47B5F">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ED210C" w14:textId="77777777" w:rsidR="00D06064" w:rsidRPr="00D47B5F" w:rsidRDefault="00D06064" w:rsidP="006D37AD">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171995CA"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B942459" w14:textId="77777777" w:rsidR="00D06064" w:rsidRPr="00D47B5F" w:rsidRDefault="00D06064" w:rsidP="006D37AD">
            <w:pPr>
              <w:pStyle w:val="TAC"/>
              <w:rPr>
                <w:rFonts w:cs="Arial"/>
                <w:lang w:val="en-US"/>
              </w:rPr>
            </w:pPr>
            <w:r>
              <w:rPr>
                <w:rFonts w:cs="Arial"/>
              </w:rPr>
              <w:t>-78.41</w:t>
            </w:r>
          </w:p>
        </w:tc>
      </w:tr>
      <w:tr w:rsidR="00D06064" w:rsidRPr="00D47B5F" w14:paraId="6396A3C1" w14:textId="77777777" w:rsidTr="006D37AD">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69DA2F4C" w14:textId="77777777" w:rsidR="00D06064" w:rsidRPr="00D47B5F" w:rsidRDefault="00D06064" w:rsidP="006D37AD">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72557948"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41AB6F7" w14:textId="77777777" w:rsidR="00D06064" w:rsidRPr="00D47B5F" w:rsidRDefault="00D06064" w:rsidP="006D37AD">
            <w:pPr>
              <w:pStyle w:val="TAL"/>
              <w:keepNext w:val="0"/>
              <w:rPr>
                <w:rFonts w:cs="Arial"/>
                <w:lang w:val="sv-FI"/>
              </w:rPr>
            </w:pPr>
            <w:r w:rsidRPr="00D47B5F">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EA0CA8" w14:textId="77777777" w:rsidR="00D06064" w:rsidRPr="00D47B5F" w:rsidRDefault="00D06064" w:rsidP="006D37AD">
            <w:pPr>
              <w:spacing w:after="0"/>
              <w:rPr>
                <w:rFonts w:ascii="Arial" w:hAnsi="Arial" w:cs="Arial"/>
                <w:sz w:val="18"/>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70F44439" w14:textId="77777777" w:rsidR="00D06064" w:rsidRPr="00D47B5F" w:rsidRDefault="00D06064" w:rsidP="006D37AD">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5EA2B93" w14:textId="77777777" w:rsidR="00D06064" w:rsidRPr="00D47B5F" w:rsidRDefault="00D06064" w:rsidP="006D37AD">
            <w:pPr>
              <w:pStyle w:val="TAC"/>
              <w:rPr>
                <w:rFonts w:cs="Arial"/>
                <w:lang w:val="en-US"/>
              </w:rPr>
            </w:pPr>
            <w:r>
              <w:rPr>
                <w:rFonts w:cs="Arial"/>
              </w:rPr>
              <w:t>-77.91</w:t>
            </w:r>
          </w:p>
        </w:tc>
      </w:tr>
      <w:tr w:rsidR="00D06064" w:rsidRPr="00D47B5F" w14:paraId="7EE2020A" w14:textId="77777777" w:rsidTr="006D37AD">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25151EE6" w14:textId="77777777" w:rsidR="00D06064" w:rsidRPr="00D47B5F" w:rsidRDefault="00D06064" w:rsidP="006D37AD">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364F13BB"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2B4ACED" w14:textId="77777777" w:rsidR="00D06064" w:rsidRPr="00D47B5F" w:rsidRDefault="00D06064" w:rsidP="006D37AD">
            <w:pPr>
              <w:pStyle w:val="TAL"/>
              <w:keepNext w:val="0"/>
              <w:rPr>
                <w:rFonts w:cs="Arial"/>
                <w:lang w:val="sv-FI"/>
              </w:rPr>
            </w:pPr>
            <w:r w:rsidRPr="00D47B5F">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5AB838" w14:textId="77777777" w:rsidR="00D06064" w:rsidRPr="00D47B5F" w:rsidRDefault="00D06064" w:rsidP="006D37AD">
            <w:pPr>
              <w:spacing w:after="0"/>
              <w:rPr>
                <w:rFonts w:ascii="Arial" w:hAnsi="Arial" w:cs="Arial"/>
                <w:sz w:val="18"/>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B5A180F" w14:textId="77777777" w:rsidR="00D06064" w:rsidRPr="00D47B5F" w:rsidRDefault="00D06064" w:rsidP="006D37AD">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A59B784" w14:textId="77777777" w:rsidR="00D06064" w:rsidRPr="00D47B5F" w:rsidRDefault="00D06064" w:rsidP="006D37AD">
            <w:pPr>
              <w:pStyle w:val="TAC"/>
              <w:rPr>
                <w:rFonts w:cs="Arial"/>
                <w:lang w:val="en-US"/>
              </w:rPr>
            </w:pPr>
            <w:r>
              <w:rPr>
                <w:rFonts w:cs="Arial"/>
              </w:rPr>
              <w:t>-77.41</w:t>
            </w:r>
          </w:p>
        </w:tc>
      </w:tr>
      <w:tr w:rsidR="00C466A5" w:rsidRPr="00D47B5F" w14:paraId="5CC686DF" w14:textId="77777777" w:rsidTr="006D37AD">
        <w:trPr>
          <w:jc w:val="center"/>
          <w:ins w:id="572" w:author="Antti Immonen" w:date="2020-02-13T13:32:00Z"/>
        </w:trPr>
        <w:tc>
          <w:tcPr>
            <w:tcW w:w="997" w:type="dxa"/>
            <w:gridSpan w:val="2"/>
            <w:vMerge/>
            <w:tcBorders>
              <w:top w:val="single" w:sz="4" w:space="0" w:color="auto"/>
              <w:left w:val="single" w:sz="4" w:space="0" w:color="auto"/>
              <w:bottom w:val="single" w:sz="4" w:space="0" w:color="auto"/>
              <w:right w:val="single" w:sz="4" w:space="0" w:color="auto"/>
            </w:tcBorders>
            <w:vAlign w:val="center"/>
          </w:tcPr>
          <w:p w14:paraId="71F25A73" w14:textId="77777777" w:rsidR="00C466A5" w:rsidRPr="00D47B5F" w:rsidRDefault="00C466A5" w:rsidP="006D37AD">
            <w:pPr>
              <w:spacing w:after="0"/>
              <w:rPr>
                <w:ins w:id="573" w:author="Antti Immonen" w:date="2020-02-13T13:32:00Z"/>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tcPr>
          <w:p w14:paraId="7984D89F" w14:textId="77777777" w:rsidR="00C466A5" w:rsidRPr="00D47B5F" w:rsidRDefault="00C466A5" w:rsidP="006D37AD">
            <w:pPr>
              <w:spacing w:after="0"/>
              <w:rPr>
                <w:ins w:id="574" w:author="Antti Immonen" w:date="2020-02-13T13:32:00Z"/>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tcPr>
          <w:p w14:paraId="78774CDC" w14:textId="414FD5F1" w:rsidR="00C466A5" w:rsidRPr="00D47B5F" w:rsidRDefault="00C466A5" w:rsidP="006D37AD">
            <w:pPr>
              <w:pStyle w:val="TAL"/>
              <w:keepNext w:val="0"/>
              <w:rPr>
                <w:ins w:id="575" w:author="Antti Immonen" w:date="2020-02-13T13:32:00Z"/>
                <w:rFonts w:cs="Arial"/>
                <w:lang w:val="sv-SE"/>
              </w:rPr>
            </w:pPr>
            <w:ins w:id="576" w:author="Antti Immonen" w:date="2020-02-13T13:32:00Z">
              <w:r>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13CC92EE" w14:textId="77777777" w:rsidR="00C466A5" w:rsidRPr="00D47B5F" w:rsidRDefault="00C466A5" w:rsidP="006D37AD">
            <w:pPr>
              <w:spacing w:after="0"/>
              <w:rPr>
                <w:ins w:id="577" w:author="Antti Immonen" w:date="2020-02-13T13:32:00Z"/>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tcPr>
          <w:p w14:paraId="2A2D6371" w14:textId="77777777" w:rsidR="00C466A5" w:rsidRPr="00D47B5F" w:rsidRDefault="00C466A5" w:rsidP="006D37AD">
            <w:pPr>
              <w:spacing w:after="0"/>
              <w:rPr>
                <w:ins w:id="578" w:author="Antti Immonen" w:date="2020-02-13T13:32:00Z"/>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2A4CBB9F" w14:textId="207F87A7" w:rsidR="00C466A5" w:rsidRDefault="00C466A5" w:rsidP="006D37AD">
            <w:pPr>
              <w:pStyle w:val="TAC"/>
              <w:rPr>
                <w:ins w:id="579" w:author="Antti Immonen" w:date="2020-02-13T13:32:00Z"/>
                <w:rFonts w:cs="Arial"/>
              </w:rPr>
            </w:pPr>
            <w:ins w:id="580" w:author="Antti Immonen" w:date="2020-02-13T13:32:00Z">
              <w:r>
                <w:rPr>
                  <w:rFonts w:cs="Arial"/>
                </w:rPr>
                <w:t>-76.91</w:t>
              </w:r>
            </w:ins>
          </w:p>
        </w:tc>
      </w:tr>
      <w:tr w:rsidR="00D06064" w:rsidRPr="00D47B5F" w14:paraId="0D694C6C" w14:textId="77777777" w:rsidTr="006D37AD">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3F753796" w14:textId="77777777" w:rsidR="00D06064" w:rsidRPr="00D47B5F" w:rsidRDefault="00D06064" w:rsidP="006D37AD">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0EE25C5F"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CFE6B0D" w14:textId="77777777" w:rsidR="00D06064" w:rsidRPr="00D47B5F" w:rsidRDefault="00D06064" w:rsidP="006D37AD">
            <w:pPr>
              <w:pStyle w:val="TAL"/>
              <w:keepNext w:val="0"/>
              <w:rPr>
                <w:rFonts w:cs="Arial"/>
                <w:lang w:val="en-US"/>
              </w:rPr>
            </w:pPr>
            <w:r w:rsidRPr="00D47B5F">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5D9096" w14:textId="77777777" w:rsidR="00D06064" w:rsidRPr="00D47B5F" w:rsidRDefault="00D06064" w:rsidP="006D37AD">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B80B38C"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374A84C" w14:textId="77777777" w:rsidR="00D06064" w:rsidRPr="00D47B5F" w:rsidRDefault="00D06064" w:rsidP="006D37AD">
            <w:pPr>
              <w:pStyle w:val="TAC"/>
              <w:rPr>
                <w:rFonts w:cs="Arial"/>
                <w:lang w:val="en-US"/>
              </w:rPr>
            </w:pPr>
            <w:r>
              <w:rPr>
                <w:rFonts w:cs="Arial"/>
              </w:rPr>
              <w:t>-76.41</w:t>
            </w:r>
          </w:p>
        </w:tc>
      </w:tr>
      <w:tr w:rsidR="00D06064" w:rsidRPr="00D47B5F" w14:paraId="59332EB0" w14:textId="77777777" w:rsidTr="006D37AD">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BA5726D" w14:textId="77777777" w:rsidR="00D06064" w:rsidRPr="00D47B5F" w:rsidRDefault="00D06064" w:rsidP="006D37AD">
            <w:pPr>
              <w:spacing w:after="0"/>
              <w:rPr>
                <w:rFonts w:ascii="Arial" w:hAnsi="Arial" w:cs="Arial"/>
                <w:sz w:val="18"/>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35237300" w14:textId="77777777" w:rsidR="00D06064" w:rsidRPr="00D47B5F" w:rsidRDefault="00D06064" w:rsidP="006D37AD">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BFF91B4" w14:textId="77777777" w:rsidR="00D06064" w:rsidRPr="00D47B5F" w:rsidRDefault="00D06064" w:rsidP="006D37AD">
            <w:pPr>
              <w:pStyle w:val="TAL"/>
              <w:keepNext w:val="0"/>
              <w:rPr>
                <w:rFonts w:cs="Arial"/>
                <w:lang w:val="en-US"/>
              </w:rPr>
            </w:pPr>
            <w:r w:rsidRPr="00D47B5F">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8583E8" w14:textId="77777777" w:rsidR="00D06064" w:rsidRPr="00D47B5F" w:rsidRDefault="00D06064" w:rsidP="006D37AD">
            <w:pPr>
              <w:spacing w:after="0"/>
              <w:rPr>
                <w:rFonts w:ascii="Arial" w:hAnsi="Arial" w:cs="Arial"/>
                <w:sz w:val="18"/>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B2202C5"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2D10ED6" w14:textId="77777777" w:rsidR="00D06064" w:rsidRPr="00D47B5F" w:rsidRDefault="00D06064" w:rsidP="006D37AD">
            <w:pPr>
              <w:pStyle w:val="TAC"/>
              <w:rPr>
                <w:rFonts w:cs="Arial"/>
                <w:lang w:val="en-US"/>
              </w:rPr>
            </w:pPr>
            <w:r>
              <w:rPr>
                <w:rFonts w:cs="Arial"/>
              </w:rPr>
              <w:t>-75.91</w:t>
            </w:r>
          </w:p>
        </w:tc>
      </w:tr>
      <w:tr w:rsidR="00D06064" w:rsidRPr="00D47B5F" w14:paraId="074250C2" w14:textId="77777777" w:rsidTr="006D37AD">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B92F506" w14:textId="77777777" w:rsidR="00D06064" w:rsidRPr="00D47B5F" w:rsidRDefault="00D06064" w:rsidP="006D37AD">
            <w:pPr>
              <w:pStyle w:val="TAL"/>
              <w:keepNext w:val="0"/>
              <w:rPr>
                <w:rFonts w:cs="Arial"/>
                <w:lang w:val="en-US"/>
              </w:rPr>
            </w:pPr>
            <w:r w:rsidRPr="00D47B5F">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EADE9" w14:textId="77777777" w:rsidR="00D06064" w:rsidRPr="00D47B5F" w:rsidRDefault="00D06064" w:rsidP="006D37AD">
            <w:pPr>
              <w:pStyle w:val="TAC"/>
              <w:rPr>
                <w:rFonts w:cs="Arial"/>
                <w:lang w:val="en-US"/>
              </w:rPr>
            </w:pPr>
            <w:r w:rsidRPr="00D47B5F">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66F2AF77" w14:textId="77777777" w:rsidR="00D06064" w:rsidRPr="00D47B5F" w:rsidRDefault="00D06064" w:rsidP="006D37AD">
            <w:pPr>
              <w:pStyle w:val="TAC"/>
              <w:rPr>
                <w:rFonts w:cs="Arial"/>
                <w:lang w:val="en-US"/>
              </w:rPr>
            </w:pPr>
            <w:r w:rsidRPr="00D47B5F">
              <w:rPr>
                <w:rFonts w:cs="Arial"/>
                <w:lang w:val="en-US" w:eastAsia="ko-KR"/>
              </w:rPr>
              <w:t>AWGN</w:t>
            </w:r>
          </w:p>
        </w:tc>
      </w:tr>
      <w:tr w:rsidR="00D06064" w:rsidRPr="00D47B5F" w14:paraId="446661B7" w14:textId="77777777" w:rsidTr="006D37AD">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620E4DE" w14:textId="77777777" w:rsidR="00D06064" w:rsidRPr="00D47B5F" w:rsidRDefault="00D06064" w:rsidP="006D37AD">
            <w:pPr>
              <w:pStyle w:val="TAL"/>
              <w:keepNext w:val="0"/>
              <w:rPr>
                <w:rFonts w:cs="Arial"/>
                <w:lang w:val="en-US" w:eastAsia="ko-KR"/>
              </w:rPr>
            </w:pPr>
            <w:r w:rsidRPr="00D47B5F">
              <w:rPr>
                <w:rFonts w:cs="Arial"/>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8C995" w14:textId="77777777" w:rsidR="00D06064" w:rsidRPr="00D47B5F" w:rsidRDefault="00D06064" w:rsidP="006D37AD">
            <w:pPr>
              <w:pStyle w:val="TAC"/>
              <w:rPr>
                <w:rFonts w:cs="Arial"/>
                <w:lang w:val="en-US"/>
              </w:rPr>
            </w:pPr>
            <w:r w:rsidRPr="00D47B5F">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1159FDB2" w14:textId="77777777" w:rsidR="00D06064" w:rsidRPr="00D47B5F" w:rsidRDefault="00D06064" w:rsidP="006D37AD">
            <w:pPr>
              <w:pStyle w:val="TAC"/>
              <w:rPr>
                <w:rFonts w:cs="Arial"/>
                <w:lang w:val="en-US" w:eastAsia="ko-KR"/>
              </w:rPr>
            </w:pPr>
            <w:r w:rsidRPr="00D47B5F">
              <w:rPr>
                <w:rFonts w:cs="Arial"/>
                <w:lang w:val="en-US" w:eastAsia="ko-KR"/>
              </w:rPr>
              <w:t>1x2</w:t>
            </w:r>
          </w:p>
        </w:tc>
      </w:tr>
      <w:tr w:rsidR="00D06064" w:rsidRPr="00D47B5F" w14:paraId="08FBD837" w14:textId="77777777" w:rsidTr="006D37AD">
        <w:trPr>
          <w:jc w:val="center"/>
        </w:trPr>
        <w:tc>
          <w:tcPr>
            <w:tcW w:w="8282" w:type="dxa"/>
            <w:gridSpan w:val="10"/>
            <w:tcBorders>
              <w:top w:val="single" w:sz="4" w:space="0" w:color="auto"/>
              <w:left w:val="single" w:sz="4" w:space="0" w:color="auto"/>
              <w:bottom w:val="single" w:sz="4" w:space="0" w:color="auto"/>
              <w:right w:val="single" w:sz="4" w:space="0" w:color="auto"/>
            </w:tcBorders>
            <w:vAlign w:val="center"/>
            <w:hideMark/>
          </w:tcPr>
          <w:p w14:paraId="26BF9155" w14:textId="77777777" w:rsidR="00D06064" w:rsidRPr="00D47B5F" w:rsidRDefault="00D06064" w:rsidP="006D37AD">
            <w:pPr>
              <w:pStyle w:val="TAN"/>
              <w:rPr>
                <w:lang w:val="en-US"/>
              </w:rPr>
            </w:pPr>
            <w:r w:rsidRPr="00D47B5F">
              <w:rPr>
                <w:lang w:val="en-US"/>
              </w:rPr>
              <w:t>Note 1:</w:t>
            </w:r>
            <w:r w:rsidRPr="00D47B5F">
              <w:rPr>
                <w:lang w:val="en-US"/>
              </w:rPr>
              <w:tab/>
              <w:t>OCNG shall be used such that both cells are fully allocated and a constant total transmitted power spectral density is achieved for all OFDM symbols.</w:t>
            </w:r>
          </w:p>
          <w:p w14:paraId="1E373A48" w14:textId="77777777" w:rsidR="00D06064" w:rsidRPr="00D47B5F" w:rsidRDefault="00D06064" w:rsidP="006D37AD">
            <w:pPr>
              <w:pStyle w:val="TAN"/>
              <w:rPr>
                <w:lang w:val="en-US"/>
              </w:rPr>
            </w:pPr>
            <w:r w:rsidRPr="00D47B5F">
              <w:rPr>
                <w:lang w:val="en-US"/>
              </w:rPr>
              <w:t>Note 2:</w:t>
            </w:r>
            <w:r w:rsidRPr="00D47B5F">
              <w:rPr>
                <w:lang w:val="en-US"/>
              </w:rPr>
              <w:tab/>
              <w:t xml:space="preserve">Interference from other cells and noise sources not specified in the test is assumed to be constant over subcarriers and time and shall be modelled as AWGN of appropriate power for </w:t>
            </w:r>
            <w:r w:rsidR="006F59E9" w:rsidRPr="00D47B5F">
              <w:rPr>
                <w:rFonts w:eastAsia="Calibri" w:cs="v4.2.0"/>
                <w:noProof/>
                <w:position w:val="-12"/>
                <w:szCs w:val="22"/>
                <w:lang w:val="en-US"/>
              </w:rPr>
              <w:object w:dxaOrig="435" w:dyaOrig="270" w14:anchorId="5178B373">
                <v:shape id="_x0000_i1082" type="#_x0000_t75" alt="" style="width:21.85pt;height:14.15pt;mso-width-percent:0;mso-height-percent:0;mso-width-percent:0;mso-height-percent:0" o:ole="" fillcolor="window">
                  <v:imagedata r:id="rId13" o:title=""/>
                </v:shape>
                <o:OLEObject Type="Embed" ProgID="Equation.3" ShapeID="_x0000_i1082" DrawAspect="Content" ObjectID="_1643211026" r:id="rId36"/>
              </w:object>
            </w:r>
            <w:r w:rsidRPr="00D47B5F">
              <w:rPr>
                <w:lang w:val="en-US"/>
              </w:rPr>
              <w:t xml:space="preserve"> to be fulfilled.</w:t>
            </w:r>
          </w:p>
          <w:p w14:paraId="47C38BCF" w14:textId="77777777" w:rsidR="00D06064" w:rsidRPr="00D47B5F" w:rsidRDefault="00D06064" w:rsidP="006D37AD">
            <w:pPr>
              <w:pStyle w:val="TAN"/>
              <w:rPr>
                <w:lang w:val="en-US"/>
              </w:rPr>
            </w:pPr>
            <w:r w:rsidRPr="00D47B5F">
              <w:rPr>
                <w:lang w:val="en-US"/>
              </w:rPr>
              <w:t>Note 3:</w:t>
            </w:r>
            <w:r w:rsidRPr="00D47B5F">
              <w:rPr>
                <w:lang w:val="en-US"/>
              </w:rPr>
              <w:tab/>
              <w:t>SS-SINR, SS-RSRP, and Io levels have been derived from other parameters for information purposes. They are not settable parameters themselves.</w:t>
            </w:r>
          </w:p>
          <w:p w14:paraId="33D7721F" w14:textId="77777777" w:rsidR="00D06064" w:rsidRPr="00D47B5F" w:rsidRDefault="00D06064" w:rsidP="006D37AD">
            <w:pPr>
              <w:pStyle w:val="TAN"/>
              <w:rPr>
                <w:lang w:val="en-US"/>
              </w:rPr>
            </w:pPr>
            <w:r w:rsidRPr="00D47B5F">
              <w:rPr>
                <w:lang w:val="en-US"/>
              </w:rPr>
              <w:t>Note 4:</w:t>
            </w:r>
            <w:r w:rsidRPr="00D47B5F">
              <w:rPr>
                <w:lang w:val="en-US"/>
              </w:rPr>
              <w:tab/>
              <w:t>SS-SINR, SS-RSRP minimum requirements are specified assuming independent interference and noise at each receiver antenna port.</w:t>
            </w:r>
          </w:p>
          <w:p w14:paraId="6B41D4A5" w14:textId="77777777" w:rsidR="00D06064" w:rsidRPr="00587B06" w:rsidRDefault="00D06064" w:rsidP="006D37AD">
            <w:pPr>
              <w:pStyle w:val="TAN"/>
              <w:rPr>
                <w:lang w:val="en-US"/>
              </w:rPr>
            </w:pPr>
            <w:r w:rsidRPr="00D47B5F">
              <w:rPr>
                <w:lang w:val="en-US"/>
              </w:rPr>
              <w:t>Note 5:</w:t>
            </w:r>
            <w:r w:rsidRPr="00D47B5F">
              <w:rPr>
                <w:lang w:val="en-US"/>
              </w:rPr>
              <w:tab/>
              <w:t xml:space="preserve">NR operating band groups are as defined in </w:t>
            </w:r>
            <w:r>
              <w:rPr>
                <w:lang w:val="en-US"/>
              </w:rPr>
              <w:t>Clause</w:t>
            </w:r>
            <w:r w:rsidRPr="00D47B5F">
              <w:rPr>
                <w:lang w:val="en-US"/>
              </w:rPr>
              <w:t xml:space="preserve"> 3.5.2.</w:t>
            </w:r>
            <w:r w:rsidRPr="00587B06">
              <w:rPr>
                <w:lang w:val="en-US"/>
              </w:rPr>
              <w:t xml:space="preserve"> </w:t>
            </w:r>
          </w:p>
          <w:p w14:paraId="57879F6C" w14:textId="77777777" w:rsidR="00D06064" w:rsidRPr="00D47B5F" w:rsidRDefault="00D06064" w:rsidP="006D37AD">
            <w:pPr>
              <w:pStyle w:val="TAN"/>
              <w:rPr>
                <w:lang w:val="en-US"/>
              </w:rPr>
            </w:pPr>
            <w:r w:rsidRPr="00587B06">
              <w:rPr>
                <w:lang w:val="en-US"/>
              </w:rPr>
              <w:t xml:space="preserve">Note 6: </w:t>
            </w:r>
            <w:r w:rsidRPr="00587B06">
              <w:rPr>
                <w:lang w:val="en-US"/>
              </w:rPr>
              <w:tab/>
              <w:t>The test configuration excludes support for band n51 and it is not required to run this test on band n51 in this release of the specification</w:t>
            </w:r>
          </w:p>
        </w:tc>
      </w:tr>
    </w:tbl>
    <w:p w14:paraId="40A271A0" w14:textId="77777777" w:rsidR="00D06064" w:rsidRPr="00D47B5F" w:rsidRDefault="00D06064" w:rsidP="00D06064">
      <w:pPr>
        <w:rPr>
          <w:rFonts w:eastAsia="PMingLiU"/>
        </w:rPr>
      </w:pPr>
    </w:p>
    <w:p w14:paraId="32EDD115" w14:textId="77777777" w:rsidR="00D06064" w:rsidRPr="00D47B5F" w:rsidRDefault="00D06064" w:rsidP="00D06064">
      <w:pPr>
        <w:pStyle w:val="Heading5"/>
        <w:rPr>
          <w:b/>
          <w:snapToGrid w:val="0"/>
        </w:rPr>
      </w:pPr>
      <w:bookmarkStart w:id="581" w:name="_Toc535476303"/>
      <w:r w:rsidRPr="00D47B5F">
        <w:rPr>
          <w:snapToGrid w:val="0"/>
        </w:rPr>
        <w:t>A.4.7.3.1.3</w:t>
      </w:r>
      <w:r w:rsidRPr="00D47B5F">
        <w:rPr>
          <w:snapToGrid w:val="0"/>
        </w:rPr>
        <w:tab/>
        <w:t>Test Requirements</w:t>
      </w:r>
      <w:bookmarkEnd w:id="581"/>
    </w:p>
    <w:p w14:paraId="687AD0D1" w14:textId="77777777" w:rsidR="00D06064" w:rsidRPr="00D47B5F" w:rsidRDefault="00D06064" w:rsidP="00D06064">
      <w:pPr>
        <w:rPr>
          <w:rFonts w:eastAsia="DengXian"/>
          <w:lang w:eastAsia="zh-CN"/>
        </w:rPr>
      </w:pPr>
      <w:r w:rsidRPr="00D47B5F">
        <w:rPr>
          <w:lang w:eastAsia="ko-KR"/>
        </w:rPr>
        <w:t xml:space="preserve">The SS-SINR measurement accuracy shall fulfil the requirements in </w:t>
      </w:r>
      <w:r>
        <w:rPr>
          <w:lang w:eastAsia="ko-KR"/>
        </w:rPr>
        <w:t>clause</w:t>
      </w:r>
      <w:r w:rsidRPr="00D47B5F">
        <w:rPr>
          <w:lang w:eastAsia="ko-KR"/>
        </w:rPr>
        <w:t xml:space="preserve"> 10.1.12.1.1.</w:t>
      </w:r>
    </w:p>
    <w:p w14:paraId="4AA9D8FD" w14:textId="77777777" w:rsidR="00D06064" w:rsidRPr="00D47B5F" w:rsidRDefault="00D06064" w:rsidP="00D06064">
      <w:pPr>
        <w:pStyle w:val="Heading4"/>
        <w:rPr>
          <w:rFonts w:eastAsia="PMingLiU"/>
          <w:lang w:eastAsia="zh-CN"/>
        </w:rPr>
      </w:pPr>
      <w:r w:rsidRPr="00D47B5F">
        <w:t>A.4.7.3</w:t>
      </w:r>
      <w:r w:rsidRPr="00D47B5F">
        <w:rPr>
          <w:lang w:eastAsia="zh-CN"/>
        </w:rPr>
        <w:t>.2</w:t>
      </w:r>
      <w:r w:rsidRPr="00D47B5F">
        <w:tab/>
      </w:r>
      <w:r w:rsidRPr="00D47B5F">
        <w:rPr>
          <w:lang w:eastAsia="zh-CN"/>
        </w:rPr>
        <w:t>EN-DC Inter-frequency measurement accuracy with FR1 serving cell and FR1 target cell</w:t>
      </w:r>
    </w:p>
    <w:p w14:paraId="70F62D6F" w14:textId="77777777" w:rsidR="00D06064" w:rsidRPr="00D47B5F" w:rsidRDefault="00D06064" w:rsidP="00D06064">
      <w:pPr>
        <w:pStyle w:val="Heading5"/>
        <w:rPr>
          <w:b/>
          <w:snapToGrid w:val="0"/>
        </w:rPr>
      </w:pPr>
      <w:r w:rsidRPr="00D47B5F">
        <w:rPr>
          <w:snapToGrid w:val="0"/>
        </w:rPr>
        <w:t>A.4.7.3.</w:t>
      </w:r>
      <w:r w:rsidRPr="00D47B5F">
        <w:rPr>
          <w:snapToGrid w:val="0"/>
          <w:lang w:eastAsia="zh-CN"/>
        </w:rPr>
        <w:t>2</w:t>
      </w:r>
      <w:r w:rsidRPr="00D47B5F">
        <w:rPr>
          <w:snapToGrid w:val="0"/>
        </w:rPr>
        <w:t>.1</w:t>
      </w:r>
      <w:r w:rsidRPr="00D47B5F">
        <w:rPr>
          <w:snapToGrid w:val="0"/>
        </w:rPr>
        <w:tab/>
        <w:t>Test Purpose and Environment</w:t>
      </w:r>
    </w:p>
    <w:p w14:paraId="2F39FF20" w14:textId="77777777" w:rsidR="00D06064" w:rsidRPr="00D47B5F" w:rsidRDefault="00D06064" w:rsidP="00D06064">
      <w:pPr>
        <w:rPr>
          <w:lang w:eastAsia="ko-KR"/>
        </w:rPr>
      </w:pPr>
      <w:r w:rsidRPr="00D47B5F">
        <w:rPr>
          <w:lang w:eastAsia="ko-KR"/>
        </w:rPr>
        <w:t>The purpose of this test is to verify that the SS-SINR measurement accuracy is within the specified limits. This test will verify the requirements in clause 10.1.14.1.1</w:t>
      </w:r>
      <w:r w:rsidRPr="00D47B5F">
        <w:rPr>
          <w:lang w:eastAsia="zh-CN"/>
        </w:rPr>
        <w:t xml:space="preserve"> and </w:t>
      </w:r>
      <w:r w:rsidRPr="00D47B5F">
        <w:rPr>
          <w:lang w:eastAsia="ko-KR"/>
        </w:rPr>
        <w:t>10.1.14.1.</w:t>
      </w:r>
      <w:r w:rsidRPr="00D47B5F">
        <w:rPr>
          <w:lang w:eastAsia="zh-CN"/>
        </w:rPr>
        <w:t>2 for interfrequency measurement</w:t>
      </w:r>
      <w:r w:rsidRPr="00D47B5F">
        <w:rPr>
          <w:lang w:eastAsia="ko-KR"/>
        </w:rPr>
        <w:t>.</w:t>
      </w:r>
    </w:p>
    <w:p w14:paraId="5EFD3595" w14:textId="77777777" w:rsidR="00D06064" w:rsidRPr="00D47B5F" w:rsidRDefault="00D06064" w:rsidP="00D06064">
      <w:pPr>
        <w:pStyle w:val="Heading5"/>
        <w:rPr>
          <w:b/>
          <w:lang w:eastAsia="ko-KR"/>
        </w:rPr>
      </w:pPr>
      <w:r w:rsidRPr="00D47B5F">
        <w:rPr>
          <w:lang w:eastAsia="ko-KR"/>
        </w:rPr>
        <w:t>A.4.7.3.</w:t>
      </w:r>
      <w:r w:rsidRPr="00D47B5F">
        <w:rPr>
          <w:lang w:eastAsia="zh-CN"/>
        </w:rPr>
        <w:t>2</w:t>
      </w:r>
      <w:r w:rsidRPr="00D47B5F">
        <w:rPr>
          <w:lang w:eastAsia="ko-KR"/>
        </w:rPr>
        <w:t>.2</w:t>
      </w:r>
      <w:r w:rsidRPr="00D47B5F">
        <w:rPr>
          <w:lang w:eastAsia="ko-KR"/>
        </w:rPr>
        <w:tab/>
        <w:t>Test Parameters</w:t>
      </w:r>
    </w:p>
    <w:p w14:paraId="32FD6F7E" w14:textId="77777777" w:rsidR="00D06064" w:rsidRPr="00D47B5F" w:rsidRDefault="00D06064" w:rsidP="00D06064">
      <w:pPr>
        <w:rPr>
          <w:lang w:eastAsia="zh-CN"/>
        </w:rPr>
      </w:pPr>
      <w:r w:rsidRPr="00D47B5F">
        <w:rPr>
          <w:lang w:eastAsia="ko-KR"/>
        </w:rPr>
        <w:t xml:space="preserve">In this test case </w:t>
      </w:r>
      <w:r w:rsidRPr="00D47B5F">
        <w:rPr>
          <w:lang w:eastAsia="zh-CN"/>
        </w:rPr>
        <w:t>the two</w:t>
      </w:r>
      <w:r w:rsidRPr="00D47B5F">
        <w:rPr>
          <w:lang w:eastAsia="ko-KR"/>
        </w:rPr>
        <w:t xml:space="preserve"> </w:t>
      </w:r>
      <w:r w:rsidRPr="00D47B5F">
        <w:rPr>
          <w:lang w:eastAsia="zh-CN"/>
        </w:rPr>
        <w:t xml:space="preserve">NR </w:t>
      </w:r>
      <w:r w:rsidRPr="00D47B5F">
        <w:rPr>
          <w:lang w:eastAsia="ko-KR"/>
        </w:rPr>
        <w:t>cells</w:t>
      </w:r>
      <w:r w:rsidRPr="00D47B5F">
        <w:rPr>
          <w:lang w:eastAsia="zh-CN"/>
        </w:rPr>
        <w:t xml:space="preserve"> (i.e., Cell 2 and Cell 3)</w:t>
      </w:r>
      <w:r w:rsidRPr="00D47B5F">
        <w:rPr>
          <w:lang w:eastAsia="ko-KR"/>
        </w:rPr>
        <w:t xml:space="preserve"> are on </w:t>
      </w:r>
      <w:r w:rsidRPr="00D47B5F">
        <w:rPr>
          <w:lang w:eastAsia="zh-CN"/>
        </w:rPr>
        <w:t>different</w:t>
      </w:r>
      <w:r w:rsidRPr="00D47B5F">
        <w:rPr>
          <w:lang w:eastAsia="ko-KR"/>
        </w:rPr>
        <w:t xml:space="preserve"> carrier frequenc</w:t>
      </w:r>
      <w:r w:rsidRPr="00D47B5F">
        <w:rPr>
          <w:lang w:eastAsia="zh-CN"/>
        </w:rPr>
        <w:t>ies and measurement gaps are provided</w:t>
      </w:r>
      <w:r w:rsidRPr="00D47B5F">
        <w:rPr>
          <w:lang w:eastAsia="ko-KR"/>
        </w:rPr>
        <w:t>.</w:t>
      </w:r>
      <w:r w:rsidRPr="00D47B5F">
        <w:rPr>
          <w:lang w:eastAsia="zh-CN"/>
        </w:rPr>
        <w:t xml:space="preserve"> </w:t>
      </w:r>
      <w:r w:rsidRPr="00D47B5F">
        <w:rPr>
          <w:lang w:eastAsia="ko-KR"/>
        </w:rPr>
        <w:t>Supported test configuration</w:t>
      </w:r>
      <w:r w:rsidRPr="00D47B5F">
        <w:rPr>
          <w:lang w:eastAsia="zh-CN"/>
        </w:rPr>
        <w:t>s</w:t>
      </w:r>
      <w:r w:rsidRPr="00D47B5F">
        <w:rPr>
          <w:lang w:eastAsia="ko-KR"/>
        </w:rPr>
        <w:t xml:space="preserve"> are shown in Table A.4.7.3.</w:t>
      </w:r>
      <w:r w:rsidRPr="00D47B5F">
        <w:rPr>
          <w:lang w:eastAsia="zh-CN"/>
        </w:rPr>
        <w:t>2</w:t>
      </w:r>
      <w:r w:rsidRPr="00D47B5F">
        <w:rPr>
          <w:lang w:eastAsia="ko-KR"/>
        </w:rPr>
        <w:t xml:space="preserve">.2-1. </w:t>
      </w:r>
      <w:r w:rsidRPr="00D47B5F">
        <w:rPr>
          <w:lang w:eastAsia="zh-CN"/>
        </w:rPr>
        <w:t>Both</w:t>
      </w:r>
      <w:r w:rsidRPr="00D47B5F">
        <w:rPr>
          <w:lang w:eastAsia="ko-KR"/>
        </w:rPr>
        <w:t xml:space="preserve"> absolute </w:t>
      </w:r>
      <w:r w:rsidRPr="00D47B5F">
        <w:rPr>
          <w:lang w:eastAsia="zh-CN"/>
        </w:rPr>
        <w:t xml:space="preserve">accuracy and relative </w:t>
      </w:r>
      <w:r w:rsidRPr="00D47B5F">
        <w:rPr>
          <w:lang w:eastAsia="ko-KR"/>
        </w:rPr>
        <w:t>accurac</w:t>
      </w:r>
      <w:r w:rsidRPr="00D47B5F">
        <w:rPr>
          <w:lang w:eastAsia="zh-CN"/>
        </w:rPr>
        <w:t>y</w:t>
      </w:r>
      <w:r w:rsidRPr="00D47B5F">
        <w:rPr>
          <w:lang w:eastAsia="ko-KR"/>
        </w:rPr>
        <w:t xml:space="preserve"> </w:t>
      </w:r>
      <w:r w:rsidRPr="00D47B5F">
        <w:rPr>
          <w:lang w:eastAsia="zh-CN"/>
        </w:rPr>
        <w:t xml:space="preserve">requirements </w:t>
      </w:r>
      <w:r w:rsidRPr="00D47B5F">
        <w:rPr>
          <w:lang w:eastAsia="ko-KR"/>
        </w:rPr>
        <w:t>of SS-SINR int</w:t>
      </w:r>
      <w:r w:rsidRPr="00D47B5F">
        <w:rPr>
          <w:lang w:eastAsia="zh-CN"/>
        </w:rPr>
        <w:t>er</w:t>
      </w:r>
      <w:r w:rsidRPr="00D47B5F">
        <w:rPr>
          <w:lang w:eastAsia="ko-KR"/>
        </w:rPr>
        <w:t xml:space="preserve">-frequency measurement </w:t>
      </w:r>
      <w:r w:rsidRPr="00D47B5F">
        <w:rPr>
          <w:lang w:eastAsia="zh-CN"/>
        </w:rPr>
        <w:t>are</w:t>
      </w:r>
      <w:r w:rsidRPr="00D47B5F">
        <w:rPr>
          <w:lang w:eastAsia="ko-KR"/>
        </w:rPr>
        <w:t xml:space="preserve"> test</w:t>
      </w:r>
      <w:r w:rsidRPr="00D47B5F">
        <w:rPr>
          <w:lang w:eastAsia="zh-CN"/>
        </w:rPr>
        <w:t>ed</w:t>
      </w:r>
      <w:r w:rsidRPr="00D47B5F">
        <w:rPr>
          <w:lang w:eastAsia="ko-KR"/>
        </w:rPr>
        <w:t xml:space="preserve"> by using </w:t>
      </w:r>
      <w:r w:rsidRPr="00D47B5F">
        <w:rPr>
          <w:lang w:eastAsia="zh-CN"/>
        </w:rPr>
        <w:t>test</w:t>
      </w:r>
      <w:r w:rsidRPr="00D47B5F">
        <w:rPr>
          <w:lang w:eastAsia="ko-KR"/>
        </w:rPr>
        <w:t xml:space="preserve"> parameters in Table A.4.7.3.</w:t>
      </w:r>
      <w:r w:rsidRPr="00D47B5F">
        <w:rPr>
          <w:lang w:eastAsia="zh-CN"/>
        </w:rPr>
        <w:t>2</w:t>
      </w:r>
      <w:r w:rsidRPr="00D47B5F">
        <w:rPr>
          <w:lang w:eastAsia="ko-KR"/>
        </w:rPr>
        <w:t>.2-</w:t>
      </w:r>
      <w:r w:rsidRPr="00D47B5F">
        <w:rPr>
          <w:lang w:eastAsia="zh-CN"/>
        </w:rPr>
        <w:t>2</w:t>
      </w:r>
      <w:r w:rsidRPr="00D47B5F">
        <w:rPr>
          <w:lang w:eastAsia="ko-KR"/>
        </w:rPr>
        <w:t>. In all test cases, Cell 2 is the PSCell</w:t>
      </w:r>
      <w:r w:rsidRPr="00D47B5F">
        <w:rPr>
          <w:lang w:eastAsia="zh-CN"/>
        </w:rPr>
        <w:t xml:space="preserve"> and </w:t>
      </w:r>
      <w:r w:rsidRPr="00D47B5F">
        <w:rPr>
          <w:lang w:eastAsia="ko-KR"/>
        </w:rPr>
        <w:t>Cell 3 is target cell. Cell 1 is the E-UTRA cell of which specific test parameters for this test case are specified in Table A.3.7.2.1-1.</w:t>
      </w:r>
    </w:p>
    <w:p w14:paraId="3FAB10DC" w14:textId="77777777" w:rsidR="00D06064" w:rsidRPr="00D47B5F" w:rsidRDefault="00D06064" w:rsidP="00D06064">
      <w:pPr>
        <w:pStyle w:val="TH"/>
      </w:pPr>
      <w:r w:rsidRPr="00D47B5F">
        <w:t xml:space="preserve">Table </w:t>
      </w:r>
      <w:r w:rsidRPr="00D47B5F">
        <w:rPr>
          <w:lang w:eastAsia="ko-KR"/>
        </w:rPr>
        <w:t>A.4.7.3.</w:t>
      </w:r>
      <w:r w:rsidRPr="00D47B5F">
        <w:rPr>
          <w:lang w:eastAsia="zh-CN"/>
        </w:rPr>
        <w:t>2</w:t>
      </w:r>
      <w:r w:rsidRPr="00D47B5F">
        <w:rPr>
          <w:lang w:eastAsia="ko-KR"/>
        </w:rPr>
        <w:t>.2-1</w:t>
      </w:r>
      <w:r w:rsidRPr="00D47B5F">
        <w:t xml:space="preserve">: SS-SINR </w:t>
      </w:r>
      <w:r w:rsidRPr="00D47B5F">
        <w:rPr>
          <w:lang w:eastAsia="zh-CN"/>
        </w:rPr>
        <w:t xml:space="preserve">Inter </w:t>
      </w:r>
      <w:r w:rsidRPr="00D47B5F">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06064" w:rsidRPr="00D47B5F" w14:paraId="024792C1" w14:textId="77777777" w:rsidTr="006D37AD">
        <w:tc>
          <w:tcPr>
            <w:tcW w:w="2376" w:type="dxa"/>
            <w:tcBorders>
              <w:top w:val="single" w:sz="4" w:space="0" w:color="auto"/>
              <w:left w:val="single" w:sz="4" w:space="0" w:color="auto"/>
              <w:bottom w:val="single" w:sz="4" w:space="0" w:color="auto"/>
              <w:right w:val="single" w:sz="4" w:space="0" w:color="auto"/>
            </w:tcBorders>
            <w:vAlign w:val="center"/>
            <w:hideMark/>
          </w:tcPr>
          <w:p w14:paraId="20B2AAD4" w14:textId="77777777" w:rsidR="00D06064" w:rsidRPr="00D47B5F" w:rsidRDefault="00D06064" w:rsidP="006D37AD">
            <w:pPr>
              <w:pStyle w:val="TAH"/>
            </w:pPr>
            <w:r w:rsidRPr="00D47B5F">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15057DE" w14:textId="77777777" w:rsidR="00D06064" w:rsidRPr="00D47B5F" w:rsidRDefault="00D06064" w:rsidP="006D37AD">
            <w:pPr>
              <w:pStyle w:val="TAH"/>
            </w:pPr>
            <w:r w:rsidRPr="00D47B5F">
              <w:t>Description</w:t>
            </w:r>
          </w:p>
        </w:tc>
      </w:tr>
      <w:tr w:rsidR="00D06064" w:rsidRPr="00D47B5F" w14:paraId="011FAF5C" w14:textId="77777777" w:rsidTr="006D37AD">
        <w:tc>
          <w:tcPr>
            <w:tcW w:w="2376" w:type="dxa"/>
            <w:tcBorders>
              <w:top w:val="single" w:sz="4" w:space="0" w:color="auto"/>
              <w:left w:val="single" w:sz="4" w:space="0" w:color="auto"/>
              <w:bottom w:val="single" w:sz="4" w:space="0" w:color="auto"/>
              <w:right w:val="single" w:sz="4" w:space="0" w:color="auto"/>
            </w:tcBorders>
            <w:vAlign w:val="center"/>
            <w:hideMark/>
          </w:tcPr>
          <w:p w14:paraId="0ED5A4F3" w14:textId="77777777" w:rsidR="00D06064" w:rsidRPr="00D47B5F" w:rsidRDefault="00D06064" w:rsidP="006D37AD">
            <w:pPr>
              <w:pStyle w:val="TAC"/>
            </w:pPr>
            <w:r w:rsidRPr="00D47B5F">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525AB0C" w14:textId="77777777" w:rsidR="00D06064" w:rsidRPr="00D47B5F" w:rsidRDefault="00D06064" w:rsidP="006D37AD">
            <w:pPr>
              <w:pStyle w:val="TAC"/>
            </w:pPr>
            <w:r w:rsidRPr="00D47B5F">
              <w:t>LTE FDD, NR 15 kHz SSB SCS, 10 MHz bandwidth, FDD duplex mode</w:t>
            </w:r>
          </w:p>
        </w:tc>
      </w:tr>
      <w:tr w:rsidR="00D06064" w:rsidRPr="00D47B5F" w14:paraId="197FA5FE" w14:textId="77777777" w:rsidTr="006D37AD">
        <w:tc>
          <w:tcPr>
            <w:tcW w:w="2376" w:type="dxa"/>
            <w:tcBorders>
              <w:top w:val="single" w:sz="4" w:space="0" w:color="auto"/>
              <w:left w:val="single" w:sz="4" w:space="0" w:color="auto"/>
              <w:bottom w:val="single" w:sz="4" w:space="0" w:color="auto"/>
              <w:right w:val="single" w:sz="4" w:space="0" w:color="auto"/>
            </w:tcBorders>
            <w:vAlign w:val="center"/>
            <w:hideMark/>
          </w:tcPr>
          <w:p w14:paraId="37971CE6" w14:textId="77777777" w:rsidR="00D06064" w:rsidRPr="00D47B5F" w:rsidRDefault="00D06064" w:rsidP="006D37AD">
            <w:pPr>
              <w:pStyle w:val="TAC"/>
            </w:pPr>
            <w:r w:rsidRPr="00D47B5F">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B3C75CA" w14:textId="77777777" w:rsidR="00D06064" w:rsidRPr="00D47B5F" w:rsidRDefault="00D06064" w:rsidP="006D37AD">
            <w:pPr>
              <w:pStyle w:val="TAC"/>
            </w:pPr>
            <w:r w:rsidRPr="00D47B5F">
              <w:t>LTE FDD, NR 15 kHz SSB SCS, 10 MHz bandwidth, TDD duplex mode</w:t>
            </w:r>
          </w:p>
        </w:tc>
      </w:tr>
      <w:tr w:rsidR="00D06064" w:rsidRPr="00D47B5F" w14:paraId="43C70454" w14:textId="77777777" w:rsidTr="006D37AD">
        <w:tc>
          <w:tcPr>
            <w:tcW w:w="2376" w:type="dxa"/>
            <w:tcBorders>
              <w:top w:val="single" w:sz="4" w:space="0" w:color="auto"/>
              <w:left w:val="single" w:sz="4" w:space="0" w:color="auto"/>
              <w:bottom w:val="single" w:sz="4" w:space="0" w:color="auto"/>
              <w:right w:val="single" w:sz="4" w:space="0" w:color="auto"/>
            </w:tcBorders>
            <w:vAlign w:val="center"/>
            <w:hideMark/>
          </w:tcPr>
          <w:p w14:paraId="510FD26C" w14:textId="77777777" w:rsidR="00D06064" w:rsidRPr="00D47B5F" w:rsidRDefault="00D06064" w:rsidP="006D37AD">
            <w:pPr>
              <w:pStyle w:val="TAC"/>
            </w:pPr>
            <w:r w:rsidRPr="00D47B5F">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7084835" w14:textId="77777777" w:rsidR="00D06064" w:rsidRPr="00D47B5F" w:rsidRDefault="00D06064" w:rsidP="006D37AD">
            <w:pPr>
              <w:pStyle w:val="TAC"/>
            </w:pPr>
            <w:r w:rsidRPr="00D47B5F">
              <w:t>LTE FDD, NR 30 kHz SSB SCS, 40 MHz bandwidth, TDD duplex mode</w:t>
            </w:r>
          </w:p>
        </w:tc>
      </w:tr>
      <w:tr w:rsidR="00D06064" w:rsidRPr="00D47B5F" w14:paraId="0A52C9B5" w14:textId="77777777" w:rsidTr="006D37AD">
        <w:tc>
          <w:tcPr>
            <w:tcW w:w="2376" w:type="dxa"/>
            <w:tcBorders>
              <w:top w:val="single" w:sz="4" w:space="0" w:color="auto"/>
              <w:left w:val="single" w:sz="4" w:space="0" w:color="auto"/>
              <w:bottom w:val="single" w:sz="4" w:space="0" w:color="auto"/>
              <w:right w:val="single" w:sz="4" w:space="0" w:color="auto"/>
            </w:tcBorders>
            <w:vAlign w:val="center"/>
            <w:hideMark/>
          </w:tcPr>
          <w:p w14:paraId="44FDD3A5" w14:textId="77777777" w:rsidR="00D06064" w:rsidRPr="00D47B5F" w:rsidRDefault="00D06064" w:rsidP="006D37AD">
            <w:pPr>
              <w:pStyle w:val="TAC"/>
            </w:pPr>
            <w:r w:rsidRPr="00D47B5F">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8AD4592" w14:textId="77777777" w:rsidR="00D06064" w:rsidRPr="00D47B5F" w:rsidRDefault="00D06064" w:rsidP="006D37AD">
            <w:pPr>
              <w:pStyle w:val="TAC"/>
            </w:pPr>
            <w:r w:rsidRPr="00D47B5F">
              <w:t>LTE TDD, NR 15 kHz SSB SCS, 10 MHz bandwidth, FDD duplex mode</w:t>
            </w:r>
          </w:p>
        </w:tc>
      </w:tr>
      <w:tr w:rsidR="00D06064" w:rsidRPr="00D47B5F" w14:paraId="6FE0E91D" w14:textId="77777777" w:rsidTr="006D37AD">
        <w:tc>
          <w:tcPr>
            <w:tcW w:w="2376" w:type="dxa"/>
            <w:tcBorders>
              <w:top w:val="single" w:sz="4" w:space="0" w:color="auto"/>
              <w:left w:val="single" w:sz="4" w:space="0" w:color="auto"/>
              <w:bottom w:val="single" w:sz="4" w:space="0" w:color="auto"/>
              <w:right w:val="single" w:sz="4" w:space="0" w:color="auto"/>
            </w:tcBorders>
            <w:vAlign w:val="center"/>
            <w:hideMark/>
          </w:tcPr>
          <w:p w14:paraId="2510EC2A" w14:textId="77777777" w:rsidR="00D06064" w:rsidRPr="00D47B5F" w:rsidRDefault="00D06064" w:rsidP="006D37AD">
            <w:pPr>
              <w:pStyle w:val="TAC"/>
            </w:pPr>
            <w:r w:rsidRPr="00D47B5F">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540BEB5" w14:textId="77777777" w:rsidR="00D06064" w:rsidRPr="00D47B5F" w:rsidRDefault="00D06064" w:rsidP="006D37AD">
            <w:pPr>
              <w:pStyle w:val="TAC"/>
            </w:pPr>
            <w:r w:rsidRPr="00D47B5F">
              <w:t>LTE TDD, NR 15 kHz SSB SCS, 10 MHz bandwidth, TDD duplex mode</w:t>
            </w:r>
          </w:p>
        </w:tc>
      </w:tr>
      <w:tr w:rsidR="00D06064" w:rsidRPr="00D47B5F" w14:paraId="3A20BC7B" w14:textId="77777777" w:rsidTr="006D37AD">
        <w:tc>
          <w:tcPr>
            <w:tcW w:w="2376" w:type="dxa"/>
            <w:tcBorders>
              <w:top w:val="single" w:sz="4" w:space="0" w:color="auto"/>
              <w:left w:val="single" w:sz="4" w:space="0" w:color="auto"/>
              <w:bottom w:val="single" w:sz="4" w:space="0" w:color="auto"/>
              <w:right w:val="single" w:sz="4" w:space="0" w:color="auto"/>
            </w:tcBorders>
            <w:vAlign w:val="center"/>
            <w:hideMark/>
          </w:tcPr>
          <w:p w14:paraId="225BE2B1" w14:textId="77777777" w:rsidR="00D06064" w:rsidRPr="00D47B5F" w:rsidRDefault="00D06064" w:rsidP="006D37AD">
            <w:pPr>
              <w:pStyle w:val="TAC"/>
            </w:pPr>
            <w:r w:rsidRPr="00D47B5F">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A145C2B" w14:textId="77777777" w:rsidR="00D06064" w:rsidRPr="00D47B5F" w:rsidRDefault="00D06064" w:rsidP="006D37AD">
            <w:pPr>
              <w:pStyle w:val="TAC"/>
            </w:pPr>
            <w:r w:rsidRPr="00D47B5F">
              <w:t>LTE TDD, NR 30 kHz SSB SCS, 40 MHz bandwidth, TDD duplex mode</w:t>
            </w:r>
          </w:p>
        </w:tc>
      </w:tr>
      <w:tr w:rsidR="00D06064" w:rsidRPr="00D47B5F" w14:paraId="2C6E6D33" w14:textId="77777777" w:rsidTr="006D37AD">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14EB92E1" w14:textId="77777777" w:rsidR="00D06064" w:rsidRPr="00D47B5F" w:rsidRDefault="00D06064" w:rsidP="006D37AD">
            <w:pPr>
              <w:pStyle w:val="TAN"/>
            </w:pPr>
            <w:r w:rsidRPr="00D47B5F">
              <w:t>Note:</w:t>
            </w:r>
            <w:r w:rsidRPr="00D47B5F">
              <w:tab/>
              <w:t>The UE is only required to be tested in one of the supported test configurations</w:t>
            </w:r>
          </w:p>
        </w:tc>
      </w:tr>
    </w:tbl>
    <w:p w14:paraId="235FFE7E" w14:textId="77777777" w:rsidR="00D06064" w:rsidRPr="00D47B5F" w:rsidRDefault="00D06064" w:rsidP="00D06064">
      <w:pPr>
        <w:rPr>
          <w:rFonts w:eastAsia="PMingLiU"/>
          <w:lang w:eastAsia="zh-CN"/>
        </w:rPr>
      </w:pPr>
    </w:p>
    <w:p w14:paraId="34B2EDC2" w14:textId="77777777" w:rsidR="00D06064" w:rsidRPr="00D47B5F" w:rsidRDefault="00D06064" w:rsidP="00D06064">
      <w:pPr>
        <w:pStyle w:val="TH"/>
      </w:pPr>
      <w:r w:rsidRPr="00D47B5F">
        <w:lastRenderedPageBreak/>
        <w:t xml:space="preserve">Table </w:t>
      </w:r>
      <w:r w:rsidRPr="00D47B5F">
        <w:rPr>
          <w:lang w:eastAsia="ko-KR"/>
        </w:rPr>
        <w:t>A.4.7.3.</w:t>
      </w:r>
      <w:r w:rsidRPr="00D47B5F">
        <w:rPr>
          <w:lang w:eastAsia="zh-CN"/>
        </w:rPr>
        <w:t>2</w:t>
      </w:r>
      <w:r w:rsidRPr="00D47B5F">
        <w:rPr>
          <w:lang w:eastAsia="ko-KR"/>
        </w:rPr>
        <w:t>.2-1</w:t>
      </w:r>
      <w:r w:rsidRPr="00D47B5F">
        <w:t>: SS-SINR Int</w:t>
      </w:r>
      <w:r w:rsidRPr="00D47B5F">
        <w:rPr>
          <w:lang w:eastAsia="zh-CN"/>
        </w:rPr>
        <w:t>er</w:t>
      </w:r>
      <w:r w:rsidRPr="00D47B5F">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03"/>
        <w:gridCol w:w="18"/>
        <w:gridCol w:w="1715"/>
        <w:gridCol w:w="970"/>
        <w:gridCol w:w="810"/>
        <w:gridCol w:w="810"/>
        <w:gridCol w:w="810"/>
        <w:gridCol w:w="810"/>
        <w:gridCol w:w="810"/>
        <w:gridCol w:w="900"/>
      </w:tblGrid>
      <w:tr w:rsidR="00D06064" w:rsidRPr="00D47B5F" w14:paraId="3AFD2169" w14:textId="77777777" w:rsidTr="006D37AD">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F57F7FA" w14:textId="77777777" w:rsidR="00D06064" w:rsidRPr="00D47B5F" w:rsidRDefault="00D06064" w:rsidP="006D37AD">
            <w:pPr>
              <w:pStyle w:val="TAH"/>
              <w:rPr>
                <w:rFonts w:cs="Arial"/>
                <w:lang w:val="en-US"/>
              </w:rPr>
            </w:pPr>
            <w:r w:rsidRPr="00D47B5F">
              <w:rPr>
                <w:rFonts w:cs="Arial"/>
                <w:lang w:val="en-US"/>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CD11D1D" w14:textId="77777777" w:rsidR="00D06064" w:rsidRPr="00D47B5F" w:rsidRDefault="00D06064" w:rsidP="006D37AD">
            <w:pPr>
              <w:pStyle w:val="TAH"/>
              <w:rPr>
                <w:rFonts w:cs="Arial"/>
                <w:lang w:val="en-US"/>
              </w:rPr>
            </w:pPr>
            <w:r w:rsidRPr="00D47B5F">
              <w:rPr>
                <w:rFonts w:cs="Arial"/>
                <w:lang w:val="en-US"/>
              </w:rP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56E5EE" w14:textId="77777777" w:rsidR="00D06064" w:rsidRPr="00D47B5F" w:rsidRDefault="00D06064" w:rsidP="006D37AD">
            <w:pPr>
              <w:pStyle w:val="TAH"/>
              <w:rPr>
                <w:rFonts w:cs="Arial"/>
                <w:lang w:val="en-US"/>
              </w:rPr>
            </w:pPr>
            <w:r w:rsidRPr="00D47B5F">
              <w:rPr>
                <w:rFonts w:cs="Arial"/>
                <w:lang w:val="en-US"/>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9BFDA2B" w14:textId="77777777" w:rsidR="00D06064" w:rsidRPr="00D47B5F" w:rsidRDefault="00D06064" w:rsidP="006D37AD">
            <w:pPr>
              <w:pStyle w:val="TAH"/>
              <w:rPr>
                <w:rFonts w:cs="Arial"/>
                <w:lang w:val="en-US"/>
              </w:rPr>
            </w:pPr>
            <w:r w:rsidRPr="00D47B5F">
              <w:rPr>
                <w:rFonts w:cs="Arial"/>
                <w:lang w:val="en-US"/>
              </w:rP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0215D18" w14:textId="77777777" w:rsidR="00D06064" w:rsidRPr="00D47B5F" w:rsidRDefault="00D06064" w:rsidP="006D37AD">
            <w:pPr>
              <w:pStyle w:val="TAH"/>
              <w:rPr>
                <w:rFonts w:cs="Arial"/>
                <w:lang w:val="en-US"/>
              </w:rPr>
            </w:pPr>
            <w:r w:rsidRPr="00D47B5F">
              <w:rPr>
                <w:rFonts w:cs="Arial"/>
                <w:lang w:val="en-US"/>
              </w:rPr>
              <w:t>Test 3</w:t>
            </w:r>
          </w:p>
        </w:tc>
      </w:tr>
      <w:tr w:rsidR="00D06064" w:rsidRPr="00D47B5F" w14:paraId="7E82166D" w14:textId="77777777" w:rsidTr="006D37AD">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1BF77BC2" w14:textId="77777777" w:rsidR="00D06064" w:rsidRPr="00D47B5F" w:rsidRDefault="00D06064" w:rsidP="006D37AD">
            <w:pPr>
              <w:spacing w:after="0"/>
              <w:rPr>
                <w:rFonts w:ascii="Arial" w:hAnsi="Arial" w:cs="Arial"/>
                <w:b/>
                <w:sz w:val="18"/>
                <w:lang w:val="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0538750" w14:textId="77777777" w:rsidR="00D06064" w:rsidRPr="00D47B5F" w:rsidRDefault="00D06064" w:rsidP="006D37AD">
            <w:pPr>
              <w:spacing w:after="0"/>
              <w:rPr>
                <w:rFonts w:ascii="Arial" w:hAnsi="Arial" w:cs="Arial"/>
                <w:b/>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F7AC6A1" w14:textId="77777777" w:rsidR="00D06064" w:rsidRPr="00D47B5F" w:rsidRDefault="00D06064" w:rsidP="006D37AD">
            <w:pPr>
              <w:pStyle w:val="TAH"/>
              <w:rPr>
                <w:rFonts w:cs="Arial"/>
                <w:lang w:val="en-US"/>
              </w:rPr>
            </w:pPr>
            <w:r w:rsidRPr="00D47B5F">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422DBAA" w14:textId="77777777" w:rsidR="00D06064" w:rsidRPr="00D47B5F" w:rsidRDefault="00D06064" w:rsidP="006D37AD">
            <w:pPr>
              <w:pStyle w:val="TAH"/>
              <w:rPr>
                <w:rFonts w:cs="Arial"/>
                <w:lang w:val="en-US"/>
              </w:rPr>
            </w:pPr>
            <w:r w:rsidRPr="00D47B5F">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0851F46F" w14:textId="77777777" w:rsidR="00D06064" w:rsidRPr="00D47B5F" w:rsidRDefault="00D06064" w:rsidP="006D37AD">
            <w:pPr>
              <w:pStyle w:val="TAH"/>
              <w:rPr>
                <w:rFonts w:cs="Arial"/>
                <w:lang w:val="en-US"/>
              </w:rPr>
            </w:pPr>
            <w:r w:rsidRPr="00D47B5F">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B1AFA79" w14:textId="77777777" w:rsidR="00D06064" w:rsidRPr="00D47B5F" w:rsidRDefault="00D06064" w:rsidP="006D37AD">
            <w:pPr>
              <w:pStyle w:val="TAH"/>
              <w:rPr>
                <w:rFonts w:cs="Arial"/>
                <w:lang w:val="en-US"/>
              </w:rPr>
            </w:pPr>
            <w:r w:rsidRPr="00D47B5F">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6507DDFB" w14:textId="77777777" w:rsidR="00D06064" w:rsidRPr="00D47B5F" w:rsidRDefault="00D06064" w:rsidP="006D37AD">
            <w:pPr>
              <w:pStyle w:val="TAH"/>
              <w:rPr>
                <w:rFonts w:cs="Arial"/>
                <w:lang w:val="en-US"/>
              </w:rPr>
            </w:pPr>
            <w:r w:rsidRPr="00D47B5F">
              <w:rPr>
                <w:rFonts w:cs="Arial"/>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DBC0D8" w14:textId="77777777" w:rsidR="00D06064" w:rsidRPr="00D47B5F" w:rsidRDefault="00D06064" w:rsidP="006D37AD">
            <w:pPr>
              <w:pStyle w:val="TAH"/>
              <w:rPr>
                <w:rFonts w:cs="Arial"/>
                <w:lang w:val="en-US"/>
              </w:rPr>
            </w:pPr>
            <w:r w:rsidRPr="00D47B5F">
              <w:rPr>
                <w:rFonts w:cs="Arial"/>
                <w:lang w:val="en-US"/>
              </w:rPr>
              <w:t>Cell 3</w:t>
            </w:r>
          </w:p>
        </w:tc>
      </w:tr>
      <w:tr w:rsidR="00D06064" w:rsidRPr="00D47B5F" w14:paraId="3D828EFA"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FA34C75" w14:textId="77777777" w:rsidR="00D06064" w:rsidRPr="00D47B5F" w:rsidRDefault="00D06064" w:rsidP="006D37AD">
            <w:pPr>
              <w:pStyle w:val="TAL"/>
              <w:rPr>
                <w:rFonts w:cs="Arial"/>
                <w:lang w:val="it-IT"/>
              </w:rPr>
            </w:pPr>
            <w:r w:rsidRPr="00D47B5F">
              <w:rPr>
                <w:rFonts w:cs="Arial"/>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16B8FDE5" w14:textId="77777777" w:rsidR="00D06064" w:rsidRPr="00D47B5F" w:rsidRDefault="00D06064" w:rsidP="006D37AD">
            <w:pPr>
              <w:pStyle w:val="TAC"/>
              <w:rPr>
                <w:rFonts w:cs="Arial"/>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1F1086A" w14:textId="77777777" w:rsidR="00D06064" w:rsidRPr="00D47B5F" w:rsidRDefault="00D06064" w:rsidP="006D37AD">
            <w:pPr>
              <w:pStyle w:val="TAC"/>
              <w:rPr>
                <w:rFonts w:cs="Arial"/>
                <w:lang w:val="en-US"/>
              </w:rPr>
            </w:pPr>
            <w:r w:rsidRPr="00D47B5F">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14:paraId="26DCBCA0" w14:textId="77777777" w:rsidR="00D06064" w:rsidRPr="00D47B5F" w:rsidRDefault="00D06064" w:rsidP="006D37AD">
            <w:pPr>
              <w:pStyle w:val="TAC"/>
              <w:rPr>
                <w:rFonts w:cs="Arial"/>
                <w:lang w:val="en-US" w:eastAsia="zh-CN"/>
              </w:rPr>
            </w:pPr>
            <w:r w:rsidRPr="00D47B5F">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3D1219" w14:textId="77777777" w:rsidR="00D06064" w:rsidRPr="00D47B5F" w:rsidRDefault="00D06064" w:rsidP="006D37AD">
            <w:pPr>
              <w:pStyle w:val="TAC"/>
              <w:rPr>
                <w:rFonts w:cs="Arial"/>
                <w:lang w:val="en-US"/>
              </w:rPr>
            </w:pPr>
            <w:r w:rsidRPr="00D47B5F">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EC5054" w14:textId="77777777" w:rsidR="00D06064" w:rsidRPr="00D47B5F" w:rsidRDefault="00D06064" w:rsidP="006D37AD">
            <w:pPr>
              <w:pStyle w:val="TAC"/>
              <w:rPr>
                <w:rFonts w:cs="Arial"/>
                <w:lang w:val="en-US" w:eastAsia="zh-CN"/>
              </w:rPr>
            </w:pPr>
            <w:r w:rsidRPr="00D47B5F">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6D27B1C" w14:textId="77777777" w:rsidR="00D06064" w:rsidRPr="00D47B5F" w:rsidRDefault="00D06064" w:rsidP="006D37AD">
            <w:pPr>
              <w:pStyle w:val="TAC"/>
              <w:rPr>
                <w:rFonts w:cs="Arial"/>
                <w:lang w:val="en-US"/>
              </w:rPr>
            </w:pPr>
            <w:r w:rsidRPr="00D47B5F">
              <w:rPr>
                <w:rFonts w:cs="Arial"/>
                <w:lang w:val="en-US"/>
              </w:rPr>
              <w:t>freq1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C9BDC9" w14:textId="77777777" w:rsidR="00D06064" w:rsidRPr="00D47B5F" w:rsidRDefault="00D06064" w:rsidP="006D37AD">
            <w:pPr>
              <w:pStyle w:val="TAC"/>
              <w:rPr>
                <w:rFonts w:cs="Arial"/>
                <w:lang w:val="en-US" w:eastAsia="zh-CN"/>
              </w:rPr>
            </w:pPr>
            <w:r w:rsidRPr="00D47B5F">
              <w:rPr>
                <w:rFonts w:cs="Arial"/>
                <w:lang w:val="en-US" w:eastAsia="zh-CN"/>
              </w:rPr>
              <w:t>freq2</w:t>
            </w:r>
          </w:p>
        </w:tc>
      </w:tr>
      <w:tr w:rsidR="00D06064" w:rsidRPr="00D47B5F" w14:paraId="59078141" w14:textId="77777777" w:rsidTr="006D37AD">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B3E72F" w14:textId="77777777" w:rsidR="00D06064" w:rsidRPr="00D47B5F" w:rsidRDefault="00D06064" w:rsidP="006D37AD">
            <w:pPr>
              <w:pStyle w:val="TAL"/>
              <w:rPr>
                <w:rFonts w:cs="Arial"/>
                <w:lang w:val="en-US"/>
              </w:rPr>
            </w:pPr>
            <w:r w:rsidRPr="00D47B5F">
              <w:rPr>
                <w:rFonts w:cs="Arial"/>
                <w:lang w:val="en-US"/>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4B8D22A" w14:textId="77777777" w:rsidR="00D06064" w:rsidRPr="00D47B5F" w:rsidRDefault="00D06064" w:rsidP="006D37AD">
            <w:pPr>
              <w:pStyle w:val="TAL"/>
              <w:rPr>
                <w:rFonts w:cs="Arial"/>
                <w:lang w:val="en-US"/>
              </w:rPr>
            </w:pPr>
            <w:r w:rsidRPr="00D47B5F">
              <w:rPr>
                <w:rFonts w:cs="Arial"/>
              </w:rP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16351CE" w14:textId="77777777" w:rsidR="00D06064" w:rsidRPr="00D47B5F" w:rsidRDefault="00D06064" w:rsidP="006D37AD">
            <w:pPr>
              <w:pStyle w:val="TAC"/>
              <w:ind w:left="57" w:hanging="57"/>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2A45F652" w14:textId="77777777" w:rsidR="00D06064" w:rsidRPr="00D47B5F" w:rsidRDefault="00D06064" w:rsidP="006D37AD">
            <w:pPr>
              <w:pStyle w:val="TAC"/>
              <w:rPr>
                <w:rFonts w:cs="Arial"/>
                <w:lang w:val="en-US"/>
              </w:rPr>
            </w:pPr>
            <w:r w:rsidRPr="00D47B5F">
              <w:rPr>
                <w:rFonts w:cs="Arial"/>
                <w:lang w:val="en-US"/>
              </w:rPr>
              <w:t>FDD</w:t>
            </w:r>
          </w:p>
        </w:tc>
      </w:tr>
      <w:tr w:rsidR="00D06064" w:rsidRPr="00D47B5F" w14:paraId="5EF2C464" w14:textId="77777777" w:rsidTr="006D37AD">
        <w:trPr>
          <w:trHeight w:val="105"/>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0FF66FCF" w14:textId="77777777" w:rsidR="00D06064" w:rsidRPr="00D47B5F" w:rsidRDefault="00D06064" w:rsidP="006D37AD">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C2C1FD4" w14:textId="77777777" w:rsidR="00D06064" w:rsidRPr="00D47B5F" w:rsidRDefault="00D06064" w:rsidP="006D37AD">
            <w:pPr>
              <w:pStyle w:val="TAL"/>
              <w:rPr>
                <w:rFonts w:cs="Arial"/>
                <w:lang w:val="en-US"/>
              </w:rPr>
            </w:pPr>
            <w:r w:rsidRPr="00D47B5F">
              <w:rPr>
                <w:rFonts w:cs="Arial"/>
              </w:rP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3CDFABB" w14:textId="77777777" w:rsidR="00D06064" w:rsidRPr="00D47B5F" w:rsidRDefault="00D06064" w:rsidP="006D37AD">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5018B55E" w14:textId="77777777" w:rsidR="00D06064" w:rsidRPr="00D47B5F" w:rsidRDefault="00D06064" w:rsidP="006D37AD">
            <w:pPr>
              <w:pStyle w:val="TAC"/>
              <w:rPr>
                <w:rFonts w:cs="Arial"/>
                <w:lang w:val="en-US"/>
              </w:rPr>
            </w:pPr>
            <w:r w:rsidRPr="00D47B5F">
              <w:rPr>
                <w:rFonts w:cs="Arial"/>
                <w:lang w:val="en-US"/>
              </w:rPr>
              <w:t>TDD</w:t>
            </w:r>
          </w:p>
        </w:tc>
      </w:tr>
      <w:tr w:rsidR="00D06064" w:rsidRPr="00D47B5F" w14:paraId="466F4BFF" w14:textId="77777777" w:rsidTr="006D37AD">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652A17" w14:textId="77777777" w:rsidR="00D06064" w:rsidRPr="00D47B5F" w:rsidRDefault="00D06064" w:rsidP="006D37AD">
            <w:pPr>
              <w:pStyle w:val="TAL"/>
              <w:rPr>
                <w:rFonts w:cs="Arial"/>
                <w:lang w:val="en-US"/>
              </w:rPr>
            </w:pPr>
            <w:r w:rsidRPr="00D47B5F">
              <w:rPr>
                <w:rFonts w:cs="Arial"/>
                <w:lang w:val="en-US"/>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E0C6E34" w14:textId="77777777" w:rsidR="00D06064" w:rsidRPr="00D47B5F" w:rsidRDefault="00D06064" w:rsidP="006D37AD">
            <w:pPr>
              <w:pStyle w:val="TAL"/>
              <w:rPr>
                <w:rFonts w:cs="Arial"/>
                <w:lang w:val="en-US"/>
              </w:rPr>
            </w:pPr>
            <w:r w:rsidRPr="00D47B5F">
              <w:rPr>
                <w:rFonts w:cs="Arial"/>
              </w:rPr>
              <w:t>Config</w:t>
            </w:r>
            <w:r w:rsidRPr="00D47B5F">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DEC7D0E" w14:textId="77777777" w:rsidR="00D06064" w:rsidRPr="00D47B5F" w:rsidRDefault="00D06064" w:rsidP="006D37AD">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4867CD1" w14:textId="77777777" w:rsidR="00D06064" w:rsidRPr="00D47B5F" w:rsidRDefault="00D06064" w:rsidP="006D37AD">
            <w:pPr>
              <w:pStyle w:val="TAC"/>
              <w:rPr>
                <w:lang w:val="en-US"/>
              </w:rPr>
            </w:pPr>
            <w:r w:rsidRPr="00D47B5F">
              <w:rPr>
                <w:lang w:val="en-US"/>
              </w:rPr>
              <w:t>Not Applicable</w:t>
            </w:r>
          </w:p>
        </w:tc>
      </w:tr>
      <w:tr w:rsidR="00D06064" w:rsidRPr="00D47B5F" w14:paraId="465ED5F0" w14:textId="77777777" w:rsidTr="006D37AD">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36C348F5" w14:textId="77777777" w:rsidR="00D06064" w:rsidRPr="00D47B5F" w:rsidRDefault="00D06064" w:rsidP="006D37AD">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CD2B83D" w14:textId="77777777" w:rsidR="00D06064" w:rsidRPr="00D47B5F" w:rsidRDefault="00D06064" w:rsidP="006D37AD">
            <w:pPr>
              <w:pStyle w:val="TAL"/>
              <w:rPr>
                <w:rFonts w:eastAsia="PMingLiU" w:cs="Arial"/>
                <w:lang w:val="en-US"/>
              </w:rPr>
            </w:pPr>
            <w:r w:rsidRPr="00D47B5F">
              <w:rPr>
                <w:rFonts w:cs="Arial"/>
              </w:rPr>
              <w:t>Config</w:t>
            </w:r>
            <w:r w:rsidRPr="00D47B5F">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AF3092D" w14:textId="77777777" w:rsidR="00D06064" w:rsidRPr="00D47B5F" w:rsidRDefault="00D06064" w:rsidP="006D37AD">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8B3D77F" w14:textId="77777777" w:rsidR="00D06064" w:rsidRPr="00D47B5F" w:rsidRDefault="00D06064" w:rsidP="006D37AD">
            <w:pPr>
              <w:pStyle w:val="TAC"/>
              <w:rPr>
                <w:lang w:val="en-US"/>
              </w:rPr>
            </w:pPr>
            <w:r w:rsidRPr="00D47B5F">
              <w:rPr>
                <w:lang w:val="en-US"/>
              </w:rPr>
              <w:t>TDDConf.1.1</w:t>
            </w:r>
          </w:p>
        </w:tc>
      </w:tr>
      <w:tr w:rsidR="00D06064" w:rsidRPr="00D47B5F" w14:paraId="58E19658" w14:textId="77777777" w:rsidTr="006D37AD">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3F4237DF" w14:textId="77777777" w:rsidR="00D06064" w:rsidRPr="00D47B5F" w:rsidRDefault="00D06064" w:rsidP="006D37AD">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A663E20" w14:textId="77777777" w:rsidR="00D06064" w:rsidRPr="00D47B5F" w:rsidRDefault="00D06064" w:rsidP="006D37AD">
            <w:pPr>
              <w:pStyle w:val="TAL"/>
              <w:rPr>
                <w:rFonts w:eastAsia="PMingLiU" w:cs="Arial"/>
                <w:lang w:val="en-US"/>
              </w:rPr>
            </w:pPr>
            <w:r w:rsidRPr="00D47B5F">
              <w:rPr>
                <w:rFonts w:cs="Arial"/>
              </w:rPr>
              <w:t>Config</w:t>
            </w:r>
            <w:r w:rsidRPr="00D47B5F">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F6A42D7" w14:textId="77777777" w:rsidR="00D06064" w:rsidRPr="00D47B5F" w:rsidRDefault="00D06064" w:rsidP="006D37AD">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A931D8D" w14:textId="77777777" w:rsidR="00D06064" w:rsidRPr="00D47B5F" w:rsidRDefault="00D06064" w:rsidP="006D37AD">
            <w:pPr>
              <w:pStyle w:val="TAC"/>
              <w:rPr>
                <w:lang w:val="en-US" w:eastAsia="zh-CN"/>
              </w:rPr>
            </w:pPr>
            <w:r w:rsidRPr="00D47B5F">
              <w:rPr>
                <w:lang w:val="en-US"/>
              </w:rPr>
              <w:t>TDDConf.</w:t>
            </w:r>
            <w:r w:rsidRPr="00D47B5F">
              <w:rPr>
                <w:lang w:val="en-US" w:eastAsia="zh-CN"/>
              </w:rPr>
              <w:t>2.1</w:t>
            </w:r>
          </w:p>
        </w:tc>
      </w:tr>
      <w:tr w:rsidR="00D06064" w:rsidRPr="00D47B5F" w14:paraId="1776BD11" w14:textId="77777777" w:rsidTr="006D37AD">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1518BED" w14:textId="77777777" w:rsidR="00D06064" w:rsidRPr="00D47B5F" w:rsidRDefault="00D06064" w:rsidP="006D37AD">
            <w:pPr>
              <w:pStyle w:val="TAL"/>
              <w:rPr>
                <w:rFonts w:cs="Arial"/>
              </w:rPr>
            </w:pPr>
            <w:r w:rsidRPr="00D47B5F">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1071FAC3" w14:textId="77777777" w:rsidR="00D06064" w:rsidRPr="00D47B5F" w:rsidRDefault="00D06064" w:rsidP="006D37AD">
            <w:pPr>
              <w:pStyle w:val="TAC"/>
              <w:rPr>
                <w:rFonts w:cs="Arial"/>
              </w:rPr>
            </w:pPr>
          </w:p>
          <w:p w14:paraId="7FADC162" w14:textId="77777777" w:rsidR="00D06064" w:rsidRPr="00D47B5F" w:rsidRDefault="00D06064" w:rsidP="006D37AD">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7E0D5CC" w14:textId="77777777" w:rsidR="00D06064" w:rsidRPr="00D47B5F" w:rsidRDefault="00D06064" w:rsidP="006D37AD">
            <w:pPr>
              <w:pStyle w:val="TAC"/>
            </w:pPr>
            <w:r w:rsidRPr="00D47B5F">
              <w:t>DLBWP.0.1</w:t>
            </w:r>
          </w:p>
        </w:tc>
      </w:tr>
      <w:tr w:rsidR="00D06064" w:rsidRPr="00D47B5F" w14:paraId="77750BDB" w14:textId="77777777" w:rsidTr="006D37AD">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13FF35E" w14:textId="77777777" w:rsidR="00D06064" w:rsidRPr="00D47B5F" w:rsidRDefault="00D06064" w:rsidP="006D37AD">
            <w:pPr>
              <w:pStyle w:val="TAL"/>
              <w:rPr>
                <w:rFonts w:cs="Arial"/>
              </w:rPr>
            </w:pPr>
            <w:r w:rsidRPr="00D47B5F">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4D682DD9" w14:textId="77777777" w:rsidR="00D06064" w:rsidRPr="00D47B5F" w:rsidRDefault="00D06064" w:rsidP="006D37AD">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0B3A95C" w14:textId="77777777" w:rsidR="00D06064" w:rsidRPr="00D47B5F" w:rsidRDefault="00D06064" w:rsidP="006D37AD">
            <w:pPr>
              <w:pStyle w:val="TAC"/>
            </w:pPr>
            <w:r w:rsidRPr="00D47B5F">
              <w:t>DLBWP.1.1</w:t>
            </w:r>
          </w:p>
        </w:tc>
      </w:tr>
      <w:tr w:rsidR="00D06064" w:rsidRPr="00D47B5F" w14:paraId="49C837E4" w14:textId="77777777" w:rsidTr="006D37AD">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054BDCD" w14:textId="77777777" w:rsidR="00D06064" w:rsidRPr="00D47B5F" w:rsidRDefault="00D06064" w:rsidP="006D37AD">
            <w:pPr>
              <w:pStyle w:val="TAL"/>
              <w:rPr>
                <w:rFonts w:cs="Arial"/>
              </w:rPr>
            </w:pPr>
            <w:r w:rsidRPr="00D47B5F">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E025B62" w14:textId="77777777" w:rsidR="00D06064" w:rsidRPr="00D47B5F" w:rsidRDefault="00D06064" w:rsidP="006D37AD">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2B788662" w14:textId="77777777" w:rsidR="00D06064" w:rsidRPr="00D47B5F" w:rsidRDefault="00D06064" w:rsidP="006D37AD">
            <w:pPr>
              <w:pStyle w:val="TAC"/>
            </w:pPr>
            <w:r w:rsidRPr="00D47B5F">
              <w:t>ULBWP.0.1</w:t>
            </w:r>
          </w:p>
        </w:tc>
      </w:tr>
      <w:tr w:rsidR="00D06064" w:rsidRPr="00D47B5F" w14:paraId="517D152A" w14:textId="77777777" w:rsidTr="006D37AD">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114FAF3" w14:textId="77777777" w:rsidR="00D06064" w:rsidRPr="00D47B5F" w:rsidRDefault="00D06064" w:rsidP="006D37AD">
            <w:pPr>
              <w:pStyle w:val="TAL"/>
              <w:rPr>
                <w:rFonts w:cs="Arial"/>
              </w:rPr>
            </w:pPr>
            <w:r w:rsidRPr="00D47B5F">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CEBFCF1" w14:textId="77777777" w:rsidR="00D06064" w:rsidRPr="00D47B5F" w:rsidRDefault="00D06064" w:rsidP="006D37AD">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4537A06" w14:textId="77777777" w:rsidR="00D06064" w:rsidRPr="00D47B5F" w:rsidRDefault="00D06064" w:rsidP="006D37AD">
            <w:pPr>
              <w:pStyle w:val="TAC"/>
            </w:pPr>
            <w:r w:rsidRPr="00D47B5F">
              <w:t>ULBWP.1.1</w:t>
            </w:r>
          </w:p>
        </w:tc>
      </w:tr>
      <w:tr w:rsidR="00D06064" w:rsidRPr="00D47B5F" w14:paraId="4B335D47" w14:textId="77777777" w:rsidTr="006D37AD">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6A1D60E" w14:textId="77777777" w:rsidR="00D06064" w:rsidRPr="00D47B5F" w:rsidRDefault="00D06064" w:rsidP="006D37AD">
            <w:pPr>
              <w:pStyle w:val="TAL"/>
              <w:rPr>
                <w:rFonts w:cs="Arial"/>
              </w:rPr>
            </w:pPr>
            <w:r w:rsidRPr="00D47B5F">
              <w:rPr>
                <w:rFonts w:cs="Arial"/>
                <w:lang w:val="en-US"/>
              </w:rPr>
              <w:t>DR</w:t>
            </w:r>
            <w:r w:rsidRPr="00D47B5F">
              <w:rPr>
                <w:rFonts w:cs="Arial"/>
                <w:lang w:val="en-US" w:eastAsia="zh-CN"/>
              </w:rPr>
              <w:t>X</w:t>
            </w:r>
            <w:r w:rsidRPr="00D47B5F">
              <w:rPr>
                <w:rFonts w:cs="Arial"/>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99DC335" w14:textId="77777777" w:rsidR="00D06064" w:rsidRPr="00D47B5F" w:rsidRDefault="00D06064" w:rsidP="006D37AD">
            <w:pPr>
              <w:pStyle w:val="TAC"/>
              <w:rPr>
                <w:rFonts w:cs="Arial"/>
                <w:lang w:val="en-US"/>
              </w:rPr>
            </w:pPr>
            <w:r w:rsidRPr="00D47B5F">
              <w:rPr>
                <w:rFonts w:cs="Arial"/>
                <w:lang w:val="en-US"/>
              </w:rPr>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456A637" w14:textId="77777777" w:rsidR="00D06064" w:rsidRPr="00D47B5F" w:rsidRDefault="00D06064" w:rsidP="006D37AD">
            <w:pPr>
              <w:pStyle w:val="TAC"/>
              <w:rPr>
                <w:lang w:val="en-US"/>
              </w:rPr>
            </w:pPr>
            <w:r w:rsidRPr="00D47B5F">
              <w:rPr>
                <w:lang w:val="en-US"/>
              </w:rPr>
              <w:t>Not Applicable</w:t>
            </w:r>
          </w:p>
        </w:tc>
      </w:tr>
      <w:tr w:rsidR="00D06064" w:rsidRPr="00D47B5F" w14:paraId="03E9A517" w14:textId="77777777" w:rsidTr="006D37AD">
        <w:trPr>
          <w:trHeight w:val="283"/>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8E49B5" w14:textId="77777777" w:rsidR="00D06064" w:rsidRPr="00D47B5F" w:rsidRDefault="00D06064" w:rsidP="006D37AD">
            <w:pPr>
              <w:pStyle w:val="TAL"/>
              <w:rPr>
                <w:rFonts w:eastAsia="PMingLiU" w:cs="Arial"/>
                <w:lang w:val="en-US"/>
              </w:rPr>
            </w:pPr>
            <w:r w:rsidRPr="00D47B5F">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49AE6139" w14:textId="77777777" w:rsidR="00D06064" w:rsidRPr="00D47B5F" w:rsidRDefault="00D06064" w:rsidP="006D37AD">
            <w:pPr>
              <w:pStyle w:val="TAL"/>
              <w:rPr>
                <w:rFonts w:cs="Arial"/>
                <w:lang w:val="en-US"/>
              </w:rPr>
            </w:pPr>
            <w:r w:rsidRPr="00D47B5F">
              <w:rPr>
                <w:rFonts w:cs="Arial"/>
              </w:rPr>
              <w:t>Config</w:t>
            </w:r>
            <w:r w:rsidRPr="00D47B5F">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vAlign w:val="center"/>
          </w:tcPr>
          <w:p w14:paraId="41D49196" w14:textId="77777777" w:rsidR="00D06064" w:rsidRPr="00D47B5F" w:rsidRDefault="00D06064" w:rsidP="006D37AD">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12E20515" w14:textId="77777777" w:rsidR="00D06064" w:rsidRPr="00D47B5F" w:rsidRDefault="00D06064" w:rsidP="006D37AD">
            <w:pPr>
              <w:pStyle w:val="TAC"/>
              <w:rPr>
                <w:lang w:val="en-US"/>
              </w:rPr>
            </w:pPr>
            <w:r w:rsidRPr="00D47B5F">
              <w:t>TRS.1.1 FDD</w:t>
            </w:r>
          </w:p>
        </w:tc>
      </w:tr>
      <w:tr w:rsidR="00D06064" w:rsidRPr="00D47B5F" w14:paraId="1C33A124" w14:textId="77777777" w:rsidTr="006D37AD">
        <w:trPr>
          <w:trHeight w:val="283"/>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356F0825" w14:textId="77777777" w:rsidR="00D06064" w:rsidRPr="00D47B5F" w:rsidRDefault="00D06064" w:rsidP="006D37AD">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7F985465" w14:textId="77777777" w:rsidR="00D06064" w:rsidRPr="00D47B5F" w:rsidRDefault="00D06064" w:rsidP="006D37AD">
            <w:pPr>
              <w:pStyle w:val="TAL"/>
              <w:rPr>
                <w:rFonts w:cs="Arial"/>
                <w:lang w:val="en-US"/>
              </w:rPr>
            </w:pPr>
            <w:r w:rsidRPr="00D47B5F">
              <w:rPr>
                <w:rFonts w:cs="Arial"/>
              </w:rPr>
              <w:t>Config</w:t>
            </w:r>
            <w:r w:rsidRPr="00D47B5F">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vAlign w:val="center"/>
          </w:tcPr>
          <w:p w14:paraId="11EAA88C" w14:textId="77777777" w:rsidR="00D06064" w:rsidRPr="00D47B5F" w:rsidRDefault="00D06064" w:rsidP="006D37AD">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7250AE17" w14:textId="77777777" w:rsidR="00D06064" w:rsidRPr="00D47B5F" w:rsidRDefault="00D06064" w:rsidP="006D37AD">
            <w:pPr>
              <w:pStyle w:val="TAC"/>
            </w:pPr>
            <w:r w:rsidRPr="00D47B5F">
              <w:t>TRS.1.1 TDD</w:t>
            </w:r>
          </w:p>
        </w:tc>
      </w:tr>
      <w:tr w:rsidR="00D06064" w:rsidRPr="00D47B5F" w14:paraId="499E25A7" w14:textId="77777777" w:rsidTr="006D37AD">
        <w:trPr>
          <w:trHeight w:val="283"/>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03B9B46E" w14:textId="77777777" w:rsidR="00D06064" w:rsidRPr="00D47B5F" w:rsidRDefault="00D06064" w:rsidP="006D37AD">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064B84FB" w14:textId="77777777" w:rsidR="00D06064" w:rsidRPr="00D47B5F" w:rsidRDefault="00D06064" w:rsidP="006D37AD">
            <w:pPr>
              <w:pStyle w:val="TAL"/>
              <w:rPr>
                <w:rFonts w:cs="Arial"/>
                <w:lang w:val="en-US"/>
              </w:rPr>
            </w:pPr>
            <w:r w:rsidRPr="00D47B5F">
              <w:rPr>
                <w:rFonts w:cs="Arial"/>
              </w:rPr>
              <w:t>Config</w:t>
            </w:r>
            <w:r w:rsidRPr="00D47B5F">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vAlign w:val="center"/>
          </w:tcPr>
          <w:p w14:paraId="1A393A52" w14:textId="77777777" w:rsidR="00D06064" w:rsidRPr="00D47B5F" w:rsidRDefault="00D06064" w:rsidP="006D37AD">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207F2AEA" w14:textId="77777777" w:rsidR="00D06064" w:rsidRPr="00D47B5F" w:rsidRDefault="00D06064" w:rsidP="006D37AD">
            <w:pPr>
              <w:pStyle w:val="TAC"/>
            </w:pPr>
            <w:r w:rsidRPr="00D47B5F">
              <w:t>TRS.1.2 TDD</w:t>
            </w:r>
          </w:p>
        </w:tc>
      </w:tr>
      <w:tr w:rsidR="00D06064" w:rsidRPr="00D47B5F" w14:paraId="3FAC4A67" w14:textId="77777777" w:rsidTr="006D37AD">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175EEB" w14:textId="77777777" w:rsidR="00D06064" w:rsidRPr="00D47B5F" w:rsidRDefault="00D06064" w:rsidP="006D37AD">
            <w:pPr>
              <w:pStyle w:val="TAL"/>
              <w:rPr>
                <w:rFonts w:cs="Arial"/>
                <w:lang w:val="en-US"/>
              </w:rPr>
            </w:pPr>
            <w:r w:rsidRPr="00D47B5F">
              <w:rPr>
                <w:rFonts w:cs="Arial"/>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2A142C0" w14:textId="77777777" w:rsidR="00D06064" w:rsidRPr="00D47B5F" w:rsidRDefault="00D06064" w:rsidP="006D37AD">
            <w:pPr>
              <w:pStyle w:val="TAL"/>
              <w:rPr>
                <w:rFonts w:cs="Arial"/>
                <w:lang w:val="en-US"/>
              </w:rPr>
            </w:pPr>
            <w:r w:rsidRPr="00D47B5F">
              <w:rPr>
                <w:rFonts w:cs="Arial"/>
              </w:rPr>
              <w:t>Config</w:t>
            </w:r>
            <w:r w:rsidRPr="00D47B5F">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F8A9060" w14:textId="77777777" w:rsidR="00D06064" w:rsidRPr="00D47B5F" w:rsidRDefault="00D06064" w:rsidP="006D37AD">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1D1776F" w14:textId="77777777" w:rsidR="00D06064" w:rsidRPr="00D47B5F" w:rsidRDefault="00D06064" w:rsidP="006D37AD">
            <w:pPr>
              <w:pStyle w:val="TAC"/>
              <w:rPr>
                <w:rFonts w:cs="Arial"/>
                <w:sz w:val="16"/>
                <w:lang w:val="en-US"/>
              </w:rPr>
            </w:pPr>
            <w:r w:rsidRPr="00D47B5F">
              <w:rPr>
                <w:rFonts w:cs="Arial"/>
                <w:sz w:val="16"/>
              </w:rPr>
              <w:t>SR.1.1 FDD</w:t>
            </w:r>
            <w:r w:rsidRPr="00D47B5F">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BDFBEE2" w14:textId="77777777" w:rsidR="00D06064" w:rsidRPr="00D47B5F" w:rsidRDefault="00D06064" w:rsidP="006D37AD">
            <w:pPr>
              <w:pStyle w:val="TAC"/>
              <w:rPr>
                <w:rFonts w:cs="Arial"/>
                <w:sz w:val="16"/>
                <w:lang w:val="en-US"/>
              </w:rPr>
            </w:pPr>
            <w:r w:rsidRPr="00D47B5F">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71AAAA9B" w14:textId="77777777" w:rsidR="00D06064" w:rsidRPr="00D47B5F" w:rsidRDefault="00D06064" w:rsidP="006D37AD">
            <w:pPr>
              <w:pStyle w:val="TAC"/>
              <w:rPr>
                <w:rFonts w:cs="Arial"/>
                <w:sz w:val="16"/>
                <w:lang w:val="en-US"/>
              </w:rPr>
            </w:pPr>
            <w:r w:rsidRPr="00D47B5F">
              <w:rPr>
                <w:rFonts w:cs="Arial"/>
                <w:sz w:val="16"/>
              </w:rPr>
              <w:t>SR.1.1 FDD</w:t>
            </w:r>
            <w:r w:rsidRPr="00D47B5F">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B5FF997" w14:textId="77777777" w:rsidR="00D06064" w:rsidRPr="00D47B5F" w:rsidRDefault="00D06064" w:rsidP="006D37AD">
            <w:pPr>
              <w:pStyle w:val="TAC"/>
              <w:rPr>
                <w:rFonts w:cs="Arial"/>
                <w:sz w:val="16"/>
                <w:lang w:val="en-US"/>
              </w:rPr>
            </w:pPr>
            <w:r w:rsidRPr="00D47B5F">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6BF6E44E" w14:textId="77777777" w:rsidR="00D06064" w:rsidRPr="00D47B5F" w:rsidRDefault="00D06064" w:rsidP="006D37AD">
            <w:pPr>
              <w:pStyle w:val="TAC"/>
              <w:rPr>
                <w:rFonts w:cs="Arial"/>
                <w:sz w:val="16"/>
                <w:lang w:val="en-US"/>
              </w:rPr>
            </w:pPr>
            <w:r w:rsidRPr="00D47B5F">
              <w:rPr>
                <w:rFonts w:cs="Arial"/>
                <w:sz w:val="16"/>
              </w:rPr>
              <w:t>SR.1.1 FDD</w:t>
            </w:r>
            <w:r w:rsidRPr="00D47B5F">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9A164FE" w14:textId="77777777" w:rsidR="00D06064" w:rsidRPr="00D47B5F" w:rsidRDefault="00D06064" w:rsidP="006D37AD">
            <w:pPr>
              <w:pStyle w:val="TAC"/>
              <w:rPr>
                <w:rFonts w:cs="Arial"/>
                <w:lang w:val="en-US"/>
              </w:rPr>
            </w:pPr>
            <w:r w:rsidRPr="00D47B5F">
              <w:rPr>
                <w:rFonts w:cs="Arial"/>
                <w:lang w:val="en-US"/>
              </w:rPr>
              <w:t>-</w:t>
            </w:r>
          </w:p>
        </w:tc>
      </w:tr>
      <w:tr w:rsidR="00D06064" w:rsidRPr="00D47B5F" w14:paraId="56371D36" w14:textId="77777777" w:rsidTr="006D37AD">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4FAF1B12" w14:textId="77777777" w:rsidR="00D06064" w:rsidRPr="00D47B5F" w:rsidRDefault="00D06064" w:rsidP="006D37AD">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BAE7096" w14:textId="77777777" w:rsidR="00D06064" w:rsidRPr="00D47B5F" w:rsidRDefault="00D06064" w:rsidP="006D37AD">
            <w:pPr>
              <w:pStyle w:val="TAL"/>
              <w:rPr>
                <w:rFonts w:cs="Arial"/>
                <w:lang w:val="en-US"/>
              </w:rPr>
            </w:pPr>
            <w:r w:rsidRPr="00D47B5F">
              <w:rPr>
                <w:rFonts w:cs="Arial"/>
              </w:rPr>
              <w:t>Config</w:t>
            </w:r>
            <w:r w:rsidRPr="00D47B5F">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E21E550" w14:textId="77777777" w:rsidR="00D06064" w:rsidRPr="00D47B5F" w:rsidRDefault="00D06064" w:rsidP="006D37AD">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66F818" w14:textId="77777777" w:rsidR="00D06064" w:rsidRPr="00D47B5F" w:rsidRDefault="00D06064" w:rsidP="006D37AD">
            <w:pPr>
              <w:pStyle w:val="TAC"/>
              <w:rPr>
                <w:rFonts w:cs="Arial"/>
                <w:sz w:val="16"/>
              </w:rPr>
            </w:pPr>
            <w:r w:rsidRPr="00D47B5F">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4875E1" w14:textId="77777777" w:rsidR="00D06064" w:rsidRPr="00D47B5F" w:rsidRDefault="00D06064" w:rsidP="006D37AD">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8DF0550" w14:textId="77777777" w:rsidR="00D06064" w:rsidRPr="00D47B5F" w:rsidRDefault="00D06064" w:rsidP="006D37AD">
            <w:pPr>
              <w:pStyle w:val="TAC"/>
              <w:rPr>
                <w:rFonts w:cs="Arial"/>
                <w:sz w:val="16"/>
              </w:rPr>
            </w:pPr>
            <w:r w:rsidRPr="00D47B5F">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EDBC053" w14:textId="77777777" w:rsidR="00D06064" w:rsidRPr="00D47B5F" w:rsidRDefault="00D06064" w:rsidP="006D37AD">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F6E306E" w14:textId="77777777" w:rsidR="00D06064" w:rsidRPr="00D47B5F" w:rsidRDefault="00D06064" w:rsidP="006D37AD">
            <w:pPr>
              <w:pStyle w:val="TAC"/>
              <w:rPr>
                <w:rFonts w:cs="Arial"/>
                <w:sz w:val="16"/>
              </w:rPr>
            </w:pPr>
            <w:r w:rsidRPr="00D47B5F">
              <w:rPr>
                <w:rFonts w:cs="Arial"/>
                <w:sz w:val="16"/>
              </w:rPr>
              <w:t>SR.1.1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144C49A" w14:textId="77777777" w:rsidR="00D06064" w:rsidRPr="00D47B5F" w:rsidRDefault="00D06064" w:rsidP="006D37AD">
            <w:pPr>
              <w:spacing w:after="0"/>
              <w:rPr>
                <w:rFonts w:ascii="Arial" w:hAnsi="Arial" w:cs="Arial"/>
                <w:sz w:val="18"/>
                <w:lang w:val="en-US"/>
              </w:rPr>
            </w:pPr>
          </w:p>
        </w:tc>
      </w:tr>
      <w:tr w:rsidR="00D06064" w:rsidRPr="00D47B5F" w14:paraId="756DBBFA" w14:textId="77777777" w:rsidTr="006D37AD">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1B689595" w14:textId="77777777" w:rsidR="00D06064" w:rsidRPr="00D47B5F" w:rsidRDefault="00D06064" w:rsidP="006D37AD">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63F3D5D" w14:textId="77777777" w:rsidR="00D06064" w:rsidRPr="00D47B5F" w:rsidRDefault="00D06064" w:rsidP="006D37AD">
            <w:pPr>
              <w:pStyle w:val="TAL"/>
              <w:rPr>
                <w:rFonts w:cs="Arial"/>
                <w:lang w:val="en-US"/>
              </w:rPr>
            </w:pPr>
            <w:r w:rsidRPr="00D47B5F">
              <w:rPr>
                <w:rFonts w:cs="Arial"/>
              </w:rPr>
              <w:t>Config</w:t>
            </w:r>
            <w:r w:rsidRPr="00D47B5F">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21D029" w14:textId="77777777" w:rsidR="00D06064" w:rsidRPr="00D47B5F" w:rsidRDefault="00D06064" w:rsidP="006D37AD">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33B714A" w14:textId="77777777" w:rsidR="00D06064" w:rsidRPr="00D47B5F" w:rsidRDefault="00D06064" w:rsidP="006D37AD">
            <w:pPr>
              <w:pStyle w:val="TAC"/>
              <w:rPr>
                <w:rFonts w:cs="Arial"/>
                <w:sz w:val="16"/>
              </w:rPr>
            </w:pPr>
            <w:r w:rsidRPr="00D47B5F">
              <w:rPr>
                <w:rFonts w:cs="Arial"/>
                <w:sz w:val="16"/>
              </w:rPr>
              <w:t>SR</w:t>
            </w:r>
            <w:r w:rsidRPr="00D47B5F">
              <w:rPr>
                <w:rFonts w:cs="Arial"/>
                <w:sz w:val="16"/>
                <w:lang w:eastAsia="zh-CN"/>
              </w:rPr>
              <w:t>.</w:t>
            </w:r>
            <w:r w:rsidRPr="00D47B5F">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A75E6CB" w14:textId="77777777" w:rsidR="00D06064" w:rsidRPr="00D47B5F" w:rsidRDefault="00D06064" w:rsidP="006D37AD">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823DB74" w14:textId="77777777" w:rsidR="00D06064" w:rsidRPr="00D47B5F" w:rsidRDefault="00D06064" w:rsidP="006D37AD">
            <w:pPr>
              <w:pStyle w:val="TAC"/>
              <w:rPr>
                <w:rFonts w:cs="Arial"/>
                <w:sz w:val="16"/>
              </w:rPr>
            </w:pPr>
            <w:r w:rsidRPr="00D47B5F">
              <w:rPr>
                <w:rFonts w:cs="Arial"/>
                <w:sz w:val="16"/>
              </w:rPr>
              <w:t>SR</w:t>
            </w:r>
            <w:r w:rsidRPr="00D47B5F">
              <w:rPr>
                <w:rFonts w:cs="Arial"/>
                <w:sz w:val="16"/>
                <w:lang w:eastAsia="zh-CN"/>
              </w:rPr>
              <w:t>.</w:t>
            </w:r>
            <w:r w:rsidRPr="00D47B5F">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2A6C596" w14:textId="77777777" w:rsidR="00D06064" w:rsidRPr="00D47B5F" w:rsidRDefault="00D06064" w:rsidP="006D37AD">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2F6DA2A" w14:textId="77777777" w:rsidR="00D06064" w:rsidRPr="00D47B5F" w:rsidRDefault="00D06064" w:rsidP="006D37AD">
            <w:pPr>
              <w:pStyle w:val="TAC"/>
              <w:rPr>
                <w:rFonts w:cs="Arial"/>
                <w:sz w:val="16"/>
              </w:rPr>
            </w:pPr>
            <w:r w:rsidRPr="00D47B5F">
              <w:rPr>
                <w:rFonts w:cs="Arial"/>
                <w:sz w:val="16"/>
              </w:rPr>
              <w:t>SR</w:t>
            </w:r>
            <w:r w:rsidRPr="00D47B5F">
              <w:rPr>
                <w:rFonts w:cs="Arial"/>
                <w:sz w:val="16"/>
                <w:lang w:eastAsia="zh-CN"/>
              </w:rPr>
              <w:t>.</w:t>
            </w:r>
            <w:r w:rsidRPr="00D47B5F">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31C72D3" w14:textId="77777777" w:rsidR="00D06064" w:rsidRPr="00D47B5F" w:rsidRDefault="00D06064" w:rsidP="006D37AD">
            <w:pPr>
              <w:spacing w:after="0"/>
              <w:rPr>
                <w:rFonts w:ascii="Arial" w:hAnsi="Arial" w:cs="Arial"/>
                <w:sz w:val="18"/>
                <w:lang w:val="en-US"/>
              </w:rPr>
            </w:pPr>
          </w:p>
        </w:tc>
      </w:tr>
      <w:tr w:rsidR="00D06064" w:rsidRPr="00D47B5F" w14:paraId="4B35A95E" w14:textId="77777777" w:rsidTr="006D37AD">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D14FED" w14:textId="77777777" w:rsidR="00D06064" w:rsidRPr="00D47B5F" w:rsidRDefault="00D06064" w:rsidP="006D37AD">
            <w:pPr>
              <w:pStyle w:val="TAL"/>
              <w:rPr>
                <w:rFonts w:cs="Arial"/>
                <w:lang w:val="en-US"/>
              </w:rPr>
            </w:pPr>
            <w:r w:rsidRPr="00D47B5F">
              <w:rPr>
                <w:rFonts w:cs="v5.0.0"/>
                <w:lang w:eastAsia="zh-CN"/>
              </w:rPr>
              <w:t xml:space="preserve">RMSI </w:t>
            </w:r>
            <w:r w:rsidRPr="00D47B5F">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1F3E315" w14:textId="77777777" w:rsidR="00D06064" w:rsidRPr="00D47B5F" w:rsidRDefault="00D06064" w:rsidP="006D37AD">
            <w:pPr>
              <w:pStyle w:val="TAL"/>
              <w:rPr>
                <w:rFonts w:cs="Arial"/>
                <w:lang w:val="en-US"/>
              </w:rPr>
            </w:pPr>
            <w:r w:rsidRPr="00D47B5F">
              <w:rPr>
                <w:rFonts w:cs="Arial"/>
              </w:rPr>
              <w:t>Config</w:t>
            </w:r>
            <w:r w:rsidRPr="00D47B5F">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45B6801" w14:textId="77777777" w:rsidR="00D06064" w:rsidRPr="00D47B5F" w:rsidRDefault="00D06064" w:rsidP="006D37AD">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1B1E439" w14:textId="77777777" w:rsidR="00D06064" w:rsidRPr="00D47B5F" w:rsidRDefault="00D06064" w:rsidP="006D37AD">
            <w:pPr>
              <w:pStyle w:val="TAC"/>
              <w:rPr>
                <w:rFonts w:cs="Arial"/>
                <w:sz w:val="16"/>
                <w:lang w:val="en-US"/>
              </w:rPr>
            </w:pPr>
            <w:r w:rsidRPr="00D47B5F">
              <w:rPr>
                <w:rFonts w:cs="Arial"/>
                <w:sz w:val="16"/>
              </w:rPr>
              <w:t>CR.1.1 FDD</w:t>
            </w:r>
            <w:r w:rsidRPr="00D47B5F">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08D5445" w14:textId="77777777" w:rsidR="00D06064" w:rsidRPr="00D47B5F" w:rsidRDefault="00D06064" w:rsidP="006D37AD">
            <w:pPr>
              <w:pStyle w:val="TAC"/>
              <w:rPr>
                <w:rFonts w:cs="Arial"/>
                <w:sz w:val="16"/>
                <w:lang w:val="en-US"/>
              </w:rPr>
            </w:pPr>
            <w:r w:rsidRPr="00D47B5F">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58E6B4C1" w14:textId="77777777" w:rsidR="00D06064" w:rsidRPr="00D47B5F" w:rsidRDefault="00D06064" w:rsidP="006D37AD">
            <w:pPr>
              <w:pStyle w:val="TAC"/>
              <w:rPr>
                <w:rFonts w:cs="Arial"/>
                <w:sz w:val="16"/>
                <w:lang w:val="en-US"/>
              </w:rPr>
            </w:pPr>
            <w:r w:rsidRPr="00D47B5F">
              <w:rPr>
                <w:rFonts w:cs="Arial"/>
                <w:sz w:val="16"/>
              </w:rPr>
              <w:t>CR.1.1 FDD</w:t>
            </w:r>
            <w:r w:rsidRPr="00D47B5F">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5B13A37" w14:textId="77777777" w:rsidR="00D06064" w:rsidRPr="00D47B5F" w:rsidRDefault="00D06064" w:rsidP="006D37AD">
            <w:pPr>
              <w:pStyle w:val="TAC"/>
              <w:rPr>
                <w:rFonts w:cs="Arial"/>
                <w:sz w:val="16"/>
                <w:lang w:val="en-US"/>
              </w:rPr>
            </w:pPr>
            <w:r w:rsidRPr="00D47B5F">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130B40" w14:textId="77777777" w:rsidR="00D06064" w:rsidRPr="00D47B5F" w:rsidRDefault="00D06064" w:rsidP="006D37AD">
            <w:pPr>
              <w:pStyle w:val="TAC"/>
              <w:rPr>
                <w:rFonts w:cs="Arial"/>
                <w:sz w:val="16"/>
                <w:lang w:val="en-US"/>
              </w:rPr>
            </w:pPr>
            <w:r w:rsidRPr="00D47B5F">
              <w:rPr>
                <w:rFonts w:cs="Arial"/>
                <w:sz w:val="16"/>
              </w:rPr>
              <w:t>CR.1.1 FDD</w:t>
            </w:r>
            <w:r w:rsidRPr="00D47B5F">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44A363BA" w14:textId="77777777" w:rsidR="00D06064" w:rsidRPr="00D47B5F" w:rsidRDefault="00D06064" w:rsidP="006D37AD">
            <w:pPr>
              <w:pStyle w:val="TAC"/>
              <w:rPr>
                <w:rFonts w:cs="Arial"/>
                <w:lang w:val="en-US"/>
              </w:rPr>
            </w:pPr>
            <w:r w:rsidRPr="00D47B5F">
              <w:rPr>
                <w:rFonts w:cs="Arial"/>
                <w:lang w:val="en-US"/>
              </w:rPr>
              <w:t>-</w:t>
            </w:r>
          </w:p>
        </w:tc>
      </w:tr>
      <w:tr w:rsidR="00D06064" w:rsidRPr="00D47B5F" w14:paraId="1499A254" w14:textId="77777777" w:rsidTr="006D37AD">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64AF49F9" w14:textId="77777777" w:rsidR="00D06064" w:rsidRPr="00D47B5F" w:rsidRDefault="00D06064" w:rsidP="006D37AD">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B5B298" w14:textId="77777777" w:rsidR="00D06064" w:rsidRPr="00D47B5F" w:rsidRDefault="00D06064" w:rsidP="006D37AD">
            <w:pPr>
              <w:pStyle w:val="TAL"/>
              <w:rPr>
                <w:rFonts w:cs="v5.0.0"/>
              </w:rPr>
            </w:pPr>
            <w:r w:rsidRPr="00D47B5F">
              <w:rPr>
                <w:rFonts w:cs="Arial"/>
              </w:rPr>
              <w:t>Config</w:t>
            </w:r>
            <w:r w:rsidRPr="00D47B5F">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C914297" w14:textId="77777777" w:rsidR="00D06064" w:rsidRPr="00D47B5F" w:rsidRDefault="00D06064" w:rsidP="006D37AD">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BB47EBC" w14:textId="77777777" w:rsidR="00D06064" w:rsidRPr="00D47B5F" w:rsidRDefault="00D06064" w:rsidP="006D37AD">
            <w:pPr>
              <w:pStyle w:val="TAC"/>
              <w:rPr>
                <w:rFonts w:cs="Arial"/>
                <w:sz w:val="16"/>
              </w:rPr>
            </w:pPr>
            <w:r w:rsidRPr="00D47B5F">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6ED101" w14:textId="77777777" w:rsidR="00D06064" w:rsidRPr="00D47B5F" w:rsidRDefault="00D06064" w:rsidP="006D37AD">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45503FB" w14:textId="77777777" w:rsidR="00D06064" w:rsidRPr="00D47B5F" w:rsidRDefault="00D06064" w:rsidP="006D37AD">
            <w:pPr>
              <w:pStyle w:val="TAC"/>
              <w:rPr>
                <w:rFonts w:cs="Arial"/>
                <w:sz w:val="16"/>
              </w:rPr>
            </w:pPr>
            <w:r w:rsidRPr="00D47B5F">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C868E40" w14:textId="77777777" w:rsidR="00D06064" w:rsidRPr="00D47B5F" w:rsidRDefault="00D06064" w:rsidP="006D37AD">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10BED77" w14:textId="77777777" w:rsidR="00D06064" w:rsidRPr="00D47B5F" w:rsidRDefault="00D06064" w:rsidP="006D37AD">
            <w:pPr>
              <w:pStyle w:val="TAC"/>
              <w:rPr>
                <w:rFonts w:cs="Arial"/>
                <w:sz w:val="16"/>
              </w:rPr>
            </w:pPr>
            <w:r w:rsidRPr="00D47B5F">
              <w:rPr>
                <w:rFonts w:cs="Arial"/>
                <w:sz w:val="16"/>
              </w:rPr>
              <w:t>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1A1BB41" w14:textId="77777777" w:rsidR="00D06064" w:rsidRPr="00D47B5F" w:rsidRDefault="00D06064" w:rsidP="006D37AD">
            <w:pPr>
              <w:spacing w:after="0"/>
              <w:rPr>
                <w:rFonts w:ascii="Arial" w:hAnsi="Arial" w:cs="Arial"/>
                <w:sz w:val="18"/>
                <w:lang w:val="en-US"/>
              </w:rPr>
            </w:pPr>
          </w:p>
        </w:tc>
      </w:tr>
      <w:tr w:rsidR="00D06064" w:rsidRPr="00D47B5F" w14:paraId="41B8E2B3" w14:textId="77777777" w:rsidTr="006D37AD">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64F531B4" w14:textId="77777777" w:rsidR="00D06064" w:rsidRPr="00D47B5F" w:rsidRDefault="00D06064" w:rsidP="006D37AD">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D80A148" w14:textId="77777777" w:rsidR="00D06064" w:rsidRPr="00D47B5F" w:rsidRDefault="00D06064" w:rsidP="006D37AD">
            <w:pPr>
              <w:pStyle w:val="TAL"/>
              <w:rPr>
                <w:rFonts w:cs="v5.0.0"/>
              </w:rPr>
            </w:pPr>
            <w:r w:rsidRPr="00D47B5F">
              <w:rPr>
                <w:rFonts w:cs="Arial"/>
              </w:rPr>
              <w:t>Config</w:t>
            </w:r>
            <w:r w:rsidRPr="00D47B5F">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AB8074C" w14:textId="77777777" w:rsidR="00D06064" w:rsidRPr="00D47B5F" w:rsidRDefault="00D06064" w:rsidP="006D37AD">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0FCB4AB" w14:textId="77777777" w:rsidR="00D06064" w:rsidRPr="00D47B5F" w:rsidRDefault="00D06064" w:rsidP="006D37AD">
            <w:pPr>
              <w:pStyle w:val="TAC"/>
              <w:rPr>
                <w:rFonts w:cs="Arial"/>
                <w:sz w:val="16"/>
              </w:rPr>
            </w:pPr>
            <w:r w:rsidRPr="00D47B5F">
              <w:rPr>
                <w:rFonts w:cs="Arial"/>
                <w:sz w:val="16"/>
              </w:rPr>
              <w:t>CR</w:t>
            </w:r>
            <w:r w:rsidRPr="00D47B5F">
              <w:rPr>
                <w:rFonts w:cs="Arial"/>
                <w:sz w:val="16"/>
                <w:lang w:eastAsia="zh-CN"/>
              </w:rPr>
              <w:t>.</w:t>
            </w:r>
            <w:r w:rsidRPr="00D47B5F">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9ABD798" w14:textId="77777777" w:rsidR="00D06064" w:rsidRPr="00D47B5F" w:rsidRDefault="00D06064" w:rsidP="006D37AD">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07AA309" w14:textId="77777777" w:rsidR="00D06064" w:rsidRPr="00D47B5F" w:rsidRDefault="00D06064" w:rsidP="006D37AD">
            <w:pPr>
              <w:pStyle w:val="TAC"/>
              <w:rPr>
                <w:rFonts w:cs="Arial"/>
                <w:sz w:val="16"/>
              </w:rPr>
            </w:pPr>
            <w:r w:rsidRPr="00D47B5F">
              <w:rPr>
                <w:rFonts w:cs="Arial"/>
                <w:sz w:val="16"/>
              </w:rPr>
              <w:t>CR</w:t>
            </w:r>
            <w:r w:rsidRPr="00D47B5F">
              <w:rPr>
                <w:rFonts w:cs="Arial"/>
                <w:sz w:val="16"/>
                <w:lang w:eastAsia="zh-CN"/>
              </w:rPr>
              <w:t>.</w:t>
            </w:r>
            <w:r w:rsidRPr="00D47B5F">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BCD4851" w14:textId="77777777" w:rsidR="00D06064" w:rsidRPr="00D47B5F" w:rsidRDefault="00D06064" w:rsidP="006D37AD">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D5C202C" w14:textId="77777777" w:rsidR="00D06064" w:rsidRPr="00D47B5F" w:rsidRDefault="00D06064" w:rsidP="006D37AD">
            <w:pPr>
              <w:pStyle w:val="TAC"/>
              <w:rPr>
                <w:rFonts w:cs="Arial"/>
                <w:sz w:val="16"/>
              </w:rPr>
            </w:pPr>
            <w:r w:rsidRPr="00D47B5F">
              <w:rPr>
                <w:rFonts w:cs="Arial"/>
                <w:sz w:val="16"/>
              </w:rPr>
              <w:t>CR</w:t>
            </w:r>
            <w:r w:rsidRPr="00D47B5F">
              <w:rPr>
                <w:rFonts w:cs="Arial"/>
                <w:sz w:val="16"/>
                <w:lang w:eastAsia="zh-CN"/>
              </w:rPr>
              <w:t>.</w:t>
            </w:r>
            <w:r w:rsidRPr="00D47B5F">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24AFC2B" w14:textId="77777777" w:rsidR="00D06064" w:rsidRPr="00D47B5F" w:rsidRDefault="00D06064" w:rsidP="006D37AD">
            <w:pPr>
              <w:spacing w:after="0"/>
              <w:rPr>
                <w:rFonts w:ascii="Arial" w:hAnsi="Arial" w:cs="Arial"/>
                <w:sz w:val="18"/>
                <w:lang w:val="en-US"/>
              </w:rPr>
            </w:pPr>
          </w:p>
        </w:tc>
      </w:tr>
      <w:tr w:rsidR="00D06064" w:rsidRPr="00D47B5F" w14:paraId="1CDCE5EA" w14:textId="77777777" w:rsidTr="006D37AD">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CDDC836" w14:textId="77777777" w:rsidR="00D06064" w:rsidRPr="00D47B5F" w:rsidRDefault="00D06064" w:rsidP="006D37AD">
            <w:pPr>
              <w:pStyle w:val="TAL"/>
              <w:rPr>
                <w:rFonts w:cs="Arial"/>
                <w:lang w:val="en-US"/>
              </w:rPr>
            </w:pPr>
            <w:r w:rsidRPr="00D47B5F">
              <w:rPr>
                <w:rFonts w:cs="v5.0.0"/>
                <w:lang w:eastAsia="zh-CN"/>
              </w:rPr>
              <w:t xml:space="preserve">Dedicated </w:t>
            </w:r>
            <w:r w:rsidRPr="00D47B5F">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356C1FF" w14:textId="77777777" w:rsidR="00D06064" w:rsidRPr="00D47B5F" w:rsidRDefault="00D06064" w:rsidP="006D37AD">
            <w:pPr>
              <w:pStyle w:val="TAL"/>
              <w:rPr>
                <w:rFonts w:cs="Arial"/>
                <w:lang w:val="en-US"/>
              </w:rPr>
            </w:pPr>
            <w:r w:rsidRPr="00D47B5F">
              <w:rPr>
                <w:rFonts w:cs="Arial"/>
              </w:rPr>
              <w:t>Config</w:t>
            </w:r>
            <w:r w:rsidRPr="00D47B5F">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25D0937" w14:textId="77777777" w:rsidR="00D06064" w:rsidRPr="00D47B5F" w:rsidRDefault="00D06064" w:rsidP="006D37AD">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6373196" w14:textId="77777777" w:rsidR="00D06064" w:rsidRPr="00D47B5F" w:rsidRDefault="00D06064" w:rsidP="006D37AD">
            <w:pPr>
              <w:pStyle w:val="TAC"/>
              <w:rPr>
                <w:rFonts w:cs="Arial"/>
                <w:sz w:val="16"/>
                <w:lang w:val="en-US"/>
              </w:rPr>
            </w:pPr>
            <w:r w:rsidRPr="00D47B5F">
              <w:rPr>
                <w:rFonts w:cs="Arial"/>
                <w:sz w:val="16"/>
              </w:rPr>
              <w:t>CCR.1.1 FDD</w:t>
            </w:r>
            <w:r w:rsidRPr="00D47B5F">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E762095" w14:textId="77777777" w:rsidR="00D06064" w:rsidRPr="00D47B5F" w:rsidRDefault="00D06064" w:rsidP="006D37AD">
            <w:pPr>
              <w:pStyle w:val="TAC"/>
              <w:rPr>
                <w:rFonts w:cs="Arial"/>
                <w:sz w:val="16"/>
                <w:lang w:val="en-US"/>
              </w:rPr>
            </w:pPr>
            <w:r w:rsidRPr="00D47B5F">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24CCE3D9" w14:textId="77777777" w:rsidR="00D06064" w:rsidRPr="00D47B5F" w:rsidRDefault="00D06064" w:rsidP="006D37AD">
            <w:pPr>
              <w:pStyle w:val="TAC"/>
              <w:rPr>
                <w:rFonts w:cs="Arial"/>
                <w:sz w:val="16"/>
                <w:lang w:val="en-US"/>
              </w:rPr>
            </w:pPr>
            <w:r w:rsidRPr="00D47B5F">
              <w:rPr>
                <w:rFonts w:cs="Arial"/>
                <w:sz w:val="16"/>
              </w:rPr>
              <w:t>CCR.1.1 FDD</w:t>
            </w:r>
            <w:r w:rsidRPr="00D47B5F">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34DCF00" w14:textId="77777777" w:rsidR="00D06064" w:rsidRPr="00D47B5F" w:rsidRDefault="00D06064" w:rsidP="006D37AD">
            <w:pPr>
              <w:pStyle w:val="TAC"/>
              <w:rPr>
                <w:rFonts w:cs="Arial"/>
                <w:sz w:val="16"/>
                <w:lang w:val="en-US"/>
              </w:rPr>
            </w:pPr>
            <w:r w:rsidRPr="00D47B5F">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0B24AB" w14:textId="77777777" w:rsidR="00D06064" w:rsidRPr="00D47B5F" w:rsidRDefault="00D06064" w:rsidP="006D37AD">
            <w:pPr>
              <w:pStyle w:val="TAC"/>
              <w:rPr>
                <w:rFonts w:cs="Arial"/>
                <w:sz w:val="16"/>
                <w:lang w:val="en-US"/>
              </w:rPr>
            </w:pPr>
            <w:r w:rsidRPr="00D47B5F">
              <w:rPr>
                <w:rFonts w:cs="Arial"/>
                <w:sz w:val="16"/>
              </w:rPr>
              <w:t>CCR.1.1 FDD</w:t>
            </w:r>
            <w:r w:rsidRPr="00D47B5F">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358A7CA7" w14:textId="77777777" w:rsidR="00D06064" w:rsidRPr="00D47B5F" w:rsidRDefault="00D06064" w:rsidP="006D37AD">
            <w:pPr>
              <w:pStyle w:val="TAC"/>
              <w:rPr>
                <w:rFonts w:cs="Arial"/>
                <w:lang w:val="en-US"/>
              </w:rPr>
            </w:pPr>
            <w:r w:rsidRPr="00D47B5F">
              <w:rPr>
                <w:rFonts w:cs="Arial"/>
                <w:lang w:val="en-US"/>
              </w:rPr>
              <w:t>-</w:t>
            </w:r>
          </w:p>
        </w:tc>
      </w:tr>
      <w:tr w:rsidR="00D06064" w:rsidRPr="00D47B5F" w14:paraId="4949199E" w14:textId="77777777" w:rsidTr="006D37AD">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616D1447" w14:textId="77777777" w:rsidR="00D06064" w:rsidRPr="00D47B5F" w:rsidRDefault="00D06064" w:rsidP="006D37AD">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0AFD291" w14:textId="77777777" w:rsidR="00D06064" w:rsidRPr="00D47B5F" w:rsidRDefault="00D06064" w:rsidP="006D37AD">
            <w:pPr>
              <w:pStyle w:val="TAL"/>
              <w:rPr>
                <w:rFonts w:cs="v5.0.0"/>
              </w:rPr>
            </w:pPr>
            <w:r w:rsidRPr="00D47B5F">
              <w:rPr>
                <w:rFonts w:cs="Arial"/>
              </w:rPr>
              <w:t>Config</w:t>
            </w:r>
            <w:r w:rsidRPr="00D47B5F">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2DD84B" w14:textId="77777777" w:rsidR="00D06064" w:rsidRPr="00D47B5F" w:rsidRDefault="00D06064" w:rsidP="006D37AD">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DCFAA5C" w14:textId="77777777" w:rsidR="00D06064" w:rsidRPr="00D47B5F" w:rsidRDefault="00D06064" w:rsidP="006D37AD">
            <w:pPr>
              <w:pStyle w:val="TAC"/>
              <w:rPr>
                <w:rFonts w:cs="Arial"/>
                <w:sz w:val="16"/>
              </w:rPr>
            </w:pPr>
            <w:r w:rsidRPr="00D47B5F">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2C76197" w14:textId="77777777" w:rsidR="00D06064" w:rsidRPr="00D47B5F" w:rsidRDefault="00D06064" w:rsidP="006D37AD">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5F7B35A" w14:textId="77777777" w:rsidR="00D06064" w:rsidRPr="00D47B5F" w:rsidRDefault="00D06064" w:rsidP="006D37AD">
            <w:pPr>
              <w:pStyle w:val="TAC"/>
              <w:rPr>
                <w:rFonts w:cs="Arial"/>
                <w:sz w:val="16"/>
              </w:rPr>
            </w:pPr>
            <w:r w:rsidRPr="00D47B5F">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AA840D7" w14:textId="77777777" w:rsidR="00D06064" w:rsidRPr="00D47B5F" w:rsidRDefault="00D06064" w:rsidP="006D37AD">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3CC33FA" w14:textId="77777777" w:rsidR="00D06064" w:rsidRPr="00D47B5F" w:rsidRDefault="00D06064" w:rsidP="006D37AD">
            <w:pPr>
              <w:pStyle w:val="TAC"/>
              <w:rPr>
                <w:rFonts w:cs="Arial"/>
                <w:sz w:val="16"/>
              </w:rPr>
            </w:pPr>
            <w:r w:rsidRPr="00D47B5F">
              <w:rPr>
                <w:rFonts w:cs="Arial"/>
                <w:sz w:val="16"/>
              </w:rPr>
              <w:t>CCR.1.1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BF2B652" w14:textId="77777777" w:rsidR="00D06064" w:rsidRPr="00D47B5F" w:rsidRDefault="00D06064" w:rsidP="006D37AD">
            <w:pPr>
              <w:spacing w:after="0"/>
              <w:rPr>
                <w:rFonts w:ascii="Arial" w:hAnsi="Arial" w:cs="Arial"/>
                <w:sz w:val="18"/>
                <w:lang w:val="en-US"/>
              </w:rPr>
            </w:pPr>
          </w:p>
        </w:tc>
      </w:tr>
      <w:tr w:rsidR="00D06064" w:rsidRPr="00D47B5F" w14:paraId="437E5BE1" w14:textId="77777777" w:rsidTr="006D37AD">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14689439" w14:textId="77777777" w:rsidR="00D06064" w:rsidRPr="00D47B5F" w:rsidRDefault="00D06064" w:rsidP="006D37AD">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B0B0FAC" w14:textId="77777777" w:rsidR="00D06064" w:rsidRPr="00D47B5F" w:rsidRDefault="00D06064" w:rsidP="006D37AD">
            <w:pPr>
              <w:pStyle w:val="TAL"/>
              <w:rPr>
                <w:rFonts w:cs="v5.0.0"/>
              </w:rPr>
            </w:pPr>
            <w:r w:rsidRPr="00D47B5F">
              <w:rPr>
                <w:rFonts w:cs="Arial"/>
              </w:rPr>
              <w:t>Config</w:t>
            </w:r>
            <w:r w:rsidRPr="00D47B5F">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264FF78" w14:textId="77777777" w:rsidR="00D06064" w:rsidRPr="00D47B5F" w:rsidRDefault="00D06064" w:rsidP="006D37AD">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7A96B19" w14:textId="77777777" w:rsidR="00D06064" w:rsidRPr="00D47B5F" w:rsidRDefault="00D06064" w:rsidP="006D37AD">
            <w:pPr>
              <w:pStyle w:val="TAC"/>
              <w:rPr>
                <w:rFonts w:cs="Arial"/>
                <w:sz w:val="16"/>
              </w:rPr>
            </w:pPr>
            <w:r w:rsidRPr="00D47B5F">
              <w:rPr>
                <w:rFonts w:cs="Arial"/>
                <w:sz w:val="16"/>
              </w:rPr>
              <w:t>CCR</w:t>
            </w:r>
            <w:r w:rsidRPr="00D47B5F">
              <w:rPr>
                <w:rFonts w:cs="Arial"/>
                <w:sz w:val="16"/>
                <w:lang w:eastAsia="zh-CN"/>
              </w:rPr>
              <w:t>.</w:t>
            </w:r>
            <w:r w:rsidRPr="00D47B5F">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7E6303" w14:textId="77777777" w:rsidR="00D06064" w:rsidRPr="00D47B5F" w:rsidRDefault="00D06064" w:rsidP="006D37AD">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0A96E7E" w14:textId="77777777" w:rsidR="00D06064" w:rsidRPr="00D47B5F" w:rsidRDefault="00D06064" w:rsidP="006D37AD">
            <w:pPr>
              <w:pStyle w:val="TAC"/>
              <w:rPr>
                <w:rFonts w:cs="Arial"/>
                <w:sz w:val="16"/>
              </w:rPr>
            </w:pPr>
            <w:r w:rsidRPr="00D47B5F">
              <w:rPr>
                <w:rFonts w:cs="Arial"/>
                <w:sz w:val="16"/>
              </w:rPr>
              <w:t>CCR</w:t>
            </w:r>
            <w:r w:rsidRPr="00D47B5F">
              <w:rPr>
                <w:rFonts w:cs="Arial"/>
                <w:sz w:val="16"/>
                <w:lang w:eastAsia="zh-CN"/>
              </w:rPr>
              <w:t>.</w:t>
            </w:r>
            <w:r w:rsidRPr="00D47B5F">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0089BF" w14:textId="77777777" w:rsidR="00D06064" w:rsidRPr="00D47B5F" w:rsidRDefault="00D06064" w:rsidP="006D37AD">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2B16A82" w14:textId="77777777" w:rsidR="00D06064" w:rsidRPr="00D47B5F" w:rsidRDefault="00D06064" w:rsidP="006D37AD">
            <w:pPr>
              <w:pStyle w:val="TAC"/>
              <w:rPr>
                <w:rFonts w:cs="Arial"/>
                <w:sz w:val="16"/>
              </w:rPr>
            </w:pPr>
            <w:r w:rsidRPr="00D47B5F">
              <w:rPr>
                <w:rFonts w:cs="Arial"/>
                <w:sz w:val="16"/>
              </w:rPr>
              <w:t>CCR</w:t>
            </w:r>
            <w:r w:rsidRPr="00D47B5F">
              <w:rPr>
                <w:rFonts w:cs="Arial"/>
                <w:sz w:val="16"/>
                <w:lang w:eastAsia="zh-CN"/>
              </w:rPr>
              <w:t>.</w:t>
            </w:r>
            <w:r w:rsidRPr="00D47B5F">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B4FE7D9" w14:textId="77777777" w:rsidR="00D06064" w:rsidRPr="00D47B5F" w:rsidRDefault="00D06064" w:rsidP="006D37AD">
            <w:pPr>
              <w:spacing w:after="0"/>
              <w:rPr>
                <w:rFonts w:ascii="Arial" w:hAnsi="Arial" w:cs="Arial"/>
                <w:sz w:val="18"/>
                <w:lang w:val="en-US"/>
              </w:rPr>
            </w:pPr>
          </w:p>
        </w:tc>
      </w:tr>
      <w:tr w:rsidR="00D06064" w:rsidRPr="00D47B5F" w14:paraId="06D7B732" w14:textId="77777777" w:rsidTr="006D37AD">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1979DE1" w14:textId="77777777" w:rsidR="00D06064" w:rsidRPr="00D47B5F" w:rsidRDefault="00D06064" w:rsidP="006D37AD">
            <w:pPr>
              <w:pStyle w:val="TAL"/>
              <w:rPr>
                <w:rFonts w:cs="Arial"/>
                <w:lang w:val="da-DK"/>
              </w:rPr>
            </w:pPr>
            <w:r w:rsidRPr="00D47B5F">
              <w:rPr>
                <w:rFonts w:cs="Arial"/>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1090A419" w14:textId="77777777" w:rsidR="00D06064" w:rsidRPr="00D47B5F" w:rsidRDefault="00D06064" w:rsidP="006D37AD">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7F40104" w14:textId="77777777" w:rsidR="00D06064" w:rsidRPr="00D47B5F" w:rsidRDefault="00D06064" w:rsidP="006D37AD">
            <w:pPr>
              <w:pStyle w:val="TAC"/>
              <w:rPr>
                <w:rFonts w:cs="Arial"/>
                <w:lang w:val="en-US"/>
              </w:rPr>
            </w:pPr>
            <w:r w:rsidRPr="00D47B5F">
              <w:rPr>
                <w:snapToGrid w:val="0"/>
              </w:rPr>
              <w:t>OP.1</w:t>
            </w:r>
          </w:p>
        </w:tc>
      </w:tr>
      <w:tr w:rsidR="00D06064" w:rsidRPr="00D47B5F" w14:paraId="15B9B451" w14:textId="77777777" w:rsidTr="006D37AD">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C9BAA3F" w14:textId="77777777" w:rsidR="00D06064" w:rsidRPr="00D47B5F" w:rsidRDefault="00D06064" w:rsidP="006D37AD">
            <w:pPr>
              <w:pStyle w:val="TAL"/>
              <w:rPr>
                <w:rFonts w:cs="Arial"/>
                <w:lang w:val="da-DK"/>
              </w:rPr>
            </w:pPr>
            <w:r w:rsidRPr="00D47B5F">
              <w:rPr>
                <w:rFonts w:cs="Arial"/>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1ADEE564" w14:textId="77777777" w:rsidR="00D06064" w:rsidRPr="00D47B5F" w:rsidRDefault="00D06064" w:rsidP="006D37AD">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412F123" w14:textId="77777777" w:rsidR="00D06064" w:rsidRPr="00D47B5F" w:rsidRDefault="00D06064" w:rsidP="006D37AD">
            <w:pPr>
              <w:pStyle w:val="TAC"/>
              <w:rPr>
                <w:snapToGrid w:val="0"/>
                <w:lang w:eastAsia="ko-KR"/>
              </w:rPr>
            </w:pPr>
            <w:r w:rsidRPr="00D47B5F">
              <w:rPr>
                <w:rFonts w:cs="Arial"/>
                <w:lang w:val="en-US"/>
              </w:rPr>
              <w:t>Not Applicable</w:t>
            </w:r>
          </w:p>
        </w:tc>
      </w:tr>
      <w:tr w:rsidR="00D06064" w:rsidRPr="00D47B5F" w14:paraId="71065551" w14:textId="77777777" w:rsidTr="006D37AD">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04750C9" w14:textId="77777777" w:rsidR="00D06064" w:rsidRPr="00D47B5F" w:rsidRDefault="00D06064" w:rsidP="006D37AD">
            <w:pPr>
              <w:pStyle w:val="TAL"/>
              <w:rPr>
                <w:rFonts w:cs="Arial"/>
                <w:lang w:val="da-DK" w:eastAsia="ko-KR"/>
              </w:rPr>
            </w:pPr>
            <w:r w:rsidRPr="00D47B5F">
              <w:rPr>
                <w:rFonts w:cs="Arial"/>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14:paraId="1AF2DBD4" w14:textId="77777777" w:rsidR="00D06064" w:rsidRPr="00D47B5F" w:rsidRDefault="00D06064" w:rsidP="006D37AD">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1E81F51" w14:textId="77777777" w:rsidR="00D06064" w:rsidRPr="00D47B5F" w:rsidRDefault="00D06064" w:rsidP="006D37AD">
            <w:pPr>
              <w:pStyle w:val="TAC"/>
              <w:rPr>
                <w:rFonts w:cs="Arial"/>
                <w:lang w:val="en-US" w:eastAsia="ko-KR"/>
              </w:rPr>
            </w:pPr>
            <w:r w:rsidRPr="00D47B5F">
              <w:rPr>
                <w:rFonts w:cs="Arial"/>
                <w:lang w:val="en-US" w:eastAsia="ko-KR"/>
              </w:rPr>
              <w:t>SMTC.1</w:t>
            </w:r>
          </w:p>
        </w:tc>
      </w:tr>
      <w:tr w:rsidR="00D06064" w:rsidRPr="00D47B5F" w14:paraId="051B3BE1" w14:textId="77777777" w:rsidTr="006D37AD">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03FE09" w14:textId="77777777" w:rsidR="00D06064" w:rsidRPr="00D47B5F" w:rsidRDefault="00D06064" w:rsidP="006D37AD">
            <w:pPr>
              <w:pStyle w:val="TAL"/>
              <w:rPr>
                <w:rFonts w:cs="Arial"/>
                <w:lang w:val="da-DK"/>
              </w:rPr>
            </w:pPr>
            <w:r w:rsidRPr="00D47B5F">
              <w:rPr>
                <w:rFonts w:cs="Arial"/>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335719F" w14:textId="77777777" w:rsidR="00D06064" w:rsidRPr="00D47B5F" w:rsidRDefault="00D06064" w:rsidP="006D37AD">
            <w:pPr>
              <w:pStyle w:val="TAL"/>
              <w:rPr>
                <w:rFonts w:cs="Arial"/>
                <w:lang w:val="da-DK"/>
              </w:rPr>
            </w:pPr>
            <w:r w:rsidRPr="00D47B5F">
              <w:rPr>
                <w:rFonts w:cs="Arial"/>
              </w:rPr>
              <w:t>Config</w:t>
            </w:r>
            <w:r w:rsidRPr="00D47B5F">
              <w:rPr>
                <w:rFonts w:eastAsia="Malgun Gothic"/>
                <w:szCs w:val="18"/>
              </w:rPr>
              <w:t xml:space="preserve"> </w:t>
            </w:r>
            <w:r w:rsidRPr="00D47B5F">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45485C7" w14:textId="77777777" w:rsidR="00D06064" w:rsidRPr="00D47B5F" w:rsidRDefault="00D06064" w:rsidP="006D37AD">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99CF2CC" w14:textId="77777777" w:rsidR="00D06064" w:rsidRPr="00D47B5F" w:rsidRDefault="00D06064" w:rsidP="006D37AD">
            <w:pPr>
              <w:pStyle w:val="TAC"/>
              <w:rPr>
                <w:rFonts w:cs="Arial"/>
                <w:lang w:val="en-US"/>
              </w:rPr>
            </w:pPr>
            <w:r w:rsidRPr="00D47B5F">
              <w:rPr>
                <w:rFonts w:cs="Arial"/>
              </w:rPr>
              <w:t>SSB.1 FR1</w:t>
            </w:r>
          </w:p>
        </w:tc>
      </w:tr>
      <w:tr w:rsidR="00D06064" w:rsidRPr="00D47B5F" w14:paraId="5FAAB39C" w14:textId="77777777" w:rsidTr="006D37AD">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00D4C9F5" w14:textId="77777777" w:rsidR="00D06064" w:rsidRPr="00D47B5F" w:rsidRDefault="00D06064" w:rsidP="006D37AD">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E547DB6" w14:textId="77777777" w:rsidR="00D06064" w:rsidRPr="00D47B5F" w:rsidRDefault="00D06064" w:rsidP="006D37AD">
            <w:pPr>
              <w:pStyle w:val="TAL"/>
              <w:rPr>
                <w:rFonts w:cs="Arial"/>
                <w:lang w:val="da-DK"/>
              </w:rPr>
            </w:pPr>
            <w:r w:rsidRPr="00D47B5F">
              <w:rPr>
                <w:rFonts w:cs="Arial"/>
              </w:rPr>
              <w:t>Config</w:t>
            </w:r>
            <w:r w:rsidRPr="00D47B5F">
              <w:rPr>
                <w:rFonts w:eastAsia="Malgun Gothic"/>
                <w:szCs w:val="18"/>
              </w:rPr>
              <w:t xml:space="preserve"> </w:t>
            </w:r>
            <w:r w:rsidRPr="00D47B5F">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67BACA" w14:textId="77777777" w:rsidR="00D06064" w:rsidRPr="00D47B5F" w:rsidRDefault="00D06064" w:rsidP="006D37AD">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8758636" w14:textId="77777777" w:rsidR="00D06064" w:rsidRPr="00D47B5F" w:rsidRDefault="00D06064" w:rsidP="006D37AD">
            <w:pPr>
              <w:pStyle w:val="TAC"/>
              <w:rPr>
                <w:rFonts w:cs="Arial"/>
              </w:rPr>
            </w:pPr>
            <w:r w:rsidRPr="00D47B5F">
              <w:rPr>
                <w:rFonts w:cs="Arial"/>
              </w:rPr>
              <w:t>SSB.2 FR1</w:t>
            </w:r>
          </w:p>
        </w:tc>
      </w:tr>
      <w:tr w:rsidR="00D06064" w:rsidRPr="00D47B5F" w14:paraId="6565CE27" w14:textId="77777777" w:rsidTr="006D37AD">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B95A63" w14:textId="77777777" w:rsidR="00D06064" w:rsidRPr="00D47B5F" w:rsidRDefault="00D06064" w:rsidP="006D37AD">
            <w:pPr>
              <w:pStyle w:val="TAL"/>
              <w:rPr>
                <w:rFonts w:cs="Arial"/>
                <w:lang w:val="da-DK"/>
              </w:rPr>
            </w:pPr>
            <w:r w:rsidRPr="00D47B5F">
              <w:rPr>
                <w:rFonts w:cs="Arial"/>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0BCD6554" w14:textId="77777777" w:rsidR="00D06064" w:rsidRPr="00D47B5F" w:rsidRDefault="00D06064" w:rsidP="006D37AD">
            <w:pPr>
              <w:pStyle w:val="TAL"/>
              <w:rPr>
                <w:rFonts w:cs="Arial"/>
                <w:lang w:val="da-DK"/>
              </w:rPr>
            </w:pPr>
            <w:r w:rsidRPr="00D47B5F">
              <w:rPr>
                <w:rFonts w:cs="Arial"/>
              </w:rPr>
              <w:t>Config</w:t>
            </w:r>
            <w:r w:rsidRPr="00D47B5F">
              <w:rPr>
                <w:rFonts w:eastAsia="Malgun Gothic"/>
                <w:szCs w:val="18"/>
              </w:rPr>
              <w:t xml:space="preserve"> </w:t>
            </w:r>
            <w:r w:rsidRPr="00D47B5F">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1B5076D" w14:textId="77777777" w:rsidR="00D06064" w:rsidRPr="00D47B5F" w:rsidRDefault="00D06064" w:rsidP="006D37AD">
            <w:pPr>
              <w:pStyle w:val="TAC"/>
              <w:rPr>
                <w:rFonts w:cs="Arial"/>
                <w:lang w:val="da-DK"/>
              </w:rPr>
            </w:pPr>
            <w:r w:rsidRPr="00D47B5F">
              <w:rPr>
                <w:rFonts w:cs="Arial"/>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8EADE79" w14:textId="77777777" w:rsidR="00D06064" w:rsidRPr="00D47B5F" w:rsidRDefault="00D06064" w:rsidP="006D37AD">
            <w:pPr>
              <w:pStyle w:val="TAC"/>
              <w:rPr>
                <w:rFonts w:cs="Arial"/>
                <w:lang w:val="en-US"/>
              </w:rPr>
            </w:pPr>
            <w:r w:rsidRPr="00D47B5F">
              <w:rPr>
                <w:rFonts w:cs="Arial"/>
                <w:lang w:val="en-US"/>
              </w:rPr>
              <w:t xml:space="preserve">15 </w:t>
            </w:r>
          </w:p>
        </w:tc>
      </w:tr>
      <w:tr w:rsidR="00D06064" w:rsidRPr="00D47B5F" w14:paraId="17081ED9" w14:textId="77777777" w:rsidTr="006D37AD">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0DA2944C" w14:textId="77777777" w:rsidR="00D06064" w:rsidRPr="00D47B5F" w:rsidRDefault="00D06064" w:rsidP="006D37AD">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311FF131" w14:textId="77777777" w:rsidR="00D06064" w:rsidRPr="00D47B5F" w:rsidRDefault="00D06064" w:rsidP="006D37AD">
            <w:pPr>
              <w:pStyle w:val="TAL"/>
              <w:rPr>
                <w:rFonts w:cs="Arial"/>
                <w:lang w:val="da-DK"/>
              </w:rPr>
            </w:pPr>
            <w:r w:rsidRPr="00D47B5F">
              <w:rPr>
                <w:rFonts w:cs="Arial"/>
              </w:rPr>
              <w:t>Config</w:t>
            </w:r>
            <w:r w:rsidRPr="00D47B5F">
              <w:rPr>
                <w:rFonts w:eastAsia="Malgun Gothic"/>
                <w:szCs w:val="18"/>
              </w:rPr>
              <w:t xml:space="preserve"> </w:t>
            </w:r>
            <w:r w:rsidRPr="00D47B5F">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174A684" w14:textId="77777777" w:rsidR="00D06064" w:rsidRPr="00D47B5F" w:rsidRDefault="00D06064" w:rsidP="006D37AD">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324D4E4" w14:textId="77777777" w:rsidR="00D06064" w:rsidRPr="00D47B5F" w:rsidRDefault="00D06064" w:rsidP="006D37AD">
            <w:pPr>
              <w:pStyle w:val="TAC"/>
              <w:rPr>
                <w:rFonts w:cs="Arial"/>
                <w:lang w:val="en-US"/>
              </w:rPr>
            </w:pPr>
            <w:r w:rsidRPr="00D47B5F">
              <w:rPr>
                <w:rFonts w:cs="Arial"/>
                <w:lang w:val="en-US"/>
              </w:rPr>
              <w:t>30</w:t>
            </w:r>
            <w:r w:rsidRPr="00D47B5F">
              <w:rPr>
                <w:rFonts w:cs="Arial"/>
                <w:lang w:val="en-US" w:eastAsia="zh-CN"/>
              </w:rPr>
              <w:t xml:space="preserve"> </w:t>
            </w:r>
          </w:p>
        </w:tc>
      </w:tr>
      <w:tr w:rsidR="00D06064" w:rsidRPr="00D47B5F" w14:paraId="1AED84E5"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D943384" w14:textId="77777777" w:rsidR="00D06064" w:rsidRPr="00D47B5F" w:rsidRDefault="00D06064" w:rsidP="006D37AD">
            <w:pPr>
              <w:pStyle w:val="TAL"/>
              <w:rPr>
                <w:rFonts w:cs="Arial"/>
                <w:lang w:val="en-US"/>
              </w:rPr>
            </w:pPr>
            <w:r w:rsidRPr="00D47B5F">
              <w:rPr>
                <w:rFonts w:cs="Arial"/>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98909C6" w14:textId="77777777" w:rsidR="00D06064" w:rsidRPr="00D47B5F" w:rsidRDefault="00D06064" w:rsidP="006D37AD">
            <w:pPr>
              <w:pStyle w:val="TAC"/>
              <w:rPr>
                <w:rFonts w:cs="Arial"/>
                <w:lang w:val="en-US"/>
              </w:rPr>
            </w:pPr>
            <w:r w:rsidRPr="00D47B5F">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948BAF6" w14:textId="77777777" w:rsidR="00D06064" w:rsidRPr="00D47B5F" w:rsidRDefault="00D06064" w:rsidP="006D37AD">
            <w:pPr>
              <w:pStyle w:val="TAC"/>
              <w:rPr>
                <w:rFonts w:cs="Arial"/>
                <w:lang w:val="en-US"/>
              </w:rPr>
            </w:pPr>
            <w:r w:rsidRPr="00D47B5F">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6393487" w14:textId="77777777" w:rsidR="00D06064" w:rsidRPr="00D47B5F" w:rsidRDefault="00D06064" w:rsidP="006D37AD">
            <w:pPr>
              <w:pStyle w:val="TAC"/>
              <w:rPr>
                <w:rFonts w:cs="Arial"/>
                <w:lang w:val="en-US"/>
              </w:rPr>
            </w:pPr>
            <w:r w:rsidRPr="00D47B5F">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BA0EB9F" w14:textId="77777777" w:rsidR="00D06064" w:rsidRPr="00D47B5F" w:rsidRDefault="00D06064" w:rsidP="006D37AD">
            <w:pPr>
              <w:pStyle w:val="TAC"/>
              <w:rPr>
                <w:rFonts w:cs="Arial"/>
                <w:lang w:val="en-US"/>
              </w:rPr>
            </w:pPr>
            <w:r w:rsidRPr="00D47B5F">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77BFEAB" w14:textId="77777777" w:rsidR="00D06064" w:rsidRPr="00D47B5F" w:rsidRDefault="00D06064" w:rsidP="006D37AD">
            <w:pPr>
              <w:pStyle w:val="TAC"/>
              <w:rPr>
                <w:rFonts w:cs="Arial"/>
                <w:lang w:val="en-US"/>
              </w:rPr>
            </w:pPr>
            <w:r w:rsidRPr="00D47B5F">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AE599AC" w14:textId="77777777" w:rsidR="00D06064" w:rsidRPr="00D47B5F" w:rsidRDefault="00D06064" w:rsidP="006D37AD">
            <w:pPr>
              <w:pStyle w:val="TAC"/>
              <w:rPr>
                <w:rFonts w:cs="Arial"/>
                <w:lang w:val="en-US"/>
              </w:rPr>
            </w:pPr>
            <w:r w:rsidRPr="00D47B5F">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15453421" w14:textId="77777777" w:rsidR="00D06064" w:rsidRPr="00D47B5F" w:rsidRDefault="00D06064" w:rsidP="006D37AD">
            <w:pPr>
              <w:pStyle w:val="TAC"/>
              <w:rPr>
                <w:rFonts w:cs="Arial"/>
                <w:lang w:val="en-US"/>
              </w:rPr>
            </w:pPr>
            <w:r w:rsidRPr="00D47B5F">
              <w:rPr>
                <w:rFonts w:cs="Arial"/>
                <w:sz w:val="16"/>
                <w:szCs w:val="16"/>
                <w:lang w:eastAsia="ja-JP"/>
              </w:rPr>
              <w:t>0</w:t>
            </w:r>
          </w:p>
        </w:tc>
      </w:tr>
      <w:tr w:rsidR="00D06064" w:rsidRPr="00D47B5F" w14:paraId="1B1CA5B1"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51013CB" w14:textId="77777777" w:rsidR="00D06064" w:rsidRPr="00D47B5F" w:rsidRDefault="00D06064" w:rsidP="006D37AD">
            <w:pPr>
              <w:pStyle w:val="TAL"/>
              <w:rPr>
                <w:rFonts w:cs="Arial"/>
                <w:lang w:val="en-US"/>
              </w:rPr>
            </w:pPr>
            <w:r w:rsidRPr="00D47B5F">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D41AF9"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81BC68F"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C9D186B"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1BE8AC1"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DDC556"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7E84910" w14:textId="77777777" w:rsidR="00D06064" w:rsidRPr="00D47B5F" w:rsidRDefault="00D06064" w:rsidP="006D37AD">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547B5F7" w14:textId="77777777" w:rsidR="00D06064" w:rsidRPr="00D47B5F" w:rsidRDefault="00D06064" w:rsidP="006D37AD">
            <w:pPr>
              <w:spacing w:after="0"/>
              <w:rPr>
                <w:rFonts w:ascii="Arial" w:hAnsi="Arial" w:cs="Arial"/>
                <w:sz w:val="18"/>
                <w:lang w:val="en-US"/>
              </w:rPr>
            </w:pPr>
          </w:p>
        </w:tc>
      </w:tr>
      <w:tr w:rsidR="00D06064" w:rsidRPr="00D47B5F" w14:paraId="04D9E1BE"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50D2C6D" w14:textId="77777777" w:rsidR="00D06064" w:rsidRPr="00D47B5F" w:rsidRDefault="00D06064" w:rsidP="006D37AD">
            <w:pPr>
              <w:pStyle w:val="TAL"/>
              <w:rPr>
                <w:rFonts w:cs="Arial"/>
                <w:lang w:val="en-US"/>
              </w:rPr>
            </w:pPr>
            <w:r w:rsidRPr="00D47B5F">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56E231E"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D4627B6"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76E6DF4"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27CCE6E"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0832EA"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963CDC" w14:textId="77777777" w:rsidR="00D06064" w:rsidRPr="00D47B5F" w:rsidRDefault="00D06064" w:rsidP="006D37AD">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0A99586" w14:textId="77777777" w:rsidR="00D06064" w:rsidRPr="00D47B5F" w:rsidRDefault="00D06064" w:rsidP="006D37AD">
            <w:pPr>
              <w:spacing w:after="0"/>
              <w:rPr>
                <w:rFonts w:ascii="Arial" w:hAnsi="Arial" w:cs="Arial"/>
                <w:sz w:val="18"/>
                <w:lang w:val="en-US"/>
              </w:rPr>
            </w:pPr>
          </w:p>
        </w:tc>
      </w:tr>
      <w:tr w:rsidR="00D06064" w:rsidRPr="00D47B5F" w14:paraId="1129ED79"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5B5E202" w14:textId="77777777" w:rsidR="00D06064" w:rsidRPr="00D47B5F" w:rsidRDefault="00D06064" w:rsidP="006D37AD">
            <w:pPr>
              <w:pStyle w:val="TAL"/>
              <w:rPr>
                <w:rFonts w:cs="Arial"/>
                <w:lang w:val="en-US"/>
              </w:rPr>
            </w:pPr>
            <w:r w:rsidRPr="00D47B5F">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DAC3D9B"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3C4137C"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2C7462"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79A2A6"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D61AC58"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71D977D" w14:textId="77777777" w:rsidR="00D06064" w:rsidRPr="00D47B5F" w:rsidRDefault="00D06064" w:rsidP="006D37AD">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549896D" w14:textId="77777777" w:rsidR="00D06064" w:rsidRPr="00D47B5F" w:rsidRDefault="00D06064" w:rsidP="006D37AD">
            <w:pPr>
              <w:spacing w:after="0"/>
              <w:rPr>
                <w:rFonts w:ascii="Arial" w:hAnsi="Arial" w:cs="Arial"/>
                <w:sz w:val="18"/>
                <w:lang w:val="en-US"/>
              </w:rPr>
            </w:pPr>
          </w:p>
        </w:tc>
      </w:tr>
      <w:tr w:rsidR="00D06064" w:rsidRPr="00D47B5F" w14:paraId="43F875D5"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087EA64" w14:textId="77777777" w:rsidR="00D06064" w:rsidRPr="00D47B5F" w:rsidRDefault="00D06064" w:rsidP="006D37AD">
            <w:pPr>
              <w:pStyle w:val="TAL"/>
              <w:rPr>
                <w:rFonts w:cs="Arial"/>
                <w:lang w:val="en-US"/>
              </w:rPr>
            </w:pPr>
            <w:r w:rsidRPr="00D47B5F">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37B0FB"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8D5EED"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27FB0D1"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7AF328B"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732D88F"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4AACC86" w14:textId="77777777" w:rsidR="00D06064" w:rsidRPr="00D47B5F" w:rsidRDefault="00D06064" w:rsidP="006D37AD">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7752425" w14:textId="77777777" w:rsidR="00D06064" w:rsidRPr="00D47B5F" w:rsidRDefault="00D06064" w:rsidP="006D37AD">
            <w:pPr>
              <w:spacing w:after="0"/>
              <w:rPr>
                <w:rFonts w:ascii="Arial" w:hAnsi="Arial" w:cs="Arial"/>
                <w:sz w:val="18"/>
                <w:lang w:val="en-US"/>
              </w:rPr>
            </w:pPr>
          </w:p>
        </w:tc>
      </w:tr>
      <w:tr w:rsidR="00D06064" w:rsidRPr="00D47B5F" w14:paraId="1756D8BA"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DCD56C7" w14:textId="77777777" w:rsidR="00D06064" w:rsidRPr="00D47B5F" w:rsidRDefault="00D06064" w:rsidP="006D37AD">
            <w:pPr>
              <w:pStyle w:val="TAL"/>
              <w:rPr>
                <w:rFonts w:cs="Arial"/>
                <w:lang w:val="en-US"/>
              </w:rPr>
            </w:pPr>
            <w:r w:rsidRPr="00D47B5F">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986E76F"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76970AF"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3149781"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0516F6"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64ED92B"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EE45ED" w14:textId="77777777" w:rsidR="00D06064" w:rsidRPr="00D47B5F" w:rsidRDefault="00D06064" w:rsidP="006D37AD">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4FD5FF3" w14:textId="77777777" w:rsidR="00D06064" w:rsidRPr="00D47B5F" w:rsidRDefault="00D06064" w:rsidP="006D37AD">
            <w:pPr>
              <w:spacing w:after="0"/>
              <w:rPr>
                <w:rFonts w:ascii="Arial" w:hAnsi="Arial" w:cs="Arial"/>
                <w:sz w:val="18"/>
                <w:lang w:val="en-US"/>
              </w:rPr>
            </w:pPr>
          </w:p>
        </w:tc>
      </w:tr>
      <w:tr w:rsidR="00D06064" w:rsidRPr="00D47B5F" w14:paraId="1A926240"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9C51D2D" w14:textId="77777777" w:rsidR="00D06064" w:rsidRPr="00D47B5F" w:rsidRDefault="00D06064" w:rsidP="006D37AD">
            <w:pPr>
              <w:pStyle w:val="TAL"/>
              <w:rPr>
                <w:rFonts w:cs="Arial"/>
                <w:lang w:val="en-US"/>
              </w:rPr>
            </w:pPr>
            <w:r w:rsidRPr="00D47B5F">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9FD3DBD"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3362ED7"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0AFA3E7"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D2FBECB"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BB73E8C"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E761AB" w14:textId="77777777" w:rsidR="00D06064" w:rsidRPr="00D47B5F" w:rsidRDefault="00D06064" w:rsidP="006D37AD">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A9AAAAB" w14:textId="77777777" w:rsidR="00D06064" w:rsidRPr="00D47B5F" w:rsidRDefault="00D06064" w:rsidP="006D37AD">
            <w:pPr>
              <w:spacing w:after="0"/>
              <w:rPr>
                <w:rFonts w:ascii="Arial" w:hAnsi="Arial" w:cs="Arial"/>
                <w:sz w:val="18"/>
                <w:lang w:val="en-US"/>
              </w:rPr>
            </w:pPr>
          </w:p>
        </w:tc>
      </w:tr>
      <w:tr w:rsidR="00D06064" w:rsidRPr="00D47B5F" w14:paraId="06A68778"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CCFFC1A" w14:textId="77777777" w:rsidR="00D06064" w:rsidRPr="00D47B5F" w:rsidRDefault="00D06064" w:rsidP="006D37AD">
            <w:pPr>
              <w:pStyle w:val="TAL"/>
              <w:rPr>
                <w:rFonts w:cs="Arial"/>
                <w:lang w:val="en-US"/>
              </w:rPr>
            </w:pPr>
            <w:r w:rsidRPr="00D47B5F">
              <w:rPr>
                <w:rFonts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2075CE4"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8382F2"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343823C"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E82F9B"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77383C"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DB51111" w14:textId="77777777" w:rsidR="00D06064" w:rsidRPr="00D47B5F" w:rsidRDefault="00D06064" w:rsidP="006D37AD">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65C86A6" w14:textId="77777777" w:rsidR="00D06064" w:rsidRPr="00D47B5F" w:rsidRDefault="00D06064" w:rsidP="006D37AD">
            <w:pPr>
              <w:spacing w:after="0"/>
              <w:rPr>
                <w:rFonts w:ascii="Arial" w:hAnsi="Arial" w:cs="Arial"/>
                <w:sz w:val="18"/>
                <w:lang w:val="en-US"/>
              </w:rPr>
            </w:pPr>
          </w:p>
        </w:tc>
      </w:tr>
      <w:tr w:rsidR="00D06064" w:rsidRPr="00D47B5F" w14:paraId="2110DCD6"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DA7AF0E" w14:textId="77777777" w:rsidR="00D06064" w:rsidRPr="00D47B5F" w:rsidRDefault="00D06064" w:rsidP="006D37AD">
            <w:pPr>
              <w:pStyle w:val="TAL"/>
              <w:rPr>
                <w:rFonts w:cs="Arial"/>
                <w:lang w:val="en-US"/>
              </w:rPr>
            </w:pPr>
            <w:r w:rsidRPr="00D47B5F">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F38938"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DE42114"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3D5E025"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F04CA3A"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5CEE44C" w14:textId="77777777" w:rsidR="00D06064" w:rsidRPr="00D47B5F" w:rsidRDefault="00D06064" w:rsidP="006D37AD">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D18E730" w14:textId="77777777" w:rsidR="00D06064" w:rsidRPr="00D47B5F" w:rsidRDefault="00D06064" w:rsidP="006D37AD">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F6A0363" w14:textId="77777777" w:rsidR="00D06064" w:rsidRPr="00D47B5F" w:rsidRDefault="00D06064" w:rsidP="006D37AD">
            <w:pPr>
              <w:spacing w:after="0"/>
              <w:rPr>
                <w:rFonts w:ascii="Arial" w:hAnsi="Arial" w:cs="Arial"/>
                <w:sz w:val="18"/>
                <w:lang w:val="en-US"/>
              </w:rPr>
            </w:pPr>
          </w:p>
        </w:tc>
      </w:tr>
      <w:tr w:rsidR="00D06064" w:rsidRPr="00D47B5F" w14:paraId="4E5E639C" w14:textId="77777777" w:rsidTr="006D37AD">
        <w:trPr>
          <w:trHeight w:val="75"/>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1EF4B890" w14:textId="77777777" w:rsidR="00D06064" w:rsidRPr="00D47B5F" w:rsidRDefault="006F59E9" w:rsidP="006D37AD">
            <w:pPr>
              <w:pStyle w:val="TAL"/>
              <w:rPr>
                <w:rFonts w:cs="Arial"/>
                <w:vertAlign w:val="superscript"/>
                <w:lang w:val="en-US"/>
              </w:rPr>
            </w:pPr>
            <w:r w:rsidRPr="00D47B5F">
              <w:rPr>
                <w:rFonts w:eastAsia="Calibri" w:cs="Arial"/>
                <w:noProof/>
                <w:position w:val="-12"/>
                <w:szCs w:val="22"/>
                <w:lang w:val="en-US"/>
              </w:rPr>
              <w:object w:dxaOrig="435" w:dyaOrig="270" w14:anchorId="7A65716E">
                <v:shape id="_x0000_i1081" type="#_x0000_t75" alt="" style="width:21.85pt;height:14.15pt;mso-width-percent:0;mso-height-percent:0;mso-width-percent:0;mso-height-percent:0" o:ole="" fillcolor="window">
                  <v:imagedata r:id="rId13" o:title=""/>
                </v:shape>
                <o:OLEObject Type="Embed" ProgID="Equation.3" ShapeID="_x0000_i1081" DrawAspect="Content" ObjectID="_1643211027" r:id="rId37"/>
              </w:object>
            </w:r>
            <w:r w:rsidR="00D06064" w:rsidRPr="00D47B5F">
              <w:rPr>
                <w:rFonts w:cs="Arial"/>
                <w:vertAlign w:val="superscript"/>
                <w:lang w:val="en-US"/>
              </w:rPr>
              <w:t>Note2</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593658" w14:textId="77777777" w:rsidR="00D06064" w:rsidRPr="00D47B5F" w:rsidRDefault="00D06064" w:rsidP="006D37AD">
            <w:pPr>
              <w:pStyle w:val="TAL"/>
              <w:rPr>
                <w:rFonts w:cs="Arial"/>
                <w:vertAlign w:val="superscript"/>
                <w:lang w:val="en-US"/>
              </w:rPr>
            </w:pPr>
            <w:r w:rsidRPr="00D47B5F">
              <w:rPr>
                <w:rFonts w:cs="Arial"/>
              </w:rPr>
              <w:t>Config</w:t>
            </w:r>
            <w:r w:rsidRPr="00D47B5F">
              <w:rPr>
                <w:rFonts w:eastAsia="Malgun Gothic"/>
                <w:szCs w:val="18"/>
              </w:rPr>
              <w:t xml:space="preserve"> </w:t>
            </w:r>
            <w:r w:rsidRPr="00D47B5F">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52869320" w14:textId="77777777" w:rsidR="00D06064" w:rsidRPr="00587B06" w:rsidRDefault="00D06064" w:rsidP="006D37AD">
            <w:pPr>
              <w:pStyle w:val="TAL"/>
              <w:rPr>
                <w:rFonts w:cs="Arial"/>
                <w:lang w:eastAsia="zh-CN"/>
              </w:rPr>
            </w:pPr>
            <w:r w:rsidRPr="00587B06">
              <w:rPr>
                <w:rFonts w:cs="Arial"/>
              </w:rPr>
              <w:t>NR_FDD_FR1_A</w:t>
            </w:r>
          </w:p>
          <w:p w14:paraId="0FC72591" w14:textId="77777777" w:rsidR="00D06064" w:rsidRPr="00587B06" w:rsidRDefault="00D06064" w:rsidP="006D37AD">
            <w:pPr>
              <w:pStyle w:val="TAL"/>
              <w:rPr>
                <w:rFonts w:cs="Arial"/>
                <w:lang w:val="en-US" w:eastAsia="zh-CN"/>
              </w:rPr>
            </w:pPr>
            <w:r w:rsidRPr="00587B06">
              <w:rPr>
                <w:rFonts w:cs="Arial"/>
                <w:lang w:val="en-US" w:eastAsia="zh-CN"/>
              </w:rPr>
              <w:t xml:space="preserve">NR_TDD_FR1_A </w:t>
            </w:r>
            <w:r w:rsidRPr="00E833B2">
              <w:rPr>
                <w:rFonts w:cs="Arial"/>
                <w:vertAlign w:val="superscript"/>
                <w:lang w:val="en-US" w:eastAsia="zh-CN"/>
              </w:rPr>
              <w:t xml:space="preserve">NOTE </w:t>
            </w:r>
            <w:r w:rsidRPr="00587B06">
              <w:rPr>
                <w:rFonts w:cs="Arial"/>
                <w:vertAlign w:val="superscript"/>
                <w:lang w:val="en-US" w:eastAsia="zh-CN"/>
              </w:rPr>
              <w:t>6</w:t>
            </w:r>
          </w:p>
          <w:p w14:paraId="65F8F793" w14:textId="77777777" w:rsidR="00D06064" w:rsidRPr="00D47B5F" w:rsidRDefault="00D06064" w:rsidP="006D37AD">
            <w:pPr>
              <w:pStyle w:val="TAL"/>
              <w:rPr>
                <w:rFonts w:cs="Arial"/>
                <w:lang w:val="en-US" w:eastAsia="zh-CN"/>
              </w:rPr>
            </w:pP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B3EC2AF" w14:textId="77777777" w:rsidR="00D06064" w:rsidRPr="00D47B5F" w:rsidRDefault="00D06064" w:rsidP="006D37AD">
            <w:pPr>
              <w:pStyle w:val="TAC"/>
              <w:rPr>
                <w:rFonts w:cs="Arial"/>
                <w:lang w:val="en-US"/>
              </w:rPr>
            </w:pPr>
            <w:r w:rsidRPr="00D47B5F">
              <w:rPr>
                <w:rFonts w:cs="Arial"/>
                <w:lang w:val="en-US"/>
              </w:rPr>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BF65DA" w14:textId="77777777" w:rsidR="00D06064" w:rsidRPr="00D47B5F" w:rsidRDefault="00D06064" w:rsidP="006D37AD">
            <w:pPr>
              <w:pStyle w:val="TAC"/>
              <w:rPr>
                <w:rFonts w:cs="Arial"/>
                <w:lang w:val="en-US" w:eastAsia="zh-CN"/>
              </w:rPr>
            </w:pPr>
            <w:r>
              <w:rPr>
                <w:rFonts w:cs="Arial"/>
                <w:lang w:val="en-US" w:eastAsia="ko-KR"/>
              </w:rPr>
              <w:t>-88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B33177" w14:textId="77777777" w:rsidR="00D06064" w:rsidRPr="00D47B5F" w:rsidRDefault="00D06064" w:rsidP="006D37AD">
            <w:pPr>
              <w:pStyle w:val="TAC"/>
              <w:rPr>
                <w:rFonts w:cs="Arial"/>
                <w:lang w:val="en-US"/>
              </w:rPr>
            </w:pPr>
            <w:r>
              <w:rPr>
                <w:rFonts w:cs="Arial"/>
                <w:lang w:val="en-US" w:eastAsia="ko-KR"/>
              </w:rP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37D70D5" w14:textId="77777777" w:rsidR="00D06064" w:rsidRPr="00D47B5F" w:rsidRDefault="00D06064" w:rsidP="006D37AD">
            <w:pPr>
              <w:pStyle w:val="TAC"/>
              <w:rPr>
                <w:rFonts w:cs="Arial"/>
                <w:lang w:val="en-US" w:eastAsia="ko-KR"/>
              </w:rPr>
            </w:pPr>
            <w:r>
              <w:rPr>
                <w:rFonts w:cs="Arial"/>
                <w:lang w:val="en-US" w:eastAsia="ko-KR"/>
              </w:rPr>
              <w:t>-119.5</w:t>
            </w:r>
          </w:p>
        </w:tc>
      </w:tr>
      <w:tr w:rsidR="00D06064" w:rsidRPr="00D47B5F" w14:paraId="1C2BA186" w14:textId="77777777" w:rsidTr="006D37A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6203569" w14:textId="77777777" w:rsidR="00D06064" w:rsidRPr="00D47B5F" w:rsidRDefault="00D06064" w:rsidP="006D37AD">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6CADB989" w14:textId="77777777" w:rsidR="00D06064" w:rsidRPr="00D47B5F" w:rsidRDefault="00D06064" w:rsidP="006D37AD">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FB3A60B" w14:textId="77777777" w:rsidR="00D06064" w:rsidRPr="00D47B5F" w:rsidRDefault="00D06064" w:rsidP="006D37AD">
            <w:pPr>
              <w:pStyle w:val="TAL"/>
              <w:rPr>
                <w:rFonts w:cs="Arial"/>
                <w:lang w:val="en-US"/>
              </w:rPr>
            </w:pPr>
            <w:r w:rsidRPr="00D47B5F">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9F5D5C8"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7170EB5" w14:textId="77777777" w:rsidR="00D06064" w:rsidRPr="00D47B5F" w:rsidRDefault="00D06064" w:rsidP="006D37AD">
            <w:pPr>
              <w:spacing w:after="0"/>
              <w:rPr>
                <w:rFonts w:ascii="Arial" w:hAnsi="Arial" w:cs="Arial"/>
                <w:sz w:val="18"/>
                <w:lang w:val="en-US"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A9C0050"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DC4A647" w14:textId="77777777" w:rsidR="00D06064" w:rsidRPr="00D47B5F" w:rsidRDefault="00D06064" w:rsidP="006D37AD">
            <w:pPr>
              <w:pStyle w:val="TAC"/>
              <w:rPr>
                <w:rFonts w:cs="Arial"/>
                <w:lang w:val="en-US"/>
              </w:rPr>
            </w:pPr>
            <w:r>
              <w:rPr>
                <w:rFonts w:cs="Arial"/>
                <w:lang w:val="en-US" w:eastAsia="ko-KR"/>
              </w:rPr>
              <w:t>-119</w:t>
            </w:r>
          </w:p>
        </w:tc>
      </w:tr>
      <w:tr w:rsidR="00D06064" w:rsidRPr="00D47B5F" w14:paraId="06C80AEE" w14:textId="77777777" w:rsidTr="006D37A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50E06034" w14:textId="77777777" w:rsidR="00D06064" w:rsidRPr="00D47B5F" w:rsidRDefault="00D06064" w:rsidP="006D37AD">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AD79284" w14:textId="77777777" w:rsidR="00D06064" w:rsidRPr="00D47B5F" w:rsidRDefault="00D06064" w:rsidP="006D37AD">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B1CB3CF" w14:textId="77777777" w:rsidR="00D06064" w:rsidRPr="00D47B5F" w:rsidRDefault="00D06064" w:rsidP="006D37AD">
            <w:pPr>
              <w:pStyle w:val="TAL"/>
              <w:rPr>
                <w:rFonts w:cs="Arial"/>
                <w:lang w:val="sv-SE" w:eastAsia="zh-CN"/>
              </w:rPr>
            </w:pPr>
            <w:r w:rsidRPr="00D47B5F">
              <w:rPr>
                <w:rFonts w:cs="Arial"/>
                <w:lang w:val="sv-SE"/>
              </w:rPr>
              <w:t>NR_TDD_FR1_</w:t>
            </w:r>
            <w:r w:rsidRPr="00D47B5F">
              <w:rPr>
                <w:rFonts w:cs="Arial"/>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72AEE95"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50F9090" w14:textId="77777777" w:rsidR="00D06064" w:rsidRPr="00D47B5F" w:rsidRDefault="00D06064" w:rsidP="006D37AD">
            <w:pPr>
              <w:spacing w:after="0"/>
              <w:rPr>
                <w:rFonts w:ascii="Arial" w:hAnsi="Arial" w:cs="Arial"/>
                <w:sz w:val="18"/>
                <w:lang w:val="en-US"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129B443"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7F540EA" w14:textId="77777777" w:rsidR="00D06064" w:rsidRPr="00D47B5F" w:rsidRDefault="00D06064" w:rsidP="006D37AD">
            <w:pPr>
              <w:pStyle w:val="TAC"/>
              <w:rPr>
                <w:rFonts w:cs="Arial"/>
                <w:lang w:val="en-US" w:eastAsia="zh-CN"/>
              </w:rPr>
            </w:pPr>
            <w:r>
              <w:rPr>
                <w:rFonts w:cs="Arial"/>
                <w:lang w:val="en-US" w:eastAsia="ko-KR"/>
              </w:rPr>
              <w:t>-118.5</w:t>
            </w:r>
          </w:p>
        </w:tc>
      </w:tr>
      <w:tr w:rsidR="00D06064" w:rsidRPr="00D47B5F" w14:paraId="769CD62E" w14:textId="77777777" w:rsidTr="006D37A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43580F99" w14:textId="77777777" w:rsidR="00D06064" w:rsidRPr="00D47B5F" w:rsidRDefault="00D06064" w:rsidP="006D37AD">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245B30D5" w14:textId="77777777" w:rsidR="00D06064" w:rsidRPr="00D47B5F" w:rsidRDefault="00D06064" w:rsidP="006D37AD">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96D2375" w14:textId="77777777" w:rsidR="00D06064" w:rsidRPr="00D47B5F" w:rsidRDefault="00D06064" w:rsidP="006D37AD">
            <w:pPr>
              <w:pStyle w:val="TAL"/>
              <w:rPr>
                <w:rFonts w:cs="Arial"/>
                <w:lang w:val="sv-SE" w:eastAsia="zh-CN"/>
              </w:rPr>
            </w:pPr>
            <w:r w:rsidRPr="00D47B5F">
              <w:rPr>
                <w:rFonts w:cs="Arial"/>
                <w:lang w:val="sv-SE"/>
              </w:rPr>
              <w:t>NR_FDD_FR1_D</w:t>
            </w:r>
          </w:p>
          <w:p w14:paraId="4AF635AA" w14:textId="77777777" w:rsidR="00D06064" w:rsidRPr="00D47B5F" w:rsidRDefault="00D06064" w:rsidP="006D37AD">
            <w:pPr>
              <w:pStyle w:val="TAL"/>
              <w:rPr>
                <w:rFonts w:cs="Arial"/>
                <w:lang w:val="sv-FI" w:eastAsia="zh-CN"/>
              </w:rPr>
            </w:pPr>
            <w:r w:rsidRPr="00D47B5F">
              <w:rPr>
                <w:rFonts w:cs="Arial"/>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75A5C1" w14:textId="77777777" w:rsidR="00D06064" w:rsidRPr="00D47B5F" w:rsidRDefault="00D06064" w:rsidP="006D37AD">
            <w:pPr>
              <w:spacing w:after="0"/>
              <w:rPr>
                <w:rFonts w:ascii="Arial" w:hAnsi="Arial" w:cs="Arial"/>
                <w:sz w:val="18"/>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664C5A3" w14:textId="77777777" w:rsidR="00D06064" w:rsidRPr="00D47B5F" w:rsidRDefault="00D06064" w:rsidP="006D37AD">
            <w:pPr>
              <w:spacing w:after="0"/>
              <w:rPr>
                <w:rFonts w:ascii="Arial" w:hAnsi="Arial" w:cs="Arial"/>
                <w:sz w:val="18"/>
                <w:lang w:val="sv-FI"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2FEE6F6" w14:textId="77777777" w:rsidR="00D06064" w:rsidRPr="00D47B5F" w:rsidRDefault="00D06064" w:rsidP="006D37AD">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7EF6906" w14:textId="77777777" w:rsidR="00D06064" w:rsidRPr="00D47B5F" w:rsidRDefault="00D06064" w:rsidP="006D37AD">
            <w:pPr>
              <w:pStyle w:val="TAC"/>
              <w:rPr>
                <w:rFonts w:cs="Arial"/>
                <w:lang w:val="en-US"/>
              </w:rPr>
            </w:pPr>
            <w:r>
              <w:rPr>
                <w:rFonts w:cs="Arial"/>
                <w:lang w:val="en-US" w:eastAsia="ko-KR"/>
              </w:rPr>
              <w:t>-118</w:t>
            </w:r>
          </w:p>
        </w:tc>
      </w:tr>
      <w:tr w:rsidR="00D06064" w:rsidRPr="00D47B5F" w14:paraId="0026FD0D" w14:textId="77777777" w:rsidTr="006D37A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79D19C17" w14:textId="77777777" w:rsidR="00D06064" w:rsidRPr="00D47B5F" w:rsidRDefault="00D06064" w:rsidP="006D37AD">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795E2872" w14:textId="77777777" w:rsidR="00D06064" w:rsidRPr="00D47B5F" w:rsidRDefault="00D06064" w:rsidP="006D37AD">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C4294A0" w14:textId="77777777" w:rsidR="00D06064" w:rsidRPr="00D47B5F" w:rsidRDefault="00D06064" w:rsidP="006D37AD">
            <w:pPr>
              <w:pStyle w:val="TAL"/>
              <w:rPr>
                <w:rFonts w:cs="Arial"/>
                <w:lang w:val="sv-SE" w:eastAsia="zh-CN"/>
              </w:rPr>
            </w:pPr>
            <w:r w:rsidRPr="00D47B5F">
              <w:rPr>
                <w:rFonts w:cs="Arial"/>
                <w:lang w:val="sv-SE"/>
              </w:rPr>
              <w:t>NR_FDD_FR1_E</w:t>
            </w:r>
          </w:p>
          <w:p w14:paraId="114C97AB" w14:textId="77777777" w:rsidR="00D06064" w:rsidRPr="00D47B5F" w:rsidRDefault="00D06064" w:rsidP="006D37AD">
            <w:pPr>
              <w:pStyle w:val="TAL"/>
              <w:rPr>
                <w:rFonts w:cs="Arial"/>
                <w:lang w:val="sv-FI" w:eastAsia="zh-CN"/>
              </w:rPr>
            </w:pPr>
            <w:r w:rsidRPr="00D47B5F">
              <w:rPr>
                <w:rFonts w:cs="Arial"/>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26330EB" w14:textId="77777777" w:rsidR="00D06064" w:rsidRPr="00D47B5F" w:rsidRDefault="00D06064" w:rsidP="006D37AD">
            <w:pPr>
              <w:spacing w:after="0"/>
              <w:rPr>
                <w:rFonts w:ascii="Arial" w:hAnsi="Arial" w:cs="Arial"/>
                <w:sz w:val="18"/>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258913E" w14:textId="77777777" w:rsidR="00D06064" w:rsidRPr="00D47B5F" w:rsidRDefault="00D06064" w:rsidP="006D37AD">
            <w:pPr>
              <w:spacing w:after="0"/>
              <w:rPr>
                <w:rFonts w:ascii="Arial" w:hAnsi="Arial" w:cs="Arial"/>
                <w:sz w:val="18"/>
                <w:lang w:val="sv-FI"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AC8EA9D" w14:textId="77777777" w:rsidR="00D06064" w:rsidRPr="00D47B5F" w:rsidRDefault="00D06064" w:rsidP="006D37AD">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8DD62E0" w14:textId="77777777" w:rsidR="00D06064" w:rsidRPr="00D47B5F" w:rsidRDefault="00D06064" w:rsidP="006D37AD">
            <w:pPr>
              <w:pStyle w:val="TAC"/>
              <w:rPr>
                <w:rFonts w:cs="Arial"/>
                <w:lang w:val="en-US"/>
              </w:rPr>
            </w:pPr>
            <w:r>
              <w:rPr>
                <w:rFonts w:cs="Arial"/>
                <w:lang w:val="en-US" w:eastAsia="ko-KR"/>
              </w:rPr>
              <w:t>-117.5</w:t>
            </w:r>
          </w:p>
        </w:tc>
      </w:tr>
      <w:tr w:rsidR="002A598A" w:rsidRPr="00D47B5F" w14:paraId="33A3CB30" w14:textId="77777777" w:rsidTr="006D37AD">
        <w:trPr>
          <w:trHeight w:val="113"/>
          <w:jc w:val="center"/>
          <w:ins w:id="582" w:author="Antti Immonen" w:date="2020-02-13T13:33:00Z"/>
        </w:trPr>
        <w:tc>
          <w:tcPr>
            <w:tcW w:w="962" w:type="dxa"/>
            <w:vMerge/>
            <w:tcBorders>
              <w:top w:val="single" w:sz="4" w:space="0" w:color="auto"/>
              <w:left w:val="single" w:sz="4" w:space="0" w:color="auto"/>
              <w:bottom w:val="single" w:sz="4" w:space="0" w:color="auto"/>
              <w:right w:val="single" w:sz="4" w:space="0" w:color="auto"/>
            </w:tcBorders>
            <w:vAlign w:val="center"/>
          </w:tcPr>
          <w:p w14:paraId="42C7C663" w14:textId="77777777" w:rsidR="002A598A" w:rsidRPr="00D47B5F" w:rsidRDefault="002A598A" w:rsidP="006D37AD">
            <w:pPr>
              <w:spacing w:after="0"/>
              <w:rPr>
                <w:ins w:id="583" w:author="Antti Immonen" w:date="2020-02-13T13:33:00Z"/>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tcPr>
          <w:p w14:paraId="05129AD0" w14:textId="77777777" w:rsidR="002A598A" w:rsidRPr="00D47B5F" w:rsidRDefault="002A598A" w:rsidP="006D37AD">
            <w:pPr>
              <w:spacing w:after="0"/>
              <w:rPr>
                <w:ins w:id="584" w:author="Antti Immonen" w:date="2020-02-13T13:33:00Z"/>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tcPr>
          <w:p w14:paraId="35C9BEAF" w14:textId="4C91C870" w:rsidR="002A598A" w:rsidRPr="00D47B5F" w:rsidRDefault="002A598A" w:rsidP="006D37AD">
            <w:pPr>
              <w:pStyle w:val="TAL"/>
              <w:rPr>
                <w:ins w:id="585" w:author="Antti Immonen" w:date="2020-02-13T13:33:00Z"/>
                <w:rFonts w:cs="Arial"/>
                <w:lang w:val="sv-SE"/>
              </w:rPr>
            </w:pPr>
            <w:ins w:id="586" w:author="Antti Immonen" w:date="2020-02-13T13:33:00Z">
              <w:r>
                <w:rPr>
                  <w:rFonts w:cs="Arial"/>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17A4FDFE" w14:textId="77777777" w:rsidR="002A598A" w:rsidRPr="00D47B5F" w:rsidRDefault="002A598A" w:rsidP="006D37AD">
            <w:pPr>
              <w:spacing w:after="0"/>
              <w:rPr>
                <w:ins w:id="587" w:author="Antti Immonen" w:date="2020-02-13T13:33:00Z"/>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2FB0B884" w14:textId="77777777" w:rsidR="002A598A" w:rsidRPr="00D47B5F" w:rsidRDefault="002A598A" w:rsidP="006D37AD">
            <w:pPr>
              <w:spacing w:after="0"/>
              <w:rPr>
                <w:ins w:id="588" w:author="Antti Immonen" w:date="2020-02-13T13:33:00Z"/>
                <w:rFonts w:ascii="Arial" w:hAnsi="Arial" w:cs="Arial"/>
                <w:sz w:val="18"/>
                <w:lang w:val="en-US"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29A35F1F" w14:textId="77777777" w:rsidR="002A598A" w:rsidRPr="00D47B5F" w:rsidRDefault="002A598A" w:rsidP="006D37AD">
            <w:pPr>
              <w:spacing w:after="0"/>
              <w:rPr>
                <w:ins w:id="589" w:author="Antti Immonen" w:date="2020-02-13T13:33:00Z"/>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7B84E074" w14:textId="141F19AE" w:rsidR="002A598A" w:rsidRDefault="002A598A" w:rsidP="006D37AD">
            <w:pPr>
              <w:pStyle w:val="TAC"/>
              <w:rPr>
                <w:ins w:id="590" w:author="Antti Immonen" w:date="2020-02-13T13:33:00Z"/>
                <w:rFonts w:cs="Arial"/>
                <w:lang w:val="en-US" w:eastAsia="ko-KR"/>
              </w:rPr>
            </w:pPr>
            <w:ins w:id="591" w:author="Antti Immonen" w:date="2020-02-13T13:33:00Z">
              <w:r>
                <w:rPr>
                  <w:rFonts w:cs="Arial"/>
                  <w:lang w:val="en-US" w:eastAsia="ko-KR"/>
                </w:rPr>
                <w:t>-117</w:t>
              </w:r>
            </w:ins>
          </w:p>
        </w:tc>
      </w:tr>
      <w:tr w:rsidR="00D06064" w:rsidRPr="00D47B5F" w14:paraId="593ECA29" w14:textId="77777777" w:rsidTr="006D37AD">
        <w:trPr>
          <w:trHeight w:val="11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72C68EBF" w14:textId="77777777" w:rsidR="00D06064" w:rsidRPr="00D47B5F" w:rsidRDefault="00D06064" w:rsidP="006D37AD">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65F29FA" w14:textId="77777777" w:rsidR="00D06064" w:rsidRPr="00D47B5F" w:rsidRDefault="00D06064" w:rsidP="006D37AD">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BDA35F5" w14:textId="77777777" w:rsidR="00D06064" w:rsidRPr="00D47B5F" w:rsidRDefault="00D06064" w:rsidP="006D37AD">
            <w:pPr>
              <w:pStyle w:val="TAL"/>
              <w:rPr>
                <w:rFonts w:cs="Arial"/>
                <w:lang w:val="en-US"/>
              </w:rPr>
            </w:pPr>
            <w:r w:rsidRPr="00D47B5F">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D54E58D"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CF71B22" w14:textId="77777777" w:rsidR="00D06064" w:rsidRPr="00D47B5F" w:rsidRDefault="00D06064" w:rsidP="006D37AD">
            <w:pPr>
              <w:spacing w:after="0"/>
              <w:rPr>
                <w:rFonts w:ascii="Arial" w:hAnsi="Arial" w:cs="Arial"/>
                <w:sz w:val="18"/>
                <w:lang w:val="en-US"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ED890B5"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5347A25" w14:textId="77777777" w:rsidR="00D06064" w:rsidRPr="00D47B5F" w:rsidRDefault="00D06064" w:rsidP="006D37AD">
            <w:pPr>
              <w:pStyle w:val="TAC"/>
              <w:rPr>
                <w:rFonts w:cs="Arial"/>
                <w:lang w:val="en-US"/>
              </w:rPr>
            </w:pPr>
            <w:r>
              <w:rPr>
                <w:rFonts w:cs="Arial"/>
                <w:lang w:val="en-US" w:eastAsia="ko-KR"/>
              </w:rPr>
              <w:t>-116.5</w:t>
            </w:r>
          </w:p>
        </w:tc>
      </w:tr>
      <w:tr w:rsidR="00D06064" w:rsidRPr="00D47B5F" w14:paraId="649AFDC2" w14:textId="77777777" w:rsidTr="006D37AD">
        <w:trPr>
          <w:trHeight w:val="11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58DE763D" w14:textId="77777777" w:rsidR="00D06064" w:rsidRPr="00D47B5F" w:rsidRDefault="00D06064" w:rsidP="006D37AD">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696AD8DA" w14:textId="77777777" w:rsidR="00D06064" w:rsidRPr="00D47B5F" w:rsidRDefault="00D06064" w:rsidP="006D37AD">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30E031B" w14:textId="77777777" w:rsidR="00D06064" w:rsidRPr="00D47B5F" w:rsidRDefault="00D06064" w:rsidP="006D37AD">
            <w:pPr>
              <w:pStyle w:val="TAL"/>
              <w:rPr>
                <w:rFonts w:cs="Arial"/>
                <w:lang w:val="en-US"/>
              </w:rPr>
            </w:pPr>
            <w:r w:rsidRPr="00D47B5F">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B99E978"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A9E5F16" w14:textId="77777777" w:rsidR="00D06064" w:rsidRPr="00D47B5F" w:rsidRDefault="00D06064" w:rsidP="006D37AD">
            <w:pPr>
              <w:spacing w:after="0"/>
              <w:rPr>
                <w:rFonts w:ascii="Arial" w:hAnsi="Arial" w:cs="Arial"/>
                <w:sz w:val="18"/>
                <w:lang w:val="en-US"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8B29534"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612A6F0" w14:textId="77777777" w:rsidR="00D06064" w:rsidRPr="00D47B5F" w:rsidRDefault="00D06064" w:rsidP="006D37AD">
            <w:pPr>
              <w:pStyle w:val="TAC"/>
              <w:rPr>
                <w:rFonts w:cs="Arial"/>
                <w:lang w:val="en-US"/>
              </w:rPr>
            </w:pPr>
            <w:r>
              <w:rPr>
                <w:rFonts w:cs="Arial"/>
                <w:lang w:val="en-US" w:eastAsia="ko-KR"/>
              </w:rPr>
              <w:t>-116</w:t>
            </w:r>
          </w:p>
        </w:tc>
      </w:tr>
      <w:tr w:rsidR="00D06064" w:rsidRPr="00D47B5F" w14:paraId="7717A196" w14:textId="77777777" w:rsidTr="006D37AD">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2905DAA3" w14:textId="77777777" w:rsidR="00D06064" w:rsidRPr="00D47B5F" w:rsidRDefault="006F59E9" w:rsidP="006D37AD">
            <w:pPr>
              <w:pStyle w:val="TAL"/>
              <w:rPr>
                <w:rFonts w:cs="Arial"/>
                <w:vertAlign w:val="superscript"/>
                <w:lang w:val="en-US"/>
              </w:rPr>
            </w:pPr>
            <w:r w:rsidRPr="00D47B5F">
              <w:rPr>
                <w:rFonts w:eastAsia="Calibri" w:cs="Arial"/>
                <w:noProof/>
                <w:position w:val="-12"/>
                <w:szCs w:val="22"/>
                <w:lang w:val="en-US"/>
              </w:rPr>
              <w:object w:dxaOrig="435" w:dyaOrig="270" w14:anchorId="6BBA3121">
                <v:shape id="_x0000_i1080" type="#_x0000_t75" alt="" style="width:21.85pt;height:14.15pt;mso-width-percent:0;mso-height-percent:0;mso-width-percent:0;mso-height-percent:0" o:ole="" fillcolor="window">
                  <v:imagedata r:id="rId13" o:title=""/>
                </v:shape>
                <o:OLEObject Type="Embed" ProgID="Equation.3" ShapeID="_x0000_i1080" DrawAspect="Content" ObjectID="_1643211028" r:id="rId38"/>
              </w:object>
            </w:r>
            <w:r w:rsidR="00D06064" w:rsidRPr="00D47B5F">
              <w:rPr>
                <w:rFonts w:cs="Arial"/>
                <w:vertAlign w:val="superscript"/>
                <w:lang w:val="en-US"/>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14:paraId="60A16CEA" w14:textId="77777777" w:rsidR="00D06064" w:rsidRPr="00D47B5F" w:rsidRDefault="00D06064" w:rsidP="006D37AD">
            <w:pPr>
              <w:pStyle w:val="TAL"/>
              <w:jc w:val="center"/>
              <w:rPr>
                <w:rFonts w:cs="Arial"/>
                <w:lang w:val="en-US" w:eastAsia="ko-KR"/>
              </w:rPr>
            </w:pPr>
            <w:r w:rsidRPr="00D47B5F">
              <w:rPr>
                <w:rFonts w:cs="Arial"/>
                <w:lang w:val="en-US" w:eastAsia="ko-KR"/>
              </w:rPr>
              <w:t>Config</w:t>
            </w:r>
            <w:r w:rsidRPr="00D47B5F">
              <w:rPr>
                <w:rFonts w:eastAsia="PMingLiU" w:cs="Arial"/>
                <w:lang w:val="en-US" w:eastAsia="ko-KR"/>
              </w:rPr>
              <w:t xml:space="preserve"> </w:t>
            </w:r>
            <w:r w:rsidRPr="00D47B5F">
              <w:rPr>
                <w:rFonts w:cs="Arial"/>
                <w:lang w:val="en-US" w:eastAsia="ko-KR"/>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BDC34B6" w14:textId="77777777" w:rsidR="00D06064" w:rsidRPr="00D47B5F" w:rsidRDefault="00D06064" w:rsidP="006D37AD">
            <w:pPr>
              <w:pStyle w:val="TAL"/>
              <w:rPr>
                <w:rFonts w:cs="Arial"/>
                <w:lang w:val="en-US"/>
              </w:rPr>
            </w:pPr>
          </w:p>
          <w:p w14:paraId="39DEEC94" w14:textId="77777777" w:rsidR="00D06064" w:rsidRPr="00D47B5F" w:rsidRDefault="00D06064" w:rsidP="006D37AD">
            <w:pPr>
              <w:pStyle w:val="TAC"/>
              <w:rPr>
                <w:rFonts w:cs="Arial"/>
                <w:lang w:val="en-US"/>
              </w:rPr>
            </w:pPr>
            <w:r w:rsidRPr="00D47B5F">
              <w:rPr>
                <w:rFonts w:cs="Arial"/>
                <w:lang w:val="en-US"/>
              </w:rP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826C807" w14:textId="77777777" w:rsidR="00D06064" w:rsidRPr="00D47B5F" w:rsidRDefault="00D06064" w:rsidP="006D37AD">
            <w:pPr>
              <w:pStyle w:val="TAC"/>
              <w:rPr>
                <w:rFonts w:cs="Arial"/>
                <w:lang w:val="en-US"/>
              </w:rPr>
            </w:pPr>
            <w:r>
              <w:rPr>
                <w:rFonts w:cs="Arial"/>
                <w:lang w:val="en-US" w:eastAsia="ko-KR"/>
              </w:rPr>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2D47B5A" w14:textId="77777777" w:rsidR="00D06064" w:rsidRPr="00D47B5F" w:rsidRDefault="00D06064" w:rsidP="006D37AD">
            <w:pPr>
              <w:pStyle w:val="TAC"/>
              <w:rPr>
                <w:rFonts w:cs="Arial"/>
                <w:lang w:val="en-US"/>
              </w:rPr>
            </w:pPr>
            <w:r>
              <w:rPr>
                <w:rFonts w:cs="Arial"/>
                <w:lang w:val="en-US" w:eastAsia="ko-KR"/>
              </w:rP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C8CF81F" w14:textId="77777777" w:rsidR="00D06064" w:rsidRPr="00D47B5F" w:rsidRDefault="00D06064" w:rsidP="006D37AD">
            <w:pPr>
              <w:pStyle w:val="TAC"/>
              <w:rPr>
                <w:rFonts w:cs="Arial"/>
                <w:lang w:val="en-US"/>
              </w:rPr>
            </w:pPr>
            <w:r w:rsidRPr="00D47B5F">
              <w:rPr>
                <w:rFonts w:cs="Arial"/>
                <w:lang w:val="en-US" w:eastAsia="ko-KR"/>
              </w:rPr>
              <w:t xml:space="preserve">Same as Noc for 15kHz </w:t>
            </w:r>
          </w:p>
        </w:tc>
      </w:tr>
      <w:tr w:rsidR="00D06064" w:rsidRPr="00D47B5F" w14:paraId="137E3182" w14:textId="77777777" w:rsidTr="006D37AD">
        <w:trPr>
          <w:trHeight w:val="58"/>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609F0016" w14:textId="77777777" w:rsidR="00D06064" w:rsidRPr="00D47B5F" w:rsidRDefault="00D06064" w:rsidP="006D37AD">
            <w:pPr>
              <w:spacing w:after="0"/>
              <w:rPr>
                <w:rFonts w:ascii="Arial" w:hAnsi="Arial" w:cs="Arial"/>
                <w:sz w:val="18"/>
                <w:vertAlign w:val="superscript"/>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D32AED" w14:textId="77777777" w:rsidR="00D06064" w:rsidRPr="00D47B5F" w:rsidRDefault="00D06064" w:rsidP="006D37AD">
            <w:pPr>
              <w:pStyle w:val="TAL"/>
              <w:rPr>
                <w:rFonts w:eastAsia="Calibri" w:cs="Arial"/>
                <w:szCs w:val="22"/>
                <w:lang w:val="en-US"/>
              </w:rPr>
            </w:pPr>
            <w:r w:rsidRPr="00D47B5F">
              <w:rPr>
                <w:rFonts w:cs="Arial"/>
              </w:rPr>
              <w:t>Config</w:t>
            </w:r>
            <w:r w:rsidRPr="00D47B5F">
              <w:rPr>
                <w:rFonts w:eastAsia="Malgun Gothic"/>
                <w:szCs w:val="18"/>
              </w:rPr>
              <w:t xml:space="preserve"> </w:t>
            </w:r>
            <w:r w:rsidRPr="00D47B5F">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1622A542" w14:textId="77777777" w:rsidR="00D06064" w:rsidRPr="00587B06" w:rsidRDefault="00D06064" w:rsidP="006D37AD">
            <w:pPr>
              <w:pStyle w:val="TAL"/>
              <w:rPr>
                <w:rFonts w:eastAsia="PMingLiU" w:cs="Arial"/>
                <w:lang w:eastAsia="zh-CN"/>
              </w:rPr>
            </w:pPr>
            <w:r w:rsidRPr="00587B06">
              <w:rPr>
                <w:rFonts w:cs="Arial"/>
              </w:rPr>
              <w:t>NR_FDD_FR1_A</w:t>
            </w:r>
          </w:p>
          <w:p w14:paraId="4A2AA2AD" w14:textId="77777777" w:rsidR="00D06064" w:rsidRPr="00587B06" w:rsidRDefault="00D06064" w:rsidP="006D37AD">
            <w:pPr>
              <w:pStyle w:val="TAL"/>
              <w:rPr>
                <w:rFonts w:cs="Arial"/>
                <w:lang w:eastAsia="zh-CN"/>
              </w:rPr>
            </w:pPr>
            <w:r w:rsidRPr="00587B06">
              <w:rPr>
                <w:rFonts w:cs="Arial"/>
                <w:lang w:eastAsia="zh-CN"/>
              </w:rPr>
              <w:t xml:space="preserve">NR_TDD_FR1_A </w:t>
            </w:r>
            <w:r w:rsidRPr="00E833B2">
              <w:rPr>
                <w:rFonts w:cs="Arial"/>
                <w:vertAlign w:val="superscript"/>
                <w:lang w:eastAsia="zh-CN"/>
              </w:rPr>
              <w:t xml:space="preserve">NOTE </w:t>
            </w:r>
            <w:r w:rsidRPr="00587B06">
              <w:rPr>
                <w:rFonts w:cs="Arial"/>
                <w:vertAlign w:val="superscript"/>
                <w:lang w:eastAsia="zh-CN"/>
              </w:rPr>
              <w:t>6</w:t>
            </w:r>
          </w:p>
          <w:p w14:paraId="60AFAE8C" w14:textId="77777777" w:rsidR="00D06064" w:rsidRPr="00D47B5F" w:rsidRDefault="00D06064" w:rsidP="006D37AD">
            <w:pPr>
              <w:pStyle w:val="TAL"/>
              <w:rPr>
                <w:rFonts w:eastAsia="Calibri" w:cs="Arial"/>
                <w:szCs w:val="22"/>
                <w:lang w:val="en-US" w:eastAsia="zh-CN"/>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C819AF" w14:textId="77777777" w:rsidR="00D06064" w:rsidRPr="00D47B5F" w:rsidRDefault="00D06064" w:rsidP="006D37AD">
            <w:pPr>
              <w:spacing w:after="0"/>
              <w:rPr>
                <w:rFonts w:ascii="Arial"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8E2CD5" w14:textId="77777777" w:rsidR="00D06064" w:rsidRPr="00D47B5F" w:rsidRDefault="00D06064" w:rsidP="006D37AD">
            <w:pPr>
              <w:pStyle w:val="TAC"/>
              <w:rPr>
                <w:rFonts w:eastAsia="PMingLiU" w:cs="Arial"/>
                <w:lang w:val="en-US"/>
              </w:rPr>
            </w:pPr>
            <w:r>
              <w:rPr>
                <w:rFonts w:cs="Arial"/>
                <w:lang w:val="en-US" w:eastAsia="ko-KR"/>
              </w:rPr>
              <w:t>-85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5AD48E" w14:textId="77777777" w:rsidR="00D06064" w:rsidRPr="00D47B5F" w:rsidRDefault="00D06064" w:rsidP="006D37AD">
            <w:pPr>
              <w:pStyle w:val="TAC"/>
              <w:rPr>
                <w:rFonts w:cs="Arial"/>
                <w:lang w:val="en-US"/>
              </w:rPr>
            </w:pPr>
            <w:r>
              <w:rPr>
                <w:rFonts w:cs="Arial"/>
                <w:lang w:val="en-US" w:eastAsia="ko-KR"/>
              </w:rPr>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198F1B9" w14:textId="77777777" w:rsidR="00D06064" w:rsidRPr="00D47B5F" w:rsidRDefault="00D06064" w:rsidP="006D37AD">
            <w:pPr>
              <w:pStyle w:val="TAC"/>
              <w:rPr>
                <w:rFonts w:cs="Arial"/>
                <w:lang w:val="en-US"/>
              </w:rPr>
            </w:pPr>
            <w:r>
              <w:rPr>
                <w:rFonts w:cs="Arial"/>
                <w:lang w:val="en-US" w:eastAsia="ko-KR"/>
              </w:rPr>
              <w:t>-116.5</w:t>
            </w:r>
          </w:p>
        </w:tc>
      </w:tr>
      <w:tr w:rsidR="00D06064" w:rsidRPr="00D47B5F" w14:paraId="2E0F2EE3" w14:textId="77777777" w:rsidTr="006D37AD">
        <w:trPr>
          <w:trHeight w:val="5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6B3E16F9" w14:textId="77777777" w:rsidR="00D06064" w:rsidRPr="00D47B5F" w:rsidRDefault="00D06064" w:rsidP="006D37AD">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8044AFD" w14:textId="77777777" w:rsidR="00D06064" w:rsidRPr="00D47B5F" w:rsidRDefault="00D06064" w:rsidP="006D37AD">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7BDA18D" w14:textId="77777777" w:rsidR="00D06064" w:rsidRPr="00D47B5F" w:rsidRDefault="00D06064" w:rsidP="006D37AD">
            <w:pPr>
              <w:pStyle w:val="TAL"/>
              <w:rPr>
                <w:rFonts w:eastAsia="Calibri" w:cs="Arial"/>
                <w:szCs w:val="22"/>
                <w:lang w:val="en-US"/>
              </w:rPr>
            </w:pPr>
            <w:r w:rsidRPr="00D47B5F">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0EB8FA9"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7F346C0" w14:textId="77777777" w:rsidR="00D06064" w:rsidRPr="00D47B5F" w:rsidRDefault="00D06064" w:rsidP="006D37AD">
            <w:pPr>
              <w:spacing w:after="0"/>
              <w:rPr>
                <w:rFonts w:ascii="Arial" w:eastAsia="PMingLiU"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AEDED11"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ACA3A8" w14:textId="77777777" w:rsidR="00D06064" w:rsidRPr="00D47B5F" w:rsidRDefault="00D06064" w:rsidP="006D37AD">
            <w:pPr>
              <w:pStyle w:val="TAC"/>
              <w:rPr>
                <w:rFonts w:eastAsia="PMingLiU" w:cs="Arial"/>
                <w:lang w:val="en-US"/>
              </w:rPr>
            </w:pPr>
            <w:r>
              <w:rPr>
                <w:rFonts w:cs="Arial"/>
                <w:lang w:val="en-US" w:eastAsia="ko-KR"/>
              </w:rPr>
              <w:t>-116</w:t>
            </w:r>
          </w:p>
        </w:tc>
      </w:tr>
      <w:tr w:rsidR="00D06064" w:rsidRPr="00D47B5F" w14:paraId="3CC84E1B" w14:textId="77777777" w:rsidTr="006D37AD">
        <w:trPr>
          <w:trHeight w:val="5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7867F8D" w14:textId="77777777" w:rsidR="00D06064" w:rsidRPr="00D47B5F" w:rsidRDefault="00D06064" w:rsidP="006D37AD">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1DD809D5" w14:textId="77777777" w:rsidR="00D06064" w:rsidRPr="00D47B5F" w:rsidRDefault="00D06064" w:rsidP="006D37AD">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3FE0068" w14:textId="77777777" w:rsidR="00D06064" w:rsidRPr="00D47B5F" w:rsidRDefault="00D06064" w:rsidP="006D37AD">
            <w:pPr>
              <w:pStyle w:val="TAL"/>
              <w:rPr>
                <w:rFonts w:cs="Arial"/>
                <w:lang w:val="sv-SE"/>
              </w:rPr>
            </w:pPr>
            <w:r w:rsidRPr="00D47B5F">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26248F5"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F95BB2A" w14:textId="77777777" w:rsidR="00D06064" w:rsidRPr="00D47B5F" w:rsidRDefault="00D06064" w:rsidP="006D37AD">
            <w:pPr>
              <w:spacing w:after="0"/>
              <w:rPr>
                <w:rFonts w:ascii="Arial" w:eastAsia="PMingLiU"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3A2422"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788F914" w14:textId="77777777" w:rsidR="00D06064" w:rsidRPr="00D47B5F" w:rsidRDefault="00D06064" w:rsidP="006D37AD">
            <w:pPr>
              <w:pStyle w:val="TAC"/>
              <w:rPr>
                <w:rFonts w:cs="Arial"/>
                <w:lang w:val="en-US" w:eastAsia="zh-CN"/>
              </w:rPr>
            </w:pPr>
            <w:r>
              <w:rPr>
                <w:rFonts w:cs="Arial"/>
                <w:lang w:val="en-US" w:eastAsia="ko-KR"/>
              </w:rPr>
              <w:t>-115.5</w:t>
            </w:r>
          </w:p>
        </w:tc>
      </w:tr>
      <w:tr w:rsidR="00D06064" w:rsidRPr="00D47B5F" w14:paraId="37CD1FE3" w14:textId="77777777" w:rsidTr="006D37AD">
        <w:trPr>
          <w:trHeight w:val="5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6B69337A" w14:textId="77777777" w:rsidR="00D06064" w:rsidRPr="00D47B5F" w:rsidRDefault="00D06064" w:rsidP="006D37AD">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3DE8CF13" w14:textId="77777777" w:rsidR="00D06064" w:rsidRPr="00D47B5F" w:rsidRDefault="00D06064" w:rsidP="006D37AD">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75CDA34" w14:textId="77777777" w:rsidR="00D06064" w:rsidRPr="00D47B5F" w:rsidRDefault="00D06064" w:rsidP="006D37AD">
            <w:pPr>
              <w:pStyle w:val="TAL"/>
              <w:rPr>
                <w:rFonts w:cs="Arial"/>
                <w:lang w:val="sv-SE" w:eastAsia="zh-CN"/>
              </w:rPr>
            </w:pPr>
            <w:r w:rsidRPr="00D47B5F">
              <w:rPr>
                <w:rFonts w:cs="Arial"/>
                <w:lang w:val="sv-SE"/>
              </w:rPr>
              <w:t>NR_FDD_FR1_D</w:t>
            </w:r>
          </w:p>
          <w:p w14:paraId="302BCF9D" w14:textId="77777777" w:rsidR="00D06064" w:rsidRPr="00D47B5F" w:rsidRDefault="00D06064" w:rsidP="006D37AD">
            <w:pPr>
              <w:pStyle w:val="TAL"/>
              <w:rPr>
                <w:rFonts w:eastAsia="Calibri" w:cs="Arial"/>
                <w:szCs w:val="22"/>
                <w:lang w:val="sv-FI" w:eastAsia="zh-CN"/>
              </w:rPr>
            </w:pPr>
            <w:r w:rsidRPr="00D47B5F">
              <w:rPr>
                <w:rFonts w:cs="Arial"/>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C881E5" w14:textId="77777777" w:rsidR="00D06064" w:rsidRPr="00D47B5F" w:rsidRDefault="00D06064" w:rsidP="006D37AD">
            <w:pPr>
              <w:spacing w:after="0"/>
              <w:rPr>
                <w:rFonts w:ascii="Arial" w:hAnsi="Arial" w:cs="Arial"/>
                <w:sz w:val="18"/>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62BE915" w14:textId="77777777" w:rsidR="00D06064" w:rsidRPr="00D47B5F" w:rsidRDefault="00D06064" w:rsidP="006D37AD">
            <w:pPr>
              <w:spacing w:after="0"/>
              <w:rPr>
                <w:rFonts w:ascii="Arial" w:eastAsia="PMingLiU" w:hAnsi="Arial" w:cs="Arial"/>
                <w:sz w:val="18"/>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D99C1FE" w14:textId="77777777" w:rsidR="00D06064" w:rsidRPr="00D47B5F" w:rsidRDefault="00D06064" w:rsidP="006D37AD">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EB3EE62" w14:textId="77777777" w:rsidR="00D06064" w:rsidRPr="00D47B5F" w:rsidRDefault="00D06064" w:rsidP="006D37AD">
            <w:pPr>
              <w:pStyle w:val="TAC"/>
              <w:rPr>
                <w:rFonts w:eastAsia="PMingLiU" w:cs="Arial"/>
                <w:lang w:val="en-US"/>
              </w:rPr>
            </w:pPr>
            <w:r>
              <w:rPr>
                <w:rFonts w:cs="Arial"/>
                <w:lang w:val="en-US" w:eastAsia="ko-KR"/>
              </w:rPr>
              <w:t>-115</w:t>
            </w:r>
          </w:p>
        </w:tc>
      </w:tr>
      <w:tr w:rsidR="00D06064" w:rsidRPr="00D47B5F" w14:paraId="034200B5" w14:textId="77777777" w:rsidTr="006D37AD">
        <w:trPr>
          <w:trHeight w:val="5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534D0BB9" w14:textId="77777777" w:rsidR="00D06064" w:rsidRPr="00D47B5F" w:rsidRDefault="00D06064" w:rsidP="006D37AD">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DC7A441" w14:textId="77777777" w:rsidR="00D06064" w:rsidRPr="00D47B5F" w:rsidRDefault="00D06064" w:rsidP="006D37AD">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EF5289A" w14:textId="77777777" w:rsidR="00D06064" w:rsidRPr="00D47B5F" w:rsidRDefault="00D06064" w:rsidP="006D37AD">
            <w:pPr>
              <w:pStyle w:val="TAL"/>
              <w:rPr>
                <w:rFonts w:cs="Arial"/>
                <w:lang w:val="sv-SE" w:eastAsia="zh-CN"/>
              </w:rPr>
            </w:pPr>
            <w:r w:rsidRPr="00D47B5F">
              <w:rPr>
                <w:rFonts w:cs="Arial"/>
                <w:lang w:val="sv-SE"/>
              </w:rPr>
              <w:t>NR_FDD_FR1_E</w:t>
            </w:r>
          </w:p>
          <w:p w14:paraId="1E2397BB" w14:textId="77777777" w:rsidR="00D06064" w:rsidRPr="00D47B5F" w:rsidRDefault="00D06064" w:rsidP="006D37AD">
            <w:pPr>
              <w:pStyle w:val="TAL"/>
              <w:rPr>
                <w:rFonts w:eastAsia="Calibri" w:cs="Arial"/>
                <w:szCs w:val="22"/>
                <w:lang w:val="sv-FI" w:eastAsia="zh-CN"/>
              </w:rPr>
            </w:pPr>
            <w:r w:rsidRPr="00D47B5F">
              <w:rPr>
                <w:rFonts w:cs="Arial"/>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680971B" w14:textId="77777777" w:rsidR="00D06064" w:rsidRPr="00D47B5F" w:rsidRDefault="00D06064" w:rsidP="006D37AD">
            <w:pPr>
              <w:spacing w:after="0"/>
              <w:rPr>
                <w:rFonts w:ascii="Arial" w:hAnsi="Arial" w:cs="Arial"/>
                <w:sz w:val="18"/>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E31CD2A" w14:textId="77777777" w:rsidR="00D06064" w:rsidRPr="00D47B5F" w:rsidRDefault="00D06064" w:rsidP="006D37AD">
            <w:pPr>
              <w:spacing w:after="0"/>
              <w:rPr>
                <w:rFonts w:ascii="Arial" w:eastAsia="PMingLiU" w:hAnsi="Arial" w:cs="Arial"/>
                <w:sz w:val="18"/>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7987C60" w14:textId="77777777" w:rsidR="00D06064" w:rsidRPr="00D47B5F" w:rsidRDefault="00D06064" w:rsidP="006D37AD">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FE870F4" w14:textId="77777777" w:rsidR="00D06064" w:rsidRPr="00D47B5F" w:rsidRDefault="00D06064" w:rsidP="006D37AD">
            <w:pPr>
              <w:pStyle w:val="TAC"/>
              <w:rPr>
                <w:rFonts w:eastAsia="PMingLiU" w:cs="Arial"/>
                <w:lang w:val="en-US"/>
              </w:rPr>
            </w:pPr>
            <w:r>
              <w:rPr>
                <w:rFonts w:cs="Arial"/>
                <w:lang w:val="en-US" w:eastAsia="ko-KR"/>
              </w:rPr>
              <w:t>-114.5</w:t>
            </w:r>
          </w:p>
        </w:tc>
      </w:tr>
      <w:tr w:rsidR="002A598A" w:rsidRPr="00D47B5F" w14:paraId="645FB51C" w14:textId="77777777" w:rsidTr="006D37AD">
        <w:trPr>
          <w:trHeight w:val="57"/>
          <w:jc w:val="center"/>
          <w:ins w:id="592" w:author="Antti Immonen" w:date="2020-02-13T13:33:00Z"/>
        </w:trPr>
        <w:tc>
          <w:tcPr>
            <w:tcW w:w="962" w:type="dxa"/>
            <w:vMerge/>
            <w:tcBorders>
              <w:top w:val="single" w:sz="4" w:space="0" w:color="auto"/>
              <w:left w:val="single" w:sz="4" w:space="0" w:color="auto"/>
              <w:bottom w:val="single" w:sz="4" w:space="0" w:color="auto"/>
              <w:right w:val="single" w:sz="4" w:space="0" w:color="auto"/>
            </w:tcBorders>
            <w:vAlign w:val="center"/>
          </w:tcPr>
          <w:p w14:paraId="62537771" w14:textId="77777777" w:rsidR="002A598A" w:rsidRPr="00D47B5F" w:rsidRDefault="002A598A" w:rsidP="006D37AD">
            <w:pPr>
              <w:spacing w:after="0"/>
              <w:rPr>
                <w:ins w:id="593" w:author="Antti Immonen" w:date="2020-02-13T13:33:00Z"/>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tcPr>
          <w:p w14:paraId="371A21A3" w14:textId="77777777" w:rsidR="002A598A" w:rsidRPr="00D47B5F" w:rsidRDefault="002A598A" w:rsidP="006D37AD">
            <w:pPr>
              <w:spacing w:after="0"/>
              <w:rPr>
                <w:ins w:id="594" w:author="Antti Immonen" w:date="2020-02-13T13:33:00Z"/>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tcPr>
          <w:p w14:paraId="00894029" w14:textId="42A9EFA5" w:rsidR="002A598A" w:rsidRPr="00D47B5F" w:rsidRDefault="002A598A" w:rsidP="006D37AD">
            <w:pPr>
              <w:pStyle w:val="TAL"/>
              <w:rPr>
                <w:ins w:id="595" w:author="Antti Immonen" w:date="2020-02-13T13:33:00Z"/>
                <w:rFonts w:cs="Arial"/>
                <w:lang w:val="sv-SE"/>
              </w:rPr>
            </w:pPr>
            <w:ins w:id="596" w:author="Antti Immonen" w:date="2020-02-13T13:33:00Z">
              <w:r>
                <w:rPr>
                  <w:rFonts w:cs="Arial"/>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2C6F257C" w14:textId="77777777" w:rsidR="002A598A" w:rsidRPr="00D47B5F" w:rsidRDefault="002A598A" w:rsidP="006D37AD">
            <w:pPr>
              <w:spacing w:after="0"/>
              <w:rPr>
                <w:ins w:id="597" w:author="Antti Immonen" w:date="2020-02-13T13:33:00Z"/>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3EFDCF8E" w14:textId="77777777" w:rsidR="002A598A" w:rsidRPr="00D47B5F" w:rsidRDefault="002A598A" w:rsidP="006D37AD">
            <w:pPr>
              <w:spacing w:after="0"/>
              <w:rPr>
                <w:ins w:id="598" w:author="Antti Immonen" w:date="2020-02-13T13:33:00Z"/>
                <w:rFonts w:ascii="Arial" w:eastAsia="PMingLiU"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2A1040D5" w14:textId="77777777" w:rsidR="002A598A" w:rsidRPr="00D47B5F" w:rsidRDefault="002A598A" w:rsidP="006D37AD">
            <w:pPr>
              <w:spacing w:after="0"/>
              <w:rPr>
                <w:ins w:id="599" w:author="Antti Immonen" w:date="2020-02-13T13:33:00Z"/>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4C93FD0D" w14:textId="6C26F2FB" w:rsidR="002A598A" w:rsidRDefault="002A598A" w:rsidP="006D37AD">
            <w:pPr>
              <w:pStyle w:val="TAC"/>
              <w:rPr>
                <w:ins w:id="600" w:author="Antti Immonen" w:date="2020-02-13T13:33:00Z"/>
                <w:rFonts w:cs="Arial"/>
                <w:lang w:val="en-US" w:eastAsia="ko-KR"/>
              </w:rPr>
            </w:pPr>
            <w:ins w:id="601" w:author="Antti Immonen" w:date="2020-02-13T13:34:00Z">
              <w:r>
                <w:rPr>
                  <w:rFonts w:cs="Arial"/>
                  <w:lang w:val="en-US" w:eastAsia="ko-KR"/>
                </w:rPr>
                <w:t>-114</w:t>
              </w:r>
            </w:ins>
          </w:p>
        </w:tc>
      </w:tr>
      <w:tr w:rsidR="00D06064" w:rsidRPr="00D47B5F" w14:paraId="7085A59A" w14:textId="77777777" w:rsidTr="006D37AD">
        <w:trPr>
          <w:trHeight w:val="5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621DED9" w14:textId="77777777" w:rsidR="00D06064" w:rsidRPr="00D47B5F" w:rsidRDefault="00D06064" w:rsidP="006D37AD">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2C6EDC10" w14:textId="77777777" w:rsidR="00D06064" w:rsidRPr="00D47B5F" w:rsidRDefault="00D06064" w:rsidP="006D37AD">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FD2941" w14:textId="77777777" w:rsidR="00D06064" w:rsidRPr="00D47B5F" w:rsidRDefault="00D06064" w:rsidP="006D37AD">
            <w:pPr>
              <w:pStyle w:val="TAL"/>
              <w:rPr>
                <w:rFonts w:eastAsia="Calibri" w:cs="Arial"/>
                <w:szCs w:val="22"/>
                <w:lang w:val="en-US"/>
              </w:rPr>
            </w:pPr>
            <w:r w:rsidRPr="00D47B5F">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2247B7B"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CA1E17F" w14:textId="77777777" w:rsidR="00D06064" w:rsidRPr="00D47B5F" w:rsidRDefault="00D06064" w:rsidP="006D37AD">
            <w:pPr>
              <w:spacing w:after="0"/>
              <w:rPr>
                <w:rFonts w:ascii="Arial" w:eastAsia="PMingLiU"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9548761"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ADA373C" w14:textId="77777777" w:rsidR="00D06064" w:rsidRPr="00D47B5F" w:rsidRDefault="00D06064" w:rsidP="006D37AD">
            <w:pPr>
              <w:pStyle w:val="TAC"/>
              <w:rPr>
                <w:rFonts w:eastAsia="PMingLiU" w:cs="Arial"/>
                <w:lang w:val="en-US"/>
              </w:rPr>
            </w:pPr>
            <w:r>
              <w:rPr>
                <w:rFonts w:cs="Arial"/>
                <w:lang w:val="en-US" w:eastAsia="ko-KR"/>
              </w:rPr>
              <w:t>-114.5</w:t>
            </w:r>
          </w:p>
        </w:tc>
      </w:tr>
      <w:tr w:rsidR="00D06064" w:rsidRPr="00D47B5F" w14:paraId="5C960898" w14:textId="77777777" w:rsidTr="006D37AD">
        <w:trPr>
          <w:trHeight w:val="5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522EF69C" w14:textId="77777777" w:rsidR="00D06064" w:rsidRPr="00D47B5F" w:rsidRDefault="00D06064" w:rsidP="006D37AD">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6EB7ADA3" w14:textId="77777777" w:rsidR="00D06064" w:rsidRPr="00D47B5F" w:rsidRDefault="00D06064" w:rsidP="006D37AD">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8D46CB" w14:textId="77777777" w:rsidR="00D06064" w:rsidRPr="00D47B5F" w:rsidRDefault="00D06064" w:rsidP="006D37AD">
            <w:pPr>
              <w:pStyle w:val="TAL"/>
              <w:rPr>
                <w:rFonts w:eastAsia="Calibri" w:cs="Arial"/>
                <w:szCs w:val="22"/>
                <w:lang w:val="en-US"/>
              </w:rPr>
            </w:pPr>
            <w:r w:rsidRPr="00D47B5F">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1E1A7E6"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8F2E756" w14:textId="77777777" w:rsidR="00D06064" w:rsidRPr="00D47B5F" w:rsidRDefault="00D06064" w:rsidP="006D37AD">
            <w:pPr>
              <w:spacing w:after="0"/>
              <w:rPr>
                <w:rFonts w:ascii="Arial" w:eastAsia="PMingLiU"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9A1C4B4"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E040DE6" w14:textId="77777777" w:rsidR="00D06064" w:rsidRPr="00D47B5F" w:rsidRDefault="00D06064" w:rsidP="006D37AD">
            <w:pPr>
              <w:pStyle w:val="TAC"/>
              <w:rPr>
                <w:rFonts w:eastAsia="PMingLiU" w:cs="Arial"/>
                <w:lang w:val="en-US"/>
              </w:rPr>
            </w:pPr>
            <w:r>
              <w:rPr>
                <w:rFonts w:cs="Arial"/>
                <w:lang w:val="en-US" w:eastAsia="ko-KR"/>
              </w:rPr>
              <w:t>-113</w:t>
            </w:r>
          </w:p>
        </w:tc>
      </w:tr>
      <w:tr w:rsidR="00D06064" w:rsidRPr="00D47B5F" w14:paraId="35E414E9"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2D49979" w14:textId="77777777" w:rsidR="00D06064" w:rsidRPr="00D47B5F" w:rsidRDefault="006F59E9" w:rsidP="006D37AD">
            <w:pPr>
              <w:pStyle w:val="TAL"/>
              <w:rPr>
                <w:rFonts w:cs="Arial"/>
                <w:i/>
                <w:lang w:val="en-US"/>
              </w:rPr>
            </w:pPr>
            <w:r w:rsidRPr="00D47B5F">
              <w:rPr>
                <w:rFonts w:eastAsia="Calibri" w:cs="Arial"/>
                <w:i/>
                <w:noProof/>
                <w:position w:val="-12"/>
                <w:szCs w:val="22"/>
                <w:lang w:val="en-US"/>
              </w:rPr>
              <w:object w:dxaOrig="585" w:dyaOrig="270" w14:anchorId="62370766">
                <v:shape id="_x0000_i1079" type="#_x0000_t75" alt="" style="width:30.1pt;height:14.15pt;mso-width-percent:0;mso-height-percent:0;mso-width-percent:0;mso-height-percent:0" o:ole="" fillcolor="window">
                  <v:imagedata r:id="rId16" o:title=""/>
                </v:shape>
                <o:OLEObject Type="Embed" ProgID="Equation.3" ShapeID="_x0000_i1079" DrawAspect="Content" ObjectID="_1643211029" r:id="rId3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11059CD" w14:textId="77777777" w:rsidR="00D06064" w:rsidRPr="00D47B5F" w:rsidRDefault="00D06064" w:rsidP="006D37AD">
            <w:pPr>
              <w:pStyle w:val="TAC"/>
              <w:rPr>
                <w:rFonts w:cs="Arial"/>
                <w:lang w:val="en-US"/>
              </w:rPr>
            </w:pPr>
            <w:r w:rsidRPr="00D47B5F">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1D2B5" w14:textId="77777777" w:rsidR="00D06064" w:rsidRPr="00D47B5F" w:rsidRDefault="00D06064" w:rsidP="006D37AD">
            <w:pPr>
              <w:pStyle w:val="TAC"/>
            </w:pPr>
            <w: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D0D544D" w14:textId="77777777" w:rsidR="00D06064" w:rsidRPr="00D47B5F" w:rsidRDefault="00D06064" w:rsidP="006D37AD">
            <w:pPr>
              <w:pStyle w:val="TAC"/>
            </w:pPr>
            <w: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367F30D" w14:textId="77777777" w:rsidR="00D06064" w:rsidRPr="00D47B5F" w:rsidRDefault="00D06064" w:rsidP="006D37AD">
            <w:pPr>
              <w:pStyle w:val="TAC"/>
            </w:pPr>
            <w:r>
              <w:t>-4.0</w:t>
            </w:r>
          </w:p>
        </w:tc>
      </w:tr>
      <w:tr w:rsidR="00D06064" w:rsidRPr="00D47B5F" w14:paraId="50437416"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A030AA9" w14:textId="77777777" w:rsidR="00D06064" w:rsidRPr="00D47B5F" w:rsidRDefault="006F59E9" w:rsidP="006D37AD">
            <w:pPr>
              <w:pStyle w:val="TAL"/>
              <w:rPr>
                <w:rFonts w:cs="Arial"/>
                <w:lang w:val="en-US"/>
              </w:rPr>
            </w:pPr>
            <w:r w:rsidRPr="00D47B5F">
              <w:rPr>
                <w:rFonts w:eastAsia="Calibri" w:cs="Arial"/>
                <w:noProof/>
                <w:position w:val="-12"/>
                <w:szCs w:val="22"/>
                <w:lang w:val="en-US"/>
              </w:rPr>
              <w:object w:dxaOrig="885" w:dyaOrig="270" w14:anchorId="3A0D44E6">
                <v:shape id="_x0000_i1078" type="#_x0000_t75" alt="" style="width:44.2pt;height:14.15pt;mso-width-percent:0;mso-height-percent:0;mso-width-percent:0;mso-height-percent:0" o:ole="" fillcolor="window">
                  <v:imagedata r:id="rId18" o:title=""/>
                </v:shape>
                <o:OLEObject Type="Embed" ProgID="Equation.3" ShapeID="_x0000_i1078" DrawAspect="Content" ObjectID="_1643211030" r:id="rId40"/>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1BCAAF8" w14:textId="77777777" w:rsidR="00D06064" w:rsidRPr="00D47B5F" w:rsidRDefault="00D06064" w:rsidP="006D37AD">
            <w:pPr>
              <w:pStyle w:val="TAC"/>
              <w:rPr>
                <w:rFonts w:cs="Arial"/>
                <w:lang w:val="en-US"/>
              </w:rPr>
            </w:pPr>
            <w:r w:rsidRPr="00D47B5F">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F7C110" w14:textId="77777777" w:rsidR="00D06064" w:rsidRPr="00D47B5F" w:rsidRDefault="00D06064" w:rsidP="006D37AD">
            <w:pPr>
              <w:pStyle w:val="TAC"/>
              <w:rPr>
                <w:lang w:val="en-US"/>
              </w:rPr>
            </w:pPr>
            <w: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4B65BE8" w14:textId="77777777" w:rsidR="00D06064" w:rsidRPr="00D47B5F" w:rsidRDefault="00D06064" w:rsidP="006D37AD">
            <w:pPr>
              <w:pStyle w:val="TAC"/>
              <w:rPr>
                <w:lang w:val="en-US"/>
              </w:rPr>
            </w:pPr>
            <w: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2F085A2" w14:textId="77777777" w:rsidR="00D06064" w:rsidRPr="00D47B5F" w:rsidRDefault="00D06064" w:rsidP="006D37AD">
            <w:pPr>
              <w:pStyle w:val="TAC"/>
              <w:rPr>
                <w:lang w:val="en-US"/>
              </w:rPr>
            </w:pPr>
            <w:r>
              <w:t>-4.0</w:t>
            </w:r>
          </w:p>
        </w:tc>
      </w:tr>
      <w:tr w:rsidR="00D06064" w:rsidRPr="00D47B5F" w14:paraId="2E9D55EA" w14:textId="77777777" w:rsidTr="006D37AD">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46C960D6" w14:textId="77777777" w:rsidR="00D06064" w:rsidRPr="00D47B5F" w:rsidRDefault="00D06064" w:rsidP="006D37AD">
            <w:pPr>
              <w:pStyle w:val="TAL"/>
              <w:rPr>
                <w:rFonts w:eastAsia="Calibri" w:cs="Arial"/>
                <w:szCs w:val="22"/>
                <w:lang w:val="en-US"/>
              </w:rPr>
            </w:pPr>
            <w:r w:rsidRPr="00D47B5F">
              <w:rPr>
                <w:rFonts w:cs="Arial"/>
                <w:lang w:val="en-US"/>
              </w:rPr>
              <w:t>SS-RSRP</w:t>
            </w:r>
            <w:r w:rsidRPr="00D47B5F">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94BA59" w14:textId="77777777" w:rsidR="00D06064" w:rsidRPr="00D47B5F" w:rsidRDefault="00D06064" w:rsidP="006D37AD">
            <w:pPr>
              <w:pStyle w:val="TAL"/>
              <w:rPr>
                <w:rFonts w:eastAsia="Calibri" w:cs="Arial"/>
                <w:szCs w:val="22"/>
                <w:lang w:val="en-US" w:eastAsia="zh-CN"/>
              </w:rPr>
            </w:pPr>
            <w:r w:rsidRPr="00D47B5F">
              <w:rPr>
                <w:rFonts w:cs="Arial"/>
              </w:rPr>
              <w:t>Config</w:t>
            </w:r>
            <w:r w:rsidRPr="00D47B5F">
              <w:rPr>
                <w:rFonts w:eastAsia="Malgun Gothic"/>
                <w:szCs w:val="18"/>
              </w:rPr>
              <w:t xml:space="preserve"> </w:t>
            </w:r>
            <w:r w:rsidRPr="00D47B5F">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02BDC28D" w14:textId="77777777" w:rsidR="00D06064" w:rsidRPr="00587B06" w:rsidRDefault="00D06064" w:rsidP="006D37AD">
            <w:pPr>
              <w:pStyle w:val="TAL"/>
              <w:rPr>
                <w:rFonts w:eastAsia="PMingLiU" w:cs="Arial"/>
                <w:lang w:eastAsia="zh-CN"/>
              </w:rPr>
            </w:pPr>
            <w:r w:rsidRPr="00587B06">
              <w:rPr>
                <w:rFonts w:cs="Arial"/>
              </w:rPr>
              <w:t>NR_FDD_FR1_A</w:t>
            </w:r>
          </w:p>
          <w:p w14:paraId="44DD4302" w14:textId="77777777" w:rsidR="00D06064" w:rsidRPr="00587B06" w:rsidRDefault="00D06064" w:rsidP="006D37AD">
            <w:pPr>
              <w:pStyle w:val="TAL"/>
              <w:rPr>
                <w:rFonts w:cs="Arial"/>
                <w:lang w:eastAsia="zh-CN"/>
              </w:rPr>
            </w:pPr>
            <w:r w:rsidRPr="00587B06">
              <w:rPr>
                <w:rFonts w:cs="Arial"/>
                <w:lang w:eastAsia="zh-CN"/>
              </w:rPr>
              <w:t xml:space="preserve">NR_TDD_FR1_A </w:t>
            </w:r>
            <w:r w:rsidRPr="00E833B2">
              <w:rPr>
                <w:rFonts w:cs="Arial"/>
                <w:vertAlign w:val="superscript"/>
                <w:lang w:eastAsia="zh-CN"/>
              </w:rPr>
              <w:t xml:space="preserve">NOTE </w:t>
            </w:r>
            <w:r w:rsidRPr="00587B06">
              <w:rPr>
                <w:rFonts w:cs="Arial"/>
                <w:vertAlign w:val="superscript"/>
                <w:lang w:eastAsia="zh-CN"/>
              </w:rPr>
              <w:t>6</w:t>
            </w:r>
          </w:p>
          <w:p w14:paraId="77608EE0" w14:textId="77777777" w:rsidR="00D06064" w:rsidRPr="00D47B5F" w:rsidRDefault="00D06064" w:rsidP="006D37AD">
            <w:pPr>
              <w:pStyle w:val="TAL"/>
              <w:rPr>
                <w:rFonts w:eastAsia="Calibri" w:cs="Arial"/>
                <w:szCs w:val="22"/>
                <w:lang w:val="en-US"/>
              </w:rPr>
            </w:pP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E560E7A" w14:textId="77777777" w:rsidR="00D06064" w:rsidRPr="00D47B5F" w:rsidRDefault="00D06064" w:rsidP="006D37AD">
            <w:pPr>
              <w:pStyle w:val="TAC"/>
              <w:rPr>
                <w:rFonts w:eastAsia="PMingLiU" w:cs="Arial"/>
                <w:lang w:val="en-US"/>
              </w:rPr>
            </w:pPr>
            <w:r w:rsidRPr="00D47B5F">
              <w:rPr>
                <w:rFonts w:cs="Arial"/>
                <w:lang w:val="en-US"/>
              </w:rPr>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7635C3" w14:textId="77777777" w:rsidR="00D06064" w:rsidRPr="00D47B5F" w:rsidRDefault="00D06064" w:rsidP="006D37AD">
            <w:pPr>
              <w:pStyle w:val="TAC"/>
              <w:rPr>
                <w:rFonts w:cs="Arial"/>
                <w:lang w:val="en-US" w:eastAsia="ko-KR"/>
              </w:rPr>
            </w:pPr>
            <w:r>
              <w:rPr>
                <w:rFonts w:cs="Arial"/>
                <w:lang w:val="en-US" w:eastAsia="ko-KR"/>
              </w:rPr>
              <w:t>-89.75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F952B5" w14:textId="77777777" w:rsidR="00D06064" w:rsidRPr="00D47B5F" w:rsidRDefault="00D06064" w:rsidP="006D37AD">
            <w:pPr>
              <w:pStyle w:val="TAC"/>
              <w:rPr>
                <w:rFonts w:cs="Arial"/>
                <w:lang w:val="en-US" w:eastAsia="ko-KR"/>
              </w:rPr>
            </w:pPr>
            <w:r>
              <w:rPr>
                <w:rFonts w:cs="Arial"/>
                <w:lang w:val="en-US" w:eastAsia="ko-KR"/>
              </w:rPr>
              <w:t>-</w:t>
            </w:r>
            <w:r>
              <w:rPr>
                <w:rFonts w:cs="Arial"/>
                <w:lang w:val="en-US" w:eastAsia="zh-TW"/>
              </w:rPr>
              <w:t>8</w:t>
            </w:r>
            <w:r>
              <w:rPr>
                <w:rFonts w:cs="Arial"/>
                <w:lang w:val="en-US" w:eastAsia="ko-KR"/>
              </w:rPr>
              <w:t>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AE6AD90" w14:textId="77777777" w:rsidR="00D06064" w:rsidRPr="00D47B5F" w:rsidRDefault="00D06064" w:rsidP="006D37AD">
            <w:pPr>
              <w:pStyle w:val="TAC"/>
              <w:rPr>
                <w:lang w:val="en-US" w:eastAsia="ko-KR"/>
              </w:rPr>
            </w:pPr>
            <w:r>
              <w:rPr>
                <w:lang w:val="en-US" w:eastAsia="ko-KR"/>
              </w:rPr>
              <w:t>-123.5</w:t>
            </w:r>
          </w:p>
        </w:tc>
      </w:tr>
      <w:tr w:rsidR="00D06064" w:rsidRPr="00D47B5F" w14:paraId="280F01DE" w14:textId="77777777" w:rsidTr="006D37AD">
        <w:trPr>
          <w:trHeight w:val="4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64F5BB5C" w14:textId="77777777" w:rsidR="00D06064" w:rsidRPr="00D47B5F" w:rsidRDefault="00D06064" w:rsidP="006D37AD">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221B1F5" w14:textId="77777777" w:rsidR="00D06064" w:rsidRPr="00D47B5F" w:rsidRDefault="00D06064" w:rsidP="006D37AD">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1B4CF4F" w14:textId="77777777" w:rsidR="00D06064" w:rsidRPr="00D47B5F" w:rsidRDefault="00D06064" w:rsidP="006D37AD">
            <w:pPr>
              <w:pStyle w:val="TAL"/>
              <w:rPr>
                <w:rFonts w:eastAsia="Calibri" w:cs="Arial"/>
                <w:szCs w:val="22"/>
                <w:lang w:val="en-US"/>
              </w:rPr>
            </w:pPr>
            <w:r w:rsidRPr="00D47B5F">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081D23B" w14:textId="77777777" w:rsidR="00D06064" w:rsidRPr="00D47B5F" w:rsidRDefault="00D06064" w:rsidP="006D37AD">
            <w:pPr>
              <w:spacing w:after="0"/>
              <w:rPr>
                <w:rFonts w:ascii="Arial" w:eastAsia="PMingLiU"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F6AF4AD" w14:textId="77777777" w:rsidR="00D06064" w:rsidRPr="00D47B5F" w:rsidRDefault="00D06064" w:rsidP="006D37AD">
            <w:pPr>
              <w:spacing w:after="0"/>
              <w:rPr>
                <w:rFonts w:ascii="Arial" w:hAnsi="Arial" w:cs="Arial"/>
                <w:sz w:val="18"/>
                <w:lang w:val="en-US"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539897B" w14:textId="77777777" w:rsidR="00D06064" w:rsidRPr="00D47B5F" w:rsidRDefault="00D06064" w:rsidP="006D37AD">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B5C1E9B" w14:textId="77777777" w:rsidR="00D06064" w:rsidRPr="00D47B5F" w:rsidRDefault="00D06064" w:rsidP="006D37AD">
            <w:pPr>
              <w:pStyle w:val="TAC"/>
              <w:rPr>
                <w:lang w:val="en-US" w:eastAsia="ko-KR"/>
              </w:rPr>
            </w:pPr>
            <w:r>
              <w:rPr>
                <w:lang w:val="en-US" w:eastAsia="ko-KR"/>
              </w:rPr>
              <w:t>-123</w:t>
            </w:r>
          </w:p>
        </w:tc>
      </w:tr>
      <w:tr w:rsidR="00D06064" w:rsidRPr="00D47B5F" w14:paraId="0F630565" w14:textId="77777777" w:rsidTr="006D37AD">
        <w:trPr>
          <w:trHeight w:val="4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62C76827" w14:textId="77777777" w:rsidR="00D06064" w:rsidRPr="00D47B5F" w:rsidRDefault="00D06064" w:rsidP="006D37AD">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16F39D73" w14:textId="77777777" w:rsidR="00D06064" w:rsidRPr="00D47B5F" w:rsidRDefault="00D06064" w:rsidP="006D37AD">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AEC133B" w14:textId="77777777" w:rsidR="00D06064" w:rsidRPr="00D47B5F" w:rsidRDefault="00D06064" w:rsidP="006D37AD">
            <w:pPr>
              <w:pStyle w:val="TAL"/>
              <w:rPr>
                <w:rFonts w:eastAsia="Calibri" w:cs="Arial"/>
                <w:szCs w:val="22"/>
                <w:lang w:val="en-US"/>
              </w:rPr>
            </w:pPr>
            <w:r w:rsidRPr="00D47B5F">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DAA78BA" w14:textId="77777777" w:rsidR="00D06064" w:rsidRPr="00D47B5F" w:rsidRDefault="00D06064" w:rsidP="006D37AD">
            <w:pPr>
              <w:spacing w:after="0"/>
              <w:rPr>
                <w:rFonts w:ascii="Arial" w:eastAsia="PMingLiU"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FE65D8C" w14:textId="77777777" w:rsidR="00D06064" w:rsidRPr="00D47B5F" w:rsidRDefault="00D06064" w:rsidP="006D37AD">
            <w:pPr>
              <w:spacing w:after="0"/>
              <w:rPr>
                <w:rFonts w:ascii="Arial" w:hAnsi="Arial" w:cs="Arial"/>
                <w:sz w:val="18"/>
                <w:lang w:val="en-US"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39FA5F2" w14:textId="77777777" w:rsidR="00D06064" w:rsidRPr="00D47B5F" w:rsidRDefault="00D06064" w:rsidP="006D37AD">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EADDF7A" w14:textId="77777777" w:rsidR="00D06064" w:rsidRPr="00D47B5F" w:rsidRDefault="00D06064" w:rsidP="006D37AD">
            <w:pPr>
              <w:pStyle w:val="TAC"/>
              <w:rPr>
                <w:lang w:val="en-US" w:eastAsia="ko-KR"/>
              </w:rPr>
            </w:pPr>
            <w:r>
              <w:rPr>
                <w:lang w:val="en-US" w:eastAsia="ko-KR"/>
              </w:rPr>
              <w:t>-122.5</w:t>
            </w:r>
          </w:p>
        </w:tc>
      </w:tr>
      <w:tr w:rsidR="00D06064" w:rsidRPr="00D47B5F" w14:paraId="4410281F" w14:textId="77777777" w:rsidTr="006D37AD">
        <w:trPr>
          <w:trHeight w:val="4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64D29E66" w14:textId="77777777" w:rsidR="00D06064" w:rsidRPr="00D47B5F" w:rsidRDefault="00D06064" w:rsidP="006D37AD">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7F139D6C" w14:textId="77777777" w:rsidR="00D06064" w:rsidRPr="00D47B5F" w:rsidRDefault="00D06064" w:rsidP="006D37AD">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E8B276E" w14:textId="77777777" w:rsidR="00D06064" w:rsidRPr="00D47B5F" w:rsidRDefault="00D06064" w:rsidP="006D37AD">
            <w:pPr>
              <w:pStyle w:val="TAL"/>
              <w:rPr>
                <w:rFonts w:cs="Arial"/>
                <w:lang w:val="sv-SE" w:eastAsia="zh-CN"/>
              </w:rPr>
            </w:pPr>
            <w:r w:rsidRPr="00D47B5F">
              <w:rPr>
                <w:rFonts w:cs="Arial"/>
                <w:lang w:val="sv-SE"/>
              </w:rPr>
              <w:t>NR_FDD_FR1_D</w:t>
            </w:r>
          </w:p>
          <w:p w14:paraId="2B746FB8" w14:textId="77777777" w:rsidR="00D06064" w:rsidRPr="00D47B5F" w:rsidRDefault="00D06064" w:rsidP="006D37AD">
            <w:pPr>
              <w:pStyle w:val="TAL"/>
              <w:rPr>
                <w:rFonts w:eastAsia="Calibri" w:cs="Arial"/>
                <w:szCs w:val="22"/>
                <w:lang w:val="sv-FI"/>
              </w:rPr>
            </w:pPr>
            <w:r w:rsidRPr="00D47B5F">
              <w:rPr>
                <w:rFonts w:cs="Arial"/>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CEEA7A2" w14:textId="77777777" w:rsidR="00D06064" w:rsidRPr="00D47B5F" w:rsidRDefault="00D06064" w:rsidP="006D37AD">
            <w:pPr>
              <w:spacing w:after="0"/>
              <w:rPr>
                <w:rFonts w:ascii="Arial" w:eastAsia="PMingLiU" w:hAnsi="Arial" w:cs="Arial"/>
                <w:sz w:val="18"/>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AA1B7C2" w14:textId="77777777" w:rsidR="00D06064" w:rsidRPr="00D47B5F" w:rsidRDefault="00D06064" w:rsidP="006D37AD">
            <w:pPr>
              <w:spacing w:after="0"/>
              <w:rPr>
                <w:rFonts w:ascii="Arial" w:hAnsi="Arial" w:cs="Arial"/>
                <w:sz w:val="18"/>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9137961" w14:textId="77777777" w:rsidR="00D06064" w:rsidRPr="00D47B5F" w:rsidRDefault="00D06064" w:rsidP="006D37AD">
            <w:pPr>
              <w:spacing w:after="0"/>
              <w:rPr>
                <w:rFonts w:ascii="Arial" w:hAnsi="Arial" w:cs="Arial"/>
                <w:sz w:val="18"/>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B2420EE" w14:textId="77777777" w:rsidR="00D06064" w:rsidRPr="00D47B5F" w:rsidRDefault="00D06064" w:rsidP="006D37AD">
            <w:pPr>
              <w:pStyle w:val="TAC"/>
              <w:rPr>
                <w:lang w:val="en-US" w:eastAsia="ko-KR"/>
              </w:rPr>
            </w:pPr>
            <w:r>
              <w:rPr>
                <w:lang w:val="en-US" w:eastAsia="ko-KR"/>
              </w:rPr>
              <w:t>-122</w:t>
            </w:r>
          </w:p>
        </w:tc>
      </w:tr>
      <w:tr w:rsidR="00D06064" w:rsidRPr="00D47B5F" w14:paraId="1FA83142" w14:textId="77777777" w:rsidTr="006D37AD">
        <w:trPr>
          <w:trHeight w:val="4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3AE0090D" w14:textId="77777777" w:rsidR="00D06064" w:rsidRPr="00D47B5F" w:rsidRDefault="00D06064" w:rsidP="006D37AD">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3FC7FEC1" w14:textId="77777777" w:rsidR="00D06064" w:rsidRPr="00D47B5F" w:rsidRDefault="00D06064" w:rsidP="006D37AD">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6851371" w14:textId="77777777" w:rsidR="00D06064" w:rsidRPr="00D47B5F" w:rsidRDefault="00D06064" w:rsidP="006D37AD">
            <w:pPr>
              <w:pStyle w:val="TAL"/>
              <w:rPr>
                <w:rFonts w:cs="Arial"/>
                <w:lang w:val="sv-SE" w:eastAsia="zh-CN"/>
              </w:rPr>
            </w:pPr>
            <w:r w:rsidRPr="00D47B5F">
              <w:rPr>
                <w:rFonts w:cs="Arial"/>
                <w:lang w:val="sv-SE"/>
              </w:rPr>
              <w:t>NR_FDD_FR1_E</w:t>
            </w:r>
          </w:p>
          <w:p w14:paraId="6A47D461" w14:textId="77777777" w:rsidR="00D06064" w:rsidRPr="00D47B5F" w:rsidRDefault="00D06064" w:rsidP="006D37AD">
            <w:pPr>
              <w:pStyle w:val="TAL"/>
              <w:rPr>
                <w:rFonts w:eastAsia="Calibri" w:cs="Arial"/>
                <w:szCs w:val="22"/>
                <w:lang w:val="sv-FI"/>
              </w:rPr>
            </w:pPr>
            <w:r w:rsidRPr="00D47B5F">
              <w:rPr>
                <w:rFonts w:cs="Arial"/>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AB70AB" w14:textId="77777777" w:rsidR="00D06064" w:rsidRPr="00D47B5F" w:rsidRDefault="00D06064" w:rsidP="006D37AD">
            <w:pPr>
              <w:spacing w:after="0"/>
              <w:rPr>
                <w:rFonts w:ascii="Arial" w:eastAsia="PMingLiU" w:hAnsi="Arial" w:cs="Arial"/>
                <w:sz w:val="18"/>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C0E2B63" w14:textId="77777777" w:rsidR="00D06064" w:rsidRPr="00D47B5F" w:rsidRDefault="00D06064" w:rsidP="006D37AD">
            <w:pPr>
              <w:spacing w:after="0"/>
              <w:rPr>
                <w:rFonts w:ascii="Arial" w:hAnsi="Arial" w:cs="Arial"/>
                <w:sz w:val="18"/>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6A33195" w14:textId="77777777" w:rsidR="00D06064" w:rsidRPr="00D47B5F" w:rsidRDefault="00D06064" w:rsidP="006D37AD">
            <w:pPr>
              <w:spacing w:after="0"/>
              <w:rPr>
                <w:rFonts w:ascii="Arial" w:hAnsi="Arial" w:cs="Arial"/>
                <w:sz w:val="18"/>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DB1F8F2" w14:textId="77777777" w:rsidR="00D06064" w:rsidRPr="00D47B5F" w:rsidRDefault="00D06064" w:rsidP="006D37AD">
            <w:pPr>
              <w:pStyle w:val="TAC"/>
              <w:rPr>
                <w:lang w:val="en-US" w:eastAsia="ko-KR"/>
              </w:rPr>
            </w:pPr>
            <w:r>
              <w:rPr>
                <w:lang w:val="en-US" w:eastAsia="ko-KR"/>
              </w:rPr>
              <w:t>-121.5</w:t>
            </w:r>
          </w:p>
        </w:tc>
      </w:tr>
      <w:tr w:rsidR="002A598A" w:rsidRPr="00D47B5F" w14:paraId="28A1125C" w14:textId="77777777" w:rsidTr="006D37AD">
        <w:trPr>
          <w:trHeight w:val="43"/>
          <w:jc w:val="center"/>
          <w:ins w:id="602" w:author="Antti Immonen" w:date="2020-02-13T13:34:00Z"/>
        </w:trPr>
        <w:tc>
          <w:tcPr>
            <w:tcW w:w="962" w:type="dxa"/>
            <w:vMerge/>
            <w:tcBorders>
              <w:top w:val="single" w:sz="4" w:space="0" w:color="auto"/>
              <w:left w:val="single" w:sz="4" w:space="0" w:color="auto"/>
              <w:bottom w:val="single" w:sz="4" w:space="0" w:color="auto"/>
              <w:right w:val="single" w:sz="4" w:space="0" w:color="auto"/>
            </w:tcBorders>
            <w:vAlign w:val="center"/>
          </w:tcPr>
          <w:p w14:paraId="437CDA22" w14:textId="77777777" w:rsidR="002A598A" w:rsidRPr="00D47B5F" w:rsidRDefault="002A598A" w:rsidP="006D37AD">
            <w:pPr>
              <w:spacing w:after="0"/>
              <w:rPr>
                <w:ins w:id="603" w:author="Antti Immonen" w:date="2020-02-13T13:34:00Z"/>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tcPr>
          <w:p w14:paraId="27C91D13" w14:textId="77777777" w:rsidR="002A598A" w:rsidRPr="00D47B5F" w:rsidRDefault="002A598A" w:rsidP="006D37AD">
            <w:pPr>
              <w:spacing w:after="0"/>
              <w:rPr>
                <w:ins w:id="604" w:author="Antti Immonen" w:date="2020-02-13T13:34:00Z"/>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14:paraId="696D29C2" w14:textId="52C9FE53" w:rsidR="002A598A" w:rsidRPr="00D47B5F" w:rsidRDefault="002A598A" w:rsidP="006D37AD">
            <w:pPr>
              <w:pStyle w:val="TAL"/>
              <w:rPr>
                <w:ins w:id="605" w:author="Antti Immonen" w:date="2020-02-13T13:34:00Z"/>
                <w:rFonts w:cs="Arial"/>
                <w:lang w:val="sv-SE"/>
              </w:rPr>
            </w:pPr>
            <w:ins w:id="606" w:author="Antti Immonen" w:date="2020-02-13T13:34:00Z">
              <w:r>
                <w:rPr>
                  <w:rFonts w:cs="Arial"/>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1BE7D8BC" w14:textId="77777777" w:rsidR="002A598A" w:rsidRPr="00D47B5F" w:rsidRDefault="002A598A" w:rsidP="006D37AD">
            <w:pPr>
              <w:spacing w:after="0"/>
              <w:rPr>
                <w:ins w:id="607" w:author="Antti Immonen" w:date="2020-02-13T13:34:00Z"/>
                <w:rFonts w:ascii="Arial" w:eastAsia="PMingLiU"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2872754C" w14:textId="77777777" w:rsidR="002A598A" w:rsidRPr="00D47B5F" w:rsidRDefault="002A598A" w:rsidP="006D37AD">
            <w:pPr>
              <w:spacing w:after="0"/>
              <w:rPr>
                <w:ins w:id="608" w:author="Antti Immonen" w:date="2020-02-13T13:34:00Z"/>
                <w:rFonts w:ascii="Arial" w:hAnsi="Arial" w:cs="Arial"/>
                <w:sz w:val="18"/>
                <w:lang w:val="en-US"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4A0AA5A6" w14:textId="77777777" w:rsidR="002A598A" w:rsidRPr="00D47B5F" w:rsidRDefault="002A598A" w:rsidP="006D37AD">
            <w:pPr>
              <w:spacing w:after="0"/>
              <w:rPr>
                <w:ins w:id="609" w:author="Antti Immonen" w:date="2020-02-13T13:34:00Z"/>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15819E42" w14:textId="2DBFF448" w:rsidR="002A598A" w:rsidRDefault="002A598A" w:rsidP="006D37AD">
            <w:pPr>
              <w:pStyle w:val="TAC"/>
              <w:rPr>
                <w:ins w:id="610" w:author="Antti Immonen" w:date="2020-02-13T13:34:00Z"/>
                <w:lang w:val="en-US" w:eastAsia="ko-KR"/>
              </w:rPr>
            </w:pPr>
            <w:ins w:id="611" w:author="Antti Immonen" w:date="2020-02-13T13:34:00Z">
              <w:r>
                <w:rPr>
                  <w:lang w:val="en-US" w:eastAsia="ko-KR"/>
                </w:rPr>
                <w:t>-121</w:t>
              </w:r>
            </w:ins>
          </w:p>
        </w:tc>
      </w:tr>
      <w:tr w:rsidR="00D06064" w:rsidRPr="00D47B5F" w14:paraId="20CEDF23" w14:textId="77777777" w:rsidTr="006D37AD">
        <w:trPr>
          <w:trHeight w:val="4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276868C" w14:textId="77777777" w:rsidR="00D06064" w:rsidRPr="00D47B5F" w:rsidRDefault="00D06064" w:rsidP="006D37AD">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68146CF8" w14:textId="77777777" w:rsidR="00D06064" w:rsidRPr="00D47B5F" w:rsidRDefault="00D06064" w:rsidP="006D37AD">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2A54433" w14:textId="77777777" w:rsidR="00D06064" w:rsidRPr="00D47B5F" w:rsidRDefault="00D06064" w:rsidP="006D37AD">
            <w:pPr>
              <w:pStyle w:val="TAL"/>
              <w:rPr>
                <w:rFonts w:eastAsia="Calibri" w:cs="Arial"/>
                <w:szCs w:val="22"/>
                <w:lang w:val="en-US"/>
              </w:rPr>
            </w:pPr>
            <w:r w:rsidRPr="00D47B5F">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365E20" w14:textId="77777777" w:rsidR="00D06064" w:rsidRPr="00D47B5F" w:rsidRDefault="00D06064" w:rsidP="006D37AD">
            <w:pPr>
              <w:spacing w:after="0"/>
              <w:rPr>
                <w:rFonts w:ascii="Arial" w:eastAsia="PMingLiU"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5C5C65E" w14:textId="77777777" w:rsidR="00D06064" w:rsidRPr="00D47B5F" w:rsidRDefault="00D06064" w:rsidP="006D37AD">
            <w:pPr>
              <w:spacing w:after="0"/>
              <w:rPr>
                <w:rFonts w:ascii="Arial" w:hAnsi="Arial" w:cs="Arial"/>
                <w:sz w:val="18"/>
                <w:lang w:val="en-US"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F57EEB2" w14:textId="77777777" w:rsidR="00D06064" w:rsidRPr="00D47B5F" w:rsidRDefault="00D06064" w:rsidP="006D37AD">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B6D07BD" w14:textId="77777777" w:rsidR="00D06064" w:rsidRPr="00D47B5F" w:rsidRDefault="00D06064" w:rsidP="006D37AD">
            <w:pPr>
              <w:pStyle w:val="TAC"/>
              <w:rPr>
                <w:lang w:val="en-US" w:eastAsia="ko-KR"/>
              </w:rPr>
            </w:pPr>
            <w:r>
              <w:rPr>
                <w:lang w:val="en-US" w:eastAsia="ko-KR"/>
              </w:rPr>
              <w:t>-120.5</w:t>
            </w:r>
          </w:p>
        </w:tc>
      </w:tr>
      <w:tr w:rsidR="00D06064" w:rsidRPr="00D47B5F" w14:paraId="24F7DE7F" w14:textId="77777777" w:rsidTr="006D37AD">
        <w:trPr>
          <w:trHeight w:val="4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3B5316C2" w14:textId="77777777" w:rsidR="00D06064" w:rsidRPr="00D47B5F" w:rsidRDefault="00D06064" w:rsidP="006D37AD">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7D9CF088" w14:textId="77777777" w:rsidR="00D06064" w:rsidRPr="00D47B5F" w:rsidRDefault="00D06064" w:rsidP="006D37AD">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8C48C5E" w14:textId="77777777" w:rsidR="00D06064" w:rsidRPr="00D47B5F" w:rsidRDefault="00D06064" w:rsidP="006D37AD">
            <w:pPr>
              <w:pStyle w:val="TAL"/>
              <w:rPr>
                <w:rFonts w:eastAsia="Calibri" w:cs="Arial"/>
                <w:szCs w:val="22"/>
                <w:lang w:val="en-US"/>
              </w:rPr>
            </w:pPr>
            <w:r w:rsidRPr="00D47B5F">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49A878" w14:textId="77777777" w:rsidR="00D06064" w:rsidRPr="00D47B5F" w:rsidRDefault="00D06064" w:rsidP="006D37AD">
            <w:pPr>
              <w:spacing w:after="0"/>
              <w:rPr>
                <w:rFonts w:ascii="Arial" w:eastAsia="PMingLiU"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FD0F7E1" w14:textId="77777777" w:rsidR="00D06064" w:rsidRPr="00D47B5F" w:rsidRDefault="00D06064" w:rsidP="006D37AD">
            <w:pPr>
              <w:spacing w:after="0"/>
              <w:rPr>
                <w:rFonts w:ascii="Arial" w:hAnsi="Arial" w:cs="Arial"/>
                <w:sz w:val="18"/>
                <w:lang w:val="en-US"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EC26F57" w14:textId="77777777" w:rsidR="00D06064" w:rsidRPr="00D47B5F" w:rsidRDefault="00D06064" w:rsidP="006D37AD">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4365F6E" w14:textId="77777777" w:rsidR="00D06064" w:rsidRPr="00D47B5F" w:rsidRDefault="00D06064" w:rsidP="006D37AD">
            <w:pPr>
              <w:pStyle w:val="TAC"/>
              <w:rPr>
                <w:lang w:val="en-US" w:eastAsia="ko-KR"/>
              </w:rPr>
            </w:pPr>
            <w:r>
              <w:rPr>
                <w:lang w:val="en-US" w:eastAsia="ko-KR"/>
              </w:rPr>
              <w:t>-120</w:t>
            </w:r>
          </w:p>
        </w:tc>
      </w:tr>
      <w:tr w:rsidR="00D06064" w:rsidRPr="00D47B5F" w14:paraId="18A98B93" w14:textId="77777777" w:rsidTr="006D37AD">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541F7851" w14:textId="77777777" w:rsidR="00D06064" w:rsidRPr="00D47B5F" w:rsidRDefault="00D06064" w:rsidP="006D37AD">
            <w:pPr>
              <w:spacing w:after="0"/>
              <w:rPr>
                <w:rFonts w:ascii="Arial" w:eastAsia="Calibri" w:hAnsi="Arial" w:cs="Arial"/>
                <w:sz w:val="18"/>
                <w:szCs w:val="22"/>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578E85" w14:textId="77777777" w:rsidR="00D06064" w:rsidRPr="00D47B5F" w:rsidRDefault="00D06064" w:rsidP="006D37AD">
            <w:pPr>
              <w:pStyle w:val="TAL"/>
              <w:rPr>
                <w:rFonts w:cs="Arial"/>
                <w:lang w:val="en-US" w:eastAsia="zh-CN"/>
              </w:rPr>
            </w:pPr>
            <w:r w:rsidRPr="00D47B5F">
              <w:rPr>
                <w:rFonts w:cs="Arial"/>
              </w:rPr>
              <w:t>Config</w:t>
            </w:r>
            <w:r w:rsidRPr="00D47B5F">
              <w:rPr>
                <w:rFonts w:eastAsia="Malgun Gothic"/>
                <w:szCs w:val="18"/>
              </w:rPr>
              <w:t xml:space="preserve"> </w:t>
            </w:r>
            <w:r w:rsidRPr="00D47B5F">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78036F03" w14:textId="77777777" w:rsidR="00D06064" w:rsidRPr="00587B06" w:rsidRDefault="00D06064" w:rsidP="006D37AD">
            <w:pPr>
              <w:pStyle w:val="TAL"/>
              <w:rPr>
                <w:rFonts w:cs="Arial"/>
                <w:lang w:eastAsia="zh-CN"/>
              </w:rPr>
            </w:pPr>
            <w:r w:rsidRPr="00587B06">
              <w:rPr>
                <w:rFonts w:cs="Arial"/>
              </w:rPr>
              <w:t>NR_FDD_FR1_A</w:t>
            </w:r>
          </w:p>
          <w:p w14:paraId="36C6B91B" w14:textId="77777777" w:rsidR="00D06064" w:rsidRPr="00587B06" w:rsidRDefault="00D06064" w:rsidP="006D37AD">
            <w:pPr>
              <w:pStyle w:val="TAL"/>
              <w:rPr>
                <w:rFonts w:cs="Arial"/>
                <w:lang w:eastAsia="zh-CN"/>
              </w:rPr>
            </w:pPr>
            <w:r w:rsidRPr="00587B06">
              <w:rPr>
                <w:rFonts w:cs="Arial"/>
                <w:lang w:eastAsia="zh-CN"/>
              </w:rPr>
              <w:t xml:space="preserve">NR_TDD_FR1_A </w:t>
            </w:r>
            <w:r w:rsidRPr="00E833B2">
              <w:rPr>
                <w:rFonts w:cs="Arial"/>
                <w:vertAlign w:val="superscript"/>
                <w:lang w:eastAsia="zh-CN"/>
              </w:rPr>
              <w:t xml:space="preserve">NOTE </w:t>
            </w:r>
            <w:r w:rsidRPr="00587B06">
              <w:rPr>
                <w:rFonts w:cs="Arial"/>
                <w:vertAlign w:val="superscript"/>
                <w:lang w:eastAsia="zh-CN"/>
              </w:rPr>
              <w:t>6</w:t>
            </w:r>
          </w:p>
          <w:p w14:paraId="00B813C2" w14:textId="77777777" w:rsidR="00D06064" w:rsidRPr="00D47B5F" w:rsidRDefault="00D06064" w:rsidP="006D37AD">
            <w:pPr>
              <w:pStyle w:val="TAL"/>
              <w:rPr>
                <w:rFonts w:cs="Arial"/>
                <w:lang w:val="en-US" w:eastAsia="zh-CN"/>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0DAAFE0" w14:textId="77777777" w:rsidR="00D06064" w:rsidRPr="00D47B5F" w:rsidRDefault="00D06064" w:rsidP="006D37AD">
            <w:pPr>
              <w:spacing w:after="0"/>
              <w:rPr>
                <w:rFonts w:ascii="Arial" w:eastAsia="PMingLiU"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99F945" w14:textId="77777777" w:rsidR="00D06064" w:rsidRPr="00D47B5F" w:rsidRDefault="00D06064" w:rsidP="006D37AD">
            <w:pPr>
              <w:pStyle w:val="TAC"/>
              <w:rPr>
                <w:rFonts w:cs="Arial"/>
                <w:lang w:val="en-US"/>
              </w:rPr>
            </w:pPr>
            <w:r>
              <w:rPr>
                <w:rFonts w:cs="Arial"/>
                <w:lang w:val="en-US" w:eastAsia="ko-KR"/>
              </w:rPr>
              <w:t>-</w:t>
            </w:r>
            <w:r>
              <w:rPr>
                <w:rFonts w:cs="Arial"/>
                <w:lang w:val="en-US" w:eastAsia="zh-TW"/>
              </w:rPr>
              <w:t>86</w:t>
            </w:r>
            <w:r>
              <w:rPr>
                <w:rFonts w:cs="Arial"/>
                <w:lang w:val="en-US" w:eastAsia="ko-KR"/>
              </w:rPr>
              <w:t>.75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FCA9B1" w14:textId="77777777" w:rsidR="00D06064" w:rsidRPr="00D47B5F" w:rsidRDefault="00D06064" w:rsidP="006D37AD">
            <w:pPr>
              <w:pStyle w:val="TAC"/>
              <w:rPr>
                <w:rFonts w:cs="Arial"/>
                <w:lang w:val="en-US" w:eastAsia="zh-CN"/>
              </w:rPr>
            </w:pPr>
            <w:r>
              <w:rPr>
                <w:rFonts w:cs="Arial"/>
                <w:lang w:val="en-US" w:eastAsia="ko-KR"/>
              </w:rPr>
              <w:t>-</w:t>
            </w:r>
            <w:r>
              <w:rPr>
                <w:rFonts w:cs="Arial"/>
                <w:lang w:val="en-US" w:eastAsia="zh-TW"/>
              </w:rPr>
              <w:t>85</w:t>
            </w:r>
            <w:r>
              <w:rPr>
                <w:rFonts w:cs="Arial"/>
                <w:lang w:val="en-US" w:eastAsia="ko-KR"/>
              </w:rPr>
              <w:t>.5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106B063" w14:textId="77777777" w:rsidR="00D06064" w:rsidRPr="00D47B5F" w:rsidRDefault="00D06064" w:rsidP="006D37AD">
            <w:pPr>
              <w:pStyle w:val="TAC"/>
              <w:rPr>
                <w:sz w:val="16"/>
                <w:lang w:val="en-US"/>
              </w:rPr>
            </w:pPr>
            <w:r>
              <w:rPr>
                <w:lang w:val="en-US" w:eastAsia="ko-KR"/>
              </w:rPr>
              <w:t>-1</w:t>
            </w:r>
            <w:r>
              <w:rPr>
                <w:lang w:val="en-US" w:eastAsia="zh-TW"/>
              </w:rPr>
              <w:t>20</w:t>
            </w:r>
            <w:r>
              <w:rPr>
                <w:lang w:val="en-US" w:eastAsia="ko-KR"/>
              </w:rPr>
              <w:t>.5</w:t>
            </w:r>
          </w:p>
        </w:tc>
      </w:tr>
      <w:tr w:rsidR="00D06064" w:rsidRPr="00D47B5F" w14:paraId="5E31B790" w14:textId="77777777" w:rsidTr="006D37AD">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3B5C566D" w14:textId="77777777" w:rsidR="00D06064" w:rsidRPr="00D47B5F" w:rsidRDefault="00D06064" w:rsidP="006D37AD">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606C6D23" w14:textId="77777777" w:rsidR="00D06064" w:rsidRPr="00D47B5F" w:rsidRDefault="00D06064" w:rsidP="006D37AD">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AA3B3E1" w14:textId="77777777" w:rsidR="00D06064" w:rsidRPr="00D47B5F" w:rsidRDefault="00D06064" w:rsidP="006D37AD">
            <w:pPr>
              <w:pStyle w:val="TAL"/>
              <w:rPr>
                <w:rFonts w:cs="Arial"/>
                <w:lang w:val="en-US"/>
              </w:rPr>
            </w:pPr>
            <w:r w:rsidRPr="00D47B5F">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5388240" w14:textId="77777777" w:rsidR="00D06064" w:rsidRPr="00D47B5F" w:rsidRDefault="00D06064" w:rsidP="006D37AD">
            <w:pPr>
              <w:spacing w:after="0"/>
              <w:rPr>
                <w:rFonts w:ascii="Arial" w:eastAsia="PMingLiU"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3E99DFA"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45E59A9" w14:textId="77777777" w:rsidR="00D06064" w:rsidRPr="00D47B5F" w:rsidRDefault="00D06064" w:rsidP="006D37AD">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2A27A10" w14:textId="77777777" w:rsidR="00D06064" w:rsidRPr="00D47B5F" w:rsidRDefault="00D06064" w:rsidP="006D37AD">
            <w:pPr>
              <w:pStyle w:val="TAC"/>
              <w:rPr>
                <w:sz w:val="16"/>
                <w:lang w:val="en-US"/>
              </w:rPr>
            </w:pPr>
            <w:r>
              <w:rPr>
                <w:lang w:val="en-US" w:eastAsia="ko-KR"/>
              </w:rPr>
              <w:t>-1</w:t>
            </w:r>
            <w:r>
              <w:rPr>
                <w:lang w:val="en-US" w:eastAsia="zh-TW"/>
              </w:rPr>
              <w:t>20</w:t>
            </w:r>
          </w:p>
        </w:tc>
      </w:tr>
      <w:tr w:rsidR="00D06064" w:rsidRPr="00D47B5F" w14:paraId="4CD92927" w14:textId="77777777" w:rsidTr="006D37AD">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345C03FA" w14:textId="77777777" w:rsidR="00D06064" w:rsidRPr="00D47B5F" w:rsidRDefault="00D06064" w:rsidP="006D37AD">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911608A" w14:textId="77777777" w:rsidR="00D06064" w:rsidRPr="00D47B5F" w:rsidRDefault="00D06064" w:rsidP="006D37AD">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AB17C5A" w14:textId="77777777" w:rsidR="00D06064" w:rsidRPr="00D47B5F" w:rsidRDefault="00D06064" w:rsidP="006D37AD">
            <w:pPr>
              <w:pStyle w:val="TAL"/>
              <w:rPr>
                <w:rFonts w:cs="Arial"/>
                <w:lang w:val="sv-SE"/>
              </w:rPr>
            </w:pPr>
            <w:r w:rsidRPr="00D47B5F">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FC69F4" w14:textId="77777777" w:rsidR="00D06064" w:rsidRPr="00D47B5F" w:rsidRDefault="00D06064" w:rsidP="006D37AD">
            <w:pPr>
              <w:spacing w:after="0"/>
              <w:rPr>
                <w:rFonts w:ascii="Arial" w:eastAsia="PMingLiU"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F7986A2"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42F029D" w14:textId="77777777" w:rsidR="00D06064" w:rsidRPr="00D47B5F" w:rsidRDefault="00D06064" w:rsidP="006D37AD">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A843459" w14:textId="77777777" w:rsidR="00D06064" w:rsidRPr="00D47B5F" w:rsidRDefault="00D06064" w:rsidP="006D37AD">
            <w:pPr>
              <w:pStyle w:val="TAC"/>
              <w:rPr>
                <w:lang w:val="en-US" w:eastAsia="zh-CN"/>
              </w:rPr>
            </w:pPr>
            <w:r>
              <w:rPr>
                <w:lang w:val="en-US" w:eastAsia="ko-KR"/>
              </w:rPr>
              <w:t>-1</w:t>
            </w:r>
            <w:r>
              <w:rPr>
                <w:lang w:val="en-US" w:eastAsia="zh-TW"/>
              </w:rPr>
              <w:t>19</w:t>
            </w:r>
            <w:r>
              <w:rPr>
                <w:lang w:val="en-US" w:eastAsia="ko-KR"/>
              </w:rPr>
              <w:t>.5</w:t>
            </w:r>
          </w:p>
        </w:tc>
      </w:tr>
      <w:tr w:rsidR="00D06064" w:rsidRPr="00D47B5F" w14:paraId="09A95D2B" w14:textId="77777777" w:rsidTr="006D37AD">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420C8972" w14:textId="77777777" w:rsidR="00D06064" w:rsidRPr="00D47B5F" w:rsidRDefault="00D06064" w:rsidP="006D37AD">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7601B0CE" w14:textId="77777777" w:rsidR="00D06064" w:rsidRPr="00D47B5F" w:rsidRDefault="00D06064" w:rsidP="006D37AD">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9E8B93C" w14:textId="77777777" w:rsidR="00D06064" w:rsidRPr="00D47B5F" w:rsidRDefault="00D06064" w:rsidP="006D37AD">
            <w:pPr>
              <w:pStyle w:val="TAL"/>
              <w:rPr>
                <w:rFonts w:cs="Arial"/>
                <w:lang w:val="sv-SE" w:eastAsia="zh-CN"/>
              </w:rPr>
            </w:pPr>
            <w:r w:rsidRPr="00D47B5F">
              <w:rPr>
                <w:rFonts w:cs="Arial"/>
                <w:lang w:val="sv-SE"/>
              </w:rPr>
              <w:t>NR_FDD_FR1_D</w:t>
            </w:r>
          </w:p>
          <w:p w14:paraId="301709F1" w14:textId="77777777" w:rsidR="00D06064" w:rsidRPr="00D47B5F" w:rsidRDefault="00D06064" w:rsidP="006D37AD">
            <w:pPr>
              <w:pStyle w:val="TAL"/>
              <w:rPr>
                <w:rFonts w:cs="Arial"/>
                <w:lang w:val="sv-FI" w:eastAsia="zh-CN"/>
              </w:rPr>
            </w:pPr>
            <w:r w:rsidRPr="00D47B5F">
              <w:rPr>
                <w:rFonts w:cs="Arial"/>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EE51F8A" w14:textId="77777777" w:rsidR="00D06064" w:rsidRPr="00D47B5F" w:rsidRDefault="00D06064" w:rsidP="006D37AD">
            <w:pPr>
              <w:spacing w:after="0"/>
              <w:rPr>
                <w:rFonts w:ascii="Arial" w:eastAsia="PMingLiU" w:hAnsi="Arial" w:cs="Arial"/>
                <w:sz w:val="18"/>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6F7EBCB" w14:textId="77777777" w:rsidR="00D06064" w:rsidRPr="00D47B5F" w:rsidRDefault="00D06064" w:rsidP="006D37AD">
            <w:pPr>
              <w:spacing w:after="0"/>
              <w:rPr>
                <w:rFonts w:ascii="Arial" w:hAnsi="Arial" w:cs="Arial"/>
                <w:sz w:val="18"/>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01D8B8F" w14:textId="77777777" w:rsidR="00D06064" w:rsidRPr="00D47B5F" w:rsidRDefault="00D06064" w:rsidP="006D37AD">
            <w:pPr>
              <w:spacing w:after="0"/>
              <w:rPr>
                <w:rFonts w:ascii="Arial" w:hAnsi="Arial" w:cs="Arial"/>
                <w:sz w:val="18"/>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87FCB5B" w14:textId="77777777" w:rsidR="00D06064" w:rsidRPr="00D47B5F" w:rsidRDefault="00D06064" w:rsidP="006D37AD">
            <w:pPr>
              <w:pStyle w:val="TAC"/>
              <w:rPr>
                <w:sz w:val="16"/>
                <w:lang w:val="en-US"/>
              </w:rPr>
            </w:pPr>
            <w:r>
              <w:rPr>
                <w:lang w:val="en-US" w:eastAsia="ko-KR"/>
              </w:rPr>
              <w:t>-1</w:t>
            </w:r>
            <w:r>
              <w:rPr>
                <w:lang w:val="en-US" w:eastAsia="zh-TW"/>
              </w:rPr>
              <w:t>19</w:t>
            </w:r>
          </w:p>
        </w:tc>
      </w:tr>
      <w:tr w:rsidR="00D06064" w:rsidRPr="00D47B5F" w14:paraId="47E9C710" w14:textId="77777777" w:rsidTr="006D37AD">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4167FECE" w14:textId="77777777" w:rsidR="00D06064" w:rsidRPr="00D47B5F" w:rsidRDefault="00D06064" w:rsidP="006D37AD">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DA709EA" w14:textId="77777777" w:rsidR="00D06064" w:rsidRPr="00D47B5F" w:rsidRDefault="00D06064" w:rsidP="006D37AD">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C343120" w14:textId="77777777" w:rsidR="00D06064" w:rsidRPr="00D47B5F" w:rsidRDefault="00D06064" w:rsidP="006D37AD">
            <w:pPr>
              <w:pStyle w:val="TAL"/>
              <w:rPr>
                <w:rFonts w:cs="Arial"/>
                <w:lang w:val="sv-SE" w:eastAsia="zh-CN"/>
              </w:rPr>
            </w:pPr>
            <w:r w:rsidRPr="00D47B5F">
              <w:rPr>
                <w:rFonts w:cs="Arial"/>
                <w:lang w:val="sv-SE"/>
              </w:rPr>
              <w:t>NR_FDD_FR1_E</w:t>
            </w:r>
          </w:p>
          <w:p w14:paraId="194D474F" w14:textId="77777777" w:rsidR="00D06064" w:rsidRPr="00D47B5F" w:rsidRDefault="00D06064" w:rsidP="006D37AD">
            <w:pPr>
              <w:pStyle w:val="TAL"/>
              <w:rPr>
                <w:rFonts w:cs="Arial"/>
                <w:lang w:val="sv-FI" w:eastAsia="zh-CN"/>
              </w:rPr>
            </w:pPr>
            <w:r w:rsidRPr="00D47B5F">
              <w:rPr>
                <w:rFonts w:cs="Arial"/>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B55B65" w14:textId="77777777" w:rsidR="00D06064" w:rsidRPr="00D47B5F" w:rsidRDefault="00D06064" w:rsidP="006D37AD">
            <w:pPr>
              <w:spacing w:after="0"/>
              <w:rPr>
                <w:rFonts w:ascii="Arial" w:eastAsia="PMingLiU" w:hAnsi="Arial" w:cs="Arial"/>
                <w:sz w:val="18"/>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C800648" w14:textId="77777777" w:rsidR="00D06064" w:rsidRPr="00D47B5F" w:rsidRDefault="00D06064" w:rsidP="006D37AD">
            <w:pPr>
              <w:spacing w:after="0"/>
              <w:rPr>
                <w:rFonts w:ascii="Arial" w:hAnsi="Arial" w:cs="Arial"/>
                <w:sz w:val="18"/>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67DFB21" w14:textId="77777777" w:rsidR="00D06064" w:rsidRPr="00D47B5F" w:rsidRDefault="00D06064" w:rsidP="006D37AD">
            <w:pPr>
              <w:spacing w:after="0"/>
              <w:rPr>
                <w:rFonts w:ascii="Arial" w:hAnsi="Arial" w:cs="Arial"/>
                <w:sz w:val="18"/>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A180E4F" w14:textId="77777777" w:rsidR="00D06064" w:rsidRPr="00D47B5F" w:rsidRDefault="00D06064" w:rsidP="006D37AD">
            <w:pPr>
              <w:pStyle w:val="TAC"/>
              <w:rPr>
                <w:sz w:val="16"/>
                <w:lang w:val="en-US"/>
              </w:rPr>
            </w:pPr>
            <w:r>
              <w:rPr>
                <w:lang w:val="en-US" w:eastAsia="ko-KR"/>
              </w:rPr>
              <w:t>-1</w:t>
            </w:r>
            <w:r>
              <w:rPr>
                <w:lang w:val="en-US" w:eastAsia="zh-TW"/>
              </w:rPr>
              <w:t>18</w:t>
            </w:r>
            <w:r>
              <w:rPr>
                <w:lang w:val="en-US" w:eastAsia="ko-KR"/>
              </w:rPr>
              <w:t>.5</w:t>
            </w:r>
          </w:p>
        </w:tc>
      </w:tr>
      <w:tr w:rsidR="002A598A" w:rsidRPr="00D47B5F" w14:paraId="5F195949" w14:textId="77777777" w:rsidTr="006D37AD">
        <w:trPr>
          <w:trHeight w:val="150"/>
          <w:jc w:val="center"/>
          <w:ins w:id="612" w:author="Antti Immonen" w:date="2020-02-13T13:34:00Z"/>
        </w:trPr>
        <w:tc>
          <w:tcPr>
            <w:tcW w:w="962" w:type="dxa"/>
            <w:vMerge/>
            <w:tcBorders>
              <w:top w:val="single" w:sz="4" w:space="0" w:color="auto"/>
              <w:left w:val="single" w:sz="4" w:space="0" w:color="auto"/>
              <w:bottom w:val="single" w:sz="4" w:space="0" w:color="auto"/>
              <w:right w:val="single" w:sz="4" w:space="0" w:color="auto"/>
            </w:tcBorders>
            <w:vAlign w:val="center"/>
          </w:tcPr>
          <w:p w14:paraId="3C706C07" w14:textId="77777777" w:rsidR="002A598A" w:rsidRPr="00D47B5F" w:rsidRDefault="002A598A" w:rsidP="006D37AD">
            <w:pPr>
              <w:spacing w:after="0"/>
              <w:rPr>
                <w:ins w:id="613" w:author="Antti Immonen" w:date="2020-02-13T13:34:00Z"/>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tcPr>
          <w:p w14:paraId="3FED2CCC" w14:textId="77777777" w:rsidR="002A598A" w:rsidRPr="00D47B5F" w:rsidRDefault="002A598A" w:rsidP="006D37AD">
            <w:pPr>
              <w:spacing w:after="0"/>
              <w:rPr>
                <w:ins w:id="614" w:author="Antti Immonen" w:date="2020-02-13T13:34:00Z"/>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14:paraId="08DC694D" w14:textId="25A396B8" w:rsidR="002A598A" w:rsidRPr="00D47B5F" w:rsidRDefault="002A598A" w:rsidP="006D37AD">
            <w:pPr>
              <w:pStyle w:val="TAL"/>
              <w:rPr>
                <w:ins w:id="615" w:author="Antti Immonen" w:date="2020-02-13T13:34:00Z"/>
                <w:rFonts w:cs="Arial"/>
                <w:lang w:val="sv-SE"/>
              </w:rPr>
            </w:pPr>
            <w:ins w:id="616" w:author="Antti Immonen" w:date="2020-02-13T13:34:00Z">
              <w:r>
                <w:rPr>
                  <w:rFonts w:cs="Arial"/>
                  <w:lang w:val="sv-SE"/>
                </w:rPr>
                <w:t>NR_FDD_FR1_</w:t>
              </w:r>
            </w:ins>
            <w:ins w:id="617" w:author="Antti Immonen" w:date="2020-02-13T13:35:00Z">
              <w:r>
                <w:rPr>
                  <w:rFonts w:cs="Arial"/>
                  <w:lang w:val="sv-SE"/>
                </w:rPr>
                <w:t>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0AC064A0" w14:textId="77777777" w:rsidR="002A598A" w:rsidRPr="00D47B5F" w:rsidRDefault="002A598A" w:rsidP="006D37AD">
            <w:pPr>
              <w:spacing w:after="0"/>
              <w:rPr>
                <w:ins w:id="618" w:author="Antti Immonen" w:date="2020-02-13T13:34:00Z"/>
                <w:rFonts w:ascii="Arial" w:eastAsia="PMingLiU"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11E103B4" w14:textId="77777777" w:rsidR="002A598A" w:rsidRPr="00D47B5F" w:rsidRDefault="002A598A" w:rsidP="006D37AD">
            <w:pPr>
              <w:spacing w:after="0"/>
              <w:rPr>
                <w:ins w:id="619" w:author="Antti Immonen" w:date="2020-02-13T13:34:00Z"/>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0057BF00" w14:textId="77777777" w:rsidR="002A598A" w:rsidRPr="00D47B5F" w:rsidRDefault="002A598A" w:rsidP="006D37AD">
            <w:pPr>
              <w:spacing w:after="0"/>
              <w:rPr>
                <w:ins w:id="620" w:author="Antti Immonen" w:date="2020-02-13T13:34:00Z"/>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414715BA" w14:textId="5295F71A" w:rsidR="002A598A" w:rsidRDefault="002A598A" w:rsidP="006D37AD">
            <w:pPr>
              <w:pStyle w:val="TAC"/>
              <w:rPr>
                <w:ins w:id="621" w:author="Antti Immonen" w:date="2020-02-13T13:34:00Z"/>
                <w:lang w:val="en-US" w:eastAsia="ko-KR"/>
              </w:rPr>
            </w:pPr>
            <w:ins w:id="622" w:author="Antti Immonen" w:date="2020-02-13T13:35:00Z">
              <w:r>
                <w:rPr>
                  <w:lang w:val="en-US" w:eastAsia="ko-KR"/>
                </w:rPr>
                <w:t>-118</w:t>
              </w:r>
            </w:ins>
          </w:p>
        </w:tc>
      </w:tr>
      <w:tr w:rsidR="00D06064" w:rsidRPr="00D47B5F" w14:paraId="4E1959CC" w14:textId="77777777" w:rsidTr="006D37AD">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6E868CE6" w14:textId="77777777" w:rsidR="00D06064" w:rsidRPr="00D47B5F" w:rsidRDefault="00D06064" w:rsidP="006D37AD">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3AD83676" w14:textId="77777777" w:rsidR="00D06064" w:rsidRPr="00D47B5F" w:rsidRDefault="00D06064" w:rsidP="006D37AD">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3AE1DB8" w14:textId="77777777" w:rsidR="00D06064" w:rsidRPr="00D47B5F" w:rsidRDefault="00D06064" w:rsidP="006D37AD">
            <w:pPr>
              <w:pStyle w:val="TAL"/>
              <w:rPr>
                <w:rFonts w:cs="Arial"/>
                <w:lang w:val="en-US"/>
              </w:rPr>
            </w:pPr>
            <w:r w:rsidRPr="00D47B5F">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9B6CEF3" w14:textId="77777777" w:rsidR="00D06064" w:rsidRPr="00D47B5F" w:rsidRDefault="00D06064" w:rsidP="006D37AD">
            <w:pPr>
              <w:spacing w:after="0"/>
              <w:rPr>
                <w:rFonts w:ascii="Arial" w:eastAsia="PMingLiU"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52DEF1C"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E3ACCCE" w14:textId="77777777" w:rsidR="00D06064" w:rsidRPr="00D47B5F" w:rsidRDefault="00D06064" w:rsidP="006D37AD">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0CFC730" w14:textId="77777777" w:rsidR="00D06064" w:rsidRPr="00D47B5F" w:rsidRDefault="00D06064" w:rsidP="006D37AD">
            <w:pPr>
              <w:pStyle w:val="TAC"/>
              <w:rPr>
                <w:sz w:val="16"/>
                <w:lang w:val="en-US"/>
              </w:rPr>
            </w:pPr>
            <w:r>
              <w:rPr>
                <w:lang w:val="en-US" w:eastAsia="ko-KR"/>
              </w:rPr>
              <w:t>-1</w:t>
            </w:r>
            <w:r>
              <w:rPr>
                <w:lang w:val="en-US" w:eastAsia="zh-TW"/>
              </w:rPr>
              <w:t>17</w:t>
            </w:r>
            <w:r>
              <w:rPr>
                <w:lang w:val="en-US" w:eastAsia="ko-KR"/>
              </w:rPr>
              <w:t>.5</w:t>
            </w:r>
          </w:p>
        </w:tc>
      </w:tr>
      <w:tr w:rsidR="00D06064" w:rsidRPr="00D47B5F" w14:paraId="7D831F92" w14:textId="77777777" w:rsidTr="006D37AD">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3D96CD63" w14:textId="77777777" w:rsidR="00D06064" w:rsidRPr="00D47B5F" w:rsidRDefault="00D06064" w:rsidP="006D37AD">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5D52267B" w14:textId="77777777" w:rsidR="00D06064" w:rsidRPr="00D47B5F" w:rsidRDefault="00D06064" w:rsidP="006D37AD">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9B1C85" w14:textId="77777777" w:rsidR="00D06064" w:rsidRPr="00D47B5F" w:rsidRDefault="00D06064" w:rsidP="006D37AD">
            <w:pPr>
              <w:pStyle w:val="TAL"/>
              <w:rPr>
                <w:rFonts w:cs="Arial"/>
                <w:lang w:val="en-US"/>
              </w:rPr>
            </w:pPr>
            <w:r w:rsidRPr="00D47B5F">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A1DA01" w14:textId="77777777" w:rsidR="00D06064" w:rsidRPr="00D47B5F" w:rsidRDefault="00D06064" w:rsidP="006D37AD">
            <w:pPr>
              <w:spacing w:after="0"/>
              <w:rPr>
                <w:rFonts w:ascii="Arial" w:eastAsia="PMingLiU"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C354157"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2186C70" w14:textId="77777777" w:rsidR="00D06064" w:rsidRPr="00D47B5F" w:rsidRDefault="00D06064" w:rsidP="006D37AD">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E04E99D" w14:textId="77777777" w:rsidR="00D06064" w:rsidRPr="00D47B5F" w:rsidRDefault="00D06064" w:rsidP="006D37AD">
            <w:pPr>
              <w:pStyle w:val="TAC"/>
              <w:rPr>
                <w:sz w:val="16"/>
                <w:lang w:val="en-US"/>
              </w:rPr>
            </w:pPr>
            <w:r>
              <w:rPr>
                <w:lang w:val="en-US" w:eastAsia="ko-KR"/>
              </w:rPr>
              <w:t>-1</w:t>
            </w:r>
            <w:r>
              <w:rPr>
                <w:lang w:val="en-US" w:eastAsia="zh-TW"/>
              </w:rPr>
              <w:t>17</w:t>
            </w:r>
          </w:p>
        </w:tc>
      </w:tr>
      <w:tr w:rsidR="00D06064" w:rsidRPr="00D47B5F" w14:paraId="21C3D70B" w14:textId="77777777" w:rsidTr="006D37AD">
        <w:trPr>
          <w:trHeight w:val="15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5F27B1" w14:textId="77777777" w:rsidR="00D06064" w:rsidRPr="00D47B5F" w:rsidRDefault="00D06064" w:rsidP="006D37AD">
            <w:pPr>
              <w:pStyle w:val="TAL"/>
              <w:jc w:val="center"/>
              <w:rPr>
                <w:rFonts w:cs="Arial"/>
                <w:lang w:val="en-US" w:eastAsia="ko-KR"/>
              </w:rPr>
            </w:pPr>
            <w:r w:rsidRPr="00D47B5F">
              <w:rPr>
                <w:rFonts w:cs="Arial"/>
                <w:lang w:val="en-US" w:eastAsia="ko-KR"/>
              </w:rPr>
              <w:t>SS-SINR</w:t>
            </w:r>
            <w:r w:rsidRPr="00D47B5F">
              <w:rPr>
                <w:rFonts w:cs="Arial"/>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1F826A53" w14:textId="77777777" w:rsidR="00D06064" w:rsidRPr="00587B06" w:rsidRDefault="00D06064" w:rsidP="006D37AD">
            <w:pPr>
              <w:pStyle w:val="TAL"/>
              <w:jc w:val="center"/>
              <w:rPr>
                <w:rFonts w:cs="Arial"/>
                <w:lang w:eastAsia="zh-CN"/>
              </w:rPr>
            </w:pPr>
            <w:r w:rsidRPr="00587B06">
              <w:rPr>
                <w:rFonts w:cs="Arial"/>
              </w:rPr>
              <w:t>NR_FDD_FR1_A</w:t>
            </w:r>
          </w:p>
          <w:p w14:paraId="6935AE64" w14:textId="77777777" w:rsidR="00D06064" w:rsidRPr="00587B06" w:rsidRDefault="00D06064" w:rsidP="006D37AD">
            <w:pPr>
              <w:pStyle w:val="TAL"/>
              <w:jc w:val="center"/>
              <w:rPr>
                <w:rFonts w:cs="Arial"/>
                <w:lang w:eastAsia="zh-CN"/>
              </w:rPr>
            </w:pPr>
            <w:r w:rsidRPr="00587B06">
              <w:rPr>
                <w:rFonts w:cs="Arial"/>
                <w:lang w:eastAsia="zh-CN"/>
              </w:rPr>
              <w:t xml:space="preserve">NR_TDD_FR1_A </w:t>
            </w:r>
            <w:r w:rsidRPr="00E833B2">
              <w:rPr>
                <w:rFonts w:cs="Arial"/>
                <w:vertAlign w:val="superscript"/>
                <w:lang w:eastAsia="zh-CN"/>
              </w:rPr>
              <w:t xml:space="preserve">NOTE </w:t>
            </w:r>
            <w:r w:rsidRPr="00587B06">
              <w:rPr>
                <w:rFonts w:cs="Arial"/>
                <w:vertAlign w:val="superscript"/>
                <w:lang w:eastAsia="zh-CN"/>
              </w:rPr>
              <w:t>6</w:t>
            </w:r>
          </w:p>
          <w:p w14:paraId="4B703407" w14:textId="77777777" w:rsidR="00D06064" w:rsidRPr="00912477" w:rsidRDefault="00D06064" w:rsidP="006D37AD">
            <w:pPr>
              <w:pStyle w:val="TAL"/>
              <w:jc w:val="center"/>
              <w:rPr>
                <w:rFonts w:cs="Arial"/>
              </w:rPr>
            </w:pP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A88DA7E" w14:textId="77777777" w:rsidR="00D06064" w:rsidRPr="00D47B5F" w:rsidRDefault="00D06064" w:rsidP="006D37AD">
            <w:pPr>
              <w:spacing w:after="0"/>
              <w:jc w:val="center"/>
              <w:rPr>
                <w:rFonts w:ascii="Arial" w:hAnsi="Arial" w:cs="Arial"/>
                <w:sz w:val="18"/>
                <w:szCs w:val="22"/>
                <w:lang w:val="en-US" w:eastAsia="ko-KR"/>
              </w:rPr>
            </w:pPr>
            <w:r w:rsidRPr="00D47B5F">
              <w:rPr>
                <w:rFonts w:ascii="Arial" w:hAnsi="Arial" w:cs="Arial"/>
                <w:sz w:val="18"/>
                <w:szCs w:val="22"/>
                <w:lang w:val="en-US"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32E777" w14:textId="77777777" w:rsidR="00D06064" w:rsidRPr="00D47B5F" w:rsidRDefault="00D06064" w:rsidP="006D37AD">
            <w:pPr>
              <w:pStyle w:val="TAC"/>
              <w:rPr>
                <w:rFonts w:cs="Arial"/>
              </w:rPr>
            </w:pPr>
            <w:r>
              <w:rPr>
                <w:rFonts w:cs="Arial"/>
              </w:rPr>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E6BC50" w14:textId="77777777" w:rsidR="00D06064" w:rsidRPr="00D47B5F" w:rsidRDefault="00D06064" w:rsidP="006D37AD">
            <w:pPr>
              <w:pStyle w:val="TAC"/>
              <w:rPr>
                <w:rFonts w:cs="Arial"/>
              </w:rPr>
            </w:pPr>
            <w:r>
              <w:rPr>
                <w:rFonts w:cs="Arial"/>
              </w:rPr>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D31B1C" w14:textId="77777777" w:rsidR="00D06064" w:rsidRPr="00D47B5F" w:rsidRDefault="00D06064" w:rsidP="006D37AD">
            <w:pPr>
              <w:pStyle w:val="TAC"/>
              <w:rPr>
                <w:rFonts w:cs="Arial"/>
              </w:rPr>
            </w:pPr>
            <w:r>
              <w:rPr>
                <w:rFonts w:cs="Arial"/>
              </w:rPr>
              <w:t>-4.0</w:t>
            </w:r>
          </w:p>
        </w:tc>
      </w:tr>
      <w:tr w:rsidR="00D06064" w:rsidRPr="00D47B5F" w14:paraId="5E651882" w14:textId="77777777" w:rsidTr="006D37AD">
        <w:trPr>
          <w:trHeight w:val="15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711D7A9D" w14:textId="77777777" w:rsidR="00D06064" w:rsidRPr="00D47B5F" w:rsidRDefault="00D06064" w:rsidP="006D37AD">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2F5CD07" w14:textId="77777777" w:rsidR="00D06064" w:rsidRPr="00D47B5F" w:rsidRDefault="00D06064" w:rsidP="006D37AD">
            <w:pPr>
              <w:pStyle w:val="TAL"/>
              <w:rPr>
                <w:rFonts w:cs="Arial"/>
                <w:lang w:val="sv-SE"/>
              </w:rPr>
            </w:pPr>
            <w:r w:rsidRPr="00D47B5F">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AC73FE9" w14:textId="77777777" w:rsidR="00D06064" w:rsidRPr="00D47B5F" w:rsidRDefault="00D06064" w:rsidP="006D37AD">
            <w:pPr>
              <w:spacing w:after="0"/>
              <w:rPr>
                <w:rFonts w:ascii="Arial" w:hAnsi="Arial" w:cs="Arial"/>
                <w:sz w:val="18"/>
                <w:szCs w:val="22"/>
                <w:lang w:val="en-US"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8EBBA97" w14:textId="77777777" w:rsidR="00D06064" w:rsidRPr="00D47B5F" w:rsidRDefault="00D06064" w:rsidP="006D37AD">
            <w:pPr>
              <w:spacing w:after="0"/>
              <w:rPr>
                <w:rFonts w:ascii="Arial" w:hAnsi="Arial" w:cs="Arial"/>
                <w:sz w:val="18"/>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66210E5" w14:textId="77777777" w:rsidR="00D06064" w:rsidRPr="00D47B5F" w:rsidRDefault="00D06064" w:rsidP="006D37AD">
            <w:pPr>
              <w:spacing w:after="0"/>
              <w:rPr>
                <w:rFonts w:ascii="Arial" w:hAnsi="Arial" w:cs="Arial"/>
                <w:sz w:val="18"/>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B2ED318" w14:textId="77777777" w:rsidR="00D06064" w:rsidRPr="00D47B5F" w:rsidRDefault="00D06064" w:rsidP="006D37AD">
            <w:pPr>
              <w:spacing w:after="0"/>
              <w:rPr>
                <w:rFonts w:ascii="Arial" w:hAnsi="Arial" w:cs="Arial"/>
                <w:sz w:val="18"/>
              </w:rPr>
            </w:pPr>
          </w:p>
        </w:tc>
      </w:tr>
      <w:tr w:rsidR="00D06064" w:rsidRPr="00D47B5F" w14:paraId="655B929E" w14:textId="77777777" w:rsidTr="006D37AD">
        <w:trPr>
          <w:trHeight w:val="15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676A166E" w14:textId="77777777" w:rsidR="00D06064" w:rsidRPr="00D47B5F" w:rsidRDefault="00D06064" w:rsidP="006D37AD">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BEB66AE" w14:textId="77777777" w:rsidR="00D06064" w:rsidRPr="00D47B5F" w:rsidRDefault="00D06064" w:rsidP="006D37AD">
            <w:pPr>
              <w:pStyle w:val="TAL"/>
              <w:rPr>
                <w:rFonts w:cs="Arial"/>
                <w:lang w:val="sv-SE"/>
              </w:rPr>
            </w:pPr>
            <w:r w:rsidRPr="00D47B5F">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CF108E" w14:textId="77777777" w:rsidR="00D06064" w:rsidRPr="00D47B5F" w:rsidRDefault="00D06064" w:rsidP="006D37AD">
            <w:pPr>
              <w:spacing w:after="0"/>
              <w:rPr>
                <w:rFonts w:ascii="Arial" w:hAnsi="Arial" w:cs="Arial"/>
                <w:sz w:val="18"/>
                <w:szCs w:val="22"/>
                <w:lang w:val="en-US"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2BAEE6D" w14:textId="77777777" w:rsidR="00D06064" w:rsidRPr="00D47B5F" w:rsidRDefault="00D06064" w:rsidP="006D37AD">
            <w:pPr>
              <w:spacing w:after="0"/>
              <w:rPr>
                <w:rFonts w:ascii="Arial" w:hAnsi="Arial" w:cs="Arial"/>
                <w:sz w:val="18"/>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859B971" w14:textId="77777777" w:rsidR="00D06064" w:rsidRPr="00D47B5F" w:rsidRDefault="00D06064" w:rsidP="006D37AD">
            <w:pPr>
              <w:spacing w:after="0"/>
              <w:rPr>
                <w:rFonts w:ascii="Arial" w:hAnsi="Arial" w:cs="Arial"/>
                <w:sz w:val="18"/>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52C08D4" w14:textId="77777777" w:rsidR="00D06064" w:rsidRPr="00D47B5F" w:rsidRDefault="00D06064" w:rsidP="006D37AD">
            <w:pPr>
              <w:spacing w:after="0"/>
              <w:rPr>
                <w:rFonts w:ascii="Arial" w:hAnsi="Arial" w:cs="Arial"/>
                <w:sz w:val="18"/>
              </w:rPr>
            </w:pPr>
          </w:p>
        </w:tc>
      </w:tr>
      <w:tr w:rsidR="00D06064" w:rsidRPr="00A30B6A" w14:paraId="330378AB" w14:textId="77777777" w:rsidTr="006D37AD">
        <w:trPr>
          <w:trHeight w:val="15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05149CEE" w14:textId="77777777" w:rsidR="00D06064" w:rsidRPr="00D47B5F" w:rsidRDefault="00D06064" w:rsidP="006D37AD">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2D50EA9" w14:textId="77777777" w:rsidR="00D06064" w:rsidRPr="00D47B5F" w:rsidRDefault="00D06064" w:rsidP="006D37AD">
            <w:pPr>
              <w:pStyle w:val="TAL"/>
              <w:rPr>
                <w:rFonts w:cs="Arial"/>
                <w:lang w:val="sv-SE" w:eastAsia="zh-CN"/>
              </w:rPr>
            </w:pPr>
            <w:r w:rsidRPr="00D47B5F">
              <w:rPr>
                <w:rFonts w:cs="Arial"/>
                <w:lang w:val="sv-SE"/>
              </w:rPr>
              <w:t>NR_FDD_FR1_D</w:t>
            </w:r>
          </w:p>
          <w:p w14:paraId="42A025B6" w14:textId="77777777" w:rsidR="00D06064" w:rsidRPr="00D47B5F" w:rsidRDefault="00D06064" w:rsidP="006D37AD">
            <w:pPr>
              <w:pStyle w:val="TAL"/>
              <w:rPr>
                <w:rFonts w:cs="Arial"/>
                <w:lang w:val="sv-SE"/>
              </w:rPr>
            </w:pPr>
            <w:r w:rsidRPr="00D47B5F">
              <w:rPr>
                <w:rFonts w:cs="Arial"/>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4D3996E" w14:textId="77777777" w:rsidR="00D06064" w:rsidRPr="00D47B5F" w:rsidRDefault="00D06064" w:rsidP="006D37AD">
            <w:pPr>
              <w:spacing w:after="0"/>
              <w:rPr>
                <w:rFonts w:ascii="Arial" w:hAnsi="Arial" w:cs="Arial"/>
                <w:sz w:val="18"/>
                <w:szCs w:val="22"/>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4B1C111" w14:textId="77777777" w:rsidR="00D06064" w:rsidRPr="00D47B5F" w:rsidRDefault="00D06064" w:rsidP="006D37AD">
            <w:pPr>
              <w:spacing w:after="0"/>
              <w:rPr>
                <w:rFonts w:ascii="Arial" w:hAnsi="Arial" w:cs="Arial"/>
                <w:sz w:val="18"/>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248742F" w14:textId="77777777" w:rsidR="00D06064" w:rsidRPr="00D47B5F" w:rsidRDefault="00D06064" w:rsidP="006D37AD">
            <w:pPr>
              <w:spacing w:after="0"/>
              <w:rPr>
                <w:rFonts w:ascii="Arial" w:hAnsi="Arial" w:cs="Arial"/>
                <w:sz w:val="18"/>
                <w:lang w:val="sv-FI"/>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09DDBBC" w14:textId="77777777" w:rsidR="00D06064" w:rsidRPr="00D47B5F" w:rsidRDefault="00D06064" w:rsidP="006D37AD">
            <w:pPr>
              <w:spacing w:after="0"/>
              <w:rPr>
                <w:rFonts w:ascii="Arial" w:hAnsi="Arial" w:cs="Arial"/>
                <w:sz w:val="18"/>
                <w:lang w:val="sv-FI"/>
              </w:rPr>
            </w:pPr>
          </w:p>
        </w:tc>
      </w:tr>
      <w:tr w:rsidR="00D06064" w:rsidRPr="00A30B6A" w14:paraId="79335BA7" w14:textId="77777777" w:rsidTr="006D37AD">
        <w:trPr>
          <w:trHeight w:val="15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2738F989" w14:textId="77777777" w:rsidR="00D06064" w:rsidRPr="00D47B5F" w:rsidRDefault="00D06064" w:rsidP="006D37AD">
            <w:pPr>
              <w:spacing w:after="0"/>
              <w:rPr>
                <w:rFonts w:ascii="Arial" w:hAnsi="Arial" w:cs="Arial"/>
                <w:sz w:val="18"/>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FC9C633" w14:textId="77777777" w:rsidR="00D06064" w:rsidRPr="00D47B5F" w:rsidRDefault="00D06064" w:rsidP="006D37AD">
            <w:pPr>
              <w:pStyle w:val="TAL"/>
              <w:rPr>
                <w:rFonts w:cs="Arial"/>
                <w:lang w:val="sv-SE" w:eastAsia="zh-CN"/>
              </w:rPr>
            </w:pPr>
            <w:r w:rsidRPr="00D47B5F">
              <w:rPr>
                <w:rFonts w:cs="Arial"/>
                <w:lang w:val="sv-SE"/>
              </w:rPr>
              <w:t>NR_FDD_FR1_E</w:t>
            </w:r>
          </w:p>
          <w:p w14:paraId="0AC56CAB" w14:textId="77777777" w:rsidR="00D06064" w:rsidRPr="00D47B5F" w:rsidRDefault="00D06064" w:rsidP="006D37AD">
            <w:pPr>
              <w:pStyle w:val="TAL"/>
              <w:rPr>
                <w:rFonts w:cs="Arial"/>
                <w:lang w:val="sv-SE"/>
              </w:rPr>
            </w:pPr>
            <w:r w:rsidRPr="00D47B5F">
              <w:rPr>
                <w:rFonts w:cs="Arial"/>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2E6A34D" w14:textId="77777777" w:rsidR="00D06064" w:rsidRPr="00D47B5F" w:rsidRDefault="00D06064" w:rsidP="006D37AD">
            <w:pPr>
              <w:spacing w:after="0"/>
              <w:rPr>
                <w:rFonts w:ascii="Arial" w:hAnsi="Arial" w:cs="Arial"/>
                <w:sz w:val="18"/>
                <w:szCs w:val="22"/>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513B03D" w14:textId="77777777" w:rsidR="00D06064" w:rsidRPr="00D47B5F" w:rsidRDefault="00D06064" w:rsidP="006D37AD">
            <w:pPr>
              <w:spacing w:after="0"/>
              <w:rPr>
                <w:rFonts w:ascii="Arial" w:hAnsi="Arial" w:cs="Arial"/>
                <w:sz w:val="18"/>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F5D0A40" w14:textId="77777777" w:rsidR="00D06064" w:rsidRPr="00D47B5F" w:rsidRDefault="00D06064" w:rsidP="006D37AD">
            <w:pPr>
              <w:spacing w:after="0"/>
              <w:rPr>
                <w:rFonts w:ascii="Arial" w:hAnsi="Arial" w:cs="Arial"/>
                <w:sz w:val="18"/>
                <w:lang w:val="sv-FI"/>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F5EF6EA" w14:textId="77777777" w:rsidR="00D06064" w:rsidRPr="00D47B5F" w:rsidRDefault="00D06064" w:rsidP="006D37AD">
            <w:pPr>
              <w:spacing w:after="0"/>
              <w:rPr>
                <w:rFonts w:ascii="Arial" w:hAnsi="Arial" w:cs="Arial"/>
                <w:sz w:val="18"/>
                <w:lang w:val="sv-FI"/>
              </w:rPr>
            </w:pPr>
          </w:p>
        </w:tc>
      </w:tr>
      <w:tr w:rsidR="002A598A" w:rsidRPr="00D47B5F" w14:paraId="775FD42B" w14:textId="77777777" w:rsidTr="006D37AD">
        <w:trPr>
          <w:trHeight w:val="150"/>
          <w:jc w:val="center"/>
          <w:ins w:id="623" w:author="Antti Immonen" w:date="2020-02-13T13:35:00Z"/>
        </w:trPr>
        <w:tc>
          <w:tcPr>
            <w:tcW w:w="2083" w:type="dxa"/>
            <w:gridSpan w:val="3"/>
            <w:vMerge/>
            <w:tcBorders>
              <w:top w:val="single" w:sz="4" w:space="0" w:color="auto"/>
              <w:left w:val="single" w:sz="4" w:space="0" w:color="auto"/>
              <w:bottom w:val="single" w:sz="4" w:space="0" w:color="auto"/>
              <w:right w:val="single" w:sz="4" w:space="0" w:color="auto"/>
            </w:tcBorders>
            <w:vAlign w:val="center"/>
          </w:tcPr>
          <w:p w14:paraId="4AA83322" w14:textId="77777777" w:rsidR="002A598A" w:rsidRPr="00D47B5F" w:rsidRDefault="002A598A" w:rsidP="006D37AD">
            <w:pPr>
              <w:spacing w:after="0"/>
              <w:rPr>
                <w:ins w:id="624" w:author="Antti Immonen" w:date="2020-02-13T13:35:00Z"/>
                <w:rFonts w:ascii="Arial" w:hAnsi="Arial" w:cs="Arial"/>
                <w:sz w:val="18"/>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tcPr>
          <w:p w14:paraId="31BE7778" w14:textId="637D8992" w:rsidR="002A598A" w:rsidRPr="00D47B5F" w:rsidRDefault="002A598A" w:rsidP="006D37AD">
            <w:pPr>
              <w:pStyle w:val="TAL"/>
              <w:rPr>
                <w:ins w:id="625" w:author="Antti Immonen" w:date="2020-02-13T13:35:00Z"/>
                <w:rFonts w:cs="Arial"/>
                <w:lang w:val="sv-SE"/>
              </w:rPr>
            </w:pPr>
            <w:ins w:id="626" w:author="Antti Immonen" w:date="2020-02-13T13:35:00Z">
              <w:r>
                <w:rPr>
                  <w:rFonts w:cs="Arial"/>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72FA0172" w14:textId="77777777" w:rsidR="002A598A" w:rsidRPr="00D47B5F" w:rsidRDefault="002A598A" w:rsidP="006D37AD">
            <w:pPr>
              <w:spacing w:after="0"/>
              <w:rPr>
                <w:ins w:id="627" w:author="Antti Immonen" w:date="2020-02-13T13:35:00Z"/>
                <w:rFonts w:ascii="Arial" w:hAnsi="Arial" w:cs="Arial"/>
                <w:sz w:val="18"/>
                <w:szCs w:val="22"/>
                <w:lang w:val="en-US"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7C165DDC" w14:textId="77777777" w:rsidR="002A598A" w:rsidRPr="00D47B5F" w:rsidRDefault="002A598A" w:rsidP="006D37AD">
            <w:pPr>
              <w:spacing w:after="0"/>
              <w:rPr>
                <w:ins w:id="628" w:author="Antti Immonen" w:date="2020-02-13T13:35:00Z"/>
                <w:rFonts w:ascii="Arial" w:hAnsi="Arial" w:cs="Arial"/>
                <w:sz w:val="18"/>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011BAD0C" w14:textId="77777777" w:rsidR="002A598A" w:rsidRPr="00D47B5F" w:rsidRDefault="002A598A" w:rsidP="006D37AD">
            <w:pPr>
              <w:spacing w:after="0"/>
              <w:rPr>
                <w:ins w:id="629" w:author="Antti Immonen" w:date="2020-02-13T13:35:00Z"/>
                <w:rFonts w:ascii="Arial" w:hAnsi="Arial" w:cs="Arial"/>
                <w:sz w:val="18"/>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tcPr>
          <w:p w14:paraId="1DCA5D09" w14:textId="77777777" w:rsidR="002A598A" w:rsidRPr="00D47B5F" w:rsidRDefault="002A598A" w:rsidP="006D37AD">
            <w:pPr>
              <w:spacing w:after="0"/>
              <w:rPr>
                <w:ins w:id="630" w:author="Antti Immonen" w:date="2020-02-13T13:35:00Z"/>
                <w:rFonts w:ascii="Arial" w:hAnsi="Arial" w:cs="Arial"/>
                <w:sz w:val="18"/>
              </w:rPr>
            </w:pPr>
          </w:p>
        </w:tc>
      </w:tr>
      <w:tr w:rsidR="00D06064" w:rsidRPr="00D47B5F" w14:paraId="230E6D1F" w14:textId="77777777" w:rsidTr="006D37AD">
        <w:trPr>
          <w:trHeight w:val="15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424FFE31" w14:textId="77777777" w:rsidR="00D06064" w:rsidRPr="00D47B5F" w:rsidRDefault="00D06064" w:rsidP="006D37AD">
            <w:pPr>
              <w:spacing w:after="0"/>
              <w:rPr>
                <w:rFonts w:ascii="Arial" w:hAnsi="Arial" w:cs="Arial"/>
                <w:sz w:val="18"/>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1D786A1" w14:textId="77777777" w:rsidR="00D06064" w:rsidRPr="00D47B5F" w:rsidRDefault="00D06064" w:rsidP="006D37AD">
            <w:pPr>
              <w:pStyle w:val="TAL"/>
              <w:rPr>
                <w:rFonts w:cs="Arial"/>
                <w:lang w:val="sv-SE"/>
              </w:rPr>
            </w:pPr>
            <w:r w:rsidRPr="00D47B5F">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4548663" w14:textId="77777777" w:rsidR="00D06064" w:rsidRPr="00D47B5F" w:rsidRDefault="00D06064" w:rsidP="006D37AD">
            <w:pPr>
              <w:spacing w:after="0"/>
              <w:rPr>
                <w:rFonts w:ascii="Arial" w:hAnsi="Arial" w:cs="Arial"/>
                <w:sz w:val="18"/>
                <w:szCs w:val="22"/>
                <w:lang w:val="en-US"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9B44AC7" w14:textId="77777777" w:rsidR="00D06064" w:rsidRPr="00D47B5F" w:rsidRDefault="00D06064" w:rsidP="006D37AD">
            <w:pPr>
              <w:spacing w:after="0"/>
              <w:rPr>
                <w:rFonts w:ascii="Arial" w:hAnsi="Arial" w:cs="Arial"/>
                <w:sz w:val="18"/>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4A55A5B" w14:textId="77777777" w:rsidR="00D06064" w:rsidRPr="00D47B5F" w:rsidRDefault="00D06064" w:rsidP="006D37AD">
            <w:pPr>
              <w:spacing w:after="0"/>
              <w:rPr>
                <w:rFonts w:ascii="Arial" w:hAnsi="Arial" w:cs="Arial"/>
                <w:sz w:val="18"/>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6883963" w14:textId="77777777" w:rsidR="00D06064" w:rsidRPr="00D47B5F" w:rsidRDefault="00D06064" w:rsidP="006D37AD">
            <w:pPr>
              <w:spacing w:after="0"/>
              <w:rPr>
                <w:rFonts w:ascii="Arial" w:hAnsi="Arial" w:cs="Arial"/>
                <w:sz w:val="18"/>
              </w:rPr>
            </w:pPr>
          </w:p>
        </w:tc>
      </w:tr>
      <w:tr w:rsidR="00D06064" w:rsidRPr="00D47B5F" w14:paraId="7892D28C" w14:textId="77777777" w:rsidTr="006D37AD">
        <w:trPr>
          <w:trHeight w:val="15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7B7D1626" w14:textId="77777777" w:rsidR="00D06064" w:rsidRPr="00D47B5F" w:rsidRDefault="00D06064" w:rsidP="006D37AD">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8C7B27C" w14:textId="77777777" w:rsidR="00D06064" w:rsidRPr="00D47B5F" w:rsidRDefault="00D06064" w:rsidP="006D37AD">
            <w:pPr>
              <w:pStyle w:val="TAL"/>
              <w:rPr>
                <w:rFonts w:cs="Arial"/>
                <w:lang w:val="sv-SE"/>
              </w:rPr>
            </w:pPr>
            <w:r w:rsidRPr="00D47B5F">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016EA21" w14:textId="77777777" w:rsidR="00D06064" w:rsidRPr="00D47B5F" w:rsidRDefault="00D06064" w:rsidP="006D37AD">
            <w:pPr>
              <w:spacing w:after="0"/>
              <w:rPr>
                <w:rFonts w:ascii="Arial" w:hAnsi="Arial" w:cs="Arial"/>
                <w:sz w:val="18"/>
                <w:szCs w:val="22"/>
                <w:lang w:val="en-US"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A20DED6" w14:textId="77777777" w:rsidR="00D06064" w:rsidRPr="00D47B5F" w:rsidRDefault="00D06064" w:rsidP="006D37AD">
            <w:pPr>
              <w:spacing w:after="0"/>
              <w:rPr>
                <w:rFonts w:ascii="Arial" w:hAnsi="Arial" w:cs="Arial"/>
                <w:sz w:val="18"/>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A11927C" w14:textId="77777777" w:rsidR="00D06064" w:rsidRPr="00D47B5F" w:rsidRDefault="00D06064" w:rsidP="006D37AD">
            <w:pPr>
              <w:spacing w:after="0"/>
              <w:rPr>
                <w:rFonts w:ascii="Arial" w:hAnsi="Arial" w:cs="Arial"/>
                <w:sz w:val="18"/>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2F2D5140" w14:textId="77777777" w:rsidR="00D06064" w:rsidRPr="00D47B5F" w:rsidRDefault="00D06064" w:rsidP="006D37AD">
            <w:pPr>
              <w:spacing w:after="0"/>
              <w:rPr>
                <w:rFonts w:ascii="Arial" w:hAnsi="Arial" w:cs="Arial"/>
                <w:sz w:val="18"/>
              </w:rPr>
            </w:pPr>
          </w:p>
        </w:tc>
      </w:tr>
      <w:tr w:rsidR="00D06064" w:rsidRPr="00D47B5F" w14:paraId="649C6738" w14:textId="77777777" w:rsidTr="006D37AD">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33A43DF2" w14:textId="77777777" w:rsidR="00D06064" w:rsidRPr="00D47B5F" w:rsidRDefault="00D06064" w:rsidP="006D37AD">
            <w:pPr>
              <w:pStyle w:val="TAL"/>
              <w:rPr>
                <w:rFonts w:cs="Arial"/>
                <w:lang w:val="en-US"/>
              </w:rPr>
            </w:pPr>
            <w:r w:rsidRPr="00D47B5F">
              <w:rPr>
                <w:rFonts w:cs="Arial"/>
                <w:lang w:val="en-US"/>
              </w:rPr>
              <w:t>Io</w:t>
            </w:r>
            <w:r w:rsidRPr="00D47B5F">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E934C5" w14:textId="77777777" w:rsidR="00D06064" w:rsidRPr="00D47B5F" w:rsidRDefault="00D06064" w:rsidP="006D37AD">
            <w:pPr>
              <w:pStyle w:val="TAL"/>
              <w:rPr>
                <w:rFonts w:cs="Arial"/>
                <w:lang w:val="en-US" w:eastAsia="zh-CN"/>
              </w:rPr>
            </w:pPr>
            <w:r w:rsidRPr="00D47B5F">
              <w:rPr>
                <w:rFonts w:cs="Arial"/>
              </w:rPr>
              <w:t>Config</w:t>
            </w:r>
            <w:r w:rsidRPr="00D47B5F">
              <w:rPr>
                <w:rFonts w:eastAsia="Malgun Gothic"/>
                <w:szCs w:val="18"/>
              </w:rPr>
              <w:t xml:space="preserve"> </w:t>
            </w:r>
            <w:r w:rsidRPr="00D47B5F">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139A4AD4" w14:textId="77777777" w:rsidR="00D06064" w:rsidRPr="00587B06" w:rsidRDefault="00D06064" w:rsidP="006D37AD">
            <w:pPr>
              <w:pStyle w:val="TAL"/>
              <w:rPr>
                <w:rFonts w:cs="Arial"/>
                <w:lang w:eastAsia="zh-CN"/>
              </w:rPr>
            </w:pPr>
            <w:r w:rsidRPr="00587B06">
              <w:rPr>
                <w:rFonts w:cs="Arial"/>
              </w:rPr>
              <w:t>NR_FDD_FR1_A</w:t>
            </w:r>
          </w:p>
          <w:p w14:paraId="213551A7" w14:textId="77777777" w:rsidR="00D06064" w:rsidRPr="00587B06" w:rsidRDefault="00D06064" w:rsidP="006D37AD">
            <w:pPr>
              <w:pStyle w:val="TAL"/>
              <w:rPr>
                <w:rFonts w:cs="Arial"/>
                <w:lang w:eastAsia="zh-CN"/>
              </w:rPr>
            </w:pPr>
            <w:r w:rsidRPr="00587B06">
              <w:rPr>
                <w:rFonts w:cs="Arial"/>
                <w:lang w:eastAsia="zh-CN"/>
              </w:rPr>
              <w:t xml:space="preserve">NR_TDD_FR1_A </w:t>
            </w:r>
            <w:r w:rsidRPr="00E833B2">
              <w:rPr>
                <w:rFonts w:cs="Arial"/>
                <w:vertAlign w:val="superscript"/>
                <w:lang w:eastAsia="zh-CN"/>
              </w:rPr>
              <w:t xml:space="preserve">NOTE </w:t>
            </w:r>
            <w:r w:rsidRPr="00587B06">
              <w:rPr>
                <w:rFonts w:cs="Arial"/>
                <w:vertAlign w:val="superscript"/>
                <w:lang w:eastAsia="zh-CN"/>
              </w:rPr>
              <w:t>6</w:t>
            </w:r>
          </w:p>
          <w:p w14:paraId="158A34B5" w14:textId="77777777" w:rsidR="00D06064" w:rsidRPr="00D47B5F" w:rsidRDefault="00D06064" w:rsidP="006D37AD">
            <w:pPr>
              <w:pStyle w:val="TAL"/>
              <w:rPr>
                <w:rFonts w:cs="Arial"/>
                <w:lang w:val="en-US"/>
              </w:rPr>
            </w:pP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214D0B4" w14:textId="77777777" w:rsidR="00D06064" w:rsidRPr="00D47B5F" w:rsidRDefault="00D06064" w:rsidP="006D37AD">
            <w:pPr>
              <w:pStyle w:val="TAC"/>
              <w:rPr>
                <w:rFonts w:cs="Arial"/>
                <w:lang w:val="en-US"/>
              </w:rPr>
            </w:pPr>
            <w:r w:rsidRPr="00D47B5F">
              <w:rPr>
                <w:rFonts w:cs="Arial"/>
                <w:lang w:val="en-US"/>
              </w:rPr>
              <w:t>dBm/</w:t>
            </w:r>
          </w:p>
          <w:p w14:paraId="23977823" w14:textId="77777777" w:rsidR="00D06064" w:rsidRPr="00D47B5F" w:rsidRDefault="00D06064" w:rsidP="006D37AD">
            <w:pPr>
              <w:pStyle w:val="TAC"/>
              <w:rPr>
                <w:rFonts w:cs="Arial"/>
                <w:lang w:val="en-US"/>
              </w:rPr>
            </w:pPr>
            <w:r w:rsidRPr="00D47B5F">
              <w:rPr>
                <w:rFonts w:cs="Arial"/>
                <w:lang w:val="en-US"/>
              </w:rPr>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E89C2D" w14:textId="77777777" w:rsidR="00D06064" w:rsidRPr="00D47B5F" w:rsidRDefault="00D06064" w:rsidP="006D37AD">
            <w:pPr>
              <w:pStyle w:val="TAC"/>
              <w:rPr>
                <w:rFonts w:cs="Arial"/>
                <w:lang w:val="en-US"/>
              </w:rPr>
            </w:pPr>
            <w:r>
              <w:rPr>
                <w:rFonts w:cs="Arial"/>
                <w:lang w:val="en-US" w:eastAsia="ko-KR"/>
              </w:rPr>
              <w:t>-57.83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BC2C6F" w14:textId="77777777" w:rsidR="00D06064" w:rsidRPr="00D47B5F" w:rsidRDefault="00D06064" w:rsidP="006D37AD">
            <w:pPr>
              <w:pStyle w:val="TAC"/>
              <w:rPr>
                <w:rFonts w:cs="Arial"/>
                <w:lang w:val="en-US"/>
              </w:rPr>
            </w:pPr>
            <w:r>
              <w:rPr>
                <w:rFonts w:cs="Arial"/>
                <w:lang w:val="en-US" w:eastAsia="ko-KR"/>
              </w:rPr>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001801B" w14:textId="77777777" w:rsidR="00D06064" w:rsidRPr="00D47B5F" w:rsidRDefault="00D06064" w:rsidP="006D37AD">
            <w:pPr>
              <w:pStyle w:val="TAC"/>
              <w:rPr>
                <w:rFonts w:cs="Arial"/>
                <w:lang w:val="en-US"/>
              </w:rPr>
            </w:pPr>
            <w:r>
              <w:rPr>
                <w:rFonts w:cs="Arial"/>
                <w:lang w:val="en-US" w:eastAsia="ko-KR"/>
              </w:rPr>
              <w:t>-90.09</w:t>
            </w:r>
          </w:p>
        </w:tc>
      </w:tr>
      <w:tr w:rsidR="00D06064" w:rsidRPr="00D47B5F" w14:paraId="212072F3" w14:textId="77777777" w:rsidTr="006D37AD">
        <w:trPr>
          <w:trHeight w:val="22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5F30C042" w14:textId="77777777" w:rsidR="00D06064" w:rsidRPr="00D47B5F" w:rsidRDefault="00D06064" w:rsidP="006D37AD">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6C4C99E9" w14:textId="77777777" w:rsidR="00D06064" w:rsidRPr="00D47B5F" w:rsidRDefault="00D06064" w:rsidP="006D37AD">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1B97C1A" w14:textId="77777777" w:rsidR="00D06064" w:rsidRPr="00D47B5F" w:rsidRDefault="00D06064" w:rsidP="006D37AD">
            <w:pPr>
              <w:pStyle w:val="TAL"/>
              <w:rPr>
                <w:rFonts w:cs="Arial"/>
                <w:lang w:val="en-US"/>
              </w:rPr>
            </w:pPr>
            <w:r w:rsidRPr="00D47B5F">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DAC00B"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A065498"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FE80298"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2B83D9C" w14:textId="77777777" w:rsidR="00D06064" w:rsidRPr="00D47B5F" w:rsidRDefault="00D06064" w:rsidP="006D37AD">
            <w:pPr>
              <w:pStyle w:val="TAC"/>
              <w:rPr>
                <w:rFonts w:cs="Arial"/>
                <w:lang w:val="en-US"/>
              </w:rPr>
            </w:pPr>
            <w:r>
              <w:rPr>
                <w:rFonts w:cs="Arial"/>
                <w:lang w:val="en-US" w:eastAsia="ko-KR"/>
              </w:rPr>
              <w:t>-89.59</w:t>
            </w:r>
          </w:p>
        </w:tc>
      </w:tr>
      <w:tr w:rsidR="00D06064" w:rsidRPr="00D47B5F" w14:paraId="72BB8778" w14:textId="77777777" w:rsidTr="006D37AD">
        <w:trPr>
          <w:trHeight w:val="22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74E68FB1" w14:textId="77777777" w:rsidR="00D06064" w:rsidRPr="00D47B5F" w:rsidRDefault="00D06064" w:rsidP="006D37AD">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C237B13" w14:textId="77777777" w:rsidR="00D06064" w:rsidRPr="00D47B5F" w:rsidRDefault="00D06064" w:rsidP="006D37AD">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83578D3" w14:textId="77777777" w:rsidR="00D06064" w:rsidRPr="00D47B5F" w:rsidRDefault="00D06064" w:rsidP="006D37AD">
            <w:pPr>
              <w:pStyle w:val="TAL"/>
              <w:rPr>
                <w:rFonts w:cs="Arial"/>
                <w:lang w:val="sv-SE"/>
              </w:rPr>
            </w:pPr>
            <w:r w:rsidRPr="00D47B5F">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668DFDE"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060F762"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2FF12C4"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E7FAA78" w14:textId="77777777" w:rsidR="00D06064" w:rsidRPr="00D47B5F" w:rsidRDefault="00D06064" w:rsidP="006D37AD">
            <w:pPr>
              <w:pStyle w:val="TAC"/>
              <w:rPr>
                <w:rFonts w:cs="Arial"/>
                <w:lang w:val="en-US" w:eastAsia="zh-CN"/>
              </w:rPr>
            </w:pPr>
            <w:r>
              <w:rPr>
                <w:rFonts w:cs="Arial"/>
                <w:lang w:val="en-US" w:eastAsia="ko-KR"/>
              </w:rPr>
              <w:t>-89.09</w:t>
            </w:r>
          </w:p>
        </w:tc>
      </w:tr>
      <w:tr w:rsidR="00D06064" w:rsidRPr="00D47B5F" w14:paraId="56D4B99C" w14:textId="77777777" w:rsidTr="006D37AD">
        <w:trPr>
          <w:trHeight w:val="16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F490A8B" w14:textId="77777777" w:rsidR="00D06064" w:rsidRPr="00D47B5F" w:rsidRDefault="00D06064" w:rsidP="006D37AD">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50264B64" w14:textId="77777777" w:rsidR="00D06064" w:rsidRPr="00D47B5F" w:rsidRDefault="00D06064" w:rsidP="006D37AD">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8270D73" w14:textId="77777777" w:rsidR="00D06064" w:rsidRPr="00D47B5F" w:rsidRDefault="00D06064" w:rsidP="006D37AD">
            <w:pPr>
              <w:pStyle w:val="TAL"/>
              <w:rPr>
                <w:rFonts w:cs="Arial"/>
                <w:lang w:val="sv-SE" w:eastAsia="zh-CN"/>
              </w:rPr>
            </w:pPr>
            <w:r w:rsidRPr="00D47B5F">
              <w:rPr>
                <w:rFonts w:cs="Arial"/>
                <w:lang w:val="sv-SE"/>
              </w:rPr>
              <w:t>NR_FDD_FR1_D</w:t>
            </w:r>
          </w:p>
          <w:p w14:paraId="3D3BD19D" w14:textId="77777777" w:rsidR="00D06064" w:rsidRPr="00D47B5F" w:rsidRDefault="00D06064" w:rsidP="006D37AD">
            <w:pPr>
              <w:pStyle w:val="TAL"/>
              <w:rPr>
                <w:rFonts w:cs="Arial"/>
                <w:lang w:val="sv-FI"/>
              </w:rPr>
            </w:pPr>
            <w:r w:rsidRPr="00D47B5F">
              <w:rPr>
                <w:rFonts w:cs="Arial"/>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AE54FE6" w14:textId="77777777" w:rsidR="00D06064" w:rsidRPr="00D47B5F" w:rsidRDefault="00D06064" w:rsidP="006D37AD">
            <w:pPr>
              <w:spacing w:after="0"/>
              <w:rPr>
                <w:rFonts w:ascii="Arial" w:hAnsi="Arial" w:cs="Arial"/>
                <w:sz w:val="18"/>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A36F88F" w14:textId="77777777" w:rsidR="00D06064" w:rsidRPr="00D47B5F" w:rsidRDefault="00D06064" w:rsidP="006D37AD">
            <w:pPr>
              <w:spacing w:after="0"/>
              <w:rPr>
                <w:rFonts w:ascii="Arial" w:hAnsi="Arial" w:cs="Arial"/>
                <w:sz w:val="18"/>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9EA3CCB" w14:textId="77777777" w:rsidR="00D06064" w:rsidRPr="00D47B5F" w:rsidRDefault="00D06064" w:rsidP="006D37AD">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A2B3674" w14:textId="77777777" w:rsidR="00D06064" w:rsidRPr="00D47B5F" w:rsidRDefault="00D06064" w:rsidP="006D37AD">
            <w:pPr>
              <w:pStyle w:val="TAC"/>
              <w:rPr>
                <w:rFonts w:cs="Arial"/>
                <w:lang w:val="en-US"/>
              </w:rPr>
            </w:pPr>
            <w:r>
              <w:rPr>
                <w:rFonts w:cs="Arial"/>
                <w:lang w:val="en-US" w:eastAsia="ko-KR"/>
              </w:rPr>
              <w:t>-88.59</w:t>
            </w:r>
          </w:p>
        </w:tc>
      </w:tr>
      <w:tr w:rsidR="00D06064" w:rsidRPr="00D47B5F" w14:paraId="2F99BEDC" w14:textId="77777777" w:rsidTr="006D37AD">
        <w:trPr>
          <w:trHeight w:val="24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39E17BBA" w14:textId="77777777" w:rsidR="00D06064" w:rsidRPr="00D47B5F" w:rsidRDefault="00D06064" w:rsidP="006D37AD">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1A54512F" w14:textId="77777777" w:rsidR="00D06064" w:rsidRPr="00D47B5F" w:rsidRDefault="00D06064" w:rsidP="006D37AD">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BB3DE9" w14:textId="77777777" w:rsidR="00D06064" w:rsidRPr="00D47B5F" w:rsidRDefault="00D06064" w:rsidP="006D37AD">
            <w:pPr>
              <w:pStyle w:val="TAL"/>
              <w:rPr>
                <w:rFonts w:cs="Arial"/>
                <w:lang w:val="sv-SE" w:eastAsia="zh-CN"/>
              </w:rPr>
            </w:pPr>
            <w:r w:rsidRPr="00D47B5F">
              <w:rPr>
                <w:rFonts w:cs="Arial"/>
                <w:lang w:val="sv-SE"/>
              </w:rPr>
              <w:t>NR_FDD_FR1_E</w:t>
            </w:r>
          </w:p>
          <w:p w14:paraId="3D42D236" w14:textId="77777777" w:rsidR="00D06064" w:rsidRPr="00D47B5F" w:rsidRDefault="00D06064" w:rsidP="006D37AD">
            <w:pPr>
              <w:pStyle w:val="TAL"/>
              <w:rPr>
                <w:rFonts w:cs="Arial"/>
                <w:lang w:val="sv-FI"/>
              </w:rPr>
            </w:pPr>
            <w:r w:rsidRPr="00D47B5F">
              <w:rPr>
                <w:rFonts w:cs="Arial"/>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7872ECB" w14:textId="77777777" w:rsidR="00D06064" w:rsidRPr="00D47B5F" w:rsidRDefault="00D06064" w:rsidP="006D37AD">
            <w:pPr>
              <w:spacing w:after="0"/>
              <w:rPr>
                <w:rFonts w:ascii="Arial" w:hAnsi="Arial" w:cs="Arial"/>
                <w:sz w:val="18"/>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81AFF09" w14:textId="77777777" w:rsidR="00D06064" w:rsidRPr="00D47B5F" w:rsidRDefault="00D06064" w:rsidP="006D37AD">
            <w:pPr>
              <w:spacing w:after="0"/>
              <w:rPr>
                <w:rFonts w:ascii="Arial" w:hAnsi="Arial" w:cs="Arial"/>
                <w:sz w:val="18"/>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EB6B537" w14:textId="77777777" w:rsidR="00D06064" w:rsidRPr="00D47B5F" w:rsidRDefault="00D06064" w:rsidP="006D37AD">
            <w:pPr>
              <w:spacing w:after="0"/>
              <w:rPr>
                <w:rFonts w:ascii="Arial" w:hAnsi="Arial" w:cs="Arial"/>
                <w:sz w:val="18"/>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252DA9E" w14:textId="77777777" w:rsidR="00D06064" w:rsidRPr="00D47B5F" w:rsidRDefault="00D06064" w:rsidP="006D37AD">
            <w:pPr>
              <w:pStyle w:val="TAC"/>
              <w:rPr>
                <w:rFonts w:cs="Arial"/>
                <w:lang w:val="en-US"/>
              </w:rPr>
            </w:pPr>
            <w:r>
              <w:rPr>
                <w:rFonts w:cs="Arial"/>
                <w:lang w:val="en-US" w:eastAsia="ko-KR"/>
              </w:rPr>
              <w:t>-88.09</w:t>
            </w:r>
          </w:p>
        </w:tc>
      </w:tr>
      <w:tr w:rsidR="002A598A" w:rsidRPr="00D47B5F" w14:paraId="3900D04E" w14:textId="77777777" w:rsidTr="006D37AD">
        <w:trPr>
          <w:trHeight w:val="129"/>
          <w:jc w:val="center"/>
          <w:ins w:id="631" w:author="Antti Immonen" w:date="2020-02-13T13:35:00Z"/>
        </w:trPr>
        <w:tc>
          <w:tcPr>
            <w:tcW w:w="962" w:type="dxa"/>
            <w:vMerge/>
            <w:tcBorders>
              <w:top w:val="single" w:sz="4" w:space="0" w:color="auto"/>
              <w:left w:val="single" w:sz="4" w:space="0" w:color="auto"/>
              <w:bottom w:val="single" w:sz="4" w:space="0" w:color="auto"/>
              <w:right w:val="single" w:sz="4" w:space="0" w:color="auto"/>
            </w:tcBorders>
            <w:vAlign w:val="center"/>
          </w:tcPr>
          <w:p w14:paraId="6182C637" w14:textId="77777777" w:rsidR="002A598A" w:rsidRPr="00D47B5F" w:rsidRDefault="002A598A" w:rsidP="006D37AD">
            <w:pPr>
              <w:spacing w:after="0"/>
              <w:rPr>
                <w:ins w:id="632" w:author="Antti Immonen" w:date="2020-02-13T13:35:00Z"/>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tcPr>
          <w:p w14:paraId="70FB10C2" w14:textId="77777777" w:rsidR="002A598A" w:rsidRPr="00D47B5F" w:rsidRDefault="002A598A" w:rsidP="006D37AD">
            <w:pPr>
              <w:spacing w:after="0"/>
              <w:rPr>
                <w:ins w:id="633" w:author="Antti Immonen" w:date="2020-02-13T13:35:00Z"/>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14:paraId="6ABEC814" w14:textId="2568A3CB" w:rsidR="002A598A" w:rsidRPr="00D47B5F" w:rsidRDefault="002A598A" w:rsidP="006D37AD">
            <w:pPr>
              <w:pStyle w:val="TAL"/>
              <w:rPr>
                <w:ins w:id="634" w:author="Antti Immonen" w:date="2020-02-13T13:35:00Z"/>
                <w:rFonts w:cs="Arial"/>
                <w:lang w:val="sv-SE"/>
              </w:rPr>
            </w:pPr>
            <w:ins w:id="635" w:author="Antti Immonen" w:date="2020-02-13T13:35:00Z">
              <w:r>
                <w:rPr>
                  <w:rFonts w:cs="Arial"/>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340E8CCB" w14:textId="77777777" w:rsidR="002A598A" w:rsidRPr="00D47B5F" w:rsidRDefault="002A598A" w:rsidP="006D37AD">
            <w:pPr>
              <w:spacing w:after="0"/>
              <w:rPr>
                <w:ins w:id="636" w:author="Antti Immonen" w:date="2020-02-13T13:35:00Z"/>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2D3C264F" w14:textId="77777777" w:rsidR="002A598A" w:rsidRPr="00D47B5F" w:rsidRDefault="002A598A" w:rsidP="006D37AD">
            <w:pPr>
              <w:spacing w:after="0"/>
              <w:rPr>
                <w:ins w:id="637" w:author="Antti Immonen" w:date="2020-02-13T13:35:00Z"/>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77966103" w14:textId="77777777" w:rsidR="002A598A" w:rsidRPr="00D47B5F" w:rsidRDefault="002A598A" w:rsidP="006D37AD">
            <w:pPr>
              <w:spacing w:after="0"/>
              <w:rPr>
                <w:ins w:id="638" w:author="Antti Immonen" w:date="2020-02-13T13:35:00Z"/>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F14B8C2" w14:textId="48ABC31A" w:rsidR="002A598A" w:rsidRDefault="002A598A" w:rsidP="006D37AD">
            <w:pPr>
              <w:pStyle w:val="TAC"/>
              <w:rPr>
                <w:ins w:id="639" w:author="Antti Immonen" w:date="2020-02-13T13:35:00Z"/>
                <w:rFonts w:cs="Arial"/>
                <w:lang w:val="en-US" w:eastAsia="ko-KR"/>
              </w:rPr>
            </w:pPr>
            <w:ins w:id="640" w:author="Antti Immonen" w:date="2020-02-13T13:35:00Z">
              <w:r>
                <w:rPr>
                  <w:rFonts w:cs="Arial"/>
                  <w:lang w:val="en-US" w:eastAsia="ko-KR"/>
                </w:rPr>
                <w:t>-87.59</w:t>
              </w:r>
            </w:ins>
          </w:p>
        </w:tc>
      </w:tr>
      <w:tr w:rsidR="00D06064" w:rsidRPr="00D47B5F" w14:paraId="7E700E9F" w14:textId="77777777" w:rsidTr="006D37AD">
        <w:trPr>
          <w:trHeight w:val="129"/>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383BC122" w14:textId="77777777" w:rsidR="00D06064" w:rsidRPr="00D47B5F" w:rsidRDefault="00D06064" w:rsidP="006D37AD">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676D0C91" w14:textId="77777777" w:rsidR="00D06064" w:rsidRPr="00D47B5F" w:rsidRDefault="00D06064" w:rsidP="006D37AD">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D8800FF" w14:textId="77777777" w:rsidR="00D06064" w:rsidRPr="00D47B5F" w:rsidRDefault="00D06064" w:rsidP="006D37AD">
            <w:pPr>
              <w:pStyle w:val="TAL"/>
              <w:rPr>
                <w:rFonts w:cs="Arial"/>
                <w:lang w:val="en-US"/>
              </w:rPr>
            </w:pPr>
            <w:r w:rsidRPr="00D47B5F">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9B2D2C"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D20D875"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01CFACA"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2CDDBA5" w14:textId="77777777" w:rsidR="00D06064" w:rsidRPr="00D47B5F" w:rsidRDefault="00D06064" w:rsidP="006D37AD">
            <w:pPr>
              <w:pStyle w:val="TAC"/>
              <w:rPr>
                <w:rFonts w:cs="Arial"/>
                <w:lang w:val="en-US"/>
              </w:rPr>
            </w:pPr>
            <w:r>
              <w:rPr>
                <w:rFonts w:cs="Arial"/>
                <w:lang w:val="en-US" w:eastAsia="ko-KR"/>
              </w:rPr>
              <w:t>-87.09</w:t>
            </w:r>
          </w:p>
        </w:tc>
      </w:tr>
      <w:tr w:rsidR="00D06064" w:rsidRPr="00D47B5F" w14:paraId="327B66D7" w14:textId="77777777" w:rsidTr="006D37AD">
        <w:trPr>
          <w:trHeight w:val="62"/>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2BEDE71E" w14:textId="77777777" w:rsidR="00D06064" w:rsidRPr="00D47B5F" w:rsidRDefault="00D06064" w:rsidP="006D37AD">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60C83F64" w14:textId="77777777" w:rsidR="00D06064" w:rsidRPr="00D47B5F" w:rsidRDefault="00D06064" w:rsidP="006D37AD">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D34C2D4" w14:textId="77777777" w:rsidR="00D06064" w:rsidRPr="00D47B5F" w:rsidRDefault="00D06064" w:rsidP="006D37AD">
            <w:pPr>
              <w:pStyle w:val="TAL"/>
              <w:rPr>
                <w:rFonts w:cs="Arial"/>
                <w:lang w:val="en-US"/>
              </w:rPr>
            </w:pPr>
            <w:r w:rsidRPr="00D47B5F">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C23479C"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07F0A9C"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4C6BB8B" w14:textId="77777777" w:rsidR="00D06064" w:rsidRPr="00D47B5F" w:rsidRDefault="00D06064" w:rsidP="006D37AD">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715982B" w14:textId="77777777" w:rsidR="00D06064" w:rsidRPr="00D47B5F" w:rsidRDefault="00D06064" w:rsidP="006D37AD">
            <w:pPr>
              <w:pStyle w:val="TAC"/>
              <w:rPr>
                <w:rFonts w:cs="Arial"/>
                <w:lang w:val="en-US"/>
              </w:rPr>
            </w:pPr>
            <w:r>
              <w:rPr>
                <w:rFonts w:cs="Arial"/>
                <w:lang w:val="en-US" w:eastAsia="ko-KR"/>
              </w:rPr>
              <w:t>-86.59</w:t>
            </w:r>
          </w:p>
        </w:tc>
      </w:tr>
      <w:tr w:rsidR="00D06064" w:rsidRPr="00D47B5F" w14:paraId="2D6BB80E" w14:textId="77777777" w:rsidTr="006D37A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432508F1" w14:textId="77777777" w:rsidR="00D06064" w:rsidRPr="00D47B5F" w:rsidRDefault="00D06064" w:rsidP="006D37AD">
            <w:pPr>
              <w:spacing w:after="0"/>
              <w:rPr>
                <w:rFonts w:ascii="Arial" w:hAnsi="Arial" w:cs="Arial"/>
                <w:sz w:val="18"/>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D4E049" w14:textId="77777777" w:rsidR="00D06064" w:rsidRPr="00D47B5F" w:rsidRDefault="00D06064" w:rsidP="006D37AD">
            <w:pPr>
              <w:pStyle w:val="TAL"/>
              <w:rPr>
                <w:rFonts w:cs="Arial"/>
                <w:lang w:val="en-US" w:eastAsia="zh-CN"/>
              </w:rPr>
            </w:pPr>
            <w:r w:rsidRPr="00D47B5F">
              <w:rPr>
                <w:rFonts w:cs="Arial"/>
              </w:rPr>
              <w:t>Config</w:t>
            </w:r>
            <w:r w:rsidRPr="00D47B5F">
              <w:rPr>
                <w:rFonts w:eastAsia="Malgun Gothic"/>
                <w:szCs w:val="18"/>
              </w:rPr>
              <w:t xml:space="preserve"> </w:t>
            </w:r>
            <w:r w:rsidRPr="00D47B5F">
              <w:rPr>
                <w:rFonts w:eastAsia="Calibri" w:cs="Arial"/>
                <w:szCs w:val="22"/>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47AD4F73" w14:textId="77777777" w:rsidR="00D06064" w:rsidRPr="00587B06" w:rsidRDefault="00D06064" w:rsidP="006D37AD">
            <w:pPr>
              <w:pStyle w:val="TAL"/>
              <w:rPr>
                <w:rFonts w:cs="Arial"/>
                <w:lang w:eastAsia="zh-CN"/>
              </w:rPr>
            </w:pPr>
            <w:r w:rsidRPr="00587B06">
              <w:rPr>
                <w:rFonts w:cs="Arial"/>
              </w:rPr>
              <w:t>NR_FDD_FR1_A</w:t>
            </w:r>
          </w:p>
          <w:p w14:paraId="5ECDBD3A" w14:textId="77777777" w:rsidR="00D06064" w:rsidRPr="00587B06" w:rsidRDefault="00D06064" w:rsidP="006D37AD">
            <w:pPr>
              <w:pStyle w:val="TAL"/>
              <w:rPr>
                <w:rFonts w:cs="Arial"/>
                <w:lang w:eastAsia="zh-CN"/>
              </w:rPr>
            </w:pPr>
            <w:r w:rsidRPr="00587B06">
              <w:rPr>
                <w:rFonts w:cs="Arial"/>
                <w:lang w:eastAsia="zh-CN"/>
              </w:rPr>
              <w:t xml:space="preserve">NR_TDD_FR1_A </w:t>
            </w:r>
            <w:r w:rsidRPr="00E833B2">
              <w:rPr>
                <w:rFonts w:cs="Arial"/>
                <w:vertAlign w:val="superscript"/>
                <w:lang w:eastAsia="zh-CN"/>
              </w:rPr>
              <w:t xml:space="preserve">NOTE </w:t>
            </w:r>
            <w:r w:rsidRPr="00587B06">
              <w:rPr>
                <w:rFonts w:cs="Arial"/>
                <w:vertAlign w:val="superscript"/>
                <w:lang w:eastAsia="zh-CN"/>
              </w:rPr>
              <w:t>6</w:t>
            </w:r>
          </w:p>
          <w:p w14:paraId="15E13ABB" w14:textId="77777777" w:rsidR="00D06064" w:rsidRPr="00D47B5F" w:rsidRDefault="00D06064" w:rsidP="006D37AD">
            <w:pPr>
              <w:pStyle w:val="TAL"/>
              <w:rPr>
                <w:rFonts w:cs="Arial"/>
                <w:lang w:val="en-US" w:eastAsia="zh-CN"/>
              </w:rPr>
            </w:pP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C96D78B" w14:textId="77777777" w:rsidR="00D06064" w:rsidRPr="00D47B5F" w:rsidRDefault="00D06064" w:rsidP="006D37AD">
            <w:pPr>
              <w:pStyle w:val="TAC"/>
              <w:rPr>
                <w:rFonts w:cs="Arial"/>
                <w:lang w:val="en-US"/>
              </w:rPr>
            </w:pPr>
            <w:r w:rsidRPr="00D47B5F">
              <w:rPr>
                <w:rFonts w:cs="Arial"/>
                <w:lang w:val="en-US"/>
              </w:rPr>
              <w:t>dBm/</w:t>
            </w:r>
          </w:p>
          <w:p w14:paraId="41D7F7DE" w14:textId="77777777" w:rsidR="00D06064" w:rsidRPr="00D47B5F" w:rsidRDefault="00D06064" w:rsidP="006D37AD">
            <w:pPr>
              <w:pStyle w:val="TAC"/>
              <w:rPr>
                <w:rFonts w:cs="Arial"/>
                <w:lang w:val="en-US"/>
              </w:rPr>
            </w:pPr>
            <w:r w:rsidRPr="00D47B5F">
              <w:rPr>
                <w:rFonts w:cs="Arial"/>
                <w:lang w:val="en-US"/>
              </w:rPr>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4CC99B" w14:textId="77777777" w:rsidR="00D06064" w:rsidRPr="00D47B5F" w:rsidRDefault="00D06064" w:rsidP="006D37AD">
            <w:pPr>
              <w:pStyle w:val="TAC"/>
              <w:rPr>
                <w:rFonts w:cs="Arial"/>
                <w:lang w:val="en-US"/>
              </w:rPr>
            </w:pPr>
            <w:r>
              <w:rPr>
                <w:rFonts w:cs="Arial"/>
                <w:lang w:val="en-US" w:eastAsia="ko-KR"/>
              </w:rPr>
              <w:t>-51.73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DEFD80" w14:textId="77777777" w:rsidR="00D06064" w:rsidRPr="00D47B5F" w:rsidRDefault="00D06064" w:rsidP="006D37AD">
            <w:pPr>
              <w:pStyle w:val="TAC"/>
              <w:rPr>
                <w:rFonts w:cs="Arial"/>
                <w:lang w:val="en-US" w:eastAsia="zh-CN"/>
              </w:rPr>
            </w:pPr>
            <w:r>
              <w:rPr>
                <w:rFonts w:cs="Arial"/>
                <w:lang w:val="en-US" w:eastAsia="ko-KR"/>
              </w:rPr>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EAFE833" w14:textId="77777777" w:rsidR="00D06064" w:rsidRPr="00D47B5F" w:rsidRDefault="00D06064" w:rsidP="006D37AD">
            <w:pPr>
              <w:pStyle w:val="TAC"/>
              <w:rPr>
                <w:rFonts w:eastAsia="PMingLiU" w:cs="Arial"/>
                <w:lang w:val="en-US"/>
              </w:rPr>
            </w:pPr>
            <w:r>
              <w:rPr>
                <w:rFonts w:cs="Arial"/>
                <w:lang w:val="en-US" w:eastAsia="ko-KR"/>
              </w:rPr>
              <w:t>-84</w:t>
            </w:r>
          </w:p>
        </w:tc>
      </w:tr>
      <w:tr w:rsidR="00D06064" w:rsidRPr="00D47B5F" w14:paraId="07D6CC0D" w14:textId="77777777" w:rsidTr="006D37A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880CE86" w14:textId="77777777" w:rsidR="00D06064" w:rsidRPr="00D47B5F" w:rsidRDefault="00D06064" w:rsidP="006D37AD">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207FB190" w14:textId="77777777" w:rsidR="00D06064" w:rsidRPr="00D47B5F" w:rsidRDefault="00D06064" w:rsidP="006D37AD">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DCBB4B5" w14:textId="77777777" w:rsidR="00D06064" w:rsidRPr="00D47B5F" w:rsidRDefault="00D06064" w:rsidP="006D37AD">
            <w:pPr>
              <w:pStyle w:val="TAL"/>
              <w:rPr>
                <w:rFonts w:cs="Arial"/>
                <w:lang w:val="en-US"/>
              </w:rPr>
            </w:pPr>
            <w:r w:rsidRPr="00D47B5F">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AE063F6"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D67B6E6"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EE06A00" w14:textId="77777777" w:rsidR="00D06064" w:rsidRPr="00D47B5F" w:rsidRDefault="00D06064" w:rsidP="006D37AD">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24F50AE" w14:textId="77777777" w:rsidR="00D06064" w:rsidRPr="00D47B5F" w:rsidRDefault="00D06064" w:rsidP="006D37AD">
            <w:pPr>
              <w:pStyle w:val="TAC"/>
              <w:rPr>
                <w:rFonts w:cs="Arial"/>
                <w:lang w:val="en-US"/>
              </w:rPr>
            </w:pPr>
            <w:r>
              <w:rPr>
                <w:rFonts w:cs="Arial"/>
                <w:lang w:val="en-US" w:eastAsia="ko-KR"/>
              </w:rPr>
              <w:t>-83.5</w:t>
            </w:r>
          </w:p>
        </w:tc>
      </w:tr>
      <w:tr w:rsidR="00D06064" w:rsidRPr="00D47B5F" w14:paraId="10F4D1D3" w14:textId="77777777" w:rsidTr="006D37A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565EC1F9" w14:textId="77777777" w:rsidR="00D06064" w:rsidRPr="00D47B5F" w:rsidRDefault="00D06064" w:rsidP="006D37AD">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0C445097" w14:textId="77777777" w:rsidR="00D06064" w:rsidRPr="00D47B5F" w:rsidRDefault="00D06064" w:rsidP="006D37AD">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D4703F" w14:textId="77777777" w:rsidR="00D06064" w:rsidRPr="00D47B5F" w:rsidRDefault="00D06064" w:rsidP="006D37AD">
            <w:pPr>
              <w:pStyle w:val="TAL"/>
              <w:rPr>
                <w:rFonts w:cs="Arial"/>
                <w:lang w:val="sv-SE"/>
              </w:rPr>
            </w:pPr>
            <w:r w:rsidRPr="00D47B5F">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E2EDFC"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7D0D93A"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22A6981" w14:textId="77777777" w:rsidR="00D06064" w:rsidRPr="00D47B5F" w:rsidRDefault="00D06064" w:rsidP="006D37AD">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01E2EC4" w14:textId="77777777" w:rsidR="00D06064" w:rsidRPr="00D47B5F" w:rsidRDefault="00D06064" w:rsidP="006D37AD">
            <w:pPr>
              <w:pStyle w:val="TAC"/>
              <w:rPr>
                <w:rFonts w:cs="Arial"/>
                <w:lang w:val="en-US" w:eastAsia="zh-CN"/>
              </w:rPr>
            </w:pPr>
            <w:r>
              <w:rPr>
                <w:rFonts w:cs="Arial"/>
                <w:lang w:val="en-US" w:eastAsia="ko-KR"/>
              </w:rPr>
              <w:t>-83</w:t>
            </w:r>
          </w:p>
        </w:tc>
      </w:tr>
      <w:tr w:rsidR="00D06064" w:rsidRPr="00D47B5F" w14:paraId="7AECA791" w14:textId="77777777" w:rsidTr="006D37A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B22541C" w14:textId="77777777" w:rsidR="00D06064" w:rsidRPr="00D47B5F" w:rsidRDefault="00D06064" w:rsidP="006D37AD">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0F018274" w14:textId="77777777" w:rsidR="00D06064" w:rsidRPr="00D47B5F" w:rsidRDefault="00D06064" w:rsidP="006D37AD">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7F64C2B" w14:textId="77777777" w:rsidR="00D06064" w:rsidRPr="00D47B5F" w:rsidRDefault="00D06064" w:rsidP="006D37AD">
            <w:pPr>
              <w:pStyle w:val="TAL"/>
              <w:rPr>
                <w:rFonts w:cs="Arial"/>
                <w:lang w:val="sv-SE" w:eastAsia="zh-CN"/>
              </w:rPr>
            </w:pPr>
            <w:r w:rsidRPr="00D47B5F">
              <w:rPr>
                <w:rFonts w:cs="Arial"/>
                <w:lang w:val="sv-SE"/>
              </w:rPr>
              <w:t>NR_FDD_FR1_D</w:t>
            </w:r>
          </w:p>
          <w:p w14:paraId="4ED4F805" w14:textId="77777777" w:rsidR="00D06064" w:rsidRPr="00D47B5F" w:rsidRDefault="00D06064" w:rsidP="006D37AD">
            <w:pPr>
              <w:pStyle w:val="TAL"/>
              <w:rPr>
                <w:rFonts w:cs="Arial"/>
                <w:lang w:val="sv-FI" w:eastAsia="zh-CN"/>
              </w:rPr>
            </w:pPr>
            <w:r w:rsidRPr="00D47B5F">
              <w:rPr>
                <w:rFonts w:cs="Arial"/>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B3BAEF5" w14:textId="77777777" w:rsidR="00D06064" w:rsidRPr="00D47B5F" w:rsidRDefault="00D06064" w:rsidP="006D37AD">
            <w:pPr>
              <w:spacing w:after="0"/>
              <w:rPr>
                <w:rFonts w:ascii="Arial" w:hAnsi="Arial" w:cs="Arial"/>
                <w:sz w:val="18"/>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BB3D05D" w14:textId="77777777" w:rsidR="00D06064" w:rsidRPr="00D47B5F" w:rsidRDefault="00D06064" w:rsidP="006D37AD">
            <w:pPr>
              <w:spacing w:after="0"/>
              <w:rPr>
                <w:rFonts w:ascii="Arial" w:hAnsi="Arial" w:cs="Arial"/>
                <w:sz w:val="18"/>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C4D2DB7" w14:textId="77777777" w:rsidR="00D06064" w:rsidRPr="00D47B5F" w:rsidRDefault="00D06064" w:rsidP="006D37AD">
            <w:pPr>
              <w:spacing w:after="0"/>
              <w:rPr>
                <w:rFonts w:ascii="Arial" w:hAnsi="Arial" w:cs="Arial"/>
                <w:sz w:val="18"/>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7DFAC96" w14:textId="77777777" w:rsidR="00D06064" w:rsidRPr="00D47B5F" w:rsidRDefault="00D06064" w:rsidP="006D37AD">
            <w:pPr>
              <w:pStyle w:val="TAC"/>
              <w:rPr>
                <w:rFonts w:cs="Arial"/>
                <w:lang w:val="en-US"/>
              </w:rPr>
            </w:pPr>
            <w:r>
              <w:rPr>
                <w:rFonts w:cs="Arial"/>
                <w:lang w:val="en-US" w:eastAsia="ko-KR"/>
              </w:rPr>
              <w:t>-82.5</w:t>
            </w:r>
          </w:p>
        </w:tc>
      </w:tr>
      <w:tr w:rsidR="00D06064" w:rsidRPr="00D47B5F" w14:paraId="46E36E3D" w14:textId="77777777" w:rsidTr="006D37A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63E564E7" w14:textId="77777777" w:rsidR="00D06064" w:rsidRPr="00D47B5F" w:rsidRDefault="00D06064" w:rsidP="006D37AD">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725CDC3D" w14:textId="77777777" w:rsidR="00D06064" w:rsidRPr="00D47B5F" w:rsidRDefault="00D06064" w:rsidP="006D37AD">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F7A06B2" w14:textId="77777777" w:rsidR="00D06064" w:rsidRPr="00D47B5F" w:rsidRDefault="00D06064" w:rsidP="006D37AD">
            <w:pPr>
              <w:pStyle w:val="TAL"/>
              <w:rPr>
                <w:rFonts w:cs="Arial"/>
                <w:lang w:val="sv-SE" w:eastAsia="zh-CN"/>
              </w:rPr>
            </w:pPr>
            <w:r w:rsidRPr="00D47B5F">
              <w:rPr>
                <w:rFonts w:cs="Arial"/>
                <w:lang w:val="sv-SE"/>
              </w:rPr>
              <w:t>NR_FDD_FR1_E</w:t>
            </w:r>
          </w:p>
          <w:p w14:paraId="375FC24A" w14:textId="77777777" w:rsidR="00D06064" w:rsidRPr="00D47B5F" w:rsidRDefault="00D06064" w:rsidP="006D37AD">
            <w:pPr>
              <w:pStyle w:val="TAL"/>
              <w:rPr>
                <w:rFonts w:cs="Arial"/>
                <w:lang w:val="sv-FI" w:eastAsia="zh-CN"/>
              </w:rPr>
            </w:pPr>
            <w:r w:rsidRPr="00D47B5F">
              <w:rPr>
                <w:rFonts w:cs="Arial"/>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FAD72D0" w14:textId="77777777" w:rsidR="00D06064" w:rsidRPr="00D47B5F" w:rsidRDefault="00D06064" w:rsidP="006D37AD">
            <w:pPr>
              <w:spacing w:after="0"/>
              <w:rPr>
                <w:rFonts w:ascii="Arial" w:hAnsi="Arial" w:cs="Arial"/>
                <w:sz w:val="18"/>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C1A7EE9" w14:textId="77777777" w:rsidR="00D06064" w:rsidRPr="00D47B5F" w:rsidRDefault="00D06064" w:rsidP="006D37AD">
            <w:pPr>
              <w:spacing w:after="0"/>
              <w:rPr>
                <w:rFonts w:ascii="Arial" w:hAnsi="Arial" w:cs="Arial"/>
                <w:sz w:val="18"/>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F839978" w14:textId="77777777" w:rsidR="00D06064" w:rsidRPr="00D47B5F" w:rsidRDefault="00D06064" w:rsidP="006D37AD">
            <w:pPr>
              <w:spacing w:after="0"/>
              <w:rPr>
                <w:rFonts w:ascii="Arial" w:hAnsi="Arial" w:cs="Arial"/>
                <w:sz w:val="18"/>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6A36EEF" w14:textId="77777777" w:rsidR="00D06064" w:rsidRPr="00D47B5F" w:rsidRDefault="00D06064" w:rsidP="006D37AD">
            <w:pPr>
              <w:pStyle w:val="TAC"/>
              <w:rPr>
                <w:rFonts w:cs="Arial"/>
                <w:lang w:val="en-US"/>
              </w:rPr>
            </w:pPr>
            <w:r>
              <w:rPr>
                <w:rFonts w:cs="Arial"/>
                <w:lang w:val="en-US" w:eastAsia="ko-KR"/>
              </w:rPr>
              <w:t>-82</w:t>
            </w:r>
          </w:p>
        </w:tc>
      </w:tr>
      <w:tr w:rsidR="002A598A" w:rsidRPr="00D47B5F" w14:paraId="448AF4BF" w14:textId="77777777" w:rsidTr="006D37AD">
        <w:trPr>
          <w:trHeight w:val="75"/>
          <w:jc w:val="center"/>
          <w:ins w:id="641" w:author="Antti Immonen" w:date="2020-02-13T13:35:00Z"/>
        </w:trPr>
        <w:tc>
          <w:tcPr>
            <w:tcW w:w="962" w:type="dxa"/>
            <w:vMerge/>
            <w:tcBorders>
              <w:top w:val="single" w:sz="4" w:space="0" w:color="auto"/>
              <w:left w:val="single" w:sz="4" w:space="0" w:color="auto"/>
              <w:bottom w:val="single" w:sz="4" w:space="0" w:color="auto"/>
              <w:right w:val="single" w:sz="4" w:space="0" w:color="auto"/>
            </w:tcBorders>
            <w:vAlign w:val="center"/>
          </w:tcPr>
          <w:p w14:paraId="18E030F8" w14:textId="77777777" w:rsidR="002A598A" w:rsidRPr="00D47B5F" w:rsidRDefault="002A598A" w:rsidP="006D37AD">
            <w:pPr>
              <w:spacing w:after="0"/>
              <w:rPr>
                <w:ins w:id="642" w:author="Antti Immonen" w:date="2020-02-13T13:35:00Z"/>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tcPr>
          <w:p w14:paraId="6BC352AA" w14:textId="77777777" w:rsidR="002A598A" w:rsidRPr="00D47B5F" w:rsidRDefault="002A598A" w:rsidP="006D37AD">
            <w:pPr>
              <w:spacing w:after="0"/>
              <w:rPr>
                <w:ins w:id="643" w:author="Antti Immonen" w:date="2020-02-13T13:35:00Z"/>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14:paraId="3F4722EB" w14:textId="255018B3" w:rsidR="002A598A" w:rsidRPr="00D47B5F" w:rsidRDefault="002A598A" w:rsidP="006D37AD">
            <w:pPr>
              <w:pStyle w:val="TAL"/>
              <w:rPr>
                <w:ins w:id="644" w:author="Antti Immonen" w:date="2020-02-13T13:35:00Z"/>
                <w:rFonts w:cs="Arial"/>
                <w:lang w:val="sv-SE"/>
              </w:rPr>
            </w:pPr>
            <w:ins w:id="645" w:author="Antti Immonen" w:date="2020-02-13T13:35:00Z">
              <w:r>
                <w:rPr>
                  <w:rFonts w:cs="Arial"/>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27135F39" w14:textId="77777777" w:rsidR="002A598A" w:rsidRPr="00D47B5F" w:rsidRDefault="002A598A" w:rsidP="006D37AD">
            <w:pPr>
              <w:spacing w:after="0"/>
              <w:rPr>
                <w:ins w:id="646" w:author="Antti Immonen" w:date="2020-02-13T13:35:00Z"/>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2D38DCFC" w14:textId="77777777" w:rsidR="002A598A" w:rsidRPr="00D47B5F" w:rsidRDefault="002A598A" w:rsidP="006D37AD">
            <w:pPr>
              <w:spacing w:after="0"/>
              <w:rPr>
                <w:ins w:id="647" w:author="Antti Immonen" w:date="2020-02-13T13:35:00Z"/>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798269C3" w14:textId="77777777" w:rsidR="002A598A" w:rsidRPr="00D47B5F" w:rsidRDefault="002A598A" w:rsidP="006D37AD">
            <w:pPr>
              <w:spacing w:after="0"/>
              <w:rPr>
                <w:ins w:id="648" w:author="Antti Immonen" w:date="2020-02-13T13:35:00Z"/>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1B206337" w14:textId="1D522554" w:rsidR="002A598A" w:rsidRDefault="002A598A" w:rsidP="006D37AD">
            <w:pPr>
              <w:pStyle w:val="TAC"/>
              <w:rPr>
                <w:ins w:id="649" w:author="Antti Immonen" w:date="2020-02-13T13:35:00Z"/>
                <w:rFonts w:cs="Arial"/>
                <w:lang w:val="en-US" w:eastAsia="ko-KR"/>
              </w:rPr>
            </w:pPr>
            <w:ins w:id="650" w:author="Antti Immonen" w:date="2020-02-13T13:35:00Z">
              <w:r>
                <w:rPr>
                  <w:rFonts w:cs="Arial"/>
                  <w:lang w:val="en-US" w:eastAsia="ko-KR"/>
                </w:rPr>
                <w:t>-81.5</w:t>
              </w:r>
            </w:ins>
          </w:p>
        </w:tc>
      </w:tr>
      <w:tr w:rsidR="00D06064" w:rsidRPr="00D47B5F" w14:paraId="7B1699B1" w14:textId="77777777" w:rsidTr="006D37A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E08E278" w14:textId="77777777" w:rsidR="00D06064" w:rsidRPr="00D47B5F" w:rsidRDefault="00D06064" w:rsidP="006D37AD">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55E4D3EF" w14:textId="77777777" w:rsidR="00D06064" w:rsidRPr="00D47B5F" w:rsidRDefault="00D06064" w:rsidP="006D37AD">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6A35675" w14:textId="77777777" w:rsidR="00D06064" w:rsidRPr="00D47B5F" w:rsidRDefault="00D06064" w:rsidP="006D37AD">
            <w:pPr>
              <w:pStyle w:val="TAL"/>
              <w:rPr>
                <w:rFonts w:cs="Arial"/>
                <w:lang w:val="en-US"/>
              </w:rPr>
            </w:pPr>
            <w:r w:rsidRPr="00D47B5F">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338B028"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0CAA65B"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95CB0E6" w14:textId="77777777" w:rsidR="00D06064" w:rsidRPr="00D47B5F" w:rsidRDefault="00D06064" w:rsidP="006D37AD">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3FB4F1C" w14:textId="77777777" w:rsidR="00D06064" w:rsidRPr="00D47B5F" w:rsidRDefault="00D06064" w:rsidP="006D37AD">
            <w:pPr>
              <w:pStyle w:val="TAC"/>
              <w:rPr>
                <w:rFonts w:cs="Arial"/>
                <w:lang w:val="en-US"/>
              </w:rPr>
            </w:pPr>
            <w:r>
              <w:rPr>
                <w:rFonts w:cs="Arial"/>
                <w:lang w:val="en-US" w:eastAsia="ko-KR"/>
              </w:rPr>
              <w:t>-81</w:t>
            </w:r>
          </w:p>
        </w:tc>
      </w:tr>
      <w:tr w:rsidR="00D06064" w:rsidRPr="00D47B5F" w14:paraId="68D765FD" w14:textId="77777777" w:rsidTr="006D37A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2D13282B" w14:textId="77777777" w:rsidR="00D06064" w:rsidRPr="00D47B5F" w:rsidRDefault="00D06064" w:rsidP="006D37AD">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52F8BFAE" w14:textId="77777777" w:rsidR="00D06064" w:rsidRPr="00D47B5F" w:rsidRDefault="00D06064" w:rsidP="006D37AD">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BDE49AF" w14:textId="77777777" w:rsidR="00D06064" w:rsidRPr="00D47B5F" w:rsidRDefault="00D06064" w:rsidP="006D37AD">
            <w:pPr>
              <w:pStyle w:val="TAL"/>
              <w:rPr>
                <w:rFonts w:cs="Arial"/>
                <w:lang w:val="en-US"/>
              </w:rPr>
            </w:pPr>
            <w:r w:rsidRPr="00D47B5F">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9BD7F64"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5CCD760" w14:textId="77777777" w:rsidR="00D06064" w:rsidRPr="00D47B5F" w:rsidRDefault="00D06064" w:rsidP="006D37AD">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E6F529E" w14:textId="77777777" w:rsidR="00D06064" w:rsidRPr="00D47B5F" w:rsidRDefault="00D06064" w:rsidP="006D37AD">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FC161F2" w14:textId="77777777" w:rsidR="00D06064" w:rsidRPr="00D47B5F" w:rsidRDefault="00D06064" w:rsidP="006D37AD">
            <w:pPr>
              <w:pStyle w:val="TAC"/>
              <w:rPr>
                <w:rFonts w:cs="Arial"/>
                <w:lang w:val="en-US"/>
              </w:rPr>
            </w:pPr>
            <w:r>
              <w:rPr>
                <w:rFonts w:cs="Arial"/>
                <w:lang w:val="en-US" w:eastAsia="ko-KR"/>
              </w:rPr>
              <w:t>-80.5</w:t>
            </w:r>
          </w:p>
        </w:tc>
      </w:tr>
      <w:tr w:rsidR="00D06064" w:rsidRPr="00D47B5F" w14:paraId="13D38ED2"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A709C76" w14:textId="77777777" w:rsidR="00D06064" w:rsidRPr="00D47B5F" w:rsidRDefault="00D06064" w:rsidP="006D37AD">
            <w:pPr>
              <w:pStyle w:val="TAL"/>
              <w:rPr>
                <w:rFonts w:cs="Arial"/>
                <w:lang w:val="en-US"/>
              </w:rPr>
            </w:pPr>
            <w:r w:rsidRPr="00D47B5F">
              <w:rPr>
                <w:rFonts w:cs="Arial"/>
                <w:lang w:val="en-US"/>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D2F36E1" w14:textId="77777777" w:rsidR="00D06064" w:rsidRPr="00D47B5F" w:rsidRDefault="00D06064" w:rsidP="006D37AD">
            <w:pPr>
              <w:pStyle w:val="TAC"/>
              <w:rPr>
                <w:rFonts w:cs="Arial"/>
                <w:lang w:val="en-US"/>
              </w:rPr>
            </w:pPr>
            <w:r w:rsidRPr="00D47B5F">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75931AD" w14:textId="77777777" w:rsidR="00D06064" w:rsidRPr="00D47B5F" w:rsidRDefault="00D06064" w:rsidP="006D37AD">
            <w:pPr>
              <w:pStyle w:val="TAC"/>
              <w:rPr>
                <w:rFonts w:cs="Arial"/>
                <w:lang w:val="en-US"/>
              </w:rPr>
            </w:pPr>
            <w:r w:rsidRPr="00D47B5F">
              <w:rPr>
                <w:rFonts w:cs="Arial"/>
                <w:lang w:val="en-US" w:eastAsia="ko-KR"/>
              </w:rPr>
              <w:t>AWGN</w:t>
            </w:r>
          </w:p>
        </w:tc>
      </w:tr>
      <w:tr w:rsidR="00D06064" w:rsidRPr="00D47B5F" w14:paraId="0FA50267"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61AC104" w14:textId="77777777" w:rsidR="00D06064" w:rsidRPr="00D47B5F" w:rsidRDefault="00D06064" w:rsidP="006D37AD">
            <w:pPr>
              <w:pStyle w:val="TAL"/>
              <w:rPr>
                <w:rFonts w:cs="Arial"/>
                <w:lang w:val="en-US"/>
              </w:rPr>
            </w:pPr>
            <w:r w:rsidRPr="00D47B5F">
              <w:rPr>
                <w:rFonts w:cs="Arial"/>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B6B8F2B" w14:textId="77777777" w:rsidR="00D06064" w:rsidRPr="00D47B5F" w:rsidRDefault="00D06064" w:rsidP="006D37AD">
            <w:pPr>
              <w:pStyle w:val="TAC"/>
              <w:rPr>
                <w:rFonts w:cs="Arial"/>
                <w:lang w:val="en-US"/>
              </w:rPr>
            </w:pPr>
            <w:r w:rsidRPr="00D47B5F">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86040DC" w14:textId="77777777" w:rsidR="00D06064" w:rsidRPr="00D47B5F" w:rsidRDefault="00D06064" w:rsidP="006D37AD">
            <w:pPr>
              <w:pStyle w:val="TAC"/>
              <w:rPr>
                <w:rFonts w:cs="Arial"/>
                <w:lang w:val="en-US" w:eastAsia="ko-KR"/>
              </w:rPr>
            </w:pPr>
            <w:r w:rsidRPr="00D47B5F">
              <w:rPr>
                <w:rFonts w:cs="Arial"/>
                <w:lang w:val="en-US" w:eastAsia="ko-KR"/>
              </w:rPr>
              <w:t>1x2</w:t>
            </w:r>
          </w:p>
        </w:tc>
      </w:tr>
      <w:tr w:rsidR="00D06064" w:rsidRPr="00D47B5F" w14:paraId="13E8562B" w14:textId="77777777" w:rsidTr="006D37AD">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4859F206" w14:textId="77777777" w:rsidR="00D06064" w:rsidRPr="00D47B5F" w:rsidRDefault="00D06064" w:rsidP="006D37AD">
            <w:pPr>
              <w:pStyle w:val="TAN"/>
              <w:rPr>
                <w:lang w:val="en-US"/>
              </w:rPr>
            </w:pPr>
            <w:r w:rsidRPr="00D47B5F">
              <w:rPr>
                <w:lang w:val="en-US"/>
              </w:rPr>
              <w:t>Note 1:</w:t>
            </w:r>
            <w:r w:rsidRPr="00D47B5F">
              <w:rPr>
                <w:lang w:val="en-US"/>
              </w:rPr>
              <w:tab/>
              <w:t>OCNG shall be used such that both cells are fully allocated and a constant total transmitted power spectral density is achieved for all OFDM symbols.</w:t>
            </w:r>
          </w:p>
          <w:p w14:paraId="3DA6AA65" w14:textId="77777777" w:rsidR="00D06064" w:rsidRPr="00D47B5F" w:rsidRDefault="00D06064" w:rsidP="006D37AD">
            <w:pPr>
              <w:pStyle w:val="TAN"/>
              <w:rPr>
                <w:lang w:val="en-US"/>
              </w:rPr>
            </w:pPr>
            <w:r w:rsidRPr="00D47B5F">
              <w:rPr>
                <w:lang w:val="en-US"/>
              </w:rPr>
              <w:t>Note 2:</w:t>
            </w:r>
            <w:r w:rsidRPr="00D47B5F">
              <w:rPr>
                <w:lang w:val="en-US"/>
              </w:rPr>
              <w:tab/>
              <w:t xml:space="preserve">Interference from other cells and noise sources not specified in the test is assumed to be constant over subcarriers and time and shall be modelled as AWGN of appropriate power for </w:t>
            </w:r>
            <w:r w:rsidR="006F59E9" w:rsidRPr="00D47B5F">
              <w:rPr>
                <w:rFonts w:eastAsia="Calibri" w:cs="v4.2.0"/>
                <w:noProof/>
                <w:position w:val="-12"/>
                <w:szCs w:val="22"/>
                <w:lang w:val="en-US"/>
              </w:rPr>
              <w:object w:dxaOrig="435" w:dyaOrig="270" w14:anchorId="40C41879">
                <v:shape id="_x0000_i1077" type="#_x0000_t75" alt="" style="width:21.85pt;height:14.15pt;mso-width-percent:0;mso-height-percent:0;mso-width-percent:0;mso-height-percent:0" o:ole="" fillcolor="window">
                  <v:imagedata r:id="rId13" o:title=""/>
                </v:shape>
                <o:OLEObject Type="Embed" ProgID="Equation.3" ShapeID="_x0000_i1077" DrawAspect="Content" ObjectID="_1643211031" r:id="rId41"/>
              </w:object>
            </w:r>
            <w:r w:rsidRPr="00D47B5F">
              <w:rPr>
                <w:lang w:val="en-US"/>
              </w:rPr>
              <w:t xml:space="preserve"> to be fulfilled.</w:t>
            </w:r>
          </w:p>
          <w:p w14:paraId="3DE3B2D8" w14:textId="77777777" w:rsidR="00D06064" w:rsidRPr="00D47B5F" w:rsidRDefault="00D06064" w:rsidP="006D37AD">
            <w:pPr>
              <w:pStyle w:val="TAN"/>
              <w:rPr>
                <w:lang w:val="en-US"/>
              </w:rPr>
            </w:pPr>
            <w:r w:rsidRPr="00D47B5F">
              <w:rPr>
                <w:lang w:val="en-US"/>
              </w:rPr>
              <w:t>Note 3:</w:t>
            </w:r>
            <w:r w:rsidRPr="00D47B5F">
              <w:rPr>
                <w:lang w:val="en-US"/>
              </w:rPr>
              <w:tab/>
              <w:t>SS-SINR, SS-RSRP, and Io levels have been derived from other parameters for information purposes. They are not settable parameters themselves.</w:t>
            </w:r>
          </w:p>
          <w:p w14:paraId="6350CD40" w14:textId="77777777" w:rsidR="00D06064" w:rsidRPr="00D47B5F" w:rsidRDefault="00D06064" w:rsidP="006D37AD">
            <w:pPr>
              <w:pStyle w:val="TAN"/>
              <w:rPr>
                <w:lang w:val="en-US"/>
              </w:rPr>
            </w:pPr>
            <w:r w:rsidRPr="00D47B5F">
              <w:rPr>
                <w:lang w:val="en-US"/>
              </w:rPr>
              <w:t>Note 4:</w:t>
            </w:r>
            <w:r w:rsidRPr="00D47B5F">
              <w:rPr>
                <w:lang w:val="en-US"/>
              </w:rPr>
              <w:tab/>
              <w:t>SS-SINR, SS-RSRP minimum requirements are specified assuming independent interference and noise at each receiver antenna port.</w:t>
            </w:r>
          </w:p>
          <w:p w14:paraId="2DDF06B7" w14:textId="77777777" w:rsidR="00D06064" w:rsidRPr="00587B06" w:rsidRDefault="00D06064" w:rsidP="006D37AD">
            <w:pPr>
              <w:pStyle w:val="TAN"/>
              <w:rPr>
                <w:lang w:val="en-US"/>
              </w:rPr>
            </w:pPr>
            <w:r w:rsidRPr="00D47B5F">
              <w:rPr>
                <w:lang w:val="en-US"/>
              </w:rPr>
              <w:t>Note 5:</w:t>
            </w:r>
            <w:r w:rsidRPr="00D47B5F">
              <w:rPr>
                <w:lang w:val="en-US"/>
              </w:rPr>
              <w:tab/>
              <w:t xml:space="preserve">NR operating band groups are as defined in </w:t>
            </w:r>
            <w:r>
              <w:rPr>
                <w:lang w:val="en-US"/>
              </w:rPr>
              <w:t>Clause</w:t>
            </w:r>
            <w:r w:rsidRPr="00D47B5F">
              <w:rPr>
                <w:lang w:val="en-US"/>
              </w:rPr>
              <w:t xml:space="preserve"> 3.5.2.</w:t>
            </w:r>
          </w:p>
          <w:p w14:paraId="601154A0" w14:textId="77777777" w:rsidR="00D06064" w:rsidRPr="00D47B5F" w:rsidRDefault="00D06064" w:rsidP="006D37AD">
            <w:pPr>
              <w:pStyle w:val="TAN"/>
              <w:rPr>
                <w:lang w:val="en-US"/>
              </w:rPr>
            </w:pPr>
            <w:r w:rsidRPr="00587B06">
              <w:rPr>
                <w:rFonts w:cs="Arial"/>
                <w:lang w:val="en-US"/>
              </w:rPr>
              <w:t xml:space="preserve">Note 6: </w:t>
            </w:r>
            <w:r w:rsidRPr="00587B06">
              <w:rPr>
                <w:rFonts w:cs="Arial"/>
                <w:lang w:val="en-US"/>
              </w:rPr>
              <w:tab/>
              <w:t>The test configuration excludes support for band n51 and it is not required to run this test on band n51 in this release of the specification</w:t>
            </w:r>
          </w:p>
        </w:tc>
      </w:tr>
    </w:tbl>
    <w:p w14:paraId="533E7381" w14:textId="77777777" w:rsidR="00D06064" w:rsidRPr="00D47B5F" w:rsidRDefault="00D06064" w:rsidP="00D06064">
      <w:pPr>
        <w:rPr>
          <w:rFonts w:eastAsia="PMingLiU"/>
          <w:lang w:eastAsia="ko-KR"/>
        </w:rPr>
      </w:pPr>
    </w:p>
    <w:p w14:paraId="1DE20B6F" w14:textId="77777777" w:rsidR="00D06064" w:rsidRPr="00D47B5F" w:rsidRDefault="00D06064" w:rsidP="00D06064">
      <w:pPr>
        <w:pStyle w:val="Heading5"/>
        <w:rPr>
          <w:b/>
          <w:lang w:eastAsia="ko-KR"/>
        </w:rPr>
      </w:pPr>
      <w:r w:rsidRPr="00D47B5F">
        <w:rPr>
          <w:lang w:eastAsia="ko-KR"/>
        </w:rPr>
        <w:t>A.4.7.3.</w:t>
      </w:r>
      <w:r w:rsidRPr="00D47B5F">
        <w:rPr>
          <w:lang w:eastAsia="zh-CN"/>
        </w:rPr>
        <w:t>2</w:t>
      </w:r>
      <w:r w:rsidRPr="00D47B5F">
        <w:rPr>
          <w:lang w:eastAsia="ko-KR"/>
        </w:rPr>
        <w:t>.3</w:t>
      </w:r>
      <w:r w:rsidRPr="00D47B5F">
        <w:rPr>
          <w:lang w:eastAsia="ko-KR"/>
        </w:rPr>
        <w:tab/>
        <w:t>Test Requirements</w:t>
      </w:r>
    </w:p>
    <w:p w14:paraId="03DD6690" w14:textId="77777777" w:rsidR="00D06064" w:rsidRPr="00D47B5F" w:rsidRDefault="00D06064" w:rsidP="00D06064">
      <w:pPr>
        <w:rPr>
          <w:lang w:eastAsia="ko-KR"/>
        </w:rPr>
      </w:pPr>
      <w:r w:rsidRPr="00D47B5F">
        <w:rPr>
          <w:lang w:eastAsia="ko-KR"/>
        </w:rPr>
        <w:t xml:space="preserve">The SS-SINR measurement accuracy shall fulfil the requirements in </w:t>
      </w:r>
      <w:r>
        <w:rPr>
          <w:lang w:eastAsia="ko-KR"/>
        </w:rPr>
        <w:t>clause</w:t>
      </w:r>
      <w:r w:rsidRPr="00D47B5F">
        <w:rPr>
          <w:lang w:eastAsia="ko-KR"/>
        </w:rPr>
        <w:t xml:space="preserve"> 10.1.14.1.1</w:t>
      </w:r>
      <w:r w:rsidRPr="00D47B5F">
        <w:rPr>
          <w:lang w:eastAsia="zh-CN"/>
        </w:rPr>
        <w:t xml:space="preserve"> and 10.1.14.1.2</w:t>
      </w:r>
      <w:r w:rsidRPr="00D47B5F">
        <w:rPr>
          <w:lang w:eastAsia="ko-KR"/>
        </w:rPr>
        <w:t>.</w:t>
      </w:r>
    </w:p>
    <w:p w14:paraId="5FB44F7E" w14:textId="77777777" w:rsidR="00D06064" w:rsidRPr="00D47B5F" w:rsidRDefault="00D06064" w:rsidP="00D06064">
      <w:pPr>
        <w:pStyle w:val="Heading3"/>
      </w:pPr>
      <w:r w:rsidRPr="00D47B5F">
        <w:t>A.4.7.4</w:t>
      </w:r>
      <w:r w:rsidRPr="00D47B5F">
        <w:tab/>
        <w:t>L1-RSRP measurement for beam reporting</w:t>
      </w:r>
    </w:p>
    <w:p w14:paraId="235A82EC" w14:textId="77777777" w:rsidR="00D06064" w:rsidRPr="00D47B5F" w:rsidRDefault="00D06064" w:rsidP="00D06064">
      <w:pPr>
        <w:pStyle w:val="Heading4"/>
        <w:rPr>
          <w:snapToGrid w:val="0"/>
        </w:rPr>
      </w:pPr>
      <w:bookmarkStart w:id="651" w:name="_Toc535476310"/>
      <w:r w:rsidRPr="00D47B5F">
        <w:rPr>
          <w:snapToGrid w:val="0"/>
        </w:rPr>
        <w:t>A.4.7.4.1</w:t>
      </w:r>
      <w:r w:rsidRPr="00D47B5F">
        <w:rPr>
          <w:snapToGrid w:val="0"/>
        </w:rPr>
        <w:tab/>
        <w:t>SSB based L1-RSRP measurement</w:t>
      </w:r>
      <w:bookmarkEnd w:id="651"/>
    </w:p>
    <w:p w14:paraId="625D4BA8" w14:textId="77777777" w:rsidR="00D06064" w:rsidRPr="00D47B5F" w:rsidRDefault="00D06064" w:rsidP="00D06064">
      <w:pPr>
        <w:pStyle w:val="Heading5"/>
        <w:rPr>
          <w:lang w:eastAsia="ko-KR"/>
        </w:rPr>
      </w:pPr>
      <w:bookmarkStart w:id="652" w:name="_Toc535476311"/>
      <w:r w:rsidRPr="00D47B5F">
        <w:rPr>
          <w:lang w:eastAsia="ko-KR"/>
        </w:rPr>
        <w:t>A.4.7.4.1.1</w:t>
      </w:r>
      <w:r w:rsidRPr="00D47B5F">
        <w:rPr>
          <w:lang w:eastAsia="ko-KR"/>
        </w:rPr>
        <w:tab/>
        <w:t>Test Purpose and Environment</w:t>
      </w:r>
      <w:bookmarkEnd w:id="652"/>
    </w:p>
    <w:p w14:paraId="302C6784" w14:textId="77777777" w:rsidR="00D06064" w:rsidRPr="00D47B5F" w:rsidRDefault="00D06064" w:rsidP="00D06064">
      <w:pPr>
        <w:overflowPunct w:val="0"/>
        <w:autoSpaceDE w:val="0"/>
        <w:autoSpaceDN w:val="0"/>
        <w:adjustRightInd w:val="0"/>
        <w:textAlignment w:val="baseline"/>
        <w:rPr>
          <w:lang w:eastAsia="ko-KR"/>
        </w:rPr>
      </w:pPr>
      <w:r w:rsidRPr="00D47B5F">
        <w:rPr>
          <w:lang w:eastAsia="ko-KR"/>
        </w:rPr>
        <w:t xml:space="preserve">The purpose of this test is to verify that the L1-RSRP measurement accuracy is within the specified limits. This test will verify the requirements in </w:t>
      </w:r>
      <w:r>
        <w:rPr>
          <w:lang w:eastAsia="ko-KR"/>
        </w:rPr>
        <w:t>Clause</w:t>
      </w:r>
      <w:r w:rsidRPr="00D47B5F">
        <w:rPr>
          <w:lang w:eastAsia="ko-KR"/>
        </w:rPr>
        <w:t xml:space="preserve">s 9.5.2 and </w:t>
      </w:r>
      <w:r>
        <w:rPr>
          <w:lang w:eastAsia="ko-KR"/>
        </w:rPr>
        <w:t>clause</w:t>
      </w:r>
      <w:r w:rsidRPr="00D47B5F">
        <w:rPr>
          <w:lang w:eastAsia="ko-KR"/>
        </w:rPr>
        <w:t xml:space="preserve"> 10.1.19.1 for L1-RSRP measurements based on SSB with the testing configurations for NR cells in Table A.4.7.4.1.1-1.</w:t>
      </w:r>
    </w:p>
    <w:p w14:paraId="328BF39E" w14:textId="77777777" w:rsidR="00D06064" w:rsidRPr="00D47B5F" w:rsidRDefault="00D06064" w:rsidP="00D06064">
      <w:pPr>
        <w:pStyle w:val="TH"/>
        <w:rPr>
          <w:lang w:eastAsia="ko-KR"/>
        </w:rPr>
      </w:pPr>
      <w:r w:rsidRPr="00D47B5F">
        <w:rPr>
          <w:lang w:eastAsia="ko-KR"/>
        </w:rPr>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06064" w:rsidRPr="00D47B5F" w14:paraId="780FCF6F"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3E0DC4DF" w14:textId="77777777" w:rsidR="00D06064" w:rsidRPr="00D47B5F" w:rsidRDefault="00D06064" w:rsidP="006D37AD">
            <w:pPr>
              <w:pStyle w:val="TAH"/>
              <w:spacing w:line="256" w:lineRule="auto"/>
            </w:pPr>
            <w:r w:rsidRPr="00D47B5F">
              <w:t>Config</w:t>
            </w:r>
          </w:p>
        </w:tc>
        <w:tc>
          <w:tcPr>
            <w:tcW w:w="7481" w:type="dxa"/>
            <w:tcBorders>
              <w:top w:val="single" w:sz="4" w:space="0" w:color="auto"/>
              <w:left w:val="single" w:sz="4" w:space="0" w:color="auto"/>
              <w:bottom w:val="single" w:sz="4" w:space="0" w:color="auto"/>
              <w:right w:val="single" w:sz="4" w:space="0" w:color="auto"/>
            </w:tcBorders>
            <w:hideMark/>
          </w:tcPr>
          <w:p w14:paraId="31467C00" w14:textId="77777777" w:rsidR="00D06064" w:rsidRPr="00D47B5F" w:rsidRDefault="00D06064" w:rsidP="006D37AD">
            <w:pPr>
              <w:pStyle w:val="TAH"/>
              <w:spacing w:line="256" w:lineRule="auto"/>
            </w:pPr>
            <w:r w:rsidRPr="00D47B5F">
              <w:t>Description</w:t>
            </w:r>
          </w:p>
        </w:tc>
      </w:tr>
      <w:tr w:rsidR="00D06064" w:rsidRPr="00D47B5F" w14:paraId="4422E40B"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1195C173" w14:textId="77777777" w:rsidR="00D06064" w:rsidRPr="00D47B5F" w:rsidRDefault="00D06064" w:rsidP="006D37AD">
            <w:pPr>
              <w:pStyle w:val="TAC"/>
              <w:spacing w:line="256" w:lineRule="auto"/>
            </w:pPr>
            <w:r w:rsidRPr="00D47B5F">
              <w:t>1</w:t>
            </w:r>
          </w:p>
        </w:tc>
        <w:tc>
          <w:tcPr>
            <w:tcW w:w="7481" w:type="dxa"/>
            <w:tcBorders>
              <w:top w:val="single" w:sz="4" w:space="0" w:color="auto"/>
              <w:left w:val="single" w:sz="4" w:space="0" w:color="auto"/>
              <w:bottom w:val="single" w:sz="4" w:space="0" w:color="auto"/>
              <w:right w:val="single" w:sz="4" w:space="0" w:color="auto"/>
            </w:tcBorders>
            <w:hideMark/>
          </w:tcPr>
          <w:p w14:paraId="392B1073" w14:textId="77777777" w:rsidR="00D06064" w:rsidRPr="00D47B5F" w:rsidRDefault="00D06064" w:rsidP="006D37AD">
            <w:pPr>
              <w:pStyle w:val="TAC"/>
              <w:spacing w:line="256" w:lineRule="auto"/>
            </w:pPr>
            <w:r w:rsidRPr="00D47B5F">
              <w:t>LTE FDD, NR 15 kHz SSB SCS, 10 MHz bandwidth, FDD duplex mode</w:t>
            </w:r>
          </w:p>
        </w:tc>
      </w:tr>
      <w:tr w:rsidR="00D06064" w:rsidRPr="00D47B5F" w14:paraId="5236936D"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099352CA" w14:textId="77777777" w:rsidR="00D06064" w:rsidRPr="00D47B5F" w:rsidRDefault="00D06064" w:rsidP="006D37AD">
            <w:pPr>
              <w:pStyle w:val="TAC"/>
              <w:spacing w:line="256" w:lineRule="auto"/>
            </w:pPr>
            <w:r w:rsidRPr="00D47B5F">
              <w:t>2</w:t>
            </w:r>
          </w:p>
        </w:tc>
        <w:tc>
          <w:tcPr>
            <w:tcW w:w="7481" w:type="dxa"/>
            <w:tcBorders>
              <w:top w:val="single" w:sz="4" w:space="0" w:color="auto"/>
              <w:left w:val="single" w:sz="4" w:space="0" w:color="auto"/>
              <w:bottom w:val="single" w:sz="4" w:space="0" w:color="auto"/>
              <w:right w:val="single" w:sz="4" w:space="0" w:color="auto"/>
            </w:tcBorders>
            <w:hideMark/>
          </w:tcPr>
          <w:p w14:paraId="73DBCC39" w14:textId="77777777" w:rsidR="00D06064" w:rsidRPr="00D47B5F" w:rsidRDefault="00D06064" w:rsidP="006D37AD">
            <w:pPr>
              <w:pStyle w:val="TAC"/>
              <w:spacing w:line="256" w:lineRule="auto"/>
            </w:pPr>
            <w:r w:rsidRPr="00D47B5F">
              <w:t>LTE FDD, NR 15 kHz SSB SCS, 10 MHz bandwidth, TDD duplex mode</w:t>
            </w:r>
          </w:p>
        </w:tc>
      </w:tr>
      <w:tr w:rsidR="00D06064" w:rsidRPr="00D47B5F" w14:paraId="36747B53"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12C2AC05" w14:textId="77777777" w:rsidR="00D06064" w:rsidRPr="00D47B5F" w:rsidRDefault="00D06064" w:rsidP="006D37AD">
            <w:pPr>
              <w:pStyle w:val="TAC"/>
              <w:spacing w:line="256" w:lineRule="auto"/>
            </w:pPr>
            <w:r w:rsidRPr="00D47B5F">
              <w:t>3</w:t>
            </w:r>
          </w:p>
        </w:tc>
        <w:tc>
          <w:tcPr>
            <w:tcW w:w="7481" w:type="dxa"/>
            <w:tcBorders>
              <w:top w:val="single" w:sz="4" w:space="0" w:color="auto"/>
              <w:left w:val="single" w:sz="4" w:space="0" w:color="auto"/>
              <w:bottom w:val="single" w:sz="4" w:space="0" w:color="auto"/>
              <w:right w:val="single" w:sz="4" w:space="0" w:color="auto"/>
            </w:tcBorders>
            <w:hideMark/>
          </w:tcPr>
          <w:p w14:paraId="514DF31D" w14:textId="77777777" w:rsidR="00D06064" w:rsidRPr="00D47B5F" w:rsidRDefault="00D06064" w:rsidP="006D37AD">
            <w:pPr>
              <w:pStyle w:val="TAC"/>
              <w:spacing w:line="256" w:lineRule="auto"/>
            </w:pPr>
            <w:r w:rsidRPr="00D47B5F">
              <w:t>LTE FDD, NR 30kHz SSB SCS, 40 MHz bandwidth, TDD duplex mode</w:t>
            </w:r>
          </w:p>
        </w:tc>
      </w:tr>
      <w:tr w:rsidR="00D06064" w:rsidRPr="00D47B5F" w14:paraId="4526BFBF"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2DABE630" w14:textId="77777777" w:rsidR="00D06064" w:rsidRPr="00D47B5F" w:rsidRDefault="00D06064" w:rsidP="006D37AD">
            <w:pPr>
              <w:pStyle w:val="TAC"/>
              <w:spacing w:line="256" w:lineRule="auto"/>
            </w:pPr>
            <w:r w:rsidRPr="00D47B5F">
              <w:t>4</w:t>
            </w:r>
          </w:p>
        </w:tc>
        <w:tc>
          <w:tcPr>
            <w:tcW w:w="7481" w:type="dxa"/>
            <w:tcBorders>
              <w:top w:val="single" w:sz="4" w:space="0" w:color="auto"/>
              <w:left w:val="single" w:sz="4" w:space="0" w:color="auto"/>
              <w:bottom w:val="single" w:sz="4" w:space="0" w:color="auto"/>
              <w:right w:val="single" w:sz="4" w:space="0" w:color="auto"/>
            </w:tcBorders>
            <w:hideMark/>
          </w:tcPr>
          <w:p w14:paraId="36AA7A68" w14:textId="77777777" w:rsidR="00D06064" w:rsidRPr="00D47B5F" w:rsidRDefault="00D06064" w:rsidP="006D37AD">
            <w:pPr>
              <w:pStyle w:val="TAC"/>
              <w:spacing w:line="256" w:lineRule="auto"/>
            </w:pPr>
            <w:r w:rsidRPr="00D47B5F">
              <w:t>LTE TDD, NR 15 kHz SSB SCS, 10 MHz bandwidth, FDD duplex mode</w:t>
            </w:r>
          </w:p>
        </w:tc>
      </w:tr>
      <w:tr w:rsidR="00D06064" w:rsidRPr="00D47B5F" w14:paraId="2ECC66A3"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7A96E5AA" w14:textId="77777777" w:rsidR="00D06064" w:rsidRPr="00D47B5F" w:rsidRDefault="00D06064" w:rsidP="006D37AD">
            <w:pPr>
              <w:pStyle w:val="TAC"/>
              <w:spacing w:line="256" w:lineRule="auto"/>
            </w:pPr>
            <w:r w:rsidRPr="00D47B5F">
              <w:t>5</w:t>
            </w:r>
          </w:p>
        </w:tc>
        <w:tc>
          <w:tcPr>
            <w:tcW w:w="7481" w:type="dxa"/>
            <w:tcBorders>
              <w:top w:val="single" w:sz="4" w:space="0" w:color="auto"/>
              <w:left w:val="single" w:sz="4" w:space="0" w:color="auto"/>
              <w:bottom w:val="single" w:sz="4" w:space="0" w:color="auto"/>
              <w:right w:val="single" w:sz="4" w:space="0" w:color="auto"/>
            </w:tcBorders>
            <w:hideMark/>
          </w:tcPr>
          <w:p w14:paraId="09F59E73" w14:textId="77777777" w:rsidR="00D06064" w:rsidRPr="00D47B5F" w:rsidRDefault="00D06064" w:rsidP="006D37AD">
            <w:pPr>
              <w:pStyle w:val="TAC"/>
              <w:spacing w:line="256" w:lineRule="auto"/>
            </w:pPr>
            <w:r w:rsidRPr="00D47B5F">
              <w:t>LTE TDD, NR 15 kHz SSB SCS, 10 MHz bandwidth, TDD duplex mode</w:t>
            </w:r>
          </w:p>
        </w:tc>
      </w:tr>
      <w:tr w:rsidR="00D06064" w:rsidRPr="00D47B5F" w14:paraId="30815CFD"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728A5247" w14:textId="77777777" w:rsidR="00D06064" w:rsidRPr="00D47B5F" w:rsidRDefault="00D06064" w:rsidP="006D37AD">
            <w:pPr>
              <w:pStyle w:val="TAC"/>
              <w:spacing w:line="256" w:lineRule="auto"/>
            </w:pPr>
            <w:r w:rsidRPr="00D47B5F">
              <w:t>6</w:t>
            </w:r>
          </w:p>
        </w:tc>
        <w:tc>
          <w:tcPr>
            <w:tcW w:w="7481" w:type="dxa"/>
            <w:tcBorders>
              <w:top w:val="single" w:sz="4" w:space="0" w:color="auto"/>
              <w:left w:val="single" w:sz="4" w:space="0" w:color="auto"/>
              <w:bottom w:val="single" w:sz="4" w:space="0" w:color="auto"/>
              <w:right w:val="single" w:sz="4" w:space="0" w:color="auto"/>
            </w:tcBorders>
            <w:hideMark/>
          </w:tcPr>
          <w:p w14:paraId="3F83708B" w14:textId="77777777" w:rsidR="00D06064" w:rsidRPr="00D47B5F" w:rsidRDefault="00D06064" w:rsidP="006D37AD">
            <w:pPr>
              <w:pStyle w:val="TAC"/>
              <w:spacing w:line="256" w:lineRule="auto"/>
            </w:pPr>
            <w:r w:rsidRPr="00D47B5F">
              <w:t>LTE TDD, NR 30kHz SSB SCS, 40 MHz bandwidth, TDD duplex mode</w:t>
            </w:r>
          </w:p>
        </w:tc>
      </w:tr>
      <w:tr w:rsidR="00D06064" w:rsidRPr="00D47B5F" w14:paraId="3D43AA5E" w14:textId="77777777" w:rsidTr="006D37AD">
        <w:tc>
          <w:tcPr>
            <w:tcW w:w="9857" w:type="dxa"/>
            <w:gridSpan w:val="2"/>
            <w:tcBorders>
              <w:top w:val="single" w:sz="4" w:space="0" w:color="auto"/>
              <w:left w:val="single" w:sz="4" w:space="0" w:color="auto"/>
              <w:bottom w:val="single" w:sz="4" w:space="0" w:color="auto"/>
              <w:right w:val="single" w:sz="4" w:space="0" w:color="auto"/>
            </w:tcBorders>
            <w:hideMark/>
          </w:tcPr>
          <w:p w14:paraId="6DD91D3D" w14:textId="77777777" w:rsidR="00D06064" w:rsidRPr="00D47B5F" w:rsidRDefault="00D06064" w:rsidP="006D37AD">
            <w:pPr>
              <w:pStyle w:val="TAN"/>
              <w:spacing w:line="256" w:lineRule="auto"/>
            </w:pPr>
            <w:r w:rsidRPr="00D47B5F">
              <w:t>Note:</w:t>
            </w:r>
            <w:r w:rsidRPr="00D47B5F">
              <w:tab/>
              <w:t>The UE is only required to be tested in one of the supported test configurations in each supported band</w:t>
            </w:r>
          </w:p>
        </w:tc>
      </w:tr>
    </w:tbl>
    <w:p w14:paraId="67EB9FB4" w14:textId="77777777" w:rsidR="00D06064" w:rsidRPr="00D47B5F" w:rsidRDefault="00D06064" w:rsidP="00D06064">
      <w:pPr>
        <w:rPr>
          <w:lang w:eastAsia="ko-KR"/>
        </w:rPr>
      </w:pPr>
    </w:p>
    <w:p w14:paraId="555AA823" w14:textId="77777777" w:rsidR="00D06064" w:rsidRPr="00D47B5F" w:rsidRDefault="00D06064" w:rsidP="00D06064">
      <w:pPr>
        <w:pStyle w:val="Heading5"/>
        <w:rPr>
          <w:lang w:eastAsia="ko-KR"/>
        </w:rPr>
      </w:pPr>
      <w:bookmarkStart w:id="653" w:name="_Toc535476312"/>
      <w:r w:rsidRPr="00D47B5F">
        <w:rPr>
          <w:lang w:eastAsia="ko-KR"/>
        </w:rPr>
        <w:t>A.4.7.4.1.2</w:t>
      </w:r>
      <w:r w:rsidRPr="00D47B5F">
        <w:rPr>
          <w:lang w:eastAsia="ko-KR"/>
        </w:rPr>
        <w:tab/>
        <w:t>Test parameters</w:t>
      </w:r>
      <w:bookmarkEnd w:id="653"/>
    </w:p>
    <w:p w14:paraId="11F12833" w14:textId="77777777" w:rsidR="00D06064" w:rsidRPr="00D47B5F" w:rsidRDefault="00D06064" w:rsidP="00D06064">
      <w:pPr>
        <w:overflowPunct w:val="0"/>
        <w:autoSpaceDE w:val="0"/>
        <w:autoSpaceDN w:val="0"/>
        <w:adjustRightInd w:val="0"/>
        <w:textAlignment w:val="baseline"/>
        <w:rPr>
          <w:lang w:eastAsia="ko-KR"/>
        </w:rPr>
      </w:pPr>
      <w:r w:rsidRPr="00D47B5F">
        <w:rPr>
          <w:lang w:eastAsia="ko-KR"/>
        </w:rPr>
        <w:t xml:space="preserve">In this set of test cases </w:t>
      </w:r>
      <w:r w:rsidRPr="00D47B5F">
        <w:rPr>
          <w:rFonts w:cs="v4.2.0"/>
        </w:rPr>
        <w:t>there are two cells in the test, E-UTRAN PCell (Cell 1), FR1 PSCell (Cell 2)</w:t>
      </w:r>
      <w:r w:rsidRPr="00D47B5F">
        <w:rPr>
          <w:lang w:eastAsia="ko-KR"/>
        </w:rPr>
        <w:t xml:space="preserve">. The test parameters and applicability for Cell 1 are defined in A.3.7.2. The test parameters for the Cell 2 are given in Table </w:t>
      </w:r>
      <w:r w:rsidRPr="00D47B5F">
        <w:rPr>
          <w:lang w:eastAsia="ko-KR"/>
        </w:rPr>
        <w:lastRenderedPageBreak/>
        <w:t>A.4.7.4.1.2-1 below. The absolute and relative accuracy of L1-RSRP measurements are tested by using the parameters in Table A.4.7.4.1.2-1.</w:t>
      </w:r>
    </w:p>
    <w:p w14:paraId="6B9FEC10" w14:textId="77777777" w:rsidR="00D06064" w:rsidRPr="00D47B5F" w:rsidRDefault="00D06064" w:rsidP="00D06064">
      <w:pPr>
        <w:overflowPunct w:val="0"/>
        <w:autoSpaceDE w:val="0"/>
        <w:autoSpaceDN w:val="0"/>
        <w:adjustRightInd w:val="0"/>
        <w:textAlignment w:val="baseline"/>
        <w:rPr>
          <w:lang w:eastAsia="ko-KR"/>
        </w:rPr>
      </w:pPr>
      <w:r w:rsidRPr="00D47B5F">
        <w:t>There is no measurement gap configured in the test. Before the test, UE is configured one SSB resource set with two SSB resources. UE is configured to perform RLM, BFD and L1-RSRP measurement based on the SSB resources 0 and 1.</w:t>
      </w:r>
    </w:p>
    <w:p w14:paraId="71302336" w14:textId="77777777" w:rsidR="00D06064" w:rsidRPr="00D47B5F" w:rsidRDefault="00D06064" w:rsidP="00D06064">
      <w:pPr>
        <w:pStyle w:val="TH"/>
        <w:rPr>
          <w:lang w:eastAsia="ko-KR"/>
        </w:rPr>
      </w:pPr>
      <w:r w:rsidRPr="00D47B5F">
        <w:rPr>
          <w:lang w:eastAsia="ko-KR"/>
        </w:rPr>
        <w:t>Table A.4.7.4.1.2-1: FR1 SSB based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D06064" w:rsidRPr="00D47B5F" w14:paraId="3190CE63" w14:textId="77777777" w:rsidTr="006D37AD">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EC3C321" w14:textId="77777777" w:rsidR="00D06064" w:rsidRPr="00D47B5F" w:rsidRDefault="00D06064" w:rsidP="006D37AD">
            <w:pPr>
              <w:keepLines/>
              <w:spacing w:after="0" w:line="256" w:lineRule="auto"/>
              <w:jc w:val="center"/>
              <w:rPr>
                <w:rFonts w:ascii="Arial" w:hAnsi="Arial" w:cs="Arial"/>
                <w:b/>
                <w:sz w:val="18"/>
                <w:lang w:val="en-US"/>
              </w:rPr>
            </w:pPr>
            <w:r w:rsidRPr="00D47B5F">
              <w:rPr>
                <w:rFonts w:ascii="Arial" w:hAnsi="Arial" w:cs="Arial"/>
                <w:b/>
                <w:sz w:val="18"/>
                <w:lang w:val="en-US"/>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721B437" w14:textId="77777777" w:rsidR="00D06064" w:rsidRPr="00D47B5F" w:rsidRDefault="00D06064" w:rsidP="006D37AD">
            <w:pPr>
              <w:keepLines/>
              <w:spacing w:after="0" w:line="256" w:lineRule="auto"/>
              <w:jc w:val="center"/>
              <w:rPr>
                <w:rFonts w:ascii="Arial" w:hAnsi="Arial" w:cs="Arial"/>
                <w:b/>
                <w:sz w:val="18"/>
                <w:lang w:val="en-US"/>
              </w:rPr>
            </w:pPr>
            <w:r w:rsidRPr="00D47B5F">
              <w:rPr>
                <w:rFonts w:ascii="Arial" w:hAnsi="Arial" w:cs="Arial"/>
                <w:b/>
                <w:sz w:val="18"/>
                <w:lang w:val="en-US"/>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030B52B0" w14:textId="77777777" w:rsidR="00D06064" w:rsidRPr="00D47B5F" w:rsidRDefault="00D06064" w:rsidP="006D37AD">
            <w:pPr>
              <w:keepLines/>
              <w:spacing w:after="0" w:line="256" w:lineRule="auto"/>
              <w:jc w:val="center"/>
              <w:rPr>
                <w:rFonts w:ascii="Arial" w:hAnsi="Arial" w:cs="Arial"/>
                <w:b/>
                <w:sz w:val="18"/>
                <w:lang w:val="en-US"/>
              </w:rPr>
            </w:pPr>
            <w:r w:rsidRPr="00D47B5F">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46FDFF5" w14:textId="77777777" w:rsidR="00D06064" w:rsidRPr="00D47B5F" w:rsidRDefault="00D06064" w:rsidP="006D37AD">
            <w:pPr>
              <w:keepLines/>
              <w:spacing w:after="0" w:line="256" w:lineRule="auto"/>
              <w:jc w:val="center"/>
              <w:rPr>
                <w:rFonts w:ascii="Arial" w:hAnsi="Arial" w:cs="Arial"/>
                <w:b/>
                <w:sz w:val="18"/>
                <w:lang w:val="en-US"/>
              </w:rPr>
            </w:pPr>
            <w:r w:rsidRPr="00D47B5F">
              <w:rPr>
                <w:rFonts w:ascii="Arial" w:hAnsi="Arial" w:cs="Arial"/>
                <w:b/>
                <w:sz w:val="18"/>
                <w:lang w:val="en-US"/>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2EFB8C9" w14:textId="77777777" w:rsidR="00D06064" w:rsidRPr="00D47B5F" w:rsidRDefault="00D06064" w:rsidP="006D37AD">
            <w:pPr>
              <w:keepLines/>
              <w:spacing w:after="0" w:line="256" w:lineRule="auto"/>
              <w:jc w:val="center"/>
              <w:rPr>
                <w:rFonts w:ascii="Arial" w:hAnsi="Arial" w:cs="Arial"/>
                <w:b/>
                <w:sz w:val="18"/>
                <w:lang w:val="en-US"/>
              </w:rPr>
            </w:pPr>
            <w:r w:rsidRPr="00D47B5F">
              <w:rPr>
                <w:rFonts w:ascii="Arial" w:hAnsi="Arial" w:cs="Arial"/>
                <w:b/>
                <w:sz w:val="18"/>
                <w:lang w:val="en-US"/>
              </w:rPr>
              <w:t>Test 2</w:t>
            </w:r>
          </w:p>
        </w:tc>
      </w:tr>
      <w:tr w:rsidR="00D06064" w:rsidRPr="00D47B5F" w14:paraId="214F2860" w14:textId="77777777" w:rsidTr="006D37AD">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B4A7DDD" w14:textId="77777777" w:rsidR="00D06064" w:rsidRPr="00D47B5F" w:rsidRDefault="00D06064" w:rsidP="006D37AD">
            <w:pPr>
              <w:keepLines/>
              <w:spacing w:after="0" w:line="256" w:lineRule="auto"/>
              <w:rPr>
                <w:rFonts w:ascii="Arial" w:hAnsi="Arial" w:cs="Arial"/>
                <w:sz w:val="18"/>
                <w:lang w:val="it-IT"/>
              </w:rPr>
            </w:pPr>
            <w:r w:rsidRPr="00D47B5F">
              <w:rPr>
                <w:rFonts w:ascii="Arial" w:hAnsi="Arial" w:cs="Arial"/>
                <w:sz w:val="18"/>
                <w:lang w:val="it-IT"/>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3CB4F38" w14:textId="77777777" w:rsidR="00D06064" w:rsidRPr="00D47B5F" w:rsidRDefault="00D06064" w:rsidP="006D37AD">
            <w:pPr>
              <w:keepLines/>
              <w:spacing w:after="0" w:line="256" w:lineRule="auto"/>
              <w:jc w:val="center"/>
              <w:rPr>
                <w:rFonts w:ascii="Arial" w:hAnsi="Arial" w:cs="Arial"/>
                <w:sz w:val="18"/>
                <w:lang w:val="it-IT"/>
              </w:rPr>
            </w:pPr>
            <w:r w:rsidRPr="00D47B5F">
              <w:rPr>
                <w:rFonts w:ascii="Arial" w:hAnsi="Arial" w:cs="Arial"/>
                <w:sz w:val="18"/>
                <w:lang w:val="it-IT"/>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9AAD934" w14:textId="77777777" w:rsidR="00D06064" w:rsidRPr="00D47B5F" w:rsidRDefault="00D06064" w:rsidP="006D37AD">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A5B932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62840EB"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freq1</w:t>
            </w:r>
          </w:p>
        </w:tc>
      </w:tr>
      <w:tr w:rsidR="00D06064" w:rsidRPr="00D47B5F" w14:paraId="7EB52C60" w14:textId="77777777" w:rsidTr="006D37AD">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CCBCC5" w14:textId="77777777" w:rsidR="00D06064" w:rsidRPr="00D47B5F" w:rsidRDefault="00D06064" w:rsidP="006D37AD">
            <w:pPr>
              <w:keepLines/>
              <w:spacing w:after="0" w:line="256" w:lineRule="auto"/>
              <w:rPr>
                <w:rFonts w:ascii="Arial" w:hAnsi="Arial" w:cs="Arial"/>
                <w:sz w:val="18"/>
                <w:lang w:val="it-IT"/>
              </w:rPr>
            </w:pPr>
            <w:r w:rsidRPr="00D47B5F">
              <w:rPr>
                <w:rFonts w:ascii="Arial" w:hAnsi="Arial" w:cs="Arial"/>
                <w:sz w:val="18"/>
                <w:lang w:val="it-IT"/>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D72BFDC" w14:textId="77777777" w:rsidR="00D06064" w:rsidRPr="00D47B5F" w:rsidRDefault="00D06064" w:rsidP="006D37AD">
            <w:pPr>
              <w:keepLines/>
              <w:spacing w:after="0" w:line="256" w:lineRule="auto"/>
              <w:jc w:val="center"/>
              <w:rPr>
                <w:rFonts w:ascii="Arial" w:hAnsi="Arial" w:cs="Arial"/>
                <w:sz w:val="18"/>
                <w:lang w:val="it-IT"/>
              </w:rPr>
            </w:pPr>
            <w:r w:rsidRPr="00D47B5F">
              <w:rPr>
                <w:rFonts w:ascii="Arial"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66374325" w14:textId="77777777" w:rsidR="00D06064" w:rsidRPr="00D47B5F" w:rsidRDefault="00D06064" w:rsidP="006D37AD">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117D5C1"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703BDC"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FDD</w:t>
            </w:r>
          </w:p>
        </w:tc>
      </w:tr>
      <w:tr w:rsidR="00D06064" w:rsidRPr="00D47B5F" w14:paraId="20AC2FE3" w14:textId="77777777" w:rsidTr="006D37AD">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7746DB1" w14:textId="77777777" w:rsidR="00D06064" w:rsidRPr="00D47B5F" w:rsidRDefault="00D06064" w:rsidP="006D37AD">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A0DADF" w14:textId="77777777" w:rsidR="00D06064" w:rsidRPr="00D47B5F" w:rsidRDefault="00D06064" w:rsidP="006D37AD">
            <w:pPr>
              <w:keepLines/>
              <w:spacing w:after="0" w:line="256" w:lineRule="auto"/>
              <w:jc w:val="center"/>
              <w:rPr>
                <w:rFonts w:ascii="Arial" w:hAnsi="Arial" w:cs="Arial"/>
                <w:sz w:val="18"/>
                <w:lang w:val="it-IT"/>
              </w:rPr>
            </w:pPr>
            <w:r w:rsidRPr="00D47B5F">
              <w:rPr>
                <w:rFonts w:ascii="Arial"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DF95FFF" w14:textId="77777777" w:rsidR="00D06064" w:rsidRPr="00D47B5F" w:rsidRDefault="00D06064" w:rsidP="006D37AD">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2E4A251"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833A77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TDD</w:t>
            </w:r>
          </w:p>
        </w:tc>
      </w:tr>
      <w:tr w:rsidR="00D06064" w:rsidRPr="00D47B5F" w14:paraId="5A8DDD0B" w14:textId="77777777" w:rsidTr="006D37AD">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8B5DF06" w14:textId="77777777" w:rsidR="00D06064" w:rsidRPr="00D47B5F" w:rsidRDefault="00D06064" w:rsidP="006D37AD">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439AE90" w14:textId="77777777" w:rsidR="00D06064" w:rsidRPr="00D47B5F" w:rsidRDefault="00D06064" w:rsidP="006D37AD">
            <w:pPr>
              <w:keepLines/>
              <w:spacing w:after="0" w:line="256" w:lineRule="auto"/>
              <w:jc w:val="center"/>
              <w:rPr>
                <w:rFonts w:ascii="Arial" w:hAnsi="Arial" w:cs="Arial"/>
                <w:sz w:val="18"/>
                <w:lang w:val="it-IT"/>
              </w:rPr>
            </w:pPr>
            <w:r w:rsidRPr="00D47B5F">
              <w:rPr>
                <w:rFonts w:ascii="Arial"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3EAABCB" w14:textId="77777777" w:rsidR="00D06064" w:rsidRPr="00D47B5F" w:rsidRDefault="00D06064" w:rsidP="006D37AD">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CCD70A7"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0676B58"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TDD</w:t>
            </w:r>
          </w:p>
        </w:tc>
      </w:tr>
      <w:tr w:rsidR="00D06064" w:rsidRPr="00D47B5F" w14:paraId="3CA81C49" w14:textId="77777777" w:rsidTr="006D37AD">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65D32E" w14:textId="77777777" w:rsidR="00D06064" w:rsidRPr="00D47B5F" w:rsidRDefault="00D06064" w:rsidP="006D37AD">
            <w:pPr>
              <w:keepLines/>
              <w:spacing w:after="0" w:line="256" w:lineRule="auto"/>
              <w:rPr>
                <w:rFonts w:ascii="Arial" w:hAnsi="Arial" w:cs="Arial"/>
                <w:sz w:val="18"/>
                <w:lang w:val="it-IT"/>
              </w:rPr>
            </w:pPr>
            <w:r w:rsidRPr="00D47B5F">
              <w:rPr>
                <w:rFonts w:ascii="Arial" w:hAnsi="Arial" w:cs="Arial"/>
                <w:sz w:val="18"/>
                <w:lang w:val="it-IT"/>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0633991" w14:textId="77777777" w:rsidR="00D06064" w:rsidRPr="00D47B5F" w:rsidRDefault="00D06064" w:rsidP="006D37AD">
            <w:pPr>
              <w:keepLines/>
              <w:spacing w:after="0" w:line="256" w:lineRule="auto"/>
              <w:jc w:val="center"/>
              <w:rPr>
                <w:rFonts w:ascii="Arial" w:hAnsi="Arial" w:cs="Arial"/>
                <w:sz w:val="18"/>
                <w:lang w:val="it-IT"/>
              </w:rPr>
            </w:pPr>
            <w:r w:rsidRPr="00D47B5F">
              <w:rPr>
                <w:rFonts w:ascii="Arial"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09A44FD0" w14:textId="77777777" w:rsidR="00D06064" w:rsidRPr="00D47B5F" w:rsidRDefault="00D06064" w:rsidP="006D37AD">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F9693C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EAF7854"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N/A</w:t>
            </w:r>
          </w:p>
        </w:tc>
      </w:tr>
      <w:tr w:rsidR="00D06064" w:rsidRPr="00D47B5F" w14:paraId="5DDC7237" w14:textId="77777777" w:rsidTr="006D37AD">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851FA55" w14:textId="77777777" w:rsidR="00D06064" w:rsidRPr="00D47B5F" w:rsidRDefault="00D06064" w:rsidP="006D37AD">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BFD523E" w14:textId="77777777" w:rsidR="00D06064" w:rsidRPr="00D47B5F" w:rsidRDefault="00D06064" w:rsidP="006D37AD">
            <w:pPr>
              <w:keepLines/>
              <w:spacing w:after="0" w:line="256" w:lineRule="auto"/>
              <w:jc w:val="center"/>
              <w:rPr>
                <w:rFonts w:ascii="Arial" w:hAnsi="Arial" w:cs="Arial"/>
                <w:sz w:val="18"/>
                <w:lang w:val="it-IT"/>
              </w:rPr>
            </w:pPr>
            <w:r w:rsidRPr="00D47B5F">
              <w:rPr>
                <w:rFonts w:ascii="Arial"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048D350" w14:textId="77777777" w:rsidR="00D06064" w:rsidRPr="00D47B5F" w:rsidRDefault="00D06064" w:rsidP="006D37AD">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4DF8624"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E2A0A5D"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TDDConf.1.1</w:t>
            </w:r>
          </w:p>
        </w:tc>
      </w:tr>
      <w:tr w:rsidR="00D06064" w:rsidRPr="00D47B5F" w14:paraId="760C7BD9" w14:textId="77777777" w:rsidTr="006D37AD">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D169F7D" w14:textId="77777777" w:rsidR="00D06064" w:rsidRPr="00D47B5F" w:rsidRDefault="00D06064" w:rsidP="006D37AD">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7F173C0" w14:textId="77777777" w:rsidR="00D06064" w:rsidRPr="00D47B5F" w:rsidRDefault="00D06064" w:rsidP="006D37AD">
            <w:pPr>
              <w:keepLines/>
              <w:spacing w:after="0" w:line="256" w:lineRule="auto"/>
              <w:jc w:val="center"/>
              <w:rPr>
                <w:rFonts w:ascii="Arial" w:hAnsi="Arial" w:cs="Arial"/>
                <w:sz w:val="18"/>
                <w:lang w:val="it-IT"/>
              </w:rPr>
            </w:pPr>
            <w:r w:rsidRPr="00D47B5F">
              <w:rPr>
                <w:rFonts w:ascii="Arial"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4F2519C" w14:textId="77777777" w:rsidR="00D06064" w:rsidRPr="00D47B5F" w:rsidRDefault="00D06064" w:rsidP="006D37AD">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F31A4BC"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E89C30C"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TDDConf.2.1</w:t>
            </w:r>
          </w:p>
        </w:tc>
      </w:tr>
      <w:tr w:rsidR="00D06064" w:rsidRPr="00D47B5F" w14:paraId="60CE2F72" w14:textId="77777777" w:rsidTr="006D37AD">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F82187" w14:textId="77777777" w:rsidR="00D06064" w:rsidRPr="00D47B5F" w:rsidRDefault="00D06064" w:rsidP="006D37AD">
            <w:pPr>
              <w:keepLines/>
              <w:spacing w:after="0" w:line="256" w:lineRule="auto"/>
              <w:rPr>
                <w:rFonts w:ascii="Arial" w:hAnsi="Arial" w:cs="Arial"/>
                <w:sz w:val="18"/>
                <w:vertAlign w:val="subscript"/>
                <w:lang w:val="en-US"/>
              </w:rPr>
            </w:pPr>
            <w:r w:rsidRPr="00D47B5F">
              <w:rPr>
                <w:rFonts w:ascii="Arial" w:hAnsi="Arial" w:cs="Arial"/>
                <w:sz w:val="18"/>
                <w:lang w:val="en-US"/>
              </w:rPr>
              <w:t>BW</w:t>
            </w:r>
            <w:r w:rsidRPr="00D47B5F">
              <w:rPr>
                <w:rFonts w:ascii="Arial" w:hAnsi="Arial" w:cs="Arial"/>
                <w:sz w:val="18"/>
                <w:vertAlign w:val="subscript"/>
                <w:lang w:val="en-US"/>
              </w:rPr>
              <w:t>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52B0EE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E6E1F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776E5B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7569CE7"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r>
      <w:tr w:rsidR="00D06064" w:rsidRPr="00D47B5F" w14:paraId="49713E49" w14:textId="77777777" w:rsidTr="006D37AD">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0FF06F9" w14:textId="77777777" w:rsidR="00D06064" w:rsidRPr="00D47B5F" w:rsidRDefault="00D06064" w:rsidP="006D37AD">
            <w:pPr>
              <w:spacing w:after="0" w:line="256" w:lineRule="auto"/>
              <w:rPr>
                <w:rFonts w:ascii="Arial"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2BB6124"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98A5E05" w14:textId="77777777" w:rsidR="00D06064" w:rsidRPr="00D47B5F" w:rsidRDefault="00D06064" w:rsidP="006D37AD">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C45CBA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CA24D04"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r>
      <w:tr w:rsidR="00D06064" w:rsidRPr="00D47B5F" w14:paraId="56882507" w14:textId="77777777" w:rsidTr="006D37AD">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86F5A54" w14:textId="77777777" w:rsidR="00D06064" w:rsidRPr="00D47B5F" w:rsidRDefault="00D06064" w:rsidP="006D37AD">
            <w:pPr>
              <w:spacing w:after="0" w:line="256" w:lineRule="auto"/>
              <w:rPr>
                <w:rFonts w:ascii="Arial"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2E8F9E6"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EC79491" w14:textId="77777777" w:rsidR="00D06064" w:rsidRPr="00D47B5F" w:rsidRDefault="00D06064" w:rsidP="006D37AD">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99B585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sz w:val="18"/>
                <w:szCs w:val="18"/>
              </w:rPr>
              <w:t xml:space="preserve">40: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799E8E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sz w:val="18"/>
                <w:szCs w:val="18"/>
              </w:rPr>
              <w:t xml:space="preserve">40: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106</w:t>
            </w:r>
          </w:p>
        </w:tc>
      </w:tr>
      <w:tr w:rsidR="00D06064" w:rsidRPr="00D47B5F" w14:paraId="2063633D" w14:textId="77777777" w:rsidTr="006D37AD">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017235" w14:textId="77777777" w:rsidR="00D06064" w:rsidRPr="00D47B5F" w:rsidRDefault="00D06064" w:rsidP="006D37AD">
            <w:pPr>
              <w:keepLines/>
              <w:spacing w:after="0" w:line="256" w:lineRule="auto"/>
              <w:rPr>
                <w:rFonts w:ascii="Arial" w:hAnsi="Arial" w:cs="Arial"/>
                <w:sz w:val="18"/>
                <w:lang w:val="en-US"/>
              </w:rPr>
            </w:pPr>
            <w:r w:rsidRPr="00D47B5F">
              <w:rPr>
                <w:rFonts w:ascii="Arial" w:hAnsi="Arial" w:cs="Arial"/>
                <w:sz w:val="18"/>
                <w:lang w:val="en-US"/>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2872DFA"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66FB97AD" w14:textId="77777777" w:rsidR="00D06064" w:rsidRPr="00D47B5F" w:rsidRDefault="00D06064" w:rsidP="006D37AD">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CF6A91A"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DC241CD"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SR.1.1 FDD</w:t>
            </w:r>
          </w:p>
        </w:tc>
      </w:tr>
      <w:tr w:rsidR="00D06064" w:rsidRPr="00D47B5F" w14:paraId="6FAFD22B" w14:textId="77777777" w:rsidTr="006D37AD">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FE2E81D" w14:textId="77777777" w:rsidR="00D06064" w:rsidRPr="00D47B5F" w:rsidRDefault="00D06064" w:rsidP="006D37AD">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EEF68EA"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198C4AF" w14:textId="77777777" w:rsidR="00D06064" w:rsidRPr="00D47B5F" w:rsidRDefault="00D06064" w:rsidP="006D37AD">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CBE21B9"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20A03C"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SR.1.1 TDD</w:t>
            </w:r>
          </w:p>
        </w:tc>
      </w:tr>
      <w:tr w:rsidR="00D06064" w:rsidRPr="00D47B5F" w14:paraId="4357D4E3" w14:textId="77777777" w:rsidTr="006D37AD">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71EBA8D" w14:textId="77777777" w:rsidR="00D06064" w:rsidRPr="00D47B5F" w:rsidRDefault="00D06064" w:rsidP="006D37AD">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0E781AD"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C668424" w14:textId="77777777" w:rsidR="00D06064" w:rsidRPr="00D47B5F" w:rsidRDefault="00D06064" w:rsidP="006D37AD">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E83F0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FC7E98E"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SR.2.1 TDD</w:t>
            </w:r>
          </w:p>
        </w:tc>
      </w:tr>
      <w:tr w:rsidR="00D06064" w:rsidRPr="00D47B5F" w14:paraId="4DE3D6B3" w14:textId="77777777" w:rsidTr="006D37AD">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8EDC50" w14:textId="77777777" w:rsidR="00D06064" w:rsidRPr="00D47B5F" w:rsidRDefault="00D06064" w:rsidP="006D37AD">
            <w:pPr>
              <w:keepLines/>
              <w:spacing w:after="0" w:line="256" w:lineRule="auto"/>
              <w:rPr>
                <w:rFonts w:ascii="Arial" w:hAnsi="Arial" w:cs="Arial"/>
                <w:sz w:val="18"/>
                <w:lang w:val="en-US"/>
              </w:rPr>
            </w:pPr>
            <w:r w:rsidRPr="00D47B5F">
              <w:rPr>
                <w:rFonts w:ascii="Arial" w:hAnsi="Arial" w:cs="Arial"/>
                <w:sz w:val="18"/>
                <w:lang w:val="en-US"/>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2A6A65A"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5E48BADD" w14:textId="77777777" w:rsidR="00D06064" w:rsidRPr="00D47B5F" w:rsidRDefault="00D06064" w:rsidP="006D37AD">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3586E7"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B8524DC"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 xml:space="preserve">CR.1.1 FDD </w:t>
            </w:r>
          </w:p>
        </w:tc>
      </w:tr>
      <w:tr w:rsidR="00D06064" w:rsidRPr="00D47B5F" w14:paraId="10C7093F" w14:textId="77777777" w:rsidTr="006D37AD">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8B07582" w14:textId="77777777" w:rsidR="00D06064" w:rsidRPr="00D47B5F" w:rsidRDefault="00D06064" w:rsidP="006D37AD">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498C5F4"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3EF17A7" w14:textId="77777777" w:rsidR="00D06064" w:rsidRPr="00D47B5F" w:rsidRDefault="00D06064" w:rsidP="006D37AD">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6B3EBB"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B525657"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CR.1.1 TDD</w:t>
            </w:r>
          </w:p>
        </w:tc>
      </w:tr>
      <w:tr w:rsidR="00D06064" w:rsidRPr="00D47B5F" w14:paraId="077D7A7E" w14:textId="77777777" w:rsidTr="006D37AD">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EBA6DDC" w14:textId="77777777" w:rsidR="00D06064" w:rsidRPr="00D47B5F" w:rsidRDefault="00D06064" w:rsidP="006D37AD">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1155EB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BDEC154" w14:textId="77777777" w:rsidR="00D06064" w:rsidRPr="00D47B5F" w:rsidRDefault="00D06064" w:rsidP="006D37AD">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BABBE96"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6BB38C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CR.2.1 TDD</w:t>
            </w:r>
          </w:p>
        </w:tc>
      </w:tr>
      <w:tr w:rsidR="00D06064" w:rsidRPr="00D47B5F" w14:paraId="6BA55A0B" w14:textId="77777777" w:rsidTr="006D37AD">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D0EBBE" w14:textId="77777777" w:rsidR="00D06064" w:rsidRPr="00D47B5F" w:rsidRDefault="00D06064" w:rsidP="006D37AD">
            <w:pPr>
              <w:keepLines/>
              <w:spacing w:after="0" w:line="256" w:lineRule="auto"/>
              <w:rPr>
                <w:rFonts w:ascii="Arial" w:hAnsi="Arial" w:cs="Arial"/>
                <w:sz w:val="18"/>
                <w:lang w:val="en-US"/>
              </w:rPr>
            </w:pPr>
            <w:r w:rsidRPr="00D47B5F">
              <w:rPr>
                <w:rFonts w:ascii="Arial" w:hAnsi="Arial" w:cs="Arial"/>
                <w:sz w:val="18"/>
                <w:lang w:val="en-US"/>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0F0CC2A"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0D52FB7" w14:textId="77777777" w:rsidR="00D06064" w:rsidRPr="00D47B5F" w:rsidRDefault="00D06064" w:rsidP="006D37AD">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D944BC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D2B27D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 xml:space="preserve">CCR.1.1 FDD </w:t>
            </w:r>
          </w:p>
        </w:tc>
      </w:tr>
      <w:tr w:rsidR="00D06064" w:rsidRPr="00D47B5F" w14:paraId="0C287EF6" w14:textId="77777777" w:rsidTr="006D37AD">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17C5580" w14:textId="77777777" w:rsidR="00D06064" w:rsidRPr="00D47B5F" w:rsidRDefault="00D06064" w:rsidP="006D37AD">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9E8F2EE"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8BC6FB9" w14:textId="77777777" w:rsidR="00D06064" w:rsidRPr="00D47B5F" w:rsidRDefault="00D06064" w:rsidP="006D37AD">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016EF30"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AE2DC4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CCR.1.1 TDD</w:t>
            </w:r>
          </w:p>
        </w:tc>
      </w:tr>
      <w:tr w:rsidR="00D06064" w:rsidRPr="00D47B5F" w14:paraId="28FD154F" w14:textId="77777777" w:rsidTr="006D37AD">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89B5293" w14:textId="77777777" w:rsidR="00D06064" w:rsidRPr="00D47B5F" w:rsidRDefault="00D06064" w:rsidP="006D37AD">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9BB958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C63A0B3" w14:textId="77777777" w:rsidR="00D06064" w:rsidRPr="00D47B5F" w:rsidRDefault="00D06064" w:rsidP="006D37AD">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518D24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447290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CCR.2.1 TDD</w:t>
            </w:r>
          </w:p>
        </w:tc>
      </w:tr>
      <w:tr w:rsidR="00D06064" w:rsidRPr="00D47B5F" w14:paraId="54CD8D7C" w14:textId="77777777" w:rsidTr="006D37AD">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273A8A" w14:textId="77777777" w:rsidR="00D06064" w:rsidRPr="00D47B5F" w:rsidRDefault="00D06064" w:rsidP="006D37AD">
            <w:pPr>
              <w:keepLines/>
              <w:spacing w:after="0" w:line="256" w:lineRule="auto"/>
              <w:rPr>
                <w:rFonts w:ascii="Arial" w:hAnsi="Arial" w:cs="Arial"/>
                <w:sz w:val="18"/>
                <w:lang w:val="en-US"/>
              </w:rPr>
            </w:pPr>
            <w:r w:rsidRPr="00D47B5F">
              <w:rPr>
                <w:rFonts w:ascii="Arial" w:hAnsi="Arial" w:cs="Arial"/>
                <w:sz w:val="18"/>
                <w:lang w:val="en-US"/>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BFD748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556B77CA" w14:textId="77777777" w:rsidR="00D06064" w:rsidRPr="00D47B5F" w:rsidRDefault="00D06064" w:rsidP="006D37AD">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DF750D"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59A201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 xml:space="preserve">SSB.3 FR1  </w:t>
            </w:r>
          </w:p>
        </w:tc>
      </w:tr>
      <w:tr w:rsidR="00D06064" w:rsidRPr="00D47B5F" w14:paraId="1EA9461A" w14:textId="77777777" w:rsidTr="006D37AD">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CB9AF4D" w14:textId="77777777" w:rsidR="00D06064" w:rsidRPr="00D47B5F" w:rsidRDefault="00D06064" w:rsidP="006D37AD">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A871456"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B23E85C" w14:textId="77777777" w:rsidR="00D06064" w:rsidRPr="00D47B5F" w:rsidRDefault="00D06064" w:rsidP="006D37AD">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B95BEFA"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ACC6771"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 xml:space="preserve">SSB.3 FR1  </w:t>
            </w:r>
          </w:p>
        </w:tc>
      </w:tr>
      <w:tr w:rsidR="00D06064" w:rsidRPr="00D47B5F" w14:paraId="1EA8BF0C" w14:textId="77777777" w:rsidTr="006D37AD">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5EF30412" w14:textId="77777777" w:rsidR="00D06064" w:rsidRPr="00D47B5F" w:rsidRDefault="00D06064" w:rsidP="006D37AD">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BF0225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6618054" w14:textId="77777777" w:rsidR="00D06064" w:rsidRPr="00D47B5F" w:rsidRDefault="00D06064" w:rsidP="006D37AD">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584D681"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425F159"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 xml:space="preserve">SSB.4 FR1 </w:t>
            </w:r>
          </w:p>
        </w:tc>
      </w:tr>
      <w:tr w:rsidR="00D06064" w:rsidRPr="00D47B5F" w14:paraId="20E40568" w14:textId="77777777" w:rsidTr="006D37AD">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AB5EF6C" w14:textId="77777777" w:rsidR="00D06064" w:rsidRPr="00D47B5F" w:rsidRDefault="00D06064" w:rsidP="006D37AD">
            <w:pPr>
              <w:keepLines/>
              <w:spacing w:after="0" w:line="256" w:lineRule="auto"/>
              <w:rPr>
                <w:rFonts w:ascii="Arial" w:hAnsi="Arial" w:cs="Arial"/>
                <w:sz w:val="18"/>
                <w:lang w:val="da-DK"/>
              </w:rPr>
            </w:pPr>
            <w:r w:rsidRPr="00D47B5F">
              <w:rPr>
                <w:rFonts w:ascii="Arial" w:hAnsi="Arial" w:cs="Arial"/>
                <w:sz w:val="18"/>
                <w:lang w:val="da-DK"/>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0AEE7B0"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0FB2288" w14:textId="77777777" w:rsidR="00D06064" w:rsidRPr="00D47B5F" w:rsidRDefault="00D06064" w:rsidP="006D37AD">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D687BD9"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C63EF66"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OP.1</w:t>
            </w:r>
          </w:p>
        </w:tc>
      </w:tr>
      <w:tr w:rsidR="00D06064" w:rsidRPr="00D47B5F" w14:paraId="6C6D1865" w14:textId="77777777" w:rsidTr="006D37AD">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B0293E" w14:textId="77777777" w:rsidR="00D06064" w:rsidRPr="00D47B5F" w:rsidRDefault="00D06064" w:rsidP="006D37AD">
            <w:pPr>
              <w:keepLines/>
              <w:spacing w:after="0" w:line="256" w:lineRule="auto"/>
              <w:rPr>
                <w:rFonts w:ascii="Arial" w:hAnsi="Arial" w:cs="Arial"/>
                <w:sz w:val="18"/>
                <w:lang w:val="da-DK"/>
              </w:rPr>
            </w:pPr>
            <w:r w:rsidRPr="00D47B5F">
              <w:rPr>
                <w:rFonts w:ascii="Arial" w:hAnsi="Arial" w:cs="Arial"/>
                <w:sz w:val="18"/>
                <w:lang w:val="da-DK"/>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2B0DC9"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01BC9ED5" w14:textId="77777777" w:rsidR="00D06064" w:rsidRPr="00D47B5F" w:rsidRDefault="00D06064" w:rsidP="006D37AD">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C25F771"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6"/>
                <w:szCs w:val="16"/>
                <w:lang w:val="en-US"/>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7928E6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6"/>
                <w:szCs w:val="16"/>
                <w:lang w:val="en-US"/>
              </w:rPr>
              <w:t>TRS.1.1 FDD</w:t>
            </w:r>
          </w:p>
        </w:tc>
      </w:tr>
      <w:tr w:rsidR="00D06064" w:rsidRPr="00D47B5F" w14:paraId="1C1D5BC4" w14:textId="77777777" w:rsidTr="006D37AD">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04DCFE1" w14:textId="77777777" w:rsidR="00D06064" w:rsidRPr="00D47B5F" w:rsidRDefault="00D06064" w:rsidP="006D37AD">
            <w:pPr>
              <w:spacing w:after="0" w:line="256" w:lineRule="auto"/>
              <w:rPr>
                <w:rFonts w:ascii="Arial"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42CC7E0"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4FCADC0" w14:textId="77777777" w:rsidR="00D06064" w:rsidRPr="00D47B5F" w:rsidRDefault="00D06064" w:rsidP="006D37AD">
            <w:pPr>
              <w:spacing w:after="0" w:line="256" w:lineRule="auto"/>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CA25C44"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6"/>
                <w:szCs w:val="16"/>
                <w:lang w:val="en-US"/>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BBA7B69"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6"/>
                <w:szCs w:val="16"/>
                <w:lang w:val="en-US"/>
              </w:rPr>
              <w:t>TRS.1.1 TDD</w:t>
            </w:r>
          </w:p>
        </w:tc>
      </w:tr>
      <w:tr w:rsidR="00D06064" w:rsidRPr="00D47B5F" w14:paraId="024BB3F7" w14:textId="77777777" w:rsidTr="006D37AD">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D5621E8" w14:textId="77777777" w:rsidR="00D06064" w:rsidRPr="00D47B5F" w:rsidRDefault="00D06064" w:rsidP="006D37AD">
            <w:pPr>
              <w:spacing w:after="0" w:line="256" w:lineRule="auto"/>
              <w:rPr>
                <w:rFonts w:ascii="Arial"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C5F817E"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6F7B229" w14:textId="77777777" w:rsidR="00D06064" w:rsidRPr="00D47B5F" w:rsidRDefault="00D06064" w:rsidP="006D37AD">
            <w:pPr>
              <w:spacing w:after="0" w:line="256" w:lineRule="auto"/>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77AC49B"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6"/>
                <w:szCs w:val="16"/>
                <w:lang w:val="en-US"/>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BD555DC"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6"/>
                <w:szCs w:val="16"/>
                <w:lang w:val="en-US"/>
              </w:rPr>
              <w:t>TRS.1.2 TDD</w:t>
            </w:r>
          </w:p>
        </w:tc>
      </w:tr>
      <w:tr w:rsidR="00D06064" w:rsidRPr="00D47B5F" w14:paraId="59B6521A" w14:textId="77777777" w:rsidTr="006D37AD">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D43B272" w14:textId="77777777" w:rsidR="00D06064" w:rsidRPr="00D47B5F" w:rsidRDefault="00D06064" w:rsidP="006D37AD">
            <w:pPr>
              <w:keepLines/>
              <w:spacing w:after="0" w:line="256" w:lineRule="auto"/>
              <w:rPr>
                <w:rFonts w:ascii="Arial" w:hAnsi="Arial" w:cs="Arial"/>
                <w:sz w:val="18"/>
                <w:lang w:val="da-DK"/>
              </w:rPr>
            </w:pPr>
            <w:r w:rsidRPr="00D47B5F">
              <w:rPr>
                <w:rFonts w:ascii="Arial" w:hAnsi="Arial" w:cs="Arial"/>
                <w:sz w:val="18"/>
                <w:lang w:val="da-DK"/>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9217D3C"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4CE2BA8" w14:textId="77777777" w:rsidR="00D06064" w:rsidRPr="00D47B5F" w:rsidRDefault="00D06064" w:rsidP="006D37AD">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46DA319" w14:textId="77777777" w:rsidR="00D06064" w:rsidRPr="00D47B5F" w:rsidRDefault="00D06064" w:rsidP="006D37AD">
            <w:pPr>
              <w:keepLines/>
              <w:spacing w:after="0" w:line="256" w:lineRule="auto"/>
              <w:jc w:val="center"/>
              <w:rPr>
                <w:rFonts w:ascii="Arial" w:hAnsi="Arial" w:cs="Arial"/>
                <w:sz w:val="18"/>
              </w:rPr>
            </w:pPr>
            <w:r w:rsidRPr="00D47B5F">
              <w:rPr>
                <w:rFonts w:ascii="Arial" w:hAnsi="Arial" w:cs="Arial"/>
                <w:sz w:val="18"/>
              </w:rPr>
              <w:t>DLBWP.0.1</w:t>
            </w:r>
          </w:p>
          <w:p w14:paraId="5D16D278"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F951E02" w14:textId="77777777" w:rsidR="00D06064" w:rsidRPr="00D47B5F" w:rsidRDefault="00D06064" w:rsidP="006D37AD">
            <w:pPr>
              <w:keepLines/>
              <w:spacing w:after="0" w:line="256" w:lineRule="auto"/>
              <w:jc w:val="center"/>
              <w:rPr>
                <w:rFonts w:ascii="Arial" w:hAnsi="Arial" w:cs="Arial"/>
                <w:sz w:val="18"/>
              </w:rPr>
            </w:pPr>
            <w:r w:rsidRPr="00D47B5F">
              <w:rPr>
                <w:rFonts w:ascii="Arial" w:hAnsi="Arial" w:cs="Arial"/>
                <w:sz w:val="18"/>
              </w:rPr>
              <w:t>DLBWP.0.1</w:t>
            </w:r>
          </w:p>
          <w:p w14:paraId="26AD197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rPr>
              <w:t>ULBWP.0.1</w:t>
            </w:r>
          </w:p>
        </w:tc>
      </w:tr>
      <w:tr w:rsidR="00D06064" w:rsidRPr="00D47B5F" w14:paraId="27BBF140" w14:textId="77777777" w:rsidTr="006D37AD">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2789CEA" w14:textId="77777777" w:rsidR="00D06064" w:rsidRPr="00D47B5F" w:rsidRDefault="00D06064" w:rsidP="006D37AD">
            <w:pPr>
              <w:keepLines/>
              <w:spacing w:after="0" w:line="256" w:lineRule="auto"/>
              <w:rPr>
                <w:rFonts w:ascii="Arial" w:hAnsi="Arial" w:cs="Arial"/>
                <w:sz w:val="18"/>
                <w:lang w:val="da-DK"/>
              </w:rPr>
            </w:pPr>
            <w:r w:rsidRPr="00D47B5F">
              <w:rPr>
                <w:rFonts w:ascii="Arial" w:hAnsi="Arial" w:cs="Arial"/>
                <w:sz w:val="18"/>
                <w:lang w:val="da-DK"/>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828A54F"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A5A9B8B" w14:textId="77777777" w:rsidR="00D06064" w:rsidRPr="00D47B5F" w:rsidRDefault="00D06064" w:rsidP="006D37AD">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0E0727" w14:textId="77777777" w:rsidR="00D06064" w:rsidRPr="00D47B5F" w:rsidRDefault="00D06064" w:rsidP="006D37AD">
            <w:pPr>
              <w:keepLines/>
              <w:spacing w:after="0" w:line="256" w:lineRule="auto"/>
              <w:jc w:val="center"/>
              <w:rPr>
                <w:rFonts w:ascii="Arial" w:hAnsi="Arial" w:cs="Arial"/>
                <w:sz w:val="18"/>
              </w:rPr>
            </w:pPr>
            <w:r w:rsidRPr="00D47B5F">
              <w:rPr>
                <w:rFonts w:ascii="Arial" w:hAnsi="Arial" w:cs="Arial"/>
                <w:sz w:val="18"/>
              </w:rPr>
              <w:t>DLBWP.1.1</w:t>
            </w:r>
          </w:p>
          <w:p w14:paraId="52352CF9"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D0B2313" w14:textId="77777777" w:rsidR="00D06064" w:rsidRPr="00D47B5F" w:rsidRDefault="00D06064" w:rsidP="006D37AD">
            <w:pPr>
              <w:keepLines/>
              <w:spacing w:after="0" w:line="256" w:lineRule="auto"/>
              <w:jc w:val="center"/>
              <w:rPr>
                <w:rFonts w:ascii="Arial" w:hAnsi="Arial" w:cs="Arial"/>
                <w:sz w:val="18"/>
              </w:rPr>
            </w:pPr>
            <w:r w:rsidRPr="00D47B5F">
              <w:rPr>
                <w:rFonts w:ascii="Arial" w:hAnsi="Arial" w:cs="Arial"/>
                <w:sz w:val="18"/>
              </w:rPr>
              <w:t>DLBWP.1.1</w:t>
            </w:r>
          </w:p>
          <w:p w14:paraId="0F4D68D8"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rPr>
              <w:t>ULBWP.1.1</w:t>
            </w:r>
          </w:p>
        </w:tc>
      </w:tr>
      <w:tr w:rsidR="00D06064" w:rsidRPr="00D47B5F" w14:paraId="472F60EA" w14:textId="77777777" w:rsidTr="006D37AD">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022E25D" w14:textId="77777777" w:rsidR="00D06064" w:rsidRPr="00D47B5F" w:rsidRDefault="00D06064" w:rsidP="006D37AD">
            <w:pPr>
              <w:keepLines/>
              <w:spacing w:after="0" w:line="256" w:lineRule="auto"/>
              <w:rPr>
                <w:rFonts w:ascii="Arial" w:hAnsi="Arial" w:cs="Arial"/>
                <w:sz w:val="18"/>
                <w:lang w:val="da-DK"/>
              </w:rPr>
            </w:pPr>
            <w:r w:rsidRPr="00D47B5F">
              <w:rPr>
                <w:rFonts w:ascii="Arial" w:hAnsi="Arial" w:cs="Arial"/>
                <w:sz w:val="18"/>
                <w:lang w:val="da-DK"/>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552F9E2"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B48FC63" w14:textId="77777777" w:rsidR="00D06064" w:rsidRPr="00D47B5F" w:rsidRDefault="00D06064" w:rsidP="006D37AD">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A073F07"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309B9F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 xml:space="preserve">SMTC.1 </w:t>
            </w:r>
          </w:p>
        </w:tc>
      </w:tr>
      <w:tr w:rsidR="00D06064" w:rsidRPr="00D47B5F" w14:paraId="41DE6AC4" w14:textId="77777777" w:rsidTr="006D37AD">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FA5CF57" w14:textId="77777777" w:rsidR="00D06064" w:rsidRPr="00D47B5F" w:rsidRDefault="00D06064" w:rsidP="006D37AD">
            <w:pPr>
              <w:keepLines/>
              <w:spacing w:after="0" w:line="256" w:lineRule="auto"/>
              <w:rPr>
                <w:rFonts w:ascii="Arial" w:hAnsi="Arial" w:cs="Arial"/>
                <w:sz w:val="18"/>
                <w:lang w:val="da-DK"/>
              </w:rPr>
            </w:pPr>
            <w:r w:rsidRPr="00D47B5F">
              <w:rPr>
                <w:rFonts w:ascii="Arial" w:hAnsi="Arial" w:cs="Arial"/>
                <w:sz w:val="18"/>
                <w:lang w:val="da-DK"/>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71030BF"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32AD7D7" w14:textId="77777777" w:rsidR="00D06064" w:rsidRPr="00D47B5F" w:rsidRDefault="00D06064" w:rsidP="006D37AD">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DA745BE"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52B86C8"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periodic</w:t>
            </w:r>
          </w:p>
        </w:tc>
      </w:tr>
      <w:tr w:rsidR="00D06064" w:rsidRPr="00D47B5F" w14:paraId="6B6E17DA" w14:textId="77777777" w:rsidTr="006D37AD">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CB2BF51" w14:textId="77777777" w:rsidR="00D06064" w:rsidRPr="00D47B5F" w:rsidRDefault="00D06064" w:rsidP="006D37AD">
            <w:pPr>
              <w:keepLines/>
              <w:spacing w:after="0" w:line="256" w:lineRule="auto"/>
              <w:rPr>
                <w:rFonts w:ascii="Arial" w:hAnsi="Arial" w:cs="Arial"/>
                <w:sz w:val="18"/>
                <w:lang w:val="da-DK"/>
              </w:rPr>
            </w:pPr>
            <w:r w:rsidRPr="00D47B5F">
              <w:rPr>
                <w:rFonts w:ascii="Arial" w:hAnsi="Arial" w:cs="Arial"/>
                <w:sz w:val="18"/>
                <w:lang w:val="da-DK"/>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0623F4C"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4231B48" w14:textId="77777777" w:rsidR="00D06064" w:rsidRPr="00D47B5F" w:rsidRDefault="00D06064" w:rsidP="006D37AD">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1DA5660"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ssb-Index-RSRP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03063B6"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ssb-Index-RSRP</w:t>
            </w:r>
          </w:p>
        </w:tc>
      </w:tr>
      <w:tr w:rsidR="00D06064" w:rsidRPr="00D47B5F" w14:paraId="1B0A6278" w14:textId="77777777" w:rsidTr="006D37AD">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996051F" w14:textId="77777777" w:rsidR="00D06064" w:rsidRPr="00D47B5F" w:rsidRDefault="00D06064" w:rsidP="006D37AD">
            <w:pPr>
              <w:keepLines/>
              <w:spacing w:after="0" w:line="256" w:lineRule="auto"/>
              <w:rPr>
                <w:rFonts w:ascii="Arial" w:hAnsi="Arial" w:cs="Arial"/>
                <w:sz w:val="18"/>
                <w:lang w:val="da-DK"/>
              </w:rPr>
            </w:pPr>
            <w:r w:rsidRPr="00D47B5F">
              <w:rPr>
                <w:rFonts w:ascii="Arial" w:hAnsi="Arial" w:cs="Arial"/>
                <w:sz w:val="18"/>
                <w:lang w:val="da-DK"/>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B4F6B14"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0CB98A4" w14:textId="77777777" w:rsidR="00D06064" w:rsidRPr="00D47B5F" w:rsidRDefault="00D06064" w:rsidP="006D37AD">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AB6BCD"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4534EF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2</w:t>
            </w:r>
          </w:p>
        </w:tc>
      </w:tr>
      <w:tr w:rsidR="00D06064" w:rsidRPr="00D47B5F" w14:paraId="5EBF30A5" w14:textId="77777777" w:rsidTr="006D37AD">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8705EDF" w14:textId="77777777" w:rsidR="00D06064" w:rsidRPr="00D47B5F" w:rsidRDefault="00D06064" w:rsidP="006D37AD">
            <w:pPr>
              <w:keepLines/>
              <w:spacing w:after="0" w:line="256" w:lineRule="auto"/>
              <w:rPr>
                <w:rFonts w:ascii="Arial" w:hAnsi="Arial" w:cs="Arial"/>
                <w:sz w:val="18"/>
                <w:lang w:val="da-DK"/>
              </w:rPr>
            </w:pPr>
            <w:r w:rsidRPr="00D47B5F">
              <w:rPr>
                <w:rFonts w:ascii="Arial" w:hAnsi="Arial" w:cs="Arial"/>
                <w:sz w:val="18"/>
                <w:lang w:val="da-DK"/>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9F48395"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4689445" w14:textId="77777777" w:rsidR="00D06064" w:rsidRPr="00D47B5F" w:rsidRDefault="00D06064" w:rsidP="006D37AD">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B0CC3D4"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3C16EA9"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slot80</w:t>
            </w:r>
          </w:p>
        </w:tc>
      </w:tr>
      <w:tr w:rsidR="00D06064" w:rsidRPr="00D47B5F" w14:paraId="77991A90" w14:textId="77777777" w:rsidTr="006D37AD">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7BA0F78" w14:textId="77777777" w:rsidR="00D06064" w:rsidRPr="00D47B5F" w:rsidRDefault="00D06064" w:rsidP="006D37AD">
            <w:pPr>
              <w:keepLines/>
              <w:spacing w:after="0" w:line="256" w:lineRule="auto"/>
              <w:rPr>
                <w:rFonts w:ascii="Arial" w:hAnsi="Arial" w:cs="Arial"/>
                <w:sz w:val="15"/>
                <w:szCs w:val="15"/>
                <w:lang w:val="en-US"/>
              </w:rPr>
            </w:pPr>
            <w:r w:rsidRPr="00D47B5F">
              <w:rPr>
                <w:rFonts w:ascii="Arial" w:hAnsi="Arial" w:cs="Arial"/>
                <w:sz w:val="15"/>
                <w:szCs w:val="15"/>
                <w:lang w:val="en-US"/>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F04D27"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CCB3DA"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1C6E24"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BA1A8B"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0</w:t>
            </w:r>
          </w:p>
        </w:tc>
      </w:tr>
      <w:tr w:rsidR="00D06064" w:rsidRPr="00D47B5F" w14:paraId="1A20FBFE" w14:textId="77777777" w:rsidTr="006D37AD">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79CFEDF" w14:textId="77777777" w:rsidR="00D06064" w:rsidRPr="00D47B5F" w:rsidRDefault="00D06064" w:rsidP="006D37AD">
            <w:pPr>
              <w:keepLines/>
              <w:spacing w:after="0" w:line="256" w:lineRule="auto"/>
              <w:rPr>
                <w:rFonts w:ascii="Arial" w:hAnsi="Arial" w:cs="Arial"/>
                <w:sz w:val="15"/>
                <w:szCs w:val="15"/>
                <w:lang w:val="en-US"/>
              </w:rPr>
            </w:pPr>
            <w:r w:rsidRPr="00D47B5F">
              <w:rPr>
                <w:rFonts w:ascii="Arial" w:hAnsi="Arial" w:cs="Arial"/>
                <w:sz w:val="15"/>
                <w:szCs w:val="15"/>
                <w:lang w:val="en-US"/>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CEA94E4"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E5ECD89"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5FFF164" w14:textId="77777777" w:rsidR="00D06064" w:rsidRPr="00D47B5F" w:rsidRDefault="00D06064" w:rsidP="006D37AD">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16DC3D1B" w14:textId="77777777" w:rsidR="00D06064" w:rsidRPr="00D47B5F" w:rsidRDefault="00D06064" w:rsidP="006D37AD">
            <w:pPr>
              <w:spacing w:after="0" w:line="256" w:lineRule="auto"/>
              <w:rPr>
                <w:rFonts w:ascii="Arial" w:hAnsi="Arial" w:cs="Arial"/>
                <w:sz w:val="18"/>
                <w:lang w:val="en-US"/>
              </w:rPr>
            </w:pPr>
          </w:p>
        </w:tc>
      </w:tr>
      <w:tr w:rsidR="00D06064" w:rsidRPr="00D47B5F" w14:paraId="42036FFF" w14:textId="77777777" w:rsidTr="006D37AD">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E70082D" w14:textId="77777777" w:rsidR="00D06064" w:rsidRPr="00D47B5F" w:rsidRDefault="00D06064" w:rsidP="006D37AD">
            <w:pPr>
              <w:keepLines/>
              <w:spacing w:after="0" w:line="256" w:lineRule="auto"/>
              <w:rPr>
                <w:rFonts w:ascii="Arial" w:hAnsi="Arial" w:cs="Arial"/>
                <w:sz w:val="15"/>
                <w:szCs w:val="15"/>
                <w:lang w:val="en-US"/>
              </w:rPr>
            </w:pPr>
            <w:r w:rsidRPr="00D47B5F">
              <w:rPr>
                <w:rFonts w:ascii="Arial" w:hAnsi="Arial" w:cs="Arial"/>
                <w:sz w:val="15"/>
                <w:szCs w:val="15"/>
                <w:lang w:val="en-US"/>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AF69C70"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1DC325A"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7849358" w14:textId="77777777" w:rsidR="00D06064" w:rsidRPr="00D47B5F" w:rsidRDefault="00D06064" w:rsidP="006D37AD">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41558FC" w14:textId="77777777" w:rsidR="00D06064" w:rsidRPr="00D47B5F" w:rsidRDefault="00D06064" w:rsidP="006D37AD">
            <w:pPr>
              <w:spacing w:after="0" w:line="256" w:lineRule="auto"/>
              <w:rPr>
                <w:rFonts w:ascii="Arial" w:hAnsi="Arial" w:cs="Arial"/>
                <w:sz w:val="18"/>
                <w:lang w:val="en-US"/>
              </w:rPr>
            </w:pPr>
          </w:p>
        </w:tc>
      </w:tr>
      <w:tr w:rsidR="00D06064" w:rsidRPr="00D47B5F" w14:paraId="1E8981D8" w14:textId="77777777" w:rsidTr="006D37AD">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8EC692C" w14:textId="77777777" w:rsidR="00D06064" w:rsidRPr="00D47B5F" w:rsidRDefault="00D06064" w:rsidP="006D37AD">
            <w:pPr>
              <w:keepLines/>
              <w:spacing w:after="0" w:line="256" w:lineRule="auto"/>
              <w:rPr>
                <w:rFonts w:ascii="Arial" w:hAnsi="Arial" w:cs="Arial"/>
                <w:sz w:val="15"/>
                <w:szCs w:val="15"/>
                <w:lang w:val="en-US"/>
              </w:rPr>
            </w:pPr>
            <w:r w:rsidRPr="00D47B5F">
              <w:rPr>
                <w:rFonts w:ascii="Arial" w:hAnsi="Arial" w:cs="Arial"/>
                <w:sz w:val="15"/>
                <w:szCs w:val="15"/>
                <w:lang w:val="en-US"/>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08B872A"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3CD295A"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0B84C65" w14:textId="77777777" w:rsidR="00D06064" w:rsidRPr="00D47B5F" w:rsidRDefault="00D06064" w:rsidP="006D37AD">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9578B58" w14:textId="77777777" w:rsidR="00D06064" w:rsidRPr="00D47B5F" w:rsidRDefault="00D06064" w:rsidP="006D37AD">
            <w:pPr>
              <w:spacing w:after="0" w:line="256" w:lineRule="auto"/>
              <w:rPr>
                <w:rFonts w:ascii="Arial" w:hAnsi="Arial" w:cs="Arial"/>
                <w:sz w:val="18"/>
                <w:lang w:val="en-US"/>
              </w:rPr>
            </w:pPr>
          </w:p>
        </w:tc>
      </w:tr>
      <w:tr w:rsidR="00D06064" w:rsidRPr="00D47B5F" w14:paraId="376AC619" w14:textId="77777777" w:rsidTr="006D37AD">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C46EAE7" w14:textId="77777777" w:rsidR="00D06064" w:rsidRPr="00D47B5F" w:rsidRDefault="00D06064" w:rsidP="006D37AD">
            <w:pPr>
              <w:keepLines/>
              <w:spacing w:after="0" w:line="256" w:lineRule="auto"/>
              <w:rPr>
                <w:rFonts w:ascii="Arial" w:hAnsi="Arial" w:cs="Arial"/>
                <w:sz w:val="15"/>
                <w:szCs w:val="15"/>
                <w:lang w:val="en-US"/>
              </w:rPr>
            </w:pPr>
            <w:r w:rsidRPr="00D47B5F">
              <w:rPr>
                <w:rFonts w:ascii="Arial" w:hAnsi="Arial" w:cs="Arial"/>
                <w:sz w:val="15"/>
                <w:szCs w:val="15"/>
                <w:lang w:val="en-US"/>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7AE5291"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5A27CCA"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59A0B60" w14:textId="77777777" w:rsidR="00D06064" w:rsidRPr="00D47B5F" w:rsidRDefault="00D06064" w:rsidP="006D37AD">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1B35257" w14:textId="77777777" w:rsidR="00D06064" w:rsidRPr="00D47B5F" w:rsidRDefault="00D06064" w:rsidP="006D37AD">
            <w:pPr>
              <w:spacing w:after="0" w:line="256" w:lineRule="auto"/>
              <w:rPr>
                <w:rFonts w:ascii="Arial" w:hAnsi="Arial" w:cs="Arial"/>
                <w:sz w:val="18"/>
                <w:lang w:val="en-US"/>
              </w:rPr>
            </w:pPr>
          </w:p>
        </w:tc>
      </w:tr>
      <w:tr w:rsidR="00D06064" w:rsidRPr="00D47B5F" w14:paraId="5255F516" w14:textId="77777777" w:rsidTr="006D37AD">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63E758A" w14:textId="77777777" w:rsidR="00D06064" w:rsidRPr="00D47B5F" w:rsidRDefault="00D06064" w:rsidP="006D37AD">
            <w:pPr>
              <w:keepLines/>
              <w:spacing w:after="0" w:line="256" w:lineRule="auto"/>
              <w:rPr>
                <w:rFonts w:ascii="Arial" w:hAnsi="Arial" w:cs="Arial"/>
                <w:sz w:val="15"/>
                <w:szCs w:val="15"/>
                <w:lang w:val="en-US"/>
              </w:rPr>
            </w:pPr>
            <w:r w:rsidRPr="00D47B5F">
              <w:rPr>
                <w:rFonts w:ascii="Arial" w:hAnsi="Arial" w:cs="Arial"/>
                <w:sz w:val="15"/>
                <w:szCs w:val="15"/>
                <w:lang w:val="en-US"/>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52FFB68"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CCCC189"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6298F3E" w14:textId="77777777" w:rsidR="00D06064" w:rsidRPr="00D47B5F" w:rsidRDefault="00D06064" w:rsidP="006D37AD">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3691BA2" w14:textId="77777777" w:rsidR="00D06064" w:rsidRPr="00D47B5F" w:rsidRDefault="00D06064" w:rsidP="006D37AD">
            <w:pPr>
              <w:spacing w:after="0" w:line="256" w:lineRule="auto"/>
              <w:rPr>
                <w:rFonts w:ascii="Arial" w:hAnsi="Arial" w:cs="Arial"/>
                <w:sz w:val="18"/>
                <w:lang w:val="en-US"/>
              </w:rPr>
            </w:pPr>
          </w:p>
        </w:tc>
      </w:tr>
      <w:tr w:rsidR="00D06064" w:rsidRPr="00D47B5F" w14:paraId="39C24BA7" w14:textId="77777777" w:rsidTr="006D37AD">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6A821A9" w14:textId="77777777" w:rsidR="00D06064" w:rsidRPr="00D47B5F" w:rsidRDefault="00D06064" w:rsidP="006D37AD">
            <w:pPr>
              <w:keepLines/>
              <w:spacing w:after="0" w:line="256" w:lineRule="auto"/>
              <w:rPr>
                <w:rFonts w:ascii="Arial" w:hAnsi="Arial" w:cs="Arial"/>
                <w:sz w:val="15"/>
                <w:szCs w:val="15"/>
                <w:lang w:val="en-US"/>
              </w:rPr>
            </w:pPr>
            <w:r w:rsidRPr="00D47B5F">
              <w:rPr>
                <w:rFonts w:ascii="Arial" w:hAnsi="Arial" w:cs="Arial"/>
                <w:sz w:val="15"/>
                <w:szCs w:val="15"/>
                <w:lang w:val="en-US"/>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B2033FA"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D76C0A8"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FC9C7C5" w14:textId="77777777" w:rsidR="00D06064" w:rsidRPr="00D47B5F" w:rsidRDefault="00D06064" w:rsidP="006D37AD">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B01A921" w14:textId="77777777" w:rsidR="00D06064" w:rsidRPr="00D47B5F" w:rsidRDefault="00D06064" w:rsidP="006D37AD">
            <w:pPr>
              <w:spacing w:after="0" w:line="256" w:lineRule="auto"/>
              <w:rPr>
                <w:rFonts w:ascii="Arial" w:hAnsi="Arial" w:cs="Arial"/>
                <w:sz w:val="18"/>
                <w:lang w:val="en-US"/>
              </w:rPr>
            </w:pPr>
          </w:p>
        </w:tc>
      </w:tr>
      <w:tr w:rsidR="00D06064" w:rsidRPr="00D47B5F" w14:paraId="4D050726" w14:textId="77777777" w:rsidTr="006D37AD">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DDD1876" w14:textId="77777777" w:rsidR="00D06064" w:rsidRPr="00D47B5F" w:rsidRDefault="00D06064" w:rsidP="006D37AD">
            <w:pPr>
              <w:keepLines/>
              <w:spacing w:after="0" w:line="256" w:lineRule="auto"/>
              <w:rPr>
                <w:rFonts w:ascii="Arial" w:hAnsi="Arial" w:cs="Arial"/>
                <w:sz w:val="15"/>
                <w:szCs w:val="15"/>
                <w:lang w:val="en-US"/>
              </w:rPr>
            </w:pPr>
            <w:r w:rsidRPr="00D47B5F">
              <w:rPr>
                <w:rFonts w:ascii="Arial" w:hAnsi="Arial" w:cs="Arial"/>
                <w:sz w:val="15"/>
                <w:szCs w:val="15"/>
              </w:rPr>
              <w:t>EPRE ratio of OCNG DMRS to SSS</w:t>
            </w:r>
            <w:r w:rsidRPr="00D47B5F">
              <w:rPr>
                <w:rFonts w:ascii="Arial" w:hAnsi="Arial" w:cs="Arial"/>
                <w:sz w:val="15"/>
                <w:szCs w:val="15"/>
                <w:vertAlign w:val="superscript"/>
              </w:rPr>
              <w:t>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6005C0E"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6D86238"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63CF615" w14:textId="77777777" w:rsidR="00D06064" w:rsidRPr="00D47B5F" w:rsidRDefault="00D06064" w:rsidP="006D37AD">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3BB94125" w14:textId="77777777" w:rsidR="00D06064" w:rsidRPr="00D47B5F" w:rsidRDefault="00D06064" w:rsidP="006D37AD">
            <w:pPr>
              <w:spacing w:after="0" w:line="256" w:lineRule="auto"/>
              <w:rPr>
                <w:rFonts w:ascii="Arial" w:hAnsi="Arial" w:cs="Arial"/>
                <w:sz w:val="18"/>
                <w:lang w:val="en-US"/>
              </w:rPr>
            </w:pPr>
          </w:p>
        </w:tc>
      </w:tr>
      <w:tr w:rsidR="00D06064" w:rsidRPr="00D47B5F" w14:paraId="12D78B52" w14:textId="77777777" w:rsidTr="006D37AD">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4F02D6C" w14:textId="77777777" w:rsidR="00D06064" w:rsidRPr="00D47B5F" w:rsidRDefault="00D06064" w:rsidP="006D37AD">
            <w:pPr>
              <w:keepLines/>
              <w:spacing w:after="0" w:line="256" w:lineRule="auto"/>
              <w:rPr>
                <w:rFonts w:ascii="Arial" w:hAnsi="Arial" w:cs="Arial"/>
                <w:sz w:val="15"/>
                <w:szCs w:val="15"/>
                <w:lang w:val="en-US"/>
              </w:rPr>
            </w:pPr>
            <w:r w:rsidRPr="00D47B5F">
              <w:rPr>
                <w:rFonts w:ascii="Arial" w:hAnsi="Arial" w:cs="Arial"/>
                <w:sz w:val="15"/>
                <w:szCs w:val="15"/>
                <w:lang w:val="en-US"/>
              </w:rPr>
              <w:t>EPRE ratio of OCNG to OCNG DMRS</w:t>
            </w:r>
            <w:r w:rsidRPr="00D47B5F">
              <w:rPr>
                <w:rFonts w:ascii="Arial" w:hAnsi="Arial" w:cs="Arial"/>
                <w:sz w:val="15"/>
                <w:szCs w:val="15"/>
                <w:vertAlign w:val="superscript"/>
                <w:lang w:val="en-US"/>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D0B624D"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8C6E42F"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12CD276" w14:textId="77777777" w:rsidR="00D06064" w:rsidRPr="00D47B5F" w:rsidRDefault="00D06064" w:rsidP="006D37AD">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F92EE95" w14:textId="77777777" w:rsidR="00D06064" w:rsidRPr="00D47B5F" w:rsidRDefault="00D06064" w:rsidP="006D37AD">
            <w:pPr>
              <w:spacing w:after="0" w:line="256" w:lineRule="auto"/>
              <w:rPr>
                <w:rFonts w:ascii="Arial" w:hAnsi="Arial" w:cs="Arial"/>
                <w:sz w:val="18"/>
                <w:lang w:val="en-US"/>
              </w:rPr>
            </w:pPr>
          </w:p>
        </w:tc>
      </w:tr>
      <w:tr w:rsidR="00D06064" w:rsidRPr="00D47B5F" w14:paraId="621D39CC" w14:textId="77777777" w:rsidTr="006D37AD">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tcPr>
          <w:p w14:paraId="72087D50" w14:textId="77777777" w:rsidR="00D06064" w:rsidRPr="00D47B5F" w:rsidRDefault="00D06064" w:rsidP="006D37AD">
            <w:pPr>
              <w:keepLines/>
              <w:spacing w:after="0" w:line="256" w:lineRule="auto"/>
              <w:rPr>
                <w:rFonts w:ascii="Arial" w:hAnsi="Arial" w:cs="Arial"/>
                <w:sz w:val="18"/>
                <w:vertAlign w:val="superscript"/>
                <w:lang w:val="en-US"/>
              </w:rPr>
            </w:pPr>
            <w:r w:rsidRPr="00D47B5F">
              <w:rPr>
                <w:rFonts w:ascii="Arial" w:eastAsia="Calibri" w:hAnsi="Arial" w:cs="Arial"/>
                <w:noProof/>
                <w:position w:val="-12"/>
                <w:sz w:val="18"/>
                <w:szCs w:val="22"/>
                <w:lang w:val="en-US" w:eastAsia="zh-CN"/>
              </w:rPr>
              <w:drawing>
                <wp:inline distT="0" distB="0" distL="0" distR="0" wp14:anchorId="7C94F093" wp14:editId="78DE3BCC">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47B5F">
              <w:rPr>
                <w:rFonts w:ascii="Arial" w:hAnsi="Arial" w:cs="Arial"/>
                <w:sz w:val="18"/>
                <w:vertAlign w:val="superscript"/>
                <w:lang w:val="en-US"/>
              </w:rPr>
              <w:t>Note2</w:t>
            </w:r>
          </w:p>
          <w:p w14:paraId="4ABC4C90" w14:textId="77777777" w:rsidR="00D06064" w:rsidRPr="00D47B5F" w:rsidRDefault="00D06064" w:rsidP="006D37AD">
            <w:pPr>
              <w:keepLines/>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4D21CBC" w14:textId="77777777" w:rsidR="00D06064" w:rsidRPr="00D47B5F" w:rsidRDefault="00D06064" w:rsidP="006D37AD">
            <w:pPr>
              <w:spacing w:after="0" w:line="256" w:lineRule="auto"/>
              <w:rPr>
                <w:rFonts w:ascii="Arial" w:hAnsi="Arial" w:cs="Arial"/>
                <w:sz w:val="18"/>
                <w:lang w:val="en-US"/>
              </w:rPr>
            </w:pPr>
            <w:r w:rsidRPr="00534206">
              <w:rPr>
                <w:rFonts w:ascii="Arial" w:hAnsi="Arial"/>
                <w:sz w:val="18"/>
              </w:rPr>
              <w:t xml:space="preserve">NR_FDD_FR1_A, NR_TDD_FR1_A </w:t>
            </w:r>
            <w:r w:rsidRPr="00E833B2">
              <w:rPr>
                <w:rFonts w:ascii="Arial" w:hAnsi="Arial"/>
                <w:sz w:val="18"/>
                <w:vertAlign w:val="superscript"/>
              </w:rPr>
              <w:t>NOTE</w:t>
            </w:r>
            <w:r w:rsidRPr="00E833B2">
              <w:rPr>
                <w:rFonts w:ascii="Arial" w:hAnsi="Arial" w:cs="Arial"/>
                <w:sz w:val="18"/>
                <w:vertAlign w:val="superscript"/>
              </w:rPr>
              <w:t xml:space="preserve"> </w:t>
            </w:r>
            <w:r w:rsidRPr="00587B06">
              <w:rPr>
                <w:rFonts w:ascii="Arial" w:hAnsi="Arial" w:cs="Arial"/>
                <w:sz w:val="18"/>
                <w:vertAlign w:val="superscript"/>
              </w:rPr>
              <w:t>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A52BC4"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8CE56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dBm/15kHz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4898B9"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E17CCEC"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-117</w:t>
            </w:r>
          </w:p>
        </w:tc>
      </w:tr>
      <w:tr w:rsidR="00D06064" w:rsidRPr="00D47B5F" w14:paraId="6C4B4410" w14:textId="77777777" w:rsidTr="006D37AD">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163F2C91" w14:textId="77777777" w:rsidR="00D06064" w:rsidRPr="00D47B5F" w:rsidRDefault="00D06064" w:rsidP="006D37AD">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09D67E8"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1A7EFB9"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2A447C7"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3626048" w14:textId="77777777" w:rsidR="00D06064" w:rsidRPr="00D47B5F" w:rsidRDefault="00D06064" w:rsidP="006D37AD">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01477F8"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-116.5</w:t>
            </w:r>
          </w:p>
        </w:tc>
      </w:tr>
      <w:tr w:rsidR="00D06064" w:rsidRPr="00D47B5F" w14:paraId="4B2F7D2B" w14:textId="77777777" w:rsidTr="006D37AD">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1E7F0F9A" w14:textId="77777777" w:rsidR="00D06064" w:rsidRPr="00D47B5F" w:rsidRDefault="00D06064" w:rsidP="006D37AD">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B864F1B"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A956F37"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1D8517F"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2BB37AD" w14:textId="77777777" w:rsidR="00D06064" w:rsidRPr="00D47B5F" w:rsidRDefault="00D06064" w:rsidP="006D37AD">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353A6B6"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-116</w:t>
            </w:r>
          </w:p>
        </w:tc>
      </w:tr>
      <w:tr w:rsidR="00D06064" w:rsidRPr="00D47B5F" w14:paraId="64B0ECE4" w14:textId="77777777" w:rsidTr="006D37AD">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7E1A76B" w14:textId="77777777" w:rsidR="00D06064" w:rsidRPr="00D47B5F" w:rsidRDefault="00D06064" w:rsidP="006D37AD">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6E0BB0B" w14:textId="77777777" w:rsidR="00D06064" w:rsidRPr="00D47B5F" w:rsidRDefault="00D06064" w:rsidP="006D37AD">
            <w:pPr>
              <w:spacing w:after="0" w:line="256" w:lineRule="auto"/>
              <w:rPr>
                <w:rFonts w:ascii="Arial" w:eastAsia="Calibri" w:hAnsi="Arial" w:cs="Arial"/>
                <w:sz w:val="18"/>
                <w:szCs w:val="22"/>
                <w:lang w:val="sv-FI"/>
              </w:rPr>
            </w:pPr>
            <w:r w:rsidRPr="00D47B5F">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674628D" w14:textId="77777777" w:rsidR="00D06064" w:rsidRPr="00D47B5F" w:rsidRDefault="00D06064" w:rsidP="006D37AD">
            <w:pPr>
              <w:spacing w:after="0" w:line="256" w:lineRule="auto"/>
              <w:rPr>
                <w:rFonts w:ascii="Arial"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9F56EA1" w14:textId="77777777" w:rsidR="00D06064" w:rsidRPr="00D47B5F" w:rsidRDefault="00D06064" w:rsidP="006D37AD">
            <w:pPr>
              <w:spacing w:after="0" w:line="256" w:lineRule="auto"/>
              <w:rPr>
                <w:rFonts w:ascii="Arial"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7A1BAD5" w14:textId="77777777" w:rsidR="00D06064" w:rsidRPr="00D47B5F" w:rsidRDefault="00D06064" w:rsidP="006D37AD">
            <w:pPr>
              <w:spacing w:after="0" w:line="256" w:lineRule="auto"/>
              <w:rPr>
                <w:rFonts w:ascii="Arial"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2893488"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-115.5</w:t>
            </w:r>
          </w:p>
        </w:tc>
      </w:tr>
      <w:tr w:rsidR="00D06064" w:rsidRPr="00D47B5F" w14:paraId="45187E87" w14:textId="77777777" w:rsidTr="006D37AD">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27CDC77" w14:textId="77777777" w:rsidR="00D06064" w:rsidRPr="00D47B5F" w:rsidRDefault="00D06064" w:rsidP="006D37AD">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22B8D1" w14:textId="77777777" w:rsidR="00D06064" w:rsidRPr="00D47B5F" w:rsidRDefault="00D06064" w:rsidP="006D37AD">
            <w:pPr>
              <w:spacing w:after="0" w:line="256" w:lineRule="auto"/>
              <w:rPr>
                <w:rFonts w:ascii="Arial" w:eastAsia="Calibri" w:hAnsi="Arial" w:cs="Arial"/>
                <w:sz w:val="18"/>
                <w:szCs w:val="22"/>
                <w:lang w:val="sv-FI"/>
              </w:rPr>
            </w:pPr>
            <w:r w:rsidRPr="00D47B5F">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E18FFDE" w14:textId="77777777" w:rsidR="00D06064" w:rsidRPr="00D47B5F" w:rsidRDefault="00D06064" w:rsidP="006D37AD">
            <w:pPr>
              <w:spacing w:after="0" w:line="256" w:lineRule="auto"/>
              <w:rPr>
                <w:rFonts w:ascii="Arial"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01CCE99" w14:textId="77777777" w:rsidR="00D06064" w:rsidRPr="00D47B5F" w:rsidRDefault="00D06064" w:rsidP="006D37AD">
            <w:pPr>
              <w:spacing w:after="0" w:line="256" w:lineRule="auto"/>
              <w:rPr>
                <w:rFonts w:ascii="Arial"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C2EB373" w14:textId="77777777" w:rsidR="00D06064" w:rsidRPr="00D47B5F" w:rsidRDefault="00D06064" w:rsidP="006D37AD">
            <w:pPr>
              <w:spacing w:after="0" w:line="256" w:lineRule="auto"/>
              <w:rPr>
                <w:rFonts w:ascii="Arial"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6A723E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-115</w:t>
            </w:r>
          </w:p>
        </w:tc>
      </w:tr>
      <w:tr w:rsidR="00D71BFA" w:rsidRPr="00D47B5F" w14:paraId="30EDFA66" w14:textId="77777777" w:rsidTr="006D37AD">
        <w:trPr>
          <w:gridAfter w:val="1"/>
          <w:wAfter w:w="108" w:type="dxa"/>
          <w:trHeight w:val="113"/>
          <w:jc w:val="center"/>
          <w:ins w:id="654" w:author="Antti Immonen" w:date="2020-02-13T13:38:00Z"/>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1C5878DF" w14:textId="77777777" w:rsidR="00D71BFA" w:rsidRPr="00D47B5F" w:rsidRDefault="00D71BFA" w:rsidP="006D37AD">
            <w:pPr>
              <w:spacing w:after="0" w:line="256" w:lineRule="auto"/>
              <w:rPr>
                <w:ins w:id="655" w:author="Antti Immonen" w:date="2020-02-13T13:38: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0921D463" w14:textId="1D6DD633" w:rsidR="00D71BFA" w:rsidRPr="00D47B5F" w:rsidRDefault="00D71BFA" w:rsidP="006D37AD">
            <w:pPr>
              <w:spacing w:after="0" w:line="256" w:lineRule="auto"/>
              <w:rPr>
                <w:ins w:id="656" w:author="Antti Immonen" w:date="2020-02-13T13:38:00Z"/>
                <w:rFonts w:ascii="Arial" w:hAnsi="Arial" w:cs="Arial"/>
                <w:sz w:val="18"/>
                <w:lang w:val="sv-SE"/>
              </w:rPr>
            </w:pPr>
            <w:ins w:id="657" w:author="Antti Immonen" w:date="2020-02-13T13:39:00Z">
              <w:r>
                <w:rPr>
                  <w:rFonts w:ascii="Arial" w:hAnsi="Arial" w:cs="Arial"/>
                  <w:sz w:val="18"/>
                  <w:lang w:val="sv-SE"/>
                </w:rPr>
                <w:t>NR_FDD_FR1_F</w:t>
              </w:r>
            </w:ins>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71DD977A" w14:textId="77777777" w:rsidR="00D71BFA" w:rsidRPr="00D47B5F" w:rsidRDefault="00D71BFA" w:rsidP="006D37AD">
            <w:pPr>
              <w:spacing w:after="0" w:line="256" w:lineRule="auto"/>
              <w:rPr>
                <w:ins w:id="658" w:author="Antti Immonen" w:date="2020-02-13T13:38:00Z"/>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5D092864" w14:textId="77777777" w:rsidR="00D71BFA" w:rsidRPr="00D47B5F" w:rsidRDefault="00D71BFA" w:rsidP="006D37AD">
            <w:pPr>
              <w:spacing w:after="0" w:line="256" w:lineRule="auto"/>
              <w:rPr>
                <w:ins w:id="659" w:author="Antti Immonen" w:date="2020-02-13T13:38:00Z"/>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435F74F2" w14:textId="77777777" w:rsidR="00D71BFA" w:rsidRPr="00D47B5F" w:rsidRDefault="00D71BFA" w:rsidP="006D37AD">
            <w:pPr>
              <w:spacing w:after="0" w:line="256" w:lineRule="auto"/>
              <w:rPr>
                <w:ins w:id="660" w:author="Antti Immonen" w:date="2020-02-13T13:38:00Z"/>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01641FA" w14:textId="0BE48158" w:rsidR="00D71BFA" w:rsidRPr="00D47B5F" w:rsidRDefault="00D71BFA" w:rsidP="006D37AD">
            <w:pPr>
              <w:keepLines/>
              <w:spacing w:after="0" w:line="256" w:lineRule="auto"/>
              <w:jc w:val="center"/>
              <w:rPr>
                <w:ins w:id="661" w:author="Antti Immonen" w:date="2020-02-13T13:38:00Z"/>
                <w:rFonts w:ascii="Arial" w:hAnsi="Arial" w:cs="Arial"/>
                <w:sz w:val="18"/>
                <w:lang w:val="en-US"/>
              </w:rPr>
            </w:pPr>
            <w:ins w:id="662" w:author="Antti Immonen" w:date="2020-02-13T13:39:00Z">
              <w:r>
                <w:rPr>
                  <w:rFonts w:ascii="Arial" w:hAnsi="Arial" w:cs="Arial"/>
                  <w:sz w:val="18"/>
                  <w:lang w:val="en-US"/>
                </w:rPr>
                <w:t>-114.5</w:t>
              </w:r>
            </w:ins>
          </w:p>
        </w:tc>
      </w:tr>
      <w:tr w:rsidR="00D06064" w:rsidRPr="00D47B5F" w14:paraId="1D6A262F" w14:textId="77777777" w:rsidTr="006D37AD">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7BACA52" w14:textId="77777777" w:rsidR="00D06064" w:rsidRPr="00D47B5F" w:rsidRDefault="00D06064" w:rsidP="006D37AD">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3F09E5B"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0F7D87C"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F38D534"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25802A9" w14:textId="77777777" w:rsidR="00D06064" w:rsidRPr="00D47B5F" w:rsidRDefault="00D06064" w:rsidP="006D37AD">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56ACDE8"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-114</w:t>
            </w:r>
          </w:p>
        </w:tc>
      </w:tr>
      <w:tr w:rsidR="00D06064" w:rsidRPr="00D47B5F" w14:paraId="769569A4" w14:textId="77777777" w:rsidTr="006D37AD">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0C4797F1" w14:textId="77777777" w:rsidR="00D06064" w:rsidRPr="00D47B5F" w:rsidRDefault="00D06064" w:rsidP="006D37AD">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19CBB3D"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4C7DFF6"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2E7C12C"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FEAA8E5" w14:textId="77777777" w:rsidR="00D06064" w:rsidRPr="00D47B5F" w:rsidRDefault="00D06064" w:rsidP="006D37AD">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85E595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-113.5</w:t>
            </w:r>
          </w:p>
        </w:tc>
      </w:tr>
      <w:tr w:rsidR="00D06064" w:rsidRPr="00D47B5F" w14:paraId="7C62726B" w14:textId="77777777" w:rsidTr="006D37AD">
        <w:trPr>
          <w:gridAfter w:val="1"/>
          <w:wAfter w:w="108" w:type="dxa"/>
          <w:trHeight w:val="113"/>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02A406" w14:textId="77777777" w:rsidR="00D06064" w:rsidRPr="00D47B5F" w:rsidRDefault="00D06064" w:rsidP="006D37AD">
            <w:pPr>
              <w:keepLines/>
              <w:spacing w:after="0" w:line="256" w:lineRule="auto"/>
              <w:rPr>
                <w:rFonts w:ascii="Arial" w:hAnsi="Arial" w:cs="Arial"/>
                <w:sz w:val="18"/>
                <w:vertAlign w:val="superscript"/>
                <w:lang w:val="en-US"/>
              </w:rPr>
            </w:pPr>
            <w:r w:rsidRPr="00D47B5F">
              <w:rPr>
                <w:rFonts w:ascii="Arial" w:eastAsia="Calibri" w:hAnsi="Arial" w:cs="Arial"/>
                <w:noProof/>
                <w:position w:val="-12"/>
                <w:sz w:val="18"/>
                <w:szCs w:val="22"/>
                <w:lang w:val="en-US" w:eastAsia="zh-CN"/>
              </w:rPr>
              <w:drawing>
                <wp:inline distT="0" distB="0" distL="0" distR="0" wp14:anchorId="00A8FFD1" wp14:editId="6E6AAE65">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47B5F">
              <w:rPr>
                <w:rFonts w:ascii="Arial" w:hAnsi="Arial" w:cs="Arial"/>
                <w:sz w:val="18"/>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495B664D" w14:textId="77777777" w:rsidR="00D06064" w:rsidRPr="00D47B5F" w:rsidRDefault="00D06064" w:rsidP="006D37AD">
            <w:pPr>
              <w:spacing w:after="0" w:line="256" w:lineRule="auto"/>
              <w:rPr>
                <w:rFonts w:ascii="Arial" w:eastAsia="Calibri" w:hAnsi="Arial" w:cs="Arial"/>
                <w:sz w:val="18"/>
                <w:szCs w:val="22"/>
                <w:lang w:val="en-US"/>
              </w:rPr>
            </w:pPr>
            <w:r w:rsidRPr="00587B06">
              <w:rPr>
                <w:rFonts w:ascii="Arial" w:hAnsi="Arial" w:cs="Arial"/>
                <w:sz w:val="18"/>
              </w:rPr>
              <w:t xml:space="preserve">NR_FDD_FR1_A, NR_TDD_FR1_A </w:t>
            </w:r>
            <w:r w:rsidRPr="00E833B2">
              <w:rPr>
                <w:rFonts w:ascii="Arial" w:hAnsi="Arial" w:cs="Arial"/>
                <w:sz w:val="18"/>
                <w:vertAlign w:val="superscript"/>
              </w:rPr>
              <w:t xml:space="preserve">NOTE </w:t>
            </w:r>
            <w:r w:rsidRPr="00587B06">
              <w:rPr>
                <w:rFonts w:ascii="Arial" w:hAnsi="Arial" w:cs="Arial"/>
                <w:sz w:val="18"/>
                <w:vertAlign w:val="superscript"/>
              </w:rPr>
              <w:t>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7075E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F69231F"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eastAsia="Calibri" w:hAnsi="Arial" w:cs="Arial"/>
                <w:sz w:val="18"/>
                <w:szCs w:val="22"/>
                <w:lang w:val="en-US"/>
              </w:rPr>
              <w:t>dBm/SSB SCS</w:t>
            </w:r>
          </w:p>
          <w:p w14:paraId="3F75392C" w14:textId="77777777" w:rsidR="00D06064" w:rsidRPr="00D47B5F" w:rsidRDefault="00D06064" w:rsidP="006D37AD">
            <w:pPr>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1F2FD1" w14:textId="77777777" w:rsidR="00D06064" w:rsidRPr="00D47B5F" w:rsidRDefault="00D06064" w:rsidP="006D37AD">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7A2ECE"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-117</w:t>
            </w:r>
          </w:p>
        </w:tc>
      </w:tr>
      <w:tr w:rsidR="00D06064" w:rsidRPr="00D47B5F" w14:paraId="22BA6AC1" w14:textId="77777777" w:rsidTr="006D37AD">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7CC6E0D"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A6DA3E"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40F371F"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6C25562" w14:textId="77777777" w:rsidR="00D06064" w:rsidRPr="00D47B5F" w:rsidRDefault="00D06064" w:rsidP="006D37AD">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852887D" w14:textId="77777777" w:rsidR="00D06064" w:rsidRPr="00D47B5F" w:rsidRDefault="00D06064" w:rsidP="006D37AD">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14AEEDD"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-116.5</w:t>
            </w:r>
          </w:p>
        </w:tc>
      </w:tr>
      <w:tr w:rsidR="00D06064" w:rsidRPr="00D47B5F" w14:paraId="3975B07E" w14:textId="77777777" w:rsidTr="006D37AD">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49E391D"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50206EC"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9D04919"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6913B38" w14:textId="77777777" w:rsidR="00D06064" w:rsidRPr="00D47B5F" w:rsidRDefault="00D06064" w:rsidP="006D37AD">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C99A5D7" w14:textId="77777777" w:rsidR="00D06064" w:rsidRPr="00D47B5F" w:rsidRDefault="00D06064" w:rsidP="006D37AD">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D7C026C"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-116</w:t>
            </w:r>
          </w:p>
        </w:tc>
      </w:tr>
      <w:tr w:rsidR="00D06064" w:rsidRPr="00D47B5F" w14:paraId="3D50177F" w14:textId="77777777" w:rsidTr="006D37AD">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300A1A5"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A4628E7" w14:textId="77777777" w:rsidR="00D06064" w:rsidRPr="00D47B5F" w:rsidRDefault="00D06064" w:rsidP="006D37AD">
            <w:pPr>
              <w:spacing w:after="0" w:line="256" w:lineRule="auto"/>
              <w:rPr>
                <w:rFonts w:ascii="Arial" w:eastAsia="Calibri" w:hAnsi="Arial" w:cs="Arial"/>
                <w:sz w:val="18"/>
                <w:szCs w:val="22"/>
                <w:lang w:val="sv-FI"/>
              </w:rPr>
            </w:pPr>
            <w:r w:rsidRPr="00D47B5F">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09C30C2" w14:textId="77777777" w:rsidR="00D06064" w:rsidRPr="00D47B5F" w:rsidRDefault="00D06064" w:rsidP="006D37AD">
            <w:pPr>
              <w:spacing w:after="0" w:line="256" w:lineRule="auto"/>
              <w:rPr>
                <w:rFonts w:ascii="Arial"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30772A5" w14:textId="77777777" w:rsidR="00D06064" w:rsidRPr="00D47B5F" w:rsidRDefault="00D06064" w:rsidP="006D37AD">
            <w:pPr>
              <w:spacing w:after="0" w:line="256" w:lineRule="auto"/>
              <w:rPr>
                <w:rFonts w:ascii="Arial" w:eastAsia="Calibri" w:hAnsi="Arial" w:cs="Arial"/>
                <w:sz w:val="18"/>
                <w:szCs w:val="22"/>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FC5FAA2" w14:textId="77777777" w:rsidR="00D06064" w:rsidRPr="00D47B5F" w:rsidRDefault="00D06064" w:rsidP="006D37AD">
            <w:pPr>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92CF8C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-115.5</w:t>
            </w:r>
          </w:p>
        </w:tc>
      </w:tr>
      <w:tr w:rsidR="00D06064" w:rsidRPr="00D47B5F" w14:paraId="4402735D" w14:textId="77777777" w:rsidTr="006D37AD">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4A247FE"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B0A17C" w14:textId="77777777" w:rsidR="00D06064" w:rsidRPr="00D47B5F" w:rsidRDefault="00D06064" w:rsidP="006D37AD">
            <w:pPr>
              <w:spacing w:after="0" w:line="256" w:lineRule="auto"/>
              <w:rPr>
                <w:rFonts w:ascii="Arial" w:eastAsia="Calibri" w:hAnsi="Arial" w:cs="Arial"/>
                <w:sz w:val="18"/>
                <w:szCs w:val="22"/>
                <w:lang w:val="sv-FI"/>
              </w:rPr>
            </w:pPr>
            <w:r w:rsidRPr="00D47B5F">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32FCD17" w14:textId="77777777" w:rsidR="00D06064" w:rsidRPr="00D47B5F" w:rsidRDefault="00D06064" w:rsidP="006D37AD">
            <w:pPr>
              <w:spacing w:after="0" w:line="256" w:lineRule="auto"/>
              <w:rPr>
                <w:rFonts w:ascii="Arial"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BDBCA4A" w14:textId="77777777" w:rsidR="00D06064" w:rsidRPr="00D47B5F" w:rsidRDefault="00D06064" w:rsidP="006D37AD">
            <w:pPr>
              <w:spacing w:after="0" w:line="256" w:lineRule="auto"/>
              <w:rPr>
                <w:rFonts w:ascii="Arial" w:eastAsia="Calibri" w:hAnsi="Arial" w:cs="Arial"/>
                <w:sz w:val="18"/>
                <w:szCs w:val="22"/>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9EC580B" w14:textId="77777777" w:rsidR="00D06064" w:rsidRPr="00D47B5F" w:rsidRDefault="00D06064" w:rsidP="006D37AD">
            <w:pPr>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AFA6BB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-115</w:t>
            </w:r>
          </w:p>
        </w:tc>
      </w:tr>
      <w:tr w:rsidR="00D71BFA" w:rsidRPr="00D47B5F" w14:paraId="0EDCF96A" w14:textId="77777777" w:rsidTr="006D37AD">
        <w:trPr>
          <w:gridAfter w:val="1"/>
          <w:wAfter w:w="108" w:type="dxa"/>
          <w:trHeight w:val="113"/>
          <w:jc w:val="center"/>
          <w:ins w:id="663" w:author="Antti Immonen" w:date="2020-02-13T13:39:00Z"/>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377FB476" w14:textId="77777777" w:rsidR="00D71BFA" w:rsidRPr="00D47B5F" w:rsidRDefault="00D71BFA" w:rsidP="006D37AD">
            <w:pPr>
              <w:spacing w:after="0" w:line="256" w:lineRule="auto"/>
              <w:rPr>
                <w:ins w:id="664" w:author="Antti Immonen" w:date="2020-02-13T13:39: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393ADF38" w14:textId="2F8707F0" w:rsidR="00D71BFA" w:rsidRPr="00D47B5F" w:rsidRDefault="00D71BFA" w:rsidP="006D37AD">
            <w:pPr>
              <w:spacing w:after="0" w:line="256" w:lineRule="auto"/>
              <w:rPr>
                <w:ins w:id="665" w:author="Antti Immonen" w:date="2020-02-13T13:39:00Z"/>
                <w:rFonts w:ascii="Arial" w:hAnsi="Arial" w:cs="Arial"/>
                <w:sz w:val="18"/>
                <w:lang w:val="sv-SE"/>
              </w:rPr>
            </w:pPr>
            <w:ins w:id="666" w:author="Antti Immonen" w:date="2020-02-13T13:39:00Z">
              <w:r>
                <w:rPr>
                  <w:rFonts w:ascii="Arial" w:hAnsi="Arial" w:cs="Arial"/>
                  <w:sz w:val="18"/>
                  <w:lang w:val="sv-SE"/>
                </w:rPr>
                <w:t>NR_FDD_FR1_F</w:t>
              </w:r>
            </w:ins>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229244B5" w14:textId="77777777" w:rsidR="00D71BFA" w:rsidRPr="00D47B5F" w:rsidRDefault="00D71BFA" w:rsidP="006D37AD">
            <w:pPr>
              <w:spacing w:after="0" w:line="256" w:lineRule="auto"/>
              <w:rPr>
                <w:ins w:id="667" w:author="Antti Immonen" w:date="2020-02-13T13:39:00Z"/>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606293AB" w14:textId="77777777" w:rsidR="00D71BFA" w:rsidRPr="00D47B5F" w:rsidRDefault="00D71BFA" w:rsidP="006D37AD">
            <w:pPr>
              <w:spacing w:after="0" w:line="256" w:lineRule="auto"/>
              <w:rPr>
                <w:ins w:id="668" w:author="Antti Immonen" w:date="2020-02-13T13:39:00Z"/>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40C7DEA3" w14:textId="77777777" w:rsidR="00D71BFA" w:rsidRPr="00D47B5F" w:rsidRDefault="00D71BFA" w:rsidP="006D37AD">
            <w:pPr>
              <w:spacing w:after="0" w:line="256" w:lineRule="auto"/>
              <w:rPr>
                <w:ins w:id="669" w:author="Antti Immonen" w:date="2020-02-13T13:39:00Z"/>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EB4F30C" w14:textId="33045AA9" w:rsidR="00D71BFA" w:rsidRPr="00D47B5F" w:rsidRDefault="00D71BFA" w:rsidP="006D37AD">
            <w:pPr>
              <w:keepLines/>
              <w:spacing w:after="0" w:line="256" w:lineRule="auto"/>
              <w:jc w:val="center"/>
              <w:rPr>
                <w:ins w:id="670" w:author="Antti Immonen" w:date="2020-02-13T13:39:00Z"/>
                <w:rFonts w:ascii="Arial" w:hAnsi="Arial" w:cs="Arial"/>
                <w:sz w:val="18"/>
                <w:lang w:val="en-US"/>
              </w:rPr>
            </w:pPr>
            <w:ins w:id="671" w:author="Antti Immonen" w:date="2020-02-13T13:39:00Z">
              <w:r>
                <w:rPr>
                  <w:rFonts w:ascii="Arial" w:hAnsi="Arial" w:cs="Arial"/>
                  <w:sz w:val="18"/>
                  <w:lang w:val="en-US"/>
                </w:rPr>
                <w:t>-114.5</w:t>
              </w:r>
            </w:ins>
          </w:p>
        </w:tc>
      </w:tr>
      <w:tr w:rsidR="00D06064" w:rsidRPr="00D47B5F" w14:paraId="569596F7" w14:textId="77777777" w:rsidTr="006D37AD">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D109F9C"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1C801EE"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0FEF4A2"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FFBB75A" w14:textId="77777777" w:rsidR="00D06064" w:rsidRPr="00D47B5F" w:rsidRDefault="00D06064" w:rsidP="006D37AD">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6B5E2FF" w14:textId="77777777" w:rsidR="00D06064" w:rsidRPr="00D47B5F" w:rsidRDefault="00D06064" w:rsidP="006D37AD">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AD2084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-114</w:t>
            </w:r>
          </w:p>
        </w:tc>
      </w:tr>
      <w:tr w:rsidR="00D06064" w:rsidRPr="00D47B5F" w14:paraId="54FF1757" w14:textId="77777777" w:rsidTr="006D37AD">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3CD5A85"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8168386"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2C07209"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BE3B29D" w14:textId="77777777" w:rsidR="00D06064" w:rsidRPr="00D47B5F" w:rsidRDefault="00D06064" w:rsidP="006D37AD">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94807BB" w14:textId="77777777" w:rsidR="00D06064" w:rsidRPr="00D47B5F" w:rsidRDefault="00D06064" w:rsidP="006D37AD">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B5D4A7A"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-113.5</w:t>
            </w:r>
          </w:p>
        </w:tc>
      </w:tr>
      <w:tr w:rsidR="00D06064" w:rsidRPr="00D47B5F" w14:paraId="3A511829" w14:textId="77777777" w:rsidTr="006D37AD">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92F4975"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621FA14" w14:textId="77777777" w:rsidR="00D06064" w:rsidRPr="00D47B5F" w:rsidRDefault="00D06064" w:rsidP="006D37AD">
            <w:pPr>
              <w:spacing w:after="0" w:line="256" w:lineRule="auto"/>
              <w:rPr>
                <w:rFonts w:ascii="Arial" w:eastAsia="Calibri" w:hAnsi="Arial" w:cs="Arial"/>
                <w:sz w:val="18"/>
                <w:szCs w:val="22"/>
                <w:lang w:val="en-US"/>
              </w:rPr>
            </w:pPr>
            <w:r w:rsidRPr="00587B06">
              <w:rPr>
                <w:rFonts w:ascii="Arial" w:hAnsi="Arial" w:cs="Arial"/>
                <w:sz w:val="18"/>
              </w:rPr>
              <w:t xml:space="preserve">NR_FDD_FR1_A, NR_TDD_FR1_A </w:t>
            </w:r>
            <w:r w:rsidRPr="00E833B2">
              <w:rPr>
                <w:rFonts w:ascii="Arial" w:hAnsi="Arial" w:cs="Arial"/>
                <w:sz w:val="18"/>
                <w:vertAlign w:val="superscript"/>
              </w:rPr>
              <w:t xml:space="preserve">NOTE </w:t>
            </w:r>
            <w:r w:rsidRPr="00587B06">
              <w:rPr>
                <w:rFonts w:ascii="Arial" w:hAnsi="Arial" w:cs="Arial"/>
                <w:sz w:val="18"/>
                <w:vertAlign w:val="superscript"/>
              </w:rPr>
              <w:t>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838C4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1AA91A2" w14:textId="77777777" w:rsidR="00D06064" w:rsidRPr="00D47B5F" w:rsidRDefault="00D06064" w:rsidP="006D37AD">
            <w:pPr>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A1D302" w14:textId="77777777" w:rsidR="00D06064" w:rsidRPr="00D47B5F" w:rsidRDefault="00D06064" w:rsidP="006D37AD">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-91.65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628E7CB"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-114</w:t>
            </w:r>
          </w:p>
        </w:tc>
      </w:tr>
      <w:tr w:rsidR="00D06064" w:rsidRPr="00D47B5F" w14:paraId="6BA13EC7" w14:textId="77777777" w:rsidTr="006D37AD">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418A653"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0B1984A"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82C3C6E"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41710DD" w14:textId="77777777" w:rsidR="00D06064" w:rsidRPr="00D47B5F" w:rsidRDefault="00D06064" w:rsidP="006D37AD">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3EEE45F" w14:textId="77777777" w:rsidR="00D06064" w:rsidRPr="00D47B5F" w:rsidRDefault="00D06064" w:rsidP="006D37AD">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EBBF48A"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-113.5</w:t>
            </w:r>
          </w:p>
        </w:tc>
      </w:tr>
      <w:tr w:rsidR="00D06064" w:rsidRPr="00D47B5F" w14:paraId="2AB8AAB3" w14:textId="77777777" w:rsidTr="006D37AD">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3F240AC"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FA7BB03"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0BE223C"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933F77F" w14:textId="77777777" w:rsidR="00D06064" w:rsidRPr="00D47B5F" w:rsidRDefault="00D06064" w:rsidP="006D37AD">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9AA703E" w14:textId="77777777" w:rsidR="00D06064" w:rsidRPr="00D47B5F" w:rsidRDefault="00D06064" w:rsidP="006D37AD">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AA0ED34"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-114</w:t>
            </w:r>
          </w:p>
        </w:tc>
      </w:tr>
      <w:tr w:rsidR="00D06064" w:rsidRPr="00D47B5F" w14:paraId="3496E047" w14:textId="77777777" w:rsidTr="006D37AD">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09796175"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09C8379" w14:textId="77777777" w:rsidR="00D06064" w:rsidRPr="00D47B5F" w:rsidRDefault="00D06064" w:rsidP="006D37AD">
            <w:pPr>
              <w:spacing w:after="0" w:line="256" w:lineRule="auto"/>
              <w:rPr>
                <w:rFonts w:ascii="Arial" w:eastAsia="Calibri" w:hAnsi="Arial" w:cs="Arial"/>
                <w:sz w:val="18"/>
                <w:szCs w:val="22"/>
                <w:lang w:val="sv-FI"/>
              </w:rPr>
            </w:pPr>
            <w:r w:rsidRPr="00D47B5F">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F6C74C0" w14:textId="77777777" w:rsidR="00D06064" w:rsidRPr="00D47B5F" w:rsidRDefault="00D06064" w:rsidP="006D37AD">
            <w:pPr>
              <w:spacing w:after="0" w:line="256" w:lineRule="auto"/>
              <w:rPr>
                <w:rFonts w:ascii="Arial"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EC7C1A4" w14:textId="77777777" w:rsidR="00D06064" w:rsidRPr="00D47B5F" w:rsidRDefault="00D06064" w:rsidP="006D37AD">
            <w:pPr>
              <w:spacing w:after="0" w:line="256" w:lineRule="auto"/>
              <w:rPr>
                <w:rFonts w:ascii="Arial" w:eastAsia="Calibri" w:hAnsi="Arial" w:cs="Arial"/>
                <w:sz w:val="18"/>
                <w:szCs w:val="22"/>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05C8CE4" w14:textId="77777777" w:rsidR="00D06064" w:rsidRPr="00D47B5F" w:rsidRDefault="00D06064" w:rsidP="006D37AD">
            <w:pPr>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995D846"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-112.5</w:t>
            </w:r>
          </w:p>
        </w:tc>
      </w:tr>
      <w:tr w:rsidR="00D06064" w:rsidRPr="00D47B5F" w14:paraId="72ABCE9C" w14:textId="77777777" w:rsidTr="006D37AD">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1B26DE62"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D2E203B" w14:textId="77777777" w:rsidR="00D06064" w:rsidRPr="00D47B5F" w:rsidRDefault="00D06064" w:rsidP="006D37AD">
            <w:pPr>
              <w:spacing w:after="0" w:line="256" w:lineRule="auto"/>
              <w:rPr>
                <w:rFonts w:ascii="Arial" w:eastAsia="Calibri" w:hAnsi="Arial" w:cs="Arial"/>
                <w:sz w:val="18"/>
                <w:szCs w:val="22"/>
                <w:lang w:val="sv-FI"/>
              </w:rPr>
            </w:pPr>
            <w:r w:rsidRPr="00D47B5F">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D974DFA" w14:textId="77777777" w:rsidR="00D06064" w:rsidRPr="00D47B5F" w:rsidRDefault="00D06064" w:rsidP="006D37AD">
            <w:pPr>
              <w:spacing w:after="0" w:line="256" w:lineRule="auto"/>
              <w:rPr>
                <w:rFonts w:ascii="Arial"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09741CB" w14:textId="77777777" w:rsidR="00D06064" w:rsidRPr="00D47B5F" w:rsidRDefault="00D06064" w:rsidP="006D37AD">
            <w:pPr>
              <w:spacing w:after="0" w:line="256" w:lineRule="auto"/>
              <w:rPr>
                <w:rFonts w:ascii="Arial" w:eastAsia="Calibri" w:hAnsi="Arial" w:cs="Arial"/>
                <w:sz w:val="18"/>
                <w:szCs w:val="22"/>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5C3D7A5" w14:textId="77777777" w:rsidR="00D06064" w:rsidRPr="00D47B5F" w:rsidRDefault="00D06064" w:rsidP="006D37AD">
            <w:pPr>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34B90C"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-112</w:t>
            </w:r>
          </w:p>
        </w:tc>
      </w:tr>
      <w:tr w:rsidR="00D71BFA" w:rsidRPr="00D47B5F" w14:paraId="7C637777" w14:textId="77777777" w:rsidTr="006D37AD">
        <w:trPr>
          <w:gridAfter w:val="1"/>
          <w:wAfter w:w="108" w:type="dxa"/>
          <w:trHeight w:val="113"/>
          <w:jc w:val="center"/>
          <w:ins w:id="672" w:author="Antti Immonen" w:date="2020-02-13T13:39:00Z"/>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017A3672" w14:textId="77777777" w:rsidR="00D71BFA" w:rsidRPr="00D47B5F" w:rsidRDefault="00D71BFA" w:rsidP="006D37AD">
            <w:pPr>
              <w:spacing w:after="0" w:line="256" w:lineRule="auto"/>
              <w:rPr>
                <w:ins w:id="673" w:author="Antti Immonen" w:date="2020-02-13T13:39: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48877581" w14:textId="4FD1259C" w:rsidR="00D71BFA" w:rsidRPr="00D47B5F" w:rsidRDefault="00D71BFA" w:rsidP="006D37AD">
            <w:pPr>
              <w:spacing w:after="0" w:line="256" w:lineRule="auto"/>
              <w:rPr>
                <w:ins w:id="674" w:author="Antti Immonen" w:date="2020-02-13T13:39:00Z"/>
                <w:rFonts w:ascii="Arial" w:hAnsi="Arial" w:cs="Arial"/>
                <w:sz w:val="18"/>
                <w:lang w:val="sv-SE"/>
              </w:rPr>
            </w:pPr>
            <w:ins w:id="675" w:author="Antti Immonen" w:date="2020-02-13T13:39:00Z">
              <w:r>
                <w:rPr>
                  <w:rFonts w:ascii="Arial" w:hAnsi="Arial" w:cs="Arial"/>
                  <w:sz w:val="18"/>
                  <w:lang w:val="sv-SE"/>
                </w:rPr>
                <w:t>NR_FDD_FR1_F</w:t>
              </w:r>
            </w:ins>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0FB3A848" w14:textId="77777777" w:rsidR="00D71BFA" w:rsidRPr="00D47B5F" w:rsidRDefault="00D71BFA" w:rsidP="006D37AD">
            <w:pPr>
              <w:spacing w:after="0" w:line="256" w:lineRule="auto"/>
              <w:rPr>
                <w:ins w:id="676" w:author="Antti Immonen" w:date="2020-02-13T13:39:00Z"/>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7A4B9164" w14:textId="77777777" w:rsidR="00D71BFA" w:rsidRPr="00D47B5F" w:rsidRDefault="00D71BFA" w:rsidP="006D37AD">
            <w:pPr>
              <w:spacing w:after="0" w:line="256" w:lineRule="auto"/>
              <w:rPr>
                <w:ins w:id="677" w:author="Antti Immonen" w:date="2020-02-13T13:39:00Z"/>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4015B538" w14:textId="77777777" w:rsidR="00D71BFA" w:rsidRPr="00D47B5F" w:rsidRDefault="00D71BFA" w:rsidP="006D37AD">
            <w:pPr>
              <w:spacing w:after="0" w:line="256" w:lineRule="auto"/>
              <w:rPr>
                <w:ins w:id="678" w:author="Antti Immonen" w:date="2020-02-13T13:39:00Z"/>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BD603FB" w14:textId="2F9D7351" w:rsidR="00D71BFA" w:rsidRPr="00D47B5F" w:rsidRDefault="00D71BFA" w:rsidP="006D37AD">
            <w:pPr>
              <w:keepLines/>
              <w:spacing w:after="0" w:line="256" w:lineRule="auto"/>
              <w:jc w:val="center"/>
              <w:rPr>
                <w:ins w:id="679" w:author="Antti Immonen" w:date="2020-02-13T13:39:00Z"/>
                <w:rFonts w:ascii="Arial" w:hAnsi="Arial" w:cs="Arial"/>
                <w:sz w:val="18"/>
                <w:lang w:val="en-US"/>
              </w:rPr>
            </w:pPr>
            <w:ins w:id="680" w:author="Antti Immonen" w:date="2020-02-13T13:39:00Z">
              <w:r>
                <w:rPr>
                  <w:rFonts w:ascii="Arial" w:hAnsi="Arial" w:cs="Arial"/>
                  <w:sz w:val="18"/>
                  <w:lang w:val="en-US"/>
                </w:rPr>
                <w:t>-111.5</w:t>
              </w:r>
            </w:ins>
          </w:p>
        </w:tc>
      </w:tr>
      <w:tr w:rsidR="00D06064" w:rsidRPr="00D47B5F" w14:paraId="644990B9" w14:textId="77777777" w:rsidTr="006D37AD">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4221AED"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B6FD16F"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BC27946"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EB34647" w14:textId="77777777" w:rsidR="00D06064" w:rsidRPr="00D47B5F" w:rsidRDefault="00D06064" w:rsidP="006D37AD">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E9BCF16" w14:textId="77777777" w:rsidR="00D06064" w:rsidRPr="00D47B5F" w:rsidRDefault="00D06064" w:rsidP="006D37AD">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A6448CC"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-111</w:t>
            </w:r>
          </w:p>
        </w:tc>
      </w:tr>
      <w:tr w:rsidR="00D06064" w:rsidRPr="00D47B5F" w14:paraId="3DFADE89" w14:textId="77777777" w:rsidTr="006D37AD">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5420882"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14D545F"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EAA7EC8"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DCE6FF6" w14:textId="77777777" w:rsidR="00D06064" w:rsidRPr="00D47B5F" w:rsidRDefault="00D06064" w:rsidP="006D37AD">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3AA0347" w14:textId="77777777" w:rsidR="00D06064" w:rsidRPr="00D47B5F" w:rsidRDefault="00D06064" w:rsidP="006D37AD">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C4C80EE"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-110.5</w:t>
            </w:r>
          </w:p>
        </w:tc>
      </w:tr>
      <w:tr w:rsidR="00D06064" w:rsidRPr="00D47B5F" w14:paraId="73FBB5EA" w14:textId="77777777" w:rsidTr="006D37AD">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C3810D3" w14:textId="77777777" w:rsidR="00D06064" w:rsidRPr="00D47B5F" w:rsidRDefault="00D06064" w:rsidP="006D37AD">
            <w:pPr>
              <w:keepLines/>
              <w:spacing w:after="0" w:line="256" w:lineRule="auto"/>
              <w:rPr>
                <w:rFonts w:ascii="Arial" w:hAnsi="Arial" w:cs="Arial"/>
                <w:sz w:val="18"/>
                <w:lang w:val="en-US"/>
              </w:rPr>
            </w:pPr>
            <w:r w:rsidRPr="00D47B5F">
              <w:rPr>
                <w:rFonts w:ascii="Arial" w:eastAsia="Calibri" w:hAnsi="Arial" w:cs="Arial"/>
                <w:noProof/>
                <w:position w:val="-12"/>
                <w:sz w:val="18"/>
                <w:szCs w:val="22"/>
                <w:lang w:val="en-US" w:eastAsia="zh-CN"/>
              </w:rPr>
              <w:drawing>
                <wp:inline distT="0" distB="0" distL="0" distR="0" wp14:anchorId="0DB13EC0" wp14:editId="63C0F389">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DEA4D6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50A992E9"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475CA97"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5E9C37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-3</w:t>
            </w:r>
          </w:p>
        </w:tc>
      </w:tr>
      <w:tr w:rsidR="00D06064" w:rsidRPr="00D47B5F" w14:paraId="1C358844" w14:textId="77777777" w:rsidTr="006D37AD">
        <w:trPr>
          <w:gridAfter w:val="1"/>
          <w:wAfter w:w="108" w:type="dxa"/>
          <w:trHeight w:val="15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7ED97B" w14:textId="77777777" w:rsidR="00D06064" w:rsidRPr="00D47B5F" w:rsidRDefault="00D06064" w:rsidP="006D37AD">
            <w:pPr>
              <w:keepLines/>
              <w:spacing w:after="0" w:line="256" w:lineRule="auto"/>
              <w:rPr>
                <w:rFonts w:ascii="Arial" w:hAnsi="Arial" w:cs="Arial"/>
                <w:sz w:val="18"/>
                <w:vertAlign w:val="superscript"/>
                <w:lang w:val="en-US"/>
              </w:rPr>
            </w:pPr>
            <w:r w:rsidRPr="00D47B5F">
              <w:rPr>
                <w:rFonts w:ascii="Arial" w:hAnsi="Arial" w:cs="Arial"/>
                <w:sz w:val="18"/>
                <w:lang w:val="en-US"/>
              </w:rPr>
              <w:t xml:space="preserve">SSB RSRP </w:t>
            </w:r>
            <w:r w:rsidRPr="00D47B5F">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0F6A06BF" w14:textId="77777777" w:rsidR="00D06064" w:rsidRPr="00D47B5F" w:rsidRDefault="00D06064" w:rsidP="006D37AD">
            <w:pPr>
              <w:spacing w:after="0" w:line="256" w:lineRule="auto"/>
              <w:rPr>
                <w:rFonts w:ascii="Arial" w:hAnsi="Arial" w:cs="Arial"/>
                <w:sz w:val="18"/>
                <w:vertAlign w:val="superscript"/>
                <w:lang w:val="en-US"/>
              </w:rPr>
            </w:pPr>
            <w:r w:rsidRPr="00587B06">
              <w:rPr>
                <w:rFonts w:ascii="Arial" w:hAnsi="Arial" w:cs="Arial"/>
                <w:sz w:val="18"/>
              </w:rPr>
              <w:t xml:space="preserve">NR_FDD_FR1_A, NR_TDD_FR1_A </w:t>
            </w:r>
            <w:r w:rsidRPr="00E833B2">
              <w:rPr>
                <w:rFonts w:ascii="Arial" w:hAnsi="Arial" w:cs="Arial"/>
                <w:sz w:val="18"/>
                <w:vertAlign w:val="superscript"/>
              </w:rPr>
              <w:t xml:space="preserve">NOTE </w:t>
            </w:r>
            <w:r w:rsidRPr="00587B06">
              <w:rPr>
                <w:rFonts w:ascii="Arial" w:hAnsi="Arial" w:cs="Arial"/>
                <w:sz w:val="18"/>
                <w:vertAlign w:val="superscript"/>
              </w:rPr>
              <w:t>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9196AA"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4DEA5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dBm/SSB SCS</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2341A7"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-84.65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C9A72D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-120</w:t>
            </w:r>
          </w:p>
        </w:tc>
      </w:tr>
      <w:tr w:rsidR="00D06064" w:rsidRPr="00D47B5F" w14:paraId="15103C2C" w14:textId="77777777" w:rsidTr="006D37AD">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CB95578"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D10C258"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6FC9D70"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43081B8"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3ED33E0" w14:textId="77777777" w:rsidR="00D06064" w:rsidRPr="00D47B5F" w:rsidRDefault="00D06064" w:rsidP="006D37AD">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DEC15E1"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-119.5</w:t>
            </w:r>
          </w:p>
        </w:tc>
      </w:tr>
      <w:tr w:rsidR="00D06064" w:rsidRPr="00D47B5F" w14:paraId="14CB3603" w14:textId="77777777" w:rsidTr="006D37AD">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AE118F6"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88758F5"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B6C5C57"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71F24F6"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0D9C369" w14:textId="77777777" w:rsidR="00D06064" w:rsidRPr="00D47B5F" w:rsidRDefault="00D06064" w:rsidP="006D37AD">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D2A8F60"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-119</w:t>
            </w:r>
          </w:p>
        </w:tc>
      </w:tr>
      <w:tr w:rsidR="00D06064" w:rsidRPr="00D47B5F" w14:paraId="090E0E1E" w14:textId="77777777" w:rsidTr="006D37AD">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2E3C65D"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73DBD3F" w14:textId="77777777" w:rsidR="00D06064" w:rsidRPr="00D47B5F" w:rsidRDefault="00D06064" w:rsidP="006D37AD">
            <w:pPr>
              <w:spacing w:after="0" w:line="256" w:lineRule="auto"/>
              <w:rPr>
                <w:rFonts w:ascii="Arial" w:eastAsia="Calibri" w:hAnsi="Arial" w:cs="Arial"/>
                <w:sz w:val="18"/>
                <w:szCs w:val="22"/>
                <w:vertAlign w:val="superscript"/>
                <w:lang w:val="sv-FI"/>
              </w:rPr>
            </w:pPr>
            <w:r w:rsidRPr="00D47B5F">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691DD18" w14:textId="77777777" w:rsidR="00D06064" w:rsidRPr="00D47B5F" w:rsidRDefault="00D06064" w:rsidP="006D37AD">
            <w:pPr>
              <w:spacing w:after="0" w:line="256" w:lineRule="auto"/>
              <w:rPr>
                <w:rFonts w:ascii="Arial"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4DBDF4D" w14:textId="77777777" w:rsidR="00D06064" w:rsidRPr="00D47B5F" w:rsidRDefault="00D06064" w:rsidP="006D37AD">
            <w:pPr>
              <w:spacing w:after="0" w:line="256" w:lineRule="auto"/>
              <w:rPr>
                <w:rFonts w:ascii="Arial"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21250F0" w14:textId="77777777" w:rsidR="00D06064" w:rsidRPr="00D47B5F" w:rsidRDefault="00D06064" w:rsidP="006D37AD">
            <w:pPr>
              <w:spacing w:after="0" w:line="256" w:lineRule="auto"/>
              <w:rPr>
                <w:rFonts w:ascii="Arial"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3B7B100"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-118.5</w:t>
            </w:r>
          </w:p>
        </w:tc>
      </w:tr>
      <w:tr w:rsidR="00D06064" w:rsidRPr="00D47B5F" w14:paraId="38D13BC7" w14:textId="77777777" w:rsidTr="006D37AD">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B405974"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EB4BF0F" w14:textId="77777777" w:rsidR="00D06064" w:rsidRPr="00D47B5F" w:rsidRDefault="00D06064" w:rsidP="006D37AD">
            <w:pPr>
              <w:spacing w:after="0" w:line="256" w:lineRule="auto"/>
              <w:rPr>
                <w:rFonts w:ascii="Arial" w:eastAsia="Calibri" w:hAnsi="Arial" w:cs="Arial"/>
                <w:sz w:val="18"/>
                <w:szCs w:val="22"/>
                <w:vertAlign w:val="superscript"/>
                <w:lang w:val="sv-FI"/>
              </w:rPr>
            </w:pPr>
            <w:r w:rsidRPr="00D47B5F">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7128F79" w14:textId="77777777" w:rsidR="00D06064" w:rsidRPr="00D47B5F" w:rsidRDefault="00D06064" w:rsidP="006D37AD">
            <w:pPr>
              <w:spacing w:after="0" w:line="256" w:lineRule="auto"/>
              <w:rPr>
                <w:rFonts w:ascii="Arial"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E16D387" w14:textId="77777777" w:rsidR="00D06064" w:rsidRPr="00D47B5F" w:rsidRDefault="00D06064" w:rsidP="006D37AD">
            <w:pPr>
              <w:spacing w:after="0" w:line="256" w:lineRule="auto"/>
              <w:rPr>
                <w:rFonts w:ascii="Arial"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CBD88DC" w14:textId="77777777" w:rsidR="00D06064" w:rsidRPr="00D47B5F" w:rsidRDefault="00D06064" w:rsidP="006D37AD">
            <w:pPr>
              <w:spacing w:after="0" w:line="256" w:lineRule="auto"/>
              <w:rPr>
                <w:rFonts w:ascii="Arial"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E3816D9"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-118</w:t>
            </w:r>
          </w:p>
        </w:tc>
      </w:tr>
      <w:tr w:rsidR="00D71BFA" w:rsidRPr="00D47B5F" w14:paraId="53ECCBCF" w14:textId="77777777" w:rsidTr="006D37AD">
        <w:trPr>
          <w:gridAfter w:val="1"/>
          <w:wAfter w:w="108" w:type="dxa"/>
          <w:trHeight w:val="150"/>
          <w:jc w:val="center"/>
          <w:ins w:id="681" w:author="Antti Immonen" w:date="2020-02-13T13:39:00Z"/>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519EFF24" w14:textId="77777777" w:rsidR="00D71BFA" w:rsidRPr="00D47B5F" w:rsidRDefault="00D71BFA" w:rsidP="006D37AD">
            <w:pPr>
              <w:spacing w:after="0" w:line="256" w:lineRule="auto"/>
              <w:rPr>
                <w:ins w:id="682" w:author="Antti Immonen" w:date="2020-02-13T13:39: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5BAEF9BE" w14:textId="666F2805" w:rsidR="00D71BFA" w:rsidRPr="00D47B5F" w:rsidRDefault="00D71BFA" w:rsidP="006D37AD">
            <w:pPr>
              <w:spacing w:after="0" w:line="256" w:lineRule="auto"/>
              <w:rPr>
                <w:ins w:id="683" w:author="Antti Immonen" w:date="2020-02-13T13:39:00Z"/>
                <w:rFonts w:ascii="Arial" w:hAnsi="Arial" w:cs="Arial"/>
                <w:sz w:val="18"/>
                <w:lang w:val="sv-SE"/>
              </w:rPr>
            </w:pPr>
            <w:ins w:id="684" w:author="Antti Immonen" w:date="2020-02-13T13:39:00Z">
              <w:r>
                <w:rPr>
                  <w:rFonts w:ascii="Arial" w:hAnsi="Arial" w:cs="Arial"/>
                  <w:sz w:val="18"/>
                  <w:lang w:val="sv-SE"/>
                </w:rPr>
                <w:t>NR_FDD_FR1_F</w:t>
              </w:r>
            </w:ins>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62AFDCEA" w14:textId="77777777" w:rsidR="00D71BFA" w:rsidRPr="00D47B5F" w:rsidRDefault="00D71BFA" w:rsidP="006D37AD">
            <w:pPr>
              <w:spacing w:after="0" w:line="256" w:lineRule="auto"/>
              <w:rPr>
                <w:ins w:id="685" w:author="Antti Immonen" w:date="2020-02-13T13:39:00Z"/>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0FBAF69F" w14:textId="77777777" w:rsidR="00D71BFA" w:rsidRPr="00D47B5F" w:rsidRDefault="00D71BFA" w:rsidP="006D37AD">
            <w:pPr>
              <w:spacing w:after="0" w:line="256" w:lineRule="auto"/>
              <w:rPr>
                <w:ins w:id="686" w:author="Antti Immonen" w:date="2020-02-13T13:39:00Z"/>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1293DDAC" w14:textId="77777777" w:rsidR="00D71BFA" w:rsidRPr="00D47B5F" w:rsidRDefault="00D71BFA" w:rsidP="006D37AD">
            <w:pPr>
              <w:spacing w:after="0" w:line="256" w:lineRule="auto"/>
              <w:rPr>
                <w:ins w:id="687" w:author="Antti Immonen" w:date="2020-02-13T13:39:00Z"/>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DABD3E5" w14:textId="1E4930B0" w:rsidR="00D71BFA" w:rsidRPr="00D47B5F" w:rsidRDefault="00D71BFA" w:rsidP="006D37AD">
            <w:pPr>
              <w:keepLines/>
              <w:spacing w:after="0" w:line="256" w:lineRule="auto"/>
              <w:jc w:val="center"/>
              <w:rPr>
                <w:ins w:id="688" w:author="Antti Immonen" w:date="2020-02-13T13:39:00Z"/>
                <w:rFonts w:ascii="Arial" w:hAnsi="Arial" w:cs="Arial"/>
                <w:sz w:val="18"/>
                <w:lang w:val="en-US"/>
              </w:rPr>
            </w:pPr>
            <w:ins w:id="689" w:author="Antti Immonen" w:date="2020-02-13T13:39:00Z">
              <w:r>
                <w:rPr>
                  <w:rFonts w:ascii="Arial" w:hAnsi="Arial" w:cs="Arial"/>
                  <w:sz w:val="18"/>
                  <w:lang w:val="en-US"/>
                </w:rPr>
                <w:t>-117.5</w:t>
              </w:r>
            </w:ins>
          </w:p>
        </w:tc>
      </w:tr>
      <w:tr w:rsidR="00D06064" w:rsidRPr="00D47B5F" w14:paraId="48D73225" w14:textId="77777777" w:rsidTr="006D37AD">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DEF1CEE"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935B5EB"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C90E1F2"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D38D821"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8C85450" w14:textId="77777777" w:rsidR="00D06064" w:rsidRPr="00D47B5F" w:rsidRDefault="00D06064" w:rsidP="006D37AD">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857514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-117</w:t>
            </w:r>
          </w:p>
        </w:tc>
      </w:tr>
      <w:tr w:rsidR="00D06064" w:rsidRPr="00D47B5F" w14:paraId="50CE7218" w14:textId="77777777" w:rsidTr="006D37AD">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02AB8565"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291FE7"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9B99AD8"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076043C"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A8D5016" w14:textId="77777777" w:rsidR="00D06064" w:rsidRPr="00D47B5F" w:rsidRDefault="00D06064" w:rsidP="006D37AD">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A462A37"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-116.5</w:t>
            </w:r>
          </w:p>
        </w:tc>
      </w:tr>
      <w:tr w:rsidR="00D06064" w:rsidRPr="00D47B5F" w14:paraId="336C34B8" w14:textId="77777777" w:rsidTr="006D37AD">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1AFBF510"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EF52155"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587B06">
              <w:rPr>
                <w:rFonts w:ascii="Arial" w:hAnsi="Arial" w:cs="Arial"/>
                <w:sz w:val="18"/>
              </w:rPr>
              <w:t xml:space="preserve">NR_FDD_FR1_A, NR_TDD_FR1_A </w:t>
            </w:r>
            <w:r w:rsidRPr="00E833B2">
              <w:rPr>
                <w:rFonts w:ascii="Arial" w:hAnsi="Arial" w:cs="Arial"/>
                <w:sz w:val="18"/>
                <w:vertAlign w:val="superscript"/>
              </w:rPr>
              <w:t xml:space="preserve">NOTE </w:t>
            </w:r>
            <w:r w:rsidRPr="00587B06">
              <w:rPr>
                <w:rFonts w:ascii="Arial" w:hAnsi="Arial" w:cs="Arial"/>
                <w:sz w:val="18"/>
                <w:vertAlign w:val="superscript"/>
              </w:rPr>
              <w:t>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0C8E66"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eastAsia="Calibri" w:hAnsi="Arial" w:cs="Arial"/>
                <w:sz w:val="18"/>
                <w:szCs w:val="22"/>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5BFB4B2" w14:textId="77777777" w:rsidR="00D06064" w:rsidRPr="00D47B5F" w:rsidRDefault="00D06064" w:rsidP="006D37AD">
            <w:pPr>
              <w:spacing w:after="0" w:line="256" w:lineRule="auto"/>
              <w:rPr>
                <w:rFonts w:ascii="Arial" w:hAnsi="Arial" w:cs="Arial"/>
                <w:sz w:val="18"/>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84021B" w14:textId="77777777" w:rsidR="00D06064" w:rsidRPr="00D47B5F" w:rsidRDefault="00D06064" w:rsidP="006D37AD">
            <w:pPr>
              <w:spacing w:after="0" w:line="256" w:lineRule="auto"/>
              <w:jc w:val="center"/>
              <w:rPr>
                <w:rFonts w:ascii="Arial" w:eastAsia="Calibri" w:hAnsi="Arial" w:cs="Arial"/>
                <w:sz w:val="18"/>
                <w:szCs w:val="22"/>
                <w:lang w:val="en-US"/>
              </w:rPr>
            </w:pPr>
            <w:r w:rsidRPr="00D47B5F">
              <w:rPr>
                <w:rFonts w:ascii="Arial" w:hAnsi="Arial" w:cs="Arial"/>
                <w:sz w:val="18"/>
                <w:lang w:val="en-US"/>
              </w:rPr>
              <w:t>-81.65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1519FCD"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-117</w:t>
            </w:r>
          </w:p>
        </w:tc>
      </w:tr>
      <w:tr w:rsidR="00D06064" w:rsidRPr="00D47B5F" w14:paraId="40CB23C3" w14:textId="77777777" w:rsidTr="006D37AD">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92F47FE"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5E9B5C1"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1EE5A11"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0023DC7"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108E205" w14:textId="77777777" w:rsidR="00D06064" w:rsidRPr="00D47B5F" w:rsidRDefault="00D06064" w:rsidP="006D37AD">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CD3B4C7"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-116.5</w:t>
            </w:r>
          </w:p>
        </w:tc>
      </w:tr>
      <w:tr w:rsidR="00D06064" w:rsidRPr="00D47B5F" w14:paraId="2D107059" w14:textId="77777777" w:rsidTr="006D37AD">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C27D824"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F9BB0ED"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2DF3165"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7769322"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AF755F9" w14:textId="77777777" w:rsidR="00D06064" w:rsidRPr="00D47B5F" w:rsidRDefault="00D06064" w:rsidP="006D37AD">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DA9FB09"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-116</w:t>
            </w:r>
          </w:p>
        </w:tc>
      </w:tr>
      <w:tr w:rsidR="00D06064" w:rsidRPr="00D47B5F" w14:paraId="5545F53F" w14:textId="77777777" w:rsidTr="006D37AD">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AB2C558"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749B7F4" w14:textId="77777777" w:rsidR="00D06064" w:rsidRPr="00D47B5F" w:rsidRDefault="00D06064" w:rsidP="006D37AD">
            <w:pPr>
              <w:spacing w:after="0" w:line="256" w:lineRule="auto"/>
              <w:rPr>
                <w:rFonts w:ascii="Arial" w:eastAsia="Calibri" w:hAnsi="Arial" w:cs="Arial"/>
                <w:sz w:val="18"/>
                <w:szCs w:val="22"/>
                <w:vertAlign w:val="superscript"/>
                <w:lang w:val="sv-FI"/>
              </w:rPr>
            </w:pPr>
            <w:r w:rsidRPr="00D47B5F">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222F691" w14:textId="77777777" w:rsidR="00D06064" w:rsidRPr="00D47B5F" w:rsidRDefault="00D06064" w:rsidP="006D37AD">
            <w:pPr>
              <w:spacing w:after="0" w:line="256" w:lineRule="auto"/>
              <w:rPr>
                <w:rFonts w:ascii="Arial"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259D3DE" w14:textId="77777777" w:rsidR="00D06064" w:rsidRPr="00D47B5F" w:rsidRDefault="00D06064" w:rsidP="006D37AD">
            <w:pPr>
              <w:spacing w:after="0" w:line="256" w:lineRule="auto"/>
              <w:rPr>
                <w:rFonts w:ascii="Arial"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B21D885" w14:textId="77777777" w:rsidR="00D06064" w:rsidRPr="00D47B5F" w:rsidRDefault="00D06064" w:rsidP="006D37AD">
            <w:pPr>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C7C3D3C"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-115.5</w:t>
            </w:r>
          </w:p>
        </w:tc>
      </w:tr>
      <w:tr w:rsidR="00D06064" w:rsidRPr="00D47B5F" w14:paraId="54B2B2FC" w14:textId="77777777" w:rsidTr="006D37AD">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7DE528B"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711847A" w14:textId="77777777" w:rsidR="00D06064" w:rsidRPr="00D47B5F" w:rsidRDefault="00D06064" w:rsidP="006D37AD">
            <w:pPr>
              <w:spacing w:after="0" w:line="256" w:lineRule="auto"/>
              <w:rPr>
                <w:rFonts w:ascii="Arial" w:eastAsia="Calibri" w:hAnsi="Arial" w:cs="Arial"/>
                <w:sz w:val="18"/>
                <w:szCs w:val="22"/>
                <w:vertAlign w:val="superscript"/>
                <w:lang w:val="sv-FI"/>
              </w:rPr>
            </w:pPr>
            <w:r w:rsidRPr="00D47B5F">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613F809" w14:textId="77777777" w:rsidR="00D06064" w:rsidRPr="00D47B5F" w:rsidRDefault="00D06064" w:rsidP="006D37AD">
            <w:pPr>
              <w:spacing w:after="0" w:line="256" w:lineRule="auto"/>
              <w:rPr>
                <w:rFonts w:ascii="Arial"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71F688F" w14:textId="77777777" w:rsidR="00D06064" w:rsidRPr="00D47B5F" w:rsidRDefault="00D06064" w:rsidP="006D37AD">
            <w:pPr>
              <w:spacing w:after="0" w:line="256" w:lineRule="auto"/>
              <w:rPr>
                <w:rFonts w:ascii="Arial"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AFAF004" w14:textId="77777777" w:rsidR="00D06064" w:rsidRPr="00D47B5F" w:rsidRDefault="00D06064" w:rsidP="006D37AD">
            <w:pPr>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D6C0E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-115</w:t>
            </w:r>
          </w:p>
        </w:tc>
      </w:tr>
      <w:tr w:rsidR="00D71BFA" w:rsidRPr="00D47B5F" w14:paraId="54E447BE" w14:textId="77777777" w:rsidTr="006D37AD">
        <w:trPr>
          <w:gridAfter w:val="1"/>
          <w:wAfter w:w="108" w:type="dxa"/>
          <w:trHeight w:val="150"/>
          <w:jc w:val="center"/>
          <w:ins w:id="690" w:author="Antti Immonen" w:date="2020-02-13T13:40:00Z"/>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5FFA13BB" w14:textId="77777777" w:rsidR="00D71BFA" w:rsidRPr="00D47B5F" w:rsidRDefault="00D71BFA" w:rsidP="006D37AD">
            <w:pPr>
              <w:spacing w:after="0" w:line="256" w:lineRule="auto"/>
              <w:rPr>
                <w:ins w:id="691" w:author="Antti Immonen" w:date="2020-02-13T13:4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17D3D1A4" w14:textId="32C4D99F" w:rsidR="00D71BFA" w:rsidRPr="00D47B5F" w:rsidRDefault="00D71BFA" w:rsidP="006D37AD">
            <w:pPr>
              <w:spacing w:after="0" w:line="256" w:lineRule="auto"/>
              <w:rPr>
                <w:ins w:id="692" w:author="Antti Immonen" w:date="2020-02-13T13:40:00Z"/>
                <w:rFonts w:ascii="Arial" w:hAnsi="Arial" w:cs="Arial"/>
                <w:sz w:val="18"/>
                <w:lang w:val="sv-SE"/>
              </w:rPr>
            </w:pPr>
            <w:ins w:id="693" w:author="Antti Immonen" w:date="2020-02-13T13:40:00Z">
              <w:r>
                <w:rPr>
                  <w:rFonts w:ascii="Arial" w:hAnsi="Arial" w:cs="Arial"/>
                  <w:sz w:val="18"/>
                  <w:lang w:val="sv-SE"/>
                </w:rPr>
                <w:t>NR_FDD_FR1_F</w:t>
              </w:r>
            </w:ins>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341E38DA" w14:textId="77777777" w:rsidR="00D71BFA" w:rsidRPr="00D47B5F" w:rsidRDefault="00D71BFA" w:rsidP="006D37AD">
            <w:pPr>
              <w:spacing w:after="0" w:line="256" w:lineRule="auto"/>
              <w:rPr>
                <w:ins w:id="694" w:author="Antti Immonen" w:date="2020-02-13T13:40:00Z"/>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0677C67C" w14:textId="77777777" w:rsidR="00D71BFA" w:rsidRPr="00D47B5F" w:rsidRDefault="00D71BFA" w:rsidP="006D37AD">
            <w:pPr>
              <w:spacing w:after="0" w:line="256" w:lineRule="auto"/>
              <w:rPr>
                <w:ins w:id="695" w:author="Antti Immonen" w:date="2020-02-13T13:40:00Z"/>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3C063ADE" w14:textId="77777777" w:rsidR="00D71BFA" w:rsidRPr="00D47B5F" w:rsidRDefault="00D71BFA" w:rsidP="006D37AD">
            <w:pPr>
              <w:spacing w:after="0" w:line="256" w:lineRule="auto"/>
              <w:rPr>
                <w:ins w:id="696" w:author="Antti Immonen" w:date="2020-02-13T13:40:00Z"/>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60D3CD9" w14:textId="3332D259" w:rsidR="00D71BFA" w:rsidRPr="00D47B5F" w:rsidRDefault="00D71BFA" w:rsidP="006D37AD">
            <w:pPr>
              <w:keepLines/>
              <w:spacing w:after="0" w:line="256" w:lineRule="auto"/>
              <w:jc w:val="center"/>
              <w:rPr>
                <w:ins w:id="697" w:author="Antti Immonen" w:date="2020-02-13T13:40:00Z"/>
                <w:rFonts w:ascii="Arial" w:hAnsi="Arial" w:cs="Arial"/>
                <w:sz w:val="18"/>
                <w:lang w:val="en-US"/>
              </w:rPr>
            </w:pPr>
            <w:ins w:id="698" w:author="Antti Immonen" w:date="2020-02-13T13:40:00Z">
              <w:r>
                <w:rPr>
                  <w:rFonts w:ascii="Arial" w:hAnsi="Arial" w:cs="Arial"/>
                  <w:sz w:val="18"/>
                  <w:lang w:val="en-US"/>
                </w:rPr>
                <w:t>-114.5</w:t>
              </w:r>
            </w:ins>
          </w:p>
        </w:tc>
      </w:tr>
      <w:tr w:rsidR="00D06064" w:rsidRPr="00D47B5F" w14:paraId="7D57AA94" w14:textId="77777777" w:rsidTr="006D37AD">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6894450"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0E97F1"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9E7BB16"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A012039"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83DED64" w14:textId="77777777" w:rsidR="00D06064" w:rsidRPr="00D47B5F" w:rsidRDefault="00D06064" w:rsidP="006D37AD">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AC9087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-114</w:t>
            </w:r>
          </w:p>
        </w:tc>
      </w:tr>
      <w:tr w:rsidR="00D06064" w:rsidRPr="00D47B5F" w14:paraId="2E36210B" w14:textId="77777777" w:rsidTr="006D37AD">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737E3AE"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626640D"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9D91865"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889B416"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5CE57DB" w14:textId="77777777" w:rsidR="00D06064" w:rsidRPr="00D47B5F" w:rsidRDefault="00D06064" w:rsidP="006D37AD">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80D384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-113.5</w:t>
            </w:r>
          </w:p>
        </w:tc>
      </w:tr>
      <w:tr w:rsidR="00D06064" w:rsidRPr="00D47B5F" w14:paraId="17BED7D5" w14:textId="77777777" w:rsidTr="006D37AD">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9E5DAA" w14:textId="77777777" w:rsidR="00D06064" w:rsidRPr="00D47B5F" w:rsidRDefault="00D06064" w:rsidP="006D37AD">
            <w:pPr>
              <w:keepLines/>
              <w:spacing w:after="0" w:line="256" w:lineRule="auto"/>
              <w:rPr>
                <w:rFonts w:ascii="Arial" w:hAnsi="Arial" w:cs="Arial"/>
                <w:sz w:val="18"/>
                <w:vertAlign w:val="superscript"/>
                <w:lang w:val="en-US"/>
              </w:rPr>
            </w:pPr>
            <w:r w:rsidRPr="00D47B5F">
              <w:rPr>
                <w:rFonts w:ascii="Arial" w:hAnsi="Arial" w:cs="Arial"/>
                <w:sz w:val="18"/>
                <w:lang w:val="en-US"/>
              </w:rPr>
              <w:t xml:space="preserve">Io </w:t>
            </w:r>
            <w:r w:rsidRPr="00D47B5F">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6F7C2536" w14:textId="77777777" w:rsidR="00D06064" w:rsidRPr="00D47B5F" w:rsidRDefault="00D06064" w:rsidP="006D37AD">
            <w:pPr>
              <w:spacing w:after="0" w:line="256" w:lineRule="auto"/>
              <w:rPr>
                <w:rFonts w:ascii="Arial" w:hAnsi="Arial" w:cs="Arial"/>
                <w:sz w:val="18"/>
                <w:vertAlign w:val="superscript"/>
                <w:lang w:val="en-US"/>
              </w:rPr>
            </w:pPr>
            <w:r w:rsidRPr="00587B06">
              <w:rPr>
                <w:rFonts w:ascii="Arial" w:hAnsi="Arial" w:cs="Arial"/>
                <w:sz w:val="18"/>
              </w:rPr>
              <w:t xml:space="preserve">NR_FDD_FR1_A, NR_TDD_FR1_A </w:t>
            </w:r>
            <w:r w:rsidRPr="00E833B2">
              <w:rPr>
                <w:rFonts w:ascii="Arial" w:hAnsi="Arial" w:cs="Arial"/>
                <w:sz w:val="18"/>
                <w:vertAlign w:val="superscript"/>
              </w:rPr>
              <w:t xml:space="preserve">NOTE </w:t>
            </w:r>
            <w:r w:rsidRPr="00587B06">
              <w:rPr>
                <w:rFonts w:ascii="Arial" w:hAnsi="Arial" w:cs="Arial"/>
                <w:sz w:val="18"/>
                <w:vertAlign w:val="superscript"/>
              </w:rPr>
              <w:t>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AC7C89"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32473E"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dBm/9.36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E40D90"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E90057"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-87.28</w:t>
            </w:r>
          </w:p>
        </w:tc>
      </w:tr>
      <w:tr w:rsidR="00D06064" w:rsidRPr="00D47B5F" w14:paraId="3D4B50AD" w14:textId="77777777" w:rsidTr="006D37AD">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0F6AD222"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00C2E55"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E5A2D66"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48C7693"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BADBB0C" w14:textId="77777777" w:rsidR="00D06064" w:rsidRPr="00D47B5F" w:rsidRDefault="00D06064" w:rsidP="006D37AD">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2ED8671"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-86.78</w:t>
            </w:r>
          </w:p>
        </w:tc>
      </w:tr>
      <w:tr w:rsidR="00D06064" w:rsidRPr="00D47B5F" w14:paraId="1796E255" w14:textId="77777777" w:rsidTr="006D37AD">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0D62DC76"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B045A7"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96CE6A5"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1D90CA8"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EC72BCB" w14:textId="77777777" w:rsidR="00D06064" w:rsidRPr="00D47B5F" w:rsidRDefault="00D06064" w:rsidP="006D37AD">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E815BE"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-86.28</w:t>
            </w:r>
          </w:p>
        </w:tc>
      </w:tr>
      <w:tr w:rsidR="00D06064" w:rsidRPr="00D47B5F" w14:paraId="15BF5188" w14:textId="77777777" w:rsidTr="006D37AD">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12759539"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3EA63FA" w14:textId="77777777" w:rsidR="00D06064" w:rsidRPr="00D47B5F" w:rsidRDefault="00D06064" w:rsidP="006D37AD">
            <w:pPr>
              <w:spacing w:after="0" w:line="256" w:lineRule="auto"/>
              <w:rPr>
                <w:rFonts w:ascii="Arial" w:eastAsia="Calibri" w:hAnsi="Arial" w:cs="Arial"/>
                <w:sz w:val="18"/>
                <w:szCs w:val="22"/>
                <w:vertAlign w:val="superscript"/>
                <w:lang w:val="sv-FI"/>
              </w:rPr>
            </w:pPr>
            <w:r w:rsidRPr="00D47B5F">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20A5779" w14:textId="77777777" w:rsidR="00D06064" w:rsidRPr="00D47B5F" w:rsidRDefault="00D06064" w:rsidP="006D37AD">
            <w:pPr>
              <w:spacing w:after="0" w:line="256" w:lineRule="auto"/>
              <w:rPr>
                <w:rFonts w:ascii="Arial"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1CA74C8" w14:textId="77777777" w:rsidR="00D06064" w:rsidRPr="00D47B5F" w:rsidRDefault="00D06064" w:rsidP="006D37AD">
            <w:pPr>
              <w:spacing w:after="0" w:line="256" w:lineRule="auto"/>
              <w:rPr>
                <w:rFonts w:ascii="Arial"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EEEDC7F" w14:textId="77777777" w:rsidR="00D06064" w:rsidRPr="00D47B5F" w:rsidRDefault="00D06064" w:rsidP="006D37AD">
            <w:pPr>
              <w:spacing w:after="0" w:line="256" w:lineRule="auto"/>
              <w:rPr>
                <w:rFonts w:ascii="Arial"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C8DC4A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-85.78</w:t>
            </w:r>
          </w:p>
        </w:tc>
      </w:tr>
      <w:tr w:rsidR="00D06064" w:rsidRPr="00D47B5F" w14:paraId="641B4FE6" w14:textId="77777777" w:rsidTr="006D37AD">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7A78DDE"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1FA7815" w14:textId="77777777" w:rsidR="00D06064" w:rsidRPr="00D47B5F" w:rsidRDefault="00D06064" w:rsidP="006D37AD">
            <w:pPr>
              <w:spacing w:after="0" w:line="256" w:lineRule="auto"/>
              <w:rPr>
                <w:rFonts w:ascii="Arial" w:eastAsia="Calibri" w:hAnsi="Arial" w:cs="Arial"/>
                <w:sz w:val="18"/>
                <w:szCs w:val="22"/>
                <w:vertAlign w:val="superscript"/>
                <w:lang w:val="sv-FI"/>
              </w:rPr>
            </w:pPr>
            <w:r w:rsidRPr="00D47B5F">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0DD8FD4" w14:textId="77777777" w:rsidR="00D06064" w:rsidRPr="00D47B5F" w:rsidRDefault="00D06064" w:rsidP="006D37AD">
            <w:pPr>
              <w:spacing w:after="0" w:line="256" w:lineRule="auto"/>
              <w:rPr>
                <w:rFonts w:ascii="Arial"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EE37574" w14:textId="77777777" w:rsidR="00D06064" w:rsidRPr="00D47B5F" w:rsidRDefault="00D06064" w:rsidP="006D37AD">
            <w:pPr>
              <w:spacing w:after="0" w:line="256" w:lineRule="auto"/>
              <w:rPr>
                <w:rFonts w:ascii="Arial"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71DE13F" w14:textId="77777777" w:rsidR="00D06064" w:rsidRPr="00D47B5F" w:rsidRDefault="00D06064" w:rsidP="006D37AD">
            <w:pPr>
              <w:spacing w:after="0" w:line="256" w:lineRule="auto"/>
              <w:rPr>
                <w:rFonts w:ascii="Arial"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056FC56"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-85.28</w:t>
            </w:r>
          </w:p>
        </w:tc>
      </w:tr>
      <w:tr w:rsidR="00D71BFA" w:rsidRPr="00D47B5F" w14:paraId="5E05B972" w14:textId="77777777" w:rsidTr="006D37AD">
        <w:trPr>
          <w:gridAfter w:val="1"/>
          <w:wAfter w:w="108" w:type="dxa"/>
          <w:trHeight w:val="75"/>
          <w:jc w:val="center"/>
          <w:ins w:id="699" w:author="Antti Immonen" w:date="2020-02-13T13:40:00Z"/>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37D8952E" w14:textId="77777777" w:rsidR="00D71BFA" w:rsidRPr="00D47B5F" w:rsidRDefault="00D71BFA" w:rsidP="006D37AD">
            <w:pPr>
              <w:spacing w:after="0" w:line="256" w:lineRule="auto"/>
              <w:rPr>
                <w:ins w:id="700" w:author="Antti Immonen" w:date="2020-02-13T13:4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0ADFDFA1" w14:textId="20C8FBF3" w:rsidR="00D71BFA" w:rsidRPr="00D47B5F" w:rsidRDefault="00D71BFA" w:rsidP="006D37AD">
            <w:pPr>
              <w:spacing w:after="0" w:line="256" w:lineRule="auto"/>
              <w:rPr>
                <w:ins w:id="701" w:author="Antti Immonen" w:date="2020-02-13T13:40:00Z"/>
                <w:rFonts w:ascii="Arial" w:hAnsi="Arial" w:cs="Arial"/>
                <w:sz w:val="18"/>
                <w:lang w:val="sv-SE"/>
              </w:rPr>
            </w:pPr>
            <w:ins w:id="702" w:author="Antti Immonen" w:date="2020-02-13T13:40:00Z">
              <w:r>
                <w:rPr>
                  <w:rFonts w:ascii="Arial" w:hAnsi="Arial" w:cs="Arial"/>
                  <w:sz w:val="18"/>
                  <w:lang w:val="sv-SE"/>
                </w:rPr>
                <w:t>NR_FDD_FR1_F</w:t>
              </w:r>
            </w:ins>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4992D5C4" w14:textId="77777777" w:rsidR="00D71BFA" w:rsidRPr="00D47B5F" w:rsidRDefault="00D71BFA" w:rsidP="006D37AD">
            <w:pPr>
              <w:spacing w:after="0" w:line="256" w:lineRule="auto"/>
              <w:rPr>
                <w:ins w:id="703" w:author="Antti Immonen" w:date="2020-02-13T13:40:00Z"/>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211F9579" w14:textId="77777777" w:rsidR="00D71BFA" w:rsidRPr="00D47B5F" w:rsidRDefault="00D71BFA" w:rsidP="006D37AD">
            <w:pPr>
              <w:spacing w:after="0" w:line="256" w:lineRule="auto"/>
              <w:rPr>
                <w:ins w:id="704" w:author="Antti Immonen" w:date="2020-02-13T13:40:00Z"/>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53B6118E" w14:textId="77777777" w:rsidR="00D71BFA" w:rsidRPr="00D47B5F" w:rsidRDefault="00D71BFA" w:rsidP="006D37AD">
            <w:pPr>
              <w:spacing w:after="0" w:line="256" w:lineRule="auto"/>
              <w:rPr>
                <w:ins w:id="705" w:author="Antti Immonen" w:date="2020-02-13T13:40:00Z"/>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ACC632F" w14:textId="72D679ED" w:rsidR="00D71BFA" w:rsidRPr="00D47B5F" w:rsidRDefault="00D71BFA" w:rsidP="006D37AD">
            <w:pPr>
              <w:keepLines/>
              <w:spacing w:after="0" w:line="256" w:lineRule="auto"/>
              <w:jc w:val="center"/>
              <w:rPr>
                <w:ins w:id="706" w:author="Antti Immonen" w:date="2020-02-13T13:40:00Z"/>
                <w:rFonts w:ascii="Arial" w:hAnsi="Arial" w:cs="Arial"/>
                <w:sz w:val="18"/>
                <w:lang w:val="en-US"/>
              </w:rPr>
            </w:pPr>
            <w:ins w:id="707" w:author="Antti Immonen" w:date="2020-02-13T13:40:00Z">
              <w:r>
                <w:rPr>
                  <w:rFonts w:ascii="Arial" w:hAnsi="Arial" w:cs="Arial"/>
                  <w:sz w:val="18"/>
                  <w:lang w:val="en-US"/>
                </w:rPr>
                <w:t>-84.78</w:t>
              </w:r>
            </w:ins>
          </w:p>
        </w:tc>
      </w:tr>
      <w:tr w:rsidR="00D06064" w:rsidRPr="00D47B5F" w14:paraId="13F5064E" w14:textId="77777777" w:rsidTr="006D37AD">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06D51089"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6E8136A"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03D9377"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54EFA6C"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1E9D1EF" w14:textId="77777777" w:rsidR="00D06064" w:rsidRPr="00D47B5F" w:rsidRDefault="00D06064" w:rsidP="006D37AD">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22797BE"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-84.28</w:t>
            </w:r>
          </w:p>
        </w:tc>
      </w:tr>
      <w:tr w:rsidR="00D06064" w:rsidRPr="00D47B5F" w14:paraId="295F7C23" w14:textId="77777777" w:rsidTr="006D37AD">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9FF8D3E"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BDA5220"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18D5DDC"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756784B"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B51B800" w14:textId="77777777" w:rsidR="00D06064" w:rsidRPr="00D47B5F" w:rsidRDefault="00D06064" w:rsidP="006D37AD">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90CC146"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-83.78</w:t>
            </w:r>
          </w:p>
        </w:tc>
      </w:tr>
      <w:tr w:rsidR="00D06064" w:rsidRPr="00D47B5F" w14:paraId="2C93EEFF" w14:textId="77777777" w:rsidTr="006D37AD">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F2A1F29"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DFA3692"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587B06">
              <w:rPr>
                <w:rFonts w:ascii="Arial" w:hAnsi="Arial" w:cs="Arial"/>
                <w:sz w:val="18"/>
              </w:rPr>
              <w:t xml:space="preserve">NR_FDD_FR1_A, NR_TDD_FR1_A </w:t>
            </w:r>
            <w:r w:rsidRPr="00E833B2">
              <w:rPr>
                <w:rFonts w:ascii="Arial" w:hAnsi="Arial" w:cs="Arial"/>
                <w:sz w:val="18"/>
                <w:vertAlign w:val="superscript"/>
              </w:rPr>
              <w:t xml:space="preserve">NOTE </w:t>
            </w:r>
            <w:r w:rsidRPr="00587B06">
              <w:rPr>
                <w:rFonts w:ascii="Arial" w:hAnsi="Arial" w:cs="Arial"/>
                <w:sz w:val="18"/>
                <w:vertAlign w:val="superscript"/>
              </w:rPr>
              <w:t>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0C4E3E"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eastAsia="Calibri" w:hAnsi="Arial" w:cs="Arial"/>
                <w:sz w:val="18"/>
                <w:szCs w:val="22"/>
                <w:lang w:val="en-US"/>
              </w:rPr>
              <w:t>3,6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2253C7" w14:textId="77777777" w:rsidR="00D06064" w:rsidRPr="00D47B5F" w:rsidRDefault="00D06064" w:rsidP="006D37AD">
            <w:pPr>
              <w:keepLines/>
              <w:spacing w:after="0" w:line="256" w:lineRule="auto"/>
              <w:rPr>
                <w:rFonts w:ascii="Arial" w:hAnsi="Arial" w:cs="Arial"/>
                <w:sz w:val="18"/>
                <w:lang w:val="en-US"/>
              </w:rPr>
            </w:pPr>
            <w:r w:rsidRPr="00D47B5F">
              <w:rPr>
                <w:rFonts w:ascii="Arial" w:hAnsi="Arial" w:cs="Arial"/>
                <w:sz w:val="18"/>
                <w:lang w:val="en-US"/>
              </w:rPr>
              <w:t>dBm/38.16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F4B610" w14:textId="77777777" w:rsidR="00D06064" w:rsidRPr="00D47B5F" w:rsidRDefault="00D06064" w:rsidP="006D37AD">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-50.19</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3F94334"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-81.19</w:t>
            </w:r>
          </w:p>
        </w:tc>
      </w:tr>
      <w:tr w:rsidR="00D06064" w:rsidRPr="00D47B5F" w14:paraId="3EBF031C" w14:textId="77777777" w:rsidTr="006D37AD">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2447398"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7136895"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E9FF838"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A0238E2"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24D2D50" w14:textId="77777777" w:rsidR="00D06064" w:rsidRPr="00D47B5F" w:rsidRDefault="00D06064" w:rsidP="006D37AD">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D02F9B"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-80.69</w:t>
            </w:r>
          </w:p>
        </w:tc>
      </w:tr>
      <w:tr w:rsidR="00D06064" w:rsidRPr="00D47B5F" w14:paraId="208B85B7" w14:textId="77777777" w:rsidTr="006D37AD">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0E70CAF"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ADE624C"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06DFDD0"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6AEE64F"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EC6450F" w14:textId="77777777" w:rsidR="00D06064" w:rsidRPr="00D47B5F" w:rsidRDefault="00D06064" w:rsidP="006D37AD">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7541A8D"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-80.19</w:t>
            </w:r>
          </w:p>
        </w:tc>
      </w:tr>
      <w:tr w:rsidR="00D06064" w:rsidRPr="00D47B5F" w14:paraId="1B302B4B" w14:textId="77777777" w:rsidTr="006D37AD">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39585F0"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A401477" w14:textId="77777777" w:rsidR="00D06064" w:rsidRPr="00D47B5F" w:rsidRDefault="00D06064" w:rsidP="006D37AD">
            <w:pPr>
              <w:spacing w:after="0" w:line="256" w:lineRule="auto"/>
              <w:rPr>
                <w:rFonts w:ascii="Arial" w:eastAsia="Calibri" w:hAnsi="Arial" w:cs="Arial"/>
                <w:sz w:val="18"/>
                <w:szCs w:val="22"/>
                <w:vertAlign w:val="superscript"/>
                <w:lang w:val="sv-FI"/>
              </w:rPr>
            </w:pPr>
            <w:r w:rsidRPr="00D47B5F">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75DEF9F" w14:textId="77777777" w:rsidR="00D06064" w:rsidRPr="00D47B5F" w:rsidRDefault="00D06064" w:rsidP="006D37AD">
            <w:pPr>
              <w:spacing w:after="0" w:line="256" w:lineRule="auto"/>
              <w:rPr>
                <w:rFonts w:ascii="Arial"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9BE9128" w14:textId="77777777" w:rsidR="00D06064" w:rsidRPr="00D47B5F" w:rsidRDefault="00D06064" w:rsidP="006D37AD">
            <w:pPr>
              <w:spacing w:after="0" w:line="256" w:lineRule="auto"/>
              <w:rPr>
                <w:rFonts w:ascii="Arial"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ED3A90A" w14:textId="77777777" w:rsidR="00D06064" w:rsidRPr="00D47B5F" w:rsidRDefault="00D06064" w:rsidP="006D37AD">
            <w:pPr>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08A1B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-79.69</w:t>
            </w:r>
          </w:p>
        </w:tc>
      </w:tr>
      <w:tr w:rsidR="00D06064" w:rsidRPr="00D47B5F" w14:paraId="0445445D" w14:textId="77777777" w:rsidTr="006D37AD">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1F998DE"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F6A2E19" w14:textId="77777777" w:rsidR="00D06064" w:rsidRPr="00D47B5F" w:rsidRDefault="00D06064" w:rsidP="006D37AD">
            <w:pPr>
              <w:spacing w:after="0" w:line="256" w:lineRule="auto"/>
              <w:rPr>
                <w:rFonts w:ascii="Arial" w:eastAsia="Calibri" w:hAnsi="Arial" w:cs="Arial"/>
                <w:sz w:val="18"/>
                <w:szCs w:val="22"/>
                <w:vertAlign w:val="superscript"/>
                <w:lang w:val="sv-FI"/>
              </w:rPr>
            </w:pPr>
            <w:r w:rsidRPr="00D47B5F">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77770CA" w14:textId="77777777" w:rsidR="00D06064" w:rsidRPr="00D47B5F" w:rsidRDefault="00D06064" w:rsidP="006D37AD">
            <w:pPr>
              <w:spacing w:after="0" w:line="256" w:lineRule="auto"/>
              <w:rPr>
                <w:rFonts w:ascii="Arial"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C2ECB07" w14:textId="77777777" w:rsidR="00D06064" w:rsidRPr="00D47B5F" w:rsidRDefault="00D06064" w:rsidP="006D37AD">
            <w:pPr>
              <w:spacing w:after="0" w:line="256" w:lineRule="auto"/>
              <w:rPr>
                <w:rFonts w:ascii="Arial"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A2F96A0" w14:textId="77777777" w:rsidR="00D06064" w:rsidRPr="00D47B5F" w:rsidRDefault="00D06064" w:rsidP="006D37AD">
            <w:pPr>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EB22BC1"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-79.19</w:t>
            </w:r>
          </w:p>
        </w:tc>
      </w:tr>
      <w:tr w:rsidR="00D71BFA" w:rsidRPr="00D47B5F" w14:paraId="44FE6716" w14:textId="77777777" w:rsidTr="006D37AD">
        <w:trPr>
          <w:gridAfter w:val="1"/>
          <w:wAfter w:w="108" w:type="dxa"/>
          <w:trHeight w:val="75"/>
          <w:jc w:val="center"/>
          <w:ins w:id="708" w:author="Antti Immonen" w:date="2020-02-13T13:40:00Z"/>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648AFE7E" w14:textId="77777777" w:rsidR="00D71BFA" w:rsidRPr="00D47B5F" w:rsidRDefault="00D71BFA" w:rsidP="006D37AD">
            <w:pPr>
              <w:spacing w:after="0" w:line="256" w:lineRule="auto"/>
              <w:rPr>
                <w:ins w:id="709" w:author="Antti Immonen" w:date="2020-02-13T13:4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43521C36" w14:textId="5AF0CE79" w:rsidR="00D71BFA" w:rsidRPr="00D47B5F" w:rsidRDefault="00D71BFA" w:rsidP="006D37AD">
            <w:pPr>
              <w:spacing w:after="0" w:line="256" w:lineRule="auto"/>
              <w:rPr>
                <w:ins w:id="710" w:author="Antti Immonen" w:date="2020-02-13T13:40:00Z"/>
                <w:rFonts w:ascii="Arial" w:hAnsi="Arial" w:cs="Arial"/>
                <w:sz w:val="18"/>
                <w:lang w:val="sv-SE"/>
              </w:rPr>
            </w:pPr>
            <w:ins w:id="711" w:author="Antti Immonen" w:date="2020-02-13T13:40:00Z">
              <w:r>
                <w:rPr>
                  <w:rFonts w:ascii="Arial" w:hAnsi="Arial" w:cs="Arial"/>
                  <w:sz w:val="18"/>
                  <w:lang w:val="sv-SE"/>
                </w:rPr>
                <w:t>NR_FDD_FR1_F</w:t>
              </w:r>
            </w:ins>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401127CC" w14:textId="77777777" w:rsidR="00D71BFA" w:rsidRPr="00D47B5F" w:rsidRDefault="00D71BFA" w:rsidP="006D37AD">
            <w:pPr>
              <w:spacing w:after="0" w:line="256" w:lineRule="auto"/>
              <w:rPr>
                <w:ins w:id="712" w:author="Antti Immonen" w:date="2020-02-13T13:40:00Z"/>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6D309154" w14:textId="77777777" w:rsidR="00D71BFA" w:rsidRPr="00D47B5F" w:rsidRDefault="00D71BFA" w:rsidP="006D37AD">
            <w:pPr>
              <w:spacing w:after="0" w:line="256" w:lineRule="auto"/>
              <w:rPr>
                <w:ins w:id="713" w:author="Antti Immonen" w:date="2020-02-13T13:40:00Z"/>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7B4423A5" w14:textId="77777777" w:rsidR="00D71BFA" w:rsidRPr="00D47B5F" w:rsidRDefault="00D71BFA" w:rsidP="006D37AD">
            <w:pPr>
              <w:spacing w:after="0" w:line="256" w:lineRule="auto"/>
              <w:rPr>
                <w:ins w:id="714" w:author="Antti Immonen" w:date="2020-02-13T13:40:00Z"/>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01872F2" w14:textId="21A90CAD" w:rsidR="00D71BFA" w:rsidRPr="00D47B5F" w:rsidRDefault="00D71BFA" w:rsidP="006D37AD">
            <w:pPr>
              <w:keepLines/>
              <w:spacing w:after="0" w:line="256" w:lineRule="auto"/>
              <w:jc w:val="center"/>
              <w:rPr>
                <w:ins w:id="715" w:author="Antti Immonen" w:date="2020-02-13T13:40:00Z"/>
                <w:rFonts w:ascii="Arial" w:hAnsi="Arial" w:cs="Arial"/>
                <w:sz w:val="18"/>
                <w:lang w:val="en-US"/>
              </w:rPr>
            </w:pPr>
            <w:ins w:id="716" w:author="Antti Immonen" w:date="2020-02-13T13:40:00Z">
              <w:r>
                <w:rPr>
                  <w:rFonts w:ascii="Arial" w:hAnsi="Arial" w:cs="Arial"/>
                  <w:sz w:val="18"/>
                  <w:lang w:val="en-US"/>
                </w:rPr>
                <w:t>-78.69</w:t>
              </w:r>
            </w:ins>
          </w:p>
        </w:tc>
      </w:tr>
      <w:tr w:rsidR="00D06064" w:rsidRPr="00D47B5F" w14:paraId="2D679A9C" w14:textId="77777777" w:rsidTr="006D37AD">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05C4E91"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3F0604"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CD68C50"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DD1B021"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05EBE60" w14:textId="77777777" w:rsidR="00D06064" w:rsidRPr="00D47B5F" w:rsidRDefault="00D06064" w:rsidP="006D37AD">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DBA414A"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-78.19</w:t>
            </w:r>
          </w:p>
        </w:tc>
      </w:tr>
      <w:tr w:rsidR="00D06064" w:rsidRPr="00D47B5F" w14:paraId="7AD3EAB9" w14:textId="77777777" w:rsidTr="006D37AD">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AA32DA2" w14:textId="77777777" w:rsidR="00D06064" w:rsidRPr="00D47B5F" w:rsidRDefault="00D06064" w:rsidP="006D37AD">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11A8D52"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2AC6B2A" w14:textId="77777777" w:rsidR="00D06064" w:rsidRPr="00D47B5F" w:rsidRDefault="00D06064" w:rsidP="006D37AD">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B980512" w14:textId="77777777" w:rsidR="00D06064" w:rsidRPr="00D47B5F" w:rsidRDefault="00D06064" w:rsidP="006D37AD">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2076312" w14:textId="77777777" w:rsidR="00D06064" w:rsidRPr="00D47B5F" w:rsidRDefault="00D06064" w:rsidP="006D37AD">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0709A16"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-77.69</w:t>
            </w:r>
          </w:p>
        </w:tc>
      </w:tr>
      <w:tr w:rsidR="00D06064" w:rsidRPr="00D47B5F" w14:paraId="29851DE4" w14:textId="77777777" w:rsidTr="006D37AD">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EE0A5E8" w14:textId="77777777" w:rsidR="00D06064" w:rsidRPr="00D47B5F" w:rsidRDefault="00D06064" w:rsidP="006D37AD">
            <w:pPr>
              <w:keepLines/>
              <w:spacing w:after="0" w:line="256" w:lineRule="auto"/>
              <w:rPr>
                <w:rFonts w:ascii="Arial" w:hAnsi="Arial" w:cs="Arial"/>
                <w:sz w:val="18"/>
                <w:lang w:val="en-US"/>
              </w:rPr>
            </w:pPr>
            <w:r w:rsidRPr="00D47B5F">
              <w:rPr>
                <w:rFonts w:ascii="Arial" w:eastAsia="Calibri" w:hAnsi="Arial" w:cs="Arial"/>
                <w:noProof/>
                <w:position w:val="-12"/>
                <w:sz w:val="18"/>
                <w:szCs w:val="22"/>
                <w:lang w:val="en-US" w:eastAsia="zh-CN"/>
              </w:rPr>
              <w:drawing>
                <wp:inline distT="0" distB="0" distL="0" distR="0" wp14:anchorId="7C4BB9EA" wp14:editId="00283C79">
                  <wp:extent cx="5334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B498D78"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4FC52CC7"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53B59E"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86B5ABE"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-3</w:t>
            </w:r>
          </w:p>
        </w:tc>
      </w:tr>
      <w:tr w:rsidR="00D06064" w:rsidRPr="00D47B5F" w14:paraId="773A7FA8" w14:textId="77777777" w:rsidTr="006D37AD">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2D878C2" w14:textId="77777777" w:rsidR="00D06064" w:rsidRPr="00D47B5F" w:rsidRDefault="00D06064" w:rsidP="006D37AD">
            <w:pPr>
              <w:keepLines/>
              <w:spacing w:after="0" w:line="256" w:lineRule="auto"/>
              <w:rPr>
                <w:rFonts w:ascii="Arial" w:hAnsi="Arial" w:cs="Arial"/>
                <w:sz w:val="18"/>
                <w:lang w:val="en-US"/>
              </w:rPr>
            </w:pPr>
            <w:r w:rsidRPr="00D47B5F">
              <w:rPr>
                <w:rFonts w:ascii="Arial" w:hAnsi="Arial" w:cs="Arial"/>
                <w:sz w:val="18"/>
                <w:lang w:val="en-US"/>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59DAED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D4A9FB7" w14:textId="77777777" w:rsidR="00D06064" w:rsidRPr="00D47B5F" w:rsidRDefault="00D06064" w:rsidP="006D37AD">
            <w:pP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2DE0F50"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BFE561D"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AWGN</w:t>
            </w:r>
          </w:p>
        </w:tc>
      </w:tr>
      <w:tr w:rsidR="00D06064" w:rsidRPr="00D47B5F" w14:paraId="4F80CFDE" w14:textId="77777777" w:rsidTr="006D37AD">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A404A2B" w14:textId="77777777" w:rsidR="00D06064" w:rsidRPr="00D47B5F" w:rsidRDefault="00D06064" w:rsidP="006D37AD">
            <w:pPr>
              <w:keepLines/>
              <w:spacing w:after="0"/>
              <w:rPr>
                <w:rFonts w:ascii="Arial" w:hAnsi="Arial" w:cs="Arial"/>
                <w:sz w:val="18"/>
                <w:lang w:val="en-US"/>
              </w:rPr>
            </w:pPr>
            <w:r w:rsidRPr="00D47B5F">
              <w:rPr>
                <w:rFonts w:ascii="Arial" w:hAnsi="Arial" w:cs="Arial"/>
                <w:sz w:val="18"/>
                <w:lang w:val="en-US"/>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F6A0A18" w14:textId="77777777" w:rsidR="00D06064" w:rsidRPr="00D47B5F" w:rsidRDefault="00D06064" w:rsidP="006D37AD">
            <w:pPr>
              <w:keepLines/>
              <w:spacing w:after="0"/>
              <w:jc w:val="center"/>
              <w:rPr>
                <w:rFonts w:ascii="Arial" w:hAnsi="Arial" w:cs="Arial"/>
                <w:sz w:val="18"/>
                <w:lang w:val="en-US"/>
              </w:rPr>
            </w:pPr>
            <w:r w:rsidRPr="00D47B5F">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2121695" w14:textId="77777777" w:rsidR="00D06064" w:rsidRPr="00D47B5F" w:rsidRDefault="00D06064" w:rsidP="006D37AD">
            <w:pP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F92021" w14:textId="77777777" w:rsidR="00D06064" w:rsidRPr="00D47B5F" w:rsidRDefault="00D06064" w:rsidP="006D37AD">
            <w:pPr>
              <w:keepLines/>
              <w:spacing w:after="0"/>
              <w:jc w:val="center"/>
              <w:rPr>
                <w:rFonts w:ascii="Arial" w:hAnsi="Arial" w:cs="Arial"/>
                <w:sz w:val="18"/>
                <w:lang w:val="en-US"/>
              </w:rPr>
            </w:pPr>
            <w:r w:rsidRPr="00D47B5F">
              <w:rPr>
                <w:rFonts w:ascii="Arial" w:hAnsi="Arial" w:cs="Arial"/>
                <w:sz w:val="18"/>
                <w:lang w:val="en-US"/>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2526F34" w14:textId="77777777" w:rsidR="00D06064" w:rsidRPr="00D47B5F" w:rsidRDefault="00D06064" w:rsidP="006D37AD">
            <w:pPr>
              <w:keepLines/>
              <w:spacing w:after="0"/>
              <w:jc w:val="center"/>
              <w:rPr>
                <w:rFonts w:ascii="Arial" w:hAnsi="Arial" w:cs="Arial"/>
                <w:sz w:val="18"/>
                <w:lang w:val="en-US"/>
              </w:rPr>
            </w:pPr>
            <w:r w:rsidRPr="00D47B5F">
              <w:rPr>
                <w:rFonts w:ascii="Arial" w:hAnsi="Arial" w:cs="Arial"/>
                <w:sz w:val="18"/>
                <w:lang w:val="en-US"/>
              </w:rPr>
              <w:t>1x2</w:t>
            </w:r>
          </w:p>
        </w:tc>
      </w:tr>
      <w:tr w:rsidR="00D06064" w:rsidRPr="00D47B5F" w14:paraId="29BAD757" w14:textId="77777777" w:rsidTr="006D37AD">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14:paraId="1BB35769" w14:textId="77777777" w:rsidR="00D06064" w:rsidRPr="00D47B5F" w:rsidRDefault="00D06064" w:rsidP="006D37AD">
            <w:pPr>
              <w:pStyle w:val="TAN"/>
            </w:pPr>
            <w:r w:rsidRPr="00D47B5F">
              <w:t>Note 1:</w:t>
            </w:r>
            <w:r w:rsidRPr="00D47B5F">
              <w:tab/>
              <w:t>OCNG shall be used such that both cells are fully allocated and a constant total transmitted power spectral density is achieved for all OFDM symbols.</w:t>
            </w:r>
          </w:p>
          <w:p w14:paraId="4A2D0FDD" w14:textId="77777777" w:rsidR="00D06064" w:rsidRPr="00D47B5F" w:rsidRDefault="00D06064" w:rsidP="006D37AD">
            <w:pPr>
              <w:pStyle w:val="TAN"/>
            </w:pPr>
            <w:r w:rsidRPr="00D47B5F">
              <w:t>Note 2:</w:t>
            </w:r>
            <w:r w:rsidRPr="00D47B5F">
              <w:tab/>
              <w:t xml:space="preserve">Interference from other cells and noise sources not specified in the test is assumed to be constant over subcarriers and time and shall be modelled as AWGN of appropriate power for </w:t>
            </w:r>
            <w:r w:rsidRPr="00D47B5F">
              <w:rPr>
                <w:noProof/>
                <w:lang w:val="en-US" w:eastAsia="zh-CN"/>
              </w:rPr>
              <w:drawing>
                <wp:inline distT="0" distB="0" distL="0" distR="0" wp14:anchorId="22A4A82E" wp14:editId="21D4A55C">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47B5F">
              <w:t xml:space="preserve"> to be fulfilled.</w:t>
            </w:r>
          </w:p>
          <w:p w14:paraId="3DC67E62" w14:textId="77777777" w:rsidR="00D06064" w:rsidRPr="00D47B5F" w:rsidRDefault="00D06064" w:rsidP="006D37AD">
            <w:pPr>
              <w:pStyle w:val="TAN"/>
            </w:pPr>
            <w:r w:rsidRPr="00D47B5F">
              <w:t>Note 3:</w:t>
            </w:r>
            <w:r w:rsidRPr="00D47B5F">
              <w:tab/>
              <w:t>RSRP and Io levels have been derived from other parameters for information purposes. They are not settable parameters themselves.</w:t>
            </w:r>
          </w:p>
          <w:p w14:paraId="02EB3B10" w14:textId="77777777" w:rsidR="00D06064" w:rsidRPr="00587B06" w:rsidRDefault="00D06064" w:rsidP="006D37AD">
            <w:pPr>
              <w:pStyle w:val="TAN"/>
            </w:pPr>
            <w:r w:rsidRPr="00D47B5F">
              <w:t>Note 4:</w:t>
            </w:r>
            <w:r w:rsidRPr="00D47B5F">
              <w:tab/>
              <w:t>RSRP minimum requirements are specified assuming independent interference and noise at each receiver antenna port.</w:t>
            </w:r>
          </w:p>
          <w:p w14:paraId="154596E7" w14:textId="77777777" w:rsidR="00D06064" w:rsidRPr="00D47B5F" w:rsidRDefault="00D06064" w:rsidP="006D37AD">
            <w:pPr>
              <w:pStyle w:val="TAN"/>
            </w:pPr>
            <w:r w:rsidRPr="00587B06">
              <w:rPr>
                <w:rFonts w:cs="Arial"/>
                <w:lang w:val="en-US"/>
              </w:rPr>
              <w:t xml:space="preserve">Note 5: </w:t>
            </w:r>
            <w:r w:rsidRPr="00587B06">
              <w:rPr>
                <w:rFonts w:cs="Arial"/>
                <w:lang w:val="en-US"/>
              </w:rPr>
              <w:tab/>
              <w:t>The test configuration excludes support for band n51 and it is not required to run this test on band n51 in this release of the specification</w:t>
            </w:r>
          </w:p>
        </w:tc>
      </w:tr>
    </w:tbl>
    <w:p w14:paraId="7FE3F0A7" w14:textId="77777777" w:rsidR="00D06064" w:rsidRPr="00D47B5F" w:rsidRDefault="00D06064" w:rsidP="00D06064">
      <w:pPr>
        <w:rPr>
          <w:lang w:eastAsia="ko-KR"/>
        </w:rPr>
      </w:pPr>
    </w:p>
    <w:p w14:paraId="669444E1" w14:textId="77777777" w:rsidR="00D06064" w:rsidRPr="00D47B5F" w:rsidRDefault="00D06064" w:rsidP="00D06064">
      <w:pPr>
        <w:pStyle w:val="Heading5"/>
        <w:rPr>
          <w:lang w:eastAsia="ko-KR"/>
        </w:rPr>
      </w:pPr>
      <w:bookmarkStart w:id="717" w:name="_Toc535476313"/>
      <w:r w:rsidRPr="00D47B5F">
        <w:rPr>
          <w:lang w:eastAsia="ko-KR"/>
        </w:rPr>
        <w:t>A.4.7.4.1.3</w:t>
      </w:r>
      <w:r w:rsidRPr="00D47B5F">
        <w:rPr>
          <w:lang w:eastAsia="ko-KR"/>
        </w:rPr>
        <w:tab/>
        <w:t>Test Requirements</w:t>
      </w:r>
      <w:bookmarkEnd w:id="717"/>
    </w:p>
    <w:p w14:paraId="612362A6" w14:textId="77777777" w:rsidR="00D06064" w:rsidRPr="00D47B5F" w:rsidRDefault="00D06064" w:rsidP="00D06064">
      <w:pPr>
        <w:overflowPunct w:val="0"/>
        <w:autoSpaceDE w:val="0"/>
        <w:autoSpaceDN w:val="0"/>
        <w:adjustRightInd w:val="0"/>
        <w:textAlignment w:val="baseline"/>
        <w:rPr>
          <w:lang w:eastAsia="ko-KR"/>
        </w:rPr>
      </w:pPr>
      <w:r w:rsidRPr="00D47B5F">
        <w:rPr>
          <w:lang w:eastAsia="ko-KR"/>
        </w:rPr>
        <w:t xml:space="preserve">The L1-RSRP measurement accuracy for SSB#0 and SSB#1 of Cell 2 shall fulfil the requirements in </w:t>
      </w:r>
      <w:r>
        <w:rPr>
          <w:lang w:eastAsia="ko-KR"/>
        </w:rPr>
        <w:t>clause</w:t>
      </w:r>
      <w:r w:rsidRPr="00D47B5F">
        <w:rPr>
          <w:lang w:eastAsia="ko-KR"/>
        </w:rPr>
        <w:t>s 10.1.19.1.</w:t>
      </w:r>
    </w:p>
    <w:p w14:paraId="258C5E43" w14:textId="77777777" w:rsidR="00D06064" w:rsidRPr="00D47B5F" w:rsidRDefault="00D06064" w:rsidP="00D06064">
      <w:pPr>
        <w:pStyle w:val="Heading4"/>
        <w:rPr>
          <w:snapToGrid w:val="0"/>
        </w:rPr>
      </w:pPr>
      <w:r w:rsidRPr="00D47B5F">
        <w:rPr>
          <w:snapToGrid w:val="0"/>
        </w:rPr>
        <w:t>A.4.7.4.2</w:t>
      </w:r>
      <w:r w:rsidRPr="00D47B5F">
        <w:rPr>
          <w:snapToGrid w:val="0"/>
        </w:rPr>
        <w:tab/>
        <w:t>CSI-RS based L1-RSRP measurement on resource set with repetition off</w:t>
      </w:r>
    </w:p>
    <w:p w14:paraId="1508EFA8" w14:textId="77777777" w:rsidR="00D06064" w:rsidRPr="00D47B5F" w:rsidRDefault="00D06064" w:rsidP="00D06064">
      <w:pPr>
        <w:pStyle w:val="Heading5"/>
        <w:rPr>
          <w:lang w:eastAsia="ko-KR"/>
        </w:rPr>
      </w:pPr>
      <w:r w:rsidRPr="00D47B5F">
        <w:rPr>
          <w:lang w:eastAsia="ko-KR"/>
        </w:rPr>
        <w:t>A.4.7.4.2.1</w:t>
      </w:r>
      <w:r w:rsidRPr="00D47B5F">
        <w:rPr>
          <w:lang w:eastAsia="ko-KR"/>
        </w:rPr>
        <w:tab/>
        <w:t>Test Purpose and Environment</w:t>
      </w:r>
    </w:p>
    <w:p w14:paraId="12DEC62B" w14:textId="77777777" w:rsidR="00D06064" w:rsidRPr="00D47B5F" w:rsidRDefault="00D06064" w:rsidP="00D06064">
      <w:pPr>
        <w:overflowPunct w:val="0"/>
        <w:autoSpaceDE w:val="0"/>
        <w:autoSpaceDN w:val="0"/>
        <w:adjustRightInd w:val="0"/>
        <w:textAlignment w:val="baseline"/>
        <w:rPr>
          <w:lang w:eastAsia="ko-KR"/>
        </w:rPr>
      </w:pPr>
      <w:r w:rsidRPr="00D47B5F">
        <w:rPr>
          <w:lang w:eastAsia="ko-KR"/>
        </w:rPr>
        <w:t xml:space="preserve">The purpose of this test is to verify that the L1-RSRP measurement accuracy is within the specified limits. This test will verify the requirements in </w:t>
      </w:r>
      <w:r>
        <w:rPr>
          <w:lang w:eastAsia="ko-KR"/>
        </w:rPr>
        <w:t>Clause</w:t>
      </w:r>
      <w:r w:rsidRPr="00D47B5F">
        <w:rPr>
          <w:lang w:eastAsia="ko-KR"/>
        </w:rPr>
        <w:t xml:space="preserve">s 9.5.3 and </w:t>
      </w:r>
      <w:r>
        <w:rPr>
          <w:lang w:eastAsia="ko-KR"/>
        </w:rPr>
        <w:t>clause</w:t>
      </w:r>
      <w:r w:rsidRPr="00D47B5F">
        <w:rPr>
          <w:lang w:eastAsia="ko-KR"/>
        </w:rPr>
        <w:t xml:space="preserve"> 10.1.19.2 for L1-RSRP measurements based on CSI-RS with the testing configurations for NR cells in Table A.4.7.4.2.1-1.</w:t>
      </w:r>
    </w:p>
    <w:p w14:paraId="076513B3" w14:textId="77777777" w:rsidR="00D06064" w:rsidRPr="00D47B5F" w:rsidRDefault="00D06064" w:rsidP="00D06064">
      <w:pPr>
        <w:pStyle w:val="TH"/>
        <w:rPr>
          <w:lang w:eastAsia="ko-KR"/>
        </w:rPr>
      </w:pPr>
      <w:r w:rsidRPr="00D47B5F">
        <w:rPr>
          <w:lang w:eastAsia="ko-KR"/>
        </w:rPr>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06064" w:rsidRPr="00D47B5F" w14:paraId="760FA4B5"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4BB176B8" w14:textId="77777777" w:rsidR="00D06064" w:rsidRPr="00D47B5F" w:rsidRDefault="00D06064" w:rsidP="006D37AD">
            <w:pPr>
              <w:pStyle w:val="TAH"/>
              <w:spacing w:line="256" w:lineRule="auto"/>
            </w:pPr>
            <w:r w:rsidRPr="00D47B5F">
              <w:t>Config</w:t>
            </w:r>
          </w:p>
        </w:tc>
        <w:tc>
          <w:tcPr>
            <w:tcW w:w="7481" w:type="dxa"/>
            <w:tcBorders>
              <w:top w:val="single" w:sz="4" w:space="0" w:color="auto"/>
              <w:left w:val="single" w:sz="4" w:space="0" w:color="auto"/>
              <w:bottom w:val="single" w:sz="4" w:space="0" w:color="auto"/>
              <w:right w:val="single" w:sz="4" w:space="0" w:color="auto"/>
            </w:tcBorders>
            <w:hideMark/>
          </w:tcPr>
          <w:p w14:paraId="72244FA0" w14:textId="77777777" w:rsidR="00D06064" w:rsidRPr="00D47B5F" w:rsidRDefault="00D06064" w:rsidP="006D37AD">
            <w:pPr>
              <w:pStyle w:val="TAH"/>
              <w:spacing w:line="256" w:lineRule="auto"/>
            </w:pPr>
            <w:r w:rsidRPr="00D47B5F">
              <w:t>Description</w:t>
            </w:r>
          </w:p>
        </w:tc>
      </w:tr>
      <w:tr w:rsidR="00D06064" w:rsidRPr="00D47B5F" w14:paraId="34DC16CB"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512EB00F" w14:textId="77777777" w:rsidR="00D06064" w:rsidRPr="00D47B5F" w:rsidRDefault="00D06064" w:rsidP="006D37AD">
            <w:pPr>
              <w:pStyle w:val="TAC"/>
              <w:spacing w:line="256" w:lineRule="auto"/>
            </w:pPr>
            <w:r w:rsidRPr="00D47B5F">
              <w:t>1</w:t>
            </w:r>
          </w:p>
        </w:tc>
        <w:tc>
          <w:tcPr>
            <w:tcW w:w="7481" w:type="dxa"/>
            <w:tcBorders>
              <w:top w:val="single" w:sz="4" w:space="0" w:color="auto"/>
              <w:left w:val="single" w:sz="4" w:space="0" w:color="auto"/>
              <w:bottom w:val="single" w:sz="4" w:space="0" w:color="auto"/>
              <w:right w:val="single" w:sz="4" w:space="0" w:color="auto"/>
            </w:tcBorders>
            <w:hideMark/>
          </w:tcPr>
          <w:p w14:paraId="0725167B" w14:textId="77777777" w:rsidR="00D06064" w:rsidRPr="00D47B5F" w:rsidRDefault="00D06064" w:rsidP="006D37AD">
            <w:pPr>
              <w:pStyle w:val="TAC"/>
              <w:spacing w:line="256" w:lineRule="auto"/>
            </w:pPr>
            <w:r w:rsidRPr="00D47B5F">
              <w:t>LTE FDD, NR 15 kHz CSI-RS SCS, 10 MHz bandwidth, FDD duplex mode</w:t>
            </w:r>
          </w:p>
        </w:tc>
      </w:tr>
      <w:tr w:rsidR="00D06064" w:rsidRPr="00D47B5F" w14:paraId="2921BB0F"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7A6346BB" w14:textId="77777777" w:rsidR="00D06064" w:rsidRPr="00D47B5F" w:rsidRDefault="00D06064" w:rsidP="006D37AD">
            <w:pPr>
              <w:pStyle w:val="TAC"/>
              <w:spacing w:line="256" w:lineRule="auto"/>
            </w:pPr>
            <w:r w:rsidRPr="00D47B5F">
              <w:t>2</w:t>
            </w:r>
          </w:p>
        </w:tc>
        <w:tc>
          <w:tcPr>
            <w:tcW w:w="7481" w:type="dxa"/>
            <w:tcBorders>
              <w:top w:val="single" w:sz="4" w:space="0" w:color="auto"/>
              <w:left w:val="single" w:sz="4" w:space="0" w:color="auto"/>
              <w:bottom w:val="single" w:sz="4" w:space="0" w:color="auto"/>
              <w:right w:val="single" w:sz="4" w:space="0" w:color="auto"/>
            </w:tcBorders>
            <w:hideMark/>
          </w:tcPr>
          <w:p w14:paraId="4D9D5DBB" w14:textId="77777777" w:rsidR="00D06064" w:rsidRPr="00D47B5F" w:rsidRDefault="00D06064" w:rsidP="006D37AD">
            <w:pPr>
              <w:pStyle w:val="TAC"/>
              <w:spacing w:line="256" w:lineRule="auto"/>
            </w:pPr>
            <w:r w:rsidRPr="00D47B5F">
              <w:t>LTE FDD, NR 15 kHz CSI-RS SCS, 10 MHz bandwidth, TDD duplex mode</w:t>
            </w:r>
          </w:p>
        </w:tc>
      </w:tr>
      <w:tr w:rsidR="00D06064" w:rsidRPr="00D47B5F" w14:paraId="779EA8F0"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0E11E60D" w14:textId="77777777" w:rsidR="00D06064" w:rsidRPr="00D47B5F" w:rsidRDefault="00D06064" w:rsidP="006D37AD">
            <w:pPr>
              <w:pStyle w:val="TAC"/>
              <w:spacing w:line="256" w:lineRule="auto"/>
            </w:pPr>
            <w:r w:rsidRPr="00D47B5F">
              <w:t>3</w:t>
            </w:r>
          </w:p>
        </w:tc>
        <w:tc>
          <w:tcPr>
            <w:tcW w:w="7481" w:type="dxa"/>
            <w:tcBorders>
              <w:top w:val="single" w:sz="4" w:space="0" w:color="auto"/>
              <w:left w:val="single" w:sz="4" w:space="0" w:color="auto"/>
              <w:bottom w:val="single" w:sz="4" w:space="0" w:color="auto"/>
              <w:right w:val="single" w:sz="4" w:space="0" w:color="auto"/>
            </w:tcBorders>
            <w:hideMark/>
          </w:tcPr>
          <w:p w14:paraId="5FB32BA8" w14:textId="77777777" w:rsidR="00D06064" w:rsidRPr="00D47B5F" w:rsidRDefault="00D06064" w:rsidP="006D37AD">
            <w:pPr>
              <w:pStyle w:val="TAC"/>
              <w:spacing w:line="256" w:lineRule="auto"/>
            </w:pPr>
            <w:r w:rsidRPr="00D47B5F">
              <w:t>LTE FDD, NR 30kHz CSI-RS SCS, 40 MHz bandwidth, TDD duplex mode</w:t>
            </w:r>
          </w:p>
        </w:tc>
      </w:tr>
      <w:tr w:rsidR="00D06064" w:rsidRPr="00D47B5F" w14:paraId="4FE56924"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1CC40862" w14:textId="77777777" w:rsidR="00D06064" w:rsidRPr="00D47B5F" w:rsidRDefault="00D06064" w:rsidP="006D37AD">
            <w:pPr>
              <w:pStyle w:val="TAC"/>
              <w:spacing w:line="256" w:lineRule="auto"/>
            </w:pPr>
            <w:r w:rsidRPr="00D47B5F">
              <w:t>4</w:t>
            </w:r>
          </w:p>
        </w:tc>
        <w:tc>
          <w:tcPr>
            <w:tcW w:w="7481" w:type="dxa"/>
            <w:tcBorders>
              <w:top w:val="single" w:sz="4" w:space="0" w:color="auto"/>
              <w:left w:val="single" w:sz="4" w:space="0" w:color="auto"/>
              <w:bottom w:val="single" w:sz="4" w:space="0" w:color="auto"/>
              <w:right w:val="single" w:sz="4" w:space="0" w:color="auto"/>
            </w:tcBorders>
            <w:hideMark/>
          </w:tcPr>
          <w:p w14:paraId="2782618F" w14:textId="77777777" w:rsidR="00D06064" w:rsidRPr="00D47B5F" w:rsidRDefault="00D06064" w:rsidP="006D37AD">
            <w:pPr>
              <w:pStyle w:val="TAC"/>
              <w:spacing w:line="256" w:lineRule="auto"/>
            </w:pPr>
            <w:r w:rsidRPr="00D47B5F">
              <w:t>LTE TDD, NR 15 kHz CSI-RS SCS, 10 MHz bandwidth, FDD duplex mode</w:t>
            </w:r>
          </w:p>
        </w:tc>
      </w:tr>
      <w:tr w:rsidR="00D06064" w:rsidRPr="00D47B5F" w14:paraId="5EE508B9"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2EFF5AC7" w14:textId="77777777" w:rsidR="00D06064" w:rsidRPr="00D47B5F" w:rsidRDefault="00D06064" w:rsidP="006D37AD">
            <w:pPr>
              <w:pStyle w:val="TAC"/>
              <w:spacing w:line="256" w:lineRule="auto"/>
            </w:pPr>
            <w:r w:rsidRPr="00D47B5F">
              <w:t>5</w:t>
            </w:r>
          </w:p>
        </w:tc>
        <w:tc>
          <w:tcPr>
            <w:tcW w:w="7481" w:type="dxa"/>
            <w:tcBorders>
              <w:top w:val="single" w:sz="4" w:space="0" w:color="auto"/>
              <w:left w:val="single" w:sz="4" w:space="0" w:color="auto"/>
              <w:bottom w:val="single" w:sz="4" w:space="0" w:color="auto"/>
              <w:right w:val="single" w:sz="4" w:space="0" w:color="auto"/>
            </w:tcBorders>
            <w:hideMark/>
          </w:tcPr>
          <w:p w14:paraId="154A4FD3" w14:textId="77777777" w:rsidR="00D06064" w:rsidRPr="00D47B5F" w:rsidRDefault="00D06064" w:rsidP="006D37AD">
            <w:pPr>
              <w:pStyle w:val="TAC"/>
              <w:spacing w:line="256" w:lineRule="auto"/>
            </w:pPr>
            <w:r w:rsidRPr="00D47B5F">
              <w:t>LTE TDD, NR 15 kHz CSI-RS SCS, 10 MHz bandwidth, TDD duplex mode</w:t>
            </w:r>
          </w:p>
        </w:tc>
      </w:tr>
      <w:tr w:rsidR="00D06064" w:rsidRPr="00D47B5F" w14:paraId="012A26FB"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138C8E75" w14:textId="77777777" w:rsidR="00D06064" w:rsidRPr="00D47B5F" w:rsidRDefault="00D06064" w:rsidP="006D37AD">
            <w:pPr>
              <w:pStyle w:val="TAC"/>
              <w:spacing w:line="256" w:lineRule="auto"/>
            </w:pPr>
            <w:r w:rsidRPr="00D47B5F">
              <w:t>6</w:t>
            </w:r>
          </w:p>
        </w:tc>
        <w:tc>
          <w:tcPr>
            <w:tcW w:w="7481" w:type="dxa"/>
            <w:tcBorders>
              <w:top w:val="single" w:sz="4" w:space="0" w:color="auto"/>
              <w:left w:val="single" w:sz="4" w:space="0" w:color="auto"/>
              <w:bottom w:val="single" w:sz="4" w:space="0" w:color="auto"/>
              <w:right w:val="single" w:sz="4" w:space="0" w:color="auto"/>
            </w:tcBorders>
            <w:hideMark/>
          </w:tcPr>
          <w:p w14:paraId="1241CB8A" w14:textId="77777777" w:rsidR="00D06064" w:rsidRPr="00D47B5F" w:rsidRDefault="00D06064" w:rsidP="006D37AD">
            <w:pPr>
              <w:pStyle w:val="TAC"/>
              <w:spacing w:line="256" w:lineRule="auto"/>
            </w:pPr>
            <w:r w:rsidRPr="00D47B5F">
              <w:t>LTE TDD, NR 30kHz CSI-RS SCS, 40 MHz bandwidth, TDD duplex mode</w:t>
            </w:r>
          </w:p>
        </w:tc>
      </w:tr>
      <w:tr w:rsidR="00D06064" w:rsidRPr="00D47B5F" w14:paraId="57C07C11" w14:textId="77777777" w:rsidTr="006D37AD">
        <w:tc>
          <w:tcPr>
            <w:tcW w:w="9857" w:type="dxa"/>
            <w:gridSpan w:val="2"/>
            <w:tcBorders>
              <w:top w:val="single" w:sz="4" w:space="0" w:color="auto"/>
              <w:left w:val="single" w:sz="4" w:space="0" w:color="auto"/>
              <w:bottom w:val="single" w:sz="4" w:space="0" w:color="auto"/>
              <w:right w:val="single" w:sz="4" w:space="0" w:color="auto"/>
            </w:tcBorders>
            <w:hideMark/>
          </w:tcPr>
          <w:p w14:paraId="4926275A" w14:textId="77777777" w:rsidR="00D06064" w:rsidRPr="00D47B5F" w:rsidRDefault="00D06064" w:rsidP="006D37AD">
            <w:pPr>
              <w:pStyle w:val="TAN"/>
              <w:spacing w:line="256" w:lineRule="auto"/>
            </w:pPr>
            <w:r w:rsidRPr="00D47B5F">
              <w:t>Note:</w:t>
            </w:r>
            <w:r w:rsidRPr="00D47B5F">
              <w:tab/>
              <w:t xml:space="preserve">The UE is only required to be tested in one of the supported test configurations in each supported band </w:t>
            </w:r>
          </w:p>
        </w:tc>
      </w:tr>
    </w:tbl>
    <w:p w14:paraId="0E646B59" w14:textId="77777777" w:rsidR="00D06064" w:rsidRPr="00D47B5F" w:rsidRDefault="00D06064" w:rsidP="00D06064">
      <w:pPr>
        <w:rPr>
          <w:lang w:eastAsia="ko-KR"/>
        </w:rPr>
      </w:pPr>
    </w:p>
    <w:p w14:paraId="3D7700A3" w14:textId="77777777" w:rsidR="00D06064" w:rsidRPr="00D47B5F" w:rsidRDefault="00D06064" w:rsidP="00D06064">
      <w:pPr>
        <w:pStyle w:val="Heading5"/>
        <w:rPr>
          <w:lang w:eastAsia="ko-KR"/>
        </w:rPr>
      </w:pPr>
      <w:r w:rsidRPr="00D47B5F">
        <w:rPr>
          <w:lang w:eastAsia="ko-KR"/>
        </w:rPr>
        <w:lastRenderedPageBreak/>
        <w:t>A.4.7.4.2.2</w:t>
      </w:r>
      <w:r w:rsidRPr="00D47B5F">
        <w:rPr>
          <w:lang w:eastAsia="ko-KR"/>
        </w:rPr>
        <w:tab/>
        <w:t>Test parameters</w:t>
      </w:r>
    </w:p>
    <w:p w14:paraId="196035C0" w14:textId="77777777" w:rsidR="00D06064" w:rsidRPr="00D47B5F" w:rsidRDefault="00D06064" w:rsidP="00D06064">
      <w:pPr>
        <w:overflowPunct w:val="0"/>
        <w:autoSpaceDE w:val="0"/>
        <w:autoSpaceDN w:val="0"/>
        <w:adjustRightInd w:val="0"/>
        <w:textAlignment w:val="baseline"/>
        <w:rPr>
          <w:lang w:eastAsia="ko-KR"/>
        </w:rPr>
      </w:pPr>
      <w:r w:rsidRPr="00D47B5F">
        <w:rPr>
          <w:lang w:eastAsia="ko-KR"/>
        </w:rPr>
        <w:t xml:space="preserve">In this set of test cases </w:t>
      </w:r>
      <w:r w:rsidRPr="00D47B5F">
        <w:rPr>
          <w:rFonts w:cs="v4.2.0"/>
        </w:rPr>
        <w:t>there are two cells in the test, E-UTRAN PCell (Cell 1), FR1 PSCell (Cell 2)</w:t>
      </w:r>
      <w:r w:rsidRPr="00D47B5F">
        <w:rPr>
          <w:lang w:eastAsia="ko-KR"/>
        </w:rPr>
        <w:t>. The test parameters and applicability for Cell 1 are defined in A.3.7.2. The test parameters for the Cell 2 are given in Table A.4.7.4.2.2-1 below. The absolute and relative accuracy of L1-RSRP measurements are tested by using the parameters in Table A.4.7.4.2.2-1.</w:t>
      </w:r>
    </w:p>
    <w:p w14:paraId="1AFAB3A2" w14:textId="77777777" w:rsidR="00D06064" w:rsidRPr="00D47B5F" w:rsidRDefault="00D06064" w:rsidP="00D06064">
      <w:pPr>
        <w:overflowPunct w:val="0"/>
        <w:autoSpaceDE w:val="0"/>
        <w:autoSpaceDN w:val="0"/>
        <w:adjustRightInd w:val="0"/>
        <w:textAlignment w:val="baseline"/>
        <w:rPr>
          <w:lang w:eastAsia="ko-KR"/>
        </w:rPr>
      </w:pPr>
      <w:r w:rsidRPr="00D47B5F">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1ECA2020" w14:textId="77777777" w:rsidR="00D06064" w:rsidRPr="00D47B5F" w:rsidRDefault="00D06064" w:rsidP="00D06064">
      <w:pPr>
        <w:pStyle w:val="TH"/>
        <w:rPr>
          <w:lang w:eastAsia="ko-KR"/>
        </w:rPr>
      </w:pPr>
      <w:r w:rsidRPr="00D47B5F">
        <w:rPr>
          <w:lang w:eastAsia="ko-KR"/>
        </w:rPr>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D06064" w:rsidRPr="00D47B5F" w14:paraId="0995E8EF" w14:textId="77777777" w:rsidTr="006D37AD">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B3F3009" w14:textId="77777777" w:rsidR="00D06064" w:rsidRPr="00D47B5F" w:rsidRDefault="00D06064" w:rsidP="006D37AD">
            <w:pPr>
              <w:keepLines/>
              <w:spacing w:after="0" w:line="256" w:lineRule="auto"/>
              <w:jc w:val="center"/>
              <w:rPr>
                <w:rFonts w:ascii="Arial" w:hAnsi="Arial" w:cs="Arial"/>
                <w:b/>
                <w:sz w:val="18"/>
                <w:lang w:val="en-US"/>
              </w:rPr>
            </w:pPr>
            <w:r w:rsidRPr="00D47B5F">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229CE4" w14:textId="77777777" w:rsidR="00D06064" w:rsidRPr="00D47B5F" w:rsidRDefault="00D06064" w:rsidP="006D37AD">
            <w:pPr>
              <w:keepLines/>
              <w:spacing w:after="0" w:line="256" w:lineRule="auto"/>
              <w:jc w:val="center"/>
              <w:rPr>
                <w:rFonts w:ascii="Arial" w:hAnsi="Arial" w:cs="Arial"/>
                <w:b/>
                <w:sz w:val="18"/>
                <w:lang w:val="en-US"/>
              </w:rPr>
            </w:pPr>
            <w:r w:rsidRPr="00D47B5F">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E9A595" w14:textId="77777777" w:rsidR="00D06064" w:rsidRPr="00D47B5F" w:rsidRDefault="00D06064" w:rsidP="006D37AD">
            <w:pPr>
              <w:keepLines/>
              <w:spacing w:after="0" w:line="256" w:lineRule="auto"/>
              <w:jc w:val="center"/>
              <w:rPr>
                <w:rFonts w:ascii="Arial" w:hAnsi="Arial" w:cs="Arial"/>
                <w:b/>
                <w:sz w:val="18"/>
                <w:lang w:val="en-US"/>
              </w:rPr>
            </w:pPr>
            <w:r w:rsidRPr="00D47B5F">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6281F4EE" w14:textId="77777777" w:rsidR="00D06064" w:rsidRPr="00D47B5F" w:rsidRDefault="00D06064" w:rsidP="006D37AD">
            <w:pPr>
              <w:keepLines/>
              <w:spacing w:after="0" w:line="256" w:lineRule="auto"/>
              <w:jc w:val="center"/>
              <w:rPr>
                <w:rFonts w:ascii="Arial" w:hAnsi="Arial" w:cs="Arial"/>
                <w:b/>
                <w:sz w:val="18"/>
                <w:lang w:val="en-US"/>
              </w:rPr>
            </w:pPr>
            <w:r w:rsidRPr="00D47B5F">
              <w:rPr>
                <w:rFonts w:ascii="Arial" w:hAnsi="Arial" w:cs="Arial"/>
                <w:b/>
                <w:sz w:val="18"/>
                <w:lang w:val="en-US"/>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E9E4A52" w14:textId="77777777" w:rsidR="00D06064" w:rsidRPr="00D47B5F" w:rsidRDefault="00D06064" w:rsidP="006D37AD">
            <w:pPr>
              <w:keepLines/>
              <w:spacing w:after="0" w:line="256" w:lineRule="auto"/>
              <w:jc w:val="center"/>
              <w:rPr>
                <w:rFonts w:ascii="Arial" w:hAnsi="Arial" w:cs="Arial"/>
                <w:b/>
                <w:sz w:val="18"/>
                <w:lang w:val="en-US"/>
              </w:rPr>
            </w:pPr>
            <w:r w:rsidRPr="00D47B5F">
              <w:rPr>
                <w:rFonts w:ascii="Arial" w:hAnsi="Arial" w:cs="Arial"/>
                <w:b/>
                <w:sz w:val="18"/>
                <w:lang w:val="en-US"/>
              </w:rPr>
              <w:t>Test 2</w:t>
            </w:r>
          </w:p>
        </w:tc>
      </w:tr>
      <w:tr w:rsidR="00D06064" w:rsidRPr="00D47B5F" w14:paraId="02EF3394" w14:textId="77777777" w:rsidTr="006D37AD">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715D4B1" w14:textId="77777777" w:rsidR="00D06064" w:rsidRPr="00D47B5F" w:rsidRDefault="00D06064" w:rsidP="006D37AD">
            <w:pPr>
              <w:keepLines/>
              <w:spacing w:after="0" w:line="256" w:lineRule="auto"/>
              <w:rPr>
                <w:rFonts w:ascii="Arial" w:hAnsi="Arial" w:cs="Arial"/>
                <w:sz w:val="18"/>
                <w:lang w:val="it-IT"/>
              </w:rPr>
            </w:pPr>
            <w:r w:rsidRPr="00D47B5F">
              <w:rPr>
                <w:rFonts w:ascii="Arial" w:hAnsi="Arial" w:cs="Arial"/>
                <w:sz w:val="18"/>
                <w:lang w:val="it-IT"/>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14:paraId="7B8D6928" w14:textId="77777777" w:rsidR="00D06064" w:rsidRPr="00D47B5F" w:rsidRDefault="00D06064" w:rsidP="006D37AD">
            <w:pPr>
              <w:keepLines/>
              <w:spacing w:after="0" w:line="256" w:lineRule="auto"/>
              <w:jc w:val="center"/>
              <w:rPr>
                <w:rFonts w:ascii="Arial" w:hAnsi="Arial" w:cs="Arial"/>
                <w:sz w:val="18"/>
                <w:lang w:val="it-IT"/>
              </w:rPr>
            </w:pPr>
            <w:r w:rsidRPr="00D47B5F">
              <w:rPr>
                <w:rFonts w:ascii="Arial"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B082215" w14:textId="77777777" w:rsidR="00D06064" w:rsidRPr="00D47B5F" w:rsidRDefault="00D06064" w:rsidP="006D37AD">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21077E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CD42DD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freq1</w:t>
            </w:r>
          </w:p>
        </w:tc>
      </w:tr>
      <w:tr w:rsidR="00D06064" w:rsidRPr="00D47B5F" w14:paraId="5E12D242" w14:textId="77777777" w:rsidTr="006D37AD">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9A6E2A" w14:textId="77777777" w:rsidR="00D06064" w:rsidRPr="00D47B5F" w:rsidRDefault="00D06064" w:rsidP="006D37AD">
            <w:pPr>
              <w:keepLines/>
              <w:spacing w:after="0" w:line="256" w:lineRule="auto"/>
              <w:rPr>
                <w:rFonts w:ascii="Arial" w:hAnsi="Arial" w:cs="Arial"/>
                <w:sz w:val="18"/>
                <w:lang w:val="it-IT"/>
              </w:rPr>
            </w:pPr>
            <w:r w:rsidRPr="00D47B5F">
              <w:rPr>
                <w:rFonts w:ascii="Arial" w:hAnsi="Arial" w:cs="Arial"/>
                <w:sz w:val="18"/>
                <w:lang w:val="it-IT"/>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14:paraId="1880F9FC" w14:textId="77777777" w:rsidR="00D06064" w:rsidRPr="00D47B5F" w:rsidRDefault="00D06064" w:rsidP="006D37AD">
            <w:pPr>
              <w:keepLines/>
              <w:spacing w:after="0" w:line="256" w:lineRule="auto"/>
              <w:jc w:val="center"/>
              <w:rPr>
                <w:rFonts w:ascii="Arial" w:hAnsi="Arial" w:cs="Arial"/>
                <w:sz w:val="18"/>
                <w:lang w:val="it-IT"/>
              </w:rPr>
            </w:pPr>
            <w:r w:rsidRPr="00D47B5F">
              <w:rPr>
                <w:rFonts w:ascii="Arial"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702EFEC" w14:textId="77777777" w:rsidR="00D06064" w:rsidRPr="00D47B5F" w:rsidRDefault="00D06064" w:rsidP="006D37AD">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6BAED21"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C27CDE6"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FDD</w:t>
            </w:r>
          </w:p>
        </w:tc>
      </w:tr>
      <w:tr w:rsidR="00D06064" w:rsidRPr="00D47B5F" w14:paraId="3E16AC54" w14:textId="77777777" w:rsidTr="006D37AD">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31928C9" w14:textId="77777777" w:rsidR="00D06064" w:rsidRPr="00D47B5F" w:rsidRDefault="00D06064" w:rsidP="006D37AD">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73E75B2" w14:textId="77777777" w:rsidR="00D06064" w:rsidRPr="00D47B5F" w:rsidRDefault="00D06064" w:rsidP="006D37AD">
            <w:pPr>
              <w:keepLines/>
              <w:spacing w:after="0" w:line="256" w:lineRule="auto"/>
              <w:jc w:val="center"/>
              <w:rPr>
                <w:rFonts w:ascii="Arial" w:hAnsi="Arial" w:cs="Arial"/>
                <w:sz w:val="18"/>
                <w:lang w:val="it-IT"/>
              </w:rPr>
            </w:pPr>
            <w:r w:rsidRPr="00D47B5F">
              <w:rPr>
                <w:rFonts w:ascii="Arial"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235FCDD" w14:textId="77777777" w:rsidR="00D06064" w:rsidRPr="00D47B5F" w:rsidRDefault="00D06064" w:rsidP="006D37AD">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C3283E7"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8FAF1B0"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TDD</w:t>
            </w:r>
          </w:p>
        </w:tc>
      </w:tr>
      <w:tr w:rsidR="00D06064" w:rsidRPr="00D47B5F" w14:paraId="5F59EAE5" w14:textId="77777777" w:rsidTr="006D37AD">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6DDDF9F" w14:textId="77777777" w:rsidR="00D06064" w:rsidRPr="00D47B5F" w:rsidRDefault="00D06064" w:rsidP="006D37AD">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8D886B8" w14:textId="77777777" w:rsidR="00D06064" w:rsidRPr="00D47B5F" w:rsidRDefault="00D06064" w:rsidP="006D37AD">
            <w:pPr>
              <w:keepLines/>
              <w:spacing w:after="0" w:line="256" w:lineRule="auto"/>
              <w:jc w:val="center"/>
              <w:rPr>
                <w:rFonts w:ascii="Arial" w:hAnsi="Arial" w:cs="Arial"/>
                <w:sz w:val="18"/>
                <w:lang w:val="it-IT"/>
              </w:rPr>
            </w:pPr>
            <w:r w:rsidRPr="00D47B5F">
              <w:rPr>
                <w:rFonts w:ascii="Arial"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5B4FDE8" w14:textId="77777777" w:rsidR="00D06064" w:rsidRPr="00D47B5F" w:rsidRDefault="00D06064" w:rsidP="006D37AD">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B7DAEE8"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FABDD69"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TDD</w:t>
            </w:r>
          </w:p>
        </w:tc>
      </w:tr>
      <w:tr w:rsidR="00D06064" w:rsidRPr="00D47B5F" w14:paraId="1B95E76B" w14:textId="77777777" w:rsidTr="006D37AD">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9546A9" w14:textId="77777777" w:rsidR="00D06064" w:rsidRPr="00D47B5F" w:rsidRDefault="00D06064" w:rsidP="006D37AD">
            <w:pPr>
              <w:keepLines/>
              <w:spacing w:after="0" w:line="256" w:lineRule="auto"/>
              <w:rPr>
                <w:rFonts w:ascii="Arial" w:hAnsi="Arial" w:cs="Arial"/>
                <w:sz w:val="18"/>
                <w:lang w:val="it-IT"/>
              </w:rPr>
            </w:pPr>
            <w:r w:rsidRPr="00D47B5F">
              <w:rPr>
                <w:rFonts w:ascii="Arial" w:hAnsi="Arial" w:cs="Arial"/>
                <w:sz w:val="18"/>
                <w:lang w:val="it-IT"/>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47159" w14:textId="77777777" w:rsidR="00D06064" w:rsidRPr="00D47B5F" w:rsidRDefault="00D06064" w:rsidP="006D37AD">
            <w:pPr>
              <w:keepLines/>
              <w:spacing w:after="0" w:line="256" w:lineRule="auto"/>
              <w:jc w:val="center"/>
              <w:rPr>
                <w:rFonts w:ascii="Arial" w:hAnsi="Arial" w:cs="Arial"/>
                <w:sz w:val="18"/>
                <w:lang w:val="it-IT"/>
              </w:rPr>
            </w:pPr>
            <w:r w:rsidRPr="00D47B5F">
              <w:rPr>
                <w:rFonts w:ascii="Arial"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F3D46C4" w14:textId="77777777" w:rsidR="00D06064" w:rsidRPr="00D47B5F" w:rsidRDefault="00D06064" w:rsidP="006D37AD">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CD0821A"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61C026D"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N/A</w:t>
            </w:r>
          </w:p>
        </w:tc>
      </w:tr>
      <w:tr w:rsidR="00D06064" w:rsidRPr="00D47B5F" w14:paraId="37219003" w14:textId="77777777" w:rsidTr="006D37AD">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0DBA2D9" w14:textId="77777777" w:rsidR="00D06064" w:rsidRPr="00D47B5F" w:rsidRDefault="00D06064" w:rsidP="006D37AD">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5035AC3" w14:textId="77777777" w:rsidR="00D06064" w:rsidRPr="00D47B5F" w:rsidRDefault="00D06064" w:rsidP="006D37AD">
            <w:pPr>
              <w:keepLines/>
              <w:spacing w:after="0" w:line="256" w:lineRule="auto"/>
              <w:jc w:val="center"/>
              <w:rPr>
                <w:rFonts w:ascii="Arial" w:hAnsi="Arial" w:cs="Arial"/>
                <w:sz w:val="18"/>
                <w:lang w:val="it-IT"/>
              </w:rPr>
            </w:pPr>
            <w:r w:rsidRPr="00D47B5F">
              <w:rPr>
                <w:rFonts w:ascii="Arial"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CBDD550" w14:textId="77777777" w:rsidR="00D06064" w:rsidRPr="00D47B5F" w:rsidRDefault="00D06064" w:rsidP="006D37AD">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9AD3C2D"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EA4337"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TDDConf.1.1</w:t>
            </w:r>
          </w:p>
        </w:tc>
      </w:tr>
      <w:tr w:rsidR="00D06064" w:rsidRPr="00D47B5F" w14:paraId="30F084FE" w14:textId="77777777" w:rsidTr="006D37AD">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D9EA6D2" w14:textId="77777777" w:rsidR="00D06064" w:rsidRPr="00D47B5F" w:rsidRDefault="00D06064" w:rsidP="006D37AD">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A72970F" w14:textId="77777777" w:rsidR="00D06064" w:rsidRPr="00D47B5F" w:rsidRDefault="00D06064" w:rsidP="006D37AD">
            <w:pPr>
              <w:keepLines/>
              <w:spacing w:after="0" w:line="256" w:lineRule="auto"/>
              <w:jc w:val="center"/>
              <w:rPr>
                <w:rFonts w:ascii="Arial" w:hAnsi="Arial" w:cs="Arial"/>
                <w:sz w:val="18"/>
                <w:lang w:val="it-IT"/>
              </w:rPr>
            </w:pPr>
            <w:r w:rsidRPr="00D47B5F">
              <w:rPr>
                <w:rFonts w:ascii="Arial"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91A134F" w14:textId="77777777" w:rsidR="00D06064" w:rsidRPr="00D47B5F" w:rsidRDefault="00D06064" w:rsidP="006D37AD">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8639704"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A53BB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TDDConf.2.1</w:t>
            </w:r>
          </w:p>
        </w:tc>
      </w:tr>
      <w:tr w:rsidR="00D06064" w:rsidRPr="00D47B5F" w14:paraId="07C5BF72" w14:textId="77777777" w:rsidTr="006D37AD">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2AD007" w14:textId="77777777" w:rsidR="00D06064" w:rsidRPr="00D47B5F" w:rsidRDefault="00D06064" w:rsidP="006D37AD">
            <w:pPr>
              <w:keepLines/>
              <w:spacing w:after="0" w:line="256" w:lineRule="auto"/>
              <w:rPr>
                <w:rFonts w:ascii="Arial" w:hAnsi="Arial" w:cs="Arial"/>
                <w:sz w:val="18"/>
                <w:vertAlign w:val="subscript"/>
                <w:lang w:val="en-US"/>
              </w:rPr>
            </w:pPr>
            <w:r w:rsidRPr="00D47B5F">
              <w:rPr>
                <w:rFonts w:ascii="Arial" w:hAnsi="Arial" w:cs="Arial"/>
                <w:sz w:val="18"/>
                <w:lang w:val="en-US"/>
              </w:rPr>
              <w:t>BW</w:t>
            </w:r>
            <w:r w:rsidRPr="00D47B5F">
              <w:rPr>
                <w:rFonts w:ascii="Arial" w:hAnsi="Arial" w:cs="Arial"/>
                <w:sz w:val="18"/>
                <w:vertAlign w:val="subscript"/>
                <w:lang w:val="en-US"/>
              </w:rPr>
              <w:t>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7B6886"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3065973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466540C"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4B32601"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r>
      <w:tr w:rsidR="00D06064" w:rsidRPr="00D47B5F" w14:paraId="6E00F6C9" w14:textId="77777777" w:rsidTr="006D37AD">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84E2C0A" w14:textId="77777777" w:rsidR="00D06064" w:rsidRPr="00D47B5F" w:rsidRDefault="00D06064" w:rsidP="006D37AD">
            <w:pPr>
              <w:spacing w:after="0" w:line="256" w:lineRule="auto"/>
              <w:rPr>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9FC5B3D"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1452AAB" w14:textId="77777777" w:rsidR="00D06064" w:rsidRPr="00D47B5F" w:rsidRDefault="00D06064" w:rsidP="006D37AD">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582D789"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7936E7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r>
      <w:tr w:rsidR="00D06064" w:rsidRPr="00D47B5F" w14:paraId="5AF1FA03" w14:textId="77777777" w:rsidTr="006D37AD">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6086219" w14:textId="77777777" w:rsidR="00D06064" w:rsidRPr="00D47B5F" w:rsidRDefault="00D06064" w:rsidP="006D37AD">
            <w:pPr>
              <w:spacing w:after="0" w:line="256" w:lineRule="auto"/>
              <w:rPr>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AA83444"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1EA1715" w14:textId="77777777" w:rsidR="00D06064" w:rsidRPr="00D47B5F" w:rsidRDefault="00D06064" w:rsidP="006D37AD">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C843634"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sz w:val="18"/>
                <w:szCs w:val="18"/>
              </w:rPr>
              <w:t xml:space="preserve">40: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7203DDB"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sz w:val="18"/>
                <w:szCs w:val="18"/>
              </w:rPr>
              <w:t xml:space="preserve">40: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106</w:t>
            </w:r>
          </w:p>
        </w:tc>
      </w:tr>
      <w:tr w:rsidR="00D06064" w:rsidRPr="00D47B5F" w14:paraId="623F47AC" w14:textId="77777777" w:rsidTr="006D37AD">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111DCF" w14:textId="77777777" w:rsidR="00D06064" w:rsidRPr="00D47B5F" w:rsidRDefault="00D06064" w:rsidP="006D37AD">
            <w:pPr>
              <w:keepLines/>
              <w:spacing w:after="0" w:line="256" w:lineRule="auto"/>
              <w:rPr>
                <w:rFonts w:ascii="Arial" w:hAnsi="Arial" w:cs="Arial"/>
                <w:sz w:val="18"/>
                <w:lang w:val="en-US"/>
              </w:rPr>
            </w:pPr>
            <w:r w:rsidRPr="00D47B5F">
              <w:rPr>
                <w:rFonts w:ascii="Arial" w:hAnsi="Arial" w:cs="Arial"/>
                <w:sz w:val="18"/>
                <w:lang w:val="en-US"/>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7BB1441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5A8D5761" w14:textId="77777777" w:rsidR="00D06064" w:rsidRPr="00D47B5F" w:rsidRDefault="00D06064" w:rsidP="006D37AD">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B5E135B"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319723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SR.1.1 FDD</w:t>
            </w:r>
          </w:p>
        </w:tc>
      </w:tr>
      <w:tr w:rsidR="00D06064" w:rsidRPr="00D47B5F" w14:paraId="10B4DDE6" w14:textId="77777777" w:rsidTr="006D37AD">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0AD8B52" w14:textId="77777777" w:rsidR="00D06064" w:rsidRPr="00D47B5F" w:rsidRDefault="00D06064" w:rsidP="006D37AD">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CC6899B"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799B75B" w14:textId="77777777" w:rsidR="00D06064" w:rsidRPr="00D47B5F" w:rsidRDefault="00D06064" w:rsidP="006D37AD">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F1BF2CE"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E3E8D06"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SR.1.1 TDD</w:t>
            </w:r>
          </w:p>
        </w:tc>
      </w:tr>
      <w:tr w:rsidR="00D06064" w:rsidRPr="00D47B5F" w14:paraId="2814B1D2" w14:textId="77777777" w:rsidTr="006D37AD">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5B1754F" w14:textId="77777777" w:rsidR="00D06064" w:rsidRPr="00D47B5F" w:rsidRDefault="00D06064" w:rsidP="006D37AD">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3EE066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D77974B" w14:textId="77777777" w:rsidR="00D06064" w:rsidRPr="00D47B5F" w:rsidRDefault="00D06064" w:rsidP="006D37AD">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FF41334"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1918E80"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SR.2.1 TDD</w:t>
            </w:r>
          </w:p>
        </w:tc>
      </w:tr>
      <w:tr w:rsidR="00D06064" w:rsidRPr="00D47B5F" w14:paraId="6EC3570C" w14:textId="77777777" w:rsidTr="006D37AD">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F69FA7" w14:textId="77777777" w:rsidR="00D06064" w:rsidRPr="00D47B5F" w:rsidRDefault="00D06064" w:rsidP="006D37AD">
            <w:pPr>
              <w:keepLines/>
              <w:spacing w:after="0" w:line="256" w:lineRule="auto"/>
              <w:rPr>
                <w:rFonts w:ascii="Arial" w:hAnsi="Arial" w:cs="Arial"/>
                <w:sz w:val="18"/>
                <w:lang w:val="en-US"/>
              </w:rPr>
            </w:pPr>
            <w:r w:rsidRPr="00D47B5F">
              <w:rPr>
                <w:rFonts w:ascii="Arial" w:hAnsi="Arial" w:cs="Arial"/>
                <w:sz w:val="18"/>
                <w:lang w:val="en-US"/>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5C57A5C1"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97EC005" w14:textId="77777777" w:rsidR="00D06064" w:rsidRPr="00D47B5F" w:rsidRDefault="00D06064" w:rsidP="006D37AD">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E9950A9"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AB86339"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 xml:space="preserve">CR.1.1 FDD </w:t>
            </w:r>
          </w:p>
        </w:tc>
      </w:tr>
      <w:tr w:rsidR="00D06064" w:rsidRPr="00D47B5F" w14:paraId="0B695E64" w14:textId="77777777" w:rsidTr="006D37AD">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6EF634A" w14:textId="77777777" w:rsidR="00D06064" w:rsidRPr="00D47B5F" w:rsidRDefault="00D06064" w:rsidP="006D37AD">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8C0F88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E0A58E9" w14:textId="77777777" w:rsidR="00D06064" w:rsidRPr="00D47B5F" w:rsidRDefault="00D06064" w:rsidP="006D37AD">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E01B9A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33B77A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CR.1.1 TDD</w:t>
            </w:r>
          </w:p>
        </w:tc>
      </w:tr>
      <w:tr w:rsidR="00D06064" w:rsidRPr="00D47B5F" w14:paraId="617CD217" w14:textId="77777777" w:rsidTr="006D37AD">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456E251" w14:textId="77777777" w:rsidR="00D06064" w:rsidRPr="00D47B5F" w:rsidRDefault="00D06064" w:rsidP="006D37AD">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4351BE8"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47C955C" w14:textId="77777777" w:rsidR="00D06064" w:rsidRPr="00D47B5F" w:rsidRDefault="00D06064" w:rsidP="006D37AD">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A7AAA7D"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EEB3C80"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CR.2.1 TDD</w:t>
            </w:r>
          </w:p>
        </w:tc>
      </w:tr>
      <w:tr w:rsidR="00D06064" w:rsidRPr="00D47B5F" w14:paraId="5651CFFA" w14:textId="77777777" w:rsidTr="006D37AD">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94A329" w14:textId="77777777" w:rsidR="00D06064" w:rsidRPr="00D47B5F" w:rsidRDefault="00D06064" w:rsidP="006D37AD">
            <w:pPr>
              <w:keepLines/>
              <w:spacing w:after="0" w:line="256" w:lineRule="auto"/>
              <w:rPr>
                <w:rFonts w:ascii="Arial" w:hAnsi="Arial" w:cs="Arial"/>
                <w:sz w:val="18"/>
                <w:lang w:val="en-US"/>
              </w:rPr>
            </w:pPr>
            <w:r w:rsidRPr="00D47B5F">
              <w:rPr>
                <w:rFonts w:ascii="Arial" w:hAnsi="Arial" w:cs="Arial"/>
                <w:sz w:val="18"/>
                <w:lang w:val="en-US"/>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441777"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844F337" w14:textId="77777777" w:rsidR="00D06064" w:rsidRPr="00D47B5F" w:rsidRDefault="00D06064" w:rsidP="006D37AD">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8336DA9"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802966E"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 xml:space="preserve">CCR.1.1 FDD </w:t>
            </w:r>
          </w:p>
        </w:tc>
      </w:tr>
      <w:tr w:rsidR="00D06064" w:rsidRPr="00D47B5F" w14:paraId="7645FF63" w14:textId="77777777" w:rsidTr="006D37AD">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BA497BE" w14:textId="77777777" w:rsidR="00D06064" w:rsidRPr="00D47B5F" w:rsidRDefault="00D06064" w:rsidP="006D37AD">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45E1969"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9018C43" w14:textId="77777777" w:rsidR="00D06064" w:rsidRPr="00D47B5F" w:rsidRDefault="00D06064" w:rsidP="006D37AD">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B6ECC3E"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49E418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CCR.1.1 TDD</w:t>
            </w:r>
          </w:p>
        </w:tc>
      </w:tr>
      <w:tr w:rsidR="00D06064" w:rsidRPr="00D47B5F" w14:paraId="1FFCA431" w14:textId="77777777" w:rsidTr="006D37AD">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6635D4A" w14:textId="77777777" w:rsidR="00D06064" w:rsidRPr="00D47B5F" w:rsidRDefault="00D06064" w:rsidP="006D37AD">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CFEE87A"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A296F41" w14:textId="77777777" w:rsidR="00D06064" w:rsidRPr="00D47B5F" w:rsidRDefault="00D06064" w:rsidP="006D37AD">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29DEFC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0044CA1"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CCR.2.1 TDD</w:t>
            </w:r>
          </w:p>
        </w:tc>
      </w:tr>
      <w:tr w:rsidR="00D06064" w:rsidRPr="00D47B5F" w14:paraId="6F8B3CE9" w14:textId="77777777" w:rsidTr="006D37AD">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33AE43" w14:textId="77777777" w:rsidR="00D06064" w:rsidRPr="00D47B5F" w:rsidRDefault="00D06064" w:rsidP="006D37AD">
            <w:pPr>
              <w:keepLines/>
              <w:spacing w:after="0" w:line="256" w:lineRule="auto"/>
              <w:rPr>
                <w:rFonts w:ascii="Arial" w:hAnsi="Arial" w:cs="Arial"/>
                <w:sz w:val="18"/>
                <w:lang w:val="en-US"/>
              </w:rPr>
            </w:pPr>
            <w:r w:rsidRPr="00D47B5F">
              <w:rPr>
                <w:rFonts w:ascii="Arial" w:hAnsi="Arial" w:cs="Arial"/>
                <w:sz w:val="18"/>
                <w:lang w:val="en-US"/>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B11E99"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4EFC0C2" w14:textId="77777777" w:rsidR="00D06064" w:rsidRPr="00D47B5F" w:rsidRDefault="00D06064" w:rsidP="006D37AD">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CC2789D"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B9A0A5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 xml:space="preserve">SSB.1 FR1  </w:t>
            </w:r>
          </w:p>
        </w:tc>
      </w:tr>
      <w:tr w:rsidR="00D06064" w:rsidRPr="00D47B5F" w14:paraId="3FE4C99A" w14:textId="77777777" w:rsidTr="006D37AD">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BACB546" w14:textId="77777777" w:rsidR="00D06064" w:rsidRPr="00D47B5F" w:rsidRDefault="00D06064" w:rsidP="006D37AD">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BB3175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094624A" w14:textId="77777777" w:rsidR="00D06064" w:rsidRPr="00D47B5F" w:rsidRDefault="00D06064" w:rsidP="006D37AD">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78B955D"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0EDDA8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 xml:space="preserve">SSB.1 FR1  </w:t>
            </w:r>
          </w:p>
        </w:tc>
      </w:tr>
      <w:tr w:rsidR="00D06064" w:rsidRPr="00D47B5F" w14:paraId="34D24985" w14:textId="77777777" w:rsidTr="006D37AD">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716F602" w14:textId="77777777" w:rsidR="00D06064" w:rsidRPr="00D47B5F" w:rsidRDefault="00D06064" w:rsidP="006D37AD">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6E88098"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09A2734" w14:textId="77777777" w:rsidR="00D06064" w:rsidRPr="00D47B5F" w:rsidRDefault="00D06064" w:rsidP="006D37AD">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4DEC38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0FF7FB0"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 xml:space="preserve">SSB.2 FR1 </w:t>
            </w:r>
          </w:p>
        </w:tc>
      </w:tr>
      <w:tr w:rsidR="00D06064" w:rsidRPr="00D47B5F" w14:paraId="27F66B34" w14:textId="77777777" w:rsidTr="006D37AD">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25B5135" w14:textId="77777777" w:rsidR="00D06064" w:rsidRPr="00D47B5F" w:rsidRDefault="00D06064" w:rsidP="006D37AD">
            <w:pPr>
              <w:keepLines/>
              <w:spacing w:after="0" w:line="256" w:lineRule="auto"/>
              <w:rPr>
                <w:rFonts w:ascii="Arial" w:hAnsi="Arial" w:cs="Arial"/>
                <w:sz w:val="18"/>
                <w:lang w:val="da-DK"/>
              </w:rPr>
            </w:pPr>
            <w:r w:rsidRPr="00D47B5F">
              <w:rPr>
                <w:rFonts w:ascii="Arial" w:hAnsi="Arial" w:cs="Arial"/>
                <w:sz w:val="18"/>
                <w:lang w:val="da-DK"/>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04470239"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32CFF61" w14:textId="77777777" w:rsidR="00D06064" w:rsidRPr="00D47B5F" w:rsidRDefault="00D06064" w:rsidP="006D37AD">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04DFF5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48EE9B"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OP.1</w:t>
            </w:r>
          </w:p>
        </w:tc>
      </w:tr>
      <w:tr w:rsidR="00D06064" w:rsidRPr="00D47B5F" w14:paraId="6069662A" w14:textId="77777777" w:rsidTr="006D37AD">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7B7AE4" w14:textId="77777777" w:rsidR="00D06064" w:rsidRPr="00D47B5F" w:rsidRDefault="00D06064" w:rsidP="006D37AD">
            <w:pPr>
              <w:keepLines/>
              <w:spacing w:after="0" w:line="256" w:lineRule="auto"/>
              <w:rPr>
                <w:rFonts w:ascii="Arial" w:hAnsi="Arial" w:cs="Arial"/>
                <w:sz w:val="18"/>
                <w:lang w:val="da-DK"/>
              </w:rPr>
            </w:pPr>
            <w:r w:rsidRPr="00D47B5F">
              <w:rPr>
                <w:rFonts w:ascii="Arial" w:hAnsi="Arial" w:cs="Arial"/>
                <w:sz w:val="18"/>
                <w:lang w:val="da-DK"/>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3263DDE"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D203A9A" w14:textId="77777777" w:rsidR="00D06064" w:rsidRPr="00D47B5F" w:rsidRDefault="00D06064" w:rsidP="006D37AD">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874EE54"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6"/>
                <w:szCs w:val="16"/>
                <w:lang w:val="en-US"/>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8E7D1D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6"/>
                <w:szCs w:val="16"/>
                <w:lang w:val="en-US"/>
              </w:rPr>
              <w:t>TRS.1.1 FDD</w:t>
            </w:r>
          </w:p>
        </w:tc>
      </w:tr>
      <w:tr w:rsidR="00D06064" w:rsidRPr="00D47B5F" w14:paraId="2EC512F1" w14:textId="77777777" w:rsidTr="006D37AD">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6814348" w14:textId="77777777" w:rsidR="00D06064" w:rsidRPr="00D47B5F" w:rsidRDefault="00D06064" w:rsidP="006D37AD">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7FEFBD1"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C0F78E3" w14:textId="77777777" w:rsidR="00D06064" w:rsidRPr="00D47B5F" w:rsidRDefault="00D06064" w:rsidP="006D37AD">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89D6EE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6"/>
                <w:szCs w:val="16"/>
                <w:lang w:val="en-US"/>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AB3CCD1"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6"/>
                <w:szCs w:val="16"/>
                <w:lang w:val="en-US"/>
              </w:rPr>
              <w:t>TRS.1.1 TDD</w:t>
            </w:r>
          </w:p>
        </w:tc>
      </w:tr>
      <w:tr w:rsidR="00D06064" w:rsidRPr="00D47B5F" w14:paraId="0C151D7F" w14:textId="77777777" w:rsidTr="006D37AD">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974770C" w14:textId="77777777" w:rsidR="00D06064" w:rsidRPr="00D47B5F" w:rsidRDefault="00D06064" w:rsidP="006D37AD">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407FCD8"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17BE37B" w14:textId="77777777" w:rsidR="00D06064" w:rsidRPr="00D47B5F" w:rsidRDefault="00D06064" w:rsidP="006D37AD">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8D2A69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6"/>
                <w:szCs w:val="16"/>
                <w:lang w:val="en-US"/>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44D146B"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6"/>
                <w:szCs w:val="16"/>
                <w:lang w:val="en-US"/>
              </w:rPr>
              <w:t>TRS.1.2 TDD</w:t>
            </w:r>
          </w:p>
        </w:tc>
      </w:tr>
      <w:tr w:rsidR="00D06064" w:rsidRPr="00D47B5F" w14:paraId="2AA543C1" w14:textId="77777777" w:rsidTr="006D37AD">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11955B3" w14:textId="77777777" w:rsidR="00D06064" w:rsidRPr="00D47B5F" w:rsidRDefault="00D06064" w:rsidP="006D37AD">
            <w:pPr>
              <w:keepLines/>
              <w:spacing w:after="0" w:line="256" w:lineRule="auto"/>
              <w:rPr>
                <w:rFonts w:ascii="Arial" w:hAnsi="Arial" w:cs="Arial"/>
                <w:sz w:val="18"/>
                <w:lang w:val="da-DK"/>
              </w:rPr>
            </w:pPr>
            <w:r w:rsidRPr="00D47B5F">
              <w:rPr>
                <w:rFonts w:ascii="Arial" w:hAnsi="Arial" w:cs="Arial"/>
                <w:sz w:val="18"/>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63F96F38"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32CA436" w14:textId="77777777" w:rsidR="00D06064" w:rsidRPr="00D47B5F" w:rsidRDefault="00D06064" w:rsidP="006D37AD">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2A4A8E6" w14:textId="77777777" w:rsidR="00D06064" w:rsidRPr="00D47B5F" w:rsidRDefault="00D06064" w:rsidP="006D37AD">
            <w:pPr>
              <w:keepLines/>
              <w:spacing w:after="0" w:line="256" w:lineRule="auto"/>
              <w:jc w:val="center"/>
              <w:rPr>
                <w:rFonts w:ascii="Arial" w:hAnsi="Arial" w:cs="Arial"/>
                <w:sz w:val="18"/>
              </w:rPr>
            </w:pPr>
            <w:r w:rsidRPr="00D47B5F">
              <w:rPr>
                <w:rFonts w:ascii="Arial" w:hAnsi="Arial" w:cs="Arial"/>
                <w:sz w:val="18"/>
              </w:rPr>
              <w:t>DLBWP.0.1</w:t>
            </w:r>
          </w:p>
          <w:p w14:paraId="51F04E01"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AED5D06" w14:textId="77777777" w:rsidR="00D06064" w:rsidRPr="00D47B5F" w:rsidRDefault="00D06064" w:rsidP="006D37AD">
            <w:pPr>
              <w:keepLines/>
              <w:spacing w:after="0" w:line="256" w:lineRule="auto"/>
              <w:jc w:val="center"/>
              <w:rPr>
                <w:rFonts w:ascii="Arial" w:hAnsi="Arial" w:cs="Arial"/>
                <w:sz w:val="18"/>
              </w:rPr>
            </w:pPr>
            <w:r w:rsidRPr="00D47B5F">
              <w:rPr>
                <w:rFonts w:ascii="Arial" w:hAnsi="Arial" w:cs="Arial"/>
                <w:sz w:val="18"/>
              </w:rPr>
              <w:t>DLBWP.0.1</w:t>
            </w:r>
          </w:p>
          <w:p w14:paraId="4F166ECB"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rPr>
              <w:t>ULBWP.0.1</w:t>
            </w:r>
          </w:p>
        </w:tc>
      </w:tr>
      <w:tr w:rsidR="00D06064" w:rsidRPr="00D47B5F" w14:paraId="6AEFA5CC" w14:textId="77777777" w:rsidTr="006D37AD">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1250D12" w14:textId="77777777" w:rsidR="00D06064" w:rsidRPr="00D47B5F" w:rsidRDefault="00D06064" w:rsidP="006D37AD">
            <w:pPr>
              <w:keepLines/>
              <w:spacing w:after="0" w:line="256" w:lineRule="auto"/>
              <w:rPr>
                <w:rFonts w:ascii="Arial" w:hAnsi="Arial" w:cs="Arial"/>
                <w:sz w:val="18"/>
                <w:lang w:val="da-DK"/>
              </w:rPr>
            </w:pPr>
            <w:r w:rsidRPr="00D47B5F">
              <w:rPr>
                <w:rFonts w:ascii="Arial" w:hAnsi="Arial" w:cs="Arial"/>
                <w:sz w:val="18"/>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57329BB"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E14BBA1" w14:textId="77777777" w:rsidR="00D06064" w:rsidRPr="00D47B5F" w:rsidRDefault="00D06064" w:rsidP="006D37AD">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C6F0162" w14:textId="77777777" w:rsidR="00D06064" w:rsidRPr="00D47B5F" w:rsidRDefault="00D06064" w:rsidP="006D37AD">
            <w:pPr>
              <w:keepLines/>
              <w:spacing w:after="0" w:line="256" w:lineRule="auto"/>
              <w:jc w:val="center"/>
              <w:rPr>
                <w:rFonts w:ascii="Arial" w:hAnsi="Arial" w:cs="Arial"/>
                <w:sz w:val="18"/>
              </w:rPr>
            </w:pPr>
            <w:r w:rsidRPr="00D47B5F">
              <w:rPr>
                <w:rFonts w:ascii="Arial" w:hAnsi="Arial" w:cs="Arial"/>
                <w:sz w:val="18"/>
              </w:rPr>
              <w:t>DLBWP.1.1</w:t>
            </w:r>
          </w:p>
          <w:p w14:paraId="1994C3AD"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rPr>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238ABA" w14:textId="77777777" w:rsidR="00D06064" w:rsidRPr="00D47B5F" w:rsidRDefault="00D06064" w:rsidP="006D37AD">
            <w:pPr>
              <w:keepLines/>
              <w:spacing w:after="0" w:line="256" w:lineRule="auto"/>
              <w:jc w:val="center"/>
              <w:rPr>
                <w:rFonts w:ascii="Arial" w:hAnsi="Arial" w:cs="Arial"/>
                <w:sz w:val="18"/>
              </w:rPr>
            </w:pPr>
            <w:r w:rsidRPr="00D47B5F">
              <w:rPr>
                <w:rFonts w:ascii="Arial" w:hAnsi="Arial" w:cs="Arial"/>
                <w:sz w:val="18"/>
              </w:rPr>
              <w:t>DLBWP.1.1</w:t>
            </w:r>
          </w:p>
          <w:p w14:paraId="1D8DFB5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rPr>
              <w:t>ULBWP.1.1</w:t>
            </w:r>
          </w:p>
        </w:tc>
      </w:tr>
      <w:tr w:rsidR="00D06064" w:rsidRPr="00D47B5F" w14:paraId="527FE932" w14:textId="77777777" w:rsidTr="006D37AD">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6B86C9D" w14:textId="77777777" w:rsidR="00D06064" w:rsidRPr="00D47B5F" w:rsidRDefault="00D06064" w:rsidP="006D37AD">
            <w:pPr>
              <w:keepLines/>
              <w:spacing w:after="0" w:line="256" w:lineRule="auto"/>
              <w:rPr>
                <w:rFonts w:ascii="Arial" w:hAnsi="Arial" w:cs="Arial"/>
                <w:sz w:val="18"/>
                <w:lang w:val="da-DK"/>
              </w:rPr>
            </w:pPr>
            <w:r w:rsidRPr="00D47B5F">
              <w:rPr>
                <w:rFonts w:ascii="Arial" w:hAnsi="Arial" w:cs="Arial"/>
                <w:sz w:val="18"/>
                <w:lang w:val="da-DK"/>
              </w:rPr>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6C2B6CEB"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8FE61D0" w14:textId="77777777" w:rsidR="00D06064" w:rsidRPr="00D47B5F" w:rsidRDefault="00D06064" w:rsidP="006D37AD">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1FB5EE0"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37389F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 xml:space="preserve">SMTC.1 </w:t>
            </w:r>
          </w:p>
        </w:tc>
      </w:tr>
      <w:tr w:rsidR="00D06064" w:rsidRPr="00D47B5F" w14:paraId="15CA8A61" w14:textId="77777777" w:rsidTr="006D37AD">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220CAB" w14:textId="77777777" w:rsidR="00D06064" w:rsidRPr="00D47B5F" w:rsidRDefault="00D06064" w:rsidP="006D37AD">
            <w:pPr>
              <w:keepLines/>
              <w:spacing w:after="0" w:line="256" w:lineRule="auto"/>
              <w:rPr>
                <w:rFonts w:ascii="Arial" w:hAnsi="Arial" w:cs="Arial"/>
                <w:sz w:val="18"/>
                <w:lang w:val="da-DK"/>
              </w:rPr>
            </w:pPr>
            <w:r w:rsidRPr="00D47B5F">
              <w:rPr>
                <w:rFonts w:ascii="Arial" w:hAnsi="Arial" w:cs="Arial"/>
                <w:sz w:val="18"/>
                <w:lang w:val="da-DK"/>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4CA603"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da-DK"/>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88962CE" w14:textId="77777777" w:rsidR="00D06064" w:rsidRPr="00D47B5F" w:rsidRDefault="00D06064" w:rsidP="006D37AD">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9A06EF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ACF17A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CSI-RS 1.2 FDD</w:t>
            </w:r>
          </w:p>
        </w:tc>
      </w:tr>
      <w:tr w:rsidR="00D06064" w:rsidRPr="00D47B5F" w14:paraId="5BF10ACE" w14:textId="77777777" w:rsidTr="006D37AD">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62B6DA1" w14:textId="77777777" w:rsidR="00D06064" w:rsidRPr="00D47B5F" w:rsidRDefault="00D06064" w:rsidP="006D37AD">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B196A6B"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da-DK"/>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1455CD" w14:textId="77777777" w:rsidR="00D06064" w:rsidRPr="00D47B5F" w:rsidRDefault="00D06064" w:rsidP="006D37AD">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C2C6586"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E3FAD88"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CSI-RS 1.2 TDD</w:t>
            </w:r>
          </w:p>
        </w:tc>
      </w:tr>
      <w:tr w:rsidR="00D06064" w:rsidRPr="00D47B5F" w14:paraId="2B587EE2" w14:textId="77777777" w:rsidTr="006D37AD">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93856DA" w14:textId="77777777" w:rsidR="00D06064" w:rsidRPr="00D47B5F" w:rsidRDefault="00D06064" w:rsidP="006D37AD">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168D71E"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da-DK"/>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E115F47" w14:textId="77777777" w:rsidR="00D06064" w:rsidRPr="00D47B5F" w:rsidRDefault="00D06064" w:rsidP="006D37AD">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B812EA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5E7093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CSI-RS 2.2 FDD</w:t>
            </w:r>
          </w:p>
        </w:tc>
      </w:tr>
      <w:tr w:rsidR="00D06064" w:rsidRPr="00D47B5F" w14:paraId="0146BF89" w14:textId="77777777" w:rsidTr="006D37AD">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D087505" w14:textId="77777777" w:rsidR="00D06064" w:rsidRPr="00D47B5F" w:rsidRDefault="00D06064" w:rsidP="006D37AD">
            <w:pPr>
              <w:keepLines/>
              <w:spacing w:after="0" w:line="256" w:lineRule="auto"/>
              <w:rPr>
                <w:rFonts w:ascii="Arial" w:hAnsi="Arial" w:cs="Arial"/>
                <w:sz w:val="18"/>
                <w:lang w:val="da-DK"/>
              </w:rPr>
            </w:pPr>
            <w:r w:rsidRPr="00D47B5F">
              <w:rPr>
                <w:rFonts w:ascii="Arial" w:hAnsi="Arial" w:cs="Arial"/>
                <w:sz w:val="18"/>
                <w:lang w:val="da-DK"/>
              </w:rPr>
              <w:t>reportConfigType</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7E479D"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F8E232F" w14:textId="77777777" w:rsidR="00D06064" w:rsidRPr="00D47B5F" w:rsidRDefault="00D06064" w:rsidP="006D37AD">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AE8910C"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711646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periodic</w:t>
            </w:r>
          </w:p>
        </w:tc>
      </w:tr>
      <w:tr w:rsidR="00D06064" w:rsidRPr="00D47B5F" w14:paraId="70F66144" w14:textId="77777777" w:rsidTr="006D37AD">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22E89A5" w14:textId="77777777" w:rsidR="00D06064" w:rsidRPr="00D47B5F" w:rsidRDefault="00D06064" w:rsidP="006D37AD">
            <w:pPr>
              <w:keepLines/>
              <w:spacing w:after="0" w:line="256" w:lineRule="auto"/>
              <w:rPr>
                <w:rFonts w:ascii="Arial" w:hAnsi="Arial" w:cs="Arial"/>
                <w:sz w:val="18"/>
                <w:lang w:val="da-DK"/>
              </w:rPr>
            </w:pPr>
            <w:r w:rsidRPr="00D47B5F">
              <w:rPr>
                <w:rFonts w:ascii="Arial" w:hAnsi="Arial" w:cs="Arial"/>
                <w:sz w:val="18"/>
                <w:lang w:val="da-DK"/>
              </w:rPr>
              <w:t>reportQuantity</w:t>
            </w:r>
          </w:p>
        </w:tc>
        <w:tc>
          <w:tcPr>
            <w:tcW w:w="990" w:type="dxa"/>
            <w:tcBorders>
              <w:top w:val="single" w:sz="4" w:space="0" w:color="auto"/>
              <w:left w:val="single" w:sz="4" w:space="0" w:color="auto"/>
              <w:bottom w:val="single" w:sz="4" w:space="0" w:color="auto"/>
              <w:right w:val="single" w:sz="4" w:space="0" w:color="auto"/>
            </w:tcBorders>
            <w:vAlign w:val="center"/>
            <w:hideMark/>
          </w:tcPr>
          <w:p w14:paraId="1E632C20"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DA09AE8" w14:textId="77777777" w:rsidR="00D06064" w:rsidRPr="00D47B5F" w:rsidRDefault="00D06064" w:rsidP="006D37AD">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5639F37"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cri-RSRP</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9DFFCEA"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cri-RSRP</w:t>
            </w:r>
          </w:p>
        </w:tc>
      </w:tr>
      <w:tr w:rsidR="00D06064" w:rsidRPr="00D47B5F" w14:paraId="351B8CB0" w14:textId="77777777" w:rsidTr="006D37AD">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6FE59C0" w14:textId="77777777" w:rsidR="00D06064" w:rsidRPr="00D47B5F" w:rsidRDefault="00D06064" w:rsidP="006D37AD">
            <w:pPr>
              <w:keepLines/>
              <w:spacing w:after="0" w:line="256" w:lineRule="auto"/>
              <w:rPr>
                <w:rFonts w:ascii="Arial" w:hAnsi="Arial" w:cs="Arial"/>
                <w:sz w:val="18"/>
                <w:lang w:val="da-DK"/>
              </w:rPr>
            </w:pPr>
            <w:r w:rsidRPr="00D47B5F">
              <w:rPr>
                <w:rFonts w:ascii="Arial" w:hAnsi="Arial" w:cs="Arial"/>
                <w:sz w:val="18"/>
                <w:lang w:val="da-DK"/>
              </w:rPr>
              <w:t>Number of reported 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C5F1E4"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2DD9B30" w14:textId="77777777" w:rsidR="00D06064" w:rsidRPr="00D47B5F" w:rsidRDefault="00D06064" w:rsidP="006D37AD">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A972E5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4DAB340"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2</w:t>
            </w:r>
          </w:p>
        </w:tc>
      </w:tr>
      <w:tr w:rsidR="00D06064" w:rsidRPr="00D47B5F" w14:paraId="51CEAB99" w14:textId="77777777" w:rsidTr="006D37AD">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CF0FC73" w14:textId="77777777" w:rsidR="00D06064" w:rsidRPr="00D47B5F" w:rsidRDefault="00D06064" w:rsidP="006D37AD">
            <w:pPr>
              <w:keepLines/>
              <w:spacing w:after="0" w:line="256" w:lineRule="auto"/>
              <w:rPr>
                <w:rFonts w:ascii="Arial" w:hAnsi="Arial" w:cs="Arial"/>
                <w:sz w:val="18"/>
                <w:lang w:val="da-DK"/>
              </w:rPr>
            </w:pPr>
            <w:r w:rsidRPr="00D47B5F">
              <w:rPr>
                <w:rFonts w:ascii="Arial" w:hAnsi="Arial" w:cs="Arial"/>
                <w:sz w:val="18"/>
                <w:lang w:val="da-DK"/>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11B0AD" w14:textId="77777777" w:rsidR="00D06064" w:rsidRPr="00D47B5F" w:rsidRDefault="00D06064" w:rsidP="006D37AD">
            <w:pPr>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5B3C213" w14:textId="77777777" w:rsidR="00D06064" w:rsidRPr="00D47B5F" w:rsidRDefault="00D06064" w:rsidP="006D37AD">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C293BF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4EDCC98"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slot80</w:t>
            </w:r>
          </w:p>
        </w:tc>
      </w:tr>
      <w:tr w:rsidR="00D06064" w:rsidRPr="00D47B5F" w14:paraId="68C1B8DF" w14:textId="77777777" w:rsidTr="006D37AD">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099F842" w14:textId="77777777" w:rsidR="00D06064" w:rsidRPr="00D47B5F" w:rsidRDefault="00D06064" w:rsidP="006D37AD">
            <w:pPr>
              <w:keepLines/>
              <w:spacing w:after="0" w:line="256" w:lineRule="auto"/>
              <w:rPr>
                <w:rFonts w:ascii="Arial" w:hAnsi="Arial" w:cs="Arial"/>
                <w:sz w:val="15"/>
                <w:szCs w:val="15"/>
                <w:lang w:val="en-US"/>
              </w:rPr>
            </w:pPr>
            <w:r w:rsidRPr="00D47B5F">
              <w:rPr>
                <w:rFonts w:ascii="Arial" w:hAnsi="Arial" w:cs="Arial"/>
                <w:sz w:val="15"/>
                <w:szCs w:val="15"/>
                <w:lang w:val="en-US"/>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DD5B021"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9D2A5A6"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129B779"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7056E0"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0</w:t>
            </w:r>
          </w:p>
        </w:tc>
      </w:tr>
      <w:tr w:rsidR="00D06064" w:rsidRPr="00D47B5F" w14:paraId="005B7F0D" w14:textId="77777777" w:rsidTr="006D37AD">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ADE399F" w14:textId="77777777" w:rsidR="00D06064" w:rsidRPr="00D47B5F" w:rsidRDefault="00D06064" w:rsidP="006D37AD">
            <w:pPr>
              <w:keepLines/>
              <w:spacing w:after="0" w:line="256" w:lineRule="auto"/>
              <w:rPr>
                <w:rFonts w:ascii="Arial" w:hAnsi="Arial" w:cs="Arial"/>
                <w:sz w:val="15"/>
                <w:szCs w:val="15"/>
                <w:lang w:val="en-US"/>
              </w:rPr>
            </w:pPr>
            <w:r w:rsidRPr="00D47B5F">
              <w:rPr>
                <w:rFonts w:ascii="Arial" w:hAnsi="Arial" w:cs="Arial"/>
                <w:sz w:val="15"/>
                <w:szCs w:val="15"/>
                <w:lang w:val="en-US"/>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A557734"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BCAFC33"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53A2976" w14:textId="77777777" w:rsidR="00D06064" w:rsidRPr="00D47B5F" w:rsidRDefault="00D06064" w:rsidP="006D37AD">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0355744E" w14:textId="77777777" w:rsidR="00D06064" w:rsidRPr="00D47B5F" w:rsidRDefault="00D06064" w:rsidP="006D37AD">
            <w:pPr>
              <w:spacing w:after="0" w:line="256" w:lineRule="auto"/>
              <w:rPr>
                <w:rFonts w:ascii="Arial" w:hAnsi="Arial" w:cs="Arial"/>
                <w:sz w:val="18"/>
                <w:lang w:val="en-US"/>
              </w:rPr>
            </w:pPr>
          </w:p>
        </w:tc>
      </w:tr>
      <w:tr w:rsidR="00D06064" w:rsidRPr="00D47B5F" w14:paraId="1AECA06C" w14:textId="77777777" w:rsidTr="006D37AD">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125B75D" w14:textId="77777777" w:rsidR="00D06064" w:rsidRPr="00D47B5F" w:rsidRDefault="00D06064" w:rsidP="006D37AD">
            <w:pPr>
              <w:keepLines/>
              <w:spacing w:after="0" w:line="256" w:lineRule="auto"/>
              <w:rPr>
                <w:rFonts w:ascii="Arial" w:hAnsi="Arial" w:cs="Arial"/>
                <w:sz w:val="15"/>
                <w:szCs w:val="15"/>
                <w:lang w:val="en-US"/>
              </w:rPr>
            </w:pPr>
            <w:r w:rsidRPr="00D47B5F">
              <w:rPr>
                <w:rFonts w:ascii="Arial" w:hAnsi="Arial" w:cs="Arial"/>
                <w:sz w:val="15"/>
                <w:szCs w:val="15"/>
                <w:lang w:val="en-US"/>
              </w:rPr>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EF859FB"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8A0C954"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B585883" w14:textId="77777777" w:rsidR="00D06064" w:rsidRPr="00D47B5F" w:rsidRDefault="00D06064" w:rsidP="006D37AD">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7484786" w14:textId="77777777" w:rsidR="00D06064" w:rsidRPr="00D47B5F" w:rsidRDefault="00D06064" w:rsidP="006D37AD">
            <w:pPr>
              <w:spacing w:after="0" w:line="256" w:lineRule="auto"/>
              <w:rPr>
                <w:rFonts w:ascii="Arial" w:hAnsi="Arial" w:cs="Arial"/>
                <w:sz w:val="18"/>
                <w:lang w:val="en-US"/>
              </w:rPr>
            </w:pPr>
          </w:p>
        </w:tc>
      </w:tr>
      <w:tr w:rsidR="00D06064" w:rsidRPr="00D47B5F" w14:paraId="300FBEED" w14:textId="77777777" w:rsidTr="006D37AD">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2D30051" w14:textId="77777777" w:rsidR="00D06064" w:rsidRPr="00D47B5F" w:rsidRDefault="00D06064" w:rsidP="006D37AD">
            <w:pPr>
              <w:keepLines/>
              <w:spacing w:after="0" w:line="256" w:lineRule="auto"/>
              <w:rPr>
                <w:rFonts w:ascii="Arial" w:hAnsi="Arial" w:cs="Arial"/>
                <w:sz w:val="15"/>
                <w:szCs w:val="15"/>
                <w:lang w:val="en-US"/>
              </w:rPr>
            </w:pPr>
            <w:r w:rsidRPr="00D47B5F">
              <w:rPr>
                <w:rFonts w:ascii="Arial" w:hAnsi="Arial" w:cs="Arial"/>
                <w:sz w:val="15"/>
                <w:szCs w:val="15"/>
                <w:lang w:val="en-US"/>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3BFD5ED"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17ECF47"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8E289AC" w14:textId="77777777" w:rsidR="00D06064" w:rsidRPr="00D47B5F" w:rsidRDefault="00D06064" w:rsidP="006D37AD">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5C84BC6" w14:textId="77777777" w:rsidR="00D06064" w:rsidRPr="00D47B5F" w:rsidRDefault="00D06064" w:rsidP="006D37AD">
            <w:pPr>
              <w:spacing w:after="0" w:line="256" w:lineRule="auto"/>
              <w:rPr>
                <w:rFonts w:ascii="Arial" w:hAnsi="Arial" w:cs="Arial"/>
                <w:sz w:val="18"/>
                <w:lang w:val="en-US"/>
              </w:rPr>
            </w:pPr>
          </w:p>
        </w:tc>
      </w:tr>
      <w:tr w:rsidR="00D06064" w:rsidRPr="00D47B5F" w14:paraId="6343CEF0" w14:textId="77777777" w:rsidTr="006D37AD">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71C5553" w14:textId="77777777" w:rsidR="00D06064" w:rsidRPr="00D47B5F" w:rsidRDefault="00D06064" w:rsidP="006D37AD">
            <w:pPr>
              <w:keepLines/>
              <w:spacing w:after="0" w:line="256" w:lineRule="auto"/>
              <w:rPr>
                <w:rFonts w:ascii="Arial" w:hAnsi="Arial" w:cs="Arial"/>
                <w:sz w:val="15"/>
                <w:szCs w:val="15"/>
                <w:lang w:val="en-US"/>
              </w:rPr>
            </w:pPr>
            <w:r w:rsidRPr="00D47B5F">
              <w:rPr>
                <w:rFonts w:ascii="Arial" w:hAnsi="Arial" w:cs="Arial"/>
                <w:sz w:val="15"/>
                <w:szCs w:val="15"/>
                <w:lang w:val="en-US"/>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5023914"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1548BA3"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37D97C0" w14:textId="77777777" w:rsidR="00D06064" w:rsidRPr="00D47B5F" w:rsidRDefault="00D06064" w:rsidP="006D37AD">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43368AF" w14:textId="77777777" w:rsidR="00D06064" w:rsidRPr="00D47B5F" w:rsidRDefault="00D06064" w:rsidP="006D37AD">
            <w:pPr>
              <w:spacing w:after="0" w:line="256" w:lineRule="auto"/>
              <w:rPr>
                <w:rFonts w:ascii="Arial" w:hAnsi="Arial" w:cs="Arial"/>
                <w:sz w:val="18"/>
                <w:lang w:val="en-US"/>
              </w:rPr>
            </w:pPr>
          </w:p>
        </w:tc>
      </w:tr>
      <w:tr w:rsidR="00D06064" w:rsidRPr="00D47B5F" w14:paraId="53C29A16" w14:textId="77777777" w:rsidTr="006D37AD">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B66A8B7" w14:textId="77777777" w:rsidR="00D06064" w:rsidRPr="00D47B5F" w:rsidRDefault="00D06064" w:rsidP="006D37AD">
            <w:pPr>
              <w:keepLines/>
              <w:spacing w:after="0" w:line="256" w:lineRule="auto"/>
              <w:rPr>
                <w:rFonts w:ascii="Arial" w:hAnsi="Arial" w:cs="Arial"/>
                <w:sz w:val="15"/>
                <w:szCs w:val="15"/>
                <w:lang w:val="en-US"/>
              </w:rPr>
            </w:pPr>
            <w:r w:rsidRPr="00D47B5F">
              <w:rPr>
                <w:rFonts w:ascii="Arial" w:hAnsi="Arial" w:cs="Arial"/>
                <w:sz w:val="15"/>
                <w:szCs w:val="15"/>
                <w:lang w:val="en-US"/>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C633644"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525BAFA"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382CE6F" w14:textId="77777777" w:rsidR="00D06064" w:rsidRPr="00D47B5F" w:rsidRDefault="00D06064" w:rsidP="006D37AD">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C3621FC" w14:textId="77777777" w:rsidR="00D06064" w:rsidRPr="00D47B5F" w:rsidRDefault="00D06064" w:rsidP="006D37AD">
            <w:pPr>
              <w:spacing w:after="0" w:line="256" w:lineRule="auto"/>
              <w:rPr>
                <w:rFonts w:ascii="Arial" w:hAnsi="Arial" w:cs="Arial"/>
                <w:sz w:val="18"/>
                <w:lang w:val="en-US"/>
              </w:rPr>
            </w:pPr>
          </w:p>
        </w:tc>
      </w:tr>
      <w:tr w:rsidR="00D06064" w:rsidRPr="00D47B5F" w14:paraId="27ACDB93" w14:textId="77777777" w:rsidTr="006D37AD">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B9E1A27" w14:textId="77777777" w:rsidR="00D06064" w:rsidRPr="00D47B5F" w:rsidRDefault="00D06064" w:rsidP="006D37AD">
            <w:pPr>
              <w:keepLines/>
              <w:spacing w:after="0" w:line="256" w:lineRule="auto"/>
              <w:rPr>
                <w:rFonts w:ascii="Arial" w:hAnsi="Arial" w:cs="Arial"/>
                <w:sz w:val="15"/>
                <w:szCs w:val="15"/>
                <w:lang w:val="en-US"/>
              </w:rPr>
            </w:pPr>
            <w:r w:rsidRPr="00D47B5F">
              <w:rPr>
                <w:rFonts w:ascii="Arial" w:hAnsi="Arial" w:cs="Arial"/>
                <w:sz w:val="15"/>
                <w:szCs w:val="15"/>
                <w:lang w:val="en-US"/>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B5E340B"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7FF56CC"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9B1B0EA" w14:textId="77777777" w:rsidR="00D06064" w:rsidRPr="00D47B5F" w:rsidRDefault="00D06064" w:rsidP="006D37AD">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30DCF4EC" w14:textId="77777777" w:rsidR="00D06064" w:rsidRPr="00D47B5F" w:rsidRDefault="00D06064" w:rsidP="006D37AD">
            <w:pPr>
              <w:spacing w:after="0" w:line="256" w:lineRule="auto"/>
              <w:rPr>
                <w:rFonts w:ascii="Arial" w:hAnsi="Arial" w:cs="Arial"/>
                <w:sz w:val="18"/>
                <w:lang w:val="en-US"/>
              </w:rPr>
            </w:pPr>
          </w:p>
        </w:tc>
      </w:tr>
      <w:tr w:rsidR="00D06064" w:rsidRPr="00D47B5F" w14:paraId="357AE99A" w14:textId="77777777" w:rsidTr="006D37AD">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D706813" w14:textId="77777777" w:rsidR="00D06064" w:rsidRPr="00D47B5F" w:rsidRDefault="00D06064" w:rsidP="006D37AD">
            <w:pPr>
              <w:keepLines/>
              <w:spacing w:after="0" w:line="256" w:lineRule="auto"/>
              <w:rPr>
                <w:rFonts w:ascii="Arial" w:hAnsi="Arial" w:cs="Arial"/>
                <w:sz w:val="15"/>
                <w:szCs w:val="15"/>
                <w:lang w:val="en-US"/>
              </w:rPr>
            </w:pPr>
            <w:r w:rsidRPr="00D47B5F">
              <w:rPr>
                <w:rFonts w:ascii="Arial" w:hAnsi="Arial" w:cs="Arial"/>
                <w:sz w:val="15"/>
                <w:szCs w:val="15"/>
              </w:rPr>
              <w:t>EPRE ratio of OCNG DMRS to SSS</w:t>
            </w:r>
            <w:r w:rsidRPr="00D47B5F">
              <w:rPr>
                <w:rFonts w:ascii="Arial" w:hAnsi="Arial" w:cs="Arial"/>
                <w:sz w:val="15"/>
                <w:szCs w:val="15"/>
                <w:vertAlign w:val="superscript"/>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C557A4B"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6415D7A"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4ABB6B6" w14:textId="77777777" w:rsidR="00D06064" w:rsidRPr="00D47B5F" w:rsidRDefault="00D06064" w:rsidP="006D37AD">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1A8D3019" w14:textId="77777777" w:rsidR="00D06064" w:rsidRPr="00D47B5F" w:rsidRDefault="00D06064" w:rsidP="006D37AD">
            <w:pPr>
              <w:spacing w:after="0" w:line="256" w:lineRule="auto"/>
              <w:rPr>
                <w:rFonts w:ascii="Arial" w:hAnsi="Arial" w:cs="Arial"/>
                <w:sz w:val="18"/>
                <w:lang w:val="en-US"/>
              </w:rPr>
            </w:pPr>
          </w:p>
        </w:tc>
      </w:tr>
      <w:tr w:rsidR="00D06064" w:rsidRPr="00D47B5F" w14:paraId="16D0E6BB" w14:textId="77777777" w:rsidTr="006D37AD">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7608D77" w14:textId="77777777" w:rsidR="00D06064" w:rsidRPr="00D47B5F" w:rsidRDefault="00D06064" w:rsidP="006D37AD">
            <w:pPr>
              <w:keepLines/>
              <w:spacing w:after="0" w:line="256" w:lineRule="auto"/>
              <w:rPr>
                <w:rFonts w:ascii="Arial" w:hAnsi="Arial" w:cs="Arial"/>
                <w:sz w:val="15"/>
                <w:szCs w:val="15"/>
                <w:lang w:val="en-US"/>
              </w:rPr>
            </w:pPr>
            <w:r w:rsidRPr="00D47B5F">
              <w:rPr>
                <w:rFonts w:ascii="Arial" w:hAnsi="Arial" w:cs="Arial"/>
                <w:sz w:val="15"/>
                <w:szCs w:val="15"/>
                <w:lang w:val="en-US"/>
              </w:rPr>
              <w:lastRenderedPageBreak/>
              <w:t>EPRE ratio of OCNG to OCNG DMRS</w:t>
            </w:r>
            <w:r w:rsidRPr="00D47B5F">
              <w:rPr>
                <w:rFonts w:ascii="Arial" w:hAnsi="Arial" w:cs="Arial"/>
                <w:sz w:val="15"/>
                <w:szCs w:val="15"/>
                <w:vertAlign w:val="superscript"/>
                <w:lang w:val="en-US"/>
              </w:rPr>
              <w:t xml:space="preserve"> 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E1FE3DF"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875D375"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B3DE322" w14:textId="77777777" w:rsidR="00D06064" w:rsidRPr="00D47B5F" w:rsidRDefault="00D06064" w:rsidP="006D37AD">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003F489A" w14:textId="77777777" w:rsidR="00D06064" w:rsidRPr="00D47B5F" w:rsidRDefault="00D06064" w:rsidP="006D37AD">
            <w:pPr>
              <w:spacing w:after="0" w:line="256" w:lineRule="auto"/>
              <w:rPr>
                <w:rFonts w:ascii="Arial" w:hAnsi="Arial" w:cs="Arial"/>
                <w:sz w:val="18"/>
                <w:lang w:val="en-US"/>
              </w:rPr>
            </w:pPr>
          </w:p>
        </w:tc>
      </w:tr>
      <w:tr w:rsidR="00D06064" w:rsidRPr="00D47B5F" w14:paraId="5ACCD524" w14:textId="77777777" w:rsidTr="006D37AD">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673062E8" w14:textId="77777777" w:rsidR="00D06064" w:rsidRPr="00D47B5F" w:rsidRDefault="00D06064" w:rsidP="006D37AD">
            <w:pPr>
              <w:keepLines/>
              <w:spacing w:after="0" w:line="256" w:lineRule="auto"/>
              <w:rPr>
                <w:rFonts w:ascii="Arial" w:hAnsi="Arial" w:cs="Arial"/>
                <w:sz w:val="18"/>
                <w:vertAlign w:val="superscript"/>
                <w:lang w:val="en-US"/>
              </w:rPr>
            </w:pPr>
            <w:r w:rsidRPr="00D47B5F">
              <w:rPr>
                <w:rFonts w:ascii="Arial" w:eastAsia="Calibri" w:hAnsi="Arial" w:cs="Arial"/>
                <w:noProof/>
                <w:position w:val="-12"/>
                <w:sz w:val="18"/>
                <w:szCs w:val="22"/>
                <w:lang w:val="en-US" w:eastAsia="zh-CN"/>
              </w:rPr>
              <w:drawing>
                <wp:inline distT="0" distB="0" distL="0" distR="0" wp14:anchorId="75D88892" wp14:editId="0EFC3431">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47B5F">
              <w:rPr>
                <w:rFonts w:ascii="Arial" w:hAnsi="Arial" w:cs="Arial"/>
                <w:sz w:val="18"/>
                <w:vertAlign w:val="superscript"/>
                <w:lang w:val="en-US"/>
              </w:rPr>
              <w:t>Note2</w:t>
            </w:r>
          </w:p>
          <w:p w14:paraId="464F57B9" w14:textId="77777777" w:rsidR="00D06064" w:rsidRPr="00D47B5F" w:rsidRDefault="00D06064" w:rsidP="006D37AD">
            <w:pPr>
              <w:keepLines/>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CE52068" w14:textId="77777777" w:rsidR="00D06064" w:rsidRPr="00D47B5F" w:rsidRDefault="00D06064" w:rsidP="006D37AD">
            <w:pPr>
              <w:spacing w:after="0" w:line="256" w:lineRule="auto"/>
              <w:rPr>
                <w:rFonts w:ascii="Arial" w:hAnsi="Arial" w:cs="Arial"/>
                <w:sz w:val="18"/>
                <w:lang w:val="en-US"/>
              </w:rPr>
            </w:pPr>
            <w:r w:rsidRPr="00587B06">
              <w:rPr>
                <w:rFonts w:ascii="Arial" w:hAnsi="Arial" w:cs="Arial"/>
                <w:sz w:val="18"/>
              </w:rPr>
              <w:t xml:space="preserve">NR_FDD_FR1_A, NR_TDD_FR1_A </w:t>
            </w:r>
            <w:r w:rsidRPr="00E833B2">
              <w:rPr>
                <w:rFonts w:ascii="Arial" w:hAnsi="Arial" w:cs="Arial"/>
                <w:sz w:val="18"/>
                <w:vertAlign w:val="superscript"/>
              </w:rPr>
              <w:t xml:space="preserve">NOTE </w:t>
            </w:r>
            <w:r w:rsidRPr="00587B06">
              <w:rPr>
                <w:rFonts w:ascii="Arial" w:hAnsi="Arial" w:cs="Arial"/>
                <w:sz w:val="18"/>
                <w:vertAlign w:val="superscript"/>
              </w:rPr>
              <w:t>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D192B9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39A9483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E437CE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1C9D56"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-117</w:t>
            </w:r>
          </w:p>
        </w:tc>
      </w:tr>
      <w:tr w:rsidR="00D06064" w:rsidRPr="00D47B5F" w14:paraId="3E7A3058" w14:textId="77777777" w:rsidTr="006D37AD">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F19AB4D" w14:textId="77777777" w:rsidR="00D06064" w:rsidRPr="00D47B5F" w:rsidRDefault="00D06064" w:rsidP="006D37AD">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6CDB863"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D277AEA"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EA351C1"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A841E92" w14:textId="77777777" w:rsidR="00D06064" w:rsidRPr="00D47B5F" w:rsidRDefault="00D06064" w:rsidP="006D37AD">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995AF7D"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-116.5</w:t>
            </w:r>
          </w:p>
        </w:tc>
      </w:tr>
      <w:tr w:rsidR="00D06064" w:rsidRPr="00D47B5F" w14:paraId="3D9F05DF" w14:textId="77777777" w:rsidTr="006D37AD">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9D62F4" w14:textId="77777777" w:rsidR="00D06064" w:rsidRPr="00D47B5F" w:rsidRDefault="00D06064" w:rsidP="006D37AD">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0EA1350"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EF3DAD4"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C1EA6AC"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EECDC0A" w14:textId="77777777" w:rsidR="00D06064" w:rsidRPr="00D47B5F" w:rsidRDefault="00D06064" w:rsidP="006D37AD">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FC25761"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-116</w:t>
            </w:r>
          </w:p>
        </w:tc>
      </w:tr>
      <w:tr w:rsidR="00D06064" w:rsidRPr="00D47B5F" w14:paraId="2307DAF1" w14:textId="77777777" w:rsidTr="006D37AD">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8B1097E" w14:textId="77777777" w:rsidR="00D06064" w:rsidRPr="00D47B5F" w:rsidRDefault="00D06064" w:rsidP="006D37AD">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AC5D334" w14:textId="77777777" w:rsidR="00D06064" w:rsidRPr="00D47B5F" w:rsidRDefault="00D06064" w:rsidP="006D37AD">
            <w:pPr>
              <w:spacing w:after="0" w:line="256" w:lineRule="auto"/>
              <w:rPr>
                <w:rFonts w:ascii="Arial" w:eastAsia="Calibri" w:hAnsi="Arial" w:cs="Arial"/>
                <w:sz w:val="18"/>
                <w:szCs w:val="22"/>
                <w:lang w:val="sv-FI"/>
              </w:rPr>
            </w:pPr>
            <w:r w:rsidRPr="00D47B5F">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2446713" w14:textId="77777777" w:rsidR="00D06064" w:rsidRPr="00D47B5F" w:rsidRDefault="00D06064" w:rsidP="006D37AD">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5334767" w14:textId="77777777" w:rsidR="00D06064" w:rsidRPr="00D47B5F" w:rsidRDefault="00D06064" w:rsidP="006D37AD">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B470BDD" w14:textId="77777777" w:rsidR="00D06064" w:rsidRPr="00D47B5F" w:rsidRDefault="00D06064" w:rsidP="006D37AD">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F9F082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-115.5</w:t>
            </w:r>
          </w:p>
        </w:tc>
      </w:tr>
      <w:tr w:rsidR="00D06064" w:rsidRPr="00D47B5F" w14:paraId="69349ECE" w14:textId="77777777" w:rsidTr="006D37AD">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F671A2D" w14:textId="77777777" w:rsidR="00D06064" w:rsidRPr="00D47B5F" w:rsidRDefault="00D06064" w:rsidP="006D37AD">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1642D41" w14:textId="77777777" w:rsidR="00D06064" w:rsidRPr="00D47B5F" w:rsidRDefault="00D06064" w:rsidP="006D37AD">
            <w:pPr>
              <w:spacing w:after="0" w:line="256" w:lineRule="auto"/>
              <w:rPr>
                <w:rFonts w:ascii="Arial" w:eastAsia="Calibri" w:hAnsi="Arial" w:cs="Arial"/>
                <w:sz w:val="18"/>
                <w:szCs w:val="22"/>
                <w:lang w:val="sv-FI"/>
              </w:rPr>
            </w:pPr>
            <w:r w:rsidRPr="00D47B5F">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B28E8A8" w14:textId="77777777" w:rsidR="00D06064" w:rsidRPr="00D47B5F" w:rsidRDefault="00D06064" w:rsidP="006D37AD">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B727144" w14:textId="77777777" w:rsidR="00D06064" w:rsidRPr="00D47B5F" w:rsidRDefault="00D06064" w:rsidP="006D37AD">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06FF77A" w14:textId="77777777" w:rsidR="00D06064" w:rsidRPr="00D47B5F" w:rsidRDefault="00D06064" w:rsidP="006D37AD">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275B88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-115</w:t>
            </w:r>
          </w:p>
        </w:tc>
      </w:tr>
      <w:tr w:rsidR="00B23E11" w:rsidRPr="00D47B5F" w14:paraId="05C3C07D" w14:textId="77777777" w:rsidTr="006D37AD">
        <w:trPr>
          <w:trHeight w:val="113"/>
          <w:jc w:val="center"/>
          <w:ins w:id="718" w:author="Antti Immonen" w:date="2020-02-13T13:42:00Z"/>
        </w:trPr>
        <w:tc>
          <w:tcPr>
            <w:tcW w:w="846" w:type="dxa"/>
            <w:vMerge/>
            <w:tcBorders>
              <w:top w:val="single" w:sz="4" w:space="0" w:color="auto"/>
              <w:left w:val="single" w:sz="4" w:space="0" w:color="auto"/>
              <w:bottom w:val="single" w:sz="4" w:space="0" w:color="auto"/>
              <w:right w:val="single" w:sz="4" w:space="0" w:color="auto"/>
            </w:tcBorders>
            <w:vAlign w:val="center"/>
          </w:tcPr>
          <w:p w14:paraId="39E30CC0" w14:textId="77777777" w:rsidR="00B23E11" w:rsidRPr="00D47B5F" w:rsidRDefault="00B23E11" w:rsidP="006D37AD">
            <w:pPr>
              <w:spacing w:after="0" w:line="256" w:lineRule="auto"/>
              <w:rPr>
                <w:ins w:id="719" w:author="Antti Immonen" w:date="2020-02-13T13:42:00Z"/>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566D070D" w14:textId="7DC12749" w:rsidR="00B23E11" w:rsidRPr="00D47B5F" w:rsidRDefault="00B23E11" w:rsidP="006D37AD">
            <w:pPr>
              <w:spacing w:after="0" w:line="256" w:lineRule="auto"/>
              <w:rPr>
                <w:ins w:id="720" w:author="Antti Immonen" w:date="2020-02-13T13:42:00Z"/>
                <w:rFonts w:ascii="Arial" w:hAnsi="Arial" w:cs="Arial"/>
                <w:sz w:val="18"/>
                <w:lang w:val="sv-SE"/>
              </w:rPr>
            </w:pPr>
            <w:ins w:id="721" w:author="Antti Immonen" w:date="2020-02-13T13:42:00Z">
              <w:r>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2FB46DBE" w14:textId="77777777" w:rsidR="00B23E11" w:rsidRPr="00D47B5F" w:rsidRDefault="00B23E11" w:rsidP="006D37AD">
            <w:pPr>
              <w:spacing w:after="0" w:line="256" w:lineRule="auto"/>
              <w:rPr>
                <w:ins w:id="722" w:author="Antti Immonen" w:date="2020-02-13T13:42: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37E2DAB4" w14:textId="77777777" w:rsidR="00B23E11" w:rsidRPr="00D47B5F" w:rsidRDefault="00B23E11" w:rsidP="006D37AD">
            <w:pPr>
              <w:spacing w:after="0" w:line="256" w:lineRule="auto"/>
              <w:rPr>
                <w:ins w:id="723" w:author="Antti Immonen" w:date="2020-02-13T13:42: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14ED0C93" w14:textId="77777777" w:rsidR="00B23E11" w:rsidRPr="00D47B5F" w:rsidRDefault="00B23E11" w:rsidP="006D37AD">
            <w:pPr>
              <w:spacing w:after="0" w:line="256" w:lineRule="auto"/>
              <w:rPr>
                <w:ins w:id="724" w:author="Antti Immonen" w:date="2020-02-13T13:42: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5082D6E" w14:textId="3C49047C" w:rsidR="00B23E11" w:rsidRPr="00D47B5F" w:rsidRDefault="00B23E11" w:rsidP="006D37AD">
            <w:pPr>
              <w:keepLines/>
              <w:spacing w:after="0" w:line="256" w:lineRule="auto"/>
              <w:jc w:val="center"/>
              <w:rPr>
                <w:ins w:id="725" w:author="Antti Immonen" w:date="2020-02-13T13:42:00Z"/>
                <w:rFonts w:ascii="Arial" w:hAnsi="Arial" w:cs="Arial"/>
                <w:sz w:val="18"/>
                <w:lang w:val="en-US"/>
              </w:rPr>
            </w:pPr>
            <w:ins w:id="726" w:author="Antti Immonen" w:date="2020-02-13T13:42:00Z">
              <w:r>
                <w:rPr>
                  <w:rFonts w:ascii="Arial" w:hAnsi="Arial" w:cs="Arial"/>
                  <w:sz w:val="18"/>
                  <w:lang w:val="en-US"/>
                </w:rPr>
                <w:t>-114.5</w:t>
              </w:r>
            </w:ins>
          </w:p>
        </w:tc>
      </w:tr>
      <w:tr w:rsidR="00D06064" w:rsidRPr="00D47B5F" w14:paraId="6D938012" w14:textId="77777777" w:rsidTr="006D37AD">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2BD3288" w14:textId="77777777" w:rsidR="00D06064" w:rsidRPr="00D47B5F" w:rsidRDefault="00D06064" w:rsidP="006D37AD">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F48623F"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6EDF8BC"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26C02B7"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4B0E5B8" w14:textId="77777777" w:rsidR="00D06064" w:rsidRPr="00D47B5F" w:rsidRDefault="00D06064" w:rsidP="006D37AD">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169A960"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-114</w:t>
            </w:r>
          </w:p>
        </w:tc>
      </w:tr>
      <w:tr w:rsidR="00D06064" w:rsidRPr="00D47B5F" w14:paraId="325BE2DA" w14:textId="77777777" w:rsidTr="006D37AD">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EA51538" w14:textId="77777777" w:rsidR="00D06064" w:rsidRPr="00D47B5F" w:rsidRDefault="00D06064" w:rsidP="006D37AD">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E2BE7BA"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5659100"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478A351"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31E06A3" w14:textId="77777777" w:rsidR="00D06064" w:rsidRPr="00D47B5F" w:rsidRDefault="00D06064" w:rsidP="006D37AD">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1F1552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-113.5</w:t>
            </w:r>
          </w:p>
        </w:tc>
      </w:tr>
      <w:tr w:rsidR="00D06064" w:rsidRPr="00D47B5F" w14:paraId="0AF0CC5C" w14:textId="77777777" w:rsidTr="006D37AD">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A1A9572" w14:textId="77777777" w:rsidR="00D06064" w:rsidRPr="00D47B5F" w:rsidRDefault="00D06064" w:rsidP="006D37AD">
            <w:pPr>
              <w:keepLines/>
              <w:spacing w:after="0" w:line="256" w:lineRule="auto"/>
              <w:rPr>
                <w:rFonts w:ascii="Arial" w:hAnsi="Arial" w:cs="Arial"/>
                <w:sz w:val="18"/>
                <w:vertAlign w:val="superscript"/>
                <w:lang w:val="en-US"/>
              </w:rPr>
            </w:pPr>
            <w:r w:rsidRPr="00D47B5F">
              <w:rPr>
                <w:rFonts w:ascii="Arial" w:eastAsia="Calibri" w:hAnsi="Arial" w:cs="Arial"/>
                <w:noProof/>
                <w:position w:val="-12"/>
                <w:sz w:val="18"/>
                <w:szCs w:val="22"/>
                <w:lang w:val="en-US" w:eastAsia="zh-CN"/>
              </w:rPr>
              <w:drawing>
                <wp:inline distT="0" distB="0" distL="0" distR="0" wp14:anchorId="7C6AE5AF" wp14:editId="2BFA5905">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47B5F">
              <w:rPr>
                <w:rFonts w:ascii="Arial" w:hAnsi="Arial" w:cs="Arial"/>
                <w:sz w:val="18"/>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14:paraId="38E3FE7F" w14:textId="77777777" w:rsidR="00D06064" w:rsidRPr="00D47B5F" w:rsidRDefault="00D06064" w:rsidP="006D37AD">
            <w:pPr>
              <w:spacing w:after="0" w:line="256" w:lineRule="auto"/>
              <w:rPr>
                <w:rFonts w:ascii="Arial" w:eastAsia="Calibri" w:hAnsi="Arial" w:cs="Arial"/>
                <w:sz w:val="18"/>
                <w:szCs w:val="22"/>
                <w:lang w:val="en-US"/>
              </w:rPr>
            </w:pPr>
            <w:r w:rsidRPr="00587B06">
              <w:rPr>
                <w:rFonts w:ascii="Arial" w:hAnsi="Arial" w:cs="Arial"/>
                <w:sz w:val="18"/>
              </w:rPr>
              <w:t xml:space="preserve">NR_FDD_FR1_A, NR_TDD_FR1_A </w:t>
            </w:r>
            <w:r w:rsidRPr="00E833B2">
              <w:rPr>
                <w:rFonts w:ascii="Arial" w:hAnsi="Arial" w:cs="Arial"/>
                <w:sz w:val="18"/>
                <w:vertAlign w:val="superscript"/>
              </w:rPr>
              <w:t xml:space="preserve">NOTE </w:t>
            </w:r>
            <w:r w:rsidRPr="00587B06">
              <w:rPr>
                <w:rFonts w:ascii="Arial" w:hAnsi="Arial" w:cs="Arial"/>
                <w:sz w:val="18"/>
                <w:vertAlign w:val="superscript"/>
              </w:rPr>
              <w:t>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DA71DF0"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F3444D3" w14:textId="77777777" w:rsidR="00D06064" w:rsidRPr="00D47B5F" w:rsidRDefault="00D06064" w:rsidP="006D37AD">
            <w:pPr>
              <w:pStyle w:val="TAC"/>
              <w:spacing w:line="256" w:lineRule="auto"/>
              <w:rPr>
                <w:lang w:val="en-US"/>
              </w:rPr>
            </w:pPr>
            <w:r w:rsidRPr="00D47B5F">
              <w:rPr>
                <w:rFonts w:eastAsia="Calibri" w:cs="Arial"/>
                <w:szCs w:val="22"/>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034114D1" w14:textId="77777777" w:rsidR="00D06064" w:rsidRPr="00D47B5F" w:rsidRDefault="00D06064" w:rsidP="006D37AD">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2C8584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-117</w:t>
            </w:r>
          </w:p>
        </w:tc>
      </w:tr>
      <w:tr w:rsidR="00D06064" w:rsidRPr="00D47B5F" w14:paraId="272437AB" w14:textId="77777777" w:rsidTr="006D37AD">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2DCA0FD"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518F342"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93913A6"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DB3BE10" w14:textId="77777777" w:rsidR="00D06064" w:rsidRPr="00D47B5F" w:rsidRDefault="00D06064" w:rsidP="006D37AD">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38F6831" w14:textId="77777777" w:rsidR="00D06064" w:rsidRPr="00D47B5F" w:rsidRDefault="00D06064" w:rsidP="006D37AD">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F9D0DB8"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-116.5</w:t>
            </w:r>
          </w:p>
        </w:tc>
      </w:tr>
      <w:tr w:rsidR="00D06064" w:rsidRPr="00D47B5F" w14:paraId="74BA634E" w14:textId="77777777" w:rsidTr="006D37AD">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3785D35"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B9C9C09"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21AE0AF"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C2A6421" w14:textId="77777777" w:rsidR="00D06064" w:rsidRPr="00D47B5F" w:rsidRDefault="00D06064" w:rsidP="006D37AD">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1501591" w14:textId="77777777" w:rsidR="00D06064" w:rsidRPr="00D47B5F" w:rsidRDefault="00D06064" w:rsidP="006D37AD">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8580B68"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-116</w:t>
            </w:r>
          </w:p>
        </w:tc>
      </w:tr>
      <w:tr w:rsidR="00D06064" w:rsidRPr="00D47B5F" w14:paraId="2C4EDEBB" w14:textId="77777777" w:rsidTr="006D37AD">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D808EF7"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7F9554D" w14:textId="77777777" w:rsidR="00D06064" w:rsidRPr="00D47B5F" w:rsidRDefault="00D06064" w:rsidP="006D37AD">
            <w:pPr>
              <w:spacing w:after="0" w:line="256" w:lineRule="auto"/>
              <w:rPr>
                <w:rFonts w:ascii="Arial" w:eastAsia="Calibri" w:hAnsi="Arial" w:cs="Arial"/>
                <w:sz w:val="18"/>
                <w:szCs w:val="22"/>
                <w:lang w:val="sv-FI"/>
              </w:rPr>
            </w:pPr>
            <w:r w:rsidRPr="00D47B5F">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34A2DF5" w14:textId="77777777" w:rsidR="00D06064" w:rsidRPr="00D47B5F" w:rsidRDefault="00D06064" w:rsidP="006D37AD">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FD1F8AD" w14:textId="77777777" w:rsidR="00D06064" w:rsidRPr="00D47B5F" w:rsidRDefault="00D06064" w:rsidP="006D37AD">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53DFB9C" w14:textId="77777777" w:rsidR="00D06064" w:rsidRPr="00D47B5F" w:rsidRDefault="00D06064" w:rsidP="006D37AD">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5EA65C4"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-115.5</w:t>
            </w:r>
          </w:p>
        </w:tc>
      </w:tr>
      <w:tr w:rsidR="00D06064" w:rsidRPr="00D47B5F" w14:paraId="58E6A5CA" w14:textId="77777777" w:rsidTr="006D37AD">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8C36D32"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C40F906" w14:textId="77777777" w:rsidR="00D06064" w:rsidRPr="00D47B5F" w:rsidRDefault="00D06064" w:rsidP="006D37AD">
            <w:pPr>
              <w:spacing w:after="0" w:line="256" w:lineRule="auto"/>
              <w:rPr>
                <w:rFonts w:ascii="Arial" w:eastAsia="Calibri" w:hAnsi="Arial" w:cs="Arial"/>
                <w:sz w:val="18"/>
                <w:szCs w:val="22"/>
                <w:lang w:val="sv-FI"/>
              </w:rPr>
            </w:pPr>
            <w:r w:rsidRPr="00D47B5F">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39E1732" w14:textId="77777777" w:rsidR="00D06064" w:rsidRPr="00D47B5F" w:rsidRDefault="00D06064" w:rsidP="006D37AD">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2ECC5F5" w14:textId="77777777" w:rsidR="00D06064" w:rsidRPr="00D47B5F" w:rsidRDefault="00D06064" w:rsidP="006D37AD">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0733E52" w14:textId="77777777" w:rsidR="00D06064" w:rsidRPr="00D47B5F" w:rsidRDefault="00D06064" w:rsidP="006D37AD">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02A7C1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-115</w:t>
            </w:r>
          </w:p>
        </w:tc>
      </w:tr>
      <w:tr w:rsidR="00B23E11" w:rsidRPr="00D47B5F" w14:paraId="60E9EA0C" w14:textId="77777777" w:rsidTr="006D37AD">
        <w:trPr>
          <w:trHeight w:val="113"/>
          <w:jc w:val="center"/>
          <w:ins w:id="727" w:author="Antti Immonen" w:date="2020-02-13T13:42:00Z"/>
        </w:trPr>
        <w:tc>
          <w:tcPr>
            <w:tcW w:w="846" w:type="dxa"/>
            <w:vMerge/>
            <w:tcBorders>
              <w:top w:val="single" w:sz="4" w:space="0" w:color="auto"/>
              <w:left w:val="single" w:sz="4" w:space="0" w:color="auto"/>
              <w:bottom w:val="single" w:sz="4" w:space="0" w:color="auto"/>
              <w:right w:val="single" w:sz="4" w:space="0" w:color="auto"/>
            </w:tcBorders>
            <w:vAlign w:val="center"/>
          </w:tcPr>
          <w:p w14:paraId="3CB1410F" w14:textId="77777777" w:rsidR="00B23E11" w:rsidRPr="00D47B5F" w:rsidRDefault="00B23E11" w:rsidP="006D37AD">
            <w:pPr>
              <w:spacing w:after="0" w:line="256" w:lineRule="auto"/>
              <w:rPr>
                <w:ins w:id="728" w:author="Antti Immonen" w:date="2020-02-13T13:42: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7719B7C9" w14:textId="0B70892C" w:rsidR="00B23E11" w:rsidRPr="00D47B5F" w:rsidRDefault="00B23E11" w:rsidP="006D37AD">
            <w:pPr>
              <w:spacing w:after="0" w:line="256" w:lineRule="auto"/>
              <w:rPr>
                <w:ins w:id="729" w:author="Antti Immonen" w:date="2020-02-13T13:42:00Z"/>
                <w:rFonts w:ascii="Arial" w:hAnsi="Arial" w:cs="Arial"/>
                <w:sz w:val="18"/>
                <w:lang w:val="sv-SE"/>
              </w:rPr>
            </w:pPr>
            <w:ins w:id="730" w:author="Antti Immonen" w:date="2020-02-13T13:42:00Z">
              <w:r>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30AC83F8" w14:textId="77777777" w:rsidR="00B23E11" w:rsidRPr="00D47B5F" w:rsidRDefault="00B23E11" w:rsidP="006D37AD">
            <w:pPr>
              <w:spacing w:after="0" w:line="256" w:lineRule="auto"/>
              <w:rPr>
                <w:ins w:id="731" w:author="Antti Immonen" w:date="2020-02-13T13:42: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654F94F0" w14:textId="77777777" w:rsidR="00B23E11" w:rsidRPr="00D47B5F" w:rsidRDefault="00B23E11" w:rsidP="006D37AD">
            <w:pPr>
              <w:spacing w:after="0" w:line="256" w:lineRule="auto"/>
              <w:rPr>
                <w:ins w:id="732" w:author="Antti Immonen" w:date="2020-02-13T13:42: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39119ED8" w14:textId="77777777" w:rsidR="00B23E11" w:rsidRPr="00D47B5F" w:rsidRDefault="00B23E11" w:rsidP="006D37AD">
            <w:pPr>
              <w:spacing w:after="0" w:line="256" w:lineRule="auto"/>
              <w:rPr>
                <w:ins w:id="733" w:author="Antti Immonen" w:date="2020-02-13T13:42: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4078E45" w14:textId="4B4A7714" w:rsidR="00B23E11" w:rsidRPr="00D47B5F" w:rsidRDefault="00B23E11" w:rsidP="006D37AD">
            <w:pPr>
              <w:keepLines/>
              <w:spacing w:after="0" w:line="256" w:lineRule="auto"/>
              <w:jc w:val="center"/>
              <w:rPr>
                <w:ins w:id="734" w:author="Antti Immonen" w:date="2020-02-13T13:42:00Z"/>
                <w:rFonts w:ascii="Arial" w:hAnsi="Arial" w:cs="Arial"/>
                <w:sz w:val="18"/>
                <w:lang w:val="en-US"/>
              </w:rPr>
            </w:pPr>
            <w:ins w:id="735" w:author="Antti Immonen" w:date="2020-02-13T13:42:00Z">
              <w:r>
                <w:rPr>
                  <w:rFonts w:ascii="Arial" w:hAnsi="Arial" w:cs="Arial"/>
                  <w:sz w:val="18"/>
                  <w:lang w:val="en-US"/>
                </w:rPr>
                <w:t>-114.5</w:t>
              </w:r>
            </w:ins>
          </w:p>
        </w:tc>
      </w:tr>
      <w:tr w:rsidR="00D06064" w:rsidRPr="00D47B5F" w14:paraId="12C31CFA" w14:textId="77777777" w:rsidTr="006D37AD">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373273A"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3B4A4AE"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41E5B10"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B9842F6" w14:textId="77777777" w:rsidR="00D06064" w:rsidRPr="00D47B5F" w:rsidRDefault="00D06064" w:rsidP="006D37AD">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B4DC284" w14:textId="77777777" w:rsidR="00D06064" w:rsidRPr="00D47B5F" w:rsidRDefault="00D06064" w:rsidP="006D37AD">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12C123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-114</w:t>
            </w:r>
          </w:p>
        </w:tc>
      </w:tr>
      <w:tr w:rsidR="00D06064" w:rsidRPr="00D47B5F" w14:paraId="46A2BD51" w14:textId="77777777" w:rsidTr="006D37AD">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23B4C41"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7E9501D"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CB3394E"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2AA5E32" w14:textId="77777777" w:rsidR="00D06064" w:rsidRPr="00D47B5F" w:rsidRDefault="00D06064" w:rsidP="006D37AD">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CEC7D8E" w14:textId="77777777" w:rsidR="00D06064" w:rsidRPr="00D47B5F" w:rsidRDefault="00D06064" w:rsidP="006D37AD">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7997ED0"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-113.5</w:t>
            </w:r>
          </w:p>
        </w:tc>
      </w:tr>
      <w:tr w:rsidR="00D06064" w:rsidRPr="00D47B5F" w14:paraId="7BAD7FD4" w14:textId="77777777" w:rsidTr="006D37AD">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C459867"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4F4884D" w14:textId="77777777" w:rsidR="00D06064" w:rsidRPr="00D47B5F" w:rsidRDefault="00D06064" w:rsidP="006D37AD">
            <w:pPr>
              <w:spacing w:after="0" w:line="256" w:lineRule="auto"/>
              <w:rPr>
                <w:rFonts w:ascii="Arial" w:eastAsia="Calibri" w:hAnsi="Arial" w:cs="Arial"/>
                <w:sz w:val="18"/>
                <w:szCs w:val="22"/>
                <w:lang w:val="en-US"/>
              </w:rPr>
            </w:pPr>
            <w:r w:rsidRPr="00587B06">
              <w:rPr>
                <w:rFonts w:ascii="Arial" w:hAnsi="Arial" w:cs="Arial"/>
                <w:sz w:val="18"/>
              </w:rPr>
              <w:t xml:space="preserve">NR_FDD_FR1_A, NR_TDD_FR1_A </w:t>
            </w:r>
            <w:r w:rsidRPr="00E833B2">
              <w:rPr>
                <w:rFonts w:ascii="Arial" w:hAnsi="Arial" w:cs="Arial"/>
                <w:sz w:val="18"/>
                <w:vertAlign w:val="superscript"/>
              </w:rPr>
              <w:t xml:space="preserve">NOTE </w:t>
            </w:r>
            <w:r w:rsidRPr="00587B06">
              <w:rPr>
                <w:rFonts w:ascii="Arial" w:hAnsi="Arial" w:cs="Arial"/>
                <w:sz w:val="18"/>
                <w:vertAlign w:val="superscript"/>
              </w:rPr>
              <w:t>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41DC690"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557854A" w14:textId="77777777" w:rsidR="00D06064" w:rsidRPr="00D47B5F" w:rsidRDefault="00D06064" w:rsidP="006D37AD">
            <w:pPr>
              <w:spacing w:after="0" w:line="256" w:lineRule="auto"/>
              <w:rPr>
                <w:rFonts w:ascii="Arial" w:hAnsi="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79A12ED6" w14:textId="77777777" w:rsidR="00D06064" w:rsidRPr="00D47B5F" w:rsidRDefault="00D06064" w:rsidP="006D37AD">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-91.65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78EC878"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-114</w:t>
            </w:r>
          </w:p>
        </w:tc>
      </w:tr>
      <w:tr w:rsidR="00D06064" w:rsidRPr="00D47B5F" w14:paraId="7A22DBDC" w14:textId="77777777" w:rsidTr="006D37AD">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A0DD8DB"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04538AE"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A9C2CFF"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4771EE8" w14:textId="77777777" w:rsidR="00D06064" w:rsidRPr="00D47B5F" w:rsidRDefault="00D06064" w:rsidP="006D37AD">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8E9962E" w14:textId="77777777" w:rsidR="00D06064" w:rsidRPr="00D47B5F" w:rsidRDefault="00D06064" w:rsidP="006D37AD">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4332BC4"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-113.5</w:t>
            </w:r>
          </w:p>
        </w:tc>
      </w:tr>
      <w:tr w:rsidR="00D06064" w:rsidRPr="00D47B5F" w14:paraId="247D014B" w14:textId="77777777" w:rsidTr="006D37AD">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6598913"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3EC6502"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EEBE607"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AE46E64" w14:textId="77777777" w:rsidR="00D06064" w:rsidRPr="00D47B5F" w:rsidRDefault="00D06064" w:rsidP="006D37AD">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86BAF9F" w14:textId="77777777" w:rsidR="00D06064" w:rsidRPr="00D47B5F" w:rsidRDefault="00D06064" w:rsidP="006D37AD">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63D3090"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-114</w:t>
            </w:r>
          </w:p>
        </w:tc>
      </w:tr>
      <w:tr w:rsidR="00D06064" w:rsidRPr="00D47B5F" w14:paraId="36F43C8B" w14:textId="77777777" w:rsidTr="006D37AD">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AA7732F"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4FAC338" w14:textId="77777777" w:rsidR="00D06064" w:rsidRPr="00D47B5F" w:rsidRDefault="00D06064" w:rsidP="006D37AD">
            <w:pPr>
              <w:spacing w:after="0" w:line="256" w:lineRule="auto"/>
              <w:rPr>
                <w:rFonts w:ascii="Arial" w:eastAsia="Calibri" w:hAnsi="Arial" w:cs="Arial"/>
                <w:sz w:val="18"/>
                <w:szCs w:val="22"/>
                <w:lang w:val="sv-FI"/>
              </w:rPr>
            </w:pPr>
            <w:r w:rsidRPr="00D47B5F">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31FF976" w14:textId="77777777" w:rsidR="00D06064" w:rsidRPr="00D47B5F" w:rsidRDefault="00D06064" w:rsidP="006D37AD">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CB1ED99" w14:textId="77777777" w:rsidR="00D06064" w:rsidRPr="00D47B5F" w:rsidRDefault="00D06064" w:rsidP="006D37AD">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0F4D63B" w14:textId="77777777" w:rsidR="00D06064" w:rsidRPr="00D47B5F" w:rsidRDefault="00D06064" w:rsidP="006D37AD">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CB727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-112.5</w:t>
            </w:r>
          </w:p>
        </w:tc>
      </w:tr>
      <w:tr w:rsidR="00D06064" w:rsidRPr="00D47B5F" w14:paraId="4E15D2A5" w14:textId="77777777" w:rsidTr="006D37AD">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2C36222"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C9890B0" w14:textId="77777777" w:rsidR="00D06064" w:rsidRPr="00D47B5F" w:rsidRDefault="00D06064" w:rsidP="006D37AD">
            <w:pPr>
              <w:spacing w:after="0" w:line="256" w:lineRule="auto"/>
              <w:rPr>
                <w:rFonts w:ascii="Arial" w:eastAsia="Calibri" w:hAnsi="Arial" w:cs="Arial"/>
                <w:sz w:val="18"/>
                <w:szCs w:val="22"/>
                <w:lang w:val="sv-FI"/>
              </w:rPr>
            </w:pPr>
            <w:r w:rsidRPr="00D47B5F">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3F37DB6" w14:textId="77777777" w:rsidR="00D06064" w:rsidRPr="00D47B5F" w:rsidRDefault="00D06064" w:rsidP="006D37AD">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F2A9DC9" w14:textId="77777777" w:rsidR="00D06064" w:rsidRPr="00D47B5F" w:rsidRDefault="00D06064" w:rsidP="006D37AD">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0F40CCD" w14:textId="77777777" w:rsidR="00D06064" w:rsidRPr="00D47B5F" w:rsidRDefault="00D06064" w:rsidP="006D37AD">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D9BD3B7"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-112</w:t>
            </w:r>
          </w:p>
        </w:tc>
      </w:tr>
      <w:tr w:rsidR="00B23E11" w:rsidRPr="00D47B5F" w14:paraId="256666A1" w14:textId="77777777" w:rsidTr="006D37AD">
        <w:trPr>
          <w:trHeight w:val="113"/>
          <w:jc w:val="center"/>
          <w:ins w:id="736" w:author="Antti Immonen" w:date="2020-02-13T13:42:00Z"/>
        </w:trPr>
        <w:tc>
          <w:tcPr>
            <w:tcW w:w="846" w:type="dxa"/>
            <w:vMerge/>
            <w:tcBorders>
              <w:top w:val="single" w:sz="4" w:space="0" w:color="auto"/>
              <w:left w:val="single" w:sz="4" w:space="0" w:color="auto"/>
              <w:bottom w:val="single" w:sz="4" w:space="0" w:color="auto"/>
              <w:right w:val="single" w:sz="4" w:space="0" w:color="auto"/>
            </w:tcBorders>
            <w:vAlign w:val="center"/>
          </w:tcPr>
          <w:p w14:paraId="53E7C952" w14:textId="77777777" w:rsidR="00B23E11" w:rsidRPr="00D47B5F" w:rsidRDefault="00B23E11" w:rsidP="006D37AD">
            <w:pPr>
              <w:spacing w:after="0" w:line="256" w:lineRule="auto"/>
              <w:rPr>
                <w:ins w:id="737" w:author="Antti Immonen" w:date="2020-02-13T13:42: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7E2332BD" w14:textId="65FC57DB" w:rsidR="00B23E11" w:rsidRPr="00D47B5F" w:rsidRDefault="00B23E11" w:rsidP="006D37AD">
            <w:pPr>
              <w:spacing w:after="0" w:line="256" w:lineRule="auto"/>
              <w:rPr>
                <w:ins w:id="738" w:author="Antti Immonen" w:date="2020-02-13T13:42:00Z"/>
                <w:rFonts w:ascii="Arial" w:hAnsi="Arial" w:cs="Arial"/>
                <w:sz w:val="18"/>
                <w:lang w:val="sv-SE"/>
              </w:rPr>
            </w:pPr>
            <w:ins w:id="739" w:author="Antti Immonen" w:date="2020-02-13T13:43:00Z">
              <w:r>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275E88B4" w14:textId="77777777" w:rsidR="00B23E11" w:rsidRPr="00D47B5F" w:rsidRDefault="00B23E11" w:rsidP="006D37AD">
            <w:pPr>
              <w:spacing w:after="0" w:line="256" w:lineRule="auto"/>
              <w:rPr>
                <w:ins w:id="740" w:author="Antti Immonen" w:date="2020-02-13T13:42: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0AF2799" w14:textId="77777777" w:rsidR="00B23E11" w:rsidRPr="00D47B5F" w:rsidRDefault="00B23E11" w:rsidP="006D37AD">
            <w:pPr>
              <w:spacing w:after="0" w:line="256" w:lineRule="auto"/>
              <w:rPr>
                <w:ins w:id="741" w:author="Antti Immonen" w:date="2020-02-13T13:42: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0A8EF9FE" w14:textId="77777777" w:rsidR="00B23E11" w:rsidRPr="00D47B5F" w:rsidRDefault="00B23E11" w:rsidP="006D37AD">
            <w:pPr>
              <w:spacing w:after="0" w:line="256" w:lineRule="auto"/>
              <w:rPr>
                <w:ins w:id="742" w:author="Antti Immonen" w:date="2020-02-13T13:42: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A193DD9" w14:textId="6EA96F01" w:rsidR="00B23E11" w:rsidRPr="00D47B5F" w:rsidRDefault="00B23E11" w:rsidP="006D37AD">
            <w:pPr>
              <w:keepLines/>
              <w:spacing w:after="0" w:line="256" w:lineRule="auto"/>
              <w:jc w:val="center"/>
              <w:rPr>
                <w:ins w:id="743" w:author="Antti Immonen" w:date="2020-02-13T13:42:00Z"/>
                <w:rFonts w:ascii="Arial" w:hAnsi="Arial" w:cs="Arial"/>
                <w:sz w:val="18"/>
                <w:lang w:val="en-US"/>
              </w:rPr>
            </w:pPr>
            <w:ins w:id="744" w:author="Antti Immonen" w:date="2020-02-13T13:43:00Z">
              <w:r>
                <w:rPr>
                  <w:rFonts w:ascii="Arial" w:hAnsi="Arial" w:cs="Arial"/>
                  <w:sz w:val="18"/>
                  <w:lang w:val="en-US"/>
                </w:rPr>
                <w:t>-111.5</w:t>
              </w:r>
            </w:ins>
          </w:p>
        </w:tc>
      </w:tr>
      <w:tr w:rsidR="00D06064" w:rsidRPr="00D47B5F" w14:paraId="74777015" w14:textId="77777777" w:rsidTr="006D37AD">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63EEE01"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73D674B"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9B0744C"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16A6F77" w14:textId="77777777" w:rsidR="00D06064" w:rsidRPr="00D47B5F" w:rsidRDefault="00D06064" w:rsidP="006D37AD">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B42D26A" w14:textId="77777777" w:rsidR="00D06064" w:rsidRPr="00D47B5F" w:rsidRDefault="00D06064" w:rsidP="006D37AD">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D8F1076"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-111</w:t>
            </w:r>
          </w:p>
        </w:tc>
      </w:tr>
      <w:tr w:rsidR="00D06064" w:rsidRPr="00D47B5F" w14:paraId="10A10EC2" w14:textId="77777777" w:rsidTr="006D37AD">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513C127"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1E5C1D3" w14:textId="77777777" w:rsidR="00D06064" w:rsidRPr="00D47B5F" w:rsidRDefault="00D06064" w:rsidP="006D37AD">
            <w:pPr>
              <w:spacing w:after="0" w:line="256" w:lineRule="auto"/>
              <w:rPr>
                <w:rFonts w:ascii="Arial" w:eastAsia="Calibri" w:hAnsi="Arial" w:cs="Arial"/>
                <w:sz w:val="18"/>
                <w:szCs w:val="22"/>
                <w:lang w:val="en-US"/>
              </w:rPr>
            </w:pPr>
            <w:r w:rsidRPr="00D47B5F">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6496828"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92DC2B1" w14:textId="77777777" w:rsidR="00D06064" w:rsidRPr="00D47B5F" w:rsidRDefault="00D06064" w:rsidP="006D37AD">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B92C9F4" w14:textId="77777777" w:rsidR="00D06064" w:rsidRPr="00D47B5F" w:rsidRDefault="00D06064" w:rsidP="006D37AD">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95A84B0"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-110.5</w:t>
            </w:r>
          </w:p>
        </w:tc>
      </w:tr>
      <w:tr w:rsidR="00D06064" w:rsidRPr="00D47B5F" w14:paraId="119670BD" w14:textId="77777777" w:rsidTr="006D37AD">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DBFF282" w14:textId="77777777" w:rsidR="00D06064" w:rsidRPr="00D47B5F" w:rsidRDefault="00D06064" w:rsidP="006D37AD">
            <w:pPr>
              <w:keepLines/>
              <w:spacing w:after="0" w:line="256" w:lineRule="auto"/>
              <w:rPr>
                <w:rFonts w:ascii="Arial" w:hAnsi="Arial" w:cs="Arial"/>
                <w:sz w:val="18"/>
                <w:lang w:val="en-US"/>
              </w:rPr>
            </w:pPr>
            <w:r w:rsidRPr="00D47B5F">
              <w:rPr>
                <w:rFonts w:ascii="Arial" w:eastAsia="Calibri" w:hAnsi="Arial" w:cs="Arial"/>
                <w:noProof/>
                <w:position w:val="-12"/>
                <w:sz w:val="18"/>
                <w:szCs w:val="22"/>
                <w:lang w:val="en-US" w:eastAsia="zh-CN"/>
              </w:rPr>
              <w:drawing>
                <wp:inline distT="0" distB="0" distL="0" distR="0" wp14:anchorId="3E35E4C4" wp14:editId="349605C6">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17C72A6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B1E48A"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19997467"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F1346F8"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10</w:t>
            </w:r>
          </w:p>
        </w:tc>
      </w:tr>
      <w:tr w:rsidR="00D06064" w:rsidRPr="00D47B5F" w14:paraId="45F5783E" w14:textId="77777777" w:rsidTr="006D37AD">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36FB190" w14:textId="77777777" w:rsidR="00D06064" w:rsidRPr="00D47B5F" w:rsidRDefault="00D06064" w:rsidP="006D37AD">
            <w:pPr>
              <w:keepLines/>
              <w:spacing w:after="0" w:line="256" w:lineRule="auto"/>
              <w:rPr>
                <w:rFonts w:ascii="Arial" w:hAnsi="Arial" w:cs="Arial"/>
                <w:sz w:val="18"/>
                <w:vertAlign w:val="superscript"/>
                <w:lang w:val="en-US"/>
              </w:rPr>
            </w:pPr>
            <w:r w:rsidRPr="00D47B5F">
              <w:rPr>
                <w:rFonts w:ascii="Arial" w:hAnsi="Arial" w:cs="Arial"/>
                <w:sz w:val="18"/>
                <w:lang w:val="en-US"/>
              </w:rPr>
              <w:t xml:space="preserve">CSI-RS RSRP </w:t>
            </w:r>
            <w:r w:rsidRPr="00D47B5F">
              <w:rPr>
                <w:rFonts w:ascii="Arial" w:hAnsi="Arial" w:cs="Arial"/>
                <w:sz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7EFBD646" w14:textId="77777777" w:rsidR="00D06064" w:rsidRPr="00D47B5F" w:rsidRDefault="00D06064" w:rsidP="006D37AD">
            <w:pPr>
              <w:spacing w:after="0" w:line="256" w:lineRule="auto"/>
              <w:rPr>
                <w:rFonts w:ascii="Arial" w:hAnsi="Arial" w:cs="Arial"/>
                <w:sz w:val="18"/>
                <w:vertAlign w:val="superscript"/>
                <w:lang w:val="en-US"/>
              </w:rPr>
            </w:pPr>
            <w:r w:rsidRPr="00587B06">
              <w:rPr>
                <w:rFonts w:ascii="Arial" w:hAnsi="Arial" w:cs="Arial"/>
                <w:sz w:val="18"/>
              </w:rPr>
              <w:t xml:space="preserve">NR_FDD_FR1_A, NR_TDD_FR1_A </w:t>
            </w:r>
            <w:r w:rsidRPr="00E833B2">
              <w:rPr>
                <w:rFonts w:ascii="Arial" w:hAnsi="Arial" w:cs="Arial"/>
                <w:sz w:val="18"/>
                <w:vertAlign w:val="superscript"/>
              </w:rPr>
              <w:t xml:space="preserve">NOTE </w:t>
            </w:r>
            <w:r w:rsidRPr="00587B06">
              <w:rPr>
                <w:rFonts w:ascii="Arial" w:hAnsi="Arial" w:cs="Arial"/>
                <w:sz w:val="18"/>
                <w:vertAlign w:val="superscript"/>
              </w:rPr>
              <w:t>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E582A07"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eastAsia="Calibri" w:hAnsi="Arial" w:cs="Arial"/>
                <w:sz w:val="18"/>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375105EA"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3A5CC4C4"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-84.65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3F5561E"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-120</w:t>
            </w:r>
          </w:p>
        </w:tc>
      </w:tr>
      <w:tr w:rsidR="00D06064" w:rsidRPr="00D47B5F" w14:paraId="17FF5499" w14:textId="77777777" w:rsidTr="006D37AD">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512B6F7"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A0216C4"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D3052EA"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1E9C28E"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FD9C2FD" w14:textId="77777777" w:rsidR="00D06064" w:rsidRPr="00D47B5F" w:rsidRDefault="00D06064" w:rsidP="006D37AD">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01A320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-119.5</w:t>
            </w:r>
          </w:p>
        </w:tc>
      </w:tr>
      <w:tr w:rsidR="00D06064" w:rsidRPr="00D47B5F" w14:paraId="51C991B6" w14:textId="77777777" w:rsidTr="006D37AD">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95D41AE"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9AD90B8"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295BAE3"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52F5A59"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4A9F7E6" w14:textId="77777777" w:rsidR="00D06064" w:rsidRPr="00D47B5F" w:rsidRDefault="00D06064" w:rsidP="006D37AD">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7981E26"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-119</w:t>
            </w:r>
          </w:p>
        </w:tc>
      </w:tr>
      <w:tr w:rsidR="00D06064" w:rsidRPr="00D47B5F" w14:paraId="773D8607" w14:textId="77777777" w:rsidTr="006D37AD">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CE7E143"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6B9A1A1" w14:textId="77777777" w:rsidR="00D06064" w:rsidRPr="00D47B5F" w:rsidRDefault="00D06064" w:rsidP="006D37AD">
            <w:pPr>
              <w:spacing w:after="0" w:line="256" w:lineRule="auto"/>
              <w:rPr>
                <w:rFonts w:ascii="Arial" w:eastAsia="Calibri" w:hAnsi="Arial" w:cs="Arial"/>
                <w:sz w:val="18"/>
                <w:szCs w:val="22"/>
                <w:vertAlign w:val="superscript"/>
                <w:lang w:val="sv-FI"/>
              </w:rPr>
            </w:pPr>
            <w:r w:rsidRPr="00D47B5F">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A7A729C" w14:textId="77777777" w:rsidR="00D06064" w:rsidRPr="00D47B5F" w:rsidRDefault="00D06064" w:rsidP="006D37AD">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68B8B57" w14:textId="77777777" w:rsidR="00D06064" w:rsidRPr="00D47B5F" w:rsidRDefault="00D06064" w:rsidP="006D37AD">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26D32B7" w14:textId="77777777" w:rsidR="00D06064" w:rsidRPr="00D47B5F" w:rsidRDefault="00D06064" w:rsidP="006D37AD">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23F7378"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-118.5</w:t>
            </w:r>
          </w:p>
        </w:tc>
      </w:tr>
      <w:tr w:rsidR="00D06064" w:rsidRPr="00D47B5F" w14:paraId="40DB8E7C" w14:textId="77777777" w:rsidTr="006D37AD">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E4BA6AB"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745A5CC" w14:textId="77777777" w:rsidR="00D06064" w:rsidRPr="00D47B5F" w:rsidRDefault="00D06064" w:rsidP="006D37AD">
            <w:pPr>
              <w:spacing w:after="0" w:line="256" w:lineRule="auto"/>
              <w:rPr>
                <w:rFonts w:ascii="Arial" w:eastAsia="Calibri" w:hAnsi="Arial" w:cs="Arial"/>
                <w:sz w:val="18"/>
                <w:szCs w:val="22"/>
                <w:vertAlign w:val="superscript"/>
                <w:lang w:val="sv-FI"/>
              </w:rPr>
            </w:pPr>
            <w:r w:rsidRPr="00D47B5F">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5F63504" w14:textId="77777777" w:rsidR="00D06064" w:rsidRPr="00D47B5F" w:rsidRDefault="00D06064" w:rsidP="006D37AD">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15C8CE2" w14:textId="77777777" w:rsidR="00D06064" w:rsidRPr="00D47B5F" w:rsidRDefault="00D06064" w:rsidP="006D37AD">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69576F1" w14:textId="77777777" w:rsidR="00D06064" w:rsidRPr="00D47B5F" w:rsidRDefault="00D06064" w:rsidP="006D37AD">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F00E84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-118</w:t>
            </w:r>
          </w:p>
        </w:tc>
      </w:tr>
      <w:tr w:rsidR="00B23E11" w:rsidRPr="00D47B5F" w14:paraId="0B334303" w14:textId="77777777" w:rsidTr="006D37AD">
        <w:trPr>
          <w:trHeight w:val="150"/>
          <w:jc w:val="center"/>
          <w:ins w:id="745" w:author="Antti Immonen" w:date="2020-02-13T13:43:00Z"/>
        </w:trPr>
        <w:tc>
          <w:tcPr>
            <w:tcW w:w="846" w:type="dxa"/>
            <w:vMerge/>
            <w:tcBorders>
              <w:top w:val="single" w:sz="4" w:space="0" w:color="auto"/>
              <w:left w:val="single" w:sz="4" w:space="0" w:color="auto"/>
              <w:bottom w:val="single" w:sz="4" w:space="0" w:color="auto"/>
              <w:right w:val="single" w:sz="4" w:space="0" w:color="auto"/>
            </w:tcBorders>
            <w:vAlign w:val="center"/>
          </w:tcPr>
          <w:p w14:paraId="54183D22" w14:textId="77777777" w:rsidR="00B23E11" w:rsidRPr="00D47B5F" w:rsidRDefault="00B23E11" w:rsidP="006D37AD">
            <w:pPr>
              <w:spacing w:after="0" w:line="256" w:lineRule="auto"/>
              <w:rPr>
                <w:ins w:id="746" w:author="Antti Immonen" w:date="2020-02-13T13:4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40EE2468" w14:textId="6A3F8D5F" w:rsidR="00B23E11" w:rsidRPr="00D47B5F" w:rsidRDefault="00B23E11" w:rsidP="006D37AD">
            <w:pPr>
              <w:spacing w:after="0" w:line="256" w:lineRule="auto"/>
              <w:rPr>
                <w:ins w:id="747" w:author="Antti Immonen" w:date="2020-02-13T13:43:00Z"/>
                <w:rFonts w:ascii="Arial" w:hAnsi="Arial" w:cs="Arial"/>
                <w:sz w:val="18"/>
                <w:lang w:val="sv-SE"/>
              </w:rPr>
            </w:pPr>
            <w:ins w:id="748" w:author="Antti Immonen" w:date="2020-02-13T13:43:00Z">
              <w:r>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0AF78892" w14:textId="77777777" w:rsidR="00B23E11" w:rsidRPr="00D47B5F" w:rsidRDefault="00B23E11" w:rsidP="006D37AD">
            <w:pPr>
              <w:spacing w:after="0" w:line="256" w:lineRule="auto"/>
              <w:rPr>
                <w:ins w:id="749" w:author="Antti Immonen" w:date="2020-02-13T13:4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553EF3E6" w14:textId="77777777" w:rsidR="00B23E11" w:rsidRPr="00D47B5F" w:rsidRDefault="00B23E11" w:rsidP="006D37AD">
            <w:pPr>
              <w:spacing w:after="0" w:line="256" w:lineRule="auto"/>
              <w:rPr>
                <w:ins w:id="750" w:author="Antti Immonen" w:date="2020-02-13T13:4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6B1F947F" w14:textId="77777777" w:rsidR="00B23E11" w:rsidRPr="00D47B5F" w:rsidRDefault="00B23E11" w:rsidP="006D37AD">
            <w:pPr>
              <w:spacing w:after="0" w:line="256" w:lineRule="auto"/>
              <w:rPr>
                <w:ins w:id="751" w:author="Antti Immonen" w:date="2020-02-13T13:4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590B317" w14:textId="66544EA8" w:rsidR="00B23E11" w:rsidRPr="00D47B5F" w:rsidRDefault="00B23E11" w:rsidP="006D37AD">
            <w:pPr>
              <w:keepLines/>
              <w:spacing w:after="0" w:line="256" w:lineRule="auto"/>
              <w:jc w:val="center"/>
              <w:rPr>
                <w:ins w:id="752" w:author="Antti Immonen" w:date="2020-02-13T13:43:00Z"/>
                <w:rFonts w:ascii="Arial" w:hAnsi="Arial" w:cs="Arial"/>
                <w:sz w:val="18"/>
                <w:lang w:val="en-US"/>
              </w:rPr>
            </w:pPr>
            <w:ins w:id="753" w:author="Antti Immonen" w:date="2020-02-13T13:43:00Z">
              <w:r>
                <w:rPr>
                  <w:rFonts w:ascii="Arial" w:hAnsi="Arial" w:cs="Arial"/>
                  <w:sz w:val="18"/>
                  <w:lang w:val="en-US"/>
                </w:rPr>
                <w:t>-117.5</w:t>
              </w:r>
            </w:ins>
          </w:p>
        </w:tc>
      </w:tr>
      <w:tr w:rsidR="00D06064" w:rsidRPr="00D47B5F" w14:paraId="73E33A4A" w14:textId="77777777" w:rsidTr="006D37AD">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1F608B5"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6B8E38B"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DFE1287"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719A660"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E1088D8" w14:textId="77777777" w:rsidR="00D06064" w:rsidRPr="00D47B5F" w:rsidRDefault="00D06064" w:rsidP="006D37AD">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5E836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-117</w:t>
            </w:r>
          </w:p>
        </w:tc>
      </w:tr>
      <w:tr w:rsidR="00D06064" w:rsidRPr="00D47B5F" w14:paraId="3B3BDA6C" w14:textId="77777777" w:rsidTr="006D37AD">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F40141A"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85026F4"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5F31BB6"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A7ACA04"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3A4DE6F" w14:textId="77777777" w:rsidR="00D06064" w:rsidRPr="00D47B5F" w:rsidRDefault="00D06064" w:rsidP="006D37AD">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6F62024"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-116.5</w:t>
            </w:r>
          </w:p>
        </w:tc>
      </w:tr>
      <w:tr w:rsidR="00D06064" w:rsidRPr="00D47B5F" w14:paraId="24FBA28C" w14:textId="77777777" w:rsidTr="006D37AD">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23736CE"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B3E40F3"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587B06">
              <w:rPr>
                <w:rFonts w:ascii="Arial" w:hAnsi="Arial" w:cs="Arial"/>
                <w:sz w:val="18"/>
              </w:rPr>
              <w:t xml:space="preserve">NR_FDD_FR1_A, NR_TDD_FR1_A </w:t>
            </w:r>
            <w:r w:rsidRPr="00E833B2">
              <w:rPr>
                <w:rFonts w:ascii="Arial" w:hAnsi="Arial" w:cs="Arial"/>
                <w:sz w:val="18"/>
                <w:vertAlign w:val="superscript"/>
              </w:rPr>
              <w:t xml:space="preserve">NOTE </w:t>
            </w:r>
            <w:r w:rsidRPr="00587B06">
              <w:rPr>
                <w:rFonts w:ascii="Arial" w:hAnsi="Arial" w:cs="Arial"/>
                <w:sz w:val="18"/>
                <w:vertAlign w:val="superscript"/>
              </w:rPr>
              <w:t>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E4E6207"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eastAsia="Calibri" w:hAnsi="Arial" w:cs="Arial"/>
                <w:sz w:val="18"/>
                <w:szCs w:val="22"/>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013766A" w14:textId="77777777" w:rsidR="00D06064" w:rsidRPr="00D47B5F" w:rsidRDefault="00D06064" w:rsidP="006D37AD">
            <w:pPr>
              <w:spacing w:after="0" w:line="256" w:lineRule="auto"/>
              <w:rPr>
                <w:rFonts w:ascii="Arial" w:hAnsi="Arial" w:cs="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5B2B279" w14:textId="77777777" w:rsidR="00D06064" w:rsidRPr="00D47B5F" w:rsidRDefault="00D06064" w:rsidP="006D37AD">
            <w:pPr>
              <w:spacing w:after="0" w:line="256" w:lineRule="auto"/>
              <w:jc w:val="center"/>
              <w:rPr>
                <w:rFonts w:ascii="Arial" w:eastAsia="Calibri" w:hAnsi="Arial" w:cs="Arial"/>
                <w:sz w:val="18"/>
                <w:szCs w:val="22"/>
                <w:lang w:val="en-US"/>
              </w:rPr>
            </w:pPr>
            <w:r w:rsidRPr="00D47B5F">
              <w:rPr>
                <w:rFonts w:ascii="Arial" w:hAnsi="Arial" w:cs="Arial"/>
                <w:sz w:val="18"/>
                <w:lang w:val="en-US"/>
              </w:rPr>
              <w:t>-81.65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375B05D"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-117</w:t>
            </w:r>
          </w:p>
        </w:tc>
      </w:tr>
      <w:tr w:rsidR="00D06064" w:rsidRPr="00D47B5F" w14:paraId="3202BB37" w14:textId="77777777" w:rsidTr="006D37AD">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497A8A1"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92D052D"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F2C5D46"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4031CAD"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66FCEF3" w14:textId="77777777" w:rsidR="00D06064" w:rsidRPr="00D47B5F" w:rsidRDefault="00D06064" w:rsidP="006D37AD">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A62F94D"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-116.5</w:t>
            </w:r>
          </w:p>
        </w:tc>
      </w:tr>
      <w:tr w:rsidR="00D06064" w:rsidRPr="00D47B5F" w14:paraId="3BE455D8" w14:textId="77777777" w:rsidTr="006D37AD">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DD50852"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0ACF55F"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64E3791"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1B6B1C1"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8CE3186" w14:textId="77777777" w:rsidR="00D06064" w:rsidRPr="00D47B5F" w:rsidRDefault="00D06064" w:rsidP="006D37AD">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94EB78C"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-116</w:t>
            </w:r>
          </w:p>
        </w:tc>
      </w:tr>
      <w:tr w:rsidR="00D06064" w:rsidRPr="00D47B5F" w14:paraId="4B3AD015" w14:textId="77777777" w:rsidTr="006D37AD">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1BE0D18"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3093274" w14:textId="77777777" w:rsidR="00D06064" w:rsidRPr="00D47B5F" w:rsidRDefault="00D06064" w:rsidP="006D37AD">
            <w:pPr>
              <w:spacing w:after="0" w:line="256" w:lineRule="auto"/>
              <w:rPr>
                <w:rFonts w:ascii="Arial" w:eastAsia="Calibri" w:hAnsi="Arial" w:cs="Arial"/>
                <w:sz w:val="18"/>
                <w:szCs w:val="22"/>
                <w:vertAlign w:val="superscript"/>
                <w:lang w:val="sv-FI"/>
              </w:rPr>
            </w:pPr>
            <w:r w:rsidRPr="00D47B5F">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2E152BA" w14:textId="77777777" w:rsidR="00D06064" w:rsidRPr="00D47B5F" w:rsidRDefault="00D06064" w:rsidP="006D37AD">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92F6118" w14:textId="77777777" w:rsidR="00D06064" w:rsidRPr="00D47B5F" w:rsidRDefault="00D06064" w:rsidP="006D37AD">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9ACA00D" w14:textId="77777777" w:rsidR="00D06064" w:rsidRPr="00D47B5F" w:rsidRDefault="00D06064" w:rsidP="006D37AD">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84E464"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-115.5</w:t>
            </w:r>
          </w:p>
        </w:tc>
      </w:tr>
      <w:tr w:rsidR="00D06064" w:rsidRPr="00D47B5F" w14:paraId="74204361" w14:textId="77777777" w:rsidTr="006D37AD">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A4D83EE"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ACB142E" w14:textId="77777777" w:rsidR="00D06064" w:rsidRPr="00D47B5F" w:rsidRDefault="00D06064" w:rsidP="006D37AD">
            <w:pPr>
              <w:spacing w:after="0" w:line="256" w:lineRule="auto"/>
              <w:rPr>
                <w:rFonts w:ascii="Arial" w:eastAsia="Calibri" w:hAnsi="Arial" w:cs="Arial"/>
                <w:sz w:val="18"/>
                <w:szCs w:val="22"/>
                <w:vertAlign w:val="superscript"/>
                <w:lang w:val="sv-FI"/>
              </w:rPr>
            </w:pPr>
            <w:r w:rsidRPr="00D47B5F">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BD216EE" w14:textId="77777777" w:rsidR="00D06064" w:rsidRPr="00D47B5F" w:rsidRDefault="00D06064" w:rsidP="006D37AD">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5C689CB" w14:textId="77777777" w:rsidR="00D06064" w:rsidRPr="00D47B5F" w:rsidRDefault="00D06064" w:rsidP="006D37AD">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CA108B6" w14:textId="77777777" w:rsidR="00D06064" w:rsidRPr="00D47B5F" w:rsidRDefault="00D06064" w:rsidP="006D37AD">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8D8116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-115</w:t>
            </w:r>
          </w:p>
        </w:tc>
      </w:tr>
      <w:tr w:rsidR="00B23E11" w:rsidRPr="00D47B5F" w14:paraId="6A166810" w14:textId="77777777" w:rsidTr="006D37AD">
        <w:trPr>
          <w:trHeight w:val="150"/>
          <w:jc w:val="center"/>
          <w:ins w:id="754" w:author="Antti Immonen" w:date="2020-02-13T13:43:00Z"/>
        </w:trPr>
        <w:tc>
          <w:tcPr>
            <w:tcW w:w="846" w:type="dxa"/>
            <w:vMerge/>
            <w:tcBorders>
              <w:top w:val="single" w:sz="4" w:space="0" w:color="auto"/>
              <w:left w:val="single" w:sz="4" w:space="0" w:color="auto"/>
              <w:bottom w:val="single" w:sz="4" w:space="0" w:color="auto"/>
              <w:right w:val="single" w:sz="4" w:space="0" w:color="auto"/>
            </w:tcBorders>
            <w:vAlign w:val="center"/>
          </w:tcPr>
          <w:p w14:paraId="06168557" w14:textId="77777777" w:rsidR="00B23E11" w:rsidRPr="00D47B5F" w:rsidRDefault="00B23E11" w:rsidP="006D37AD">
            <w:pPr>
              <w:spacing w:after="0" w:line="256" w:lineRule="auto"/>
              <w:rPr>
                <w:ins w:id="755" w:author="Antti Immonen" w:date="2020-02-13T13:4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2905FF2C" w14:textId="119A1208" w:rsidR="00B23E11" w:rsidRPr="00D47B5F" w:rsidRDefault="00B23E11" w:rsidP="006D37AD">
            <w:pPr>
              <w:spacing w:after="0" w:line="256" w:lineRule="auto"/>
              <w:rPr>
                <w:ins w:id="756" w:author="Antti Immonen" w:date="2020-02-13T13:43:00Z"/>
                <w:rFonts w:ascii="Arial" w:hAnsi="Arial" w:cs="Arial"/>
                <w:sz w:val="18"/>
                <w:lang w:val="sv-SE"/>
              </w:rPr>
            </w:pPr>
            <w:ins w:id="757" w:author="Antti Immonen" w:date="2020-02-13T13:43:00Z">
              <w:r>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661B0709" w14:textId="77777777" w:rsidR="00B23E11" w:rsidRPr="00D47B5F" w:rsidRDefault="00B23E11" w:rsidP="006D37AD">
            <w:pPr>
              <w:spacing w:after="0" w:line="256" w:lineRule="auto"/>
              <w:rPr>
                <w:ins w:id="758" w:author="Antti Immonen" w:date="2020-02-13T13:4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35E9CC1F" w14:textId="77777777" w:rsidR="00B23E11" w:rsidRPr="00D47B5F" w:rsidRDefault="00B23E11" w:rsidP="006D37AD">
            <w:pPr>
              <w:spacing w:after="0" w:line="256" w:lineRule="auto"/>
              <w:rPr>
                <w:ins w:id="759" w:author="Antti Immonen" w:date="2020-02-13T13:4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654891A8" w14:textId="77777777" w:rsidR="00B23E11" w:rsidRPr="00D47B5F" w:rsidRDefault="00B23E11" w:rsidP="006D37AD">
            <w:pPr>
              <w:spacing w:after="0" w:line="256" w:lineRule="auto"/>
              <w:rPr>
                <w:ins w:id="760" w:author="Antti Immonen" w:date="2020-02-13T13:43: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C08D66A" w14:textId="222E5226" w:rsidR="00B23E11" w:rsidRPr="00D47B5F" w:rsidRDefault="00B23E11" w:rsidP="006D37AD">
            <w:pPr>
              <w:keepLines/>
              <w:spacing w:after="0" w:line="256" w:lineRule="auto"/>
              <w:jc w:val="center"/>
              <w:rPr>
                <w:ins w:id="761" w:author="Antti Immonen" w:date="2020-02-13T13:43:00Z"/>
                <w:rFonts w:ascii="Arial" w:hAnsi="Arial" w:cs="Arial"/>
                <w:sz w:val="18"/>
                <w:lang w:val="en-US"/>
              </w:rPr>
            </w:pPr>
            <w:ins w:id="762" w:author="Antti Immonen" w:date="2020-02-13T13:43:00Z">
              <w:r>
                <w:rPr>
                  <w:rFonts w:ascii="Arial" w:hAnsi="Arial" w:cs="Arial"/>
                  <w:sz w:val="18"/>
                  <w:lang w:val="en-US"/>
                </w:rPr>
                <w:t>-114.5</w:t>
              </w:r>
            </w:ins>
          </w:p>
        </w:tc>
      </w:tr>
      <w:tr w:rsidR="00D06064" w:rsidRPr="00D47B5F" w14:paraId="085EB73F" w14:textId="77777777" w:rsidTr="006D37AD">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4C5CB77"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31B4503"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8334115"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15496EC"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52ED9D6" w14:textId="77777777" w:rsidR="00D06064" w:rsidRPr="00D47B5F" w:rsidRDefault="00D06064" w:rsidP="006D37AD">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167DB8F"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-114</w:t>
            </w:r>
          </w:p>
        </w:tc>
      </w:tr>
      <w:tr w:rsidR="00D06064" w:rsidRPr="00D47B5F" w14:paraId="47300797" w14:textId="77777777" w:rsidTr="006D37AD">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4A8AB81"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5C83B02"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D8C9455"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5233F86"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448A576" w14:textId="77777777" w:rsidR="00D06064" w:rsidRPr="00D47B5F" w:rsidRDefault="00D06064" w:rsidP="006D37AD">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2007908"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-113.5</w:t>
            </w:r>
          </w:p>
        </w:tc>
      </w:tr>
      <w:tr w:rsidR="00D06064" w:rsidRPr="00D47B5F" w14:paraId="56B0F313" w14:textId="77777777" w:rsidTr="006D37AD">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18A003F9" w14:textId="77777777" w:rsidR="00D06064" w:rsidRPr="00D47B5F" w:rsidRDefault="00D06064" w:rsidP="006D37AD">
            <w:pPr>
              <w:keepLines/>
              <w:spacing w:after="0" w:line="256" w:lineRule="auto"/>
              <w:rPr>
                <w:rFonts w:ascii="Arial" w:hAnsi="Arial" w:cs="Arial"/>
                <w:sz w:val="18"/>
                <w:vertAlign w:val="superscript"/>
                <w:lang w:val="en-US"/>
              </w:rPr>
            </w:pPr>
            <w:r w:rsidRPr="00D47B5F">
              <w:rPr>
                <w:rFonts w:ascii="Arial" w:hAnsi="Arial" w:cs="Arial"/>
                <w:sz w:val="18"/>
                <w:lang w:val="en-US"/>
              </w:rPr>
              <w:t xml:space="preserve">Io </w:t>
            </w:r>
            <w:r w:rsidRPr="00D47B5F">
              <w:rPr>
                <w:rFonts w:ascii="Arial" w:hAnsi="Arial" w:cs="Arial"/>
                <w:sz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4DC5324F" w14:textId="77777777" w:rsidR="00D06064" w:rsidRPr="00D47B5F" w:rsidRDefault="00D06064" w:rsidP="006D37AD">
            <w:pPr>
              <w:spacing w:after="0" w:line="256" w:lineRule="auto"/>
              <w:rPr>
                <w:rFonts w:ascii="Arial" w:hAnsi="Arial" w:cs="Arial"/>
                <w:sz w:val="18"/>
                <w:vertAlign w:val="superscript"/>
                <w:lang w:val="en-US"/>
              </w:rPr>
            </w:pPr>
            <w:r w:rsidRPr="00587B06">
              <w:rPr>
                <w:rFonts w:ascii="Arial" w:hAnsi="Arial" w:cs="Arial"/>
                <w:sz w:val="18"/>
              </w:rPr>
              <w:t xml:space="preserve">NR_FDD_FR1_A, NR_TDD_FR1_A </w:t>
            </w:r>
            <w:r w:rsidRPr="00E833B2">
              <w:rPr>
                <w:rFonts w:ascii="Arial" w:hAnsi="Arial" w:cs="Arial"/>
                <w:sz w:val="18"/>
                <w:vertAlign w:val="superscript"/>
              </w:rPr>
              <w:t xml:space="preserve">NOTE </w:t>
            </w:r>
            <w:r w:rsidRPr="00587B06">
              <w:rPr>
                <w:rFonts w:ascii="Arial" w:hAnsi="Arial" w:cs="Arial"/>
                <w:sz w:val="18"/>
                <w:vertAlign w:val="superscript"/>
              </w:rPr>
              <w:t>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127EC26"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eastAsia="Calibri" w:hAnsi="Arial" w:cs="Arial"/>
                <w:sz w:val="18"/>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39B336B"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44103988"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-56.28</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D7BEFF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-87.28</w:t>
            </w:r>
          </w:p>
        </w:tc>
      </w:tr>
      <w:tr w:rsidR="00D06064" w:rsidRPr="00D47B5F" w14:paraId="71284CCC" w14:textId="77777777" w:rsidTr="006D37AD">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D6A09C6"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805E405"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5096DA8"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5C097B3"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888ADC7" w14:textId="77777777" w:rsidR="00D06064" w:rsidRPr="00D47B5F" w:rsidRDefault="00D06064" w:rsidP="006D37AD">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E7F9FF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-86.78</w:t>
            </w:r>
          </w:p>
        </w:tc>
      </w:tr>
      <w:tr w:rsidR="00D06064" w:rsidRPr="00D47B5F" w14:paraId="085D376E" w14:textId="77777777" w:rsidTr="006D37AD">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217234C"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CB1F7BF"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27A2BC3"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3ED955A"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C87A2C4" w14:textId="77777777" w:rsidR="00D06064" w:rsidRPr="00D47B5F" w:rsidRDefault="00D06064" w:rsidP="006D37AD">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A7C29D1"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-86.28</w:t>
            </w:r>
          </w:p>
        </w:tc>
      </w:tr>
      <w:tr w:rsidR="00D06064" w:rsidRPr="00D47B5F" w14:paraId="5BAE04B2" w14:textId="77777777" w:rsidTr="006D37AD">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B243E37"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873BA38" w14:textId="77777777" w:rsidR="00D06064" w:rsidRPr="00D47B5F" w:rsidRDefault="00D06064" w:rsidP="006D37AD">
            <w:pPr>
              <w:spacing w:after="0" w:line="256" w:lineRule="auto"/>
              <w:rPr>
                <w:rFonts w:ascii="Arial" w:eastAsia="Calibri" w:hAnsi="Arial" w:cs="Arial"/>
                <w:sz w:val="18"/>
                <w:szCs w:val="22"/>
                <w:vertAlign w:val="superscript"/>
                <w:lang w:val="sv-FI"/>
              </w:rPr>
            </w:pPr>
            <w:r w:rsidRPr="00D47B5F">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ABBC219" w14:textId="77777777" w:rsidR="00D06064" w:rsidRPr="00D47B5F" w:rsidRDefault="00D06064" w:rsidP="006D37AD">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0120510" w14:textId="77777777" w:rsidR="00D06064" w:rsidRPr="00D47B5F" w:rsidRDefault="00D06064" w:rsidP="006D37AD">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E58F154" w14:textId="77777777" w:rsidR="00D06064" w:rsidRPr="00D47B5F" w:rsidRDefault="00D06064" w:rsidP="006D37AD">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52F1E6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-85.78</w:t>
            </w:r>
          </w:p>
        </w:tc>
      </w:tr>
      <w:tr w:rsidR="00D06064" w:rsidRPr="00D47B5F" w14:paraId="364E2964" w14:textId="77777777" w:rsidTr="006D37AD">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DF7121B"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A7E6FCC" w14:textId="77777777" w:rsidR="00D06064" w:rsidRPr="00D47B5F" w:rsidRDefault="00D06064" w:rsidP="006D37AD">
            <w:pPr>
              <w:spacing w:after="0" w:line="256" w:lineRule="auto"/>
              <w:rPr>
                <w:rFonts w:ascii="Arial" w:eastAsia="Calibri" w:hAnsi="Arial" w:cs="Arial"/>
                <w:sz w:val="18"/>
                <w:szCs w:val="22"/>
                <w:vertAlign w:val="superscript"/>
                <w:lang w:val="sv-FI"/>
              </w:rPr>
            </w:pPr>
            <w:r w:rsidRPr="00D47B5F">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93C4B7" w14:textId="77777777" w:rsidR="00D06064" w:rsidRPr="00D47B5F" w:rsidRDefault="00D06064" w:rsidP="006D37AD">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2EE97FF" w14:textId="77777777" w:rsidR="00D06064" w:rsidRPr="00D47B5F" w:rsidRDefault="00D06064" w:rsidP="006D37AD">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649BA52" w14:textId="77777777" w:rsidR="00D06064" w:rsidRPr="00D47B5F" w:rsidRDefault="00D06064" w:rsidP="006D37AD">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57DCDD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-85.28</w:t>
            </w:r>
          </w:p>
        </w:tc>
      </w:tr>
      <w:tr w:rsidR="00B23E11" w:rsidRPr="00D47B5F" w14:paraId="05B5D68E" w14:textId="77777777" w:rsidTr="006D37AD">
        <w:trPr>
          <w:trHeight w:val="75"/>
          <w:jc w:val="center"/>
          <w:ins w:id="763" w:author="Antti Immonen" w:date="2020-02-13T13:43:00Z"/>
        </w:trPr>
        <w:tc>
          <w:tcPr>
            <w:tcW w:w="846" w:type="dxa"/>
            <w:vMerge/>
            <w:tcBorders>
              <w:top w:val="single" w:sz="4" w:space="0" w:color="auto"/>
              <w:left w:val="single" w:sz="4" w:space="0" w:color="auto"/>
              <w:bottom w:val="single" w:sz="4" w:space="0" w:color="auto"/>
              <w:right w:val="single" w:sz="4" w:space="0" w:color="auto"/>
            </w:tcBorders>
            <w:vAlign w:val="center"/>
          </w:tcPr>
          <w:p w14:paraId="6ACAA20D" w14:textId="77777777" w:rsidR="00B23E11" w:rsidRPr="00D47B5F" w:rsidRDefault="00B23E11" w:rsidP="006D37AD">
            <w:pPr>
              <w:spacing w:after="0" w:line="256" w:lineRule="auto"/>
              <w:rPr>
                <w:ins w:id="764" w:author="Antti Immonen" w:date="2020-02-13T13:43: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7AB7AF8D" w14:textId="0A397F1F" w:rsidR="00B23E11" w:rsidRPr="00D47B5F" w:rsidRDefault="00B23E11" w:rsidP="006D37AD">
            <w:pPr>
              <w:spacing w:after="0" w:line="256" w:lineRule="auto"/>
              <w:rPr>
                <w:ins w:id="765" w:author="Antti Immonen" w:date="2020-02-13T13:43:00Z"/>
                <w:rFonts w:ascii="Arial" w:hAnsi="Arial" w:cs="Arial"/>
                <w:sz w:val="18"/>
                <w:lang w:val="sv-SE"/>
              </w:rPr>
            </w:pPr>
            <w:ins w:id="766" w:author="Antti Immonen" w:date="2020-02-13T13:43:00Z">
              <w:r>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73D6A48A" w14:textId="77777777" w:rsidR="00B23E11" w:rsidRPr="00D47B5F" w:rsidRDefault="00B23E11" w:rsidP="006D37AD">
            <w:pPr>
              <w:spacing w:after="0" w:line="256" w:lineRule="auto"/>
              <w:rPr>
                <w:ins w:id="767" w:author="Antti Immonen" w:date="2020-02-13T13:43: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0C7326C4" w14:textId="77777777" w:rsidR="00B23E11" w:rsidRPr="00D47B5F" w:rsidRDefault="00B23E11" w:rsidP="006D37AD">
            <w:pPr>
              <w:spacing w:after="0" w:line="256" w:lineRule="auto"/>
              <w:rPr>
                <w:ins w:id="768" w:author="Antti Immonen" w:date="2020-02-13T13:43:00Z"/>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38A2DE95" w14:textId="77777777" w:rsidR="00B23E11" w:rsidRPr="00D47B5F" w:rsidRDefault="00B23E11" w:rsidP="006D37AD">
            <w:pPr>
              <w:spacing w:after="0" w:line="256" w:lineRule="auto"/>
              <w:rPr>
                <w:ins w:id="769" w:author="Antti Immonen" w:date="2020-02-13T13:43:00Z"/>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B41C881" w14:textId="4BEA1FD9" w:rsidR="00B23E11" w:rsidRPr="00D47B5F" w:rsidRDefault="00B23E11" w:rsidP="006D37AD">
            <w:pPr>
              <w:keepLines/>
              <w:spacing w:after="0" w:line="256" w:lineRule="auto"/>
              <w:jc w:val="center"/>
              <w:rPr>
                <w:ins w:id="770" w:author="Antti Immonen" w:date="2020-02-13T13:43:00Z"/>
                <w:rFonts w:ascii="Arial" w:hAnsi="Arial" w:cs="Arial"/>
                <w:sz w:val="18"/>
                <w:lang w:val="en-US"/>
              </w:rPr>
            </w:pPr>
            <w:ins w:id="771" w:author="Antti Immonen" w:date="2020-02-13T13:43:00Z">
              <w:r>
                <w:rPr>
                  <w:rFonts w:ascii="Arial" w:hAnsi="Arial" w:cs="Arial"/>
                  <w:sz w:val="18"/>
                  <w:lang w:val="en-US"/>
                </w:rPr>
                <w:t>-84.78</w:t>
              </w:r>
            </w:ins>
          </w:p>
        </w:tc>
      </w:tr>
      <w:tr w:rsidR="00D06064" w:rsidRPr="00D47B5F" w14:paraId="733EE817" w14:textId="77777777" w:rsidTr="006D37AD">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F969FF7"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083C13E"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9991A66"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196A1B5"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AC67C36" w14:textId="77777777" w:rsidR="00D06064" w:rsidRPr="00D47B5F" w:rsidRDefault="00D06064" w:rsidP="006D37AD">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980D31"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-84.28</w:t>
            </w:r>
          </w:p>
        </w:tc>
      </w:tr>
      <w:tr w:rsidR="00D06064" w:rsidRPr="00D47B5F" w14:paraId="566D1179" w14:textId="77777777" w:rsidTr="006D37AD">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F5AABA5"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477CB5B"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2C149E8"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C3D400B" w14:textId="77777777" w:rsidR="00D06064" w:rsidRPr="00D47B5F" w:rsidRDefault="00D06064" w:rsidP="006D37AD">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4CEBC04" w14:textId="77777777" w:rsidR="00D06064" w:rsidRPr="00D47B5F" w:rsidRDefault="00D06064" w:rsidP="006D37AD">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A0FAD0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-83.78</w:t>
            </w:r>
          </w:p>
        </w:tc>
      </w:tr>
      <w:tr w:rsidR="00D06064" w:rsidRPr="00D47B5F" w14:paraId="28E153EC" w14:textId="77777777" w:rsidTr="006D37AD">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1443071"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0031E98"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587B06">
              <w:rPr>
                <w:rFonts w:ascii="Arial" w:hAnsi="Arial" w:cs="Arial"/>
                <w:sz w:val="18"/>
              </w:rPr>
              <w:t xml:space="preserve">NR_FDD_FR1_A, NR_TDD_FR1_A </w:t>
            </w:r>
            <w:r w:rsidRPr="00E833B2">
              <w:rPr>
                <w:rFonts w:ascii="Arial" w:hAnsi="Arial" w:cs="Arial"/>
                <w:sz w:val="18"/>
                <w:vertAlign w:val="superscript"/>
              </w:rPr>
              <w:t xml:space="preserve">NOTE </w:t>
            </w:r>
            <w:r w:rsidRPr="00587B06">
              <w:rPr>
                <w:rFonts w:ascii="Arial" w:hAnsi="Arial" w:cs="Arial"/>
                <w:sz w:val="18"/>
                <w:vertAlign w:val="superscript"/>
              </w:rPr>
              <w:t>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2B961E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eastAsia="Calibri" w:hAnsi="Arial" w:cs="Arial"/>
                <w:sz w:val="18"/>
                <w:szCs w:val="22"/>
                <w:lang w:val="en-US"/>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0CED5C45" w14:textId="77777777" w:rsidR="00D06064" w:rsidRPr="00D47B5F" w:rsidRDefault="00D06064" w:rsidP="006D37AD">
            <w:pPr>
              <w:pStyle w:val="TAC"/>
              <w:spacing w:line="256" w:lineRule="auto"/>
              <w:rPr>
                <w:lang w:val="en-US"/>
              </w:rPr>
            </w:pPr>
            <w:r w:rsidRPr="00D47B5F">
              <w:rPr>
                <w:lang w:val="en-US"/>
              </w:rPr>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08F980E3" w14:textId="77777777" w:rsidR="00D06064" w:rsidRPr="00D47B5F" w:rsidRDefault="00D06064" w:rsidP="006D37AD">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-50.19</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D2325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-81.19</w:t>
            </w:r>
          </w:p>
        </w:tc>
      </w:tr>
      <w:tr w:rsidR="00D06064" w:rsidRPr="00D47B5F" w14:paraId="760AB7E4" w14:textId="77777777" w:rsidTr="006D37AD">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75D604B"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4441C1B"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3F6D8C7"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FE72122" w14:textId="77777777" w:rsidR="00D06064" w:rsidRPr="00D47B5F" w:rsidRDefault="00D06064" w:rsidP="006D37AD">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0EF0333" w14:textId="77777777" w:rsidR="00D06064" w:rsidRPr="00D47B5F" w:rsidRDefault="00D06064" w:rsidP="006D37AD">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C5A7A18"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-80.69</w:t>
            </w:r>
          </w:p>
        </w:tc>
      </w:tr>
      <w:tr w:rsidR="00D06064" w:rsidRPr="00D47B5F" w14:paraId="4507890A" w14:textId="77777777" w:rsidTr="006D37AD">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43DA97B"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C9B8CB5"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671B800"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3AC8CFA" w14:textId="77777777" w:rsidR="00D06064" w:rsidRPr="00D47B5F" w:rsidRDefault="00D06064" w:rsidP="006D37AD">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DA91668" w14:textId="77777777" w:rsidR="00D06064" w:rsidRPr="00D47B5F" w:rsidRDefault="00D06064" w:rsidP="006D37AD">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ACD677A"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-80.19</w:t>
            </w:r>
          </w:p>
        </w:tc>
      </w:tr>
      <w:tr w:rsidR="00D06064" w:rsidRPr="00D47B5F" w14:paraId="5D4041FF" w14:textId="77777777" w:rsidTr="006D37AD">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D2116AE"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96FE715" w14:textId="77777777" w:rsidR="00D06064" w:rsidRPr="00D47B5F" w:rsidRDefault="00D06064" w:rsidP="006D37AD">
            <w:pPr>
              <w:spacing w:after="0" w:line="256" w:lineRule="auto"/>
              <w:rPr>
                <w:rFonts w:ascii="Arial" w:eastAsia="Calibri" w:hAnsi="Arial" w:cs="Arial"/>
                <w:sz w:val="18"/>
                <w:szCs w:val="22"/>
                <w:vertAlign w:val="superscript"/>
                <w:lang w:val="sv-FI"/>
              </w:rPr>
            </w:pPr>
            <w:r w:rsidRPr="00D47B5F">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500CA40" w14:textId="77777777" w:rsidR="00D06064" w:rsidRPr="00D47B5F" w:rsidRDefault="00D06064" w:rsidP="006D37AD">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A5BC6E1" w14:textId="77777777" w:rsidR="00D06064" w:rsidRPr="00D47B5F" w:rsidRDefault="00D06064" w:rsidP="006D37AD">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DE9601C" w14:textId="77777777" w:rsidR="00D06064" w:rsidRPr="00D47B5F" w:rsidRDefault="00D06064" w:rsidP="006D37AD">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D18D8C2"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-79.69</w:t>
            </w:r>
          </w:p>
        </w:tc>
      </w:tr>
      <w:tr w:rsidR="00D06064" w:rsidRPr="00D47B5F" w14:paraId="36A20845" w14:textId="77777777" w:rsidTr="006D37AD">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530C455"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AE8AB8C" w14:textId="77777777" w:rsidR="00D06064" w:rsidRPr="00D47B5F" w:rsidRDefault="00D06064" w:rsidP="006D37AD">
            <w:pPr>
              <w:spacing w:after="0" w:line="256" w:lineRule="auto"/>
              <w:rPr>
                <w:rFonts w:ascii="Arial" w:eastAsia="Calibri" w:hAnsi="Arial" w:cs="Arial"/>
                <w:sz w:val="18"/>
                <w:szCs w:val="22"/>
                <w:vertAlign w:val="superscript"/>
                <w:lang w:val="sv-FI"/>
              </w:rPr>
            </w:pPr>
            <w:r w:rsidRPr="00D47B5F">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B09FC52" w14:textId="77777777" w:rsidR="00D06064" w:rsidRPr="00D47B5F" w:rsidRDefault="00D06064" w:rsidP="006D37AD">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9217CD4" w14:textId="77777777" w:rsidR="00D06064" w:rsidRPr="00D47B5F" w:rsidRDefault="00D06064" w:rsidP="006D37AD">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4BE9CD8" w14:textId="77777777" w:rsidR="00D06064" w:rsidRPr="00D47B5F" w:rsidRDefault="00D06064" w:rsidP="006D37AD">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93DD6B"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-79.19</w:t>
            </w:r>
          </w:p>
        </w:tc>
      </w:tr>
      <w:tr w:rsidR="00B23E11" w:rsidRPr="00D47B5F" w14:paraId="444B63B1" w14:textId="77777777" w:rsidTr="006D37AD">
        <w:trPr>
          <w:trHeight w:val="75"/>
          <w:jc w:val="center"/>
          <w:ins w:id="772" w:author="Antti Immonen" w:date="2020-02-13T13:44:00Z"/>
        </w:trPr>
        <w:tc>
          <w:tcPr>
            <w:tcW w:w="846" w:type="dxa"/>
            <w:vMerge/>
            <w:tcBorders>
              <w:top w:val="single" w:sz="4" w:space="0" w:color="auto"/>
              <w:left w:val="single" w:sz="4" w:space="0" w:color="auto"/>
              <w:bottom w:val="single" w:sz="4" w:space="0" w:color="auto"/>
              <w:right w:val="single" w:sz="4" w:space="0" w:color="auto"/>
            </w:tcBorders>
            <w:vAlign w:val="center"/>
          </w:tcPr>
          <w:p w14:paraId="44A1CEF2" w14:textId="77777777" w:rsidR="00B23E11" w:rsidRPr="00D47B5F" w:rsidRDefault="00B23E11" w:rsidP="006D37AD">
            <w:pPr>
              <w:spacing w:after="0" w:line="256" w:lineRule="auto"/>
              <w:rPr>
                <w:ins w:id="773" w:author="Antti Immonen" w:date="2020-02-13T13:44:00Z"/>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0E8CEBBD" w14:textId="50F01EA0" w:rsidR="00B23E11" w:rsidRPr="00D47B5F" w:rsidRDefault="00B23E11" w:rsidP="006D37AD">
            <w:pPr>
              <w:spacing w:after="0" w:line="256" w:lineRule="auto"/>
              <w:rPr>
                <w:ins w:id="774" w:author="Antti Immonen" w:date="2020-02-13T13:44:00Z"/>
                <w:rFonts w:ascii="Arial" w:hAnsi="Arial" w:cs="Arial"/>
                <w:sz w:val="18"/>
                <w:lang w:val="sv-SE"/>
              </w:rPr>
            </w:pPr>
            <w:ins w:id="775" w:author="Antti Immonen" w:date="2020-02-13T13:44:00Z">
              <w:r>
                <w:rPr>
                  <w:rFonts w:ascii="Arial" w:hAnsi="Arial" w:cs="Arial"/>
                  <w:sz w:val="18"/>
                  <w:lang w:val="sv-SE"/>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4F3C729F" w14:textId="77777777" w:rsidR="00B23E11" w:rsidRPr="00D47B5F" w:rsidRDefault="00B23E11" w:rsidP="006D37AD">
            <w:pPr>
              <w:spacing w:after="0" w:line="256" w:lineRule="auto"/>
              <w:rPr>
                <w:ins w:id="776" w:author="Antti Immonen" w:date="2020-02-13T13:44:00Z"/>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5D062A1B" w14:textId="77777777" w:rsidR="00B23E11" w:rsidRPr="00D47B5F" w:rsidRDefault="00B23E11" w:rsidP="006D37AD">
            <w:pPr>
              <w:spacing w:after="0" w:line="256" w:lineRule="auto"/>
              <w:rPr>
                <w:ins w:id="777" w:author="Antti Immonen" w:date="2020-02-13T13:44:00Z"/>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508A40AC" w14:textId="77777777" w:rsidR="00B23E11" w:rsidRPr="00D47B5F" w:rsidRDefault="00B23E11" w:rsidP="006D37AD">
            <w:pPr>
              <w:spacing w:after="0" w:line="256" w:lineRule="auto"/>
              <w:rPr>
                <w:ins w:id="778" w:author="Antti Immonen" w:date="2020-02-13T13:44:00Z"/>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2DFF1C8" w14:textId="07BC8DE1" w:rsidR="00B23E11" w:rsidRPr="00D47B5F" w:rsidRDefault="00B23E11" w:rsidP="006D37AD">
            <w:pPr>
              <w:keepLines/>
              <w:spacing w:after="0" w:line="256" w:lineRule="auto"/>
              <w:jc w:val="center"/>
              <w:rPr>
                <w:ins w:id="779" w:author="Antti Immonen" w:date="2020-02-13T13:44:00Z"/>
                <w:rFonts w:ascii="Arial" w:hAnsi="Arial" w:cs="Arial"/>
                <w:sz w:val="18"/>
                <w:lang w:val="en-US"/>
              </w:rPr>
            </w:pPr>
            <w:ins w:id="780" w:author="Antti Immonen" w:date="2020-02-13T13:44:00Z">
              <w:r>
                <w:rPr>
                  <w:rFonts w:ascii="Arial" w:hAnsi="Arial" w:cs="Arial"/>
                  <w:sz w:val="18"/>
                  <w:lang w:val="en-US"/>
                </w:rPr>
                <w:t>-78.69</w:t>
              </w:r>
            </w:ins>
          </w:p>
        </w:tc>
      </w:tr>
      <w:tr w:rsidR="00D06064" w:rsidRPr="00D47B5F" w14:paraId="2A605BBC" w14:textId="77777777" w:rsidTr="006D37AD">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12413F7"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01E967D"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0801640"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CE25637" w14:textId="77777777" w:rsidR="00D06064" w:rsidRPr="00D47B5F" w:rsidRDefault="00D06064" w:rsidP="006D37AD">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21241F7" w14:textId="77777777" w:rsidR="00D06064" w:rsidRPr="00D47B5F" w:rsidRDefault="00D06064" w:rsidP="006D37AD">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1796D3D"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-78.19</w:t>
            </w:r>
          </w:p>
        </w:tc>
      </w:tr>
      <w:tr w:rsidR="00D06064" w:rsidRPr="00D47B5F" w14:paraId="1B06F4C3" w14:textId="77777777" w:rsidTr="006D37AD">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DABF2F8" w14:textId="77777777" w:rsidR="00D06064" w:rsidRPr="00D47B5F" w:rsidRDefault="00D06064" w:rsidP="006D37AD">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894F7DC" w14:textId="77777777" w:rsidR="00D06064" w:rsidRPr="00D47B5F" w:rsidRDefault="00D06064" w:rsidP="006D37AD">
            <w:pPr>
              <w:spacing w:after="0" w:line="256" w:lineRule="auto"/>
              <w:rPr>
                <w:rFonts w:ascii="Arial" w:eastAsia="Calibri" w:hAnsi="Arial" w:cs="Arial"/>
                <w:sz w:val="18"/>
                <w:szCs w:val="22"/>
                <w:vertAlign w:val="superscript"/>
                <w:lang w:val="en-US"/>
              </w:rPr>
            </w:pPr>
            <w:r w:rsidRPr="00D47B5F">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5F59A52" w14:textId="77777777" w:rsidR="00D06064" w:rsidRPr="00D47B5F" w:rsidRDefault="00D06064" w:rsidP="006D37AD">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A2E2F1B" w14:textId="77777777" w:rsidR="00D06064" w:rsidRPr="00D47B5F" w:rsidRDefault="00D06064" w:rsidP="006D37AD">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8D1E730" w14:textId="77777777" w:rsidR="00D06064" w:rsidRPr="00D47B5F" w:rsidRDefault="00D06064" w:rsidP="006D37AD">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79F081C"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-77.69</w:t>
            </w:r>
          </w:p>
        </w:tc>
      </w:tr>
      <w:tr w:rsidR="00D06064" w:rsidRPr="00D47B5F" w14:paraId="716E1E48" w14:textId="77777777" w:rsidTr="006D37AD">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4E8A777" w14:textId="77777777" w:rsidR="00D06064" w:rsidRPr="00D47B5F" w:rsidRDefault="00D06064" w:rsidP="006D37AD">
            <w:pPr>
              <w:keepLines/>
              <w:spacing w:after="0" w:line="256" w:lineRule="auto"/>
              <w:rPr>
                <w:rFonts w:ascii="Arial" w:hAnsi="Arial" w:cs="Arial"/>
                <w:sz w:val="18"/>
                <w:lang w:val="en-US"/>
              </w:rPr>
            </w:pPr>
            <w:r w:rsidRPr="00D47B5F">
              <w:rPr>
                <w:rFonts w:ascii="Arial" w:eastAsia="Calibri" w:hAnsi="Arial" w:cs="Arial"/>
                <w:noProof/>
                <w:position w:val="-12"/>
                <w:sz w:val="18"/>
                <w:szCs w:val="22"/>
                <w:lang w:val="en-US" w:eastAsia="zh-CN"/>
              </w:rPr>
              <w:drawing>
                <wp:inline distT="0" distB="0" distL="0" distR="0" wp14:anchorId="7A685D36" wp14:editId="10CCCA1F">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1C6D7D2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F6679C3"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095A03B6"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D4D16BC"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-3</w:t>
            </w:r>
          </w:p>
        </w:tc>
      </w:tr>
      <w:tr w:rsidR="00D06064" w:rsidRPr="00D47B5F" w14:paraId="7F07ACEF" w14:textId="77777777" w:rsidTr="006D37AD">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88CB741" w14:textId="77777777" w:rsidR="00D06064" w:rsidRPr="00D47B5F" w:rsidRDefault="00D06064" w:rsidP="006D37AD">
            <w:pPr>
              <w:keepLines/>
              <w:spacing w:after="0" w:line="256" w:lineRule="auto"/>
              <w:rPr>
                <w:rFonts w:ascii="Arial" w:hAnsi="Arial" w:cs="Arial"/>
                <w:sz w:val="18"/>
                <w:lang w:val="en-US"/>
              </w:rPr>
            </w:pPr>
            <w:r w:rsidRPr="00D47B5F">
              <w:rPr>
                <w:rFonts w:ascii="Arial" w:hAnsi="Arial" w:cs="Arial"/>
                <w:sz w:val="18"/>
                <w:lang w:val="en-US"/>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5EFF45"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73DEEC" w14:textId="77777777" w:rsidR="00D06064" w:rsidRPr="00D47B5F" w:rsidRDefault="00D06064" w:rsidP="006D37AD">
            <w:pP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43BC9F1"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4BF03F6" w14:textId="77777777" w:rsidR="00D06064" w:rsidRPr="00D47B5F" w:rsidRDefault="00D06064" w:rsidP="006D37AD">
            <w:pPr>
              <w:keepLines/>
              <w:spacing w:after="0" w:line="256" w:lineRule="auto"/>
              <w:jc w:val="center"/>
              <w:rPr>
                <w:rFonts w:ascii="Arial" w:hAnsi="Arial" w:cs="Arial"/>
                <w:sz w:val="18"/>
                <w:lang w:val="en-US"/>
              </w:rPr>
            </w:pPr>
            <w:r w:rsidRPr="00D47B5F">
              <w:rPr>
                <w:rFonts w:ascii="Arial" w:hAnsi="Arial" w:cs="Arial"/>
                <w:sz w:val="18"/>
                <w:lang w:val="en-US"/>
              </w:rPr>
              <w:t>AWGN</w:t>
            </w:r>
          </w:p>
        </w:tc>
      </w:tr>
      <w:tr w:rsidR="00D06064" w:rsidRPr="00D47B5F" w14:paraId="3A7B795D" w14:textId="77777777" w:rsidTr="006D37AD">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4825258" w14:textId="77777777" w:rsidR="00D06064" w:rsidRPr="00D47B5F" w:rsidRDefault="00D06064" w:rsidP="006D37AD">
            <w:pPr>
              <w:keepLines/>
              <w:spacing w:after="0"/>
              <w:rPr>
                <w:rFonts w:ascii="Arial" w:hAnsi="Arial" w:cs="Arial"/>
                <w:sz w:val="18"/>
                <w:lang w:val="en-US"/>
              </w:rPr>
            </w:pPr>
            <w:r w:rsidRPr="00D47B5F">
              <w:rPr>
                <w:rFonts w:ascii="Arial" w:hAnsi="Arial" w:cs="Arial"/>
                <w:sz w:val="18"/>
                <w:lang w:val="en-US"/>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9DEE2E" w14:textId="77777777" w:rsidR="00D06064" w:rsidRPr="00D47B5F" w:rsidRDefault="00D06064" w:rsidP="006D37AD">
            <w:pPr>
              <w:keepLines/>
              <w:spacing w:after="0"/>
              <w:jc w:val="center"/>
              <w:rPr>
                <w:rFonts w:ascii="Arial" w:hAnsi="Arial" w:cs="Arial"/>
                <w:sz w:val="18"/>
                <w:lang w:val="en-US"/>
              </w:rPr>
            </w:pPr>
            <w:r w:rsidRPr="00D47B5F">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3C7505A" w14:textId="77777777" w:rsidR="00D06064" w:rsidRPr="00D47B5F" w:rsidRDefault="00D06064" w:rsidP="006D37AD">
            <w:pP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0624711" w14:textId="77777777" w:rsidR="00D06064" w:rsidRPr="00D47B5F" w:rsidRDefault="00D06064" w:rsidP="006D37AD">
            <w:pPr>
              <w:keepLines/>
              <w:spacing w:after="0"/>
              <w:jc w:val="center"/>
              <w:rPr>
                <w:rFonts w:ascii="Arial" w:hAnsi="Arial" w:cs="Arial"/>
                <w:sz w:val="18"/>
                <w:lang w:val="en-US"/>
              </w:rPr>
            </w:pPr>
            <w:r w:rsidRPr="00D47B5F">
              <w:rPr>
                <w:rFonts w:ascii="Arial" w:hAnsi="Arial" w:cs="Arial"/>
                <w:sz w:val="18"/>
                <w:lang w:val="en-US"/>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54D1DC2" w14:textId="77777777" w:rsidR="00D06064" w:rsidRPr="00D47B5F" w:rsidRDefault="00D06064" w:rsidP="006D37AD">
            <w:pPr>
              <w:keepLines/>
              <w:spacing w:after="0"/>
              <w:jc w:val="center"/>
              <w:rPr>
                <w:rFonts w:ascii="Arial" w:hAnsi="Arial" w:cs="Arial"/>
                <w:sz w:val="18"/>
                <w:lang w:val="en-US"/>
              </w:rPr>
            </w:pPr>
            <w:r w:rsidRPr="00D47B5F">
              <w:rPr>
                <w:rFonts w:ascii="Arial" w:hAnsi="Arial" w:cs="Arial"/>
                <w:sz w:val="18"/>
                <w:lang w:val="en-US"/>
              </w:rPr>
              <w:t>1x2</w:t>
            </w:r>
          </w:p>
        </w:tc>
      </w:tr>
      <w:tr w:rsidR="00D06064" w:rsidRPr="00D47B5F" w14:paraId="26A8D580" w14:textId="77777777" w:rsidTr="006D37AD">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2DEBAF1E" w14:textId="77777777" w:rsidR="00D06064" w:rsidRPr="00D47B5F" w:rsidRDefault="00D06064" w:rsidP="006D37AD">
            <w:pPr>
              <w:pStyle w:val="TAN"/>
            </w:pPr>
            <w:r w:rsidRPr="00D47B5F">
              <w:t>Note 1:</w:t>
            </w:r>
            <w:r w:rsidRPr="00D47B5F">
              <w:tab/>
              <w:t>OCNG shall be used such that both cells are fully allocated and a constant total transmitted power spectral density is achieved for all OFDM symbols.</w:t>
            </w:r>
          </w:p>
          <w:p w14:paraId="45A9CC91" w14:textId="77777777" w:rsidR="00D06064" w:rsidRPr="00D47B5F" w:rsidRDefault="00D06064" w:rsidP="006D37AD">
            <w:pPr>
              <w:pStyle w:val="TAN"/>
            </w:pPr>
            <w:r w:rsidRPr="00D47B5F">
              <w:t>Note 2:</w:t>
            </w:r>
            <w:r w:rsidRPr="00D47B5F">
              <w:tab/>
              <w:t xml:space="preserve">Interference from other cells and noise sources not specified in the test is assumed to be constant over subcarriers and time and shall be modelled as AWGN of appropriate power for </w:t>
            </w:r>
            <w:r w:rsidRPr="00D47B5F">
              <w:rPr>
                <w:noProof/>
                <w:lang w:val="en-US" w:eastAsia="zh-CN"/>
              </w:rPr>
              <w:drawing>
                <wp:inline distT="0" distB="0" distL="0" distR="0" wp14:anchorId="1B72B126" wp14:editId="1A02C6E3">
                  <wp:extent cx="228600" cy="2286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47B5F">
              <w:t xml:space="preserve"> to be fulfilled.</w:t>
            </w:r>
          </w:p>
          <w:p w14:paraId="1E19B922" w14:textId="77777777" w:rsidR="00D06064" w:rsidRPr="00D47B5F" w:rsidRDefault="00D06064" w:rsidP="006D37AD">
            <w:pPr>
              <w:pStyle w:val="TAN"/>
            </w:pPr>
            <w:r w:rsidRPr="00D47B5F">
              <w:t>Note 3:</w:t>
            </w:r>
            <w:r w:rsidRPr="00D47B5F">
              <w:tab/>
              <w:t>RSRP and Io levels have been derived from other parameters for information purposes. They are not settable parameters themselves.</w:t>
            </w:r>
          </w:p>
          <w:p w14:paraId="5BE01AC0" w14:textId="77777777" w:rsidR="00D06064" w:rsidRPr="00587B06" w:rsidRDefault="00D06064" w:rsidP="006D37AD">
            <w:pPr>
              <w:pStyle w:val="TAN"/>
            </w:pPr>
            <w:r w:rsidRPr="00D47B5F">
              <w:t>Note 4:</w:t>
            </w:r>
            <w:r w:rsidRPr="00D47B5F">
              <w:tab/>
              <w:t>RSRP minimum requirements are specified assuming independent interference and noise at each receiver antenna port.</w:t>
            </w:r>
          </w:p>
          <w:p w14:paraId="3F6F29F1" w14:textId="77777777" w:rsidR="00D06064" w:rsidRPr="00D47B5F" w:rsidRDefault="00D06064" w:rsidP="006D37AD">
            <w:pPr>
              <w:pStyle w:val="TAN"/>
            </w:pPr>
            <w:r w:rsidRPr="00587B06">
              <w:rPr>
                <w:rFonts w:cs="Arial"/>
                <w:lang w:val="en-US"/>
              </w:rPr>
              <w:t xml:space="preserve">Note 5: </w:t>
            </w:r>
            <w:r w:rsidRPr="00587B06">
              <w:rPr>
                <w:rFonts w:cs="Arial"/>
                <w:lang w:val="en-US"/>
              </w:rPr>
              <w:tab/>
              <w:t>The test configuration excludes support for band n51 and it is not required to run this test on band n51 in this release of the specification</w:t>
            </w:r>
          </w:p>
        </w:tc>
      </w:tr>
    </w:tbl>
    <w:p w14:paraId="361345E6" w14:textId="77777777" w:rsidR="00D06064" w:rsidRPr="00D47B5F" w:rsidRDefault="00D06064" w:rsidP="00D06064">
      <w:pPr>
        <w:rPr>
          <w:lang w:eastAsia="ko-KR"/>
        </w:rPr>
      </w:pPr>
    </w:p>
    <w:p w14:paraId="1C6D5D73" w14:textId="77777777" w:rsidR="00D06064" w:rsidRPr="00D47B5F" w:rsidRDefault="00D06064" w:rsidP="00D06064">
      <w:pPr>
        <w:pStyle w:val="Heading5"/>
        <w:rPr>
          <w:lang w:eastAsia="ko-KR"/>
        </w:rPr>
      </w:pPr>
      <w:r w:rsidRPr="00D47B5F">
        <w:rPr>
          <w:lang w:eastAsia="ko-KR"/>
        </w:rPr>
        <w:t>A.4.7.4.2.3</w:t>
      </w:r>
      <w:r w:rsidRPr="00D47B5F">
        <w:rPr>
          <w:lang w:eastAsia="ko-KR"/>
        </w:rPr>
        <w:tab/>
        <w:t>Test Requirements</w:t>
      </w:r>
    </w:p>
    <w:p w14:paraId="2AA6D6E6" w14:textId="77777777" w:rsidR="00D06064" w:rsidRPr="00D47B5F" w:rsidRDefault="00D06064" w:rsidP="00D06064">
      <w:pPr>
        <w:overflowPunct w:val="0"/>
        <w:autoSpaceDE w:val="0"/>
        <w:autoSpaceDN w:val="0"/>
        <w:adjustRightInd w:val="0"/>
        <w:textAlignment w:val="baseline"/>
        <w:rPr>
          <w:lang w:eastAsia="ko-KR"/>
        </w:rPr>
      </w:pPr>
      <w:r w:rsidRPr="00D47B5F">
        <w:rPr>
          <w:lang w:eastAsia="ko-KR"/>
        </w:rPr>
        <w:t xml:space="preserve">The L1-RSRP measurement accuracy for CSI-RS#0 and CSI-RS#1 of Cell 2 shall fulfil the requirements in </w:t>
      </w:r>
      <w:r>
        <w:rPr>
          <w:lang w:eastAsia="ko-KR"/>
        </w:rPr>
        <w:t>clause</w:t>
      </w:r>
      <w:r w:rsidRPr="00D47B5F">
        <w:rPr>
          <w:lang w:eastAsia="ko-KR"/>
        </w:rPr>
        <w:t>s 10.1.19.2.</w:t>
      </w:r>
    </w:p>
    <w:p w14:paraId="5D8F1264" w14:textId="77777777" w:rsidR="00D06064" w:rsidRPr="00D47B5F" w:rsidRDefault="00D06064" w:rsidP="00D06064">
      <w:pPr>
        <w:pStyle w:val="Heading3"/>
      </w:pPr>
      <w:r w:rsidRPr="00D47B5F">
        <w:rPr>
          <w:rFonts w:cs="v4.2.0"/>
        </w:rPr>
        <w:t>A.4.7.5</w:t>
      </w:r>
      <w:r w:rsidRPr="00D47B5F">
        <w:rPr>
          <w:rFonts w:cs="v4.2.0"/>
        </w:rPr>
        <w:tab/>
        <w:t>SFTD accuracy</w:t>
      </w:r>
    </w:p>
    <w:p w14:paraId="54C16230" w14:textId="77777777" w:rsidR="00D06064" w:rsidRPr="00D47B5F" w:rsidRDefault="00D06064" w:rsidP="00D06064">
      <w:pPr>
        <w:pStyle w:val="Heading4"/>
      </w:pPr>
      <w:r w:rsidRPr="00D47B5F">
        <w:t>A.4.7.5.1</w:t>
      </w:r>
      <w:r w:rsidRPr="00D47B5F">
        <w:tab/>
        <w:t>SFTD accuracy</w:t>
      </w:r>
    </w:p>
    <w:p w14:paraId="19E0BFCE" w14:textId="77777777" w:rsidR="00D06064" w:rsidRPr="00D47B5F" w:rsidRDefault="00D06064" w:rsidP="00D06064">
      <w:pPr>
        <w:pStyle w:val="Heading5"/>
        <w:rPr>
          <w:snapToGrid w:val="0"/>
        </w:rPr>
      </w:pPr>
      <w:r w:rsidRPr="00D47B5F">
        <w:rPr>
          <w:snapToGrid w:val="0"/>
        </w:rPr>
        <w:t>A.4.7.5.1.1</w:t>
      </w:r>
      <w:r w:rsidRPr="00D47B5F">
        <w:rPr>
          <w:snapToGrid w:val="0"/>
        </w:rPr>
        <w:tab/>
        <w:t>Test Purpose and Environment</w:t>
      </w:r>
    </w:p>
    <w:p w14:paraId="5E2AF8AF" w14:textId="77777777" w:rsidR="00D06064" w:rsidRPr="00D47B5F" w:rsidRDefault="00D06064" w:rsidP="00D06064">
      <w:r w:rsidRPr="00D47B5F">
        <w:t xml:space="preserve">The purpose of this set of tests is to verify that the SFTD measurement accuracy is within the specified limits. This test will </w:t>
      </w:r>
      <w:r w:rsidRPr="00D47B5F">
        <w:rPr>
          <w:rFonts w:cs="v4.2.0"/>
        </w:rPr>
        <w:t xml:space="preserve">verify the requirements as specified in </w:t>
      </w:r>
      <w:r>
        <w:rPr>
          <w:rFonts w:cs="v4.2.0"/>
        </w:rPr>
        <w:t>clause</w:t>
      </w:r>
      <w:r w:rsidRPr="00D47B5F">
        <w:rPr>
          <w:rFonts w:cs="v4.2.0"/>
        </w:rPr>
        <w:t xml:space="preserve"> 9.1.27 in TS 36.133 [15] for EN-DC SFTD measurements.</w:t>
      </w:r>
      <w:r w:rsidRPr="00D47B5F">
        <w:t xml:space="preserve"> </w:t>
      </w:r>
    </w:p>
    <w:p w14:paraId="319329EA" w14:textId="77777777" w:rsidR="00D06064" w:rsidRPr="00D47B5F" w:rsidRDefault="00D06064" w:rsidP="00D06064">
      <w:pPr>
        <w:pStyle w:val="Heading5"/>
        <w:rPr>
          <w:snapToGrid w:val="0"/>
        </w:rPr>
      </w:pPr>
      <w:r w:rsidRPr="00D47B5F">
        <w:rPr>
          <w:snapToGrid w:val="0"/>
        </w:rPr>
        <w:t>A.4.7.5.1.2</w:t>
      </w:r>
      <w:r w:rsidRPr="00D47B5F">
        <w:rPr>
          <w:snapToGrid w:val="0"/>
        </w:rPr>
        <w:tab/>
        <w:t>Test Parameters</w:t>
      </w:r>
    </w:p>
    <w:p w14:paraId="75BBD5C3" w14:textId="77777777" w:rsidR="00D06064" w:rsidRPr="00D47B5F" w:rsidRDefault="00D06064" w:rsidP="00D06064">
      <w:pPr>
        <w:rPr>
          <w:rFonts w:cs="v4.2.0"/>
        </w:rPr>
      </w:pPr>
      <w:r w:rsidRPr="00D47B5F">
        <w:t xml:space="preserve">Supported test configurations are shown in Table A.4.7.5.1.2-1. In this set of test cases there are two cells on different carriers. Cell 1 is E-UTRAN PCell and Cell 2 is NR FR1 PSCell. The test parameters of cell 1 are given in </w:t>
      </w:r>
      <w:r>
        <w:t>clause</w:t>
      </w:r>
      <w:r w:rsidRPr="00D47B5F">
        <w:t xml:space="preserve"> </w:t>
      </w:r>
      <w:r w:rsidRPr="00D47B5F">
        <w:rPr>
          <w:snapToGrid w:val="0"/>
        </w:rPr>
        <w:t xml:space="preserve">A.3.7.2.1. </w:t>
      </w:r>
      <w:r w:rsidRPr="00D47B5F">
        <w:t xml:space="preserve">The test parameters of cell 2 are given in Table A.4.7.5.1.2-2. The SFTD between PCell and PSCell shall be set by the test equipment to one of the time differences in Table A.4.7.5.1.2-3. </w:t>
      </w:r>
    </w:p>
    <w:p w14:paraId="42049F4A" w14:textId="77777777" w:rsidR="00D06064" w:rsidRPr="00D47B5F" w:rsidRDefault="00D06064" w:rsidP="00D06064">
      <w:pPr>
        <w:pStyle w:val="TH"/>
      </w:pPr>
      <w:r w:rsidRPr="00D47B5F">
        <w:lastRenderedPageBreak/>
        <w:t>Table A.4.7.5.1.2-1: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D06064" w:rsidRPr="00D47B5F" w14:paraId="08D22DE7" w14:textId="77777777" w:rsidTr="006D37AD">
        <w:tc>
          <w:tcPr>
            <w:tcW w:w="1985" w:type="dxa"/>
            <w:tcBorders>
              <w:top w:val="single" w:sz="4" w:space="0" w:color="auto"/>
              <w:left w:val="single" w:sz="4" w:space="0" w:color="auto"/>
              <w:bottom w:val="single" w:sz="4" w:space="0" w:color="auto"/>
              <w:right w:val="single" w:sz="4" w:space="0" w:color="auto"/>
            </w:tcBorders>
            <w:hideMark/>
          </w:tcPr>
          <w:p w14:paraId="465FA0B1" w14:textId="77777777" w:rsidR="00D06064" w:rsidRPr="00D47B5F" w:rsidRDefault="00D06064" w:rsidP="006D37AD">
            <w:pPr>
              <w:pStyle w:val="TAH"/>
            </w:pPr>
            <w:r w:rsidRPr="00D47B5F">
              <w:t>Configuration</w:t>
            </w:r>
          </w:p>
        </w:tc>
        <w:tc>
          <w:tcPr>
            <w:tcW w:w="7513" w:type="dxa"/>
            <w:tcBorders>
              <w:top w:val="single" w:sz="4" w:space="0" w:color="auto"/>
              <w:left w:val="single" w:sz="4" w:space="0" w:color="auto"/>
              <w:bottom w:val="single" w:sz="4" w:space="0" w:color="auto"/>
              <w:right w:val="single" w:sz="4" w:space="0" w:color="auto"/>
            </w:tcBorders>
            <w:hideMark/>
          </w:tcPr>
          <w:p w14:paraId="5DA472BA" w14:textId="77777777" w:rsidR="00D06064" w:rsidRPr="00D47B5F" w:rsidRDefault="00D06064" w:rsidP="006D37AD">
            <w:pPr>
              <w:pStyle w:val="TAH"/>
            </w:pPr>
            <w:r w:rsidRPr="00D47B5F">
              <w:t>Description</w:t>
            </w:r>
          </w:p>
        </w:tc>
      </w:tr>
      <w:tr w:rsidR="00D06064" w:rsidRPr="00D47B5F" w14:paraId="1738D10B" w14:textId="77777777" w:rsidTr="006D37AD">
        <w:tc>
          <w:tcPr>
            <w:tcW w:w="1985" w:type="dxa"/>
            <w:tcBorders>
              <w:top w:val="single" w:sz="4" w:space="0" w:color="auto"/>
              <w:left w:val="single" w:sz="4" w:space="0" w:color="auto"/>
              <w:bottom w:val="single" w:sz="4" w:space="0" w:color="auto"/>
              <w:right w:val="single" w:sz="4" w:space="0" w:color="auto"/>
            </w:tcBorders>
            <w:hideMark/>
          </w:tcPr>
          <w:p w14:paraId="0237B2B7" w14:textId="77777777" w:rsidR="00D06064" w:rsidRPr="00D47B5F" w:rsidRDefault="00D06064" w:rsidP="006D37AD">
            <w:pPr>
              <w:spacing w:after="0"/>
              <w:jc w:val="center"/>
              <w:rPr>
                <w:rFonts w:ascii="Arial" w:eastAsia="Malgun Gothic" w:hAnsi="Arial" w:cs="Arial"/>
                <w:sz w:val="18"/>
                <w:szCs w:val="18"/>
              </w:rPr>
            </w:pPr>
            <w:r w:rsidRPr="00D47B5F">
              <w:rPr>
                <w:rFonts w:ascii="Arial" w:eastAsia="Malgun Gothic" w:hAnsi="Arial" w:cs="Arial"/>
                <w:sz w:val="18"/>
                <w:szCs w:val="18"/>
              </w:rPr>
              <w:t>1</w:t>
            </w:r>
          </w:p>
        </w:tc>
        <w:tc>
          <w:tcPr>
            <w:tcW w:w="7513" w:type="dxa"/>
            <w:tcBorders>
              <w:top w:val="single" w:sz="4" w:space="0" w:color="auto"/>
              <w:left w:val="single" w:sz="4" w:space="0" w:color="auto"/>
              <w:bottom w:val="single" w:sz="4" w:space="0" w:color="auto"/>
              <w:right w:val="single" w:sz="4" w:space="0" w:color="auto"/>
            </w:tcBorders>
            <w:hideMark/>
          </w:tcPr>
          <w:p w14:paraId="2DCFC802" w14:textId="77777777" w:rsidR="00D06064" w:rsidRPr="00D47B5F" w:rsidRDefault="00D06064" w:rsidP="006D37AD">
            <w:pPr>
              <w:spacing w:after="0"/>
              <w:jc w:val="center"/>
              <w:rPr>
                <w:rFonts w:ascii="Arial" w:eastAsia="Malgun Gothic" w:hAnsi="Arial" w:cs="Arial"/>
                <w:sz w:val="18"/>
                <w:szCs w:val="18"/>
              </w:rPr>
            </w:pPr>
            <w:r w:rsidRPr="00D47B5F">
              <w:rPr>
                <w:rFonts w:ascii="Arial" w:eastAsia="Malgun Gothic" w:hAnsi="Arial" w:cs="Arial"/>
                <w:sz w:val="18"/>
                <w:szCs w:val="18"/>
              </w:rPr>
              <w:t>NR 15 kHz SSB SCS, 10 MHz bandwidth, FDD duplex mode, LTE FDD</w:t>
            </w:r>
          </w:p>
        </w:tc>
      </w:tr>
      <w:tr w:rsidR="00D06064" w:rsidRPr="00D47B5F" w14:paraId="6474DFA1" w14:textId="77777777" w:rsidTr="006D37AD">
        <w:tc>
          <w:tcPr>
            <w:tcW w:w="1985" w:type="dxa"/>
            <w:tcBorders>
              <w:top w:val="single" w:sz="4" w:space="0" w:color="auto"/>
              <w:left w:val="single" w:sz="4" w:space="0" w:color="auto"/>
              <w:bottom w:val="single" w:sz="4" w:space="0" w:color="auto"/>
              <w:right w:val="single" w:sz="4" w:space="0" w:color="auto"/>
            </w:tcBorders>
            <w:hideMark/>
          </w:tcPr>
          <w:p w14:paraId="79B85514" w14:textId="77777777" w:rsidR="00D06064" w:rsidRPr="00D47B5F" w:rsidRDefault="00D06064" w:rsidP="006D37AD">
            <w:pPr>
              <w:spacing w:after="0"/>
              <w:jc w:val="center"/>
              <w:rPr>
                <w:rFonts w:ascii="Arial" w:eastAsia="Malgun Gothic" w:hAnsi="Arial" w:cs="Arial"/>
                <w:sz w:val="18"/>
                <w:szCs w:val="18"/>
              </w:rPr>
            </w:pPr>
            <w:r w:rsidRPr="00D47B5F">
              <w:rPr>
                <w:rFonts w:ascii="Arial" w:eastAsia="Malgun Gothic" w:hAnsi="Arial" w:cs="Arial"/>
                <w:sz w:val="18"/>
                <w:szCs w:val="18"/>
              </w:rPr>
              <w:t>2</w:t>
            </w:r>
          </w:p>
        </w:tc>
        <w:tc>
          <w:tcPr>
            <w:tcW w:w="7513" w:type="dxa"/>
            <w:tcBorders>
              <w:top w:val="single" w:sz="4" w:space="0" w:color="auto"/>
              <w:left w:val="single" w:sz="4" w:space="0" w:color="auto"/>
              <w:bottom w:val="single" w:sz="4" w:space="0" w:color="auto"/>
              <w:right w:val="single" w:sz="4" w:space="0" w:color="auto"/>
            </w:tcBorders>
            <w:hideMark/>
          </w:tcPr>
          <w:p w14:paraId="2FA4E869" w14:textId="77777777" w:rsidR="00D06064" w:rsidRPr="00D47B5F" w:rsidRDefault="00D06064" w:rsidP="006D37AD">
            <w:pPr>
              <w:spacing w:after="0"/>
              <w:jc w:val="center"/>
              <w:rPr>
                <w:rFonts w:ascii="Arial" w:eastAsia="Malgun Gothic" w:hAnsi="Arial" w:cs="Arial"/>
                <w:sz w:val="18"/>
                <w:szCs w:val="18"/>
              </w:rPr>
            </w:pPr>
            <w:r w:rsidRPr="00D47B5F">
              <w:rPr>
                <w:rFonts w:ascii="Arial" w:eastAsia="Malgun Gothic" w:hAnsi="Arial" w:cs="Arial"/>
                <w:sz w:val="18"/>
                <w:szCs w:val="18"/>
              </w:rPr>
              <w:t>NR 15 kHz SSB SCS, 10 MHz bandwidth, TDD duplex mode, LTE FDD</w:t>
            </w:r>
          </w:p>
        </w:tc>
      </w:tr>
      <w:tr w:rsidR="00D06064" w:rsidRPr="00D47B5F" w14:paraId="2925560F" w14:textId="77777777" w:rsidTr="006D37AD">
        <w:tc>
          <w:tcPr>
            <w:tcW w:w="1985" w:type="dxa"/>
            <w:tcBorders>
              <w:top w:val="single" w:sz="4" w:space="0" w:color="auto"/>
              <w:left w:val="single" w:sz="4" w:space="0" w:color="auto"/>
              <w:bottom w:val="single" w:sz="4" w:space="0" w:color="auto"/>
              <w:right w:val="single" w:sz="4" w:space="0" w:color="auto"/>
            </w:tcBorders>
            <w:hideMark/>
          </w:tcPr>
          <w:p w14:paraId="72B41B5F" w14:textId="77777777" w:rsidR="00D06064" w:rsidRPr="00D47B5F" w:rsidRDefault="00D06064" w:rsidP="006D37AD">
            <w:pPr>
              <w:spacing w:after="0"/>
              <w:jc w:val="center"/>
              <w:rPr>
                <w:rFonts w:ascii="Arial" w:eastAsia="Malgun Gothic" w:hAnsi="Arial" w:cs="Arial"/>
                <w:sz w:val="18"/>
                <w:szCs w:val="18"/>
              </w:rPr>
            </w:pPr>
            <w:r w:rsidRPr="00D47B5F">
              <w:rPr>
                <w:rFonts w:ascii="Arial" w:eastAsia="Malgun Gothic" w:hAnsi="Arial" w:cs="Arial"/>
                <w:sz w:val="18"/>
                <w:szCs w:val="18"/>
              </w:rPr>
              <w:t>3</w:t>
            </w:r>
          </w:p>
        </w:tc>
        <w:tc>
          <w:tcPr>
            <w:tcW w:w="7513" w:type="dxa"/>
            <w:tcBorders>
              <w:top w:val="single" w:sz="4" w:space="0" w:color="auto"/>
              <w:left w:val="single" w:sz="4" w:space="0" w:color="auto"/>
              <w:bottom w:val="single" w:sz="4" w:space="0" w:color="auto"/>
              <w:right w:val="single" w:sz="4" w:space="0" w:color="auto"/>
            </w:tcBorders>
            <w:hideMark/>
          </w:tcPr>
          <w:p w14:paraId="028AFD55" w14:textId="77777777" w:rsidR="00D06064" w:rsidRPr="00D47B5F" w:rsidRDefault="00D06064" w:rsidP="006D37AD">
            <w:pPr>
              <w:spacing w:after="0"/>
              <w:jc w:val="center"/>
              <w:rPr>
                <w:rFonts w:ascii="Arial" w:eastAsia="Malgun Gothic" w:hAnsi="Arial" w:cs="Arial"/>
                <w:sz w:val="18"/>
                <w:szCs w:val="18"/>
              </w:rPr>
            </w:pPr>
            <w:r w:rsidRPr="00D47B5F">
              <w:rPr>
                <w:rFonts w:ascii="Arial" w:eastAsia="Malgun Gothic" w:hAnsi="Arial" w:cs="Arial"/>
                <w:sz w:val="18"/>
                <w:szCs w:val="18"/>
              </w:rPr>
              <w:t>NR 30 kHz SSB SCS, 40 MHz bandwidth, TDD duplex mode, LTE FDD</w:t>
            </w:r>
          </w:p>
        </w:tc>
      </w:tr>
      <w:tr w:rsidR="00D06064" w:rsidRPr="00D47B5F" w14:paraId="2E0CC1C1" w14:textId="77777777" w:rsidTr="006D37AD">
        <w:tc>
          <w:tcPr>
            <w:tcW w:w="1985" w:type="dxa"/>
            <w:tcBorders>
              <w:top w:val="single" w:sz="4" w:space="0" w:color="auto"/>
              <w:left w:val="single" w:sz="4" w:space="0" w:color="auto"/>
              <w:bottom w:val="single" w:sz="4" w:space="0" w:color="auto"/>
              <w:right w:val="single" w:sz="4" w:space="0" w:color="auto"/>
            </w:tcBorders>
            <w:hideMark/>
          </w:tcPr>
          <w:p w14:paraId="18634F6D" w14:textId="77777777" w:rsidR="00D06064" w:rsidRPr="00D47B5F" w:rsidRDefault="00D06064" w:rsidP="006D37AD">
            <w:pPr>
              <w:spacing w:after="0"/>
              <w:jc w:val="center"/>
              <w:rPr>
                <w:rFonts w:ascii="Arial" w:eastAsia="Malgun Gothic" w:hAnsi="Arial" w:cs="Arial"/>
                <w:sz w:val="18"/>
                <w:szCs w:val="18"/>
              </w:rPr>
            </w:pPr>
            <w:r w:rsidRPr="00D47B5F">
              <w:rPr>
                <w:rFonts w:ascii="Arial" w:eastAsia="Malgun Gothic" w:hAnsi="Arial" w:cs="Arial"/>
                <w:sz w:val="18"/>
                <w:szCs w:val="18"/>
              </w:rPr>
              <w:t>4</w:t>
            </w:r>
          </w:p>
        </w:tc>
        <w:tc>
          <w:tcPr>
            <w:tcW w:w="7513" w:type="dxa"/>
            <w:tcBorders>
              <w:top w:val="single" w:sz="4" w:space="0" w:color="auto"/>
              <w:left w:val="single" w:sz="4" w:space="0" w:color="auto"/>
              <w:bottom w:val="single" w:sz="4" w:space="0" w:color="auto"/>
              <w:right w:val="single" w:sz="4" w:space="0" w:color="auto"/>
            </w:tcBorders>
            <w:hideMark/>
          </w:tcPr>
          <w:p w14:paraId="34EAC823" w14:textId="77777777" w:rsidR="00D06064" w:rsidRPr="00D47B5F" w:rsidRDefault="00D06064" w:rsidP="006D37AD">
            <w:pPr>
              <w:spacing w:after="0"/>
              <w:jc w:val="center"/>
              <w:rPr>
                <w:rFonts w:ascii="Arial" w:eastAsia="Malgun Gothic" w:hAnsi="Arial" w:cs="Arial"/>
                <w:sz w:val="18"/>
                <w:szCs w:val="18"/>
              </w:rPr>
            </w:pPr>
            <w:r w:rsidRPr="00D47B5F">
              <w:rPr>
                <w:rFonts w:ascii="Arial" w:eastAsia="Malgun Gothic" w:hAnsi="Arial" w:cs="Arial"/>
                <w:sz w:val="18"/>
                <w:szCs w:val="18"/>
              </w:rPr>
              <w:t>NR 15 kHz SSB SCS, 10 MHz bandwidth, FDD duplex mode, LTE TDD</w:t>
            </w:r>
          </w:p>
        </w:tc>
      </w:tr>
      <w:tr w:rsidR="00D06064" w:rsidRPr="00D47B5F" w14:paraId="44AAF19E" w14:textId="77777777" w:rsidTr="006D37AD">
        <w:tc>
          <w:tcPr>
            <w:tcW w:w="1985" w:type="dxa"/>
            <w:tcBorders>
              <w:top w:val="single" w:sz="4" w:space="0" w:color="auto"/>
              <w:left w:val="single" w:sz="4" w:space="0" w:color="auto"/>
              <w:bottom w:val="single" w:sz="4" w:space="0" w:color="auto"/>
              <w:right w:val="single" w:sz="4" w:space="0" w:color="auto"/>
            </w:tcBorders>
            <w:hideMark/>
          </w:tcPr>
          <w:p w14:paraId="3A71D730" w14:textId="77777777" w:rsidR="00D06064" w:rsidRPr="00D47B5F" w:rsidRDefault="00D06064" w:rsidP="006D37AD">
            <w:pPr>
              <w:spacing w:after="0"/>
              <w:jc w:val="center"/>
              <w:rPr>
                <w:rFonts w:ascii="Arial" w:eastAsia="Malgun Gothic" w:hAnsi="Arial" w:cs="Arial"/>
                <w:sz w:val="18"/>
                <w:szCs w:val="18"/>
              </w:rPr>
            </w:pPr>
            <w:r w:rsidRPr="00D47B5F">
              <w:rPr>
                <w:rFonts w:ascii="Arial" w:eastAsia="Malgun Gothic" w:hAnsi="Arial" w:cs="Arial"/>
                <w:sz w:val="18"/>
                <w:szCs w:val="18"/>
              </w:rPr>
              <w:t>5</w:t>
            </w:r>
          </w:p>
        </w:tc>
        <w:tc>
          <w:tcPr>
            <w:tcW w:w="7513" w:type="dxa"/>
            <w:tcBorders>
              <w:top w:val="single" w:sz="4" w:space="0" w:color="auto"/>
              <w:left w:val="single" w:sz="4" w:space="0" w:color="auto"/>
              <w:bottom w:val="single" w:sz="4" w:space="0" w:color="auto"/>
              <w:right w:val="single" w:sz="4" w:space="0" w:color="auto"/>
            </w:tcBorders>
            <w:hideMark/>
          </w:tcPr>
          <w:p w14:paraId="3C59309E" w14:textId="77777777" w:rsidR="00D06064" w:rsidRPr="00D47B5F" w:rsidRDefault="00D06064" w:rsidP="006D37AD">
            <w:pPr>
              <w:spacing w:after="0"/>
              <w:jc w:val="center"/>
              <w:rPr>
                <w:rFonts w:ascii="Arial" w:eastAsia="Malgun Gothic" w:hAnsi="Arial" w:cs="Arial"/>
                <w:sz w:val="18"/>
                <w:szCs w:val="18"/>
              </w:rPr>
            </w:pPr>
            <w:r w:rsidRPr="00D47B5F">
              <w:rPr>
                <w:rFonts w:ascii="Arial" w:eastAsia="Malgun Gothic" w:hAnsi="Arial" w:cs="Arial"/>
                <w:sz w:val="18"/>
                <w:szCs w:val="18"/>
              </w:rPr>
              <w:t>NR 15 kHz SSB SCS, 10 MHz bandwidth, TDD duplex mode, LTE TDD</w:t>
            </w:r>
          </w:p>
        </w:tc>
      </w:tr>
      <w:tr w:rsidR="00D06064" w:rsidRPr="00D47B5F" w14:paraId="6A9738BB" w14:textId="77777777" w:rsidTr="006D37AD">
        <w:tc>
          <w:tcPr>
            <w:tcW w:w="1985" w:type="dxa"/>
            <w:tcBorders>
              <w:top w:val="single" w:sz="4" w:space="0" w:color="auto"/>
              <w:left w:val="single" w:sz="4" w:space="0" w:color="auto"/>
              <w:bottom w:val="single" w:sz="4" w:space="0" w:color="auto"/>
              <w:right w:val="single" w:sz="4" w:space="0" w:color="auto"/>
            </w:tcBorders>
            <w:hideMark/>
          </w:tcPr>
          <w:p w14:paraId="6D041A87" w14:textId="77777777" w:rsidR="00D06064" w:rsidRPr="00D47B5F" w:rsidRDefault="00D06064" w:rsidP="006D37AD">
            <w:pPr>
              <w:spacing w:after="0"/>
              <w:jc w:val="center"/>
              <w:rPr>
                <w:rFonts w:ascii="Arial" w:eastAsia="Malgun Gothic" w:hAnsi="Arial" w:cs="Arial"/>
                <w:sz w:val="18"/>
                <w:szCs w:val="18"/>
              </w:rPr>
            </w:pPr>
            <w:r w:rsidRPr="00D47B5F">
              <w:rPr>
                <w:rFonts w:ascii="Arial" w:eastAsia="Malgun Gothic" w:hAnsi="Arial" w:cs="Arial"/>
                <w:sz w:val="18"/>
                <w:szCs w:val="18"/>
              </w:rPr>
              <w:t>6</w:t>
            </w:r>
          </w:p>
        </w:tc>
        <w:tc>
          <w:tcPr>
            <w:tcW w:w="7513" w:type="dxa"/>
            <w:tcBorders>
              <w:top w:val="single" w:sz="4" w:space="0" w:color="auto"/>
              <w:left w:val="single" w:sz="4" w:space="0" w:color="auto"/>
              <w:bottom w:val="single" w:sz="4" w:space="0" w:color="auto"/>
              <w:right w:val="single" w:sz="4" w:space="0" w:color="auto"/>
            </w:tcBorders>
            <w:hideMark/>
          </w:tcPr>
          <w:p w14:paraId="517AAEF8" w14:textId="77777777" w:rsidR="00D06064" w:rsidRPr="00D47B5F" w:rsidRDefault="00D06064" w:rsidP="006D37AD">
            <w:pPr>
              <w:spacing w:after="0"/>
              <w:jc w:val="center"/>
              <w:rPr>
                <w:rFonts w:ascii="Arial" w:eastAsia="Malgun Gothic" w:hAnsi="Arial" w:cs="Arial"/>
                <w:sz w:val="18"/>
                <w:szCs w:val="18"/>
              </w:rPr>
            </w:pPr>
            <w:r w:rsidRPr="00D47B5F">
              <w:rPr>
                <w:rFonts w:ascii="Arial" w:eastAsia="Malgun Gothic" w:hAnsi="Arial" w:cs="Arial"/>
                <w:sz w:val="18"/>
                <w:szCs w:val="18"/>
              </w:rPr>
              <w:t>NR 30kHz SSB SCS, 40 MHz bandwidth, TDD duplex mode, LTE TDD</w:t>
            </w:r>
          </w:p>
        </w:tc>
      </w:tr>
      <w:tr w:rsidR="00D06064" w:rsidRPr="00D47B5F" w14:paraId="2C40DE47" w14:textId="77777777" w:rsidTr="006D37AD">
        <w:tc>
          <w:tcPr>
            <w:tcW w:w="9498" w:type="dxa"/>
            <w:gridSpan w:val="2"/>
            <w:tcBorders>
              <w:top w:val="single" w:sz="4" w:space="0" w:color="auto"/>
              <w:left w:val="single" w:sz="4" w:space="0" w:color="auto"/>
              <w:bottom w:val="single" w:sz="4" w:space="0" w:color="auto"/>
              <w:right w:val="single" w:sz="4" w:space="0" w:color="auto"/>
            </w:tcBorders>
            <w:hideMark/>
          </w:tcPr>
          <w:p w14:paraId="46685991" w14:textId="77777777" w:rsidR="00D06064" w:rsidRPr="00D47B5F" w:rsidRDefault="00D06064" w:rsidP="006D37AD">
            <w:pPr>
              <w:pStyle w:val="TAN"/>
            </w:pPr>
            <w:r w:rsidRPr="00D47B5F">
              <w:t xml:space="preserve">Note: </w:t>
            </w:r>
            <w:r w:rsidRPr="00D47B5F">
              <w:rPr>
                <w:snapToGrid w:val="0"/>
              </w:rPr>
              <w:tab/>
            </w:r>
            <w:r w:rsidRPr="00D47B5F">
              <w:t>The UE is only required to be tested in one of the supported test configurations</w:t>
            </w:r>
          </w:p>
        </w:tc>
      </w:tr>
    </w:tbl>
    <w:p w14:paraId="4F9C1206" w14:textId="77777777" w:rsidR="00D06064" w:rsidRPr="00D47B5F" w:rsidRDefault="00D06064" w:rsidP="00D06064"/>
    <w:p w14:paraId="316C4DEB" w14:textId="77777777" w:rsidR="00D06064" w:rsidRPr="00D47B5F" w:rsidRDefault="00D06064" w:rsidP="00D06064">
      <w:pPr>
        <w:pStyle w:val="TH"/>
      </w:pPr>
      <w:r w:rsidRPr="00D47B5F">
        <w:t>Table A.4.7.5.1.2-2: Test parameters for SFTD accuracy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D06064" w:rsidRPr="00D47B5F" w14:paraId="6E23BEC4" w14:textId="77777777" w:rsidTr="006D37AD">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2F5ECC4" w14:textId="77777777" w:rsidR="00D06064" w:rsidRPr="00D47B5F" w:rsidRDefault="00D06064" w:rsidP="006D37AD">
            <w:pPr>
              <w:keepNext/>
              <w:keepLines/>
              <w:spacing w:after="0"/>
              <w:jc w:val="center"/>
              <w:rPr>
                <w:rFonts w:ascii="Arial" w:hAnsi="Arial" w:cs="Arial"/>
                <w:b/>
                <w:sz w:val="18"/>
                <w:lang w:val="en-US"/>
              </w:rPr>
            </w:pPr>
            <w:r w:rsidRPr="00D47B5F">
              <w:rPr>
                <w:rFonts w:ascii="Arial" w:hAnsi="Arial" w:cs="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F88DE1D" w14:textId="77777777" w:rsidR="00D06064" w:rsidRPr="00D47B5F" w:rsidRDefault="00D06064" w:rsidP="006D37AD">
            <w:pPr>
              <w:keepNext/>
              <w:keepLines/>
              <w:spacing w:after="0"/>
              <w:jc w:val="center"/>
              <w:rPr>
                <w:rFonts w:ascii="Arial" w:hAnsi="Arial" w:cs="Arial"/>
                <w:b/>
                <w:sz w:val="18"/>
                <w:lang w:val="en-US"/>
              </w:rPr>
            </w:pPr>
            <w:r w:rsidRPr="00D47B5F">
              <w:rPr>
                <w:rFonts w:ascii="Arial" w:hAnsi="Arial" w:cs="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0BDE03E" w14:textId="77777777" w:rsidR="00D06064" w:rsidRPr="00D47B5F" w:rsidRDefault="00D06064" w:rsidP="006D37AD">
            <w:pPr>
              <w:keepNext/>
              <w:keepLines/>
              <w:spacing w:after="0"/>
              <w:jc w:val="center"/>
              <w:rPr>
                <w:rFonts w:ascii="Arial" w:hAnsi="Arial" w:cs="Arial"/>
                <w:b/>
                <w:sz w:val="18"/>
                <w:lang w:val="en-US"/>
              </w:rPr>
            </w:pPr>
            <w:r w:rsidRPr="00D47B5F">
              <w:rPr>
                <w:rFonts w:ascii="Arial" w:hAnsi="Arial" w:cs="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F507EF8" w14:textId="77777777" w:rsidR="00D06064" w:rsidRPr="00D47B5F" w:rsidRDefault="00D06064" w:rsidP="006D37AD">
            <w:pPr>
              <w:keepNext/>
              <w:keepLines/>
              <w:spacing w:after="0"/>
              <w:jc w:val="center"/>
              <w:rPr>
                <w:rFonts w:ascii="Arial" w:hAnsi="Arial" w:cs="Arial"/>
                <w:b/>
                <w:sz w:val="18"/>
                <w:lang w:val="en-US"/>
              </w:rPr>
            </w:pPr>
            <w:r w:rsidRPr="00D47B5F">
              <w:rPr>
                <w:rFonts w:ascii="Arial" w:hAnsi="Arial" w:cs="Arial"/>
                <w:b/>
                <w:sz w:val="18"/>
                <w:lang w:val="en-US"/>
              </w:rPr>
              <w:t>Test 1</w:t>
            </w:r>
          </w:p>
        </w:tc>
      </w:tr>
      <w:tr w:rsidR="00D06064" w:rsidRPr="00D47B5F" w14:paraId="5A49344D"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C5A5AC3" w14:textId="77777777" w:rsidR="00D06064" w:rsidRPr="00D47B5F" w:rsidRDefault="00D06064" w:rsidP="006D37AD">
            <w:pPr>
              <w:keepNext/>
              <w:keepLines/>
              <w:spacing w:after="0"/>
              <w:rPr>
                <w:rFonts w:ascii="Arial" w:hAnsi="Arial" w:cs="Arial"/>
                <w:sz w:val="16"/>
                <w:szCs w:val="16"/>
                <w:lang w:val="it-IT"/>
              </w:rPr>
            </w:pPr>
            <w:r w:rsidRPr="00D47B5F">
              <w:rPr>
                <w:rFonts w:ascii="Arial" w:hAnsi="Arial" w:cs="Arial"/>
                <w:sz w:val="16"/>
                <w:szCs w:val="16"/>
                <w:lang w:val="it-IT"/>
              </w:rPr>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158EAE4" w14:textId="77777777" w:rsidR="00D06064" w:rsidRPr="00D47B5F" w:rsidRDefault="00D06064" w:rsidP="006D37AD">
            <w:pPr>
              <w:keepNext/>
              <w:keepLines/>
              <w:spacing w:after="0"/>
              <w:jc w:val="center"/>
              <w:rPr>
                <w:rFonts w:ascii="Arial" w:hAnsi="Arial" w:cs="Arial"/>
                <w:sz w:val="16"/>
                <w:szCs w:val="16"/>
                <w:lang w:val="it-IT"/>
              </w:rPr>
            </w:pPr>
            <w:r w:rsidRPr="00D47B5F">
              <w:rPr>
                <w:rFonts w:ascii="Arial" w:hAnsi="Arial" w:cs="Arial"/>
                <w:sz w:val="16"/>
                <w:szCs w:val="16"/>
                <w:lang w:val="it-IT"/>
              </w:rPr>
              <w:t>1~6</w:t>
            </w:r>
          </w:p>
        </w:tc>
        <w:tc>
          <w:tcPr>
            <w:tcW w:w="1432" w:type="dxa"/>
            <w:tcBorders>
              <w:top w:val="single" w:sz="4" w:space="0" w:color="auto"/>
              <w:left w:val="single" w:sz="4" w:space="0" w:color="auto"/>
              <w:bottom w:val="single" w:sz="4" w:space="0" w:color="auto"/>
              <w:right w:val="single" w:sz="4" w:space="0" w:color="auto"/>
            </w:tcBorders>
            <w:vAlign w:val="center"/>
          </w:tcPr>
          <w:p w14:paraId="2B381701" w14:textId="77777777" w:rsidR="00D06064" w:rsidRPr="00D47B5F" w:rsidRDefault="00D06064" w:rsidP="006D37AD">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1D7439A"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freq1</w:t>
            </w:r>
          </w:p>
        </w:tc>
      </w:tr>
      <w:tr w:rsidR="00D06064" w:rsidRPr="00D47B5F" w14:paraId="5370BFAB" w14:textId="77777777" w:rsidTr="006D37AD">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684125" w14:textId="77777777" w:rsidR="00D06064" w:rsidRPr="00D47B5F" w:rsidRDefault="00D06064" w:rsidP="006D37AD">
            <w:pPr>
              <w:keepNext/>
              <w:keepLines/>
              <w:spacing w:after="0"/>
              <w:rPr>
                <w:rFonts w:ascii="Arial" w:hAnsi="Arial" w:cs="Arial"/>
                <w:sz w:val="16"/>
                <w:szCs w:val="16"/>
                <w:lang w:val="it-IT"/>
              </w:rPr>
            </w:pPr>
            <w:r w:rsidRPr="00D47B5F">
              <w:rPr>
                <w:rFonts w:ascii="Arial" w:hAnsi="Arial" w:cs="Arial"/>
                <w:sz w:val="16"/>
                <w:szCs w:val="16"/>
                <w:lang w:val="it-IT"/>
              </w:rPr>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B97F3BE" w14:textId="77777777" w:rsidR="00D06064" w:rsidRPr="00D47B5F" w:rsidRDefault="00D06064" w:rsidP="006D37AD">
            <w:pPr>
              <w:keepNext/>
              <w:keepLines/>
              <w:spacing w:after="0"/>
              <w:jc w:val="center"/>
              <w:rPr>
                <w:rFonts w:ascii="Arial" w:hAnsi="Arial" w:cs="Arial"/>
                <w:sz w:val="16"/>
                <w:szCs w:val="16"/>
                <w:lang w:val="it-IT"/>
              </w:rPr>
            </w:pPr>
            <w:r w:rsidRPr="00D47B5F">
              <w:rPr>
                <w:rFonts w:ascii="Arial" w:hAnsi="Arial" w:cs="Arial"/>
                <w:sz w:val="16"/>
                <w:szCs w:val="16"/>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1F6EAEEB" w14:textId="77777777" w:rsidR="00D06064" w:rsidRPr="00D47B5F" w:rsidRDefault="00D06064" w:rsidP="006D37AD">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439409D"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FDD</w:t>
            </w:r>
          </w:p>
        </w:tc>
      </w:tr>
      <w:tr w:rsidR="00D06064" w:rsidRPr="00D47B5F" w14:paraId="54775D89" w14:textId="77777777" w:rsidTr="006D37AD">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2775EE0C" w14:textId="77777777" w:rsidR="00D06064" w:rsidRPr="00D47B5F" w:rsidRDefault="00D06064" w:rsidP="006D37AD">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239FD8D" w14:textId="77777777" w:rsidR="00D06064" w:rsidRPr="00D47B5F" w:rsidRDefault="00D06064" w:rsidP="006D37AD">
            <w:pPr>
              <w:keepNext/>
              <w:keepLines/>
              <w:spacing w:after="0"/>
              <w:jc w:val="center"/>
              <w:rPr>
                <w:rFonts w:ascii="Arial" w:hAnsi="Arial" w:cs="Arial"/>
                <w:sz w:val="16"/>
                <w:szCs w:val="16"/>
                <w:lang w:val="it-IT"/>
              </w:rPr>
            </w:pPr>
            <w:r w:rsidRPr="00D47B5F">
              <w:rPr>
                <w:rFonts w:ascii="Arial" w:hAnsi="Arial" w:cs="Arial"/>
                <w:sz w:val="16"/>
                <w:szCs w:val="16"/>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5C0F718" w14:textId="77777777" w:rsidR="00D06064" w:rsidRPr="00D47B5F" w:rsidRDefault="00D06064" w:rsidP="006D37AD">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6D42AB6"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TDD</w:t>
            </w:r>
          </w:p>
        </w:tc>
      </w:tr>
      <w:tr w:rsidR="00D06064" w:rsidRPr="00D47B5F" w14:paraId="59389DA3" w14:textId="77777777" w:rsidTr="006D37AD">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024C2D4F" w14:textId="77777777" w:rsidR="00D06064" w:rsidRPr="00D47B5F" w:rsidRDefault="00D06064" w:rsidP="006D37AD">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F72EFB0" w14:textId="77777777" w:rsidR="00D06064" w:rsidRPr="00D47B5F" w:rsidRDefault="00D06064" w:rsidP="006D37AD">
            <w:pPr>
              <w:keepNext/>
              <w:keepLines/>
              <w:spacing w:after="0"/>
              <w:jc w:val="center"/>
              <w:rPr>
                <w:rFonts w:ascii="Arial" w:hAnsi="Arial" w:cs="Arial"/>
                <w:sz w:val="16"/>
                <w:szCs w:val="16"/>
                <w:lang w:val="it-IT"/>
              </w:rPr>
            </w:pPr>
            <w:r w:rsidRPr="00D47B5F">
              <w:rPr>
                <w:rFonts w:ascii="Arial" w:hAnsi="Arial" w:cs="Arial"/>
                <w:sz w:val="16"/>
                <w:szCs w:val="16"/>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762116D" w14:textId="77777777" w:rsidR="00D06064" w:rsidRPr="00D47B5F" w:rsidRDefault="00D06064" w:rsidP="006D37AD">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8434EF3"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TDD</w:t>
            </w:r>
          </w:p>
        </w:tc>
      </w:tr>
      <w:tr w:rsidR="00D06064" w:rsidRPr="00D47B5F" w14:paraId="311DD341" w14:textId="77777777" w:rsidTr="006D37AD">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045C7D" w14:textId="77777777" w:rsidR="00D06064" w:rsidRPr="00D47B5F" w:rsidRDefault="00D06064" w:rsidP="006D37AD">
            <w:pPr>
              <w:keepNext/>
              <w:keepLines/>
              <w:spacing w:after="0"/>
              <w:rPr>
                <w:rFonts w:ascii="Arial" w:hAnsi="Arial" w:cs="Arial"/>
                <w:sz w:val="16"/>
                <w:szCs w:val="16"/>
                <w:lang w:val="it-IT"/>
              </w:rPr>
            </w:pPr>
            <w:r w:rsidRPr="00D47B5F">
              <w:rPr>
                <w:rFonts w:ascii="Arial" w:hAnsi="Arial" w:cs="Arial"/>
                <w:sz w:val="16"/>
                <w:szCs w:val="16"/>
                <w:lang w:val="it-IT"/>
              </w:rPr>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E5D2549" w14:textId="77777777" w:rsidR="00D06064" w:rsidRPr="00D47B5F" w:rsidRDefault="00D06064" w:rsidP="006D37AD">
            <w:pPr>
              <w:keepNext/>
              <w:keepLines/>
              <w:spacing w:after="0"/>
              <w:jc w:val="center"/>
              <w:rPr>
                <w:rFonts w:ascii="Arial" w:hAnsi="Arial" w:cs="Arial"/>
                <w:sz w:val="16"/>
                <w:szCs w:val="16"/>
                <w:lang w:val="it-IT"/>
              </w:rPr>
            </w:pPr>
            <w:r w:rsidRPr="00D47B5F">
              <w:rPr>
                <w:rFonts w:ascii="Arial" w:hAnsi="Arial" w:cs="Arial"/>
                <w:sz w:val="16"/>
                <w:szCs w:val="16"/>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566C67B7" w14:textId="77777777" w:rsidR="00D06064" w:rsidRPr="00D47B5F" w:rsidRDefault="00D06064" w:rsidP="006D37AD">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7D3BD9C"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N/A</w:t>
            </w:r>
          </w:p>
        </w:tc>
      </w:tr>
      <w:tr w:rsidR="00D06064" w:rsidRPr="00D47B5F" w14:paraId="50771296" w14:textId="77777777" w:rsidTr="006D37AD">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603E2653" w14:textId="77777777" w:rsidR="00D06064" w:rsidRPr="00D47B5F" w:rsidRDefault="00D06064" w:rsidP="006D37AD">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B512374" w14:textId="77777777" w:rsidR="00D06064" w:rsidRPr="00D47B5F" w:rsidRDefault="00D06064" w:rsidP="006D37AD">
            <w:pPr>
              <w:keepNext/>
              <w:keepLines/>
              <w:spacing w:after="0"/>
              <w:jc w:val="center"/>
              <w:rPr>
                <w:rFonts w:ascii="Arial" w:hAnsi="Arial" w:cs="Arial"/>
                <w:sz w:val="16"/>
                <w:szCs w:val="16"/>
                <w:lang w:val="it-IT"/>
              </w:rPr>
            </w:pPr>
            <w:r w:rsidRPr="00D47B5F">
              <w:rPr>
                <w:rFonts w:ascii="Arial" w:hAnsi="Arial" w:cs="Arial"/>
                <w:sz w:val="16"/>
                <w:szCs w:val="16"/>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2CA092A" w14:textId="77777777" w:rsidR="00D06064" w:rsidRPr="00D47B5F" w:rsidRDefault="00D06064" w:rsidP="006D37AD">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BCE3294"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TDDConf.1.1</w:t>
            </w:r>
          </w:p>
        </w:tc>
      </w:tr>
      <w:tr w:rsidR="00D06064" w:rsidRPr="00D47B5F" w14:paraId="577140D0" w14:textId="77777777" w:rsidTr="006D37AD">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0310E587" w14:textId="77777777" w:rsidR="00D06064" w:rsidRPr="00D47B5F" w:rsidRDefault="00D06064" w:rsidP="006D37AD">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A422823" w14:textId="77777777" w:rsidR="00D06064" w:rsidRPr="00D47B5F" w:rsidRDefault="00D06064" w:rsidP="006D37AD">
            <w:pPr>
              <w:keepNext/>
              <w:keepLines/>
              <w:spacing w:after="0"/>
              <w:jc w:val="center"/>
              <w:rPr>
                <w:rFonts w:ascii="Arial" w:hAnsi="Arial" w:cs="Arial"/>
                <w:sz w:val="16"/>
                <w:szCs w:val="16"/>
                <w:lang w:val="it-IT"/>
              </w:rPr>
            </w:pPr>
            <w:r w:rsidRPr="00D47B5F">
              <w:rPr>
                <w:rFonts w:ascii="Arial" w:hAnsi="Arial" w:cs="Arial"/>
                <w:sz w:val="16"/>
                <w:szCs w:val="16"/>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0A941F" w14:textId="77777777" w:rsidR="00D06064" w:rsidRPr="00D47B5F" w:rsidRDefault="00D06064" w:rsidP="006D37AD">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BE125BB"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TDDConf.2.1</w:t>
            </w:r>
          </w:p>
        </w:tc>
      </w:tr>
      <w:tr w:rsidR="00D06064" w:rsidRPr="00D47B5F" w14:paraId="7813793C" w14:textId="77777777" w:rsidTr="006D37AD">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D04926" w14:textId="77777777" w:rsidR="00D06064" w:rsidRPr="00D47B5F" w:rsidRDefault="00D06064" w:rsidP="006D37AD">
            <w:pPr>
              <w:keepNext/>
              <w:keepLines/>
              <w:spacing w:after="0"/>
              <w:rPr>
                <w:rFonts w:ascii="Arial" w:hAnsi="Arial" w:cs="Arial"/>
                <w:sz w:val="16"/>
                <w:szCs w:val="16"/>
                <w:vertAlign w:val="subscript"/>
                <w:lang w:val="en-US"/>
              </w:rPr>
            </w:pPr>
            <w:r w:rsidRPr="00D47B5F">
              <w:rPr>
                <w:rFonts w:ascii="Arial" w:hAnsi="Arial" w:cs="Arial"/>
                <w:sz w:val="16"/>
                <w:szCs w:val="16"/>
                <w:lang w:val="en-US"/>
              </w:rPr>
              <w:t>BW</w:t>
            </w:r>
            <w:r w:rsidRPr="00D47B5F">
              <w:rPr>
                <w:rFonts w:ascii="Arial" w:hAnsi="Arial" w:cs="Arial"/>
                <w:sz w:val="16"/>
                <w:szCs w:val="16"/>
                <w:vertAlign w:val="subscript"/>
                <w:lang w:val="en-US"/>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7930BA1"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2F31C448"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343B8C1"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sz w:val="16"/>
                <w:szCs w:val="16"/>
              </w:rPr>
              <w:t xml:space="preserve">10: </w:t>
            </w: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52</w:t>
            </w:r>
          </w:p>
        </w:tc>
      </w:tr>
      <w:tr w:rsidR="00D06064" w:rsidRPr="00D47B5F" w14:paraId="2BA04FBE" w14:textId="77777777" w:rsidTr="006D37AD">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1E1EEAAF" w14:textId="77777777" w:rsidR="00D06064" w:rsidRPr="00D47B5F" w:rsidRDefault="00D06064" w:rsidP="006D37AD">
            <w:pPr>
              <w:spacing w:after="0"/>
              <w:rPr>
                <w:rFonts w:ascii="Arial" w:hAnsi="Arial" w:cs="Arial"/>
                <w:sz w:val="16"/>
                <w:szCs w:val="16"/>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31E0707"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2006E02" w14:textId="77777777" w:rsidR="00D06064" w:rsidRPr="00D47B5F" w:rsidRDefault="00D06064" w:rsidP="006D37AD">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5893417"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sz w:val="16"/>
                <w:szCs w:val="16"/>
              </w:rPr>
              <w:t xml:space="preserve">10: </w:t>
            </w: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52</w:t>
            </w:r>
          </w:p>
        </w:tc>
      </w:tr>
      <w:tr w:rsidR="00D06064" w:rsidRPr="00D47B5F" w14:paraId="683552E7" w14:textId="77777777" w:rsidTr="006D37AD">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401FE964" w14:textId="77777777" w:rsidR="00D06064" w:rsidRPr="00D47B5F" w:rsidRDefault="00D06064" w:rsidP="006D37AD">
            <w:pPr>
              <w:spacing w:after="0"/>
              <w:rPr>
                <w:rFonts w:ascii="Arial" w:hAnsi="Arial" w:cs="Arial"/>
                <w:sz w:val="16"/>
                <w:szCs w:val="16"/>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349721A"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3AB21F1" w14:textId="77777777" w:rsidR="00D06064" w:rsidRPr="00D47B5F" w:rsidRDefault="00D06064" w:rsidP="006D37AD">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741F3DD"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sz w:val="16"/>
                <w:szCs w:val="16"/>
              </w:rPr>
              <w:t xml:space="preserve">40: </w:t>
            </w: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106</w:t>
            </w:r>
          </w:p>
        </w:tc>
      </w:tr>
      <w:tr w:rsidR="00D06064" w:rsidRPr="00D47B5F" w14:paraId="2237E4EF" w14:textId="77777777" w:rsidTr="006D37AD">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BA5E27" w14:textId="77777777" w:rsidR="00D06064" w:rsidRPr="00D47B5F" w:rsidRDefault="00D06064" w:rsidP="006D37AD">
            <w:pPr>
              <w:keepNext/>
              <w:keepLines/>
              <w:spacing w:after="0"/>
              <w:rPr>
                <w:rFonts w:ascii="Arial" w:hAnsi="Arial" w:cs="Arial"/>
                <w:sz w:val="16"/>
                <w:szCs w:val="16"/>
                <w:lang w:val="en-US"/>
              </w:rPr>
            </w:pPr>
            <w:r w:rsidRPr="00D47B5F">
              <w:rPr>
                <w:rFonts w:ascii="Arial" w:hAnsi="Arial" w:cs="Arial"/>
                <w:sz w:val="16"/>
                <w:szCs w:val="16"/>
                <w:lang w:val="en-US"/>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8BAF022"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69B2CC1" w14:textId="77777777" w:rsidR="00D06064" w:rsidRPr="00D47B5F" w:rsidRDefault="00D06064" w:rsidP="006D37AD">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A10D13C"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SR.1.1 FDD</w:t>
            </w:r>
          </w:p>
        </w:tc>
      </w:tr>
      <w:tr w:rsidR="00D06064" w:rsidRPr="00D47B5F" w14:paraId="6D5C3873" w14:textId="77777777" w:rsidTr="006D37AD">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55565B25" w14:textId="77777777" w:rsidR="00D06064" w:rsidRPr="00D47B5F" w:rsidRDefault="00D06064" w:rsidP="006D37AD">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CF38EBA"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6B7722D" w14:textId="77777777" w:rsidR="00D06064" w:rsidRPr="00D47B5F" w:rsidRDefault="00D06064" w:rsidP="006D37AD">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6A404E2"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SR.1.1 TDD</w:t>
            </w:r>
          </w:p>
        </w:tc>
      </w:tr>
      <w:tr w:rsidR="00D06064" w:rsidRPr="00D47B5F" w14:paraId="18C594B3" w14:textId="77777777" w:rsidTr="006D37AD">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05EE98A1" w14:textId="77777777" w:rsidR="00D06064" w:rsidRPr="00D47B5F" w:rsidRDefault="00D06064" w:rsidP="006D37AD">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D620DEA"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5BC910B" w14:textId="77777777" w:rsidR="00D06064" w:rsidRPr="00D47B5F" w:rsidRDefault="00D06064" w:rsidP="006D37AD">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E150DF7"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SR.2.1 TDD</w:t>
            </w:r>
          </w:p>
        </w:tc>
      </w:tr>
      <w:tr w:rsidR="00D06064" w:rsidRPr="00D47B5F" w14:paraId="3E1B0982" w14:textId="77777777" w:rsidTr="006D37AD">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E653F1" w14:textId="77777777" w:rsidR="00D06064" w:rsidRPr="00D47B5F" w:rsidRDefault="00D06064" w:rsidP="006D37AD">
            <w:pPr>
              <w:keepNext/>
              <w:keepLines/>
              <w:spacing w:after="0"/>
              <w:rPr>
                <w:rFonts w:ascii="Arial" w:hAnsi="Arial" w:cs="Arial"/>
                <w:sz w:val="16"/>
                <w:szCs w:val="16"/>
                <w:lang w:val="en-US"/>
              </w:rPr>
            </w:pPr>
            <w:r w:rsidRPr="00D47B5F">
              <w:rPr>
                <w:rFonts w:ascii="Arial" w:hAnsi="Arial" w:cs="Arial"/>
                <w:sz w:val="16"/>
                <w:szCs w:val="16"/>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52F383E"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F8D6762" w14:textId="77777777" w:rsidR="00D06064" w:rsidRPr="00D47B5F" w:rsidRDefault="00D06064" w:rsidP="006D37AD">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EC3F1AA"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 xml:space="preserve">CR.1.1 FDD </w:t>
            </w:r>
          </w:p>
        </w:tc>
      </w:tr>
      <w:tr w:rsidR="00D06064" w:rsidRPr="00D47B5F" w14:paraId="0AE7C8F0" w14:textId="77777777" w:rsidTr="006D37AD">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2E4898B8" w14:textId="77777777" w:rsidR="00D06064" w:rsidRPr="00D47B5F" w:rsidRDefault="00D06064" w:rsidP="006D37AD">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217922D"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D4F9F30" w14:textId="77777777" w:rsidR="00D06064" w:rsidRPr="00D47B5F" w:rsidRDefault="00D06064" w:rsidP="006D37AD">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29AE249"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CR.1.1 TDD</w:t>
            </w:r>
          </w:p>
        </w:tc>
      </w:tr>
      <w:tr w:rsidR="00D06064" w:rsidRPr="00D47B5F" w14:paraId="295F56B8" w14:textId="77777777" w:rsidTr="006D37AD">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79145E6D" w14:textId="77777777" w:rsidR="00D06064" w:rsidRPr="00D47B5F" w:rsidRDefault="00D06064" w:rsidP="006D37AD">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D77781F"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B48039F" w14:textId="77777777" w:rsidR="00D06064" w:rsidRPr="00D47B5F" w:rsidRDefault="00D06064" w:rsidP="006D37AD">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4BFB3BD"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CR.2.1 TDD</w:t>
            </w:r>
          </w:p>
        </w:tc>
      </w:tr>
      <w:tr w:rsidR="00D06064" w:rsidRPr="00D47B5F" w14:paraId="01153847" w14:textId="77777777" w:rsidTr="006D37AD">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8E8A63" w14:textId="77777777" w:rsidR="00D06064" w:rsidRPr="00D47B5F" w:rsidRDefault="00D06064" w:rsidP="006D37AD">
            <w:pPr>
              <w:keepNext/>
              <w:keepLines/>
              <w:spacing w:after="0"/>
              <w:rPr>
                <w:rFonts w:ascii="Arial" w:hAnsi="Arial" w:cs="Arial"/>
                <w:sz w:val="16"/>
                <w:szCs w:val="16"/>
                <w:lang w:val="en-US"/>
              </w:rPr>
            </w:pPr>
            <w:r w:rsidRPr="00D47B5F">
              <w:rPr>
                <w:rFonts w:ascii="Arial" w:hAnsi="Arial" w:cs="Arial"/>
                <w:sz w:val="16"/>
                <w:szCs w:val="16"/>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C5FE4FB"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5E07C67" w14:textId="77777777" w:rsidR="00D06064" w:rsidRPr="00D47B5F" w:rsidRDefault="00D06064" w:rsidP="006D37AD">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01141C7"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 xml:space="preserve">CCR.1.1 FDD </w:t>
            </w:r>
          </w:p>
        </w:tc>
      </w:tr>
      <w:tr w:rsidR="00D06064" w:rsidRPr="00D47B5F" w14:paraId="543951C9" w14:textId="77777777" w:rsidTr="006D37AD">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261CAC20" w14:textId="77777777" w:rsidR="00D06064" w:rsidRPr="00D47B5F" w:rsidRDefault="00D06064" w:rsidP="006D37AD">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504012C"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5ADC724" w14:textId="77777777" w:rsidR="00D06064" w:rsidRPr="00D47B5F" w:rsidRDefault="00D06064" w:rsidP="006D37AD">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6BDA395"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CCR.1.1 TDD</w:t>
            </w:r>
          </w:p>
        </w:tc>
      </w:tr>
      <w:tr w:rsidR="00D06064" w:rsidRPr="00D47B5F" w14:paraId="2EF1A68D" w14:textId="77777777" w:rsidTr="006D37AD">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360370E0" w14:textId="77777777" w:rsidR="00D06064" w:rsidRPr="00D47B5F" w:rsidRDefault="00D06064" w:rsidP="006D37AD">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D0E0795"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E45C089" w14:textId="77777777" w:rsidR="00D06064" w:rsidRPr="00D47B5F" w:rsidRDefault="00D06064" w:rsidP="006D37AD">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4F826B4"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CCR.2.1 TDD</w:t>
            </w:r>
          </w:p>
        </w:tc>
      </w:tr>
      <w:tr w:rsidR="00D06064" w:rsidRPr="00D47B5F" w14:paraId="6AEC1AFB" w14:textId="77777777" w:rsidTr="006D37AD">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8F3CED" w14:textId="77777777" w:rsidR="00D06064" w:rsidRPr="00D47B5F" w:rsidRDefault="00D06064" w:rsidP="006D37AD">
            <w:pPr>
              <w:keepNext/>
              <w:keepLines/>
              <w:spacing w:after="0"/>
              <w:rPr>
                <w:rFonts w:ascii="Arial" w:hAnsi="Arial" w:cs="Arial"/>
                <w:sz w:val="16"/>
                <w:szCs w:val="16"/>
                <w:lang w:val="en-US"/>
              </w:rPr>
            </w:pPr>
            <w:r w:rsidRPr="00D47B5F">
              <w:rPr>
                <w:rFonts w:ascii="Arial" w:hAnsi="Arial" w:cs="Arial"/>
                <w:sz w:val="16"/>
                <w:szCs w:val="16"/>
                <w:lang w:val="en-US"/>
              </w:rPr>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D211170"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18A6B827" w14:textId="77777777" w:rsidR="00D06064" w:rsidRPr="00D47B5F" w:rsidRDefault="00D06064" w:rsidP="006D37AD">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EF36810"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 xml:space="preserve">SSB.1 FR1  </w:t>
            </w:r>
          </w:p>
        </w:tc>
      </w:tr>
      <w:tr w:rsidR="00D06064" w:rsidRPr="00D47B5F" w14:paraId="2F55865D" w14:textId="77777777" w:rsidTr="006D37AD">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7ED401F8" w14:textId="77777777" w:rsidR="00D06064" w:rsidRPr="00D47B5F" w:rsidRDefault="00D06064" w:rsidP="006D37AD">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65C91CA"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851AE40" w14:textId="77777777" w:rsidR="00D06064" w:rsidRPr="00D47B5F" w:rsidRDefault="00D06064" w:rsidP="006D37AD">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096AC1D"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SSB.1 FR1</w:t>
            </w:r>
          </w:p>
        </w:tc>
      </w:tr>
      <w:tr w:rsidR="00D06064" w:rsidRPr="00D47B5F" w14:paraId="5B5909CD" w14:textId="77777777" w:rsidTr="006D37AD">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7F106F9B" w14:textId="77777777" w:rsidR="00D06064" w:rsidRPr="00D47B5F" w:rsidRDefault="00D06064" w:rsidP="006D37AD">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4968023"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CBE9376" w14:textId="77777777" w:rsidR="00D06064" w:rsidRPr="00D47B5F" w:rsidRDefault="00D06064" w:rsidP="006D37AD">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62BDA0E"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SSB.2 FR1</w:t>
            </w:r>
          </w:p>
        </w:tc>
      </w:tr>
      <w:tr w:rsidR="00D06064" w:rsidRPr="00D47B5F" w14:paraId="4EEF0C94"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1D9D897" w14:textId="77777777" w:rsidR="00D06064" w:rsidRPr="00D47B5F" w:rsidRDefault="00D06064" w:rsidP="006D37AD">
            <w:pPr>
              <w:keepNext/>
              <w:keepLines/>
              <w:spacing w:after="0"/>
              <w:rPr>
                <w:rFonts w:ascii="Arial" w:hAnsi="Arial" w:cs="Arial"/>
                <w:sz w:val="16"/>
                <w:szCs w:val="16"/>
                <w:lang w:val="da-DK"/>
              </w:rPr>
            </w:pPr>
            <w:r w:rsidRPr="00D47B5F">
              <w:rPr>
                <w:rFonts w:ascii="Arial" w:hAnsi="Arial" w:cs="Arial"/>
                <w:sz w:val="16"/>
                <w:szCs w:val="16"/>
                <w:lang w:val="da-DK"/>
              </w:rPr>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D56C78A" w14:textId="77777777" w:rsidR="00D06064" w:rsidRPr="00D47B5F" w:rsidRDefault="00D06064" w:rsidP="006D37AD">
            <w:pPr>
              <w:keepNext/>
              <w:keepLines/>
              <w:spacing w:after="0"/>
              <w:jc w:val="center"/>
              <w:rPr>
                <w:rFonts w:ascii="Arial" w:hAnsi="Arial" w:cs="Arial"/>
                <w:sz w:val="16"/>
                <w:szCs w:val="16"/>
                <w:lang w:val="da-DK"/>
              </w:rPr>
            </w:pPr>
            <w:r w:rsidRPr="00D47B5F">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2531B2D5" w14:textId="77777777" w:rsidR="00D06064" w:rsidRPr="00D47B5F" w:rsidRDefault="00D06064" w:rsidP="006D37AD">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EA65A9C"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SMTC.1</w:t>
            </w:r>
          </w:p>
        </w:tc>
      </w:tr>
      <w:tr w:rsidR="00D06064" w:rsidRPr="00D47B5F" w14:paraId="7BDFD19B"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3C277FC" w14:textId="77777777" w:rsidR="00D06064" w:rsidRPr="00D47B5F" w:rsidRDefault="00D06064" w:rsidP="006D37AD">
            <w:pPr>
              <w:keepNext/>
              <w:keepLines/>
              <w:spacing w:after="0"/>
              <w:rPr>
                <w:rFonts w:ascii="Arial" w:hAnsi="Arial" w:cs="Arial"/>
                <w:sz w:val="16"/>
                <w:szCs w:val="16"/>
                <w:lang w:val="da-DK"/>
              </w:rPr>
            </w:pPr>
            <w:r w:rsidRPr="00D47B5F">
              <w:rPr>
                <w:rFonts w:ascii="Arial" w:hAnsi="Arial" w:cs="Arial"/>
                <w:sz w:val="16"/>
                <w:szCs w:val="16"/>
                <w:lang w:val="da-DK"/>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81DFCF" w14:textId="77777777" w:rsidR="00D06064" w:rsidRPr="00D47B5F" w:rsidRDefault="00D06064" w:rsidP="006D37AD">
            <w:pPr>
              <w:keepNext/>
              <w:keepLines/>
              <w:spacing w:after="0"/>
              <w:jc w:val="center"/>
              <w:rPr>
                <w:rFonts w:ascii="Arial" w:hAnsi="Arial" w:cs="Arial"/>
                <w:sz w:val="16"/>
                <w:szCs w:val="16"/>
                <w:lang w:val="da-DK"/>
              </w:rPr>
            </w:pPr>
            <w:r w:rsidRPr="00D47B5F">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F73B2D6" w14:textId="77777777" w:rsidR="00D06064" w:rsidRPr="00D47B5F" w:rsidRDefault="00D06064" w:rsidP="006D37AD">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4A07CC7"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DLBWP.1.1</w:t>
            </w:r>
          </w:p>
        </w:tc>
      </w:tr>
      <w:tr w:rsidR="00D06064" w:rsidRPr="00D47B5F" w14:paraId="4E37E113"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479160D" w14:textId="77777777" w:rsidR="00D06064" w:rsidRPr="00D47B5F" w:rsidRDefault="00D06064" w:rsidP="006D37AD">
            <w:pPr>
              <w:keepNext/>
              <w:keepLines/>
              <w:spacing w:after="0"/>
              <w:rPr>
                <w:rFonts w:ascii="Arial" w:hAnsi="Arial" w:cs="Arial"/>
                <w:sz w:val="16"/>
                <w:szCs w:val="16"/>
                <w:lang w:val="da-DK"/>
              </w:rPr>
            </w:pPr>
            <w:r w:rsidRPr="00D47B5F">
              <w:rPr>
                <w:rFonts w:ascii="Arial" w:hAnsi="Arial" w:cs="Arial"/>
                <w:sz w:val="16"/>
                <w:szCs w:val="16"/>
                <w:lang w:val="da-DK"/>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44FDC8B" w14:textId="77777777" w:rsidR="00D06064" w:rsidRPr="00D47B5F" w:rsidRDefault="00D06064" w:rsidP="006D37AD">
            <w:pPr>
              <w:keepNext/>
              <w:keepLines/>
              <w:spacing w:after="0"/>
              <w:jc w:val="center"/>
              <w:rPr>
                <w:rFonts w:ascii="Arial" w:hAnsi="Arial" w:cs="Arial"/>
                <w:sz w:val="16"/>
                <w:szCs w:val="16"/>
                <w:lang w:val="da-DK"/>
              </w:rPr>
            </w:pPr>
            <w:r w:rsidRPr="00D47B5F">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6CCA8F2" w14:textId="77777777" w:rsidR="00D06064" w:rsidRPr="00D47B5F" w:rsidRDefault="00D06064" w:rsidP="006D37AD">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47A2DB2"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ULBWP.1.1</w:t>
            </w:r>
          </w:p>
        </w:tc>
      </w:tr>
      <w:tr w:rsidR="00D06064" w:rsidRPr="00D47B5F" w14:paraId="6A4A1877"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0C286D2" w14:textId="77777777" w:rsidR="00D06064" w:rsidRPr="00D47B5F" w:rsidRDefault="00D06064" w:rsidP="006D37AD">
            <w:pPr>
              <w:keepNext/>
              <w:keepLines/>
              <w:spacing w:after="0"/>
              <w:rPr>
                <w:rFonts w:ascii="Arial" w:hAnsi="Arial" w:cs="Arial"/>
                <w:sz w:val="16"/>
                <w:szCs w:val="16"/>
                <w:lang w:val="da-DK"/>
              </w:rPr>
            </w:pPr>
            <w:r w:rsidRPr="00D47B5F">
              <w:rPr>
                <w:rFonts w:ascii="Arial" w:hAnsi="Arial" w:cs="Arial"/>
                <w:sz w:val="16"/>
                <w:szCs w:val="16"/>
                <w:lang w:val="da-DK"/>
              </w:rPr>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1BAF5DD" w14:textId="77777777" w:rsidR="00D06064" w:rsidRPr="00D47B5F" w:rsidRDefault="00D06064" w:rsidP="006D37AD">
            <w:pPr>
              <w:keepNext/>
              <w:keepLines/>
              <w:spacing w:after="0"/>
              <w:jc w:val="center"/>
              <w:rPr>
                <w:rFonts w:ascii="Arial" w:hAnsi="Arial" w:cs="Arial"/>
                <w:sz w:val="16"/>
                <w:szCs w:val="16"/>
                <w:lang w:val="da-DK"/>
              </w:rPr>
            </w:pPr>
            <w:r w:rsidRPr="00D47B5F">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C76F562" w14:textId="77777777" w:rsidR="00D06064" w:rsidRPr="00D47B5F" w:rsidRDefault="00D06064" w:rsidP="006D37AD">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AB058C3"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OP.1</w:t>
            </w:r>
          </w:p>
        </w:tc>
      </w:tr>
      <w:tr w:rsidR="00D06064" w:rsidRPr="00D47B5F" w14:paraId="1D83B6E1"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7996F16" w14:textId="77777777" w:rsidR="00D06064" w:rsidRPr="00D47B5F" w:rsidRDefault="00D06064" w:rsidP="006D37AD">
            <w:pPr>
              <w:keepNext/>
              <w:keepLines/>
              <w:spacing w:after="0"/>
              <w:rPr>
                <w:rFonts w:ascii="Arial" w:hAnsi="Arial" w:cs="Arial"/>
                <w:sz w:val="16"/>
                <w:szCs w:val="16"/>
                <w:lang w:val="en-US"/>
              </w:rPr>
            </w:pPr>
            <w:r w:rsidRPr="00D47B5F">
              <w:rPr>
                <w:rFonts w:ascii="Arial" w:hAnsi="Arial" w:cs="Arial"/>
                <w:sz w:val="16"/>
                <w:szCs w:val="16"/>
                <w:lang w:val="en-US"/>
              </w:rPr>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14478160"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63B064F"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716DD4A5"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0</w:t>
            </w:r>
          </w:p>
        </w:tc>
      </w:tr>
      <w:tr w:rsidR="00D06064" w:rsidRPr="00D47B5F" w14:paraId="309E7E13"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10B8FCE" w14:textId="77777777" w:rsidR="00D06064" w:rsidRPr="00D47B5F" w:rsidRDefault="00D06064" w:rsidP="006D37AD">
            <w:pPr>
              <w:keepNext/>
              <w:keepLines/>
              <w:spacing w:after="0"/>
              <w:rPr>
                <w:rFonts w:ascii="Arial" w:hAnsi="Arial" w:cs="Arial"/>
                <w:sz w:val="16"/>
                <w:szCs w:val="16"/>
                <w:lang w:val="en-US"/>
              </w:rPr>
            </w:pPr>
            <w:r w:rsidRPr="00D47B5F">
              <w:rPr>
                <w:rFonts w:ascii="Arial" w:hAnsi="Arial" w:cs="Arial"/>
                <w:sz w:val="16"/>
                <w:szCs w:val="16"/>
                <w:lang w:val="en-US"/>
              </w:rPr>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398C946"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76E4A6F"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D2A7385" w14:textId="77777777" w:rsidR="00D06064" w:rsidRPr="00D47B5F" w:rsidRDefault="00D06064" w:rsidP="006D37AD">
            <w:pPr>
              <w:spacing w:after="0"/>
              <w:rPr>
                <w:rFonts w:ascii="Arial" w:hAnsi="Arial" w:cs="Arial"/>
                <w:sz w:val="16"/>
                <w:szCs w:val="16"/>
                <w:lang w:val="en-US"/>
              </w:rPr>
            </w:pPr>
          </w:p>
        </w:tc>
      </w:tr>
      <w:tr w:rsidR="00D06064" w:rsidRPr="00D47B5F" w14:paraId="4B64465E"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B5760B0" w14:textId="77777777" w:rsidR="00D06064" w:rsidRPr="00D47B5F" w:rsidRDefault="00D06064" w:rsidP="006D37AD">
            <w:pPr>
              <w:keepNext/>
              <w:keepLines/>
              <w:spacing w:after="0"/>
              <w:rPr>
                <w:rFonts w:ascii="Arial" w:hAnsi="Arial" w:cs="Arial"/>
                <w:sz w:val="16"/>
                <w:szCs w:val="16"/>
                <w:lang w:val="en-US"/>
              </w:rPr>
            </w:pPr>
            <w:r w:rsidRPr="00D47B5F">
              <w:rPr>
                <w:rFonts w:ascii="Arial" w:hAnsi="Arial" w:cs="Arial"/>
                <w:sz w:val="16"/>
                <w:szCs w:val="16"/>
                <w:lang w:val="en-US"/>
              </w:rPr>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2252C35"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1DD927"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F207638" w14:textId="77777777" w:rsidR="00D06064" w:rsidRPr="00D47B5F" w:rsidRDefault="00D06064" w:rsidP="006D37AD">
            <w:pPr>
              <w:spacing w:after="0"/>
              <w:rPr>
                <w:rFonts w:ascii="Arial" w:hAnsi="Arial" w:cs="Arial"/>
                <w:sz w:val="16"/>
                <w:szCs w:val="16"/>
                <w:lang w:val="en-US"/>
              </w:rPr>
            </w:pPr>
          </w:p>
        </w:tc>
      </w:tr>
      <w:tr w:rsidR="00D06064" w:rsidRPr="00D47B5F" w14:paraId="0AD56396"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0EC6015" w14:textId="77777777" w:rsidR="00D06064" w:rsidRPr="00D47B5F" w:rsidRDefault="00D06064" w:rsidP="006D37AD">
            <w:pPr>
              <w:keepNext/>
              <w:keepLines/>
              <w:spacing w:after="0"/>
              <w:rPr>
                <w:rFonts w:ascii="Arial" w:hAnsi="Arial" w:cs="Arial"/>
                <w:sz w:val="16"/>
                <w:szCs w:val="16"/>
                <w:lang w:val="en-US"/>
              </w:rPr>
            </w:pPr>
            <w:r w:rsidRPr="00D47B5F">
              <w:rPr>
                <w:rFonts w:ascii="Arial" w:hAnsi="Arial" w:cs="Arial"/>
                <w:sz w:val="16"/>
                <w:szCs w:val="16"/>
                <w:lang w:val="en-US"/>
              </w:rPr>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72F00F5"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144B676"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4187F39" w14:textId="77777777" w:rsidR="00D06064" w:rsidRPr="00D47B5F" w:rsidRDefault="00D06064" w:rsidP="006D37AD">
            <w:pPr>
              <w:spacing w:after="0"/>
              <w:rPr>
                <w:rFonts w:ascii="Arial" w:hAnsi="Arial" w:cs="Arial"/>
                <w:sz w:val="16"/>
                <w:szCs w:val="16"/>
                <w:lang w:val="en-US"/>
              </w:rPr>
            </w:pPr>
          </w:p>
        </w:tc>
      </w:tr>
      <w:tr w:rsidR="00D06064" w:rsidRPr="00D47B5F" w14:paraId="21FFCE99"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75A159C" w14:textId="77777777" w:rsidR="00D06064" w:rsidRPr="00D47B5F" w:rsidRDefault="00D06064" w:rsidP="006D37AD">
            <w:pPr>
              <w:keepNext/>
              <w:keepLines/>
              <w:spacing w:after="0"/>
              <w:rPr>
                <w:rFonts w:ascii="Arial" w:hAnsi="Arial" w:cs="Arial"/>
                <w:sz w:val="16"/>
                <w:szCs w:val="16"/>
                <w:lang w:val="en-US"/>
              </w:rPr>
            </w:pPr>
            <w:r w:rsidRPr="00D47B5F">
              <w:rPr>
                <w:rFonts w:ascii="Arial" w:hAnsi="Arial" w:cs="Arial"/>
                <w:sz w:val="16"/>
                <w:szCs w:val="16"/>
                <w:lang w:val="en-US"/>
              </w:rPr>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5FBCA48"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78BE001"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C1D7AE0" w14:textId="77777777" w:rsidR="00D06064" w:rsidRPr="00D47B5F" w:rsidRDefault="00D06064" w:rsidP="006D37AD">
            <w:pPr>
              <w:spacing w:after="0"/>
              <w:rPr>
                <w:rFonts w:ascii="Arial" w:hAnsi="Arial" w:cs="Arial"/>
                <w:sz w:val="16"/>
                <w:szCs w:val="16"/>
                <w:lang w:val="en-US"/>
              </w:rPr>
            </w:pPr>
          </w:p>
        </w:tc>
      </w:tr>
      <w:tr w:rsidR="00D06064" w:rsidRPr="00D47B5F" w14:paraId="4367911C"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DA59AA5" w14:textId="77777777" w:rsidR="00D06064" w:rsidRPr="00D47B5F" w:rsidRDefault="00D06064" w:rsidP="006D37AD">
            <w:pPr>
              <w:keepNext/>
              <w:keepLines/>
              <w:spacing w:after="0"/>
              <w:rPr>
                <w:rFonts w:ascii="Arial" w:hAnsi="Arial" w:cs="Arial"/>
                <w:sz w:val="16"/>
                <w:szCs w:val="16"/>
                <w:lang w:val="en-US"/>
              </w:rPr>
            </w:pPr>
            <w:r w:rsidRPr="00D47B5F">
              <w:rPr>
                <w:rFonts w:ascii="Arial" w:hAnsi="Arial" w:cs="Arial"/>
                <w:sz w:val="16"/>
                <w:szCs w:val="16"/>
                <w:lang w:val="en-US"/>
              </w:rPr>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52AAEB2"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17C94CA"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364F714" w14:textId="77777777" w:rsidR="00D06064" w:rsidRPr="00D47B5F" w:rsidRDefault="00D06064" w:rsidP="006D37AD">
            <w:pPr>
              <w:spacing w:after="0"/>
              <w:rPr>
                <w:rFonts w:ascii="Arial" w:hAnsi="Arial" w:cs="Arial"/>
                <w:sz w:val="16"/>
                <w:szCs w:val="16"/>
                <w:lang w:val="en-US"/>
              </w:rPr>
            </w:pPr>
          </w:p>
        </w:tc>
      </w:tr>
      <w:tr w:rsidR="00D06064" w:rsidRPr="00D47B5F" w14:paraId="78A9DBA1"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736A6A7" w14:textId="77777777" w:rsidR="00D06064" w:rsidRPr="00D47B5F" w:rsidRDefault="00D06064" w:rsidP="006D37AD">
            <w:pPr>
              <w:keepNext/>
              <w:keepLines/>
              <w:spacing w:after="0"/>
              <w:rPr>
                <w:rFonts w:ascii="Arial" w:hAnsi="Arial" w:cs="Arial"/>
                <w:sz w:val="16"/>
                <w:szCs w:val="16"/>
                <w:lang w:val="en-US"/>
              </w:rPr>
            </w:pPr>
            <w:r w:rsidRPr="00D47B5F">
              <w:rPr>
                <w:rFonts w:ascii="Arial" w:hAnsi="Arial" w:cs="Arial"/>
                <w:sz w:val="16"/>
                <w:szCs w:val="16"/>
                <w:lang w:val="en-US"/>
              </w:rPr>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6A43973"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53CB017"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43C4EDA" w14:textId="77777777" w:rsidR="00D06064" w:rsidRPr="00D47B5F" w:rsidRDefault="00D06064" w:rsidP="006D37AD">
            <w:pPr>
              <w:spacing w:after="0"/>
              <w:rPr>
                <w:rFonts w:ascii="Arial" w:hAnsi="Arial" w:cs="Arial"/>
                <w:sz w:val="16"/>
                <w:szCs w:val="16"/>
                <w:lang w:val="en-US"/>
              </w:rPr>
            </w:pPr>
          </w:p>
        </w:tc>
      </w:tr>
      <w:tr w:rsidR="00D06064" w:rsidRPr="00D47B5F" w14:paraId="425F1012"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75BB8E9" w14:textId="77777777" w:rsidR="00D06064" w:rsidRPr="00D47B5F" w:rsidRDefault="00D06064" w:rsidP="006D37AD">
            <w:pPr>
              <w:keepNext/>
              <w:keepLines/>
              <w:spacing w:after="0"/>
              <w:rPr>
                <w:rFonts w:ascii="Arial" w:hAnsi="Arial" w:cs="Arial"/>
                <w:sz w:val="16"/>
                <w:szCs w:val="16"/>
                <w:lang w:val="en-US"/>
              </w:rPr>
            </w:pPr>
            <w:r w:rsidRPr="00D47B5F">
              <w:rPr>
                <w:rFonts w:ascii="Arial" w:hAnsi="Arial" w:cs="Arial"/>
                <w:sz w:val="16"/>
                <w:szCs w:val="16"/>
              </w:rPr>
              <w:t>EPRE ratio of OCNG DMRS to SSS</w:t>
            </w:r>
            <w:r w:rsidRPr="00D47B5F">
              <w:rPr>
                <w:rFonts w:ascii="Arial" w:hAnsi="Arial" w:cs="Arial"/>
                <w:sz w:val="16"/>
                <w:szCs w:val="16"/>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4D17B38"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370CC23"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9544EC7" w14:textId="77777777" w:rsidR="00D06064" w:rsidRPr="00D47B5F" w:rsidRDefault="00D06064" w:rsidP="006D37AD">
            <w:pPr>
              <w:spacing w:after="0"/>
              <w:rPr>
                <w:rFonts w:ascii="Arial" w:hAnsi="Arial" w:cs="Arial"/>
                <w:sz w:val="16"/>
                <w:szCs w:val="16"/>
                <w:lang w:val="en-US"/>
              </w:rPr>
            </w:pPr>
          </w:p>
        </w:tc>
      </w:tr>
      <w:tr w:rsidR="00D06064" w:rsidRPr="00D47B5F" w14:paraId="445042D2"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3F84BF8" w14:textId="77777777" w:rsidR="00D06064" w:rsidRPr="00D47B5F" w:rsidRDefault="00D06064" w:rsidP="006D37AD">
            <w:pPr>
              <w:keepNext/>
              <w:keepLines/>
              <w:spacing w:after="0"/>
              <w:rPr>
                <w:rFonts w:ascii="Arial" w:hAnsi="Arial" w:cs="Arial"/>
                <w:sz w:val="16"/>
                <w:szCs w:val="16"/>
                <w:lang w:val="en-US"/>
              </w:rPr>
            </w:pPr>
            <w:r w:rsidRPr="00D47B5F">
              <w:rPr>
                <w:rFonts w:ascii="Arial" w:hAnsi="Arial" w:cs="Arial"/>
                <w:sz w:val="16"/>
                <w:szCs w:val="16"/>
                <w:lang w:val="en-US"/>
              </w:rPr>
              <w:t>EPRE ratio of OCNG to OCNG DMRS</w:t>
            </w:r>
            <w:r w:rsidRPr="00D47B5F">
              <w:rPr>
                <w:rFonts w:ascii="Arial" w:hAnsi="Arial" w:cs="Arial"/>
                <w:sz w:val="16"/>
                <w:szCs w:val="16"/>
                <w:vertAlign w:val="superscript"/>
                <w:lang w:val="en-US"/>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787433B"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B2B1BFB"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FDD353D" w14:textId="77777777" w:rsidR="00D06064" w:rsidRPr="00D47B5F" w:rsidRDefault="00D06064" w:rsidP="006D37AD">
            <w:pPr>
              <w:spacing w:after="0"/>
              <w:rPr>
                <w:rFonts w:ascii="Arial" w:hAnsi="Arial" w:cs="Arial"/>
                <w:sz w:val="16"/>
                <w:szCs w:val="16"/>
                <w:lang w:val="en-US"/>
              </w:rPr>
            </w:pPr>
          </w:p>
        </w:tc>
      </w:tr>
      <w:tr w:rsidR="00D06064" w:rsidRPr="00D47B5F" w14:paraId="4B0136DD" w14:textId="77777777" w:rsidTr="006D37AD">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56204E13" w14:textId="77777777" w:rsidR="00D06064" w:rsidRPr="00D47B5F" w:rsidRDefault="006F59E9" w:rsidP="006D37AD">
            <w:pPr>
              <w:keepNext/>
              <w:keepLines/>
              <w:spacing w:after="0"/>
              <w:rPr>
                <w:rFonts w:ascii="Arial" w:hAnsi="Arial" w:cs="Arial"/>
                <w:sz w:val="18"/>
                <w:lang w:val="en-US"/>
              </w:rPr>
            </w:pPr>
            <w:r w:rsidRPr="00D47B5F">
              <w:rPr>
                <w:rFonts w:eastAsia="Calibri" w:cs="Arial"/>
                <w:noProof/>
                <w:position w:val="-12"/>
                <w:sz w:val="16"/>
                <w:szCs w:val="16"/>
                <w:lang w:val="en-US"/>
              </w:rPr>
              <w:object w:dxaOrig="360" w:dyaOrig="360" w14:anchorId="4AF1BE33">
                <v:shape id="_x0000_i1076" type="#_x0000_t75" alt="" style="width:18.25pt;height:18.25pt;mso-width-percent:0;mso-height-percent:0;mso-width-percent:0;mso-height-percent:0" o:ole="" fillcolor="window">
                  <v:imagedata r:id="rId13" o:title=""/>
                </v:shape>
                <o:OLEObject Type="Embed" ProgID="Equation.3" ShapeID="_x0000_i1076" DrawAspect="Content" ObjectID="_1643211032" r:id="rId42"/>
              </w:object>
            </w:r>
            <w:r w:rsidR="00D06064" w:rsidRPr="00D47B5F">
              <w:rPr>
                <w:rFonts w:cs="Arial"/>
                <w:sz w:val="16"/>
                <w:szCs w:val="16"/>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14:paraId="30601C4D" w14:textId="77777777" w:rsidR="00D06064" w:rsidRPr="00D47B5F" w:rsidRDefault="00D06064" w:rsidP="006D37AD">
            <w:pPr>
              <w:spacing w:after="0"/>
              <w:rPr>
                <w:rFonts w:ascii="Arial" w:hAnsi="Arial" w:cs="Arial"/>
                <w:sz w:val="16"/>
                <w:szCs w:val="16"/>
                <w:lang w:val="en-US"/>
              </w:rPr>
            </w:pPr>
            <w:r w:rsidRPr="00587B06">
              <w:rPr>
                <w:rFonts w:ascii="Arial" w:hAnsi="Arial" w:cs="Arial"/>
                <w:sz w:val="16"/>
                <w:szCs w:val="16"/>
              </w:rPr>
              <w:t xml:space="preserve">NR_FDD_FR1_A, NR_TDD_FR1_A </w:t>
            </w:r>
            <w:r w:rsidRPr="00E833B2">
              <w:rPr>
                <w:rFonts w:ascii="Arial" w:hAnsi="Arial" w:cs="Arial"/>
                <w:sz w:val="16"/>
                <w:szCs w:val="16"/>
                <w:vertAlign w:val="superscript"/>
              </w:rPr>
              <w:t xml:space="preserve">NOTE </w:t>
            </w:r>
            <w:r w:rsidRPr="00587B06">
              <w:rPr>
                <w:rFonts w:ascii="Arial" w:hAnsi="Arial" w:cs="Arial"/>
                <w:sz w:val="16"/>
                <w:szCs w:val="16"/>
                <w:vertAlign w:val="superscript"/>
              </w:rPr>
              <w:t>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722A70F0"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613BA584"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dBm/15kHz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48499C62"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-104</w:t>
            </w:r>
          </w:p>
        </w:tc>
      </w:tr>
      <w:tr w:rsidR="00D06064" w:rsidRPr="00D47B5F" w14:paraId="6C9C5337"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8A29F45" w14:textId="77777777" w:rsidR="00D06064" w:rsidRPr="00D47B5F" w:rsidRDefault="00D06064" w:rsidP="006D37AD">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1C4CB84" w14:textId="77777777" w:rsidR="00D06064" w:rsidRPr="00D47B5F" w:rsidRDefault="00D06064" w:rsidP="006D37AD">
            <w:pPr>
              <w:spacing w:after="0"/>
              <w:rPr>
                <w:rFonts w:ascii="Arial" w:eastAsia="Calibri" w:hAnsi="Arial" w:cs="Arial"/>
                <w:sz w:val="16"/>
                <w:szCs w:val="16"/>
                <w:lang w:val="en-US"/>
              </w:rPr>
            </w:pPr>
            <w:r w:rsidRPr="00D47B5F">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5C082A9"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6162F6"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41E61D8" w14:textId="77777777" w:rsidR="00D06064" w:rsidRPr="00D47B5F" w:rsidRDefault="00D06064" w:rsidP="006D37AD">
            <w:pPr>
              <w:spacing w:after="0"/>
              <w:rPr>
                <w:rFonts w:ascii="Arial" w:hAnsi="Arial" w:cs="Arial"/>
                <w:sz w:val="16"/>
                <w:szCs w:val="16"/>
                <w:lang w:val="en-US"/>
              </w:rPr>
            </w:pPr>
          </w:p>
        </w:tc>
      </w:tr>
      <w:tr w:rsidR="00D06064" w:rsidRPr="00D47B5F" w14:paraId="1134FE0E"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4314437" w14:textId="77777777" w:rsidR="00D06064" w:rsidRPr="00D47B5F" w:rsidRDefault="00D06064" w:rsidP="006D37AD">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112C6BA" w14:textId="77777777" w:rsidR="00D06064" w:rsidRPr="00D47B5F" w:rsidRDefault="00D06064" w:rsidP="006D37AD">
            <w:pPr>
              <w:spacing w:after="0"/>
              <w:rPr>
                <w:rFonts w:ascii="Arial" w:eastAsia="Calibri" w:hAnsi="Arial" w:cs="Arial"/>
                <w:sz w:val="16"/>
                <w:szCs w:val="16"/>
                <w:lang w:val="en-US"/>
              </w:rPr>
            </w:pPr>
            <w:r w:rsidRPr="00D47B5F">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85E91C1"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F0A7E32"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097F8E9" w14:textId="77777777" w:rsidR="00D06064" w:rsidRPr="00D47B5F" w:rsidRDefault="00D06064" w:rsidP="006D37AD">
            <w:pPr>
              <w:spacing w:after="0"/>
              <w:rPr>
                <w:rFonts w:ascii="Arial" w:hAnsi="Arial" w:cs="Arial"/>
                <w:sz w:val="16"/>
                <w:szCs w:val="16"/>
                <w:lang w:val="en-US"/>
              </w:rPr>
            </w:pPr>
          </w:p>
        </w:tc>
      </w:tr>
      <w:tr w:rsidR="00D06064" w:rsidRPr="00AE61FB" w14:paraId="5643D888"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90318DB" w14:textId="77777777" w:rsidR="00D06064" w:rsidRPr="00D47B5F" w:rsidRDefault="00D06064" w:rsidP="006D37AD">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6DD651F" w14:textId="77777777" w:rsidR="00D06064" w:rsidRPr="00D47B5F" w:rsidRDefault="00D06064" w:rsidP="006D37AD">
            <w:pPr>
              <w:spacing w:after="0"/>
              <w:rPr>
                <w:rFonts w:ascii="Arial" w:eastAsia="Calibri" w:hAnsi="Arial" w:cs="Arial"/>
                <w:sz w:val="16"/>
                <w:szCs w:val="16"/>
                <w:lang w:val="sv-FI"/>
              </w:rPr>
            </w:pPr>
            <w:r w:rsidRPr="00D47B5F">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67D2EC1" w14:textId="77777777" w:rsidR="00D06064" w:rsidRPr="00D47B5F" w:rsidRDefault="00D06064" w:rsidP="006D37AD">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B776971" w14:textId="77777777" w:rsidR="00D06064" w:rsidRPr="00D47B5F" w:rsidRDefault="00D06064" w:rsidP="006D37AD">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F151142" w14:textId="77777777" w:rsidR="00D06064" w:rsidRPr="00D47B5F" w:rsidRDefault="00D06064" w:rsidP="006D37AD">
            <w:pPr>
              <w:spacing w:after="0"/>
              <w:rPr>
                <w:rFonts w:ascii="Arial" w:hAnsi="Arial" w:cs="Arial"/>
                <w:sz w:val="16"/>
                <w:szCs w:val="16"/>
                <w:lang w:val="sv-FI"/>
              </w:rPr>
            </w:pPr>
          </w:p>
        </w:tc>
      </w:tr>
      <w:tr w:rsidR="00D06064" w:rsidRPr="00AE61FB" w14:paraId="020CA0F9"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3D6C528" w14:textId="77777777" w:rsidR="00D06064" w:rsidRPr="00D47B5F" w:rsidRDefault="00D06064" w:rsidP="006D37AD">
            <w:pPr>
              <w:spacing w:after="0"/>
              <w:rPr>
                <w:rFonts w:ascii="Arial" w:hAnsi="Arial" w:cs="Arial"/>
                <w:sz w:val="18"/>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1564AA6" w14:textId="77777777" w:rsidR="00D06064" w:rsidRPr="00D47B5F" w:rsidRDefault="00D06064" w:rsidP="006D37AD">
            <w:pPr>
              <w:spacing w:after="0"/>
              <w:rPr>
                <w:rFonts w:ascii="Arial" w:eastAsia="Calibri" w:hAnsi="Arial" w:cs="Arial"/>
                <w:sz w:val="16"/>
                <w:szCs w:val="16"/>
                <w:lang w:val="de-DE"/>
              </w:rPr>
            </w:pPr>
            <w:r w:rsidRPr="00D47B5F">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67AA835" w14:textId="77777777" w:rsidR="00D06064" w:rsidRPr="00D47B5F" w:rsidRDefault="00D06064" w:rsidP="006D37AD">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A93D44A" w14:textId="77777777" w:rsidR="00D06064" w:rsidRPr="00D47B5F" w:rsidRDefault="00D06064" w:rsidP="006D37AD">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4440F52" w14:textId="77777777" w:rsidR="00D06064" w:rsidRPr="00D47B5F" w:rsidRDefault="00D06064" w:rsidP="006D37AD">
            <w:pPr>
              <w:spacing w:after="0"/>
              <w:rPr>
                <w:rFonts w:ascii="Arial" w:hAnsi="Arial" w:cs="Arial"/>
                <w:sz w:val="16"/>
                <w:szCs w:val="16"/>
                <w:lang w:val="sv-FI"/>
              </w:rPr>
            </w:pPr>
          </w:p>
        </w:tc>
      </w:tr>
      <w:tr w:rsidR="00B23E11" w:rsidRPr="00D47B5F" w14:paraId="28175716" w14:textId="77777777" w:rsidTr="006D37AD">
        <w:trPr>
          <w:trHeight w:val="204"/>
          <w:jc w:val="center"/>
          <w:ins w:id="781" w:author="Antti Immonen" w:date="2020-02-13T13:44:00Z"/>
        </w:trPr>
        <w:tc>
          <w:tcPr>
            <w:tcW w:w="7978" w:type="dxa"/>
            <w:vMerge/>
            <w:tcBorders>
              <w:top w:val="single" w:sz="4" w:space="0" w:color="auto"/>
              <w:left w:val="single" w:sz="4" w:space="0" w:color="auto"/>
              <w:bottom w:val="single" w:sz="4" w:space="0" w:color="auto"/>
              <w:right w:val="single" w:sz="4" w:space="0" w:color="auto"/>
            </w:tcBorders>
            <w:vAlign w:val="center"/>
          </w:tcPr>
          <w:p w14:paraId="4ABEA93A" w14:textId="77777777" w:rsidR="00B23E11" w:rsidRPr="00D47B5F" w:rsidRDefault="00B23E11" w:rsidP="006D37AD">
            <w:pPr>
              <w:spacing w:after="0"/>
              <w:rPr>
                <w:ins w:id="782" w:author="Antti Immonen" w:date="2020-02-13T13:44:00Z"/>
                <w:rFonts w:ascii="Arial" w:hAnsi="Arial" w:cs="Arial"/>
                <w:sz w:val="18"/>
                <w:lang w:val="sv-FI"/>
              </w:rPr>
            </w:pPr>
          </w:p>
        </w:tc>
        <w:tc>
          <w:tcPr>
            <w:tcW w:w="2320" w:type="dxa"/>
            <w:tcBorders>
              <w:top w:val="single" w:sz="4" w:space="0" w:color="auto"/>
              <w:left w:val="single" w:sz="4" w:space="0" w:color="auto"/>
              <w:bottom w:val="single" w:sz="4" w:space="0" w:color="auto"/>
              <w:right w:val="single" w:sz="4" w:space="0" w:color="auto"/>
            </w:tcBorders>
            <w:vAlign w:val="center"/>
          </w:tcPr>
          <w:p w14:paraId="0F6EE01B" w14:textId="55AFD95B" w:rsidR="00B23E11" w:rsidRPr="00D47B5F" w:rsidRDefault="00B23E11" w:rsidP="006D37AD">
            <w:pPr>
              <w:spacing w:after="0"/>
              <w:rPr>
                <w:ins w:id="783" w:author="Antti Immonen" w:date="2020-02-13T13:44:00Z"/>
                <w:rFonts w:ascii="Arial" w:hAnsi="Arial" w:cs="Arial"/>
                <w:sz w:val="16"/>
                <w:szCs w:val="16"/>
                <w:lang w:val="sv-SE"/>
              </w:rPr>
            </w:pPr>
            <w:ins w:id="784" w:author="Antti Immonen" w:date="2020-02-13T13:44:00Z">
              <w:r>
                <w:rPr>
                  <w:rFonts w:ascii="Arial" w:hAnsi="Arial" w:cs="Arial"/>
                  <w:sz w:val="16"/>
                  <w:szCs w:val="16"/>
                  <w:lang w:val="sv-SE"/>
                </w:rPr>
                <w:t>NR_FDD_FR1_F</w:t>
              </w:r>
            </w:ins>
          </w:p>
        </w:tc>
        <w:tc>
          <w:tcPr>
            <w:tcW w:w="1180" w:type="dxa"/>
            <w:vMerge/>
            <w:tcBorders>
              <w:top w:val="single" w:sz="4" w:space="0" w:color="auto"/>
              <w:left w:val="single" w:sz="4" w:space="0" w:color="auto"/>
              <w:bottom w:val="single" w:sz="4" w:space="0" w:color="auto"/>
              <w:right w:val="single" w:sz="4" w:space="0" w:color="auto"/>
            </w:tcBorders>
            <w:vAlign w:val="center"/>
          </w:tcPr>
          <w:p w14:paraId="2B981612" w14:textId="77777777" w:rsidR="00B23E11" w:rsidRPr="00D47B5F" w:rsidRDefault="00B23E11" w:rsidP="006D37AD">
            <w:pPr>
              <w:spacing w:after="0"/>
              <w:rPr>
                <w:ins w:id="785" w:author="Antti Immonen" w:date="2020-02-13T13:44:00Z"/>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tcPr>
          <w:p w14:paraId="0493751A" w14:textId="77777777" w:rsidR="00B23E11" w:rsidRPr="00D47B5F" w:rsidRDefault="00B23E11" w:rsidP="006D37AD">
            <w:pPr>
              <w:spacing w:after="0"/>
              <w:rPr>
                <w:ins w:id="786" w:author="Antti Immonen" w:date="2020-02-13T13:44:00Z"/>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tcPr>
          <w:p w14:paraId="280021A4" w14:textId="77777777" w:rsidR="00B23E11" w:rsidRPr="00D47B5F" w:rsidRDefault="00B23E11" w:rsidP="006D37AD">
            <w:pPr>
              <w:spacing w:after="0"/>
              <w:rPr>
                <w:ins w:id="787" w:author="Antti Immonen" w:date="2020-02-13T13:44:00Z"/>
                <w:rFonts w:ascii="Arial" w:hAnsi="Arial" w:cs="Arial"/>
                <w:sz w:val="16"/>
                <w:szCs w:val="16"/>
                <w:lang w:val="en-US"/>
              </w:rPr>
            </w:pPr>
          </w:p>
        </w:tc>
      </w:tr>
      <w:tr w:rsidR="00D06064" w:rsidRPr="00D47B5F" w14:paraId="74C95188"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9881E50" w14:textId="77777777" w:rsidR="00D06064" w:rsidRPr="00D47B5F" w:rsidRDefault="00D06064" w:rsidP="006D37AD">
            <w:pPr>
              <w:spacing w:after="0"/>
              <w:rPr>
                <w:rFonts w:ascii="Arial" w:hAnsi="Arial" w:cs="Arial"/>
                <w:sz w:val="18"/>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5FFC333" w14:textId="77777777" w:rsidR="00D06064" w:rsidRPr="00D47B5F" w:rsidRDefault="00D06064" w:rsidP="006D37AD">
            <w:pPr>
              <w:spacing w:after="0"/>
              <w:rPr>
                <w:rFonts w:ascii="Arial" w:eastAsia="Calibri" w:hAnsi="Arial" w:cs="Arial"/>
                <w:sz w:val="16"/>
                <w:szCs w:val="16"/>
                <w:lang w:val="en-US"/>
              </w:rPr>
            </w:pPr>
            <w:r w:rsidRPr="00D47B5F">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FF047BB"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FFCA05C"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9A0B195" w14:textId="77777777" w:rsidR="00D06064" w:rsidRPr="00D47B5F" w:rsidRDefault="00D06064" w:rsidP="006D37AD">
            <w:pPr>
              <w:spacing w:after="0"/>
              <w:rPr>
                <w:rFonts w:ascii="Arial" w:hAnsi="Arial" w:cs="Arial"/>
                <w:sz w:val="16"/>
                <w:szCs w:val="16"/>
                <w:lang w:val="en-US"/>
              </w:rPr>
            </w:pPr>
          </w:p>
        </w:tc>
      </w:tr>
      <w:tr w:rsidR="00D06064" w:rsidRPr="00D47B5F" w14:paraId="710F4C6A"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A49B548" w14:textId="77777777" w:rsidR="00D06064" w:rsidRPr="00D47B5F" w:rsidRDefault="00D06064" w:rsidP="006D37AD">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8BC7422" w14:textId="77777777" w:rsidR="00D06064" w:rsidRPr="00D47B5F" w:rsidRDefault="00D06064" w:rsidP="006D37AD">
            <w:pPr>
              <w:spacing w:after="0"/>
              <w:rPr>
                <w:rFonts w:ascii="Arial" w:eastAsia="Calibri" w:hAnsi="Arial" w:cs="Arial"/>
                <w:sz w:val="16"/>
                <w:szCs w:val="16"/>
                <w:lang w:val="en-US"/>
              </w:rPr>
            </w:pPr>
            <w:r w:rsidRPr="00D47B5F">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0C0022F"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120AA01"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D26B58B" w14:textId="77777777" w:rsidR="00D06064" w:rsidRPr="00D47B5F" w:rsidRDefault="00D06064" w:rsidP="006D37AD">
            <w:pPr>
              <w:spacing w:after="0"/>
              <w:rPr>
                <w:rFonts w:ascii="Arial" w:hAnsi="Arial" w:cs="Arial"/>
                <w:sz w:val="16"/>
                <w:szCs w:val="16"/>
                <w:lang w:val="en-US"/>
              </w:rPr>
            </w:pPr>
          </w:p>
        </w:tc>
      </w:tr>
      <w:tr w:rsidR="00D06064" w:rsidRPr="00D47B5F" w14:paraId="7718E718" w14:textId="77777777" w:rsidTr="006D37AD">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72F3842D" w14:textId="77777777" w:rsidR="00D06064" w:rsidRPr="00D47B5F" w:rsidRDefault="00D06064" w:rsidP="006D37AD">
            <w:pPr>
              <w:keepNext/>
              <w:keepLines/>
              <w:spacing w:after="0"/>
              <w:rPr>
                <w:rFonts w:ascii="Arial" w:hAnsi="Arial" w:cs="Arial"/>
                <w:sz w:val="18"/>
                <w:vertAlign w:val="superscript"/>
                <w:lang w:val="en-US"/>
              </w:rPr>
            </w:pPr>
            <w:r w:rsidRPr="00D47B5F">
              <w:rPr>
                <w:rFonts w:ascii="Arial" w:eastAsia="Calibri" w:hAnsi="Arial" w:cs="Arial"/>
                <w:noProof/>
                <w:position w:val="-12"/>
                <w:sz w:val="18"/>
                <w:szCs w:val="22"/>
                <w:lang w:val="en-US" w:eastAsia="zh-CN"/>
              </w:rPr>
              <w:drawing>
                <wp:inline distT="0" distB="0" distL="0" distR="0" wp14:anchorId="4FD51EC4" wp14:editId="3E0A2DF4">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47B5F">
              <w:rPr>
                <w:rFonts w:ascii="Arial" w:hAnsi="Arial" w:cs="Arial"/>
                <w:sz w:val="18"/>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14:paraId="0322B45A" w14:textId="77777777" w:rsidR="00D06064" w:rsidRPr="00D47B5F" w:rsidRDefault="00D06064" w:rsidP="006D37AD">
            <w:pPr>
              <w:spacing w:after="0"/>
              <w:rPr>
                <w:rFonts w:ascii="Arial" w:eastAsia="Calibri" w:hAnsi="Arial" w:cs="Arial"/>
                <w:sz w:val="16"/>
                <w:szCs w:val="16"/>
                <w:lang w:val="en-US"/>
              </w:rPr>
            </w:pPr>
            <w:r w:rsidRPr="00587B06">
              <w:rPr>
                <w:rFonts w:ascii="Arial" w:hAnsi="Arial" w:cs="Arial"/>
                <w:sz w:val="16"/>
                <w:szCs w:val="16"/>
              </w:rPr>
              <w:t xml:space="preserve">NR_FDD_FR1_A, NR_TDD_FR1_A </w:t>
            </w:r>
            <w:r w:rsidRPr="00E833B2">
              <w:rPr>
                <w:rFonts w:ascii="Arial" w:hAnsi="Arial" w:cs="Arial"/>
                <w:sz w:val="16"/>
                <w:szCs w:val="16"/>
                <w:vertAlign w:val="superscript"/>
              </w:rPr>
              <w:t xml:space="preserve">NOTE </w:t>
            </w:r>
            <w:r w:rsidRPr="00587B06">
              <w:rPr>
                <w:rFonts w:ascii="Arial" w:hAnsi="Arial" w:cs="Arial"/>
                <w:sz w:val="16"/>
                <w:szCs w:val="16"/>
                <w:vertAlign w:val="superscript"/>
              </w:rPr>
              <w:t>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656D99DD"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8B4A3D5" w14:textId="77777777" w:rsidR="00D06064" w:rsidRPr="00D47B5F" w:rsidRDefault="00D06064" w:rsidP="006D37AD">
            <w:pPr>
              <w:spacing w:after="0"/>
              <w:rPr>
                <w:rFonts w:ascii="Arial" w:eastAsia="Calibri" w:hAnsi="Arial" w:cs="Arial"/>
                <w:sz w:val="16"/>
                <w:szCs w:val="16"/>
                <w:lang w:val="en-US"/>
              </w:rPr>
            </w:pPr>
            <w:r w:rsidRPr="00D47B5F">
              <w:rPr>
                <w:rFonts w:ascii="Arial" w:eastAsia="Calibri" w:hAnsi="Arial" w:cs="Arial"/>
                <w:sz w:val="16"/>
                <w:szCs w:val="16"/>
                <w:lang w:val="en-US"/>
              </w:rPr>
              <w:t>dBm/SSB SCS</w:t>
            </w:r>
          </w:p>
          <w:p w14:paraId="04FDE61E" w14:textId="77777777" w:rsidR="00D06064" w:rsidRPr="00D47B5F" w:rsidRDefault="00D06064" w:rsidP="006D37AD">
            <w:pPr>
              <w:spacing w:after="0"/>
              <w:rPr>
                <w:rFonts w:ascii="Arial" w:eastAsia="Calibri"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B71C82B" w14:textId="77777777" w:rsidR="00D06064" w:rsidRPr="00D47B5F" w:rsidRDefault="00D06064" w:rsidP="006D37AD">
            <w:pPr>
              <w:spacing w:after="0"/>
              <w:jc w:val="center"/>
              <w:rPr>
                <w:rFonts w:ascii="Arial" w:eastAsia="Calibri" w:hAnsi="Arial" w:cs="Arial"/>
                <w:sz w:val="16"/>
                <w:szCs w:val="16"/>
                <w:lang w:val="en-US"/>
              </w:rPr>
            </w:pPr>
            <w:r w:rsidRPr="00D47B5F">
              <w:rPr>
                <w:rFonts w:ascii="Arial" w:eastAsia="Calibri" w:hAnsi="Arial" w:cs="Arial"/>
                <w:sz w:val="16"/>
                <w:szCs w:val="16"/>
                <w:lang w:val="en-US"/>
              </w:rPr>
              <w:t>-104</w:t>
            </w:r>
          </w:p>
        </w:tc>
      </w:tr>
      <w:tr w:rsidR="00D06064" w:rsidRPr="00D47B5F" w14:paraId="49A1ACA7"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1667CE2" w14:textId="77777777" w:rsidR="00D06064" w:rsidRPr="00D47B5F" w:rsidRDefault="00D06064" w:rsidP="006D37AD">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3D192A4" w14:textId="77777777" w:rsidR="00D06064" w:rsidRPr="00D47B5F" w:rsidRDefault="00D06064" w:rsidP="006D37AD">
            <w:pPr>
              <w:spacing w:after="0"/>
              <w:rPr>
                <w:rFonts w:ascii="Arial" w:eastAsia="Calibri" w:hAnsi="Arial" w:cs="Arial"/>
                <w:sz w:val="16"/>
                <w:szCs w:val="16"/>
                <w:lang w:val="en-US"/>
              </w:rPr>
            </w:pPr>
            <w:r w:rsidRPr="00D47B5F">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9F35B52"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803260A" w14:textId="77777777" w:rsidR="00D06064" w:rsidRPr="00D47B5F" w:rsidRDefault="00D06064" w:rsidP="006D37AD">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BD731E3" w14:textId="77777777" w:rsidR="00D06064" w:rsidRPr="00D47B5F" w:rsidRDefault="00D06064" w:rsidP="006D37AD">
            <w:pPr>
              <w:spacing w:after="0"/>
              <w:rPr>
                <w:rFonts w:ascii="Arial" w:eastAsia="Calibri" w:hAnsi="Arial" w:cs="Arial"/>
                <w:sz w:val="16"/>
                <w:szCs w:val="16"/>
                <w:lang w:val="en-US"/>
              </w:rPr>
            </w:pPr>
          </w:p>
        </w:tc>
      </w:tr>
      <w:tr w:rsidR="00D06064" w:rsidRPr="00D47B5F" w14:paraId="06C7A5A6"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A695EAE" w14:textId="77777777" w:rsidR="00D06064" w:rsidRPr="00D47B5F" w:rsidRDefault="00D06064" w:rsidP="006D37AD">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7621527" w14:textId="77777777" w:rsidR="00D06064" w:rsidRPr="00D47B5F" w:rsidRDefault="00D06064" w:rsidP="006D37AD">
            <w:pPr>
              <w:spacing w:after="0"/>
              <w:rPr>
                <w:rFonts w:ascii="Arial" w:eastAsia="Calibri" w:hAnsi="Arial" w:cs="Arial"/>
                <w:sz w:val="16"/>
                <w:szCs w:val="16"/>
                <w:lang w:val="en-US"/>
              </w:rPr>
            </w:pPr>
            <w:r w:rsidRPr="00D47B5F">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8D227C6"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14CB006" w14:textId="77777777" w:rsidR="00D06064" w:rsidRPr="00D47B5F" w:rsidRDefault="00D06064" w:rsidP="006D37AD">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6098889" w14:textId="77777777" w:rsidR="00D06064" w:rsidRPr="00D47B5F" w:rsidRDefault="00D06064" w:rsidP="006D37AD">
            <w:pPr>
              <w:spacing w:after="0"/>
              <w:rPr>
                <w:rFonts w:ascii="Arial" w:eastAsia="Calibri" w:hAnsi="Arial" w:cs="Arial"/>
                <w:sz w:val="16"/>
                <w:szCs w:val="16"/>
                <w:lang w:val="en-US"/>
              </w:rPr>
            </w:pPr>
          </w:p>
        </w:tc>
      </w:tr>
      <w:tr w:rsidR="00D06064" w:rsidRPr="00AE61FB" w14:paraId="70482E57"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42A756C" w14:textId="77777777" w:rsidR="00D06064" w:rsidRPr="00D47B5F" w:rsidRDefault="00D06064" w:rsidP="006D37AD">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BE778D7" w14:textId="77777777" w:rsidR="00D06064" w:rsidRPr="00D47B5F" w:rsidRDefault="00D06064" w:rsidP="006D37AD">
            <w:pPr>
              <w:spacing w:after="0"/>
              <w:rPr>
                <w:rFonts w:ascii="Arial" w:eastAsia="Calibri" w:hAnsi="Arial" w:cs="Arial"/>
                <w:sz w:val="16"/>
                <w:szCs w:val="16"/>
                <w:lang w:val="sv-FI"/>
              </w:rPr>
            </w:pPr>
            <w:r w:rsidRPr="00D47B5F">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A13AA51" w14:textId="77777777" w:rsidR="00D06064" w:rsidRPr="00D47B5F" w:rsidRDefault="00D06064" w:rsidP="006D37AD">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79D9F1" w14:textId="77777777" w:rsidR="00D06064" w:rsidRPr="00D47B5F" w:rsidRDefault="00D06064" w:rsidP="006D37AD">
            <w:pPr>
              <w:spacing w:after="0"/>
              <w:rPr>
                <w:rFonts w:ascii="Arial" w:eastAsia="Calibri"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0AAB756" w14:textId="77777777" w:rsidR="00D06064" w:rsidRPr="00D47B5F" w:rsidRDefault="00D06064" w:rsidP="006D37AD">
            <w:pPr>
              <w:spacing w:after="0"/>
              <w:rPr>
                <w:rFonts w:ascii="Arial" w:eastAsia="Calibri" w:hAnsi="Arial" w:cs="Arial"/>
                <w:sz w:val="16"/>
                <w:szCs w:val="16"/>
                <w:lang w:val="sv-FI"/>
              </w:rPr>
            </w:pPr>
          </w:p>
        </w:tc>
      </w:tr>
      <w:tr w:rsidR="00D06064" w:rsidRPr="00AE61FB" w14:paraId="2ED3DE17"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C26A01E" w14:textId="77777777" w:rsidR="00D06064" w:rsidRPr="00D47B5F" w:rsidRDefault="00D06064" w:rsidP="006D37AD">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0D95094" w14:textId="77777777" w:rsidR="00D06064" w:rsidRPr="00D47B5F" w:rsidRDefault="00D06064" w:rsidP="006D37AD">
            <w:pPr>
              <w:spacing w:after="0"/>
              <w:rPr>
                <w:rFonts w:ascii="Arial" w:eastAsia="Calibri" w:hAnsi="Arial" w:cs="Arial"/>
                <w:sz w:val="16"/>
                <w:szCs w:val="16"/>
                <w:lang w:val="de-DE"/>
              </w:rPr>
            </w:pPr>
            <w:r w:rsidRPr="00D47B5F">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BF501A6" w14:textId="77777777" w:rsidR="00D06064" w:rsidRPr="00D47B5F" w:rsidRDefault="00D06064" w:rsidP="006D37AD">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14D2CE1" w14:textId="77777777" w:rsidR="00D06064" w:rsidRPr="00D47B5F" w:rsidRDefault="00D06064" w:rsidP="006D37AD">
            <w:pPr>
              <w:spacing w:after="0"/>
              <w:rPr>
                <w:rFonts w:ascii="Arial" w:eastAsia="Calibri"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8BF52B0" w14:textId="77777777" w:rsidR="00D06064" w:rsidRPr="00D47B5F" w:rsidRDefault="00D06064" w:rsidP="006D37AD">
            <w:pPr>
              <w:spacing w:after="0"/>
              <w:rPr>
                <w:rFonts w:ascii="Arial" w:eastAsia="Calibri" w:hAnsi="Arial" w:cs="Arial"/>
                <w:sz w:val="16"/>
                <w:szCs w:val="16"/>
                <w:lang w:val="sv-FI"/>
              </w:rPr>
            </w:pPr>
          </w:p>
        </w:tc>
      </w:tr>
      <w:tr w:rsidR="00B23E11" w:rsidRPr="00D47B5F" w14:paraId="692AD372" w14:textId="77777777" w:rsidTr="006D37AD">
        <w:trPr>
          <w:trHeight w:val="204"/>
          <w:jc w:val="center"/>
          <w:ins w:id="788" w:author="Antti Immonen" w:date="2020-02-13T13:44:00Z"/>
        </w:trPr>
        <w:tc>
          <w:tcPr>
            <w:tcW w:w="7978" w:type="dxa"/>
            <w:vMerge/>
            <w:tcBorders>
              <w:top w:val="single" w:sz="4" w:space="0" w:color="auto"/>
              <w:left w:val="single" w:sz="4" w:space="0" w:color="auto"/>
              <w:bottom w:val="single" w:sz="4" w:space="0" w:color="auto"/>
              <w:right w:val="single" w:sz="4" w:space="0" w:color="auto"/>
            </w:tcBorders>
            <w:vAlign w:val="center"/>
          </w:tcPr>
          <w:p w14:paraId="6C3C3CBD" w14:textId="77777777" w:rsidR="00B23E11" w:rsidRPr="00D47B5F" w:rsidRDefault="00B23E11" w:rsidP="006D37AD">
            <w:pPr>
              <w:spacing w:after="0"/>
              <w:rPr>
                <w:ins w:id="789" w:author="Antti Immonen" w:date="2020-02-13T13:44:00Z"/>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tcPr>
          <w:p w14:paraId="5DF31B31" w14:textId="64027DD7" w:rsidR="00B23E11" w:rsidRPr="00D47B5F" w:rsidRDefault="00B23E11" w:rsidP="006D37AD">
            <w:pPr>
              <w:spacing w:after="0"/>
              <w:rPr>
                <w:ins w:id="790" w:author="Antti Immonen" w:date="2020-02-13T13:44:00Z"/>
                <w:rFonts w:ascii="Arial" w:hAnsi="Arial" w:cs="Arial"/>
                <w:sz w:val="16"/>
                <w:szCs w:val="16"/>
                <w:lang w:val="sv-SE"/>
              </w:rPr>
            </w:pPr>
            <w:ins w:id="791" w:author="Antti Immonen" w:date="2020-02-13T13:44:00Z">
              <w:r>
                <w:rPr>
                  <w:rFonts w:ascii="Arial" w:hAnsi="Arial" w:cs="Arial"/>
                  <w:sz w:val="16"/>
                  <w:szCs w:val="16"/>
                  <w:lang w:val="sv-SE"/>
                </w:rPr>
                <w:t>NR_FDD_FR1_F</w:t>
              </w:r>
            </w:ins>
          </w:p>
        </w:tc>
        <w:tc>
          <w:tcPr>
            <w:tcW w:w="1180" w:type="dxa"/>
            <w:vMerge/>
            <w:tcBorders>
              <w:top w:val="single" w:sz="4" w:space="0" w:color="auto"/>
              <w:left w:val="single" w:sz="4" w:space="0" w:color="auto"/>
              <w:bottom w:val="single" w:sz="4" w:space="0" w:color="auto"/>
              <w:right w:val="single" w:sz="4" w:space="0" w:color="auto"/>
            </w:tcBorders>
            <w:vAlign w:val="center"/>
          </w:tcPr>
          <w:p w14:paraId="5266FC71" w14:textId="77777777" w:rsidR="00B23E11" w:rsidRPr="00D47B5F" w:rsidRDefault="00B23E11" w:rsidP="006D37AD">
            <w:pPr>
              <w:spacing w:after="0"/>
              <w:rPr>
                <w:ins w:id="792" w:author="Antti Immonen" w:date="2020-02-13T13:44:00Z"/>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tcPr>
          <w:p w14:paraId="53EF6C7E" w14:textId="77777777" w:rsidR="00B23E11" w:rsidRPr="00D47B5F" w:rsidRDefault="00B23E11" w:rsidP="006D37AD">
            <w:pPr>
              <w:spacing w:after="0"/>
              <w:rPr>
                <w:ins w:id="793" w:author="Antti Immonen" w:date="2020-02-13T13:44:00Z"/>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tcPr>
          <w:p w14:paraId="2321F7C4" w14:textId="77777777" w:rsidR="00B23E11" w:rsidRPr="00D47B5F" w:rsidRDefault="00B23E11" w:rsidP="006D37AD">
            <w:pPr>
              <w:spacing w:after="0"/>
              <w:rPr>
                <w:ins w:id="794" w:author="Antti Immonen" w:date="2020-02-13T13:44:00Z"/>
                <w:rFonts w:ascii="Arial" w:eastAsia="Calibri" w:hAnsi="Arial" w:cs="Arial"/>
                <w:sz w:val="16"/>
                <w:szCs w:val="16"/>
                <w:lang w:val="en-US"/>
              </w:rPr>
            </w:pPr>
          </w:p>
        </w:tc>
      </w:tr>
      <w:tr w:rsidR="00D06064" w:rsidRPr="00D47B5F" w14:paraId="1F891710"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0FBE785" w14:textId="77777777" w:rsidR="00D06064" w:rsidRPr="00D47B5F" w:rsidRDefault="00D06064" w:rsidP="006D37AD">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AED9C44" w14:textId="77777777" w:rsidR="00D06064" w:rsidRPr="00D47B5F" w:rsidRDefault="00D06064" w:rsidP="006D37AD">
            <w:pPr>
              <w:spacing w:after="0"/>
              <w:rPr>
                <w:rFonts w:ascii="Arial" w:eastAsia="Calibri" w:hAnsi="Arial" w:cs="Arial"/>
                <w:sz w:val="16"/>
                <w:szCs w:val="16"/>
                <w:lang w:val="en-US"/>
              </w:rPr>
            </w:pPr>
            <w:r w:rsidRPr="00D47B5F">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890AEB6"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18B61AE" w14:textId="77777777" w:rsidR="00D06064" w:rsidRPr="00D47B5F" w:rsidRDefault="00D06064" w:rsidP="006D37AD">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B2F4579" w14:textId="77777777" w:rsidR="00D06064" w:rsidRPr="00D47B5F" w:rsidRDefault="00D06064" w:rsidP="006D37AD">
            <w:pPr>
              <w:spacing w:after="0"/>
              <w:rPr>
                <w:rFonts w:ascii="Arial" w:eastAsia="Calibri" w:hAnsi="Arial" w:cs="Arial"/>
                <w:sz w:val="16"/>
                <w:szCs w:val="16"/>
                <w:lang w:val="en-US"/>
              </w:rPr>
            </w:pPr>
          </w:p>
        </w:tc>
      </w:tr>
      <w:tr w:rsidR="00D06064" w:rsidRPr="00D47B5F" w14:paraId="2EB1DD54"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9468E10" w14:textId="77777777" w:rsidR="00D06064" w:rsidRPr="00D47B5F" w:rsidRDefault="00D06064" w:rsidP="006D37AD">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2C4E011" w14:textId="77777777" w:rsidR="00D06064" w:rsidRPr="00D47B5F" w:rsidRDefault="00D06064" w:rsidP="006D37AD">
            <w:pPr>
              <w:spacing w:after="0"/>
              <w:rPr>
                <w:rFonts w:ascii="Arial" w:eastAsia="Calibri" w:hAnsi="Arial" w:cs="Arial"/>
                <w:sz w:val="16"/>
                <w:szCs w:val="16"/>
                <w:lang w:val="en-US"/>
              </w:rPr>
            </w:pPr>
            <w:r w:rsidRPr="00D47B5F">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5D4C75D"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EF116CC" w14:textId="77777777" w:rsidR="00D06064" w:rsidRPr="00D47B5F" w:rsidRDefault="00D06064" w:rsidP="006D37AD">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2046C0B" w14:textId="77777777" w:rsidR="00D06064" w:rsidRPr="00D47B5F" w:rsidRDefault="00D06064" w:rsidP="006D37AD">
            <w:pPr>
              <w:spacing w:after="0"/>
              <w:rPr>
                <w:rFonts w:ascii="Arial" w:eastAsia="Calibri" w:hAnsi="Arial" w:cs="Arial"/>
                <w:sz w:val="16"/>
                <w:szCs w:val="16"/>
                <w:lang w:val="en-US"/>
              </w:rPr>
            </w:pPr>
          </w:p>
        </w:tc>
      </w:tr>
      <w:tr w:rsidR="00D06064" w:rsidRPr="00D47B5F" w14:paraId="429AEB68"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884B8C1" w14:textId="77777777" w:rsidR="00D06064" w:rsidRPr="00D47B5F" w:rsidRDefault="00D06064" w:rsidP="006D37AD">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16B0AAC5" w14:textId="77777777" w:rsidR="00D06064" w:rsidRPr="00D47B5F" w:rsidRDefault="00D06064" w:rsidP="006D37AD">
            <w:pPr>
              <w:spacing w:after="0"/>
              <w:rPr>
                <w:rFonts w:ascii="Arial" w:eastAsia="Calibri" w:hAnsi="Arial" w:cs="Arial"/>
                <w:sz w:val="16"/>
                <w:szCs w:val="16"/>
                <w:lang w:val="en-US"/>
              </w:rPr>
            </w:pPr>
            <w:r w:rsidRPr="00587B06">
              <w:rPr>
                <w:rFonts w:ascii="Arial" w:hAnsi="Arial" w:cs="Arial"/>
                <w:sz w:val="16"/>
                <w:szCs w:val="16"/>
              </w:rPr>
              <w:t xml:space="preserve">NR_FDD_FR1_A, NR_TDD_FR1_A </w:t>
            </w:r>
            <w:r w:rsidRPr="00E833B2">
              <w:rPr>
                <w:rFonts w:ascii="Arial" w:hAnsi="Arial" w:cs="Arial"/>
                <w:sz w:val="16"/>
                <w:szCs w:val="16"/>
                <w:vertAlign w:val="superscript"/>
              </w:rPr>
              <w:t xml:space="preserve">NOTE </w:t>
            </w:r>
            <w:r w:rsidRPr="00587B06">
              <w:rPr>
                <w:rFonts w:ascii="Arial" w:hAnsi="Arial" w:cs="Arial"/>
                <w:sz w:val="16"/>
                <w:szCs w:val="16"/>
                <w:vertAlign w:val="superscript"/>
              </w:rPr>
              <w:t>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1293F55A"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138307F" w14:textId="77777777" w:rsidR="00D06064" w:rsidRPr="00D47B5F" w:rsidRDefault="00D06064" w:rsidP="006D37AD">
            <w:pPr>
              <w:spacing w:after="0"/>
              <w:rPr>
                <w:rFonts w:ascii="Arial" w:eastAsia="Calibri"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73A957D1" w14:textId="77777777" w:rsidR="00D06064" w:rsidRPr="00D47B5F" w:rsidRDefault="00D06064" w:rsidP="006D37AD">
            <w:pPr>
              <w:spacing w:after="0"/>
              <w:jc w:val="center"/>
              <w:rPr>
                <w:rFonts w:ascii="Arial" w:eastAsia="Calibri" w:hAnsi="Arial" w:cs="Arial"/>
                <w:sz w:val="16"/>
                <w:szCs w:val="16"/>
                <w:lang w:val="en-US"/>
              </w:rPr>
            </w:pPr>
            <w:r w:rsidRPr="00D47B5F">
              <w:rPr>
                <w:rFonts w:ascii="Arial" w:eastAsia="Calibri" w:hAnsi="Arial" w:cs="Arial"/>
                <w:sz w:val="16"/>
                <w:szCs w:val="16"/>
                <w:lang w:val="en-US"/>
              </w:rPr>
              <w:t>-101</w:t>
            </w:r>
          </w:p>
        </w:tc>
      </w:tr>
      <w:tr w:rsidR="00D06064" w:rsidRPr="00D47B5F" w14:paraId="7CE6BCEA"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C45BFA2" w14:textId="77777777" w:rsidR="00D06064" w:rsidRPr="00D47B5F" w:rsidRDefault="00D06064" w:rsidP="006D37AD">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AD5954D" w14:textId="77777777" w:rsidR="00D06064" w:rsidRPr="00D47B5F" w:rsidRDefault="00D06064" w:rsidP="006D37AD">
            <w:pPr>
              <w:spacing w:after="0"/>
              <w:rPr>
                <w:rFonts w:ascii="Arial" w:eastAsia="Calibri" w:hAnsi="Arial" w:cs="Arial"/>
                <w:sz w:val="16"/>
                <w:szCs w:val="16"/>
                <w:lang w:val="en-US"/>
              </w:rPr>
            </w:pPr>
            <w:r w:rsidRPr="00D47B5F">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ECD7094"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A64D428" w14:textId="77777777" w:rsidR="00D06064" w:rsidRPr="00D47B5F" w:rsidRDefault="00D06064" w:rsidP="006D37AD">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92BB5B5" w14:textId="77777777" w:rsidR="00D06064" w:rsidRPr="00D47B5F" w:rsidRDefault="00D06064" w:rsidP="006D37AD">
            <w:pPr>
              <w:spacing w:after="0"/>
              <w:rPr>
                <w:rFonts w:ascii="Arial" w:eastAsia="Calibri" w:hAnsi="Arial" w:cs="Arial"/>
                <w:sz w:val="16"/>
                <w:szCs w:val="16"/>
                <w:lang w:val="en-US"/>
              </w:rPr>
            </w:pPr>
          </w:p>
        </w:tc>
      </w:tr>
      <w:tr w:rsidR="00D06064" w:rsidRPr="00D47B5F" w14:paraId="5512DD3F"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AEA46E2" w14:textId="77777777" w:rsidR="00D06064" w:rsidRPr="00D47B5F" w:rsidRDefault="00D06064" w:rsidP="006D37AD">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8AE18E7" w14:textId="77777777" w:rsidR="00D06064" w:rsidRPr="00D47B5F" w:rsidRDefault="00D06064" w:rsidP="006D37AD">
            <w:pPr>
              <w:spacing w:after="0"/>
              <w:rPr>
                <w:rFonts w:ascii="Arial" w:eastAsia="Calibri" w:hAnsi="Arial" w:cs="Arial"/>
                <w:sz w:val="16"/>
                <w:szCs w:val="16"/>
                <w:lang w:val="en-US"/>
              </w:rPr>
            </w:pPr>
            <w:r w:rsidRPr="00D47B5F">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9FE36B9"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8864B20" w14:textId="77777777" w:rsidR="00D06064" w:rsidRPr="00D47B5F" w:rsidRDefault="00D06064" w:rsidP="006D37AD">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2FCBE07" w14:textId="77777777" w:rsidR="00D06064" w:rsidRPr="00D47B5F" w:rsidRDefault="00D06064" w:rsidP="006D37AD">
            <w:pPr>
              <w:spacing w:after="0"/>
              <w:rPr>
                <w:rFonts w:ascii="Arial" w:eastAsia="Calibri" w:hAnsi="Arial" w:cs="Arial"/>
                <w:sz w:val="16"/>
                <w:szCs w:val="16"/>
                <w:lang w:val="en-US"/>
              </w:rPr>
            </w:pPr>
          </w:p>
        </w:tc>
      </w:tr>
      <w:tr w:rsidR="00D06064" w:rsidRPr="00AE61FB" w14:paraId="23461E9E"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FBE9766" w14:textId="77777777" w:rsidR="00D06064" w:rsidRPr="00D47B5F" w:rsidRDefault="00D06064" w:rsidP="006D37AD">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DC2F1E7" w14:textId="77777777" w:rsidR="00D06064" w:rsidRPr="00D47B5F" w:rsidRDefault="00D06064" w:rsidP="006D37AD">
            <w:pPr>
              <w:spacing w:after="0"/>
              <w:rPr>
                <w:rFonts w:ascii="Arial" w:eastAsia="Calibri" w:hAnsi="Arial" w:cs="Arial"/>
                <w:sz w:val="16"/>
                <w:szCs w:val="16"/>
                <w:lang w:val="sv-FI"/>
              </w:rPr>
            </w:pPr>
            <w:r w:rsidRPr="00D47B5F">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AC7208F" w14:textId="77777777" w:rsidR="00D06064" w:rsidRPr="00D47B5F" w:rsidRDefault="00D06064" w:rsidP="006D37AD">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438C82B" w14:textId="77777777" w:rsidR="00D06064" w:rsidRPr="00D47B5F" w:rsidRDefault="00D06064" w:rsidP="006D37AD">
            <w:pPr>
              <w:spacing w:after="0"/>
              <w:rPr>
                <w:rFonts w:ascii="Arial" w:eastAsia="Calibri"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163F8A1" w14:textId="77777777" w:rsidR="00D06064" w:rsidRPr="00D47B5F" w:rsidRDefault="00D06064" w:rsidP="006D37AD">
            <w:pPr>
              <w:spacing w:after="0"/>
              <w:rPr>
                <w:rFonts w:ascii="Arial" w:eastAsia="Calibri" w:hAnsi="Arial" w:cs="Arial"/>
                <w:sz w:val="16"/>
                <w:szCs w:val="16"/>
                <w:lang w:val="sv-FI"/>
              </w:rPr>
            </w:pPr>
          </w:p>
        </w:tc>
      </w:tr>
      <w:tr w:rsidR="00D06064" w:rsidRPr="00AE61FB" w14:paraId="23E46EB0"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4115D0D" w14:textId="77777777" w:rsidR="00D06064" w:rsidRPr="00D47B5F" w:rsidRDefault="00D06064" w:rsidP="006D37AD">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92BAAC4" w14:textId="77777777" w:rsidR="00D06064" w:rsidRPr="00D47B5F" w:rsidRDefault="00D06064" w:rsidP="006D37AD">
            <w:pPr>
              <w:spacing w:after="0"/>
              <w:rPr>
                <w:rFonts w:ascii="Arial" w:eastAsia="Calibri" w:hAnsi="Arial" w:cs="Arial"/>
                <w:sz w:val="16"/>
                <w:szCs w:val="16"/>
                <w:lang w:val="de-DE"/>
              </w:rPr>
            </w:pPr>
            <w:r w:rsidRPr="00D47B5F">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B430262" w14:textId="77777777" w:rsidR="00D06064" w:rsidRPr="00D47B5F" w:rsidRDefault="00D06064" w:rsidP="006D37AD">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4BF59FF" w14:textId="77777777" w:rsidR="00D06064" w:rsidRPr="00D47B5F" w:rsidRDefault="00D06064" w:rsidP="006D37AD">
            <w:pPr>
              <w:spacing w:after="0"/>
              <w:rPr>
                <w:rFonts w:ascii="Arial" w:eastAsia="Calibri"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BEC50CC" w14:textId="77777777" w:rsidR="00D06064" w:rsidRPr="00D47B5F" w:rsidRDefault="00D06064" w:rsidP="006D37AD">
            <w:pPr>
              <w:spacing w:after="0"/>
              <w:rPr>
                <w:rFonts w:ascii="Arial" w:eastAsia="Calibri" w:hAnsi="Arial" w:cs="Arial"/>
                <w:sz w:val="16"/>
                <w:szCs w:val="16"/>
                <w:lang w:val="sv-FI"/>
              </w:rPr>
            </w:pPr>
          </w:p>
        </w:tc>
      </w:tr>
      <w:tr w:rsidR="00B23E11" w:rsidRPr="00D47B5F" w14:paraId="47D8C6E4" w14:textId="77777777" w:rsidTr="006D37AD">
        <w:trPr>
          <w:trHeight w:val="204"/>
          <w:jc w:val="center"/>
          <w:ins w:id="795" w:author="Antti Immonen" w:date="2020-02-13T13:44:00Z"/>
        </w:trPr>
        <w:tc>
          <w:tcPr>
            <w:tcW w:w="7978" w:type="dxa"/>
            <w:vMerge/>
            <w:tcBorders>
              <w:top w:val="single" w:sz="4" w:space="0" w:color="auto"/>
              <w:left w:val="single" w:sz="4" w:space="0" w:color="auto"/>
              <w:bottom w:val="single" w:sz="4" w:space="0" w:color="auto"/>
              <w:right w:val="single" w:sz="4" w:space="0" w:color="auto"/>
            </w:tcBorders>
            <w:vAlign w:val="center"/>
          </w:tcPr>
          <w:p w14:paraId="1995FE4E" w14:textId="77777777" w:rsidR="00B23E11" w:rsidRPr="00D47B5F" w:rsidRDefault="00B23E11" w:rsidP="006D37AD">
            <w:pPr>
              <w:spacing w:after="0"/>
              <w:rPr>
                <w:ins w:id="796" w:author="Antti Immonen" w:date="2020-02-13T13:44:00Z"/>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tcPr>
          <w:p w14:paraId="2A49B953" w14:textId="65D6424B" w:rsidR="00B23E11" w:rsidRPr="00D47B5F" w:rsidRDefault="00B23E11" w:rsidP="006D37AD">
            <w:pPr>
              <w:spacing w:after="0"/>
              <w:rPr>
                <w:ins w:id="797" w:author="Antti Immonen" w:date="2020-02-13T13:44:00Z"/>
                <w:rFonts w:ascii="Arial" w:hAnsi="Arial" w:cs="Arial"/>
                <w:sz w:val="16"/>
                <w:szCs w:val="16"/>
                <w:lang w:val="sv-SE"/>
              </w:rPr>
            </w:pPr>
            <w:ins w:id="798" w:author="Antti Immonen" w:date="2020-02-13T13:44:00Z">
              <w:r>
                <w:rPr>
                  <w:rFonts w:ascii="Arial" w:hAnsi="Arial" w:cs="Arial"/>
                  <w:sz w:val="16"/>
                  <w:szCs w:val="16"/>
                  <w:lang w:val="sv-SE"/>
                </w:rPr>
                <w:t>NR_FDD_FR1_F</w:t>
              </w:r>
            </w:ins>
          </w:p>
        </w:tc>
        <w:tc>
          <w:tcPr>
            <w:tcW w:w="1180" w:type="dxa"/>
            <w:vMerge/>
            <w:tcBorders>
              <w:top w:val="single" w:sz="4" w:space="0" w:color="auto"/>
              <w:left w:val="single" w:sz="4" w:space="0" w:color="auto"/>
              <w:bottom w:val="single" w:sz="4" w:space="0" w:color="auto"/>
              <w:right w:val="single" w:sz="4" w:space="0" w:color="auto"/>
            </w:tcBorders>
            <w:vAlign w:val="center"/>
          </w:tcPr>
          <w:p w14:paraId="69576776" w14:textId="77777777" w:rsidR="00B23E11" w:rsidRPr="00D47B5F" w:rsidRDefault="00B23E11" w:rsidP="006D37AD">
            <w:pPr>
              <w:spacing w:after="0"/>
              <w:rPr>
                <w:ins w:id="799" w:author="Antti Immonen" w:date="2020-02-13T13:44:00Z"/>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tcPr>
          <w:p w14:paraId="5929108D" w14:textId="77777777" w:rsidR="00B23E11" w:rsidRPr="00D47B5F" w:rsidRDefault="00B23E11" w:rsidP="006D37AD">
            <w:pPr>
              <w:spacing w:after="0"/>
              <w:rPr>
                <w:ins w:id="800" w:author="Antti Immonen" w:date="2020-02-13T13:44:00Z"/>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tcPr>
          <w:p w14:paraId="176CE6A3" w14:textId="77777777" w:rsidR="00B23E11" w:rsidRPr="00D47B5F" w:rsidRDefault="00B23E11" w:rsidP="006D37AD">
            <w:pPr>
              <w:spacing w:after="0"/>
              <w:rPr>
                <w:ins w:id="801" w:author="Antti Immonen" w:date="2020-02-13T13:44:00Z"/>
                <w:rFonts w:ascii="Arial" w:eastAsia="Calibri" w:hAnsi="Arial" w:cs="Arial"/>
                <w:sz w:val="16"/>
                <w:szCs w:val="16"/>
                <w:lang w:val="en-US"/>
              </w:rPr>
            </w:pPr>
          </w:p>
        </w:tc>
      </w:tr>
      <w:tr w:rsidR="00D06064" w:rsidRPr="00D47B5F" w14:paraId="41BEB7A3"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D7721D8" w14:textId="77777777" w:rsidR="00D06064" w:rsidRPr="00D47B5F" w:rsidRDefault="00D06064" w:rsidP="006D37AD">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E5A0F05" w14:textId="77777777" w:rsidR="00D06064" w:rsidRPr="00D47B5F" w:rsidRDefault="00D06064" w:rsidP="006D37AD">
            <w:pPr>
              <w:spacing w:after="0"/>
              <w:rPr>
                <w:rFonts w:ascii="Arial" w:eastAsia="Calibri" w:hAnsi="Arial" w:cs="Arial"/>
                <w:sz w:val="16"/>
                <w:szCs w:val="16"/>
                <w:lang w:val="en-US"/>
              </w:rPr>
            </w:pPr>
            <w:r w:rsidRPr="00D47B5F">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FFF0B75"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6675CC7" w14:textId="77777777" w:rsidR="00D06064" w:rsidRPr="00D47B5F" w:rsidRDefault="00D06064" w:rsidP="006D37AD">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65EE688" w14:textId="77777777" w:rsidR="00D06064" w:rsidRPr="00D47B5F" w:rsidRDefault="00D06064" w:rsidP="006D37AD">
            <w:pPr>
              <w:spacing w:after="0"/>
              <w:rPr>
                <w:rFonts w:ascii="Arial" w:eastAsia="Calibri" w:hAnsi="Arial" w:cs="Arial"/>
                <w:sz w:val="16"/>
                <w:szCs w:val="16"/>
                <w:lang w:val="en-US"/>
              </w:rPr>
            </w:pPr>
          </w:p>
        </w:tc>
      </w:tr>
      <w:tr w:rsidR="00D06064" w:rsidRPr="00D47B5F" w14:paraId="4EEFC4DC"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C97C5F3" w14:textId="77777777" w:rsidR="00D06064" w:rsidRPr="00D47B5F" w:rsidRDefault="00D06064" w:rsidP="006D37AD">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591DE08" w14:textId="77777777" w:rsidR="00D06064" w:rsidRPr="00D47B5F" w:rsidRDefault="00D06064" w:rsidP="006D37AD">
            <w:pPr>
              <w:spacing w:after="0"/>
              <w:rPr>
                <w:rFonts w:ascii="Arial" w:eastAsia="Calibri" w:hAnsi="Arial" w:cs="Arial"/>
                <w:sz w:val="16"/>
                <w:szCs w:val="16"/>
                <w:lang w:val="en-US"/>
              </w:rPr>
            </w:pPr>
            <w:r w:rsidRPr="00D47B5F">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7FFC22D"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9C9407E" w14:textId="77777777" w:rsidR="00D06064" w:rsidRPr="00D47B5F" w:rsidRDefault="00D06064" w:rsidP="006D37AD">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8BBFD43" w14:textId="77777777" w:rsidR="00D06064" w:rsidRPr="00D47B5F" w:rsidRDefault="00D06064" w:rsidP="006D37AD">
            <w:pPr>
              <w:spacing w:after="0"/>
              <w:rPr>
                <w:rFonts w:ascii="Arial" w:eastAsia="Calibri" w:hAnsi="Arial" w:cs="Arial"/>
                <w:sz w:val="16"/>
                <w:szCs w:val="16"/>
                <w:lang w:val="en-US"/>
              </w:rPr>
            </w:pPr>
          </w:p>
        </w:tc>
      </w:tr>
      <w:tr w:rsidR="00D06064" w:rsidRPr="00D47B5F" w14:paraId="4AF7ADFA"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F601DBD" w14:textId="77777777" w:rsidR="00D06064" w:rsidRPr="00D47B5F" w:rsidRDefault="006F59E9" w:rsidP="006D37AD">
            <w:pPr>
              <w:keepNext/>
              <w:keepLines/>
              <w:spacing w:after="0"/>
              <w:rPr>
                <w:rFonts w:ascii="Arial" w:hAnsi="Arial" w:cs="Arial"/>
                <w:sz w:val="18"/>
                <w:lang w:val="en-US"/>
              </w:rPr>
            </w:pPr>
            <w:r w:rsidRPr="00D47B5F">
              <w:rPr>
                <w:rFonts w:eastAsia="Calibri" w:cs="Arial"/>
                <w:i/>
                <w:noProof/>
                <w:position w:val="-12"/>
                <w:sz w:val="16"/>
                <w:szCs w:val="16"/>
                <w:lang w:val="en-US"/>
              </w:rPr>
              <w:object w:dxaOrig="600" w:dyaOrig="360" w14:anchorId="171C222D">
                <v:shape id="_x0000_i1075" type="#_x0000_t75" alt="" style="width:30.1pt;height:18.25pt;mso-width-percent:0;mso-height-percent:0;mso-width-percent:0;mso-height-percent:0" o:ole="" fillcolor="window">
                  <v:imagedata r:id="rId16" o:title=""/>
                </v:shape>
                <o:OLEObject Type="Embed" ProgID="Equation.3" ShapeID="_x0000_i1075" DrawAspect="Content" ObjectID="_1643211033" r:id="rId43"/>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0561B222"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FFB66FF"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AAAF14B"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-3</w:t>
            </w:r>
          </w:p>
        </w:tc>
      </w:tr>
      <w:tr w:rsidR="00D06064" w:rsidRPr="00D47B5F" w14:paraId="12CD8506"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ADA2098" w14:textId="77777777" w:rsidR="00D06064" w:rsidRPr="00D47B5F" w:rsidRDefault="006F59E9" w:rsidP="006D37AD">
            <w:pPr>
              <w:keepNext/>
              <w:keepLines/>
              <w:spacing w:after="0"/>
              <w:rPr>
                <w:rFonts w:ascii="Arial" w:eastAsia="Calibri" w:hAnsi="Arial" w:cs="Arial"/>
                <w:position w:val="-12"/>
                <w:sz w:val="18"/>
                <w:szCs w:val="22"/>
                <w:lang w:val="en-US"/>
              </w:rPr>
            </w:pPr>
            <w:r w:rsidRPr="00D47B5F">
              <w:rPr>
                <w:rFonts w:eastAsia="Calibri" w:cs="Arial"/>
                <w:noProof/>
                <w:position w:val="-12"/>
                <w:sz w:val="16"/>
                <w:szCs w:val="16"/>
                <w:lang w:val="en-US"/>
              </w:rPr>
              <w:object w:dxaOrig="840" w:dyaOrig="360" w14:anchorId="1C3F8F06">
                <v:shape id="_x0000_i1074" type="#_x0000_t75" alt="" style="width:41.9pt;height:18.25pt;mso-width-percent:0;mso-height-percent:0;mso-width-percent:0;mso-height-percent:0" o:ole="" fillcolor="window">
                  <v:imagedata r:id="rId18" o:title=""/>
                </v:shape>
                <o:OLEObject Type="Embed" ProgID="Equation.3" ShapeID="_x0000_i1074" DrawAspect="Content" ObjectID="_1643211034" r:id="rId44"/>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3D2139B7"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EAFFACC"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0352B5F"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-3</w:t>
            </w:r>
          </w:p>
        </w:tc>
      </w:tr>
      <w:tr w:rsidR="00D06064" w:rsidRPr="00D47B5F" w14:paraId="54D56FBE" w14:textId="77777777" w:rsidTr="006D37AD">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717502C8" w14:textId="77777777" w:rsidR="00D06064" w:rsidRPr="00D47B5F" w:rsidRDefault="00D06064" w:rsidP="006D37AD">
            <w:pPr>
              <w:keepNext/>
              <w:keepLines/>
              <w:spacing w:after="0"/>
              <w:rPr>
                <w:rFonts w:ascii="Arial" w:hAnsi="Arial" w:cs="Arial"/>
                <w:sz w:val="16"/>
                <w:szCs w:val="16"/>
                <w:vertAlign w:val="superscript"/>
                <w:lang w:val="en-US"/>
              </w:rPr>
            </w:pPr>
            <w:r w:rsidRPr="00D47B5F">
              <w:rPr>
                <w:rFonts w:ascii="Arial" w:hAnsi="Arial" w:cs="Arial"/>
                <w:sz w:val="16"/>
                <w:szCs w:val="16"/>
                <w:lang w:val="en-US"/>
              </w:rPr>
              <w:t xml:space="preserve">SS-RSRP </w:t>
            </w:r>
            <w:r w:rsidRPr="00D47B5F">
              <w:rPr>
                <w:rFonts w:ascii="Arial" w:hAnsi="Arial" w:cs="Arial"/>
                <w:sz w:val="16"/>
                <w:szCs w:val="16"/>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vAlign w:val="center"/>
            <w:hideMark/>
          </w:tcPr>
          <w:p w14:paraId="30F8A56E" w14:textId="77777777" w:rsidR="00D06064" w:rsidRPr="00D47B5F" w:rsidRDefault="00D06064" w:rsidP="006D37AD">
            <w:pPr>
              <w:spacing w:after="0"/>
              <w:rPr>
                <w:rFonts w:ascii="Arial" w:hAnsi="Arial" w:cs="Arial"/>
                <w:sz w:val="18"/>
                <w:vertAlign w:val="superscript"/>
                <w:lang w:val="en-US"/>
              </w:rPr>
            </w:pPr>
            <w:r w:rsidRPr="00587B06">
              <w:rPr>
                <w:rFonts w:ascii="Arial" w:hAnsi="Arial" w:cs="Arial"/>
                <w:sz w:val="16"/>
                <w:szCs w:val="16"/>
              </w:rPr>
              <w:t xml:space="preserve">NR_FDD_FR1_A, NR_TDD_FR1_A </w:t>
            </w:r>
            <w:r w:rsidRPr="00E833B2">
              <w:rPr>
                <w:rFonts w:ascii="Arial" w:hAnsi="Arial" w:cs="Arial"/>
                <w:sz w:val="16"/>
                <w:szCs w:val="16"/>
                <w:vertAlign w:val="superscript"/>
              </w:rPr>
              <w:t xml:space="preserve">NOTE </w:t>
            </w:r>
            <w:r w:rsidRPr="00587B06">
              <w:rPr>
                <w:rFonts w:ascii="Arial" w:hAnsi="Arial" w:cs="Arial"/>
                <w:sz w:val="16"/>
                <w:szCs w:val="16"/>
                <w:vertAlign w:val="superscript"/>
              </w:rPr>
              <w:t>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4DEF32DE"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eastAsia="Calibri"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6C7F5A8B"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8"/>
                <w:lang w:val="en-US"/>
              </w:rPr>
              <w:t>dBm/SCS</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CC175E9"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-107</w:t>
            </w:r>
          </w:p>
        </w:tc>
      </w:tr>
      <w:tr w:rsidR="00D06064" w:rsidRPr="00D47B5F" w14:paraId="18A52B61"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B2CAEDB" w14:textId="77777777" w:rsidR="00D06064" w:rsidRPr="00D47B5F" w:rsidRDefault="00D06064" w:rsidP="006D37AD">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C3CD171" w14:textId="77777777" w:rsidR="00D06064" w:rsidRPr="00D47B5F" w:rsidRDefault="00D06064" w:rsidP="006D37AD">
            <w:pPr>
              <w:spacing w:after="0"/>
              <w:rPr>
                <w:rFonts w:ascii="Arial" w:eastAsia="Calibri" w:hAnsi="Arial" w:cs="Arial"/>
                <w:sz w:val="16"/>
                <w:szCs w:val="16"/>
                <w:vertAlign w:val="superscript"/>
                <w:lang w:val="en-US"/>
              </w:rPr>
            </w:pPr>
            <w:r w:rsidRPr="00D47B5F">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43B9345"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C8DB93F"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4089767" w14:textId="77777777" w:rsidR="00D06064" w:rsidRPr="00D47B5F" w:rsidRDefault="00D06064" w:rsidP="006D37AD">
            <w:pPr>
              <w:spacing w:after="0"/>
              <w:rPr>
                <w:rFonts w:ascii="Arial" w:hAnsi="Arial" w:cs="Arial"/>
                <w:sz w:val="16"/>
                <w:szCs w:val="16"/>
                <w:lang w:val="en-US"/>
              </w:rPr>
            </w:pPr>
          </w:p>
        </w:tc>
      </w:tr>
      <w:tr w:rsidR="00D06064" w:rsidRPr="00D47B5F" w14:paraId="5C668170"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37DDD5E" w14:textId="77777777" w:rsidR="00D06064" w:rsidRPr="00D47B5F" w:rsidRDefault="00D06064" w:rsidP="006D37AD">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EA20A4E" w14:textId="77777777" w:rsidR="00D06064" w:rsidRPr="00D47B5F" w:rsidRDefault="00D06064" w:rsidP="006D37AD">
            <w:pPr>
              <w:spacing w:after="0"/>
              <w:rPr>
                <w:rFonts w:ascii="Arial" w:eastAsia="Calibri" w:hAnsi="Arial" w:cs="Arial"/>
                <w:sz w:val="16"/>
                <w:szCs w:val="16"/>
                <w:vertAlign w:val="superscript"/>
                <w:lang w:val="en-US"/>
              </w:rPr>
            </w:pPr>
            <w:r w:rsidRPr="00D47B5F">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9724428"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FAD62A2"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9ADD238" w14:textId="77777777" w:rsidR="00D06064" w:rsidRPr="00D47B5F" w:rsidRDefault="00D06064" w:rsidP="006D37AD">
            <w:pPr>
              <w:spacing w:after="0"/>
              <w:rPr>
                <w:rFonts w:ascii="Arial" w:hAnsi="Arial" w:cs="Arial"/>
                <w:sz w:val="16"/>
                <w:szCs w:val="16"/>
                <w:lang w:val="en-US"/>
              </w:rPr>
            </w:pPr>
          </w:p>
        </w:tc>
      </w:tr>
      <w:tr w:rsidR="00D06064" w:rsidRPr="00AE61FB" w14:paraId="6F9BF6EF"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3809062" w14:textId="77777777" w:rsidR="00D06064" w:rsidRPr="00D47B5F" w:rsidRDefault="00D06064" w:rsidP="006D37AD">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62FF29E" w14:textId="77777777" w:rsidR="00D06064" w:rsidRPr="00D47B5F" w:rsidRDefault="00D06064" w:rsidP="006D37AD">
            <w:pPr>
              <w:spacing w:after="0"/>
              <w:rPr>
                <w:rFonts w:ascii="Arial" w:eastAsia="Calibri" w:hAnsi="Arial" w:cs="Arial"/>
                <w:sz w:val="16"/>
                <w:szCs w:val="16"/>
                <w:vertAlign w:val="superscript"/>
                <w:lang w:val="sv-FI"/>
              </w:rPr>
            </w:pPr>
            <w:r w:rsidRPr="00D47B5F">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87B6A46" w14:textId="77777777" w:rsidR="00D06064" w:rsidRPr="00D47B5F" w:rsidRDefault="00D06064" w:rsidP="006D37AD">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1A8AEDD" w14:textId="77777777" w:rsidR="00D06064" w:rsidRPr="00D47B5F" w:rsidRDefault="00D06064" w:rsidP="006D37AD">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F4906F0" w14:textId="77777777" w:rsidR="00D06064" w:rsidRPr="00D47B5F" w:rsidRDefault="00D06064" w:rsidP="006D37AD">
            <w:pPr>
              <w:spacing w:after="0"/>
              <w:rPr>
                <w:rFonts w:ascii="Arial" w:hAnsi="Arial" w:cs="Arial"/>
                <w:sz w:val="16"/>
                <w:szCs w:val="16"/>
                <w:lang w:val="sv-FI"/>
              </w:rPr>
            </w:pPr>
          </w:p>
        </w:tc>
      </w:tr>
      <w:tr w:rsidR="00D06064" w:rsidRPr="00AE61FB" w14:paraId="42E8432C"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D5D1AA5" w14:textId="77777777" w:rsidR="00D06064" w:rsidRPr="00D47B5F" w:rsidRDefault="00D06064" w:rsidP="006D37AD">
            <w:pPr>
              <w:spacing w:after="0"/>
              <w:rPr>
                <w:rFonts w:ascii="Arial" w:hAnsi="Arial" w:cs="Arial"/>
                <w:sz w:val="16"/>
                <w:szCs w:val="16"/>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7D41478" w14:textId="77777777" w:rsidR="00D06064" w:rsidRPr="00D47B5F" w:rsidRDefault="00D06064" w:rsidP="006D37AD">
            <w:pPr>
              <w:spacing w:after="0"/>
              <w:rPr>
                <w:rFonts w:ascii="Arial" w:eastAsia="Calibri" w:hAnsi="Arial" w:cs="Arial"/>
                <w:sz w:val="16"/>
                <w:szCs w:val="16"/>
                <w:vertAlign w:val="superscript"/>
                <w:lang w:val="de-DE"/>
              </w:rPr>
            </w:pPr>
            <w:r w:rsidRPr="00D47B5F">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E2201FA" w14:textId="77777777" w:rsidR="00D06064" w:rsidRPr="00D47B5F" w:rsidRDefault="00D06064" w:rsidP="006D37AD">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9B2D17A" w14:textId="77777777" w:rsidR="00D06064" w:rsidRPr="00D47B5F" w:rsidRDefault="00D06064" w:rsidP="006D37AD">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C1B0053" w14:textId="77777777" w:rsidR="00D06064" w:rsidRPr="00D47B5F" w:rsidRDefault="00D06064" w:rsidP="006D37AD">
            <w:pPr>
              <w:spacing w:after="0"/>
              <w:rPr>
                <w:rFonts w:ascii="Arial" w:hAnsi="Arial" w:cs="Arial"/>
                <w:sz w:val="16"/>
                <w:szCs w:val="16"/>
                <w:lang w:val="sv-FI"/>
              </w:rPr>
            </w:pPr>
          </w:p>
        </w:tc>
      </w:tr>
      <w:tr w:rsidR="00B23E11" w:rsidRPr="00D47B5F" w14:paraId="0D5E1206" w14:textId="77777777" w:rsidTr="006D37AD">
        <w:trPr>
          <w:trHeight w:val="204"/>
          <w:jc w:val="center"/>
          <w:ins w:id="802" w:author="Antti Immonen" w:date="2020-02-13T13:45:00Z"/>
        </w:trPr>
        <w:tc>
          <w:tcPr>
            <w:tcW w:w="7978" w:type="dxa"/>
            <w:vMerge/>
            <w:tcBorders>
              <w:top w:val="single" w:sz="4" w:space="0" w:color="auto"/>
              <w:left w:val="single" w:sz="4" w:space="0" w:color="auto"/>
              <w:bottom w:val="single" w:sz="4" w:space="0" w:color="auto"/>
              <w:right w:val="single" w:sz="4" w:space="0" w:color="auto"/>
            </w:tcBorders>
            <w:vAlign w:val="center"/>
          </w:tcPr>
          <w:p w14:paraId="2000D0BA" w14:textId="77777777" w:rsidR="00B23E11" w:rsidRPr="00D47B5F" w:rsidRDefault="00B23E11" w:rsidP="006D37AD">
            <w:pPr>
              <w:spacing w:after="0"/>
              <w:rPr>
                <w:ins w:id="803" w:author="Antti Immonen" w:date="2020-02-13T13:45:00Z"/>
                <w:rFonts w:ascii="Arial" w:hAnsi="Arial" w:cs="Arial"/>
                <w:sz w:val="16"/>
                <w:szCs w:val="16"/>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tcPr>
          <w:p w14:paraId="5A5433D4" w14:textId="4C44B669" w:rsidR="00B23E11" w:rsidRPr="00D47B5F" w:rsidRDefault="00B23E11" w:rsidP="006D37AD">
            <w:pPr>
              <w:spacing w:after="0"/>
              <w:rPr>
                <w:ins w:id="804" w:author="Antti Immonen" w:date="2020-02-13T13:45:00Z"/>
                <w:rFonts w:ascii="Arial" w:hAnsi="Arial" w:cs="Arial"/>
                <w:sz w:val="16"/>
                <w:szCs w:val="16"/>
                <w:lang w:val="sv-SE"/>
              </w:rPr>
            </w:pPr>
            <w:ins w:id="805" w:author="Antti Immonen" w:date="2020-02-13T13:45:00Z">
              <w:r>
                <w:rPr>
                  <w:rFonts w:ascii="Arial" w:hAnsi="Arial" w:cs="Arial"/>
                  <w:sz w:val="16"/>
                  <w:szCs w:val="16"/>
                  <w:lang w:val="sv-SE"/>
                </w:rPr>
                <w:t>NR_FDD_FR1_F</w:t>
              </w:r>
            </w:ins>
          </w:p>
        </w:tc>
        <w:tc>
          <w:tcPr>
            <w:tcW w:w="1180" w:type="dxa"/>
            <w:vMerge/>
            <w:tcBorders>
              <w:top w:val="single" w:sz="4" w:space="0" w:color="auto"/>
              <w:left w:val="single" w:sz="4" w:space="0" w:color="auto"/>
              <w:bottom w:val="single" w:sz="4" w:space="0" w:color="auto"/>
              <w:right w:val="single" w:sz="4" w:space="0" w:color="auto"/>
            </w:tcBorders>
            <w:vAlign w:val="center"/>
          </w:tcPr>
          <w:p w14:paraId="6B55380F" w14:textId="77777777" w:rsidR="00B23E11" w:rsidRPr="00D47B5F" w:rsidRDefault="00B23E11" w:rsidP="006D37AD">
            <w:pPr>
              <w:spacing w:after="0"/>
              <w:rPr>
                <w:ins w:id="806" w:author="Antti Immonen" w:date="2020-02-13T13:45:00Z"/>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tcPr>
          <w:p w14:paraId="3F5494CE" w14:textId="77777777" w:rsidR="00B23E11" w:rsidRPr="00D47B5F" w:rsidRDefault="00B23E11" w:rsidP="006D37AD">
            <w:pPr>
              <w:spacing w:after="0"/>
              <w:rPr>
                <w:ins w:id="807" w:author="Antti Immonen" w:date="2020-02-13T13:45:00Z"/>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tcPr>
          <w:p w14:paraId="2ADD7855" w14:textId="77777777" w:rsidR="00B23E11" w:rsidRPr="00D47B5F" w:rsidRDefault="00B23E11" w:rsidP="006D37AD">
            <w:pPr>
              <w:spacing w:after="0"/>
              <w:rPr>
                <w:ins w:id="808" w:author="Antti Immonen" w:date="2020-02-13T13:45:00Z"/>
                <w:rFonts w:ascii="Arial" w:hAnsi="Arial" w:cs="Arial"/>
                <w:sz w:val="16"/>
                <w:szCs w:val="16"/>
                <w:lang w:val="en-US"/>
              </w:rPr>
            </w:pPr>
          </w:p>
        </w:tc>
      </w:tr>
      <w:tr w:rsidR="00D06064" w:rsidRPr="00D47B5F" w14:paraId="09365400"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365D2B6" w14:textId="77777777" w:rsidR="00D06064" w:rsidRPr="00D47B5F" w:rsidRDefault="00D06064" w:rsidP="006D37AD">
            <w:pPr>
              <w:spacing w:after="0"/>
              <w:rPr>
                <w:rFonts w:ascii="Arial" w:hAnsi="Arial" w:cs="Arial"/>
                <w:sz w:val="16"/>
                <w:szCs w:val="16"/>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4518741" w14:textId="77777777" w:rsidR="00D06064" w:rsidRPr="00D47B5F" w:rsidRDefault="00D06064" w:rsidP="006D37AD">
            <w:pPr>
              <w:spacing w:after="0"/>
              <w:rPr>
                <w:rFonts w:ascii="Arial" w:eastAsia="Calibri" w:hAnsi="Arial" w:cs="Arial"/>
                <w:sz w:val="16"/>
                <w:szCs w:val="16"/>
                <w:vertAlign w:val="superscript"/>
                <w:lang w:val="en-US"/>
              </w:rPr>
            </w:pPr>
            <w:r w:rsidRPr="00D47B5F">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6BE9B1C"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515A7C"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10934AA" w14:textId="77777777" w:rsidR="00D06064" w:rsidRPr="00D47B5F" w:rsidRDefault="00D06064" w:rsidP="006D37AD">
            <w:pPr>
              <w:spacing w:after="0"/>
              <w:rPr>
                <w:rFonts w:ascii="Arial" w:hAnsi="Arial" w:cs="Arial"/>
                <w:sz w:val="16"/>
                <w:szCs w:val="16"/>
                <w:lang w:val="en-US"/>
              </w:rPr>
            </w:pPr>
          </w:p>
        </w:tc>
      </w:tr>
      <w:tr w:rsidR="00D06064" w:rsidRPr="00D47B5F" w14:paraId="364CC68A"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4412965" w14:textId="77777777" w:rsidR="00D06064" w:rsidRPr="00D47B5F" w:rsidRDefault="00D06064" w:rsidP="006D37AD">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2DDAD4E" w14:textId="77777777" w:rsidR="00D06064" w:rsidRPr="00D47B5F" w:rsidRDefault="00D06064" w:rsidP="006D37AD">
            <w:pPr>
              <w:spacing w:after="0"/>
              <w:rPr>
                <w:rFonts w:ascii="Arial" w:eastAsia="Calibri" w:hAnsi="Arial" w:cs="Arial"/>
                <w:sz w:val="16"/>
                <w:szCs w:val="16"/>
                <w:vertAlign w:val="superscript"/>
                <w:lang w:val="en-US"/>
              </w:rPr>
            </w:pPr>
            <w:r w:rsidRPr="00D47B5F">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D4E6A38"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44DBADC"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50685EE" w14:textId="77777777" w:rsidR="00D06064" w:rsidRPr="00D47B5F" w:rsidRDefault="00D06064" w:rsidP="006D37AD">
            <w:pPr>
              <w:spacing w:after="0"/>
              <w:rPr>
                <w:rFonts w:ascii="Arial" w:hAnsi="Arial" w:cs="Arial"/>
                <w:sz w:val="16"/>
                <w:szCs w:val="16"/>
                <w:lang w:val="en-US"/>
              </w:rPr>
            </w:pPr>
          </w:p>
        </w:tc>
      </w:tr>
      <w:tr w:rsidR="00D06064" w:rsidRPr="00D47B5F" w14:paraId="4AF1F83A"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A69761F" w14:textId="77777777" w:rsidR="00D06064" w:rsidRPr="00D47B5F" w:rsidRDefault="00D06064" w:rsidP="006D37AD">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7AE562DE" w14:textId="77777777" w:rsidR="00D06064" w:rsidRPr="00D47B5F" w:rsidRDefault="00D06064" w:rsidP="006D37AD">
            <w:pPr>
              <w:spacing w:after="0"/>
              <w:rPr>
                <w:rFonts w:ascii="Arial" w:eastAsia="Calibri" w:hAnsi="Arial" w:cs="Arial"/>
                <w:sz w:val="16"/>
                <w:szCs w:val="16"/>
                <w:vertAlign w:val="superscript"/>
                <w:lang w:val="en-US"/>
              </w:rPr>
            </w:pPr>
            <w:r w:rsidRPr="00587B06">
              <w:rPr>
                <w:rFonts w:ascii="Arial" w:hAnsi="Arial" w:cs="Arial"/>
                <w:sz w:val="16"/>
                <w:szCs w:val="16"/>
              </w:rPr>
              <w:t xml:space="preserve">NR_FDD_FR1_A, NR_TDD_FR1_A </w:t>
            </w:r>
            <w:r w:rsidRPr="00E833B2">
              <w:rPr>
                <w:rFonts w:ascii="Arial" w:hAnsi="Arial" w:cs="Arial"/>
                <w:sz w:val="16"/>
                <w:szCs w:val="16"/>
                <w:vertAlign w:val="superscript"/>
              </w:rPr>
              <w:t xml:space="preserve">NOTE </w:t>
            </w:r>
            <w:r w:rsidRPr="00587B06">
              <w:rPr>
                <w:rFonts w:ascii="Arial" w:hAnsi="Arial" w:cs="Arial"/>
                <w:sz w:val="16"/>
                <w:szCs w:val="16"/>
                <w:vertAlign w:val="superscript"/>
              </w:rPr>
              <w:t>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4D0ED629"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eastAsia="Calibri"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D3AB1F2" w14:textId="77777777" w:rsidR="00D06064" w:rsidRPr="00D47B5F" w:rsidRDefault="00D06064" w:rsidP="006D37AD">
            <w:pPr>
              <w:spacing w:after="0"/>
              <w:rPr>
                <w:rFonts w:ascii="Arial"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FC95C97" w14:textId="77777777" w:rsidR="00D06064" w:rsidRPr="00D47B5F" w:rsidRDefault="00D06064" w:rsidP="006D37AD">
            <w:pPr>
              <w:spacing w:after="0"/>
              <w:jc w:val="center"/>
              <w:rPr>
                <w:rFonts w:ascii="Arial" w:eastAsia="Calibri" w:hAnsi="Arial" w:cs="Arial"/>
                <w:sz w:val="16"/>
                <w:szCs w:val="16"/>
                <w:lang w:val="en-US"/>
              </w:rPr>
            </w:pPr>
            <w:r w:rsidRPr="00D47B5F">
              <w:rPr>
                <w:rFonts w:ascii="Arial" w:hAnsi="Arial" w:cs="Arial"/>
                <w:sz w:val="16"/>
                <w:szCs w:val="16"/>
                <w:lang w:val="en-US"/>
              </w:rPr>
              <w:t>-104</w:t>
            </w:r>
          </w:p>
        </w:tc>
      </w:tr>
      <w:tr w:rsidR="00D06064" w:rsidRPr="00D47B5F" w14:paraId="3C54D3C6"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FCCAE13" w14:textId="77777777" w:rsidR="00D06064" w:rsidRPr="00D47B5F" w:rsidRDefault="00D06064" w:rsidP="006D37AD">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A3EE30C" w14:textId="77777777" w:rsidR="00D06064" w:rsidRPr="00D47B5F" w:rsidRDefault="00D06064" w:rsidP="006D37AD">
            <w:pPr>
              <w:spacing w:after="0"/>
              <w:rPr>
                <w:rFonts w:ascii="Arial" w:eastAsia="Calibri" w:hAnsi="Arial" w:cs="Arial"/>
                <w:sz w:val="16"/>
                <w:szCs w:val="16"/>
                <w:vertAlign w:val="superscript"/>
                <w:lang w:val="en-US"/>
              </w:rPr>
            </w:pPr>
            <w:r w:rsidRPr="00D47B5F">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9991C86"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1E8205E"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12E67E7" w14:textId="77777777" w:rsidR="00D06064" w:rsidRPr="00D47B5F" w:rsidRDefault="00D06064" w:rsidP="006D37AD">
            <w:pPr>
              <w:spacing w:after="0"/>
              <w:rPr>
                <w:rFonts w:ascii="Arial" w:eastAsia="Calibri" w:hAnsi="Arial" w:cs="Arial"/>
                <w:sz w:val="16"/>
                <w:szCs w:val="16"/>
                <w:lang w:val="en-US"/>
              </w:rPr>
            </w:pPr>
          </w:p>
        </w:tc>
      </w:tr>
      <w:tr w:rsidR="00D06064" w:rsidRPr="00D47B5F" w14:paraId="46EEAE4D"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D4D1804" w14:textId="77777777" w:rsidR="00D06064" w:rsidRPr="00D47B5F" w:rsidRDefault="00D06064" w:rsidP="006D37AD">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19F1710" w14:textId="77777777" w:rsidR="00D06064" w:rsidRPr="00D47B5F" w:rsidRDefault="00D06064" w:rsidP="006D37AD">
            <w:pPr>
              <w:spacing w:after="0"/>
              <w:rPr>
                <w:rFonts w:ascii="Arial" w:eastAsia="Calibri" w:hAnsi="Arial" w:cs="Arial"/>
                <w:sz w:val="16"/>
                <w:szCs w:val="16"/>
                <w:vertAlign w:val="superscript"/>
                <w:lang w:val="en-US"/>
              </w:rPr>
            </w:pPr>
            <w:r w:rsidRPr="00D47B5F">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F4490D6"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4753B48"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0701551" w14:textId="77777777" w:rsidR="00D06064" w:rsidRPr="00D47B5F" w:rsidRDefault="00D06064" w:rsidP="006D37AD">
            <w:pPr>
              <w:spacing w:after="0"/>
              <w:rPr>
                <w:rFonts w:ascii="Arial" w:eastAsia="Calibri" w:hAnsi="Arial" w:cs="Arial"/>
                <w:sz w:val="16"/>
                <w:szCs w:val="16"/>
                <w:lang w:val="en-US"/>
              </w:rPr>
            </w:pPr>
          </w:p>
        </w:tc>
      </w:tr>
      <w:tr w:rsidR="00D06064" w:rsidRPr="00AE61FB" w14:paraId="46645DF1"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DA18CB3" w14:textId="77777777" w:rsidR="00D06064" w:rsidRPr="00D47B5F" w:rsidRDefault="00D06064" w:rsidP="006D37AD">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99F88DE" w14:textId="77777777" w:rsidR="00D06064" w:rsidRPr="00D47B5F" w:rsidRDefault="00D06064" w:rsidP="006D37AD">
            <w:pPr>
              <w:spacing w:after="0"/>
              <w:rPr>
                <w:rFonts w:ascii="Arial" w:eastAsia="Calibri" w:hAnsi="Arial" w:cs="Arial"/>
                <w:sz w:val="16"/>
                <w:szCs w:val="16"/>
                <w:vertAlign w:val="superscript"/>
                <w:lang w:val="sv-FI"/>
              </w:rPr>
            </w:pPr>
            <w:r w:rsidRPr="00D47B5F">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8527E53" w14:textId="77777777" w:rsidR="00D06064" w:rsidRPr="00D47B5F" w:rsidRDefault="00D06064" w:rsidP="006D37AD">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FC4E92D" w14:textId="77777777" w:rsidR="00D06064" w:rsidRPr="00D47B5F" w:rsidRDefault="00D06064" w:rsidP="006D37AD">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03257F0" w14:textId="77777777" w:rsidR="00D06064" w:rsidRPr="00D47B5F" w:rsidRDefault="00D06064" w:rsidP="006D37AD">
            <w:pPr>
              <w:spacing w:after="0"/>
              <w:rPr>
                <w:rFonts w:ascii="Arial" w:eastAsia="Calibri" w:hAnsi="Arial" w:cs="Arial"/>
                <w:sz w:val="16"/>
                <w:szCs w:val="16"/>
                <w:lang w:val="sv-FI"/>
              </w:rPr>
            </w:pPr>
          </w:p>
        </w:tc>
      </w:tr>
      <w:tr w:rsidR="00D06064" w:rsidRPr="00AE61FB" w14:paraId="73CD27E3"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374B288" w14:textId="77777777" w:rsidR="00D06064" w:rsidRPr="00D47B5F" w:rsidRDefault="00D06064" w:rsidP="006D37AD">
            <w:pPr>
              <w:spacing w:after="0"/>
              <w:rPr>
                <w:rFonts w:ascii="Arial" w:hAnsi="Arial" w:cs="Arial"/>
                <w:sz w:val="16"/>
                <w:szCs w:val="16"/>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EF1C5EC" w14:textId="77777777" w:rsidR="00D06064" w:rsidRPr="00D47B5F" w:rsidRDefault="00D06064" w:rsidP="006D37AD">
            <w:pPr>
              <w:spacing w:after="0"/>
              <w:rPr>
                <w:rFonts w:ascii="Arial" w:eastAsia="Calibri" w:hAnsi="Arial" w:cs="Arial"/>
                <w:sz w:val="16"/>
                <w:szCs w:val="16"/>
                <w:vertAlign w:val="superscript"/>
                <w:lang w:val="de-DE"/>
              </w:rPr>
            </w:pPr>
            <w:r w:rsidRPr="00D47B5F">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C42E99F" w14:textId="77777777" w:rsidR="00D06064" w:rsidRPr="00D47B5F" w:rsidRDefault="00D06064" w:rsidP="006D37AD">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E09280A" w14:textId="77777777" w:rsidR="00D06064" w:rsidRPr="00D47B5F" w:rsidRDefault="00D06064" w:rsidP="006D37AD">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051F913" w14:textId="77777777" w:rsidR="00D06064" w:rsidRPr="00D47B5F" w:rsidRDefault="00D06064" w:rsidP="006D37AD">
            <w:pPr>
              <w:spacing w:after="0"/>
              <w:rPr>
                <w:rFonts w:ascii="Arial" w:eastAsia="Calibri" w:hAnsi="Arial" w:cs="Arial"/>
                <w:sz w:val="16"/>
                <w:szCs w:val="16"/>
                <w:lang w:val="sv-FI"/>
              </w:rPr>
            </w:pPr>
          </w:p>
        </w:tc>
      </w:tr>
      <w:tr w:rsidR="00B23E11" w:rsidRPr="00D47B5F" w14:paraId="716668CB" w14:textId="77777777" w:rsidTr="006D37AD">
        <w:trPr>
          <w:trHeight w:val="204"/>
          <w:jc w:val="center"/>
          <w:ins w:id="809" w:author="Antti Immonen" w:date="2020-02-13T13:45:00Z"/>
        </w:trPr>
        <w:tc>
          <w:tcPr>
            <w:tcW w:w="7978" w:type="dxa"/>
            <w:vMerge/>
            <w:tcBorders>
              <w:top w:val="single" w:sz="4" w:space="0" w:color="auto"/>
              <w:left w:val="single" w:sz="4" w:space="0" w:color="auto"/>
              <w:bottom w:val="single" w:sz="4" w:space="0" w:color="auto"/>
              <w:right w:val="single" w:sz="4" w:space="0" w:color="auto"/>
            </w:tcBorders>
            <w:vAlign w:val="center"/>
          </w:tcPr>
          <w:p w14:paraId="0FF5FD48" w14:textId="77777777" w:rsidR="00B23E11" w:rsidRPr="00D47B5F" w:rsidRDefault="00B23E11" w:rsidP="006D37AD">
            <w:pPr>
              <w:spacing w:after="0"/>
              <w:rPr>
                <w:ins w:id="810" w:author="Antti Immonen" w:date="2020-02-13T13:45:00Z"/>
                <w:rFonts w:ascii="Arial" w:hAnsi="Arial" w:cs="Arial"/>
                <w:sz w:val="16"/>
                <w:szCs w:val="16"/>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tcPr>
          <w:p w14:paraId="6B027B89" w14:textId="34C0E69A" w:rsidR="00B23E11" w:rsidRPr="00D47B5F" w:rsidRDefault="00B23E11" w:rsidP="006D37AD">
            <w:pPr>
              <w:spacing w:after="0"/>
              <w:rPr>
                <w:ins w:id="811" w:author="Antti Immonen" w:date="2020-02-13T13:45:00Z"/>
                <w:rFonts w:ascii="Arial" w:hAnsi="Arial" w:cs="Arial"/>
                <w:sz w:val="16"/>
                <w:szCs w:val="16"/>
                <w:lang w:val="sv-SE"/>
              </w:rPr>
            </w:pPr>
            <w:ins w:id="812" w:author="Antti Immonen" w:date="2020-02-13T13:45:00Z">
              <w:r>
                <w:rPr>
                  <w:rFonts w:ascii="Arial" w:hAnsi="Arial" w:cs="Arial"/>
                  <w:sz w:val="16"/>
                  <w:szCs w:val="16"/>
                  <w:lang w:val="sv-SE"/>
                </w:rPr>
                <w:t>NR_FDD_FR1_F</w:t>
              </w:r>
            </w:ins>
          </w:p>
        </w:tc>
        <w:tc>
          <w:tcPr>
            <w:tcW w:w="1180" w:type="dxa"/>
            <w:vMerge/>
            <w:tcBorders>
              <w:top w:val="single" w:sz="4" w:space="0" w:color="auto"/>
              <w:left w:val="single" w:sz="4" w:space="0" w:color="auto"/>
              <w:bottom w:val="single" w:sz="4" w:space="0" w:color="auto"/>
              <w:right w:val="single" w:sz="4" w:space="0" w:color="auto"/>
            </w:tcBorders>
            <w:vAlign w:val="center"/>
          </w:tcPr>
          <w:p w14:paraId="594A2271" w14:textId="77777777" w:rsidR="00B23E11" w:rsidRPr="00D47B5F" w:rsidRDefault="00B23E11" w:rsidP="006D37AD">
            <w:pPr>
              <w:spacing w:after="0"/>
              <w:rPr>
                <w:ins w:id="813" w:author="Antti Immonen" w:date="2020-02-13T13:45:00Z"/>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tcPr>
          <w:p w14:paraId="0C1823A5" w14:textId="77777777" w:rsidR="00B23E11" w:rsidRPr="00D47B5F" w:rsidRDefault="00B23E11" w:rsidP="006D37AD">
            <w:pPr>
              <w:spacing w:after="0"/>
              <w:rPr>
                <w:ins w:id="814" w:author="Antti Immonen" w:date="2020-02-13T13:45:00Z"/>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tcPr>
          <w:p w14:paraId="151C1536" w14:textId="77777777" w:rsidR="00B23E11" w:rsidRPr="00D47B5F" w:rsidRDefault="00B23E11" w:rsidP="006D37AD">
            <w:pPr>
              <w:spacing w:after="0"/>
              <w:rPr>
                <w:ins w:id="815" w:author="Antti Immonen" w:date="2020-02-13T13:45:00Z"/>
                <w:rFonts w:ascii="Arial" w:eastAsia="Calibri" w:hAnsi="Arial" w:cs="Arial"/>
                <w:sz w:val="16"/>
                <w:szCs w:val="16"/>
                <w:lang w:val="en-US"/>
              </w:rPr>
            </w:pPr>
          </w:p>
        </w:tc>
      </w:tr>
      <w:tr w:rsidR="00D06064" w:rsidRPr="00D47B5F" w14:paraId="0B929DE5"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0803570" w14:textId="77777777" w:rsidR="00D06064" w:rsidRPr="00D47B5F" w:rsidRDefault="00D06064" w:rsidP="006D37AD">
            <w:pPr>
              <w:spacing w:after="0"/>
              <w:rPr>
                <w:rFonts w:ascii="Arial" w:hAnsi="Arial" w:cs="Arial"/>
                <w:sz w:val="16"/>
                <w:szCs w:val="16"/>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18EDAD5" w14:textId="77777777" w:rsidR="00D06064" w:rsidRPr="00D47B5F" w:rsidRDefault="00D06064" w:rsidP="006D37AD">
            <w:pPr>
              <w:spacing w:after="0"/>
              <w:rPr>
                <w:rFonts w:ascii="Arial" w:eastAsia="Calibri" w:hAnsi="Arial" w:cs="Arial"/>
                <w:sz w:val="16"/>
                <w:szCs w:val="16"/>
                <w:vertAlign w:val="superscript"/>
                <w:lang w:val="en-US"/>
              </w:rPr>
            </w:pPr>
            <w:r w:rsidRPr="00D47B5F">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06E12B8"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D0E1B3"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D6F8D76" w14:textId="77777777" w:rsidR="00D06064" w:rsidRPr="00D47B5F" w:rsidRDefault="00D06064" w:rsidP="006D37AD">
            <w:pPr>
              <w:spacing w:after="0"/>
              <w:rPr>
                <w:rFonts w:ascii="Arial" w:eastAsia="Calibri" w:hAnsi="Arial" w:cs="Arial"/>
                <w:sz w:val="16"/>
                <w:szCs w:val="16"/>
                <w:lang w:val="en-US"/>
              </w:rPr>
            </w:pPr>
          </w:p>
        </w:tc>
      </w:tr>
      <w:tr w:rsidR="00D06064" w:rsidRPr="00D47B5F" w14:paraId="75620CDF"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2C00C3F" w14:textId="77777777" w:rsidR="00D06064" w:rsidRPr="00D47B5F" w:rsidRDefault="00D06064" w:rsidP="006D37AD">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CA28D3F" w14:textId="77777777" w:rsidR="00D06064" w:rsidRPr="00D47B5F" w:rsidRDefault="00D06064" w:rsidP="006D37AD">
            <w:pPr>
              <w:spacing w:after="0"/>
              <w:rPr>
                <w:rFonts w:ascii="Arial" w:eastAsia="Calibri" w:hAnsi="Arial" w:cs="Arial"/>
                <w:sz w:val="16"/>
                <w:szCs w:val="16"/>
                <w:vertAlign w:val="superscript"/>
                <w:lang w:val="en-US"/>
              </w:rPr>
            </w:pPr>
            <w:r w:rsidRPr="00D47B5F">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311AB37"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7E2243D"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9950809" w14:textId="77777777" w:rsidR="00D06064" w:rsidRPr="00D47B5F" w:rsidRDefault="00D06064" w:rsidP="006D37AD">
            <w:pPr>
              <w:spacing w:after="0"/>
              <w:rPr>
                <w:rFonts w:ascii="Arial" w:eastAsia="Calibri" w:hAnsi="Arial" w:cs="Arial"/>
                <w:sz w:val="16"/>
                <w:szCs w:val="16"/>
                <w:lang w:val="en-US"/>
              </w:rPr>
            </w:pPr>
          </w:p>
        </w:tc>
      </w:tr>
      <w:tr w:rsidR="00D06064" w:rsidRPr="00D47B5F" w14:paraId="6496B080" w14:textId="77777777" w:rsidTr="006D37AD">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4D94AB6A" w14:textId="77777777" w:rsidR="00D06064" w:rsidRPr="00D47B5F" w:rsidRDefault="00D06064" w:rsidP="006D37AD">
            <w:pPr>
              <w:keepNext/>
              <w:keepLines/>
              <w:spacing w:after="0"/>
              <w:rPr>
                <w:rFonts w:ascii="Arial" w:hAnsi="Arial" w:cs="Arial"/>
                <w:sz w:val="18"/>
                <w:vertAlign w:val="superscript"/>
                <w:lang w:val="en-US"/>
              </w:rPr>
            </w:pPr>
            <w:r w:rsidRPr="00D47B5F">
              <w:rPr>
                <w:rFonts w:ascii="Arial" w:hAnsi="Arial" w:cs="Arial"/>
                <w:sz w:val="18"/>
                <w:lang w:val="en-US"/>
              </w:rPr>
              <w:t xml:space="preserve">Io </w:t>
            </w:r>
            <w:r w:rsidRPr="00D47B5F">
              <w:rPr>
                <w:rFonts w:ascii="Arial" w:hAnsi="Arial" w:cs="Arial"/>
                <w:sz w:val="18"/>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hideMark/>
          </w:tcPr>
          <w:p w14:paraId="5B80EAA1" w14:textId="77777777" w:rsidR="00D06064" w:rsidRPr="00D47B5F" w:rsidRDefault="00D06064" w:rsidP="006D37AD">
            <w:pPr>
              <w:spacing w:after="0"/>
              <w:rPr>
                <w:rFonts w:ascii="Arial" w:hAnsi="Arial" w:cs="Arial"/>
                <w:sz w:val="16"/>
                <w:szCs w:val="16"/>
                <w:vertAlign w:val="superscript"/>
                <w:lang w:val="en-US"/>
              </w:rPr>
            </w:pPr>
            <w:r w:rsidRPr="00587B06">
              <w:rPr>
                <w:rFonts w:ascii="Arial" w:hAnsi="Arial" w:cs="Arial"/>
                <w:sz w:val="16"/>
                <w:szCs w:val="16"/>
              </w:rPr>
              <w:t xml:space="preserve">NR_FDD_FR1_A, NR_TDD_FR1_A </w:t>
            </w:r>
            <w:r w:rsidRPr="00E833B2">
              <w:rPr>
                <w:rFonts w:ascii="Arial" w:hAnsi="Arial" w:cs="Arial"/>
                <w:sz w:val="16"/>
                <w:szCs w:val="16"/>
                <w:vertAlign w:val="superscript"/>
              </w:rPr>
              <w:t xml:space="preserve">NOTE </w:t>
            </w:r>
            <w:r w:rsidRPr="00587B06">
              <w:rPr>
                <w:rFonts w:ascii="Arial" w:hAnsi="Arial" w:cs="Arial"/>
                <w:sz w:val="16"/>
                <w:szCs w:val="16"/>
                <w:vertAlign w:val="superscript"/>
              </w:rPr>
              <w:t>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7BB61C9E"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eastAsia="Calibri"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474DC73"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dBm/9.36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239F5C7"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hAnsi="Arial" w:cs="Arial"/>
                <w:sz w:val="16"/>
                <w:szCs w:val="16"/>
                <w:lang w:val="en-US"/>
              </w:rPr>
              <w:t>-74.28</w:t>
            </w:r>
          </w:p>
        </w:tc>
      </w:tr>
      <w:tr w:rsidR="00D06064" w:rsidRPr="00D47B5F" w14:paraId="18855798"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3FE1D35" w14:textId="77777777" w:rsidR="00D06064" w:rsidRPr="00D47B5F" w:rsidRDefault="00D06064" w:rsidP="006D37AD">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6B333A6" w14:textId="77777777" w:rsidR="00D06064" w:rsidRPr="00D47B5F" w:rsidRDefault="00D06064" w:rsidP="006D37AD">
            <w:pPr>
              <w:spacing w:after="0"/>
              <w:rPr>
                <w:rFonts w:ascii="Arial" w:eastAsia="Calibri" w:hAnsi="Arial" w:cs="Arial"/>
                <w:sz w:val="16"/>
                <w:szCs w:val="16"/>
                <w:vertAlign w:val="superscript"/>
                <w:lang w:val="en-US"/>
              </w:rPr>
            </w:pPr>
            <w:r w:rsidRPr="00D47B5F">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3D14663"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E86310F"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D14F846" w14:textId="77777777" w:rsidR="00D06064" w:rsidRPr="00D47B5F" w:rsidRDefault="00D06064" w:rsidP="006D37AD">
            <w:pPr>
              <w:spacing w:after="0"/>
              <w:rPr>
                <w:rFonts w:ascii="Arial" w:hAnsi="Arial" w:cs="Arial"/>
                <w:sz w:val="16"/>
                <w:szCs w:val="16"/>
                <w:lang w:val="en-US"/>
              </w:rPr>
            </w:pPr>
          </w:p>
        </w:tc>
      </w:tr>
      <w:tr w:rsidR="00D06064" w:rsidRPr="00D47B5F" w14:paraId="5881A50B"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E7E249B" w14:textId="77777777" w:rsidR="00D06064" w:rsidRPr="00D47B5F" w:rsidRDefault="00D06064" w:rsidP="006D37AD">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84F2599" w14:textId="77777777" w:rsidR="00D06064" w:rsidRPr="00D47B5F" w:rsidRDefault="00D06064" w:rsidP="006D37AD">
            <w:pPr>
              <w:spacing w:after="0"/>
              <w:rPr>
                <w:rFonts w:ascii="Arial" w:eastAsia="Calibri" w:hAnsi="Arial" w:cs="Arial"/>
                <w:sz w:val="16"/>
                <w:szCs w:val="16"/>
                <w:vertAlign w:val="superscript"/>
                <w:lang w:val="en-US"/>
              </w:rPr>
            </w:pPr>
            <w:r w:rsidRPr="00D47B5F">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F624FDF"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99F106E"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6460D86" w14:textId="77777777" w:rsidR="00D06064" w:rsidRPr="00D47B5F" w:rsidRDefault="00D06064" w:rsidP="006D37AD">
            <w:pPr>
              <w:spacing w:after="0"/>
              <w:rPr>
                <w:rFonts w:ascii="Arial" w:hAnsi="Arial" w:cs="Arial"/>
                <w:sz w:val="16"/>
                <w:szCs w:val="16"/>
                <w:lang w:val="en-US"/>
              </w:rPr>
            </w:pPr>
          </w:p>
        </w:tc>
      </w:tr>
      <w:tr w:rsidR="00D06064" w:rsidRPr="00AE61FB" w14:paraId="3719F869"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0A58F43" w14:textId="77777777" w:rsidR="00D06064" w:rsidRPr="00D47B5F" w:rsidRDefault="00D06064" w:rsidP="006D37AD">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A759EE8" w14:textId="77777777" w:rsidR="00D06064" w:rsidRPr="00D47B5F" w:rsidRDefault="00D06064" w:rsidP="006D37AD">
            <w:pPr>
              <w:spacing w:after="0"/>
              <w:rPr>
                <w:rFonts w:ascii="Arial" w:eastAsia="Calibri" w:hAnsi="Arial" w:cs="Arial"/>
                <w:sz w:val="16"/>
                <w:szCs w:val="16"/>
                <w:vertAlign w:val="superscript"/>
                <w:lang w:val="sv-FI"/>
              </w:rPr>
            </w:pPr>
            <w:r w:rsidRPr="00D47B5F">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D5E1282" w14:textId="77777777" w:rsidR="00D06064" w:rsidRPr="00D47B5F" w:rsidRDefault="00D06064" w:rsidP="006D37AD">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CF8DD91" w14:textId="77777777" w:rsidR="00D06064" w:rsidRPr="00D47B5F" w:rsidRDefault="00D06064" w:rsidP="006D37AD">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258E36F" w14:textId="77777777" w:rsidR="00D06064" w:rsidRPr="00D47B5F" w:rsidRDefault="00D06064" w:rsidP="006D37AD">
            <w:pPr>
              <w:spacing w:after="0"/>
              <w:rPr>
                <w:rFonts w:ascii="Arial" w:hAnsi="Arial" w:cs="Arial"/>
                <w:sz w:val="16"/>
                <w:szCs w:val="16"/>
                <w:lang w:val="sv-FI"/>
              </w:rPr>
            </w:pPr>
          </w:p>
        </w:tc>
      </w:tr>
      <w:tr w:rsidR="00D06064" w:rsidRPr="00AE61FB" w14:paraId="1ABE821B"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A5B9AE0" w14:textId="77777777" w:rsidR="00D06064" w:rsidRPr="00D47B5F" w:rsidRDefault="00D06064" w:rsidP="006D37AD">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7516F33" w14:textId="77777777" w:rsidR="00D06064" w:rsidRPr="00D47B5F" w:rsidRDefault="00D06064" w:rsidP="006D37AD">
            <w:pPr>
              <w:spacing w:after="0"/>
              <w:rPr>
                <w:rFonts w:ascii="Arial" w:eastAsia="Calibri" w:hAnsi="Arial" w:cs="Arial"/>
                <w:sz w:val="16"/>
                <w:szCs w:val="16"/>
                <w:vertAlign w:val="superscript"/>
                <w:lang w:val="de-DE"/>
              </w:rPr>
            </w:pPr>
            <w:r w:rsidRPr="00D47B5F">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A23B9B0" w14:textId="77777777" w:rsidR="00D06064" w:rsidRPr="00D47B5F" w:rsidRDefault="00D06064" w:rsidP="006D37AD">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7977DB0" w14:textId="77777777" w:rsidR="00D06064" w:rsidRPr="00D47B5F" w:rsidRDefault="00D06064" w:rsidP="006D37AD">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9BDA062" w14:textId="77777777" w:rsidR="00D06064" w:rsidRPr="00D47B5F" w:rsidRDefault="00D06064" w:rsidP="006D37AD">
            <w:pPr>
              <w:spacing w:after="0"/>
              <w:rPr>
                <w:rFonts w:ascii="Arial" w:hAnsi="Arial" w:cs="Arial"/>
                <w:sz w:val="16"/>
                <w:szCs w:val="16"/>
                <w:lang w:val="sv-FI"/>
              </w:rPr>
            </w:pPr>
          </w:p>
        </w:tc>
      </w:tr>
      <w:tr w:rsidR="00B23E11" w:rsidRPr="00D47B5F" w14:paraId="6D04F251" w14:textId="77777777" w:rsidTr="006D37AD">
        <w:trPr>
          <w:trHeight w:val="204"/>
          <w:jc w:val="center"/>
          <w:ins w:id="816" w:author="Antti Immonen" w:date="2020-02-13T13:45:00Z"/>
        </w:trPr>
        <w:tc>
          <w:tcPr>
            <w:tcW w:w="7978" w:type="dxa"/>
            <w:vMerge/>
            <w:tcBorders>
              <w:top w:val="single" w:sz="4" w:space="0" w:color="auto"/>
              <w:left w:val="single" w:sz="4" w:space="0" w:color="auto"/>
              <w:bottom w:val="single" w:sz="4" w:space="0" w:color="auto"/>
              <w:right w:val="single" w:sz="4" w:space="0" w:color="auto"/>
            </w:tcBorders>
            <w:vAlign w:val="center"/>
          </w:tcPr>
          <w:p w14:paraId="3025CAEF" w14:textId="77777777" w:rsidR="00B23E11" w:rsidRPr="00D47B5F" w:rsidRDefault="00B23E11" w:rsidP="006D37AD">
            <w:pPr>
              <w:spacing w:after="0"/>
              <w:rPr>
                <w:ins w:id="817" w:author="Antti Immonen" w:date="2020-02-13T13:45:00Z"/>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tcPr>
          <w:p w14:paraId="34E6FD9B" w14:textId="2EEDCA8B" w:rsidR="00B23E11" w:rsidRPr="00D47B5F" w:rsidRDefault="00B23E11" w:rsidP="006D37AD">
            <w:pPr>
              <w:spacing w:after="0"/>
              <w:rPr>
                <w:ins w:id="818" w:author="Antti Immonen" w:date="2020-02-13T13:45:00Z"/>
                <w:rFonts w:ascii="Arial" w:hAnsi="Arial" w:cs="Arial"/>
                <w:sz w:val="16"/>
                <w:szCs w:val="16"/>
                <w:lang w:val="sv-SE"/>
              </w:rPr>
            </w:pPr>
            <w:ins w:id="819" w:author="Antti Immonen" w:date="2020-02-13T13:45:00Z">
              <w:r>
                <w:rPr>
                  <w:rFonts w:ascii="Arial" w:hAnsi="Arial" w:cs="Arial"/>
                  <w:sz w:val="16"/>
                  <w:szCs w:val="16"/>
                  <w:lang w:val="sv-SE"/>
                </w:rPr>
                <w:t>NR_FDD_FR1_F</w:t>
              </w:r>
            </w:ins>
          </w:p>
        </w:tc>
        <w:tc>
          <w:tcPr>
            <w:tcW w:w="1180" w:type="dxa"/>
            <w:vMerge/>
            <w:tcBorders>
              <w:top w:val="single" w:sz="4" w:space="0" w:color="auto"/>
              <w:left w:val="single" w:sz="4" w:space="0" w:color="auto"/>
              <w:bottom w:val="single" w:sz="4" w:space="0" w:color="auto"/>
              <w:right w:val="single" w:sz="4" w:space="0" w:color="auto"/>
            </w:tcBorders>
            <w:vAlign w:val="center"/>
          </w:tcPr>
          <w:p w14:paraId="1C9BE16D" w14:textId="77777777" w:rsidR="00B23E11" w:rsidRPr="00D47B5F" w:rsidRDefault="00B23E11" w:rsidP="006D37AD">
            <w:pPr>
              <w:spacing w:after="0"/>
              <w:rPr>
                <w:ins w:id="820" w:author="Antti Immonen" w:date="2020-02-13T13:45:00Z"/>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tcPr>
          <w:p w14:paraId="2323DC54" w14:textId="77777777" w:rsidR="00B23E11" w:rsidRPr="00D47B5F" w:rsidRDefault="00B23E11" w:rsidP="006D37AD">
            <w:pPr>
              <w:spacing w:after="0"/>
              <w:rPr>
                <w:ins w:id="821" w:author="Antti Immonen" w:date="2020-02-13T13:45:00Z"/>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tcPr>
          <w:p w14:paraId="31C8522A" w14:textId="77777777" w:rsidR="00B23E11" w:rsidRPr="00D47B5F" w:rsidRDefault="00B23E11" w:rsidP="006D37AD">
            <w:pPr>
              <w:spacing w:after="0"/>
              <w:rPr>
                <w:ins w:id="822" w:author="Antti Immonen" w:date="2020-02-13T13:45:00Z"/>
                <w:rFonts w:ascii="Arial" w:hAnsi="Arial" w:cs="Arial"/>
                <w:sz w:val="16"/>
                <w:szCs w:val="16"/>
                <w:lang w:val="en-US"/>
              </w:rPr>
            </w:pPr>
          </w:p>
        </w:tc>
      </w:tr>
      <w:tr w:rsidR="00D06064" w:rsidRPr="00D47B5F" w14:paraId="5C445EB1"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992099F" w14:textId="77777777" w:rsidR="00D06064" w:rsidRPr="00D47B5F" w:rsidRDefault="00D06064" w:rsidP="006D37AD">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287DB00" w14:textId="77777777" w:rsidR="00D06064" w:rsidRPr="00D47B5F" w:rsidRDefault="00D06064" w:rsidP="006D37AD">
            <w:pPr>
              <w:spacing w:after="0"/>
              <w:rPr>
                <w:rFonts w:ascii="Arial" w:eastAsia="Calibri" w:hAnsi="Arial" w:cs="Arial"/>
                <w:sz w:val="16"/>
                <w:szCs w:val="16"/>
                <w:vertAlign w:val="superscript"/>
                <w:lang w:val="en-US"/>
              </w:rPr>
            </w:pPr>
            <w:r w:rsidRPr="00D47B5F">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0E9585C"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2EF6E3B"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66498BE" w14:textId="77777777" w:rsidR="00D06064" w:rsidRPr="00D47B5F" w:rsidRDefault="00D06064" w:rsidP="006D37AD">
            <w:pPr>
              <w:spacing w:after="0"/>
              <w:rPr>
                <w:rFonts w:ascii="Arial" w:hAnsi="Arial" w:cs="Arial"/>
                <w:sz w:val="16"/>
                <w:szCs w:val="16"/>
                <w:lang w:val="en-US"/>
              </w:rPr>
            </w:pPr>
          </w:p>
        </w:tc>
      </w:tr>
      <w:tr w:rsidR="00D06064" w:rsidRPr="00D47B5F" w14:paraId="37311889"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5F18E32" w14:textId="77777777" w:rsidR="00D06064" w:rsidRPr="00D47B5F" w:rsidRDefault="00D06064" w:rsidP="006D37AD">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EE8E6E2" w14:textId="77777777" w:rsidR="00D06064" w:rsidRPr="00D47B5F" w:rsidRDefault="00D06064" w:rsidP="006D37AD">
            <w:pPr>
              <w:spacing w:after="0"/>
              <w:rPr>
                <w:rFonts w:ascii="Arial" w:eastAsia="Calibri" w:hAnsi="Arial" w:cs="Arial"/>
                <w:sz w:val="16"/>
                <w:szCs w:val="16"/>
                <w:vertAlign w:val="superscript"/>
                <w:lang w:val="en-US"/>
              </w:rPr>
            </w:pPr>
            <w:r w:rsidRPr="00D47B5F">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7EE5A53"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E0BDD0B"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82BE65C" w14:textId="77777777" w:rsidR="00D06064" w:rsidRPr="00D47B5F" w:rsidRDefault="00D06064" w:rsidP="006D37AD">
            <w:pPr>
              <w:spacing w:after="0"/>
              <w:rPr>
                <w:rFonts w:ascii="Arial" w:hAnsi="Arial" w:cs="Arial"/>
                <w:sz w:val="16"/>
                <w:szCs w:val="16"/>
                <w:lang w:val="en-US"/>
              </w:rPr>
            </w:pPr>
          </w:p>
        </w:tc>
      </w:tr>
      <w:tr w:rsidR="00D06064" w:rsidRPr="00D47B5F" w14:paraId="5E02E505"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18713B0" w14:textId="77777777" w:rsidR="00D06064" w:rsidRPr="00D47B5F" w:rsidRDefault="00D06064" w:rsidP="006D37AD">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660B318F" w14:textId="77777777" w:rsidR="00D06064" w:rsidRPr="00D47B5F" w:rsidRDefault="00D06064" w:rsidP="006D37AD">
            <w:pPr>
              <w:spacing w:after="0"/>
              <w:rPr>
                <w:rFonts w:ascii="Arial" w:eastAsia="Calibri" w:hAnsi="Arial" w:cs="Arial"/>
                <w:sz w:val="16"/>
                <w:szCs w:val="16"/>
                <w:vertAlign w:val="superscript"/>
                <w:lang w:val="en-US"/>
              </w:rPr>
            </w:pPr>
            <w:r w:rsidRPr="00587B06">
              <w:rPr>
                <w:rFonts w:ascii="Arial" w:hAnsi="Arial" w:cs="Arial"/>
                <w:sz w:val="16"/>
                <w:szCs w:val="16"/>
              </w:rPr>
              <w:t xml:space="preserve">NR_FDD_FR1_A, NR_TDD_FR1_A </w:t>
            </w:r>
            <w:r w:rsidRPr="00E833B2">
              <w:rPr>
                <w:rFonts w:ascii="Arial" w:hAnsi="Arial" w:cs="Arial"/>
                <w:sz w:val="16"/>
                <w:szCs w:val="16"/>
                <w:vertAlign w:val="superscript"/>
              </w:rPr>
              <w:t xml:space="preserve">NOTE </w:t>
            </w:r>
            <w:r w:rsidRPr="00587B06">
              <w:rPr>
                <w:rFonts w:ascii="Arial" w:hAnsi="Arial" w:cs="Arial"/>
                <w:sz w:val="16"/>
                <w:szCs w:val="16"/>
                <w:vertAlign w:val="superscript"/>
              </w:rPr>
              <w:t>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56792712" w14:textId="77777777" w:rsidR="00D06064" w:rsidRPr="00D47B5F" w:rsidRDefault="00D06064" w:rsidP="006D37AD">
            <w:pPr>
              <w:keepNext/>
              <w:keepLines/>
              <w:spacing w:after="0"/>
              <w:jc w:val="center"/>
              <w:rPr>
                <w:rFonts w:ascii="Arial" w:hAnsi="Arial" w:cs="Arial"/>
                <w:sz w:val="16"/>
                <w:szCs w:val="16"/>
                <w:lang w:val="en-US"/>
              </w:rPr>
            </w:pPr>
            <w:r w:rsidRPr="00D47B5F">
              <w:rPr>
                <w:rFonts w:ascii="Arial" w:eastAsia="Calibri" w:hAnsi="Arial" w:cs="Arial"/>
                <w:sz w:val="16"/>
                <w:szCs w:val="16"/>
                <w:lang w:val="en-US"/>
              </w:rPr>
              <w:t>3,6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00DCBB81" w14:textId="77777777" w:rsidR="00D06064" w:rsidRPr="00D47B5F" w:rsidRDefault="00D06064" w:rsidP="006D37AD">
            <w:pPr>
              <w:keepNext/>
              <w:keepLines/>
              <w:spacing w:after="0"/>
              <w:rPr>
                <w:rFonts w:ascii="Arial" w:hAnsi="Arial" w:cs="Arial"/>
                <w:sz w:val="16"/>
                <w:szCs w:val="16"/>
                <w:lang w:val="en-US"/>
              </w:rPr>
            </w:pPr>
            <w:r w:rsidRPr="00D47B5F">
              <w:rPr>
                <w:rFonts w:ascii="Arial" w:hAnsi="Arial" w:cs="Arial"/>
                <w:sz w:val="16"/>
                <w:szCs w:val="16"/>
                <w:lang w:val="en-US"/>
              </w:rPr>
              <w:t>dBm/38.16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F11EECC" w14:textId="77777777" w:rsidR="00D06064" w:rsidRPr="00D47B5F" w:rsidRDefault="00D06064" w:rsidP="006D37AD">
            <w:pPr>
              <w:spacing w:after="0"/>
              <w:jc w:val="center"/>
              <w:rPr>
                <w:rFonts w:ascii="Arial" w:eastAsia="Calibri" w:hAnsi="Arial" w:cs="Arial"/>
                <w:sz w:val="16"/>
                <w:szCs w:val="16"/>
                <w:lang w:val="en-US"/>
              </w:rPr>
            </w:pPr>
            <w:r w:rsidRPr="00D47B5F">
              <w:rPr>
                <w:rFonts w:ascii="Arial" w:eastAsia="Calibri" w:hAnsi="Arial" w:cs="Arial"/>
                <w:sz w:val="16"/>
                <w:szCs w:val="16"/>
                <w:lang w:val="en-US"/>
              </w:rPr>
              <w:t>-68.18</w:t>
            </w:r>
          </w:p>
        </w:tc>
      </w:tr>
      <w:tr w:rsidR="00D06064" w:rsidRPr="00D47B5F" w14:paraId="5BE3D921"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018DF26" w14:textId="77777777" w:rsidR="00D06064" w:rsidRPr="00D47B5F" w:rsidRDefault="00D06064" w:rsidP="006D37AD">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5358D5F" w14:textId="77777777" w:rsidR="00D06064" w:rsidRPr="00D47B5F" w:rsidRDefault="00D06064" w:rsidP="006D37AD">
            <w:pPr>
              <w:spacing w:after="0"/>
              <w:rPr>
                <w:rFonts w:ascii="Arial" w:eastAsia="Calibri" w:hAnsi="Arial" w:cs="Arial"/>
                <w:sz w:val="16"/>
                <w:szCs w:val="16"/>
                <w:vertAlign w:val="superscript"/>
                <w:lang w:val="en-US"/>
              </w:rPr>
            </w:pPr>
            <w:r w:rsidRPr="00D47B5F">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27D43D0"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A9F5549"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D979961" w14:textId="77777777" w:rsidR="00D06064" w:rsidRPr="00D47B5F" w:rsidRDefault="00D06064" w:rsidP="006D37AD">
            <w:pPr>
              <w:spacing w:after="0"/>
              <w:rPr>
                <w:rFonts w:ascii="Arial" w:eastAsia="Calibri" w:hAnsi="Arial" w:cs="Arial"/>
                <w:sz w:val="16"/>
                <w:szCs w:val="16"/>
                <w:lang w:val="en-US"/>
              </w:rPr>
            </w:pPr>
          </w:p>
        </w:tc>
      </w:tr>
      <w:tr w:rsidR="00D06064" w:rsidRPr="00D47B5F" w14:paraId="20908269"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F0DBE59" w14:textId="77777777" w:rsidR="00D06064" w:rsidRPr="00D47B5F" w:rsidRDefault="00D06064" w:rsidP="006D37AD">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D4C43BB" w14:textId="77777777" w:rsidR="00D06064" w:rsidRPr="00D47B5F" w:rsidRDefault="00D06064" w:rsidP="006D37AD">
            <w:pPr>
              <w:spacing w:after="0"/>
              <w:rPr>
                <w:rFonts w:ascii="Arial" w:eastAsia="Calibri" w:hAnsi="Arial" w:cs="Arial"/>
                <w:sz w:val="16"/>
                <w:szCs w:val="16"/>
                <w:vertAlign w:val="superscript"/>
                <w:lang w:val="en-US"/>
              </w:rPr>
            </w:pPr>
            <w:r w:rsidRPr="00D47B5F">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1CF503F"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9466FA2"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E355F29" w14:textId="77777777" w:rsidR="00D06064" w:rsidRPr="00D47B5F" w:rsidRDefault="00D06064" w:rsidP="006D37AD">
            <w:pPr>
              <w:spacing w:after="0"/>
              <w:rPr>
                <w:rFonts w:ascii="Arial" w:eastAsia="Calibri" w:hAnsi="Arial" w:cs="Arial"/>
                <w:sz w:val="16"/>
                <w:szCs w:val="16"/>
                <w:lang w:val="en-US"/>
              </w:rPr>
            </w:pPr>
          </w:p>
        </w:tc>
      </w:tr>
      <w:tr w:rsidR="00D06064" w:rsidRPr="00AE61FB" w14:paraId="3C059EE3"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2E7B9CE" w14:textId="77777777" w:rsidR="00D06064" w:rsidRPr="00D47B5F" w:rsidRDefault="00D06064" w:rsidP="006D37AD">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ECFEE7F" w14:textId="77777777" w:rsidR="00D06064" w:rsidRPr="00D47B5F" w:rsidRDefault="00D06064" w:rsidP="006D37AD">
            <w:pPr>
              <w:spacing w:after="0"/>
              <w:rPr>
                <w:rFonts w:ascii="Arial" w:eastAsia="Calibri" w:hAnsi="Arial" w:cs="Arial"/>
                <w:sz w:val="16"/>
                <w:szCs w:val="16"/>
                <w:vertAlign w:val="superscript"/>
                <w:lang w:val="sv-FI"/>
              </w:rPr>
            </w:pPr>
            <w:r w:rsidRPr="00D47B5F">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9FD7619" w14:textId="77777777" w:rsidR="00D06064" w:rsidRPr="00D47B5F" w:rsidRDefault="00D06064" w:rsidP="006D37AD">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BA86F94" w14:textId="77777777" w:rsidR="00D06064" w:rsidRPr="00D47B5F" w:rsidRDefault="00D06064" w:rsidP="006D37AD">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7CD5A15" w14:textId="77777777" w:rsidR="00D06064" w:rsidRPr="00D47B5F" w:rsidRDefault="00D06064" w:rsidP="006D37AD">
            <w:pPr>
              <w:spacing w:after="0"/>
              <w:rPr>
                <w:rFonts w:ascii="Arial" w:eastAsia="Calibri" w:hAnsi="Arial" w:cs="Arial"/>
                <w:sz w:val="16"/>
                <w:szCs w:val="16"/>
                <w:lang w:val="sv-FI"/>
              </w:rPr>
            </w:pPr>
          </w:p>
        </w:tc>
      </w:tr>
      <w:tr w:rsidR="00D06064" w:rsidRPr="00AE61FB" w14:paraId="3FD0B6A9"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EAD3A57" w14:textId="77777777" w:rsidR="00D06064" w:rsidRPr="00D47B5F" w:rsidRDefault="00D06064" w:rsidP="006D37AD">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6A3E736" w14:textId="77777777" w:rsidR="00D06064" w:rsidRPr="00D47B5F" w:rsidRDefault="00D06064" w:rsidP="006D37AD">
            <w:pPr>
              <w:spacing w:after="0"/>
              <w:rPr>
                <w:rFonts w:ascii="Arial" w:eastAsia="Calibri" w:hAnsi="Arial" w:cs="Arial"/>
                <w:sz w:val="16"/>
                <w:szCs w:val="16"/>
                <w:vertAlign w:val="superscript"/>
                <w:lang w:val="de-DE"/>
              </w:rPr>
            </w:pPr>
            <w:r w:rsidRPr="00D47B5F">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8E9C0A9" w14:textId="77777777" w:rsidR="00D06064" w:rsidRPr="00D47B5F" w:rsidRDefault="00D06064" w:rsidP="006D37AD">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A90D628" w14:textId="77777777" w:rsidR="00D06064" w:rsidRPr="00D47B5F" w:rsidRDefault="00D06064" w:rsidP="006D37AD">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174904E" w14:textId="77777777" w:rsidR="00D06064" w:rsidRPr="00D47B5F" w:rsidRDefault="00D06064" w:rsidP="006D37AD">
            <w:pPr>
              <w:spacing w:after="0"/>
              <w:rPr>
                <w:rFonts w:ascii="Arial" w:eastAsia="Calibri" w:hAnsi="Arial" w:cs="Arial"/>
                <w:sz w:val="16"/>
                <w:szCs w:val="16"/>
                <w:lang w:val="sv-FI"/>
              </w:rPr>
            </w:pPr>
          </w:p>
        </w:tc>
      </w:tr>
      <w:tr w:rsidR="00B23E11" w:rsidRPr="00D47B5F" w14:paraId="34CEC6D5" w14:textId="77777777" w:rsidTr="006D37AD">
        <w:trPr>
          <w:trHeight w:val="204"/>
          <w:jc w:val="center"/>
          <w:ins w:id="823" w:author="Antti Immonen" w:date="2020-02-13T13:45:00Z"/>
        </w:trPr>
        <w:tc>
          <w:tcPr>
            <w:tcW w:w="7978" w:type="dxa"/>
            <w:vMerge/>
            <w:tcBorders>
              <w:top w:val="single" w:sz="4" w:space="0" w:color="auto"/>
              <w:left w:val="single" w:sz="4" w:space="0" w:color="auto"/>
              <w:bottom w:val="single" w:sz="4" w:space="0" w:color="auto"/>
              <w:right w:val="single" w:sz="4" w:space="0" w:color="auto"/>
            </w:tcBorders>
            <w:vAlign w:val="center"/>
          </w:tcPr>
          <w:p w14:paraId="2FEF8FB5" w14:textId="77777777" w:rsidR="00B23E11" w:rsidRPr="00D47B5F" w:rsidRDefault="00B23E11" w:rsidP="006D37AD">
            <w:pPr>
              <w:spacing w:after="0"/>
              <w:rPr>
                <w:ins w:id="824" w:author="Antti Immonen" w:date="2020-02-13T13:45:00Z"/>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tcPr>
          <w:p w14:paraId="1468DE5C" w14:textId="6B1FC6F8" w:rsidR="00B23E11" w:rsidRPr="00D47B5F" w:rsidRDefault="00B23E11" w:rsidP="006D37AD">
            <w:pPr>
              <w:spacing w:after="0"/>
              <w:rPr>
                <w:ins w:id="825" w:author="Antti Immonen" w:date="2020-02-13T13:45:00Z"/>
                <w:rFonts w:ascii="Arial" w:hAnsi="Arial" w:cs="Arial"/>
                <w:sz w:val="16"/>
                <w:szCs w:val="16"/>
                <w:lang w:val="sv-SE"/>
              </w:rPr>
            </w:pPr>
            <w:ins w:id="826" w:author="Antti Immonen" w:date="2020-02-13T13:45:00Z">
              <w:r>
                <w:rPr>
                  <w:rFonts w:ascii="Arial" w:hAnsi="Arial" w:cs="Arial"/>
                  <w:sz w:val="16"/>
                  <w:szCs w:val="16"/>
                  <w:lang w:val="sv-SE"/>
                </w:rPr>
                <w:t>NR_FDD_FR1_F</w:t>
              </w:r>
            </w:ins>
          </w:p>
        </w:tc>
        <w:tc>
          <w:tcPr>
            <w:tcW w:w="1180" w:type="dxa"/>
            <w:vMerge/>
            <w:tcBorders>
              <w:top w:val="single" w:sz="4" w:space="0" w:color="auto"/>
              <w:left w:val="single" w:sz="4" w:space="0" w:color="auto"/>
              <w:bottom w:val="single" w:sz="4" w:space="0" w:color="auto"/>
              <w:right w:val="single" w:sz="4" w:space="0" w:color="auto"/>
            </w:tcBorders>
            <w:vAlign w:val="center"/>
          </w:tcPr>
          <w:p w14:paraId="16272D77" w14:textId="77777777" w:rsidR="00B23E11" w:rsidRPr="00D47B5F" w:rsidRDefault="00B23E11" w:rsidP="006D37AD">
            <w:pPr>
              <w:spacing w:after="0"/>
              <w:rPr>
                <w:ins w:id="827" w:author="Antti Immonen" w:date="2020-02-13T13:45:00Z"/>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tcPr>
          <w:p w14:paraId="7807F0FD" w14:textId="77777777" w:rsidR="00B23E11" w:rsidRPr="00D47B5F" w:rsidRDefault="00B23E11" w:rsidP="006D37AD">
            <w:pPr>
              <w:spacing w:after="0"/>
              <w:rPr>
                <w:ins w:id="828" w:author="Antti Immonen" w:date="2020-02-13T13:45:00Z"/>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tcPr>
          <w:p w14:paraId="63B5140B" w14:textId="77777777" w:rsidR="00B23E11" w:rsidRPr="00D47B5F" w:rsidRDefault="00B23E11" w:rsidP="006D37AD">
            <w:pPr>
              <w:spacing w:after="0"/>
              <w:rPr>
                <w:ins w:id="829" w:author="Antti Immonen" w:date="2020-02-13T13:45:00Z"/>
                <w:rFonts w:ascii="Arial" w:eastAsia="Calibri" w:hAnsi="Arial" w:cs="Arial"/>
                <w:sz w:val="16"/>
                <w:szCs w:val="16"/>
                <w:lang w:val="en-US"/>
              </w:rPr>
            </w:pPr>
          </w:p>
        </w:tc>
      </w:tr>
      <w:tr w:rsidR="00D06064" w:rsidRPr="00D47B5F" w14:paraId="69721D6D"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4FC3F52" w14:textId="77777777" w:rsidR="00D06064" w:rsidRPr="00D47B5F" w:rsidRDefault="00D06064" w:rsidP="006D37AD">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C160309" w14:textId="77777777" w:rsidR="00D06064" w:rsidRPr="00D47B5F" w:rsidRDefault="00D06064" w:rsidP="006D37AD">
            <w:pPr>
              <w:spacing w:after="0"/>
              <w:rPr>
                <w:rFonts w:ascii="Arial" w:eastAsia="Calibri" w:hAnsi="Arial" w:cs="Arial"/>
                <w:sz w:val="16"/>
                <w:szCs w:val="16"/>
                <w:vertAlign w:val="superscript"/>
                <w:lang w:val="en-US"/>
              </w:rPr>
            </w:pPr>
            <w:r w:rsidRPr="00D47B5F">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37F265F"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FEFC389"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C2D1B02" w14:textId="77777777" w:rsidR="00D06064" w:rsidRPr="00D47B5F" w:rsidRDefault="00D06064" w:rsidP="006D37AD">
            <w:pPr>
              <w:spacing w:after="0"/>
              <w:rPr>
                <w:rFonts w:ascii="Arial" w:eastAsia="Calibri" w:hAnsi="Arial" w:cs="Arial"/>
                <w:sz w:val="16"/>
                <w:szCs w:val="16"/>
                <w:lang w:val="en-US"/>
              </w:rPr>
            </w:pPr>
          </w:p>
        </w:tc>
      </w:tr>
      <w:tr w:rsidR="00D06064" w:rsidRPr="00D47B5F" w14:paraId="2D9AD260" w14:textId="77777777" w:rsidTr="006D37AD">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9DFC89F" w14:textId="77777777" w:rsidR="00D06064" w:rsidRPr="00D47B5F" w:rsidRDefault="00D06064" w:rsidP="006D37AD">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920566C" w14:textId="77777777" w:rsidR="00D06064" w:rsidRPr="00D47B5F" w:rsidRDefault="00D06064" w:rsidP="006D37AD">
            <w:pPr>
              <w:spacing w:after="0"/>
              <w:rPr>
                <w:rFonts w:ascii="Arial" w:eastAsia="Calibri" w:hAnsi="Arial" w:cs="Arial"/>
                <w:sz w:val="16"/>
                <w:szCs w:val="16"/>
                <w:vertAlign w:val="superscript"/>
                <w:lang w:val="en-US"/>
              </w:rPr>
            </w:pPr>
            <w:r w:rsidRPr="00D47B5F">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8A06531" w14:textId="77777777" w:rsidR="00D06064" w:rsidRPr="00D47B5F" w:rsidRDefault="00D06064" w:rsidP="006D37AD">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C5701A8" w14:textId="77777777" w:rsidR="00D06064" w:rsidRPr="00D47B5F" w:rsidRDefault="00D06064" w:rsidP="006D37AD">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0E789B5" w14:textId="77777777" w:rsidR="00D06064" w:rsidRPr="00D47B5F" w:rsidRDefault="00D06064" w:rsidP="006D37AD">
            <w:pPr>
              <w:spacing w:after="0"/>
              <w:rPr>
                <w:rFonts w:ascii="Arial" w:eastAsia="Calibri" w:hAnsi="Arial" w:cs="Arial"/>
                <w:sz w:val="16"/>
                <w:szCs w:val="16"/>
                <w:lang w:val="en-US"/>
              </w:rPr>
            </w:pPr>
          </w:p>
        </w:tc>
      </w:tr>
      <w:tr w:rsidR="00D06064" w:rsidRPr="00D47B5F" w14:paraId="065B0707"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7857CC0" w14:textId="77777777" w:rsidR="00D06064" w:rsidRPr="00D47B5F" w:rsidRDefault="00D06064" w:rsidP="006D37AD">
            <w:pPr>
              <w:spacing w:after="0"/>
              <w:rPr>
                <w:rFonts w:ascii="Arial" w:hAnsi="Arial" w:cs="Arial"/>
                <w:sz w:val="18"/>
                <w:lang w:val="en-US"/>
              </w:rPr>
            </w:pPr>
            <w:r w:rsidRPr="00D47B5F">
              <w:rPr>
                <w:rFonts w:ascii="Arial" w:hAnsi="Arial" w:cs="Arial"/>
                <w:sz w:val="16"/>
                <w:szCs w:val="16"/>
                <w:lang w:val="sv-SE"/>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70F9D5A" w14:textId="77777777" w:rsidR="00D06064" w:rsidRPr="00D47B5F" w:rsidRDefault="00D06064" w:rsidP="006D37AD">
            <w:pPr>
              <w:spacing w:after="0"/>
              <w:jc w:val="center"/>
              <w:rPr>
                <w:rFonts w:ascii="Arial" w:hAnsi="Arial" w:cs="Arial"/>
                <w:sz w:val="16"/>
                <w:szCs w:val="16"/>
                <w:lang w:val="sv-SE"/>
              </w:rPr>
            </w:pPr>
            <w:r w:rsidRPr="00D47B5F">
              <w:rPr>
                <w:rFonts w:ascii="Arial" w:hAnsi="Arial" w:cs="Arial"/>
                <w:sz w:val="16"/>
                <w:szCs w:val="16"/>
                <w:lang w:val="sv-SE"/>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D146A1A" w14:textId="77777777" w:rsidR="00D06064" w:rsidRPr="00D47B5F" w:rsidRDefault="00D06064" w:rsidP="006D37AD">
            <w:pPr>
              <w:rPr>
                <w:rFonts w:ascii="Arial" w:hAnsi="Arial" w:cs="Arial"/>
                <w:sz w:val="16"/>
                <w:szCs w:val="16"/>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3372A35" w14:textId="77777777" w:rsidR="00D06064" w:rsidRPr="00D47B5F" w:rsidRDefault="00D06064" w:rsidP="006D37AD">
            <w:pPr>
              <w:spacing w:after="0"/>
              <w:jc w:val="center"/>
              <w:rPr>
                <w:rFonts w:ascii="Arial" w:hAnsi="Arial" w:cs="Arial"/>
                <w:sz w:val="16"/>
                <w:szCs w:val="16"/>
                <w:lang w:val="sv-SE"/>
              </w:rPr>
            </w:pPr>
            <w:r w:rsidRPr="00D47B5F">
              <w:rPr>
                <w:rFonts w:ascii="Arial" w:hAnsi="Arial" w:cs="Arial"/>
                <w:sz w:val="16"/>
                <w:szCs w:val="16"/>
                <w:lang w:val="sv-SE"/>
              </w:rPr>
              <w:t>AWGN</w:t>
            </w:r>
          </w:p>
        </w:tc>
      </w:tr>
      <w:tr w:rsidR="00D06064" w:rsidRPr="00D47B5F" w14:paraId="333988F4"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D294DDD" w14:textId="77777777" w:rsidR="00D06064" w:rsidRPr="00D47B5F" w:rsidRDefault="00D06064" w:rsidP="006D37AD">
            <w:pPr>
              <w:spacing w:after="0"/>
              <w:rPr>
                <w:rFonts w:ascii="Arial" w:hAnsi="Arial" w:cs="Arial"/>
                <w:sz w:val="18"/>
                <w:lang w:val="en-US"/>
              </w:rPr>
            </w:pPr>
            <w:r w:rsidRPr="00D47B5F">
              <w:rPr>
                <w:rFonts w:ascii="Arial" w:hAnsi="Arial" w:cs="Arial"/>
                <w:sz w:val="16"/>
                <w:szCs w:val="16"/>
                <w:lang w:val="sv-SE"/>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49D0B92" w14:textId="77777777" w:rsidR="00D06064" w:rsidRPr="00D47B5F" w:rsidRDefault="00D06064" w:rsidP="006D37AD">
            <w:pPr>
              <w:spacing w:after="0"/>
              <w:jc w:val="center"/>
              <w:rPr>
                <w:rFonts w:ascii="Arial" w:hAnsi="Arial" w:cs="Arial"/>
                <w:sz w:val="16"/>
                <w:szCs w:val="16"/>
                <w:lang w:val="sv-SE"/>
              </w:rPr>
            </w:pPr>
            <w:r w:rsidRPr="00D47B5F">
              <w:rPr>
                <w:rFonts w:ascii="Arial" w:hAnsi="Arial" w:cs="Arial"/>
                <w:sz w:val="16"/>
                <w:szCs w:val="16"/>
                <w:lang w:val="sv-SE"/>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7D1DCA4" w14:textId="77777777" w:rsidR="00D06064" w:rsidRPr="00D47B5F" w:rsidRDefault="00D06064" w:rsidP="006D37AD">
            <w:pPr>
              <w:spacing w:after="0"/>
              <w:rPr>
                <w:rFonts w:ascii="Arial" w:hAnsi="Arial" w:cs="Arial"/>
                <w:sz w:val="16"/>
                <w:szCs w:val="16"/>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90A8267" w14:textId="77777777" w:rsidR="00D06064" w:rsidRPr="00D47B5F" w:rsidRDefault="00D06064" w:rsidP="006D37AD">
            <w:pPr>
              <w:spacing w:after="0"/>
              <w:jc w:val="center"/>
              <w:rPr>
                <w:rFonts w:ascii="Arial" w:hAnsi="Arial" w:cs="Arial"/>
                <w:sz w:val="16"/>
                <w:szCs w:val="16"/>
                <w:lang w:val="sv-SE"/>
              </w:rPr>
            </w:pPr>
            <w:r w:rsidRPr="00D47B5F">
              <w:rPr>
                <w:rFonts w:ascii="Arial" w:hAnsi="Arial" w:cs="Arial"/>
                <w:sz w:val="16"/>
                <w:szCs w:val="16"/>
                <w:lang w:val="sv-SE"/>
              </w:rPr>
              <w:t>1x2</w:t>
            </w:r>
          </w:p>
        </w:tc>
      </w:tr>
      <w:tr w:rsidR="00D06064" w:rsidRPr="00D47B5F" w14:paraId="3A89856E" w14:textId="77777777" w:rsidTr="006D37AD">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14:paraId="4147C2D2" w14:textId="77777777" w:rsidR="00D06064" w:rsidRPr="00E63F41" w:rsidRDefault="00D06064" w:rsidP="006D37AD">
            <w:pPr>
              <w:pStyle w:val="TAN"/>
              <w:rPr>
                <w:sz w:val="16"/>
                <w:szCs w:val="16"/>
                <w:lang w:val="en-US"/>
              </w:rPr>
            </w:pPr>
            <w:r w:rsidRPr="00E63F41">
              <w:rPr>
                <w:sz w:val="16"/>
                <w:szCs w:val="16"/>
                <w:lang w:val="en-US"/>
              </w:rPr>
              <w:lastRenderedPageBreak/>
              <w:t>Note 1:</w:t>
            </w:r>
            <w:r w:rsidRPr="00E63F41">
              <w:rPr>
                <w:sz w:val="16"/>
                <w:szCs w:val="16"/>
                <w:lang w:val="en-US"/>
              </w:rPr>
              <w:tab/>
              <w:t>OCNG shall be used such that both cells are fully allocated and a constant total transmitted power spectral density is achieved for all OFDM symbols.</w:t>
            </w:r>
          </w:p>
          <w:p w14:paraId="7909C562" w14:textId="77777777" w:rsidR="00D06064" w:rsidRPr="00E63F41" w:rsidRDefault="00D06064" w:rsidP="006D37AD">
            <w:pPr>
              <w:pStyle w:val="TAN"/>
              <w:rPr>
                <w:sz w:val="16"/>
                <w:szCs w:val="16"/>
                <w:lang w:val="en-US"/>
              </w:rPr>
            </w:pPr>
            <w:r w:rsidRPr="00E63F41">
              <w:rPr>
                <w:sz w:val="16"/>
                <w:szCs w:val="16"/>
                <w:lang w:val="en-US"/>
              </w:rPr>
              <w:t>Note 2:</w:t>
            </w:r>
            <w:r w:rsidRPr="00E63F41">
              <w:rPr>
                <w:sz w:val="16"/>
                <w:szCs w:val="16"/>
                <w:lang w:val="en-US"/>
              </w:rPr>
              <w:tab/>
              <w:t xml:space="preserve">Interference from other cells and noise sources not specified in the test is assumed to be constant over subcarriers and time and shall be modelled as AWGN of appropriate power for </w:t>
            </w:r>
            <w:r w:rsidR="006F59E9" w:rsidRPr="00E63F41">
              <w:rPr>
                <w:rFonts w:eastAsia="Calibri"/>
                <w:noProof/>
                <w:position w:val="-12"/>
                <w:sz w:val="16"/>
                <w:szCs w:val="16"/>
                <w:lang w:val="en-US"/>
              </w:rPr>
              <w:object w:dxaOrig="360" w:dyaOrig="360" w14:anchorId="6214ADD4">
                <v:shape id="_x0000_i1073" type="#_x0000_t75" alt="" style="width:18.25pt;height:18.25pt;mso-width-percent:0;mso-height-percent:0;mso-width-percent:0;mso-height-percent:0" o:ole="" fillcolor="window">
                  <v:imagedata r:id="rId13" o:title=""/>
                </v:shape>
                <o:OLEObject Type="Embed" ProgID="Equation.3" ShapeID="_x0000_i1073" DrawAspect="Content" ObjectID="_1643211035" r:id="rId45"/>
              </w:object>
            </w:r>
            <w:r w:rsidRPr="00E63F41">
              <w:rPr>
                <w:sz w:val="16"/>
                <w:szCs w:val="16"/>
                <w:lang w:val="en-US"/>
              </w:rPr>
              <w:t xml:space="preserve"> to be fulfilled.</w:t>
            </w:r>
          </w:p>
          <w:p w14:paraId="06E62B4E" w14:textId="77777777" w:rsidR="00D06064" w:rsidRPr="00E63F41" w:rsidRDefault="00D06064" w:rsidP="006D37AD">
            <w:pPr>
              <w:pStyle w:val="TAN"/>
              <w:rPr>
                <w:sz w:val="16"/>
                <w:szCs w:val="16"/>
                <w:lang w:val="en-US"/>
              </w:rPr>
            </w:pPr>
            <w:r w:rsidRPr="00E63F41">
              <w:rPr>
                <w:sz w:val="16"/>
                <w:szCs w:val="16"/>
                <w:lang w:val="en-US"/>
              </w:rPr>
              <w:t>Note 3:</w:t>
            </w:r>
            <w:r w:rsidRPr="00E63F41">
              <w:rPr>
                <w:sz w:val="16"/>
                <w:szCs w:val="16"/>
                <w:lang w:val="en-US"/>
              </w:rPr>
              <w:tab/>
              <w:t>SS-RSRP and Io levels have been derived from other parameters for information purposes. They are not settable parameters themselves.</w:t>
            </w:r>
          </w:p>
          <w:p w14:paraId="4717F5A0" w14:textId="77777777" w:rsidR="00D06064" w:rsidRPr="00E63F41" w:rsidRDefault="00D06064" w:rsidP="006D37AD">
            <w:pPr>
              <w:pStyle w:val="TAN"/>
              <w:rPr>
                <w:sz w:val="16"/>
                <w:szCs w:val="16"/>
                <w:lang w:val="en-US"/>
              </w:rPr>
            </w:pPr>
            <w:r w:rsidRPr="00E63F41">
              <w:rPr>
                <w:sz w:val="16"/>
                <w:szCs w:val="16"/>
                <w:lang w:val="en-US"/>
              </w:rPr>
              <w:t>Note 4:</w:t>
            </w:r>
            <w:r w:rsidRPr="00E63F41">
              <w:rPr>
                <w:sz w:val="16"/>
                <w:szCs w:val="16"/>
                <w:lang w:val="en-US"/>
              </w:rPr>
              <w:tab/>
              <w:t>SS-RSRP minimum requirements are specified assuming independent interference and noise at each receiver antenna port.</w:t>
            </w:r>
          </w:p>
          <w:p w14:paraId="7D36CDFE" w14:textId="77777777" w:rsidR="00D06064" w:rsidRPr="00D47B5F" w:rsidRDefault="00D06064" w:rsidP="006D37AD">
            <w:pPr>
              <w:pStyle w:val="TAN"/>
              <w:rPr>
                <w:lang w:val="en-US"/>
              </w:rPr>
            </w:pPr>
            <w:r w:rsidRPr="00E63F41">
              <w:rPr>
                <w:sz w:val="16"/>
                <w:szCs w:val="16"/>
                <w:lang w:val="en-US"/>
              </w:rPr>
              <w:t xml:space="preserve">Note 5: </w:t>
            </w:r>
            <w:r w:rsidRPr="00E63F41">
              <w:rPr>
                <w:sz w:val="16"/>
                <w:szCs w:val="16"/>
                <w:lang w:val="en-US"/>
              </w:rPr>
              <w:tab/>
              <w:t>The test configuration excludes support for band n51 and it is not required to run this test on band n51 in this release of the specification</w:t>
            </w:r>
          </w:p>
        </w:tc>
      </w:tr>
    </w:tbl>
    <w:p w14:paraId="48D0A60D" w14:textId="77777777" w:rsidR="00D06064" w:rsidRPr="00D47B5F" w:rsidRDefault="00D06064" w:rsidP="00D06064">
      <w:pPr>
        <w:rPr>
          <w:rFonts w:cs="v4.2.0"/>
        </w:rPr>
      </w:pPr>
    </w:p>
    <w:p w14:paraId="077F1971" w14:textId="77777777" w:rsidR="00D06064" w:rsidRPr="00D47B5F" w:rsidRDefault="00D06064" w:rsidP="00D06064">
      <w:pPr>
        <w:pStyle w:val="TH"/>
      </w:pPr>
      <w:r w:rsidRPr="00D47B5F">
        <w:t>Table A.4.7.5.1.2-3: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D06064" w:rsidRPr="00D47B5F" w14:paraId="195C4FBA" w14:textId="77777777" w:rsidTr="006D37AD">
        <w:trPr>
          <w:jc w:val="center"/>
        </w:trPr>
        <w:tc>
          <w:tcPr>
            <w:tcW w:w="1571" w:type="dxa"/>
            <w:tcBorders>
              <w:top w:val="single" w:sz="4" w:space="0" w:color="auto"/>
              <w:left w:val="single" w:sz="4" w:space="0" w:color="auto"/>
              <w:bottom w:val="single" w:sz="4" w:space="0" w:color="auto"/>
              <w:right w:val="single" w:sz="4" w:space="0" w:color="auto"/>
            </w:tcBorders>
            <w:hideMark/>
          </w:tcPr>
          <w:p w14:paraId="31FFB9ED" w14:textId="77777777" w:rsidR="00D06064" w:rsidRPr="00D47B5F" w:rsidRDefault="00D06064" w:rsidP="006D37AD">
            <w:pPr>
              <w:pStyle w:val="TAH"/>
              <w:rPr>
                <w:rFonts w:cs="Arial"/>
                <w:kern w:val="2"/>
              </w:rPr>
            </w:pPr>
            <w:r w:rsidRPr="00D47B5F">
              <w:rPr>
                <w:rFonts w:cs="Arial"/>
                <w:kern w:val="2"/>
              </w:rPr>
              <w:t>Configuration</w:t>
            </w:r>
          </w:p>
        </w:tc>
        <w:tc>
          <w:tcPr>
            <w:tcW w:w="2594" w:type="dxa"/>
            <w:tcBorders>
              <w:top w:val="single" w:sz="4" w:space="0" w:color="auto"/>
              <w:left w:val="single" w:sz="4" w:space="0" w:color="auto"/>
              <w:bottom w:val="single" w:sz="4" w:space="0" w:color="auto"/>
              <w:right w:val="single" w:sz="4" w:space="0" w:color="auto"/>
            </w:tcBorders>
            <w:hideMark/>
          </w:tcPr>
          <w:p w14:paraId="3A8C8394" w14:textId="77777777" w:rsidR="00D06064" w:rsidRPr="00D47B5F" w:rsidRDefault="00D06064" w:rsidP="006D37AD">
            <w:pPr>
              <w:pStyle w:val="TAH"/>
              <w:rPr>
                <w:rFonts w:cs="Arial"/>
                <w:kern w:val="2"/>
              </w:rPr>
            </w:pPr>
            <w:r w:rsidRPr="00D47B5F">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3BA08D5F" w14:textId="77777777" w:rsidR="00D06064" w:rsidRPr="00D47B5F" w:rsidRDefault="00D06064" w:rsidP="006D37AD">
            <w:pPr>
              <w:pStyle w:val="TAH"/>
              <w:rPr>
                <w:rFonts w:cs="Arial"/>
                <w:kern w:val="2"/>
              </w:rPr>
            </w:pPr>
            <w:r w:rsidRPr="00D47B5F">
              <w:rPr>
                <w:rFonts w:cs="Arial"/>
                <w:kern w:val="2"/>
              </w:rPr>
              <w:t>Frame boundary offset between PCell and PSCell (Ts)</w:t>
            </w:r>
          </w:p>
        </w:tc>
      </w:tr>
      <w:tr w:rsidR="00D06064" w:rsidRPr="00D47B5F" w14:paraId="22028206" w14:textId="77777777" w:rsidTr="006D37AD">
        <w:trPr>
          <w:jc w:val="center"/>
        </w:trPr>
        <w:tc>
          <w:tcPr>
            <w:tcW w:w="1571" w:type="dxa"/>
            <w:tcBorders>
              <w:top w:val="single" w:sz="4" w:space="0" w:color="auto"/>
              <w:left w:val="single" w:sz="4" w:space="0" w:color="auto"/>
              <w:bottom w:val="single" w:sz="4" w:space="0" w:color="auto"/>
              <w:right w:val="single" w:sz="4" w:space="0" w:color="auto"/>
            </w:tcBorders>
            <w:hideMark/>
          </w:tcPr>
          <w:p w14:paraId="056B60B9" w14:textId="77777777" w:rsidR="00D06064" w:rsidRPr="00D47B5F" w:rsidRDefault="00D06064" w:rsidP="006D37AD">
            <w:pPr>
              <w:pStyle w:val="TAC"/>
              <w:rPr>
                <w:rFonts w:cs="Arial"/>
                <w:kern w:val="2"/>
              </w:rPr>
            </w:pPr>
            <w:r w:rsidRPr="00D47B5F">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036A5DFF" w14:textId="77777777" w:rsidR="00D06064" w:rsidRPr="00D47B5F" w:rsidRDefault="00D06064" w:rsidP="006D37AD">
            <w:pPr>
              <w:pStyle w:val="TAC"/>
              <w:rPr>
                <w:rFonts w:cs="Arial"/>
                <w:kern w:val="2"/>
              </w:rPr>
            </w:pPr>
            <w:r w:rsidRPr="00D47B5F">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22A4A960" w14:textId="77777777" w:rsidR="00D06064" w:rsidRPr="00D47B5F" w:rsidRDefault="00D06064" w:rsidP="006D37AD">
            <w:pPr>
              <w:pStyle w:val="TAC"/>
              <w:rPr>
                <w:rFonts w:cs="Arial"/>
                <w:kern w:val="2"/>
              </w:rPr>
            </w:pPr>
            <w:r w:rsidRPr="00D47B5F">
              <w:rPr>
                <w:rFonts w:cs="Arial"/>
                <w:kern w:val="2"/>
              </w:rPr>
              <w:t>-122000</w:t>
            </w:r>
          </w:p>
        </w:tc>
      </w:tr>
      <w:tr w:rsidR="00D06064" w:rsidRPr="00D47B5F" w14:paraId="3A271917" w14:textId="77777777" w:rsidTr="006D37AD">
        <w:trPr>
          <w:jc w:val="center"/>
        </w:trPr>
        <w:tc>
          <w:tcPr>
            <w:tcW w:w="1571" w:type="dxa"/>
            <w:tcBorders>
              <w:top w:val="single" w:sz="4" w:space="0" w:color="auto"/>
              <w:left w:val="single" w:sz="4" w:space="0" w:color="auto"/>
              <w:bottom w:val="single" w:sz="4" w:space="0" w:color="auto"/>
              <w:right w:val="single" w:sz="4" w:space="0" w:color="auto"/>
            </w:tcBorders>
            <w:hideMark/>
          </w:tcPr>
          <w:p w14:paraId="5542D1DB" w14:textId="77777777" w:rsidR="00D06064" w:rsidRPr="00D47B5F" w:rsidRDefault="00D06064" w:rsidP="006D37AD">
            <w:pPr>
              <w:pStyle w:val="TAC"/>
              <w:rPr>
                <w:rFonts w:cs="Arial"/>
                <w:kern w:val="2"/>
              </w:rPr>
            </w:pPr>
            <w:r w:rsidRPr="00D47B5F">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7F79A8CE" w14:textId="77777777" w:rsidR="00D06064" w:rsidRPr="00D47B5F" w:rsidRDefault="00D06064" w:rsidP="006D37AD">
            <w:pPr>
              <w:pStyle w:val="TAC"/>
              <w:rPr>
                <w:rFonts w:cs="Arial"/>
                <w:kern w:val="2"/>
              </w:rPr>
            </w:pPr>
            <w:r w:rsidRPr="00D47B5F">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794DD667" w14:textId="77777777" w:rsidR="00D06064" w:rsidRPr="00D47B5F" w:rsidRDefault="00D06064" w:rsidP="006D37AD">
            <w:pPr>
              <w:pStyle w:val="TAC"/>
              <w:rPr>
                <w:rFonts w:cs="Arial"/>
                <w:kern w:val="2"/>
              </w:rPr>
            </w:pPr>
            <w:r w:rsidRPr="00D47B5F">
              <w:rPr>
                <w:rFonts w:cs="Arial"/>
                <w:kern w:val="2"/>
              </w:rPr>
              <w:t>-60540</w:t>
            </w:r>
          </w:p>
        </w:tc>
      </w:tr>
      <w:tr w:rsidR="00D06064" w:rsidRPr="00D47B5F" w14:paraId="3431539B" w14:textId="77777777" w:rsidTr="006D37AD">
        <w:trPr>
          <w:jc w:val="center"/>
        </w:trPr>
        <w:tc>
          <w:tcPr>
            <w:tcW w:w="1571" w:type="dxa"/>
            <w:tcBorders>
              <w:top w:val="single" w:sz="4" w:space="0" w:color="auto"/>
              <w:left w:val="single" w:sz="4" w:space="0" w:color="auto"/>
              <w:bottom w:val="single" w:sz="4" w:space="0" w:color="auto"/>
              <w:right w:val="single" w:sz="4" w:space="0" w:color="auto"/>
            </w:tcBorders>
            <w:hideMark/>
          </w:tcPr>
          <w:p w14:paraId="08FA61F3" w14:textId="77777777" w:rsidR="00D06064" w:rsidRPr="00D47B5F" w:rsidRDefault="00D06064" w:rsidP="006D37AD">
            <w:pPr>
              <w:pStyle w:val="TAC"/>
              <w:rPr>
                <w:rFonts w:cs="Arial"/>
                <w:kern w:val="2"/>
              </w:rPr>
            </w:pPr>
            <w:r w:rsidRPr="00D47B5F">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088C4B8C" w14:textId="77777777" w:rsidR="00D06064" w:rsidRPr="00D47B5F" w:rsidRDefault="00D06064" w:rsidP="006D37AD">
            <w:pPr>
              <w:pStyle w:val="TAC"/>
              <w:rPr>
                <w:rFonts w:cs="Arial"/>
                <w:kern w:val="2"/>
              </w:rPr>
            </w:pPr>
            <w:r w:rsidRPr="00D47B5F">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093AEA0B" w14:textId="77777777" w:rsidR="00D06064" w:rsidRPr="00D47B5F" w:rsidRDefault="00D06064" w:rsidP="006D37AD">
            <w:pPr>
              <w:pStyle w:val="TAC"/>
              <w:rPr>
                <w:rFonts w:cs="Arial"/>
                <w:kern w:val="2"/>
              </w:rPr>
            </w:pPr>
            <w:r w:rsidRPr="00D47B5F">
              <w:rPr>
                <w:rFonts w:cs="Arial"/>
                <w:kern w:val="2"/>
              </w:rPr>
              <w:t>1000</w:t>
            </w:r>
          </w:p>
        </w:tc>
      </w:tr>
      <w:tr w:rsidR="00D06064" w:rsidRPr="00D47B5F" w14:paraId="641555BD" w14:textId="77777777" w:rsidTr="006D37AD">
        <w:trPr>
          <w:jc w:val="center"/>
        </w:trPr>
        <w:tc>
          <w:tcPr>
            <w:tcW w:w="1571" w:type="dxa"/>
            <w:tcBorders>
              <w:top w:val="single" w:sz="4" w:space="0" w:color="auto"/>
              <w:left w:val="single" w:sz="4" w:space="0" w:color="auto"/>
              <w:bottom w:val="single" w:sz="4" w:space="0" w:color="auto"/>
              <w:right w:val="single" w:sz="4" w:space="0" w:color="auto"/>
            </w:tcBorders>
            <w:hideMark/>
          </w:tcPr>
          <w:p w14:paraId="63613035" w14:textId="77777777" w:rsidR="00D06064" w:rsidRPr="00D47B5F" w:rsidRDefault="00D06064" w:rsidP="006D37AD">
            <w:pPr>
              <w:pStyle w:val="TAC"/>
              <w:rPr>
                <w:rFonts w:cs="Arial"/>
                <w:kern w:val="2"/>
              </w:rPr>
            </w:pPr>
            <w:r w:rsidRPr="00D47B5F">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2283455C" w14:textId="77777777" w:rsidR="00D06064" w:rsidRPr="00D47B5F" w:rsidRDefault="00D06064" w:rsidP="006D37AD">
            <w:pPr>
              <w:pStyle w:val="TAC"/>
              <w:rPr>
                <w:rFonts w:cs="Arial"/>
                <w:kern w:val="2"/>
              </w:rPr>
            </w:pPr>
            <w:r w:rsidRPr="00D47B5F">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2108A7AD" w14:textId="77777777" w:rsidR="00D06064" w:rsidRPr="00D47B5F" w:rsidRDefault="00D06064" w:rsidP="006D37AD">
            <w:pPr>
              <w:pStyle w:val="TAC"/>
              <w:rPr>
                <w:rFonts w:cs="Arial"/>
                <w:kern w:val="2"/>
              </w:rPr>
            </w:pPr>
            <w:r w:rsidRPr="00D47B5F">
              <w:rPr>
                <w:rFonts w:cs="Arial"/>
                <w:kern w:val="2"/>
              </w:rPr>
              <w:t>62540</w:t>
            </w:r>
          </w:p>
        </w:tc>
      </w:tr>
      <w:tr w:rsidR="00D06064" w:rsidRPr="00D47B5F" w14:paraId="5C3A22C0" w14:textId="77777777" w:rsidTr="006D37AD">
        <w:trPr>
          <w:jc w:val="center"/>
        </w:trPr>
        <w:tc>
          <w:tcPr>
            <w:tcW w:w="1571" w:type="dxa"/>
            <w:tcBorders>
              <w:top w:val="single" w:sz="4" w:space="0" w:color="auto"/>
              <w:left w:val="single" w:sz="4" w:space="0" w:color="auto"/>
              <w:bottom w:val="single" w:sz="4" w:space="0" w:color="auto"/>
              <w:right w:val="single" w:sz="4" w:space="0" w:color="auto"/>
            </w:tcBorders>
            <w:hideMark/>
          </w:tcPr>
          <w:p w14:paraId="21870EDA" w14:textId="77777777" w:rsidR="00D06064" w:rsidRPr="00D47B5F" w:rsidRDefault="00D06064" w:rsidP="006D37AD">
            <w:pPr>
              <w:pStyle w:val="TAC"/>
              <w:rPr>
                <w:rFonts w:cs="Arial"/>
                <w:kern w:val="2"/>
              </w:rPr>
            </w:pPr>
            <w:r w:rsidRPr="00D47B5F">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555176D8" w14:textId="77777777" w:rsidR="00D06064" w:rsidRPr="00D47B5F" w:rsidRDefault="00D06064" w:rsidP="006D37AD">
            <w:pPr>
              <w:pStyle w:val="TAC"/>
              <w:rPr>
                <w:rFonts w:cs="Arial"/>
                <w:kern w:val="2"/>
              </w:rPr>
            </w:pPr>
            <w:r w:rsidRPr="00D47B5F">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31491868" w14:textId="77777777" w:rsidR="00D06064" w:rsidRPr="00D47B5F" w:rsidRDefault="00D06064" w:rsidP="006D37AD">
            <w:pPr>
              <w:pStyle w:val="TAC"/>
              <w:rPr>
                <w:rFonts w:cs="Arial"/>
                <w:kern w:val="2"/>
              </w:rPr>
            </w:pPr>
            <w:r w:rsidRPr="00D47B5F">
              <w:rPr>
                <w:rFonts w:cs="Arial"/>
                <w:kern w:val="2"/>
              </w:rPr>
              <w:t>124000</w:t>
            </w:r>
          </w:p>
        </w:tc>
      </w:tr>
    </w:tbl>
    <w:p w14:paraId="3D53F8D7" w14:textId="77777777" w:rsidR="00D06064" w:rsidRPr="00D47B5F" w:rsidRDefault="00D06064" w:rsidP="00D06064">
      <w:pPr>
        <w:rPr>
          <w:rFonts w:cs="v4.2.0"/>
        </w:rPr>
      </w:pPr>
    </w:p>
    <w:p w14:paraId="597E28D2" w14:textId="77777777" w:rsidR="00D06064" w:rsidRPr="00D47B5F" w:rsidRDefault="00D06064" w:rsidP="00D06064">
      <w:pPr>
        <w:pStyle w:val="Heading5"/>
        <w:rPr>
          <w:snapToGrid w:val="0"/>
        </w:rPr>
      </w:pPr>
      <w:r w:rsidRPr="00D47B5F">
        <w:rPr>
          <w:snapToGrid w:val="0"/>
        </w:rPr>
        <w:t>A.4.7.5.1.3</w:t>
      </w:r>
      <w:r w:rsidRPr="00D47B5F">
        <w:rPr>
          <w:snapToGrid w:val="0"/>
        </w:rPr>
        <w:tab/>
        <w:t>Test Requirements</w:t>
      </w:r>
    </w:p>
    <w:p w14:paraId="57F0DC86" w14:textId="77777777" w:rsidR="00D06064" w:rsidRPr="00D47B5F" w:rsidRDefault="00D06064" w:rsidP="00D06064">
      <w:pPr>
        <w:rPr>
          <w:rFonts w:cs="v4.2.0"/>
        </w:rPr>
      </w:pPr>
      <w:r w:rsidRPr="00D47B5F">
        <w:rPr>
          <w:kern w:val="2"/>
        </w:rPr>
        <w:t xml:space="preserve">The SFTD reported by the UE consists of 2 elements, SFN offset and frame boundary offset between PCell and PSCell. The reported SFTD accuracy shall fulfil the requirement in </w:t>
      </w:r>
      <w:r>
        <w:rPr>
          <w:kern w:val="2"/>
        </w:rPr>
        <w:t>clause</w:t>
      </w:r>
      <w:r w:rsidRPr="00D47B5F">
        <w:rPr>
          <w:kern w:val="2"/>
        </w:rPr>
        <w:t xml:space="preserve"> </w:t>
      </w:r>
      <w:r w:rsidRPr="00D47B5F">
        <w:rPr>
          <w:rFonts w:cs="v4.2.0"/>
        </w:rPr>
        <w:t>9.1.27 in TS 36.133 [15].</w:t>
      </w:r>
    </w:p>
    <w:p w14:paraId="4E48F185" w14:textId="77777777" w:rsidR="00D06064" w:rsidRPr="00D47B5F" w:rsidRDefault="00D06064" w:rsidP="00D06064">
      <w:pPr>
        <w:pStyle w:val="Heading4"/>
        <w:rPr>
          <w:lang w:val="fi-FI"/>
        </w:rPr>
      </w:pPr>
      <w:r w:rsidRPr="00D47B5F">
        <w:rPr>
          <w:lang w:val="fi-FI"/>
        </w:rPr>
        <w:t>A.4.7.5.2</w:t>
      </w:r>
      <w:r w:rsidRPr="00D47B5F">
        <w:rPr>
          <w:lang w:val="fi-FI"/>
        </w:rPr>
        <w:tab/>
        <w:t>Void</w:t>
      </w:r>
    </w:p>
    <w:p w14:paraId="5F666A49" w14:textId="77777777" w:rsidR="00D06064" w:rsidRPr="00D47B5F" w:rsidRDefault="00D06064" w:rsidP="00D06064">
      <w:pPr>
        <w:pStyle w:val="Heading4"/>
        <w:rPr>
          <w:kern w:val="2"/>
          <w:lang w:val="fi-FI"/>
        </w:rPr>
      </w:pPr>
      <w:r w:rsidRPr="00D47B5F">
        <w:rPr>
          <w:lang w:val="fi-FI"/>
        </w:rPr>
        <w:t>A.4.7.5.3</w:t>
      </w:r>
      <w:r w:rsidRPr="00D47B5F">
        <w:rPr>
          <w:lang w:val="fi-FI"/>
        </w:rPr>
        <w:tab/>
        <w:t>Void</w:t>
      </w:r>
    </w:p>
    <w:p w14:paraId="77084CBB" w14:textId="77777777" w:rsidR="00D06064" w:rsidRPr="00BE089D" w:rsidRDefault="00D06064" w:rsidP="00D06064">
      <w:pPr>
        <w:pStyle w:val="Heading2"/>
        <w:rPr>
          <w:lang w:val="fi-FI"/>
        </w:rPr>
      </w:pPr>
      <w:r w:rsidRPr="00BE089D">
        <w:rPr>
          <w:lang w:val="fi-FI"/>
        </w:rPr>
        <w:t>A.4.8</w:t>
      </w:r>
      <w:r w:rsidRPr="00BE089D">
        <w:rPr>
          <w:lang w:val="fi-FI"/>
        </w:rPr>
        <w:tab/>
      </w:r>
      <w:bookmarkEnd w:id="257"/>
      <w:r w:rsidRPr="00BE089D">
        <w:rPr>
          <w:lang w:val="fi-FI"/>
        </w:rPr>
        <w:t>Void</w:t>
      </w:r>
    </w:p>
    <w:p w14:paraId="7410075E" w14:textId="77777777" w:rsidR="00BE089D" w:rsidRDefault="00BE089D" w:rsidP="00BE089D">
      <w:pPr>
        <w:jc w:val="center"/>
        <w:rPr>
          <w:b/>
          <w:noProof/>
          <w:color w:val="FF0000"/>
          <w:sz w:val="28"/>
          <w:szCs w:val="28"/>
          <w:lang w:eastAsia="zh-CN"/>
        </w:rPr>
      </w:pPr>
      <w:r w:rsidRPr="00AA1FF3">
        <w:rPr>
          <w:b/>
          <w:noProof/>
          <w:color w:val="FF0000"/>
          <w:sz w:val="28"/>
          <w:szCs w:val="28"/>
          <w:lang w:eastAsia="zh-CN"/>
        </w:rPr>
        <w:t>&lt;UNCHANGED TEXT OMITTED&gt;</w:t>
      </w:r>
    </w:p>
    <w:p w14:paraId="14749673" w14:textId="77777777" w:rsidR="00D06064" w:rsidRPr="00BE089D" w:rsidRDefault="00D06064" w:rsidP="00D06064">
      <w:pPr>
        <w:rPr>
          <w:lang w:val="fi-FI"/>
        </w:rPr>
      </w:pPr>
    </w:p>
    <w:p w14:paraId="766813B5" w14:textId="5DACA148" w:rsidR="00D06064" w:rsidRPr="00BE089D" w:rsidRDefault="00D06064" w:rsidP="00D06064">
      <w:pPr>
        <w:keepNext/>
        <w:keepLines/>
        <w:spacing w:before="60"/>
        <w:jc w:val="center"/>
        <w:rPr>
          <w:rFonts w:ascii="Arial" w:hAnsi="Arial" w:cs="v4.2.0"/>
          <w:b/>
          <w:lang w:val="fi-FI"/>
        </w:rPr>
      </w:pPr>
      <w:bookmarkStart w:id="830" w:name="_Toc535476438"/>
      <w:bookmarkEnd w:id="253"/>
    </w:p>
    <w:p w14:paraId="0BA30661" w14:textId="77777777" w:rsidR="00D945DB" w:rsidRPr="00BF1D37" w:rsidRDefault="00D945DB" w:rsidP="00D945DB">
      <w:pPr>
        <w:keepNext/>
        <w:keepLines/>
        <w:spacing w:before="180"/>
        <w:ind w:left="1134" w:hanging="1134"/>
        <w:outlineLvl w:val="1"/>
        <w:rPr>
          <w:rFonts w:ascii="Arial" w:hAnsi="Arial"/>
          <w:sz w:val="32"/>
        </w:rPr>
      </w:pPr>
      <w:bookmarkStart w:id="831" w:name="_Toc535476620"/>
      <w:bookmarkEnd w:id="830"/>
      <w:r w:rsidRPr="00BF1D37">
        <w:rPr>
          <w:rFonts w:ascii="Arial" w:hAnsi="Arial"/>
          <w:sz w:val="32"/>
        </w:rPr>
        <w:t>A.6.7</w:t>
      </w:r>
      <w:r w:rsidRPr="00BF1D37">
        <w:rPr>
          <w:rFonts w:ascii="Arial" w:hAnsi="Arial"/>
          <w:sz w:val="32"/>
        </w:rPr>
        <w:tab/>
        <w:t>Measurement Performance requirements</w:t>
      </w:r>
      <w:bookmarkEnd w:id="831"/>
    </w:p>
    <w:p w14:paraId="08386A45" w14:textId="77777777" w:rsidR="00D945DB" w:rsidRPr="00BF1D37" w:rsidRDefault="00D945DB" w:rsidP="00D945DB">
      <w:pPr>
        <w:keepNext/>
        <w:keepLines/>
        <w:spacing w:before="120"/>
        <w:ind w:left="1134" w:hanging="1134"/>
        <w:outlineLvl w:val="2"/>
        <w:rPr>
          <w:rFonts w:ascii="Arial" w:hAnsi="Arial"/>
          <w:sz w:val="28"/>
        </w:rPr>
      </w:pPr>
      <w:bookmarkStart w:id="832" w:name="_Toc535476621"/>
      <w:r w:rsidRPr="00BF1D37">
        <w:rPr>
          <w:rFonts w:ascii="Arial" w:hAnsi="Arial"/>
          <w:sz w:val="28"/>
        </w:rPr>
        <w:t>A.6.7.1</w:t>
      </w:r>
      <w:r w:rsidRPr="00BF1D37">
        <w:rPr>
          <w:rFonts w:ascii="Arial" w:hAnsi="Arial"/>
          <w:sz w:val="28"/>
        </w:rPr>
        <w:tab/>
        <w:t>SS-RSRP</w:t>
      </w:r>
      <w:bookmarkEnd w:id="832"/>
    </w:p>
    <w:p w14:paraId="775180ED" w14:textId="77777777" w:rsidR="00D945DB" w:rsidRPr="00BF1D37" w:rsidRDefault="00D945DB" w:rsidP="00D945DB">
      <w:pPr>
        <w:keepNext/>
        <w:keepLines/>
        <w:spacing w:before="120"/>
        <w:ind w:left="1418" w:hanging="1418"/>
        <w:outlineLvl w:val="3"/>
        <w:rPr>
          <w:rFonts w:ascii="Arial" w:hAnsi="Arial"/>
          <w:snapToGrid w:val="0"/>
          <w:sz w:val="24"/>
          <w:lang w:eastAsia="zh-CN"/>
        </w:rPr>
      </w:pPr>
      <w:bookmarkStart w:id="833" w:name="_Toc535476622"/>
      <w:bookmarkStart w:id="834" w:name="_Toc535476626"/>
      <w:r w:rsidRPr="00BF1D37">
        <w:rPr>
          <w:rFonts w:ascii="Arial" w:hAnsi="Arial"/>
          <w:snapToGrid w:val="0"/>
          <w:sz w:val="24"/>
        </w:rPr>
        <w:t>A.6.7.1.1</w:t>
      </w:r>
      <w:r w:rsidRPr="00BF1D37">
        <w:rPr>
          <w:rFonts w:ascii="Arial" w:hAnsi="Arial"/>
          <w:snapToGrid w:val="0"/>
          <w:sz w:val="24"/>
        </w:rPr>
        <w:tab/>
        <w:t>SA: intra-frequency case measurement accuracy with FR1 serving cell and FR1 target cell</w:t>
      </w:r>
      <w:bookmarkEnd w:id="833"/>
    </w:p>
    <w:p w14:paraId="0CCBF638" w14:textId="77777777" w:rsidR="00D945DB" w:rsidRPr="00BF1D37" w:rsidRDefault="00D945DB" w:rsidP="00D945DB">
      <w:pPr>
        <w:keepNext/>
        <w:keepLines/>
        <w:spacing w:before="120"/>
        <w:ind w:left="1701" w:hanging="1701"/>
        <w:outlineLvl w:val="4"/>
        <w:rPr>
          <w:rFonts w:ascii="Arial" w:hAnsi="Arial"/>
          <w:sz w:val="22"/>
        </w:rPr>
      </w:pPr>
      <w:r w:rsidRPr="00BF1D37">
        <w:rPr>
          <w:rFonts w:ascii="Arial" w:hAnsi="Arial"/>
          <w:sz w:val="22"/>
        </w:rPr>
        <w:t>A.6.7.1.1.1</w:t>
      </w:r>
      <w:r w:rsidRPr="00BF1D37">
        <w:rPr>
          <w:rFonts w:ascii="Arial" w:hAnsi="Arial"/>
          <w:sz w:val="22"/>
        </w:rPr>
        <w:tab/>
        <w:t>Test Purpose and Environment</w:t>
      </w:r>
    </w:p>
    <w:p w14:paraId="07B16809" w14:textId="77777777" w:rsidR="00D945DB" w:rsidRPr="00BF1D37" w:rsidRDefault="00D945DB" w:rsidP="00D945DB">
      <w:r w:rsidRPr="00BF1D37">
        <w:t xml:space="preserve">The purpose of this test is to verify that the SS-RSRP measurement accuracy is within the specified limits. This test will verify the requirements in clauses </w:t>
      </w:r>
      <w:r w:rsidRPr="00BF1D37">
        <w:rPr>
          <w:lang w:eastAsia="zh-CN"/>
        </w:rPr>
        <w:t>10</w:t>
      </w:r>
      <w:r w:rsidRPr="00BF1D37">
        <w:t>.1.2.1</w:t>
      </w:r>
      <w:r w:rsidRPr="00BF1D37">
        <w:rPr>
          <w:lang w:eastAsia="zh-CN"/>
        </w:rPr>
        <w:t xml:space="preserve">.1 </w:t>
      </w:r>
      <w:r w:rsidRPr="00BF1D37">
        <w:t xml:space="preserve">and </w:t>
      </w:r>
      <w:r w:rsidRPr="00BF1D37">
        <w:rPr>
          <w:lang w:eastAsia="zh-CN"/>
        </w:rPr>
        <w:t>10</w:t>
      </w:r>
      <w:r w:rsidRPr="00BF1D37">
        <w:t>.1.2.1</w:t>
      </w:r>
      <w:r w:rsidRPr="00BF1D37">
        <w:rPr>
          <w:lang w:eastAsia="zh-CN"/>
        </w:rPr>
        <w:t xml:space="preserve">.2 </w:t>
      </w:r>
      <w:r w:rsidRPr="00BF1D37">
        <w:t>for intra-frequency measurements.</w:t>
      </w:r>
    </w:p>
    <w:p w14:paraId="3BF0E2C2" w14:textId="77777777" w:rsidR="00D945DB" w:rsidRPr="00BF1D37" w:rsidRDefault="00D945DB" w:rsidP="00D945DB">
      <w:pPr>
        <w:keepNext/>
        <w:keepLines/>
        <w:spacing w:before="120"/>
        <w:ind w:left="1701" w:hanging="1701"/>
        <w:outlineLvl w:val="4"/>
        <w:rPr>
          <w:rFonts w:ascii="Arial" w:hAnsi="Arial"/>
          <w:sz w:val="22"/>
        </w:rPr>
      </w:pPr>
      <w:r w:rsidRPr="00BF1D37">
        <w:rPr>
          <w:rFonts w:ascii="Arial" w:hAnsi="Arial"/>
          <w:sz w:val="22"/>
        </w:rPr>
        <w:t>A.6.7.1.1.2</w:t>
      </w:r>
      <w:r w:rsidRPr="00BF1D37">
        <w:rPr>
          <w:rFonts w:ascii="Arial" w:hAnsi="Arial"/>
          <w:sz w:val="22"/>
        </w:rPr>
        <w:tab/>
        <w:t>Test parameters</w:t>
      </w:r>
    </w:p>
    <w:p w14:paraId="2337FCE0" w14:textId="77777777" w:rsidR="00D945DB" w:rsidRPr="00BF1D37" w:rsidRDefault="00D945DB" w:rsidP="00D945DB">
      <w:r w:rsidRPr="00BF1D37">
        <w:t>In this set of test cases all cells are on the same carrier frequency. Supported test configurations are shown in table A.6.7.1.1.2-1. Both absolute and relative accuracy of SS-RSRP intra-frequency measurements are tested by using the parameters in A.6.7.1.1.2-2. In all test cases, Cell 1 is the PCell, and Cell 2 is the target cell.</w:t>
      </w:r>
    </w:p>
    <w:p w14:paraId="35ECF365" w14:textId="77777777" w:rsidR="00D945DB" w:rsidRPr="00BF1D37" w:rsidRDefault="00D945DB" w:rsidP="00D945DB">
      <w:pPr>
        <w:keepNext/>
        <w:keepLines/>
        <w:spacing w:before="60"/>
        <w:jc w:val="center"/>
        <w:rPr>
          <w:rFonts w:ascii="Arial" w:hAnsi="Arial"/>
          <w:b/>
        </w:rPr>
      </w:pPr>
      <w:r w:rsidRPr="00BF1D37">
        <w:rPr>
          <w:rFonts w:ascii="Arial" w:hAnsi="Arial"/>
          <w:b/>
        </w:rPr>
        <w:lastRenderedPageBreak/>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945DB" w:rsidRPr="00BF1D37" w14:paraId="33120D56"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5E42313F" w14:textId="77777777" w:rsidR="00D945DB" w:rsidRPr="00BF1D37" w:rsidRDefault="00D945DB" w:rsidP="006D37AD">
            <w:pPr>
              <w:keepNext/>
              <w:keepLines/>
              <w:spacing w:after="0"/>
              <w:jc w:val="center"/>
              <w:rPr>
                <w:rFonts w:ascii="Arial" w:hAnsi="Arial"/>
                <w:b/>
                <w:sz w:val="18"/>
              </w:rPr>
            </w:pPr>
            <w:r w:rsidRPr="00BF1D3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C6829A3" w14:textId="77777777" w:rsidR="00D945DB" w:rsidRPr="00BF1D37" w:rsidRDefault="00D945DB" w:rsidP="006D37AD">
            <w:pPr>
              <w:keepNext/>
              <w:keepLines/>
              <w:spacing w:after="0"/>
              <w:jc w:val="center"/>
              <w:rPr>
                <w:rFonts w:ascii="Arial" w:hAnsi="Arial"/>
                <w:b/>
                <w:sz w:val="18"/>
              </w:rPr>
            </w:pPr>
            <w:r w:rsidRPr="00BF1D37">
              <w:rPr>
                <w:rFonts w:ascii="Arial" w:hAnsi="Arial"/>
                <w:b/>
                <w:sz w:val="18"/>
              </w:rPr>
              <w:t>Description</w:t>
            </w:r>
          </w:p>
        </w:tc>
      </w:tr>
      <w:tr w:rsidR="00D945DB" w:rsidRPr="00BF1D37" w14:paraId="374494BD"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56965BC8" w14:textId="77777777" w:rsidR="00D945DB" w:rsidRPr="00BF1D37" w:rsidRDefault="00D945DB" w:rsidP="006D37AD">
            <w:pPr>
              <w:keepNext/>
              <w:keepLines/>
              <w:spacing w:after="0"/>
              <w:rPr>
                <w:rFonts w:ascii="Arial" w:hAnsi="Arial"/>
                <w:sz w:val="18"/>
              </w:rPr>
            </w:pPr>
            <w:r w:rsidRPr="00BF1D3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14BE2B1" w14:textId="77777777" w:rsidR="00D945DB" w:rsidRPr="00BF1D37" w:rsidRDefault="00D945DB" w:rsidP="006D37AD">
            <w:pPr>
              <w:keepNext/>
              <w:keepLines/>
              <w:spacing w:after="0"/>
              <w:rPr>
                <w:rFonts w:ascii="Arial" w:hAnsi="Arial"/>
                <w:sz w:val="18"/>
              </w:rPr>
            </w:pPr>
            <w:r w:rsidRPr="00BF1D37">
              <w:rPr>
                <w:rFonts w:ascii="Arial" w:hAnsi="Arial"/>
                <w:sz w:val="18"/>
              </w:rPr>
              <w:t>NR 15 kHz SSB SCS, 10 MHz bandwidth, FDD duplex mode</w:t>
            </w:r>
          </w:p>
        </w:tc>
      </w:tr>
      <w:tr w:rsidR="00D945DB" w:rsidRPr="00BF1D37" w14:paraId="586EF649"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5D0AFAD6" w14:textId="77777777" w:rsidR="00D945DB" w:rsidRPr="00BF1D37" w:rsidRDefault="00D945DB" w:rsidP="006D37AD">
            <w:pPr>
              <w:keepNext/>
              <w:keepLines/>
              <w:spacing w:after="0"/>
              <w:rPr>
                <w:rFonts w:ascii="Arial" w:hAnsi="Arial"/>
                <w:sz w:val="18"/>
              </w:rPr>
            </w:pPr>
            <w:r w:rsidRPr="00BF1D37">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0945DE54" w14:textId="77777777" w:rsidR="00D945DB" w:rsidRPr="00BF1D37" w:rsidRDefault="00D945DB" w:rsidP="006D37AD">
            <w:pPr>
              <w:keepNext/>
              <w:keepLines/>
              <w:spacing w:after="0"/>
              <w:rPr>
                <w:rFonts w:ascii="Arial" w:hAnsi="Arial"/>
                <w:sz w:val="18"/>
              </w:rPr>
            </w:pPr>
            <w:r w:rsidRPr="00BF1D37">
              <w:rPr>
                <w:rFonts w:ascii="Arial" w:hAnsi="Arial"/>
                <w:sz w:val="18"/>
              </w:rPr>
              <w:t>NR 15 kHz SSB SCS, 10 MHz bandwidth, TDD duplex mode</w:t>
            </w:r>
          </w:p>
        </w:tc>
      </w:tr>
      <w:tr w:rsidR="00D945DB" w:rsidRPr="00BF1D37" w14:paraId="073AAC99" w14:textId="77777777" w:rsidTr="006D37AD">
        <w:tc>
          <w:tcPr>
            <w:tcW w:w="2376" w:type="dxa"/>
            <w:tcBorders>
              <w:top w:val="single" w:sz="4" w:space="0" w:color="auto"/>
              <w:left w:val="single" w:sz="4" w:space="0" w:color="auto"/>
              <w:bottom w:val="single" w:sz="4" w:space="0" w:color="auto"/>
              <w:right w:val="single" w:sz="4" w:space="0" w:color="auto"/>
            </w:tcBorders>
            <w:hideMark/>
          </w:tcPr>
          <w:p w14:paraId="33EB2A15" w14:textId="77777777" w:rsidR="00D945DB" w:rsidRPr="00BF1D37" w:rsidRDefault="00D945DB" w:rsidP="006D37AD">
            <w:pPr>
              <w:keepNext/>
              <w:keepLines/>
              <w:spacing w:after="0"/>
              <w:rPr>
                <w:rFonts w:ascii="Arial" w:hAnsi="Arial"/>
                <w:sz w:val="18"/>
              </w:rPr>
            </w:pPr>
            <w:r w:rsidRPr="00BF1D37">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5FBA401E" w14:textId="77777777" w:rsidR="00D945DB" w:rsidRPr="00BF1D37" w:rsidRDefault="00D945DB" w:rsidP="006D37AD">
            <w:pPr>
              <w:keepNext/>
              <w:keepLines/>
              <w:spacing w:after="0"/>
              <w:rPr>
                <w:rFonts w:ascii="Arial" w:hAnsi="Arial"/>
                <w:sz w:val="18"/>
              </w:rPr>
            </w:pPr>
            <w:r w:rsidRPr="00BF1D37">
              <w:rPr>
                <w:rFonts w:ascii="Arial" w:hAnsi="Arial"/>
                <w:sz w:val="18"/>
              </w:rPr>
              <w:t xml:space="preserve"> NR 30kHz SSB SCS, 40 MHz bandwidth, TDD duplex mode</w:t>
            </w:r>
          </w:p>
        </w:tc>
      </w:tr>
      <w:tr w:rsidR="00D945DB" w:rsidRPr="00BF1D37" w14:paraId="12809F4C" w14:textId="77777777" w:rsidTr="006D37AD">
        <w:tc>
          <w:tcPr>
            <w:tcW w:w="9857" w:type="dxa"/>
            <w:gridSpan w:val="2"/>
            <w:tcBorders>
              <w:top w:val="single" w:sz="4" w:space="0" w:color="auto"/>
              <w:left w:val="single" w:sz="4" w:space="0" w:color="auto"/>
              <w:bottom w:val="single" w:sz="4" w:space="0" w:color="auto"/>
              <w:right w:val="single" w:sz="4" w:space="0" w:color="auto"/>
            </w:tcBorders>
            <w:hideMark/>
          </w:tcPr>
          <w:p w14:paraId="70FC1A0F" w14:textId="77777777" w:rsidR="00D945DB" w:rsidRPr="00BF1D37" w:rsidRDefault="00D945DB" w:rsidP="006D37AD">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 in each supported band</w:t>
            </w:r>
          </w:p>
        </w:tc>
      </w:tr>
    </w:tbl>
    <w:p w14:paraId="6B6BE52C" w14:textId="77777777" w:rsidR="00D945DB" w:rsidRPr="00BF1D37" w:rsidRDefault="00D945DB" w:rsidP="00D945DB"/>
    <w:p w14:paraId="2543BC87" w14:textId="77777777" w:rsidR="00D945DB" w:rsidRPr="00BF1D37" w:rsidRDefault="00D945DB" w:rsidP="00D945DB">
      <w:pPr>
        <w:keepNext/>
        <w:keepLines/>
        <w:spacing w:before="60"/>
        <w:jc w:val="center"/>
        <w:rPr>
          <w:rFonts w:ascii="Arial" w:hAnsi="Arial"/>
          <w:b/>
        </w:rPr>
      </w:pPr>
      <w:r w:rsidRPr="00BF1D37">
        <w:rPr>
          <w:rFonts w:ascii="Arial" w:hAnsi="Arial"/>
          <w:b/>
        </w:rPr>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D945DB" w:rsidRPr="00BF1D37" w14:paraId="78F259A4" w14:textId="77777777" w:rsidTr="006D37AD">
        <w:trPr>
          <w:jc w:val="center"/>
        </w:trPr>
        <w:tc>
          <w:tcPr>
            <w:tcW w:w="3798"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2A43E1E" w14:textId="77777777" w:rsidR="00D945DB" w:rsidRPr="00BF1D37" w:rsidRDefault="00D945DB" w:rsidP="006D37AD">
            <w:pPr>
              <w:keepNext/>
              <w:keepLines/>
              <w:spacing w:after="0"/>
              <w:jc w:val="center"/>
              <w:rPr>
                <w:rFonts w:ascii="Arial" w:hAnsi="Arial"/>
                <w:b/>
                <w:sz w:val="18"/>
                <w:lang w:val="en-US"/>
              </w:rPr>
            </w:pPr>
            <w:r w:rsidRPr="00BF1D37">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EFCBC7" w14:textId="77777777" w:rsidR="00D945DB" w:rsidRPr="00BF1D37" w:rsidRDefault="00D945DB" w:rsidP="006D37AD">
            <w:pPr>
              <w:keepNext/>
              <w:keepLines/>
              <w:spacing w:after="0"/>
              <w:jc w:val="center"/>
              <w:rPr>
                <w:rFonts w:ascii="Arial" w:hAnsi="Arial"/>
                <w:b/>
                <w:sz w:val="18"/>
                <w:lang w:val="en-US"/>
              </w:rPr>
            </w:pPr>
            <w:r w:rsidRPr="00BF1D37">
              <w:rPr>
                <w:rFonts w:ascii="Arial" w:hAnsi="Arial"/>
                <w:b/>
                <w:sz w:val="18"/>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47698B0D" w14:textId="77777777" w:rsidR="00D945DB" w:rsidRPr="00BF1D37" w:rsidRDefault="00D945DB" w:rsidP="006D37AD">
            <w:pPr>
              <w:keepNext/>
              <w:keepLines/>
              <w:spacing w:after="0"/>
              <w:jc w:val="center"/>
              <w:rPr>
                <w:rFonts w:ascii="Arial" w:hAnsi="Arial"/>
                <w:b/>
                <w:sz w:val="18"/>
                <w:lang w:val="en-US"/>
              </w:rPr>
            </w:pPr>
            <w:r w:rsidRPr="00BF1D37">
              <w:rPr>
                <w:rFonts w:ascii="Arial" w:hAnsi="Arial"/>
                <w:b/>
                <w:sz w:val="18"/>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370851EE" w14:textId="77777777" w:rsidR="00D945DB" w:rsidRPr="00BF1D37" w:rsidRDefault="00D945DB" w:rsidP="006D37AD">
            <w:pPr>
              <w:keepNext/>
              <w:keepLines/>
              <w:spacing w:after="0"/>
              <w:jc w:val="center"/>
              <w:rPr>
                <w:rFonts w:ascii="Arial" w:hAnsi="Arial"/>
                <w:b/>
                <w:sz w:val="18"/>
                <w:lang w:val="en-US"/>
              </w:rPr>
            </w:pPr>
            <w:r w:rsidRPr="00BF1D37">
              <w:rPr>
                <w:rFonts w:ascii="Arial" w:hAnsi="Arial"/>
                <w:b/>
                <w:sz w:val="18"/>
                <w:lang w:val="en-US"/>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553BF9FE" w14:textId="77777777" w:rsidR="00D945DB" w:rsidRPr="00BF1D37" w:rsidRDefault="00D945DB" w:rsidP="006D37AD">
            <w:pPr>
              <w:keepNext/>
              <w:keepLines/>
              <w:spacing w:after="0"/>
              <w:jc w:val="center"/>
              <w:rPr>
                <w:rFonts w:ascii="Arial" w:hAnsi="Arial"/>
                <w:b/>
                <w:sz w:val="18"/>
                <w:lang w:val="en-US"/>
              </w:rPr>
            </w:pPr>
            <w:r w:rsidRPr="00BF1D37">
              <w:rPr>
                <w:rFonts w:ascii="Arial" w:hAnsi="Arial"/>
                <w:b/>
                <w:sz w:val="18"/>
                <w:lang w:val="en-US"/>
              </w:rPr>
              <w:t>Test 3</w:t>
            </w:r>
          </w:p>
        </w:tc>
      </w:tr>
      <w:tr w:rsidR="00D945DB" w:rsidRPr="00BF1D37" w14:paraId="17515C0F" w14:textId="77777777" w:rsidTr="006D37AD">
        <w:trPr>
          <w:jc w:val="center"/>
        </w:trPr>
        <w:tc>
          <w:tcPr>
            <w:tcW w:w="3798" w:type="dxa"/>
            <w:gridSpan w:val="6"/>
            <w:vMerge/>
            <w:tcBorders>
              <w:top w:val="single" w:sz="4" w:space="0" w:color="auto"/>
              <w:left w:val="single" w:sz="4" w:space="0" w:color="auto"/>
              <w:bottom w:val="single" w:sz="4" w:space="0" w:color="auto"/>
              <w:right w:val="single" w:sz="4" w:space="0" w:color="auto"/>
            </w:tcBorders>
            <w:vAlign w:val="center"/>
            <w:hideMark/>
          </w:tcPr>
          <w:p w14:paraId="0465D6A7" w14:textId="77777777" w:rsidR="00D945DB" w:rsidRPr="00BF1D37" w:rsidRDefault="00D945DB" w:rsidP="006D37AD">
            <w:pPr>
              <w:keepNext/>
              <w:keepLines/>
              <w:spacing w:after="0"/>
              <w:jc w:val="center"/>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E871B3" w14:textId="77777777" w:rsidR="00D945DB" w:rsidRPr="00BF1D37" w:rsidRDefault="00D945DB" w:rsidP="006D37AD">
            <w:pPr>
              <w:keepNext/>
              <w:keepLines/>
              <w:spacing w:after="0"/>
              <w:jc w:val="center"/>
              <w:rPr>
                <w:rFonts w:ascii="Arial" w:hAnsi="Arial"/>
                <w:b/>
                <w:sz w:val="18"/>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D5EC03C" w14:textId="77777777" w:rsidR="00D945DB" w:rsidRPr="00BF1D37" w:rsidRDefault="00D945DB" w:rsidP="006D37AD">
            <w:pPr>
              <w:keepNext/>
              <w:keepLines/>
              <w:spacing w:after="0"/>
              <w:jc w:val="center"/>
              <w:rPr>
                <w:rFonts w:ascii="Arial" w:hAnsi="Arial"/>
                <w:b/>
                <w:sz w:val="18"/>
                <w:lang w:val="en-US"/>
              </w:rPr>
            </w:pPr>
            <w:r w:rsidRPr="00BF1D37">
              <w:rPr>
                <w:rFonts w:ascii="Arial" w:hAnsi="Arial"/>
                <w:b/>
                <w:sz w:val="18"/>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1701A055" w14:textId="77777777" w:rsidR="00D945DB" w:rsidRPr="00BF1D37" w:rsidRDefault="00D945DB" w:rsidP="006D37AD">
            <w:pPr>
              <w:keepNext/>
              <w:keepLines/>
              <w:spacing w:after="0"/>
              <w:jc w:val="center"/>
              <w:rPr>
                <w:rFonts w:ascii="Arial" w:hAnsi="Arial"/>
                <w:b/>
                <w:sz w:val="18"/>
                <w:lang w:val="en-US"/>
              </w:rPr>
            </w:pPr>
            <w:r w:rsidRPr="00BF1D37">
              <w:rPr>
                <w:rFonts w:ascii="Arial" w:hAnsi="Arial"/>
                <w:b/>
                <w:sz w:val="18"/>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4708AE3" w14:textId="77777777" w:rsidR="00D945DB" w:rsidRPr="00BF1D37" w:rsidRDefault="00D945DB" w:rsidP="006D37AD">
            <w:pPr>
              <w:keepNext/>
              <w:keepLines/>
              <w:spacing w:after="0"/>
              <w:jc w:val="center"/>
              <w:rPr>
                <w:rFonts w:ascii="Arial" w:hAnsi="Arial"/>
                <w:b/>
                <w:sz w:val="18"/>
                <w:lang w:val="en-US"/>
              </w:rPr>
            </w:pPr>
            <w:r w:rsidRPr="00BF1D37">
              <w:rPr>
                <w:rFonts w:ascii="Arial" w:hAnsi="Arial"/>
                <w:b/>
                <w:sz w:val="18"/>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5C8CEE2B" w14:textId="77777777" w:rsidR="00D945DB" w:rsidRPr="00BF1D37" w:rsidRDefault="00D945DB" w:rsidP="006D37AD">
            <w:pPr>
              <w:keepNext/>
              <w:keepLines/>
              <w:spacing w:after="0"/>
              <w:jc w:val="center"/>
              <w:rPr>
                <w:rFonts w:ascii="Arial" w:hAnsi="Arial"/>
                <w:b/>
                <w:sz w:val="18"/>
                <w:lang w:val="en-US"/>
              </w:rPr>
            </w:pPr>
            <w:r w:rsidRPr="00BF1D37">
              <w:rPr>
                <w:rFonts w:ascii="Arial" w:hAnsi="Arial"/>
                <w:b/>
                <w:sz w:val="18"/>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2599E14E" w14:textId="77777777" w:rsidR="00D945DB" w:rsidRPr="00BF1D37" w:rsidRDefault="00D945DB" w:rsidP="006D37AD">
            <w:pPr>
              <w:keepNext/>
              <w:keepLines/>
              <w:spacing w:after="0"/>
              <w:jc w:val="center"/>
              <w:rPr>
                <w:rFonts w:ascii="Arial" w:hAnsi="Arial"/>
                <w:b/>
                <w:sz w:val="18"/>
                <w:lang w:val="en-US"/>
              </w:rPr>
            </w:pPr>
            <w:r w:rsidRPr="00BF1D37">
              <w:rPr>
                <w:rFonts w:ascii="Arial" w:hAnsi="Arial"/>
                <w:b/>
                <w:sz w:val="18"/>
                <w:lang w:val="en-US"/>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1B654694" w14:textId="77777777" w:rsidR="00D945DB" w:rsidRPr="00BF1D37" w:rsidRDefault="00D945DB" w:rsidP="006D37AD">
            <w:pPr>
              <w:keepNext/>
              <w:keepLines/>
              <w:spacing w:after="0"/>
              <w:jc w:val="center"/>
              <w:rPr>
                <w:rFonts w:ascii="Arial" w:hAnsi="Arial"/>
                <w:b/>
                <w:sz w:val="18"/>
                <w:lang w:val="en-US"/>
              </w:rPr>
            </w:pPr>
            <w:r w:rsidRPr="00BF1D37">
              <w:rPr>
                <w:rFonts w:ascii="Arial" w:hAnsi="Arial"/>
                <w:b/>
                <w:sz w:val="18"/>
                <w:lang w:val="en-US"/>
              </w:rPr>
              <w:t>Cell 2</w:t>
            </w:r>
          </w:p>
        </w:tc>
      </w:tr>
      <w:tr w:rsidR="00D945DB" w:rsidRPr="00BF1D37" w14:paraId="6FDA6B3E" w14:textId="77777777" w:rsidTr="006D37AD">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14:paraId="27455915" w14:textId="77777777" w:rsidR="00D945DB" w:rsidRPr="00BF1D37" w:rsidRDefault="00D945DB" w:rsidP="006D37AD">
            <w:pPr>
              <w:keepNext/>
              <w:keepLines/>
              <w:spacing w:after="0"/>
              <w:rPr>
                <w:rFonts w:ascii="Arial" w:hAnsi="Arial" w:cs="Arial"/>
                <w:sz w:val="18"/>
                <w:lang w:val="it-IT"/>
              </w:rPr>
            </w:pPr>
            <w:r w:rsidRPr="00BF1D37">
              <w:rPr>
                <w:rFonts w:ascii="Arial" w:hAnsi="Arial"/>
                <w:sz w:val="18"/>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2A7745DC" w14:textId="77777777" w:rsidR="00D945DB" w:rsidRPr="00BF1D37" w:rsidRDefault="00D945DB" w:rsidP="006D37AD">
            <w:pPr>
              <w:keepNext/>
              <w:keepLines/>
              <w:spacing w:after="0"/>
              <w:jc w:val="center"/>
              <w:rPr>
                <w:rFonts w:ascii="Arial" w:hAnsi="Arial" w:cs="Arial"/>
                <w:sz w:val="18"/>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3CBFCA7C"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14:paraId="24C7CE6A"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0468A68"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D387FB6"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14:paraId="0B885159"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489</w:t>
            </w:r>
          </w:p>
        </w:tc>
        <w:tc>
          <w:tcPr>
            <w:tcW w:w="795" w:type="dxa"/>
            <w:gridSpan w:val="4"/>
            <w:tcBorders>
              <w:top w:val="single" w:sz="4" w:space="0" w:color="auto"/>
              <w:left w:val="single" w:sz="4" w:space="0" w:color="auto"/>
              <w:bottom w:val="single" w:sz="4" w:space="0" w:color="auto"/>
              <w:right w:val="single" w:sz="4" w:space="0" w:color="auto"/>
            </w:tcBorders>
            <w:vAlign w:val="center"/>
          </w:tcPr>
          <w:p w14:paraId="07A569D9"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0</w:t>
            </w:r>
          </w:p>
        </w:tc>
      </w:tr>
      <w:tr w:rsidR="00D945DB" w:rsidRPr="00BF1D37" w14:paraId="5F14F1B0" w14:textId="77777777" w:rsidTr="006D37AD">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29511951" w14:textId="77777777" w:rsidR="00D945DB" w:rsidRPr="00BF1D37" w:rsidRDefault="00D945DB" w:rsidP="006D37AD">
            <w:pPr>
              <w:keepNext/>
              <w:keepLines/>
              <w:spacing w:after="0"/>
              <w:rPr>
                <w:rFonts w:ascii="Arial" w:hAnsi="Arial" w:cs="Arial"/>
                <w:sz w:val="18"/>
                <w:lang w:val="it-IT"/>
              </w:rPr>
            </w:pPr>
            <w:r w:rsidRPr="00BF1D37">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27451291" w14:textId="77777777" w:rsidR="00D945DB" w:rsidRPr="00BF1D37" w:rsidRDefault="00D945DB" w:rsidP="006D37AD">
            <w:pPr>
              <w:keepNext/>
              <w:keepLines/>
              <w:spacing w:after="0"/>
              <w:jc w:val="center"/>
              <w:rPr>
                <w:rFonts w:ascii="Arial" w:hAnsi="Arial" w:cs="Arial"/>
                <w:sz w:val="18"/>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FE60BDC"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761BFD3"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freq1</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5C08F7BD"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freq1</w:t>
            </w:r>
          </w:p>
        </w:tc>
      </w:tr>
      <w:tr w:rsidR="00D945DB" w:rsidRPr="00BF1D37" w14:paraId="0D0BD1C9" w14:textId="77777777" w:rsidTr="006D37AD">
        <w:trPr>
          <w:trHeight w:val="105"/>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188D995"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A101181"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57C5CAE" w14:textId="77777777" w:rsidR="00D945DB" w:rsidRPr="00BF1D37" w:rsidRDefault="00D945DB" w:rsidP="006D37AD">
            <w:pPr>
              <w:keepNext/>
              <w:keepLines/>
              <w:spacing w:after="0"/>
              <w:ind w:left="57" w:hanging="57"/>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EFC3861"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FDD</w:t>
            </w:r>
          </w:p>
        </w:tc>
      </w:tr>
      <w:tr w:rsidR="00D945DB" w:rsidRPr="00BF1D37" w14:paraId="7B3C072B" w14:textId="77777777" w:rsidTr="006D37AD">
        <w:trPr>
          <w:trHeight w:val="105"/>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197BB8C1"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A6B8873"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5E706E" w14:textId="77777777" w:rsidR="00D945DB" w:rsidRPr="00BF1D37" w:rsidRDefault="00D945DB" w:rsidP="006D37AD">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40BFED5"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TDD</w:t>
            </w:r>
          </w:p>
        </w:tc>
      </w:tr>
      <w:tr w:rsidR="00D945DB" w:rsidRPr="00BF1D37" w14:paraId="1EAD5AE7" w14:textId="77777777" w:rsidTr="006D37AD">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8EBFC00"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02F5DC0"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rPr>
              <w:t>Config</w:t>
            </w:r>
            <w:r w:rsidRPr="00BF1D37">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42C48BE" w14:textId="77777777" w:rsidR="00D945DB" w:rsidRPr="00BF1D37" w:rsidRDefault="00D945DB" w:rsidP="006D37AD">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1EF917E"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Not Applicable</w:t>
            </w:r>
          </w:p>
        </w:tc>
      </w:tr>
      <w:tr w:rsidR="00D945DB" w:rsidRPr="00BF1D37" w14:paraId="2FE21A42" w14:textId="77777777" w:rsidTr="006D37AD">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7B85185F"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C04E727"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rPr>
              <w:t>Config</w:t>
            </w:r>
            <w:r w:rsidRPr="00BF1D37">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2499B6" w14:textId="77777777" w:rsidR="00D945DB" w:rsidRPr="00BF1D37" w:rsidRDefault="00D945DB" w:rsidP="006D37AD">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E29AD17"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TDDConf.1.1</w:t>
            </w:r>
          </w:p>
        </w:tc>
      </w:tr>
      <w:tr w:rsidR="00D945DB" w:rsidRPr="00BF1D37" w14:paraId="74B2F3F3" w14:textId="77777777" w:rsidTr="006D37AD">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101613B9"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9FF4718"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rPr>
              <w:t>Config</w:t>
            </w:r>
            <w:r w:rsidRPr="00BF1D37">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5747FA" w14:textId="77777777" w:rsidR="00D945DB" w:rsidRPr="00BF1D37" w:rsidRDefault="00D945DB" w:rsidP="006D37AD">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C70F6A5"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TDDConf.2.1</w:t>
            </w:r>
          </w:p>
        </w:tc>
      </w:tr>
      <w:tr w:rsidR="00D945DB" w:rsidRPr="00BF1D37" w14:paraId="25668FBA" w14:textId="77777777" w:rsidTr="006D37AD">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045B395"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en-US"/>
              </w:rPr>
              <w:t>BW</w:t>
            </w:r>
            <w:r w:rsidRPr="00BF1D37">
              <w:rPr>
                <w:rFonts w:ascii="Arial" w:hAnsi="Arial" w:cs="Arial"/>
                <w:sz w:val="18"/>
                <w:vertAlign w:val="subscript"/>
                <w:lang w:val="en-US"/>
              </w:rPr>
              <w:t>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D0709CF"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rPr>
              <w:t>Config</w:t>
            </w:r>
            <w:r w:rsidRPr="00BF1D37">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102A41"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MHz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131FA91" w14:textId="77777777" w:rsidR="00D945DB" w:rsidRPr="00BF1D37" w:rsidRDefault="00D945DB" w:rsidP="006D37AD">
            <w:pPr>
              <w:keepNext/>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r>
      <w:tr w:rsidR="00D945DB" w:rsidRPr="00BF1D37" w14:paraId="747E631E" w14:textId="77777777" w:rsidTr="006D37AD">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6AA4A092"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8B0DE40"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rPr>
              <w:t>Config</w:t>
            </w:r>
            <w:r w:rsidRPr="00BF1D37">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4B1597" w14:textId="77777777" w:rsidR="00D945DB" w:rsidRPr="00BF1D37" w:rsidRDefault="00D945DB" w:rsidP="006D37AD">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F88219E" w14:textId="77777777" w:rsidR="00D945DB" w:rsidRPr="00BF1D37" w:rsidRDefault="00D945DB" w:rsidP="006D37AD">
            <w:pPr>
              <w:keepNext/>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r>
      <w:tr w:rsidR="00D945DB" w:rsidRPr="00BF1D37" w14:paraId="7D7FA8D4" w14:textId="77777777" w:rsidTr="006D37AD">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FAD62FF"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9BB9619"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rPr>
              <w:t>Config</w:t>
            </w:r>
            <w:r w:rsidRPr="00BF1D37">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79FF2C" w14:textId="77777777" w:rsidR="00D945DB" w:rsidRPr="00BF1D37" w:rsidRDefault="00D945DB" w:rsidP="006D37AD">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F3EF668" w14:textId="77777777" w:rsidR="00D945DB" w:rsidRPr="00BF1D37" w:rsidRDefault="00D945DB" w:rsidP="006D37AD">
            <w:pPr>
              <w:keepNext/>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r>
      <w:tr w:rsidR="00D945DB" w:rsidRPr="00BF1D37" w14:paraId="2FEA1258" w14:textId="77777777" w:rsidTr="006D37AD">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7CBDEF"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D8F4979" w14:textId="77777777" w:rsidR="00D945DB" w:rsidRPr="00BF1D37" w:rsidRDefault="00D945DB" w:rsidP="006D37AD">
            <w:pPr>
              <w:keepNext/>
              <w:keepLines/>
              <w:spacing w:after="0"/>
              <w:rPr>
                <w:rFonts w:ascii="Arial" w:hAnsi="Arial" w:cs="Arial"/>
                <w:sz w:val="18"/>
              </w:rPr>
            </w:pPr>
            <w:r w:rsidRPr="00BF1D37">
              <w:rPr>
                <w:rFonts w:ascii="Arial" w:hAnsi="Arial" w:cs="Arial"/>
                <w:sz w:val="18"/>
              </w:rPr>
              <w:t>Config</w:t>
            </w:r>
            <w:r w:rsidRPr="00BF1D37">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D028405" w14:textId="77777777" w:rsidR="00D945DB" w:rsidRPr="00BF1D37" w:rsidRDefault="00D945DB" w:rsidP="006D37AD">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48F7E39" w14:textId="77777777" w:rsidR="00D945DB" w:rsidRPr="00BF1D37" w:rsidRDefault="00D945DB" w:rsidP="006D37AD">
            <w:pPr>
              <w:keepNext/>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r>
      <w:tr w:rsidR="00D945DB" w:rsidRPr="00BF1D37" w14:paraId="4E85BDD5" w14:textId="77777777" w:rsidTr="006D37AD">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41CE984E"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DB5B61D" w14:textId="77777777" w:rsidR="00D945DB" w:rsidRPr="00BF1D37" w:rsidRDefault="00D945DB" w:rsidP="006D37AD">
            <w:pPr>
              <w:keepNext/>
              <w:keepLines/>
              <w:spacing w:after="0"/>
              <w:rPr>
                <w:rFonts w:ascii="Arial" w:hAnsi="Arial" w:cs="Arial"/>
                <w:sz w:val="18"/>
              </w:rPr>
            </w:pPr>
            <w:r w:rsidRPr="00BF1D37">
              <w:rPr>
                <w:rFonts w:ascii="Arial" w:hAnsi="Arial" w:cs="Arial"/>
                <w:sz w:val="18"/>
              </w:rPr>
              <w:t>Config</w:t>
            </w:r>
            <w:r w:rsidRPr="00BF1D37">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183ED8" w14:textId="77777777" w:rsidR="00D945DB" w:rsidRPr="00BF1D37" w:rsidRDefault="00D945DB" w:rsidP="006D37AD">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02FA2CF" w14:textId="77777777" w:rsidR="00D945DB" w:rsidRPr="00BF1D37" w:rsidRDefault="00D945DB" w:rsidP="006D37AD">
            <w:pPr>
              <w:keepNext/>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r>
      <w:tr w:rsidR="00D945DB" w:rsidRPr="00BF1D37" w14:paraId="19AEBF2B" w14:textId="77777777" w:rsidTr="006D37AD">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7BD07E06"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87FB0BB" w14:textId="77777777" w:rsidR="00D945DB" w:rsidRPr="00BF1D37" w:rsidRDefault="00D945DB" w:rsidP="006D37AD">
            <w:pPr>
              <w:keepNext/>
              <w:keepLines/>
              <w:spacing w:after="0"/>
              <w:rPr>
                <w:rFonts w:ascii="Arial" w:hAnsi="Arial" w:cs="Arial"/>
                <w:sz w:val="18"/>
              </w:rPr>
            </w:pPr>
            <w:r w:rsidRPr="00BF1D37">
              <w:rPr>
                <w:rFonts w:ascii="Arial" w:hAnsi="Arial" w:cs="Arial"/>
                <w:sz w:val="18"/>
              </w:rPr>
              <w:t>Config</w:t>
            </w:r>
            <w:r w:rsidRPr="00BF1D37">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ABB5D9" w14:textId="77777777" w:rsidR="00D945DB" w:rsidRPr="00BF1D37" w:rsidRDefault="00D945DB" w:rsidP="006D37AD">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76C1D59" w14:textId="77777777" w:rsidR="00D945DB" w:rsidRPr="00BF1D37" w:rsidRDefault="00D945DB" w:rsidP="006D37AD">
            <w:pPr>
              <w:keepNext/>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r>
      <w:tr w:rsidR="00D945DB" w:rsidRPr="00BF1D37" w14:paraId="523D7D23" w14:textId="77777777" w:rsidTr="006D37AD">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5FE8944F" w14:textId="77777777" w:rsidR="00D945DB" w:rsidRPr="00BF1D37" w:rsidRDefault="00D945DB" w:rsidP="006D37AD">
            <w:pPr>
              <w:keepNext/>
              <w:keepLines/>
              <w:spacing w:after="0"/>
              <w:rPr>
                <w:rFonts w:ascii="Arial" w:hAnsi="Arial"/>
                <w:sz w:val="18"/>
                <w:lang w:val="en-US"/>
              </w:rPr>
            </w:pPr>
            <w:r w:rsidRPr="00BF1D37">
              <w:rPr>
                <w:rFonts w:ascii="Arial" w:hAnsi="Arial"/>
                <w:sz w:val="18"/>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88E83AC" w14:textId="77777777" w:rsidR="00D945DB" w:rsidRPr="00BF1D37" w:rsidRDefault="00D945DB" w:rsidP="006D37AD">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E5E49AF"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6"/>
                <w:szCs w:val="16"/>
              </w:rPr>
              <w:t>DLBWP.0.1</w:t>
            </w:r>
          </w:p>
        </w:tc>
      </w:tr>
      <w:tr w:rsidR="00D945DB" w:rsidRPr="00BF1D37" w14:paraId="527E28EC" w14:textId="77777777" w:rsidTr="006D37AD">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1BF69B42" w14:textId="77777777" w:rsidR="00D945DB" w:rsidRPr="00BF1D37" w:rsidRDefault="00D945DB" w:rsidP="006D37AD">
            <w:pPr>
              <w:keepNext/>
              <w:keepLines/>
              <w:spacing w:after="0"/>
              <w:rPr>
                <w:rFonts w:ascii="Arial" w:hAnsi="Arial"/>
                <w:sz w:val="18"/>
                <w:lang w:val="en-US"/>
              </w:rPr>
            </w:pPr>
            <w:r w:rsidRPr="00BF1D37">
              <w:rPr>
                <w:rFonts w:ascii="Arial" w:hAnsi="Arial"/>
                <w:sz w:val="18"/>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EAEE9E6" w14:textId="77777777" w:rsidR="00D945DB" w:rsidRPr="00BF1D37" w:rsidRDefault="00D945DB" w:rsidP="006D37AD">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74FFBDC"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6"/>
                <w:szCs w:val="16"/>
              </w:rPr>
              <w:t>DLBWP.1.1</w:t>
            </w:r>
          </w:p>
        </w:tc>
      </w:tr>
      <w:tr w:rsidR="00D945DB" w:rsidRPr="00BF1D37" w14:paraId="5170A0E1" w14:textId="77777777" w:rsidTr="006D37AD">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14:paraId="4CF4C544" w14:textId="77777777" w:rsidR="00D945DB" w:rsidRPr="00BF1D37" w:rsidRDefault="00D945DB" w:rsidP="006D37AD">
            <w:pPr>
              <w:keepNext/>
              <w:keepLines/>
              <w:spacing w:after="0"/>
              <w:rPr>
                <w:rFonts w:ascii="Arial" w:hAnsi="Arial"/>
                <w:sz w:val="18"/>
                <w:lang w:val="en-US"/>
              </w:rPr>
            </w:pPr>
            <w:r w:rsidRPr="00BF1D37">
              <w:rPr>
                <w:rFonts w:ascii="Arial" w:hAnsi="Arial"/>
                <w:sz w:val="18"/>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540B23E" w14:textId="77777777" w:rsidR="00D945DB" w:rsidRPr="00BF1D37" w:rsidRDefault="00D945DB" w:rsidP="006D37AD">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14:paraId="7E02EDFB" w14:textId="77777777" w:rsidR="00D945DB" w:rsidRPr="00BF1D37" w:rsidRDefault="00D945DB" w:rsidP="006D37AD">
            <w:pPr>
              <w:keepNext/>
              <w:keepLines/>
              <w:spacing w:after="0"/>
              <w:jc w:val="center"/>
              <w:rPr>
                <w:rFonts w:ascii="Arial" w:hAnsi="Arial"/>
                <w:sz w:val="16"/>
                <w:szCs w:val="16"/>
              </w:rPr>
            </w:pPr>
            <w:r w:rsidRPr="00BF1D37">
              <w:rPr>
                <w:rFonts w:ascii="Arial" w:hAnsi="Arial"/>
                <w:sz w:val="16"/>
                <w:szCs w:val="16"/>
              </w:rPr>
              <w:t>ULBWP.0.1</w:t>
            </w:r>
          </w:p>
        </w:tc>
      </w:tr>
      <w:tr w:rsidR="00D945DB" w:rsidRPr="00BF1D37" w14:paraId="4E49979F" w14:textId="77777777" w:rsidTr="006D37AD">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68D8CAC0" w14:textId="77777777" w:rsidR="00D945DB" w:rsidRPr="00BF1D37" w:rsidRDefault="00D945DB" w:rsidP="006D37AD">
            <w:pPr>
              <w:keepNext/>
              <w:keepLines/>
              <w:spacing w:after="0"/>
              <w:rPr>
                <w:rFonts w:ascii="Arial" w:hAnsi="Arial"/>
                <w:sz w:val="18"/>
                <w:lang w:val="en-US"/>
              </w:rPr>
            </w:pPr>
            <w:r w:rsidRPr="00BF1D37">
              <w:rPr>
                <w:rFonts w:ascii="Arial" w:hAnsi="Arial"/>
                <w:sz w:val="18"/>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FE720FB" w14:textId="77777777" w:rsidR="00D945DB" w:rsidRPr="00BF1D37" w:rsidRDefault="00D945DB" w:rsidP="006D37AD">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0E93957"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6"/>
                <w:szCs w:val="16"/>
              </w:rPr>
              <w:t>ULBWP.1.1</w:t>
            </w:r>
          </w:p>
        </w:tc>
      </w:tr>
      <w:tr w:rsidR="00D945DB" w:rsidRPr="00BF1D37" w14:paraId="3D218E60" w14:textId="77777777" w:rsidTr="006D37AD">
        <w:trPr>
          <w:trHeight w:val="283"/>
          <w:jc w:val="center"/>
        </w:trPr>
        <w:tc>
          <w:tcPr>
            <w:tcW w:w="2090" w:type="dxa"/>
            <w:gridSpan w:val="5"/>
            <w:vMerge w:val="restart"/>
            <w:tcBorders>
              <w:top w:val="single" w:sz="4" w:space="0" w:color="auto"/>
              <w:left w:val="single" w:sz="4" w:space="0" w:color="auto"/>
              <w:right w:val="single" w:sz="4" w:space="0" w:color="auto"/>
            </w:tcBorders>
          </w:tcPr>
          <w:p w14:paraId="784A8081" w14:textId="77777777" w:rsidR="00D945DB" w:rsidRPr="00BF1D37" w:rsidRDefault="00D945DB" w:rsidP="006D37AD">
            <w:pPr>
              <w:keepNext/>
              <w:keepLines/>
              <w:spacing w:after="0"/>
              <w:rPr>
                <w:rFonts w:ascii="Arial" w:hAnsi="Arial"/>
                <w:sz w:val="18"/>
                <w:lang w:val="en-US"/>
              </w:rPr>
            </w:pPr>
            <w:r w:rsidRPr="00BF1D37">
              <w:rPr>
                <w:rFonts w:ascii="Arial" w:hAnsi="Arial"/>
                <w:bCs/>
                <w:sz w:val="18"/>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14:paraId="5D30DB95" w14:textId="77777777" w:rsidR="00D945DB" w:rsidRPr="00BF1D37" w:rsidRDefault="00D945DB" w:rsidP="006D37AD">
            <w:pPr>
              <w:keepNext/>
              <w:keepLines/>
              <w:spacing w:after="0"/>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3664D3BF" w14:textId="77777777" w:rsidR="00D945DB" w:rsidRPr="00BF1D37" w:rsidRDefault="00D945DB" w:rsidP="006D37AD">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14:paraId="551C2073" w14:textId="77777777" w:rsidR="00D945DB" w:rsidRPr="00BF1D37" w:rsidRDefault="00D945DB" w:rsidP="006D37AD">
            <w:pPr>
              <w:keepNext/>
              <w:keepLines/>
              <w:spacing w:after="0"/>
              <w:jc w:val="center"/>
              <w:rPr>
                <w:rFonts w:ascii="Arial" w:hAnsi="Arial"/>
                <w:sz w:val="18"/>
                <w:lang w:val="en-US"/>
              </w:rPr>
            </w:pPr>
            <w:r w:rsidRPr="00BF1D37">
              <w:rPr>
                <w:rFonts w:ascii="Arial" w:hAnsi="Arial"/>
                <w:bCs/>
                <w:sz w:val="18"/>
              </w:rPr>
              <w:t>TRS.1.1 FDD</w:t>
            </w:r>
          </w:p>
        </w:tc>
        <w:tc>
          <w:tcPr>
            <w:tcW w:w="789" w:type="dxa"/>
            <w:gridSpan w:val="2"/>
            <w:tcBorders>
              <w:top w:val="single" w:sz="4" w:space="0" w:color="auto"/>
              <w:left w:val="single" w:sz="4" w:space="0" w:color="auto"/>
              <w:bottom w:val="single" w:sz="4" w:space="0" w:color="auto"/>
              <w:right w:val="single" w:sz="4" w:space="0" w:color="auto"/>
            </w:tcBorders>
          </w:tcPr>
          <w:p w14:paraId="3315C25B" w14:textId="77777777" w:rsidR="00D945DB" w:rsidRPr="00BF1D37" w:rsidRDefault="00D945DB" w:rsidP="006D37AD">
            <w:pPr>
              <w:keepNext/>
              <w:keepLines/>
              <w:spacing w:after="0"/>
              <w:jc w:val="center"/>
              <w:rPr>
                <w:rFonts w:ascii="Arial" w:hAnsi="Arial"/>
                <w:sz w:val="18"/>
                <w:lang w:val="en-US"/>
              </w:rPr>
            </w:pPr>
            <w:r w:rsidRPr="00BF1D37">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14:paraId="64CDEA15" w14:textId="77777777" w:rsidR="00D945DB" w:rsidRPr="00BF1D37" w:rsidRDefault="00D945DB" w:rsidP="006D37AD">
            <w:pPr>
              <w:keepNext/>
              <w:keepLines/>
              <w:spacing w:after="0"/>
              <w:jc w:val="center"/>
              <w:rPr>
                <w:rFonts w:ascii="Arial" w:hAnsi="Arial"/>
                <w:sz w:val="18"/>
                <w:lang w:val="en-US"/>
              </w:rPr>
            </w:pPr>
            <w:r w:rsidRPr="00BF1D37">
              <w:rPr>
                <w:rFonts w:ascii="Arial" w:hAnsi="Arial"/>
                <w:bCs/>
                <w:sz w:val="18"/>
              </w:rPr>
              <w:t>TRS.1.1 FDD</w:t>
            </w:r>
          </w:p>
        </w:tc>
        <w:tc>
          <w:tcPr>
            <w:tcW w:w="701" w:type="dxa"/>
            <w:tcBorders>
              <w:top w:val="single" w:sz="4" w:space="0" w:color="auto"/>
              <w:left w:val="single" w:sz="4" w:space="0" w:color="auto"/>
              <w:bottom w:val="single" w:sz="4" w:space="0" w:color="auto"/>
              <w:right w:val="single" w:sz="4" w:space="0" w:color="auto"/>
            </w:tcBorders>
          </w:tcPr>
          <w:p w14:paraId="4A9A1D57" w14:textId="77777777" w:rsidR="00D945DB" w:rsidRPr="00BF1D37" w:rsidRDefault="00D945DB" w:rsidP="006D37AD">
            <w:pPr>
              <w:keepNext/>
              <w:keepLines/>
              <w:spacing w:after="0"/>
              <w:jc w:val="center"/>
              <w:rPr>
                <w:rFonts w:ascii="Arial" w:hAnsi="Arial"/>
                <w:sz w:val="18"/>
                <w:lang w:val="en-US"/>
              </w:rPr>
            </w:pPr>
            <w:r w:rsidRPr="00BF1D37">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14:paraId="15647A29" w14:textId="77777777" w:rsidR="00D945DB" w:rsidRPr="00BF1D37" w:rsidRDefault="00D945DB" w:rsidP="006D37AD">
            <w:pPr>
              <w:keepNext/>
              <w:keepLines/>
              <w:spacing w:after="0"/>
              <w:jc w:val="center"/>
              <w:rPr>
                <w:rFonts w:ascii="Arial" w:hAnsi="Arial"/>
                <w:sz w:val="18"/>
                <w:lang w:val="en-US"/>
              </w:rPr>
            </w:pPr>
            <w:r w:rsidRPr="00BF1D37">
              <w:rPr>
                <w:rFonts w:ascii="Arial" w:hAnsi="Arial"/>
                <w:bCs/>
                <w:sz w:val="18"/>
              </w:rPr>
              <w:t>TRS.1.1 FDD</w:t>
            </w:r>
          </w:p>
        </w:tc>
        <w:tc>
          <w:tcPr>
            <w:tcW w:w="771" w:type="dxa"/>
            <w:tcBorders>
              <w:top w:val="single" w:sz="4" w:space="0" w:color="auto"/>
              <w:left w:val="single" w:sz="4" w:space="0" w:color="auto"/>
              <w:bottom w:val="single" w:sz="4" w:space="0" w:color="auto"/>
              <w:right w:val="single" w:sz="4" w:space="0" w:color="auto"/>
            </w:tcBorders>
          </w:tcPr>
          <w:p w14:paraId="4AAF2B6B" w14:textId="77777777" w:rsidR="00D945DB" w:rsidRPr="00BF1D37" w:rsidRDefault="00D945DB" w:rsidP="006D37AD">
            <w:pPr>
              <w:keepNext/>
              <w:keepLines/>
              <w:spacing w:after="0"/>
              <w:jc w:val="center"/>
              <w:rPr>
                <w:rFonts w:ascii="Arial" w:hAnsi="Arial"/>
                <w:sz w:val="18"/>
                <w:lang w:val="en-US"/>
              </w:rPr>
            </w:pPr>
            <w:r w:rsidRPr="00BF1D37">
              <w:rPr>
                <w:rFonts w:ascii="Arial" w:hAnsi="Arial"/>
                <w:bCs/>
                <w:sz w:val="18"/>
              </w:rPr>
              <w:t>NA</w:t>
            </w:r>
          </w:p>
        </w:tc>
      </w:tr>
      <w:tr w:rsidR="00D945DB" w:rsidRPr="00BF1D37" w14:paraId="3C770286" w14:textId="77777777" w:rsidTr="006D37AD">
        <w:trPr>
          <w:trHeight w:val="283"/>
          <w:jc w:val="center"/>
        </w:trPr>
        <w:tc>
          <w:tcPr>
            <w:tcW w:w="2090" w:type="dxa"/>
            <w:gridSpan w:val="5"/>
            <w:vMerge/>
            <w:tcBorders>
              <w:left w:val="single" w:sz="4" w:space="0" w:color="auto"/>
              <w:right w:val="single" w:sz="4" w:space="0" w:color="auto"/>
            </w:tcBorders>
          </w:tcPr>
          <w:p w14:paraId="4B5FBEEF" w14:textId="77777777" w:rsidR="00D945DB" w:rsidRPr="00BF1D37" w:rsidRDefault="00D945DB" w:rsidP="006D37AD">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332CAA4C" w14:textId="77777777" w:rsidR="00D945DB" w:rsidRPr="00BF1D37" w:rsidRDefault="00D945DB" w:rsidP="006D37AD">
            <w:pPr>
              <w:keepNext/>
              <w:keepLines/>
              <w:spacing w:after="0"/>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538DE66C" w14:textId="77777777" w:rsidR="00D945DB" w:rsidRPr="00BF1D37" w:rsidRDefault="00D945DB" w:rsidP="006D37AD">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14:paraId="05CD9BA6" w14:textId="77777777" w:rsidR="00D945DB" w:rsidRPr="00BF1D37" w:rsidRDefault="00D945DB" w:rsidP="006D37AD">
            <w:pPr>
              <w:keepNext/>
              <w:keepLines/>
              <w:spacing w:after="0"/>
              <w:jc w:val="center"/>
              <w:rPr>
                <w:rFonts w:ascii="Arial" w:hAnsi="Arial"/>
                <w:sz w:val="18"/>
                <w:lang w:val="en-US"/>
              </w:rPr>
            </w:pPr>
            <w:r w:rsidRPr="00BF1D37">
              <w:rPr>
                <w:rFonts w:ascii="Arial" w:hAnsi="Arial"/>
                <w:bCs/>
                <w:sz w:val="18"/>
              </w:rPr>
              <w:t>TRS.1.1 TDD</w:t>
            </w:r>
          </w:p>
        </w:tc>
        <w:tc>
          <w:tcPr>
            <w:tcW w:w="789" w:type="dxa"/>
            <w:gridSpan w:val="2"/>
            <w:tcBorders>
              <w:top w:val="single" w:sz="4" w:space="0" w:color="auto"/>
              <w:left w:val="single" w:sz="4" w:space="0" w:color="auto"/>
              <w:bottom w:val="single" w:sz="4" w:space="0" w:color="auto"/>
              <w:right w:val="single" w:sz="4" w:space="0" w:color="auto"/>
            </w:tcBorders>
          </w:tcPr>
          <w:p w14:paraId="3BD8DDB0" w14:textId="77777777" w:rsidR="00D945DB" w:rsidRPr="00BF1D37" w:rsidRDefault="00D945DB" w:rsidP="006D37AD">
            <w:pPr>
              <w:keepNext/>
              <w:keepLines/>
              <w:spacing w:after="0"/>
              <w:jc w:val="center"/>
              <w:rPr>
                <w:rFonts w:ascii="Arial" w:hAnsi="Arial"/>
                <w:sz w:val="18"/>
                <w:lang w:val="en-US"/>
              </w:rPr>
            </w:pPr>
            <w:r w:rsidRPr="00BF1D37">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14:paraId="09BD6D20" w14:textId="77777777" w:rsidR="00D945DB" w:rsidRPr="00BF1D37" w:rsidRDefault="00D945DB" w:rsidP="006D37AD">
            <w:pPr>
              <w:keepNext/>
              <w:keepLines/>
              <w:spacing w:after="0"/>
              <w:jc w:val="center"/>
              <w:rPr>
                <w:rFonts w:ascii="Arial" w:hAnsi="Arial"/>
                <w:sz w:val="18"/>
                <w:lang w:val="en-US"/>
              </w:rPr>
            </w:pPr>
            <w:r w:rsidRPr="00BF1D37">
              <w:rPr>
                <w:rFonts w:ascii="Arial" w:hAnsi="Arial"/>
                <w:bCs/>
                <w:sz w:val="18"/>
              </w:rPr>
              <w:t>TRS.1.1 TDD</w:t>
            </w:r>
          </w:p>
        </w:tc>
        <w:tc>
          <w:tcPr>
            <w:tcW w:w="701" w:type="dxa"/>
            <w:tcBorders>
              <w:top w:val="single" w:sz="4" w:space="0" w:color="auto"/>
              <w:left w:val="single" w:sz="4" w:space="0" w:color="auto"/>
              <w:bottom w:val="single" w:sz="4" w:space="0" w:color="auto"/>
              <w:right w:val="single" w:sz="4" w:space="0" w:color="auto"/>
            </w:tcBorders>
          </w:tcPr>
          <w:p w14:paraId="43102357" w14:textId="77777777" w:rsidR="00D945DB" w:rsidRPr="00BF1D37" w:rsidRDefault="00D945DB" w:rsidP="006D37AD">
            <w:pPr>
              <w:keepNext/>
              <w:keepLines/>
              <w:spacing w:after="0"/>
              <w:jc w:val="center"/>
              <w:rPr>
                <w:rFonts w:ascii="Arial" w:hAnsi="Arial"/>
                <w:sz w:val="18"/>
                <w:lang w:val="en-US"/>
              </w:rPr>
            </w:pPr>
            <w:r w:rsidRPr="00BF1D37">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14:paraId="5D289BB8" w14:textId="77777777" w:rsidR="00D945DB" w:rsidRPr="00BF1D37" w:rsidRDefault="00D945DB" w:rsidP="006D37AD">
            <w:pPr>
              <w:keepNext/>
              <w:keepLines/>
              <w:spacing w:after="0"/>
              <w:jc w:val="center"/>
              <w:rPr>
                <w:rFonts w:ascii="Arial" w:hAnsi="Arial"/>
                <w:sz w:val="18"/>
                <w:lang w:val="en-US"/>
              </w:rPr>
            </w:pPr>
            <w:r w:rsidRPr="00BF1D37">
              <w:rPr>
                <w:rFonts w:ascii="Arial" w:hAnsi="Arial"/>
                <w:bCs/>
                <w:sz w:val="18"/>
              </w:rPr>
              <w:t>TRS.1.1 TDD</w:t>
            </w:r>
          </w:p>
        </w:tc>
        <w:tc>
          <w:tcPr>
            <w:tcW w:w="771" w:type="dxa"/>
            <w:tcBorders>
              <w:top w:val="single" w:sz="4" w:space="0" w:color="auto"/>
              <w:left w:val="single" w:sz="4" w:space="0" w:color="auto"/>
              <w:bottom w:val="single" w:sz="4" w:space="0" w:color="auto"/>
              <w:right w:val="single" w:sz="4" w:space="0" w:color="auto"/>
            </w:tcBorders>
          </w:tcPr>
          <w:p w14:paraId="79EAB6E2" w14:textId="77777777" w:rsidR="00D945DB" w:rsidRPr="00BF1D37" w:rsidRDefault="00D945DB" w:rsidP="006D37AD">
            <w:pPr>
              <w:keepNext/>
              <w:keepLines/>
              <w:spacing w:after="0"/>
              <w:jc w:val="center"/>
              <w:rPr>
                <w:rFonts w:ascii="Arial" w:hAnsi="Arial"/>
                <w:sz w:val="18"/>
                <w:lang w:val="en-US"/>
              </w:rPr>
            </w:pPr>
            <w:r w:rsidRPr="00BF1D37">
              <w:rPr>
                <w:rFonts w:ascii="Arial" w:hAnsi="Arial"/>
                <w:bCs/>
                <w:sz w:val="18"/>
              </w:rPr>
              <w:t>NA</w:t>
            </w:r>
          </w:p>
        </w:tc>
      </w:tr>
      <w:tr w:rsidR="00D945DB" w:rsidRPr="00BF1D37" w14:paraId="16E58F21" w14:textId="77777777" w:rsidTr="006D37AD">
        <w:trPr>
          <w:trHeight w:val="283"/>
          <w:jc w:val="center"/>
        </w:trPr>
        <w:tc>
          <w:tcPr>
            <w:tcW w:w="2090" w:type="dxa"/>
            <w:gridSpan w:val="5"/>
            <w:vMerge/>
            <w:tcBorders>
              <w:left w:val="single" w:sz="4" w:space="0" w:color="auto"/>
              <w:bottom w:val="single" w:sz="4" w:space="0" w:color="auto"/>
              <w:right w:val="single" w:sz="4" w:space="0" w:color="auto"/>
            </w:tcBorders>
          </w:tcPr>
          <w:p w14:paraId="3CA8A36D" w14:textId="77777777" w:rsidR="00D945DB" w:rsidRPr="00BF1D37" w:rsidRDefault="00D945DB" w:rsidP="006D37AD">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2C9250C9" w14:textId="77777777" w:rsidR="00D945DB" w:rsidRPr="00BF1D37" w:rsidRDefault="00D945DB" w:rsidP="006D37AD">
            <w:pPr>
              <w:keepNext/>
              <w:keepLines/>
              <w:spacing w:after="0"/>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0431EDBD" w14:textId="77777777" w:rsidR="00D945DB" w:rsidRPr="00BF1D37" w:rsidRDefault="00D945DB" w:rsidP="006D37AD">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14:paraId="0A7A206A" w14:textId="77777777" w:rsidR="00D945DB" w:rsidRPr="00BF1D37" w:rsidRDefault="00D945DB" w:rsidP="006D37AD">
            <w:pPr>
              <w:keepNext/>
              <w:keepLines/>
              <w:spacing w:after="0"/>
              <w:jc w:val="center"/>
              <w:rPr>
                <w:rFonts w:ascii="Arial" w:hAnsi="Arial"/>
                <w:sz w:val="18"/>
                <w:lang w:val="en-US"/>
              </w:rPr>
            </w:pPr>
            <w:r w:rsidRPr="00BF1D37">
              <w:rPr>
                <w:rFonts w:ascii="Arial" w:hAnsi="Arial"/>
                <w:bCs/>
                <w:sz w:val="18"/>
              </w:rPr>
              <w:t>TRS.1.2 TDD</w:t>
            </w:r>
          </w:p>
        </w:tc>
        <w:tc>
          <w:tcPr>
            <w:tcW w:w="789" w:type="dxa"/>
            <w:gridSpan w:val="2"/>
            <w:tcBorders>
              <w:top w:val="single" w:sz="4" w:space="0" w:color="auto"/>
              <w:left w:val="single" w:sz="4" w:space="0" w:color="auto"/>
              <w:bottom w:val="single" w:sz="4" w:space="0" w:color="auto"/>
              <w:right w:val="single" w:sz="4" w:space="0" w:color="auto"/>
            </w:tcBorders>
          </w:tcPr>
          <w:p w14:paraId="0A3A3131" w14:textId="77777777" w:rsidR="00D945DB" w:rsidRPr="00BF1D37" w:rsidRDefault="00D945DB" w:rsidP="006D37AD">
            <w:pPr>
              <w:keepNext/>
              <w:keepLines/>
              <w:spacing w:after="0"/>
              <w:jc w:val="center"/>
              <w:rPr>
                <w:rFonts w:ascii="Arial" w:hAnsi="Arial"/>
                <w:sz w:val="18"/>
                <w:lang w:val="en-US"/>
              </w:rPr>
            </w:pPr>
            <w:r w:rsidRPr="00BF1D37">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14:paraId="757DDE7E" w14:textId="77777777" w:rsidR="00D945DB" w:rsidRPr="00BF1D37" w:rsidRDefault="00D945DB" w:rsidP="006D37AD">
            <w:pPr>
              <w:keepNext/>
              <w:keepLines/>
              <w:spacing w:after="0"/>
              <w:jc w:val="center"/>
              <w:rPr>
                <w:rFonts w:ascii="Arial" w:hAnsi="Arial"/>
                <w:sz w:val="18"/>
                <w:lang w:val="en-US"/>
              </w:rPr>
            </w:pPr>
            <w:r w:rsidRPr="00BF1D37">
              <w:rPr>
                <w:rFonts w:ascii="Arial" w:hAnsi="Arial"/>
                <w:bCs/>
                <w:sz w:val="18"/>
              </w:rPr>
              <w:t>TRS.1.2 TDD</w:t>
            </w:r>
          </w:p>
        </w:tc>
        <w:tc>
          <w:tcPr>
            <w:tcW w:w="701" w:type="dxa"/>
            <w:tcBorders>
              <w:top w:val="single" w:sz="4" w:space="0" w:color="auto"/>
              <w:left w:val="single" w:sz="4" w:space="0" w:color="auto"/>
              <w:bottom w:val="single" w:sz="4" w:space="0" w:color="auto"/>
              <w:right w:val="single" w:sz="4" w:space="0" w:color="auto"/>
            </w:tcBorders>
          </w:tcPr>
          <w:p w14:paraId="78CD82BA" w14:textId="77777777" w:rsidR="00D945DB" w:rsidRPr="00BF1D37" w:rsidRDefault="00D945DB" w:rsidP="006D37AD">
            <w:pPr>
              <w:keepNext/>
              <w:keepLines/>
              <w:spacing w:after="0"/>
              <w:jc w:val="center"/>
              <w:rPr>
                <w:rFonts w:ascii="Arial" w:hAnsi="Arial"/>
                <w:sz w:val="18"/>
                <w:lang w:val="en-US"/>
              </w:rPr>
            </w:pPr>
            <w:r w:rsidRPr="00BF1D37">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14:paraId="7F1D1C9E" w14:textId="77777777" w:rsidR="00D945DB" w:rsidRPr="00BF1D37" w:rsidRDefault="00D945DB" w:rsidP="006D37AD">
            <w:pPr>
              <w:keepNext/>
              <w:keepLines/>
              <w:spacing w:after="0"/>
              <w:jc w:val="center"/>
              <w:rPr>
                <w:rFonts w:ascii="Arial" w:hAnsi="Arial"/>
                <w:sz w:val="18"/>
                <w:lang w:val="en-US"/>
              </w:rPr>
            </w:pPr>
            <w:r w:rsidRPr="00BF1D37">
              <w:rPr>
                <w:rFonts w:ascii="Arial" w:hAnsi="Arial"/>
                <w:bCs/>
                <w:sz w:val="18"/>
              </w:rPr>
              <w:t>TRS.1.2 TDD</w:t>
            </w:r>
          </w:p>
        </w:tc>
        <w:tc>
          <w:tcPr>
            <w:tcW w:w="771" w:type="dxa"/>
            <w:tcBorders>
              <w:top w:val="single" w:sz="4" w:space="0" w:color="auto"/>
              <w:left w:val="single" w:sz="4" w:space="0" w:color="auto"/>
              <w:bottom w:val="single" w:sz="4" w:space="0" w:color="auto"/>
              <w:right w:val="single" w:sz="4" w:space="0" w:color="auto"/>
            </w:tcBorders>
          </w:tcPr>
          <w:p w14:paraId="1ADFCDC4" w14:textId="77777777" w:rsidR="00D945DB" w:rsidRPr="00BF1D37" w:rsidRDefault="00D945DB" w:rsidP="006D37AD">
            <w:pPr>
              <w:keepNext/>
              <w:keepLines/>
              <w:spacing w:after="0"/>
              <w:jc w:val="center"/>
              <w:rPr>
                <w:rFonts w:ascii="Arial" w:hAnsi="Arial"/>
                <w:sz w:val="18"/>
                <w:lang w:val="en-US"/>
              </w:rPr>
            </w:pPr>
            <w:r w:rsidRPr="00BF1D37">
              <w:rPr>
                <w:rFonts w:ascii="Arial" w:hAnsi="Arial"/>
                <w:bCs/>
                <w:sz w:val="18"/>
              </w:rPr>
              <w:t>NA</w:t>
            </w:r>
          </w:p>
        </w:tc>
      </w:tr>
      <w:tr w:rsidR="00D945DB" w:rsidRPr="00BF1D37" w14:paraId="7A97EC98" w14:textId="77777777" w:rsidTr="006D37AD">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7FB09DEE" w14:textId="77777777" w:rsidR="00D945DB" w:rsidRPr="00BF1D37" w:rsidRDefault="00D945DB" w:rsidP="006D37AD">
            <w:pPr>
              <w:keepNext/>
              <w:keepLines/>
              <w:spacing w:after="0"/>
              <w:rPr>
                <w:rFonts w:ascii="Arial" w:hAnsi="Arial"/>
                <w:sz w:val="18"/>
              </w:rPr>
            </w:pPr>
            <w:r w:rsidRPr="00BF1D37">
              <w:rPr>
                <w:rFonts w:ascii="Arial" w:hAnsi="Arial"/>
                <w:sz w:val="18"/>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7B576"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ms</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DE94F66"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Not Applicable</w:t>
            </w:r>
          </w:p>
        </w:tc>
      </w:tr>
      <w:tr w:rsidR="00D945DB" w:rsidRPr="00BF1D37" w14:paraId="3DC81C3E" w14:textId="77777777" w:rsidTr="006D37AD">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5C7CD4"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42DA35D"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rPr>
              <w:t>Config</w:t>
            </w:r>
            <w:r w:rsidRPr="00BF1D37">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5E0F22A" w14:textId="77777777" w:rsidR="00D945DB" w:rsidRPr="00BF1D37" w:rsidRDefault="00D945DB" w:rsidP="006D37AD">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1B704C2" w14:textId="77777777" w:rsidR="00D945DB" w:rsidRPr="00BF1D37" w:rsidRDefault="00D945DB" w:rsidP="006D37AD">
            <w:pPr>
              <w:keepNext/>
              <w:keepLines/>
              <w:spacing w:after="0"/>
              <w:jc w:val="center"/>
              <w:rPr>
                <w:rFonts w:ascii="Arial" w:hAnsi="Arial" w:cs="Arial"/>
                <w:sz w:val="16"/>
                <w:lang w:val="en-US"/>
              </w:rPr>
            </w:pPr>
            <w:r w:rsidRPr="00BF1D37">
              <w:rPr>
                <w:rFonts w:ascii="Arial" w:hAnsi="Arial" w:cs="Arial"/>
                <w:sz w:val="16"/>
              </w:rPr>
              <w:t>SR.1.1 FDD</w:t>
            </w:r>
            <w:r w:rsidRPr="00BF1D37">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53E559A" w14:textId="77777777" w:rsidR="00D945DB" w:rsidRPr="00BF1D37" w:rsidRDefault="00D945DB" w:rsidP="006D37AD">
            <w:pPr>
              <w:keepNext/>
              <w:keepLines/>
              <w:spacing w:after="0"/>
              <w:jc w:val="center"/>
              <w:rPr>
                <w:rFonts w:ascii="Arial" w:hAnsi="Arial" w:cs="Arial"/>
                <w:sz w:val="16"/>
                <w:lang w:val="en-US"/>
              </w:rPr>
            </w:pPr>
            <w:r w:rsidRPr="00BF1D37">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366C797" w14:textId="77777777" w:rsidR="00D945DB" w:rsidRPr="00BF1D37" w:rsidRDefault="00D945DB" w:rsidP="006D37AD">
            <w:pPr>
              <w:keepNext/>
              <w:keepLines/>
              <w:spacing w:after="0"/>
              <w:jc w:val="center"/>
              <w:rPr>
                <w:rFonts w:ascii="Arial" w:hAnsi="Arial" w:cs="Arial"/>
                <w:sz w:val="16"/>
                <w:lang w:val="en-US"/>
              </w:rPr>
            </w:pPr>
            <w:r w:rsidRPr="00BF1D37">
              <w:rPr>
                <w:rFonts w:ascii="Arial" w:hAnsi="Arial" w:cs="Arial"/>
                <w:sz w:val="16"/>
              </w:rPr>
              <w:t>SR.1.1 FDD</w:t>
            </w:r>
            <w:r w:rsidRPr="00BF1D37">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903D31A" w14:textId="77777777" w:rsidR="00D945DB" w:rsidRPr="00BF1D37" w:rsidRDefault="00D945DB" w:rsidP="006D37AD">
            <w:pPr>
              <w:keepNext/>
              <w:keepLines/>
              <w:spacing w:after="0"/>
              <w:jc w:val="center"/>
              <w:rPr>
                <w:rFonts w:ascii="Arial" w:hAnsi="Arial" w:cs="Arial"/>
                <w:sz w:val="16"/>
                <w:lang w:val="en-US"/>
              </w:rPr>
            </w:pPr>
            <w:r w:rsidRPr="00BF1D37">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2C69830" w14:textId="77777777" w:rsidR="00D945DB" w:rsidRPr="00BF1D37" w:rsidRDefault="00D945DB" w:rsidP="006D37AD">
            <w:pPr>
              <w:keepNext/>
              <w:keepLines/>
              <w:spacing w:after="0"/>
              <w:jc w:val="center"/>
              <w:rPr>
                <w:rFonts w:ascii="Arial" w:hAnsi="Arial" w:cs="Arial"/>
                <w:sz w:val="16"/>
                <w:lang w:val="en-US"/>
              </w:rPr>
            </w:pPr>
            <w:r w:rsidRPr="00BF1D37">
              <w:rPr>
                <w:rFonts w:ascii="Arial" w:hAnsi="Arial" w:cs="Arial"/>
                <w:sz w:val="16"/>
              </w:rPr>
              <w:t>SR.1.1 FDD</w:t>
            </w:r>
            <w:r w:rsidRPr="00BF1D37">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37C93A2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w:t>
            </w:r>
          </w:p>
        </w:tc>
      </w:tr>
      <w:tr w:rsidR="00D945DB" w:rsidRPr="00BF1D37" w14:paraId="3B2220FB" w14:textId="77777777" w:rsidTr="006D37AD">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40F053F6"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ED1CB3F"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rPr>
              <w:t>Config</w:t>
            </w:r>
            <w:r w:rsidRPr="00BF1D37">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6F29A5" w14:textId="77777777" w:rsidR="00D945DB" w:rsidRPr="00BF1D37" w:rsidRDefault="00D945DB" w:rsidP="006D37AD">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09D7F27"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523B757" w14:textId="77777777" w:rsidR="00D945DB" w:rsidRPr="00BF1D37" w:rsidRDefault="00D945DB" w:rsidP="006D37AD">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63D329D"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4CB78BE" w14:textId="77777777" w:rsidR="00D945DB" w:rsidRPr="00BF1D37" w:rsidRDefault="00D945DB" w:rsidP="006D37AD">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7CE3E457"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DBBDD35" w14:textId="77777777" w:rsidR="00D945DB" w:rsidRPr="00BF1D37" w:rsidRDefault="00D945DB" w:rsidP="006D37AD">
            <w:pPr>
              <w:spacing w:after="0"/>
              <w:rPr>
                <w:rFonts w:ascii="Arial" w:hAnsi="Arial" w:cs="Arial"/>
                <w:sz w:val="18"/>
                <w:lang w:val="en-US"/>
              </w:rPr>
            </w:pPr>
          </w:p>
        </w:tc>
      </w:tr>
      <w:tr w:rsidR="00D945DB" w:rsidRPr="00BF1D37" w14:paraId="63701DBC" w14:textId="77777777" w:rsidTr="006D37AD">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7581826"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9A330E9"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rPr>
              <w:t>Config</w:t>
            </w:r>
            <w:r w:rsidRPr="00BF1D37">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9842F3" w14:textId="77777777" w:rsidR="00D945DB" w:rsidRPr="00BF1D37" w:rsidRDefault="00D945DB" w:rsidP="006D37AD">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04D11C2"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7AF2323" w14:textId="77777777" w:rsidR="00D945DB" w:rsidRPr="00BF1D37" w:rsidRDefault="00D945DB" w:rsidP="006D37AD">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4E39927"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0A776A27" w14:textId="77777777" w:rsidR="00D945DB" w:rsidRPr="00BF1D37" w:rsidRDefault="00D945DB" w:rsidP="006D37AD">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2300CBF"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2865C62B" w14:textId="77777777" w:rsidR="00D945DB" w:rsidRPr="00BF1D37" w:rsidRDefault="00D945DB" w:rsidP="006D37AD">
            <w:pPr>
              <w:spacing w:after="0"/>
              <w:rPr>
                <w:rFonts w:ascii="Arial" w:hAnsi="Arial" w:cs="Arial"/>
                <w:sz w:val="18"/>
                <w:lang w:val="en-US"/>
              </w:rPr>
            </w:pPr>
          </w:p>
        </w:tc>
      </w:tr>
      <w:tr w:rsidR="00D945DB" w:rsidRPr="00BF1D37" w14:paraId="7C0F39F6" w14:textId="77777777" w:rsidTr="006D37AD">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31A563" w14:textId="77777777" w:rsidR="00D945DB" w:rsidRPr="00BF1D37" w:rsidRDefault="00D945DB" w:rsidP="006D37AD">
            <w:pPr>
              <w:keepNext/>
              <w:keepLines/>
              <w:spacing w:after="0"/>
              <w:rPr>
                <w:rFonts w:ascii="Arial" w:hAnsi="Arial" w:cs="Arial"/>
                <w:sz w:val="18"/>
                <w:lang w:val="en-US"/>
              </w:rPr>
            </w:pPr>
            <w:bookmarkStart w:id="835" w:name="_Hlk527097810"/>
            <w:r w:rsidRPr="00BF1D37">
              <w:rPr>
                <w:rFonts w:ascii="Arial" w:hAnsi="Arial" w:cs="v5.0.0"/>
                <w:sz w:val="18"/>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EA2BCFB"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rPr>
              <w:t>Config</w:t>
            </w:r>
            <w:r w:rsidRPr="00BF1D37">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4389FE2" w14:textId="77777777" w:rsidR="00D945DB" w:rsidRPr="00BF1D37" w:rsidRDefault="00D945DB" w:rsidP="006D37AD">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B5A6B81" w14:textId="77777777" w:rsidR="00D945DB" w:rsidRPr="00BF1D37" w:rsidRDefault="00D945DB" w:rsidP="006D37AD">
            <w:pPr>
              <w:keepNext/>
              <w:keepLines/>
              <w:spacing w:after="0"/>
              <w:jc w:val="center"/>
              <w:rPr>
                <w:rFonts w:ascii="Arial" w:hAnsi="Arial" w:cs="Arial"/>
                <w:sz w:val="16"/>
                <w:lang w:val="en-US"/>
              </w:rPr>
            </w:pPr>
            <w:r w:rsidRPr="00BF1D37">
              <w:rPr>
                <w:rFonts w:ascii="Arial" w:hAnsi="Arial" w:cs="Arial"/>
                <w:sz w:val="16"/>
              </w:rPr>
              <w:t>CR.1.1 FDD</w:t>
            </w:r>
            <w:r w:rsidRPr="00BF1D37">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6DB1BDD" w14:textId="77777777" w:rsidR="00D945DB" w:rsidRPr="00BF1D37" w:rsidRDefault="00D945DB" w:rsidP="006D37AD">
            <w:pPr>
              <w:keepNext/>
              <w:keepLines/>
              <w:spacing w:after="0"/>
              <w:jc w:val="center"/>
              <w:rPr>
                <w:rFonts w:ascii="Arial" w:hAnsi="Arial" w:cs="Arial"/>
                <w:sz w:val="16"/>
                <w:lang w:val="en-US"/>
              </w:rPr>
            </w:pPr>
            <w:r w:rsidRPr="00BF1D37">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EC8CBA0" w14:textId="77777777" w:rsidR="00D945DB" w:rsidRPr="00BF1D37" w:rsidRDefault="00D945DB" w:rsidP="006D37AD">
            <w:pPr>
              <w:keepNext/>
              <w:keepLines/>
              <w:spacing w:after="0"/>
              <w:jc w:val="center"/>
              <w:rPr>
                <w:rFonts w:ascii="Arial" w:hAnsi="Arial" w:cs="Arial"/>
                <w:sz w:val="16"/>
                <w:lang w:val="en-US"/>
              </w:rPr>
            </w:pPr>
            <w:r w:rsidRPr="00BF1D37">
              <w:rPr>
                <w:rFonts w:ascii="Arial" w:hAnsi="Arial" w:cs="Arial"/>
                <w:sz w:val="16"/>
              </w:rPr>
              <w:t>CR.1.1 FDD</w:t>
            </w:r>
            <w:r w:rsidRPr="00BF1D37">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838608A" w14:textId="77777777" w:rsidR="00D945DB" w:rsidRPr="00BF1D37" w:rsidRDefault="00D945DB" w:rsidP="006D37AD">
            <w:pPr>
              <w:keepNext/>
              <w:keepLines/>
              <w:spacing w:after="0"/>
              <w:jc w:val="center"/>
              <w:rPr>
                <w:rFonts w:ascii="Arial" w:hAnsi="Arial" w:cs="Arial"/>
                <w:sz w:val="16"/>
                <w:lang w:val="en-US"/>
              </w:rPr>
            </w:pPr>
            <w:r w:rsidRPr="00BF1D37">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5DC5671" w14:textId="77777777" w:rsidR="00D945DB" w:rsidRPr="00BF1D37" w:rsidRDefault="00D945DB" w:rsidP="006D37AD">
            <w:pPr>
              <w:keepNext/>
              <w:keepLines/>
              <w:spacing w:after="0"/>
              <w:jc w:val="center"/>
              <w:rPr>
                <w:rFonts w:ascii="Arial" w:hAnsi="Arial" w:cs="Arial"/>
                <w:sz w:val="16"/>
                <w:lang w:val="en-US"/>
              </w:rPr>
            </w:pPr>
            <w:r w:rsidRPr="00BF1D37">
              <w:rPr>
                <w:rFonts w:ascii="Arial" w:hAnsi="Arial" w:cs="Arial"/>
                <w:sz w:val="16"/>
              </w:rPr>
              <w:t>CR.1.1 FDD</w:t>
            </w:r>
            <w:r w:rsidRPr="00BF1D37">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60ECEB64"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w:t>
            </w:r>
          </w:p>
        </w:tc>
      </w:tr>
      <w:tr w:rsidR="00D945DB" w:rsidRPr="00BF1D37" w14:paraId="457FA363" w14:textId="77777777" w:rsidTr="006D37AD">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6F2F7C03"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BB583CB" w14:textId="77777777" w:rsidR="00D945DB" w:rsidRPr="00BF1D37" w:rsidRDefault="00D945DB" w:rsidP="006D37AD">
            <w:pPr>
              <w:keepNext/>
              <w:keepLines/>
              <w:spacing w:after="0"/>
              <w:rPr>
                <w:rFonts w:ascii="Arial" w:hAnsi="Arial" w:cs="v5.0.0"/>
                <w:sz w:val="18"/>
              </w:rPr>
            </w:pPr>
            <w:r w:rsidRPr="00BF1D37">
              <w:rPr>
                <w:rFonts w:ascii="Arial" w:hAnsi="Arial" w:cs="Arial"/>
                <w:sz w:val="18"/>
              </w:rPr>
              <w:t>Config</w:t>
            </w:r>
            <w:r w:rsidRPr="00BF1D37">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8DAA3C" w14:textId="77777777" w:rsidR="00D945DB" w:rsidRPr="00BF1D37" w:rsidRDefault="00D945DB" w:rsidP="006D37AD">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EC88F12"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F25861E" w14:textId="77777777" w:rsidR="00D945DB" w:rsidRPr="00BF1D37" w:rsidRDefault="00D945DB" w:rsidP="006D37AD">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D973245"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0C706732" w14:textId="77777777" w:rsidR="00D945DB" w:rsidRPr="00BF1D37" w:rsidRDefault="00D945DB" w:rsidP="006D37AD">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F33B2BE"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D5D0B1A" w14:textId="77777777" w:rsidR="00D945DB" w:rsidRPr="00BF1D37" w:rsidRDefault="00D945DB" w:rsidP="006D37AD">
            <w:pPr>
              <w:spacing w:after="0"/>
              <w:rPr>
                <w:rFonts w:ascii="Arial" w:hAnsi="Arial" w:cs="Arial"/>
                <w:sz w:val="18"/>
                <w:lang w:val="en-US"/>
              </w:rPr>
            </w:pPr>
          </w:p>
        </w:tc>
      </w:tr>
      <w:tr w:rsidR="00D945DB" w:rsidRPr="00BF1D37" w14:paraId="4C1290BA" w14:textId="77777777" w:rsidTr="006D37AD">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4CABD69E"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7555A70" w14:textId="77777777" w:rsidR="00D945DB" w:rsidRPr="00BF1D37" w:rsidRDefault="00D945DB" w:rsidP="006D37AD">
            <w:pPr>
              <w:keepNext/>
              <w:keepLines/>
              <w:spacing w:after="0"/>
              <w:rPr>
                <w:rFonts w:ascii="Arial" w:hAnsi="Arial" w:cs="v5.0.0"/>
                <w:sz w:val="18"/>
              </w:rPr>
            </w:pPr>
            <w:r w:rsidRPr="00BF1D37">
              <w:rPr>
                <w:rFonts w:ascii="Arial" w:hAnsi="Arial" w:cs="Arial"/>
                <w:sz w:val="18"/>
              </w:rPr>
              <w:t>Config</w:t>
            </w:r>
            <w:r w:rsidRPr="00BF1D37">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7B823C" w14:textId="77777777" w:rsidR="00D945DB" w:rsidRPr="00BF1D37" w:rsidRDefault="00D945DB" w:rsidP="006D37AD">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D4001E7"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B95C70B" w14:textId="77777777" w:rsidR="00D945DB" w:rsidRPr="00BF1D37" w:rsidRDefault="00D945DB" w:rsidP="006D37AD">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C01DFD1"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0EF42135" w14:textId="77777777" w:rsidR="00D945DB" w:rsidRPr="00BF1D37" w:rsidRDefault="00D945DB" w:rsidP="006D37AD">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6AA9E48"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CR2.1 TDD</w:t>
            </w:r>
          </w:p>
        </w:tc>
        <w:bookmarkEnd w:id="835"/>
        <w:tc>
          <w:tcPr>
            <w:tcW w:w="771" w:type="dxa"/>
            <w:vMerge/>
            <w:tcBorders>
              <w:top w:val="single" w:sz="4" w:space="0" w:color="auto"/>
              <w:left w:val="single" w:sz="4" w:space="0" w:color="auto"/>
              <w:bottom w:val="single" w:sz="4" w:space="0" w:color="auto"/>
              <w:right w:val="single" w:sz="4" w:space="0" w:color="auto"/>
            </w:tcBorders>
            <w:vAlign w:val="center"/>
            <w:hideMark/>
          </w:tcPr>
          <w:p w14:paraId="1A871A8F" w14:textId="77777777" w:rsidR="00D945DB" w:rsidRPr="00BF1D37" w:rsidRDefault="00D945DB" w:rsidP="006D37AD">
            <w:pPr>
              <w:spacing w:after="0"/>
              <w:rPr>
                <w:rFonts w:ascii="Arial" w:hAnsi="Arial" w:cs="Arial"/>
                <w:sz w:val="18"/>
                <w:lang w:val="en-US"/>
              </w:rPr>
            </w:pPr>
          </w:p>
        </w:tc>
      </w:tr>
      <w:tr w:rsidR="00D945DB" w:rsidRPr="00BF1D37" w14:paraId="6DC1623E" w14:textId="77777777" w:rsidTr="006D37AD">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4712EC" w14:textId="77777777" w:rsidR="00D945DB" w:rsidRPr="00BF1D37" w:rsidRDefault="00D945DB" w:rsidP="006D37AD">
            <w:pPr>
              <w:keepNext/>
              <w:keepLines/>
              <w:spacing w:after="0"/>
              <w:rPr>
                <w:rFonts w:ascii="Arial" w:hAnsi="Arial" w:cs="Arial"/>
                <w:sz w:val="18"/>
                <w:lang w:val="en-US"/>
              </w:rPr>
            </w:pPr>
            <w:r w:rsidRPr="00BF1D37">
              <w:rPr>
                <w:rFonts w:ascii="Arial" w:hAnsi="Arial" w:cs="v5.0.0"/>
                <w:sz w:val="18"/>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4ADE264"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rPr>
              <w:t>Config</w:t>
            </w:r>
            <w:r w:rsidRPr="00BF1D37">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DD2FD80" w14:textId="77777777" w:rsidR="00D945DB" w:rsidRPr="00BF1D37" w:rsidRDefault="00D945DB" w:rsidP="006D37AD">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2541C46" w14:textId="77777777" w:rsidR="00D945DB" w:rsidRPr="00BF1D37" w:rsidRDefault="00D945DB" w:rsidP="006D37AD">
            <w:pPr>
              <w:keepNext/>
              <w:keepLines/>
              <w:spacing w:after="0"/>
              <w:jc w:val="center"/>
              <w:rPr>
                <w:rFonts w:ascii="Arial" w:hAnsi="Arial" w:cs="Arial"/>
                <w:sz w:val="16"/>
                <w:lang w:val="en-US"/>
              </w:rPr>
            </w:pPr>
            <w:r w:rsidRPr="00BF1D37">
              <w:rPr>
                <w:rFonts w:ascii="Arial" w:hAnsi="Arial" w:cs="Arial"/>
                <w:sz w:val="16"/>
              </w:rPr>
              <w:t>CCR.1.1 FDD</w:t>
            </w:r>
            <w:r w:rsidRPr="00BF1D37">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FCD7E2D" w14:textId="77777777" w:rsidR="00D945DB" w:rsidRPr="00BF1D37" w:rsidRDefault="00D945DB" w:rsidP="006D37AD">
            <w:pPr>
              <w:keepNext/>
              <w:keepLines/>
              <w:spacing w:after="0"/>
              <w:jc w:val="center"/>
              <w:rPr>
                <w:rFonts w:ascii="Arial" w:hAnsi="Arial" w:cs="Arial"/>
                <w:sz w:val="16"/>
                <w:lang w:val="en-US"/>
              </w:rPr>
            </w:pPr>
            <w:r w:rsidRPr="00BF1D37">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96E4888" w14:textId="77777777" w:rsidR="00D945DB" w:rsidRPr="00BF1D37" w:rsidRDefault="00D945DB" w:rsidP="006D37AD">
            <w:pPr>
              <w:keepNext/>
              <w:keepLines/>
              <w:spacing w:after="0"/>
              <w:jc w:val="center"/>
              <w:rPr>
                <w:rFonts w:ascii="Arial" w:hAnsi="Arial" w:cs="Arial"/>
                <w:sz w:val="16"/>
                <w:lang w:val="en-US"/>
              </w:rPr>
            </w:pPr>
            <w:r w:rsidRPr="00BF1D37">
              <w:rPr>
                <w:rFonts w:ascii="Arial" w:hAnsi="Arial" w:cs="Arial"/>
                <w:sz w:val="16"/>
              </w:rPr>
              <w:t>CCR.1.1 FDD</w:t>
            </w:r>
            <w:r w:rsidRPr="00BF1D37">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6E16E7B" w14:textId="77777777" w:rsidR="00D945DB" w:rsidRPr="00BF1D37" w:rsidRDefault="00D945DB" w:rsidP="006D37AD">
            <w:pPr>
              <w:keepNext/>
              <w:keepLines/>
              <w:spacing w:after="0"/>
              <w:jc w:val="center"/>
              <w:rPr>
                <w:rFonts w:ascii="Arial" w:hAnsi="Arial" w:cs="Arial"/>
                <w:sz w:val="16"/>
                <w:lang w:val="en-US"/>
              </w:rPr>
            </w:pPr>
            <w:r w:rsidRPr="00BF1D37">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1586629" w14:textId="77777777" w:rsidR="00D945DB" w:rsidRPr="00BF1D37" w:rsidRDefault="00D945DB" w:rsidP="006D37AD">
            <w:pPr>
              <w:keepNext/>
              <w:keepLines/>
              <w:spacing w:after="0"/>
              <w:jc w:val="center"/>
              <w:rPr>
                <w:rFonts w:ascii="Arial" w:hAnsi="Arial" w:cs="Arial"/>
                <w:sz w:val="16"/>
                <w:lang w:val="en-US"/>
              </w:rPr>
            </w:pPr>
            <w:r w:rsidRPr="00BF1D37">
              <w:rPr>
                <w:rFonts w:ascii="Arial" w:hAnsi="Arial" w:cs="Arial"/>
                <w:sz w:val="16"/>
              </w:rPr>
              <w:t>CCR.1.1 FDD</w:t>
            </w:r>
            <w:r w:rsidRPr="00BF1D37">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775407EF"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w:t>
            </w:r>
          </w:p>
        </w:tc>
      </w:tr>
      <w:tr w:rsidR="00D945DB" w:rsidRPr="00BF1D37" w14:paraId="262F08F8" w14:textId="77777777" w:rsidTr="006D37AD">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EE2DFA2"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0AA0E1C" w14:textId="77777777" w:rsidR="00D945DB" w:rsidRPr="00BF1D37" w:rsidRDefault="00D945DB" w:rsidP="006D37AD">
            <w:pPr>
              <w:keepNext/>
              <w:keepLines/>
              <w:spacing w:after="0"/>
              <w:rPr>
                <w:rFonts w:ascii="Arial" w:hAnsi="Arial" w:cs="v5.0.0"/>
                <w:sz w:val="18"/>
              </w:rPr>
            </w:pPr>
            <w:r w:rsidRPr="00BF1D37">
              <w:rPr>
                <w:rFonts w:ascii="Arial" w:hAnsi="Arial" w:cs="Arial"/>
                <w:sz w:val="18"/>
              </w:rPr>
              <w:t>Config</w:t>
            </w:r>
            <w:r w:rsidRPr="00BF1D37">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EC3438" w14:textId="77777777" w:rsidR="00D945DB" w:rsidRPr="00BF1D37" w:rsidRDefault="00D945DB" w:rsidP="006D37AD">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E9C1F56"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66AFBA9" w14:textId="77777777" w:rsidR="00D945DB" w:rsidRPr="00BF1D37" w:rsidRDefault="00D945DB" w:rsidP="006D37AD">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1455EEE"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D57B6D0" w14:textId="77777777" w:rsidR="00D945DB" w:rsidRPr="00BF1D37" w:rsidRDefault="00D945DB" w:rsidP="006D37AD">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90D280B"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8C63013" w14:textId="77777777" w:rsidR="00D945DB" w:rsidRPr="00BF1D37" w:rsidRDefault="00D945DB" w:rsidP="006D37AD">
            <w:pPr>
              <w:spacing w:after="0"/>
              <w:rPr>
                <w:rFonts w:ascii="Arial" w:hAnsi="Arial" w:cs="Arial"/>
                <w:sz w:val="18"/>
                <w:lang w:val="en-US"/>
              </w:rPr>
            </w:pPr>
          </w:p>
        </w:tc>
      </w:tr>
      <w:tr w:rsidR="00D945DB" w:rsidRPr="00BF1D37" w14:paraId="54D2F793" w14:textId="77777777" w:rsidTr="006D37AD">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7577D12E"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A0CFAB" w14:textId="77777777" w:rsidR="00D945DB" w:rsidRPr="00BF1D37" w:rsidRDefault="00D945DB" w:rsidP="006D37AD">
            <w:pPr>
              <w:keepNext/>
              <w:keepLines/>
              <w:spacing w:after="0"/>
              <w:rPr>
                <w:rFonts w:ascii="Arial" w:hAnsi="Arial" w:cs="v5.0.0"/>
                <w:sz w:val="18"/>
              </w:rPr>
            </w:pPr>
            <w:r w:rsidRPr="00BF1D37">
              <w:rPr>
                <w:rFonts w:ascii="Arial" w:hAnsi="Arial" w:cs="Arial"/>
                <w:sz w:val="18"/>
              </w:rPr>
              <w:t>Config</w:t>
            </w:r>
            <w:r w:rsidRPr="00BF1D37">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4B93A3" w14:textId="77777777" w:rsidR="00D945DB" w:rsidRPr="00BF1D37" w:rsidRDefault="00D945DB" w:rsidP="006D37AD">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26B96C0"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48328FA" w14:textId="77777777" w:rsidR="00D945DB" w:rsidRPr="00BF1D37" w:rsidRDefault="00D945DB" w:rsidP="006D37AD">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6C7E7DF"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7E1722CF" w14:textId="77777777" w:rsidR="00D945DB" w:rsidRPr="00BF1D37" w:rsidRDefault="00D945DB" w:rsidP="006D37AD">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89F665E"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627180F" w14:textId="77777777" w:rsidR="00D945DB" w:rsidRPr="00BF1D37" w:rsidRDefault="00D945DB" w:rsidP="006D37AD">
            <w:pPr>
              <w:spacing w:after="0"/>
              <w:rPr>
                <w:rFonts w:ascii="Arial" w:hAnsi="Arial" w:cs="Arial"/>
                <w:sz w:val="18"/>
                <w:lang w:val="en-US"/>
              </w:rPr>
            </w:pPr>
          </w:p>
        </w:tc>
      </w:tr>
      <w:tr w:rsidR="00D945DB" w:rsidRPr="00BF1D37" w14:paraId="74EAA346" w14:textId="77777777" w:rsidTr="006D37AD">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70B39F" w14:textId="77777777" w:rsidR="00D945DB" w:rsidRPr="00BF1D37" w:rsidRDefault="00D945DB" w:rsidP="006D37AD">
            <w:pPr>
              <w:keepNext/>
              <w:keepLines/>
              <w:spacing w:after="0"/>
              <w:rPr>
                <w:rFonts w:ascii="Arial" w:hAnsi="Arial" w:cs="Arial"/>
                <w:sz w:val="18"/>
                <w:lang w:val="en-US"/>
              </w:rPr>
            </w:pPr>
            <w:r w:rsidRPr="00BF1D37">
              <w:rPr>
                <w:rFonts w:ascii="Arial" w:hAnsi="Arial" w:cs="v5.0.0"/>
                <w:sz w:val="18"/>
              </w:rPr>
              <w:t>SSB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AA79FD8"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rPr>
              <w:t>Config</w:t>
            </w:r>
            <w:r w:rsidRPr="00BF1D37">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BAC0D71" w14:textId="77777777" w:rsidR="00D945DB" w:rsidRPr="00BF1D37" w:rsidRDefault="00D945DB" w:rsidP="006D37AD">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28C7813" w14:textId="77777777" w:rsidR="00D945DB" w:rsidRPr="00BF1D37" w:rsidRDefault="00D945DB" w:rsidP="006D37AD">
            <w:pPr>
              <w:keepNext/>
              <w:keepLines/>
              <w:spacing w:after="0"/>
              <w:jc w:val="center"/>
              <w:rPr>
                <w:rFonts w:ascii="Arial" w:hAnsi="Arial" w:cs="Arial"/>
                <w:sz w:val="16"/>
                <w:lang w:val="en-US"/>
              </w:rPr>
            </w:pPr>
            <w:r w:rsidRPr="00BF1D37">
              <w:rPr>
                <w:rFonts w:ascii="Arial" w:hAnsi="Arial" w:cs="Arial"/>
                <w:sz w:val="16"/>
              </w:rPr>
              <w:t>SSB 1 FR1</w:t>
            </w:r>
            <w:r w:rsidRPr="00BF1D37">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1E74A71" w14:textId="77777777" w:rsidR="00D945DB" w:rsidRPr="00BF1D37" w:rsidRDefault="00D945DB" w:rsidP="006D37AD">
            <w:pPr>
              <w:keepNext/>
              <w:keepLines/>
              <w:spacing w:after="0"/>
              <w:jc w:val="center"/>
              <w:rPr>
                <w:rFonts w:ascii="Arial" w:hAnsi="Arial" w:cs="Arial"/>
                <w:sz w:val="16"/>
                <w:lang w:val="en-US"/>
              </w:rPr>
            </w:pPr>
            <w:r w:rsidRPr="00BF1D37">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11FAD37" w14:textId="77777777" w:rsidR="00D945DB" w:rsidRPr="00BF1D37" w:rsidRDefault="00D945DB" w:rsidP="006D37AD">
            <w:pPr>
              <w:keepNext/>
              <w:keepLines/>
              <w:spacing w:after="0"/>
              <w:jc w:val="center"/>
              <w:rPr>
                <w:rFonts w:ascii="Arial" w:hAnsi="Arial" w:cs="Arial"/>
                <w:sz w:val="16"/>
                <w:lang w:val="en-US"/>
              </w:rPr>
            </w:pPr>
            <w:r w:rsidRPr="00BF1D37">
              <w:rPr>
                <w:rFonts w:ascii="Arial" w:hAnsi="Arial" w:cs="Arial"/>
                <w:sz w:val="16"/>
              </w:rPr>
              <w:t>SSB 1 FR1</w:t>
            </w:r>
            <w:r w:rsidRPr="00BF1D37">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744DA7E" w14:textId="77777777" w:rsidR="00D945DB" w:rsidRPr="00BF1D37" w:rsidRDefault="00D945DB" w:rsidP="006D37AD">
            <w:pPr>
              <w:keepNext/>
              <w:keepLines/>
              <w:spacing w:after="0"/>
              <w:jc w:val="center"/>
              <w:rPr>
                <w:rFonts w:ascii="Arial" w:hAnsi="Arial" w:cs="Arial"/>
                <w:sz w:val="16"/>
                <w:lang w:val="en-US"/>
              </w:rPr>
            </w:pPr>
            <w:r w:rsidRPr="00BF1D37">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77EE081" w14:textId="77777777" w:rsidR="00D945DB" w:rsidRPr="00BF1D37" w:rsidRDefault="00D945DB" w:rsidP="006D37AD">
            <w:pPr>
              <w:keepNext/>
              <w:keepLines/>
              <w:spacing w:after="0"/>
              <w:jc w:val="center"/>
              <w:rPr>
                <w:rFonts w:ascii="Arial" w:hAnsi="Arial" w:cs="Arial"/>
                <w:sz w:val="16"/>
                <w:lang w:val="en-US"/>
              </w:rPr>
            </w:pPr>
            <w:r w:rsidRPr="00BF1D37">
              <w:rPr>
                <w:rFonts w:ascii="Arial" w:hAnsi="Arial" w:cs="Arial"/>
                <w:sz w:val="16"/>
              </w:rPr>
              <w:t>SSB 1 FR1</w:t>
            </w:r>
            <w:r w:rsidRPr="00BF1D37">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79776856"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w:t>
            </w:r>
          </w:p>
        </w:tc>
      </w:tr>
      <w:tr w:rsidR="00D945DB" w:rsidRPr="00BF1D37" w14:paraId="0A886BAD" w14:textId="77777777" w:rsidTr="006D37AD">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6886B455"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2C0FD1E" w14:textId="77777777" w:rsidR="00D945DB" w:rsidRPr="00BF1D37" w:rsidRDefault="00D945DB" w:rsidP="006D37AD">
            <w:pPr>
              <w:keepNext/>
              <w:keepLines/>
              <w:spacing w:after="0"/>
              <w:rPr>
                <w:rFonts w:ascii="Arial" w:hAnsi="Arial" w:cs="v5.0.0"/>
                <w:sz w:val="18"/>
              </w:rPr>
            </w:pPr>
            <w:r w:rsidRPr="00BF1D37">
              <w:rPr>
                <w:rFonts w:ascii="Arial" w:hAnsi="Arial" w:cs="Arial"/>
                <w:sz w:val="18"/>
              </w:rPr>
              <w:t>Config</w:t>
            </w:r>
            <w:r w:rsidRPr="00BF1D37">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BB3261" w14:textId="77777777" w:rsidR="00D945DB" w:rsidRPr="00BF1D37" w:rsidRDefault="00D945DB" w:rsidP="006D37AD">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8887BD7"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SSB 1 FR1</w:t>
            </w:r>
            <w:r w:rsidRPr="00BF1D37">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703E7AF" w14:textId="77777777" w:rsidR="00D945DB" w:rsidRPr="00BF1D37" w:rsidRDefault="00D945DB" w:rsidP="006D37AD">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BDBF2B9"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SSB 1 FR1</w:t>
            </w:r>
            <w:r w:rsidRPr="00BF1D37">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FFB8E5B" w14:textId="77777777" w:rsidR="00D945DB" w:rsidRPr="00BF1D37" w:rsidRDefault="00D945DB" w:rsidP="006D37AD">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0910929"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SSB 1 FR1</w:t>
            </w:r>
            <w:r w:rsidRPr="00BF1D37">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2719240A" w14:textId="77777777" w:rsidR="00D945DB" w:rsidRPr="00BF1D37" w:rsidRDefault="00D945DB" w:rsidP="006D37AD">
            <w:pPr>
              <w:spacing w:after="0"/>
              <w:rPr>
                <w:rFonts w:ascii="Arial" w:hAnsi="Arial" w:cs="Arial"/>
                <w:sz w:val="18"/>
                <w:lang w:val="en-US"/>
              </w:rPr>
            </w:pPr>
          </w:p>
        </w:tc>
      </w:tr>
      <w:tr w:rsidR="00D945DB" w:rsidRPr="00BF1D37" w14:paraId="0089B452" w14:textId="77777777" w:rsidTr="006D37AD">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E978FBC"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771E881" w14:textId="77777777" w:rsidR="00D945DB" w:rsidRPr="00BF1D37" w:rsidRDefault="00D945DB" w:rsidP="006D37AD">
            <w:pPr>
              <w:keepNext/>
              <w:keepLines/>
              <w:spacing w:after="0"/>
              <w:rPr>
                <w:rFonts w:ascii="Arial" w:hAnsi="Arial" w:cs="v5.0.0"/>
                <w:sz w:val="18"/>
              </w:rPr>
            </w:pPr>
            <w:r w:rsidRPr="00BF1D37">
              <w:rPr>
                <w:rFonts w:ascii="Arial" w:hAnsi="Arial" w:cs="Arial"/>
                <w:sz w:val="18"/>
              </w:rPr>
              <w:t>Config</w:t>
            </w:r>
            <w:r w:rsidRPr="00BF1D37">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F16219" w14:textId="77777777" w:rsidR="00D945DB" w:rsidRPr="00BF1D37" w:rsidRDefault="00D945DB" w:rsidP="006D37AD">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24D2CA1"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SSB 2 FR1</w:t>
            </w:r>
            <w:r w:rsidRPr="00BF1D37">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5B5E446" w14:textId="77777777" w:rsidR="00D945DB" w:rsidRPr="00BF1D37" w:rsidRDefault="00D945DB" w:rsidP="006D37AD">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E03055B"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SSB 2 FR1</w:t>
            </w:r>
            <w:r w:rsidRPr="00BF1D37">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4F1492D" w14:textId="77777777" w:rsidR="00D945DB" w:rsidRPr="00BF1D37" w:rsidRDefault="00D945DB" w:rsidP="006D37AD">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7912A60" w14:textId="77777777" w:rsidR="00D945DB" w:rsidRPr="00BF1D37" w:rsidRDefault="00D945DB" w:rsidP="006D37AD">
            <w:pPr>
              <w:keepNext/>
              <w:keepLines/>
              <w:spacing w:after="0"/>
              <w:jc w:val="center"/>
              <w:rPr>
                <w:rFonts w:ascii="Arial" w:hAnsi="Arial" w:cs="Arial"/>
                <w:sz w:val="16"/>
              </w:rPr>
            </w:pPr>
            <w:r w:rsidRPr="00BF1D37">
              <w:rPr>
                <w:rFonts w:ascii="Arial" w:hAnsi="Arial" w:cs="Arial"/>
                <w:sz w:val="16"/>
              </w:rPr>
              <w:t>SSB 2 FR1</w:t>
            </w:r>
            <w:r w:rsidRPr="00BF1D37">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7137559" w14:textId="77777777" w:rsidR="00D945DB" w:rsidRPr="00BF1D37" w:rsidRDefault="00D945DB" w:rsidP="006D37AD">
            <w:pPr>
              <w:spacing w:after="0"/>
              <w:rPr>
                <w:rFonts w:ascii="Arial" w:hAnsi="Arial" w:cs="Arial"/>
                <w:sz w:val="18"/>
                <w:lang w:val="en-US"/>
              </w:rPr>
            </w:pPr>
          </w:p>
        </w:tc>
      </w:tr>
      <w:tr w:rsidR="00D945DB" w:rsidRPr="00BF1D37" w14:paraId="3934AD60" w14:textId="77777777" w:rsidTr="006D37AD">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3DD7713A"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szCs w:val="18"/>
                <w:lang w:val="en-US"/>
              </w:rPr>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0D1F83D5"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szCs w:val="18"/>
              </w:rPr>
              <w:t>Config</w:t>
            </w:r>
            <w:r w:rsidRPr="00BF1D37">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0D114571" w14:textId="77777777" w:rsidR="00D945DB" w:rsidRPr="00BF1D37" w:rsidRDefault="00D945DB" w:rsidP="006D37AD">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AA1C954" w14:textId="77777777" w:rsidR="00D945DB" w:rsidRPr="00BF1D37" w:rsidRDefault="00D945DB" w:rsidP="006D37AD">
            <w:pPr>
              <w:keepNext/>
              <w:keepLines/>
              <w:spacing w:after="0"/>
              <w:jc w:val="center"/>
              <w:rPr>
                <w:rFonts w:ascii="Arial" w:hAnsi="Arial"/>
                <w:snapToGrid w:val="0"/>
                <w:sz w:val="18"/>
              </w:rPr>
            </w:pPr>
            <w:r w:rsidRPr="00BF1D37">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5BB58E14" w14:textId="77777777" w:rsidR="00D945DB" w:rsidRPr="00BF1D37" w:rsidRDefault="00D945DB" w:rsidP="006D37AD">
            <w:pPr>
              <w:keepNext/>
              <w:keepLines/>
              <w:spacing w:after="0"/>
              <w:jc w:val="center"/>
              <w:rPr>
                <w:rFonts w:ascii="Arial" w:hAnsi="Arial"/>
                <w:snapToGrid w:val="0"/>
                <w:sz w:val="18"/>
              </w:rPr>
            </w:pPr>
            <w:r w:rsidRPr="00BF1D37">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F188B0D" w14:textId="77777777" w:rsidR="00D945DB" w:rsidRPr="00BF1D37" w:rsidRDefault="00D945DB" w:rsidP="006D37AD">
            <w:pPr>
              <w:keepNext/>
              <w:keepLines/>
              <w:spacing w:after="0"/>
              <w:jc w:val="center"/>
              <w:rPr>
                <w:rFonts w:ascii="Arial" w:hAnsi="Arial"/>
                <w:snapToGrid w:val="0"/>
                <w:sz w:val="18"/>
              </w:rPr>
            </w:pPr>
            <w:r w:rsidRPr="00BF1D37">
              <w:rPr>
                <w:rFonts w:ascii="Arial" w:hAnsi="Arial" w:cs="Arial"/>
                <w:sz w:val="18"/>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B9B603E" w14:textId="77777777" w:rsidR="00D945DB" w:rsidRPr="00BF1D37" w:rsidRDefault="00D945DB" w:rsidP="006D37AD">
            <w:pPr>
              <w:keepNext/>
              <w:keepLines/>
              <w:spacing w:after="0"/>
              <w:jc w:val="center"/>
              <w:rPr>
                <w:rFonts w:ascii="Arial" w:hAnsi="Arial"/>
                <w:snapToGrid w:val="0"/>
                <w:sz w:val="18"/>
              </w:rPr>
            </w:pPr>
            <w:r w:rsidRPr="00BF1D37">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22C8014B" w14:textId="77777777" w:rsidR="00D945DB" w:rsidRPr="00BF1D37" w:rsidRDefault="00D945DB" w:rsidP="006D37AD">
            <w:pPr>
              <w:keepNext/>
              <w:keepLines/>
              <w:spacing w:after="0"/>
              <w:jc w:val="center"/>
              <w:rPr>
                <w:rFonts w:ascii="Arial" w:hAnsi="Arial"/>
                <w:snapToGrid w:val="0"/>
                <w:sz w:val="18"/>
              </w:rPr>
            </w:pPr>
            <w:r w:rsidRPr="00BF1D37">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6DE65AC2" w14:textId="77777777" w:rsidR="00D945DB" w:rsidRPr="00BF1D37" w:rsidRDefault="00D945DB" w:rsidP="006D37AD">
            <w:pPr>
              <w:keepNext/>
              <w:keepLines/>
              <w:spacing w:after="0"/>
              <w:jc w:val="center"/>
              <w:rPr>
                <w:rFonts w:ascii="Arial" w:hAnsi="Arial"/>
                <w:snapToGrid w:val="0"/>
                <w:sz w:val="18"/>
              </w:rPr>
            </w:pPr>
            <w:r w:rsidRPr="00BF1D37">
              <w:rPr>
                <w:rFonts w:ascii="Arial" w:hAnsi="Arial" w:cs="Arial"/>
                <w:sz w:val="18"/>
                <w:szCs w:val="18"/>
                <w:lang w:val="en-US"/>
              </w:rPr>
              <w:t>SSB.1 FR1</w:t>
            </w:r>
          </w:p>
        </w:tc>
      </w:tr>
      <w:tr w:rsidR="00D945DB" w:rsidRPr="00BF1D37" w14:paraId="68C70996" w14:textId="77777777" w:rsidTr="006D37AD">
        <w:trPr>
          <w:trHeight w:val="283"/>
          <w:jc w:val="center"/>
        </w:trPr>
        <w:tc>
          <w:tcPr>
            <w:tcW w:w="2065" w:type="dxa"/>
            <w:gridSpan w:val="2"/>
            <w:vMerge/>
            <w:tcBorders>
              <w:left w:val="single" w:sz="4" w:space="0" w:color="auto"/>
              <w:right w:val="single" w:sz="4" w:space="0" w:color="auto"/>
            </w:tcBorders>
            <w:vAlign w:val="center"/>
          </w:tcPr>
          <w:p w14:paraId="34EC211B" w14:textId="77777777" w:rsidR="00D945DB" w:rsidRPr="00BF1D37" w:rsidRDefault="00D945DB" w:rsidP="006D37AD">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61BECB7E"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szCs w:val="18"/>
              </w:rPr>
              <w:t>Config</w:t>
            </w:r>
            <w:r w:rsidRPr="00BF1D37">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6F9193F0" w14:textId="77777777" w:rsidR="00D945DB" w:rsidRPr="00BF1D37" w:rsidRDefault="00D945DB" w:rsidP="006D37AD">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EE53EFF" w14:textId="77777777" w:rsidR="00D945DB" w:rsidRPr="00BF1D37" w:rsidRDefault="00D945DB" w:rsidP="006D37AD">
            <w:pPr>
              <w:keepNext/>
              <w:keepLines/>
              <w:spacing w:after="0"/>
              <w:jc w:val="center"/>
              <w:rPr>
                <w:rFonts w:ascii="Arial" w:hAnsi="Arial"/>
                <w:snapToGrid w:val="0"/>
                <w:sz w:val="18"/>
              </w:rPr>
            </w:pPr>
            <w:r w:rsidRPr="00BF1D37">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7BAE8A2F" w14:textId="77777777" w:rsidR="00D945DB" w:rsidRPr="00BF1D37" w:rsidRDefault="00D945DB" w:rsidP="006D37AD">
            <w:pPr>
              <w:keepNext/>
              <w:keepLines/>
              <w:spacing w:after="0"/>
              <w:jc w:val="center"/>
              <w:rPr>
                <w:rFonts w:ascii="Arial" w:hAnsi="Arial"/>
                <w:snapToGrid w:val="0"/>
                <w:sz w:val="18"/>
              </w:rPr>
            </w:pPr>
            <w:r w:rsidRPr="00BF1D37">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1F82D33" w14:textId="77777777" w:rsidR="00D945DB" w:rsidRPr="00BF1D37" w:rsidRDefault="00D945DB" w:rsidP="006D37AD">
            <w:pPr>
              <w:keepNext/>
              <w:keepLines/>
              <w:spacing w:after="0"/>
              <w:jc w:val="center"/>
              <w:rPr>
                <w:rFonts w:ascii="Arial" w:hAnsi="Arial"/>
                <w:snapToGrid w:val="0"/>
                <w:sz w:val="18"/>
              </w:rPr>
            </w:pPr>
            <w:r w:rsidRPr="00BF1D37">
              <w:rPr>
                <w:rFonts w:ascii="Arial" w:hAnsi="Arial" w:cs="Arial"/>
                <w:sz w:val="18"/>
                <w:szCs w:val="18"/>
                <w:lang w:eastAsia="zh-CN"/>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58EAEEBE" w14:textId="77777777" w:rsidR="00D945DB" w:rsidRPr="00BF1D37" w:rsidRDefault="00D945DB" w:rsidP="006D37AD">
            <w:pPr>
              <w:keepNext/>
              <w:keepLines/>
              <w:spacing w:after="0"/>
              <w:jc w:val="center"/>
              <w:rPr>
                <w:rFonts w:ascii="Arial" w:hAnsi="Arial"/>
                <w:snapToGrid w:val="0"/>
                <w:sz w:val="18"/>
              </w:rPr>
            </w:pPr>
            <w:r w:rsidRPr="00BF1D37">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47D5DA8C" w14:textId="77777777" w:rsidR="00D945DB" w:rsidRPr="00BF1D37" w:rsidRDefault="00D945DB" w:rsidP="006D37AD">
            <w:pPr>
              <w:keepNext/>
              <w:keepLines/>
              <w:spacing w:after="0"/>
              <w:jc w:val="center"/>
              <w:rPr>
                <w:rFonts w:ascii="Arial" w:hAnsi="Arial"/>
                <w:snapToGrid w:val="0"/>
                <w:sz w:val="18"/>
              </w:rPr>
            </w:pPr>
            <w:r w:rsidRPr="00BF1D37">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722DF96F" w14:textId="77777777" w:rsidR="00D945DB" w:rsidRPr="00BF1D37" w:rsidRDefault="00D945DB" w:rsidP="006D37AD">
            <w:pPr>
              <w:keepNext/>
              <w:keepLines/>
              <w:spacing w:after="0"/>
              <w:jc w:val="center"/>
              <w:rPr>
                <w:rFonts w:ascii="Arial" w:hAnsi="Arial"/>
                <w:snapToGrid w:val="0"/>
                <w:sz w:val="18"/>
              </w:rPr>
            </w:pPr>
            <w:r w:rsidRPr="00BF1D37">
              <w:rPr>
                <w:rFonts w:ascii="Arial" w:hAnsi="Arial" w:cs="Arial"/>
                <w:sz w:val="18"/>
                <w:szCs w:val="18"/>
                <w:lang w:val="en-US"/>
              </w:rPr>
              <w:t>SSB.1 FR1</w:t>
            </w:r>
          </w:p>
        </w:tc>
      </w:tr>
      <w:tr w:rsidR="00D945DB" w:rsidRPr="00BF1D37" w14:paraId="7356379D" w14:textId="77777777" w:rsidTr="006D37AD">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36C7BFD8" w14:textId="77777777" w:rsidR="00D945DB" w:rsidRPr="00BF1D37" w:rsidRDefault="00D945DB" w:rsidP="006D37AD">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817A114"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szCs w:val="18"/>
              </w:rPr>
              <w:t>Config</w:t>
            </w:r>
            <w:r w:rsidRPr="00BF1D37">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2D8B4D6A" w14:textId="77777777" w:rsidR="00D945DB" w:rsidRPr="00BF1D37" w:rsidRDefault="00D945DB" w:rsidP="006D37AD">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425AA7B" w14:textId="77777777" w:rsidR="00D945DB" w:rsidRPr="00BF1D37" w:rsidRDefault="00D945DB" w:rsidP="006D37AD">
            <w:pPr>
              <w:keepNext/>
              <w:keepLines/>
              <w:spacing w:after="0"/>
              <w:jc w:val="center"/>
              <w:rPr>
                <w:rFonts w:ascii="Arial" w:hAnsi="Arial"/>
                <w:snapToGrid w:val="0"/>
                <w:sz w:val="18"/>
              </w:rPr>
            </w:pPr>
            <w:r w:rsidRPr="00BF1D37">
              <w:rPr>
                <w:rFonts w:ascii="Arial" w:hAnsi="Arial" w:cs="Arial"/>
                <w:sz w:val="18"/>
                <w:szCs w:val="18"/>
                <w:lang w:eastAsia="zh-CN"/>
              </w:rPr>
              <w:t>SSB.2 FR1</w:t>
            </w:r>
          </w:p>
        </w:tc>
        <w:tc>
          <w:tcPr>
            <w:tcW w:w="779" w:type="dxa"/>
            <w:tcBorders>
              <w:top w:val="single" w:sz="4" w:space="0" w:color="auto"/>
              <w:left w:val="single" w:sz="4" w:space="0" w:color="auto"/>
              <w:bottom w:val="single" w:sz="4" w:space="0" w:color="auto"/>
              <w:right w:val="single" w:sz="4" w:space="0" w:color="auto"/>
            </w:tcBorders>
            <w:vAlign w:val="center"/>
          </w:tcPr>
          <w:p w14:paraId="440A1BC2" w14:textId="77777777" w:rsidR="00D945DB" w:rsidRPr="00BF1D37" w:rsidRDefault="00D945DB" w:rsidP="006D37AD">
            <w:pPr>
              <w:keepNext/>
              <w:keepLines/>
              <w:spacing w:after="0"/>
              <w:jc w:val="center"/>
              <w:rPr>
                <w:rFonts w:ascii="Arial" w:hAnsi="Arial"/>
                <w:snapToGrid w:val="0"/>
                <w:sz w:val="18"/>
              </w:rPr>
            </w:pPr>
            <w:r w:rsidRPr="00BF1D37">
              <w:rPr>
                <w:rFonts w:ascii="Arial" w:hAnsi="Arial" w:cs="Arial"/>
                <w:sz w:val="18"/>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2D7AA9B" w14:textId="77777777" w:rsidR="00D945DB" w:rsidRPr="00BF1D37" w:rsidRDefault="00D945DB" w:rsidP="006D37AD">
            <w:pPr>
              <w:keepNext/>
              <w:keepLines/>
              <w:spacing w:after="0"/>
              <w:jc w:val="center"/>
              <w:rPr>
                <w:rFonts w:ascii="Arial" w:hAnsi="Arial"/>
                <w:snapToGrid w:val="0"/>
                <w:sz w:val="18"/>
              </w:rPr>
            </w:pPr>
            <w:r w:rsidRPr="00BF1D37">
              <w:rPr>
                <w:rFonts w:ascii="Arial" w:hAnsi="Arial" w:cs="Arial"/>
                <w:sz w:val="18"/>
                <w:szCs w:val="18"/>
                <w:lang w:eastAsia="zh-CN"/>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36B8E0F0" w14:textId="77777777" w:rsidR="00D945DB" w:rsidRPr="00BF1D37" w:rsidRDefault="00D945DB" w:rsidP="006D37AD">
            <w:pPr>
              <w:keepNext/>
              <w:keepLines/>
              <w:spacing w:after="0"/>
              <w:jc w:val="center"/>
              <w:rPr>
                <w:rFonts w:ascii="Arial" w:hAnsi="Arial"/>
                <w:snapToGrid w:val="0"/>
                <w:sz w:val="18"/>
              </w:rPr>
            </w:pPr>
            <w:r w:rsidRPr="00BF1D37">
              <w:rPr>
                <w:rFonts w:ascii="Arial" w:hAnsi="Arial" w:cs="Arial"/>
                <w:sz w:val="18"/>
                <w:szCs w:val="18"/>
                <w:lang w:val="en-US"/>
              </w:rPr>
              <w:t>SSB.2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6D9A2EDA" w14:textId="77777777" w:rsidR="00D945DB" w:rsidRPr="00BF1D37" w:rsidRDefault="00D945DB" w:rsidP="006D37AD">
            <w:pPr>
              <w:keepNext/>
              <w:keepLines/>
              <w:spacing w:after="0"/>
              <w:jc w:val="center"/>
              <w:rPr>
                <w:rFonts w:ascii="Arial" w:hAnsi="Arial"/>
                <w:snapToGrid w:val="0"/>
                <w:sz w:val="18"/>
              </w:rPr>
            </w:pPr>
            <w:r w:rsidRPr="00BF1D37">
              <w:rPr>
                <w:rFonts w:ascii="Arial" w:hAnsi="Arial" w:cs="Arial"/>
                <w:sz w:val="18"/>
                <w:szCs w:val="18"/>
                <w:lang w:eastAsia="zh-CN"/>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4F044EF7" w14:textId="77777777" w:rsidR="00D945DB" w:rsidRPr="00BF1D37" w:rsidRDefault="00D945DB" w:rsidP="006D37AD">
            <w:pPr>
              <w:keepNext/>
              <w:keepLines/>
              <w:spacing w:after="0"/>
              <w:jc w:val="center"/>
              <w:rPr>
                <w:rFonts w:ascii="Arial" w:hAnsi="Arial"/>
                <w:snapToGrid w:val="0"/>
                <w:sz w:val="18"/>
              </w:rPr>
            </w:pPr>
            <w:r w:rsidRPr="00BF1D37">
              <w:rPr>
                <w:rFonts w:ascii="Arial" w:hAnsi="Arial" w:cs="Arial"/>
                <w:sz w:val="18"/>
                <w:szCs w:val="18"/>
                <w:lang w:val="en-US"/>
              </w:rPr>
              <w:t>SSB.2 FR1</w:t>
            </w:r>
          </w:p>
        </w:tc>
      </w:tr>
      <w:tr w:rsidR="00D945DB" w:rsidRPr="00BF1D37" w14:paraId="07DD1109" w14:textId="77777777" w:rsidTr="006D37AD">
        <w:trPr>
          <w:trHeight w:val="283"/>
          <w:jc w:val="center"/>
        </w:trPr>
        <w:tc>
          <w:tcPr>
            <w:tcW w:w="2065" w:type="dxa"/>
            <w:gridSpan w:val="2"/>
            <w:vMerge w:val="restart"/>
            <w:tcBorders>
              <w:left w:val="single" w:sz="4" w:space="0" w:color="auto"/>
              <w:right w:val="single" w:sz="4" w:space="0" w:color="auto"/>
            </w:tcBorders>
            <w:vAlign w:val="center"/>
          </w:tcPr>
          <w:p w14:paraId="4DA072BA"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szCs w:val="18"/>
                <w:lang w:val="en-US" w:eastAsia="zh-CN"/>
              </w:rPr>
              <w:t>Time offset with Cell 2</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F5E2A9B" w14:textId="77777777" w:rsidR="00D945DB" w:rsidRPr="00BF1D37" w:rsidRDefault="00D945DB" w:rsidP="006D37AD">
            <w:pPr>
              <w:keepNext/>
              <w:keepLines/>
              <w:spacing w:after="0"/>
              <w:rPr>
                <w:rFonts w:ascii="Arial" w:hAnsi="Arial" w:cs="Arial"/>
                <w:sz w:val="18"/>
                <w:szCs w:val="18"/>
              </w:rPr>
            </w:pPr>
            <w:r w:rsidRPr="00BF1D37">
              <w:rPr>
                <w:rFonts w:ascii="Arial" w:hAnsi="Arial" w:cs="Arial"/>
                <w:sz w:val="18"/>
                <w:szCs w:val="18"/>
              </w:rPr>
              <w:t>Config</w:t>
            </w:r>
            <w:r w:rsidRPr="00BF1D37">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7A953866"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szCs w:val="18"/>
                <w:lang w:eastAsia="ja-JP"/>
              </w:rPr>
              <w:t>ms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9A194D2" w14:textId="77777777" w:rsidR="00D945DB" w:rsidRPr="00BF1D37" w:rsidRDefault="00D945DB" w:rsidP="006D37AD">
            <w:pPr>
              <w:keepNext/>
              <w:keepLines/>
              <w:spacing w:after="0"/>
              <w:jc w:val="center"/>
              <w:rPr>
                <w:rFonts w:ascii="Arial" w:hAnsi="Arial" w:cs="Arial"/>
                <w:sz w:val="18"/>
                <w:szCs w:val="18"/>
                <w:lang w:eastAsia="zh-CN"/>
              </w:rPr>
            </w:pPr>
            <w:r w:rsidRPr="00BF1D37">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56D70831"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26219B8" w14:textId="77777777" w:rsidR="00D945DB" w:rsidRPr="00BF1D37" w:rsidRDefault="00D945DB" w:rsidP="006D37AD">
            <w:pPr>
              <w:keepNext/>
              <w:keepLines/>
              <w:spacing w:after="0"/>
              <w:jc w:val="center"/>
              <w:rPr>
                <w:rFonts w:ascii="Arial" w:hAnsi="Arial" w:cs="Arial"/>
                <w:sz w:val="18"/>
                <w:szCs w:val="18"/>
                <w:lang w:eastAsia="zh-CN"/>
              </w:rPr>
            </w:pPr>
            <w:r w:rsidRPr="00BF1D37">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58815A1F"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756B2C87" w14:textId="77777777" w:rsidR="00D945DB" w:rsidRPr="00BF1D37" w:rsidRDefault="00D945DB" w:rsidP="006D37AD">
            <w:pPr>
              <w:keepNext/>
              <w:keepLines/>
              <w:spacing w:after="0"/>
              <w:jc w:val="center"/>
              <w:rPr>
                <w:rFonts w:ascii="Arial" w:hAnsi="Arial" w:cs="Arial"/>
                <w:sz w:val="18"/>
                <w:szCs w:val="18"/>
                <w:lang w:eastAsia="zh-CN"/>
              </w:rPr>
            </w:pPr>
            <w:r w:rsidRPr="00BF1D37">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2B982C02"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eastAsia="zh-CN"/>
              </w:rPr>
              <w:t>3</w:t>
            </w:r>
          </w:p>
        </w:tc>
      </w:tr>
      <w:tr w:rsidR="00D945DB" w:rsidRPr="00BF1D37" w14:paraId="564EBFDF" w14:textId="77777777" w:rsidTr="006D37AD">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46E3449C" w14:textId="77777777" w:rsidR="00D945DB" w:rsidRPr="00BF1D37" w:rsidRDefault="00D945DB" w:rsidP="006D37AD">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7CBF34F" w14:textId="77777777" w:rsidR="00D945DB" w:rsidRPr="00BF1D37" w:rsidRDefault="00D945DB" w:rsidP="006D37AD">
            <w:pPr>
              <w:keepNext/>
              <w:keepLines/>
              <w:spacing w:after="0"/>
              <w:rPr>
                <w:rFonts w:ascii="Arial" w:hAnsi="Arial" w:cs="Arial"/>
                <w:sz w:val="18"/>
                <w:szCs w:val="18"/>
              </w:rPr>
            </w:pPr>
            <w:r w:rsidRPr="00BF1D37">
              <w:rPr>
                <w:rFonts w:ascii="Arial" w:hAnsi="Arial" w:cs="Arial"/>
                <w:sz w:val="18"/>
                <w:szCs w:val="18"/>
              </w:rPr>
              <w:t>Config</w:t>
            </w:r>
            <w:r w:rsidRPr="00BF1D37">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0641E0FD" w14:textId="77777777" w:rsidR="00D945DB" w:rsidRPr="00BF1D37" w:rsidRDefault="00D945DB" w:rsidP="006D37AD">
            <w:pPr>
              <w:keepNext/>
              <w:keepLines/>
              <w:spacing w:after="0"/>
              <w:rPr>
                <w:rFonts w:ascii="Arial" w:hAnsi="Arial" w:cs="Arial"/>
                <w:sz w:val="18"/>
                <w:lang w:val="da-DK"/>
              </w:rPr>
            </w:pPr>
            <w:r w:rsidRPr="00BF1D37">
              <w:rPr>
                <w:rFonts w:ascii="Arial" w:hAnsi="Arial" w:cs="v4.2.0"/>
                <w:sz w:val="18"/>
                <w:szCs w:val="18"/>
              </w:rPr>
              <w:sym w:font="Symbol" w:char="F06D"/>
            </w:r>
            <w:r w:rsidRPr="00BF1D37">
              <w:rPr>
                <w:rFonts w:ascii="Arial" w:hAnsi="Arial" w:cs="v4.2.0"/>
                <w:sz w:val="18"/>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86101BC" w14:textId="77777777" w:rsidR="00D945DB" w:rsidRPr="00BF1D37" w:rsidRDefault="00D945DB" w:rsidP="006D37AD">
            <w:pPr>
              <w:keepNext/>
              <w:keepLines/>
              <w:spacing w:after="0"/>
              <w:jc w:val="center"/>
              <w:rPr>
                <w:rFonts w:ascii="Arial" w:hAnsi="Arial" w:cs="Arial"/>
                <w:sz w:val="18"/>
                <w:szCs w:val="18"/>
                <w:lang w:eastAsia="zh-CN"/>
              </w:rPr>
            </w:pPr>
            <w:r w:rsidRPr="00BF1D37">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2C8C4923"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CDE9444" w14:textId="77777777" w:rsidR="00D945DB" w:rsidRPr="00BF1D37" w:rsidRDefault="00D945DB" w:rsidP="006D37AD">
            <w:pPr>
              <w:keepNext/>
              <w:keepLines/>
              <w:spacing w:after="0"/>
              <w:jc w:val="center"/>
              <w:rPr>
                <w:rFonts w:ascii="Arial" w:hAnsi="Arial" w:cs="Arial"/>
                <w:sz w:val="18"/>
                <w:szCs w:val="18"/>
                <w:lang w:eastAsia="zh-CN"/>
              </w:rPr>
            </w:pPr>
            <w:r w:rsidRPr="00BF1D37">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21EAB24C"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43C6CCED" w14:textId="77777777" w:rsidR="00D945DB" w:rsidRPr="00BF1D37" w:rsidRDefault="00D945DB" w:rsidP="006D37AD">
            <w:pPr>
              <w:keepNext/>
              <w:keepLines/>
              <w:spacing w:after="0"/>
              <w:jc w:val="center"/>
              <w:rPr>
                <w:rFonts w:ascii="Arial" w:hAnsi="Arial" w:cs="Arial"/>
                <w:sz w:val="18"/>
                <w:szCs w:val="18"/>
                <w:lang w:eastAsia="zh-CN"/>
              </w:rPr>
            </w:pPr>
            <w:r w:rsidRPr="00BF1D37">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3CB0663B"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eastAsia="zh-CN"/>
              </w:rPr>
              <w:t>3</w:t>
            </w:r>
          </w:p>
        </w:tc>
      </w:tr>
      <w:tr w:rsidR="00D945DB" w:rsidRPr="00BF1D37" w14:paraId="23808810" w14:textId="77777777" w:rsidTr="006D37AD">
        <w:trPr>
          <w:trHeight w:val="283"/>
          <w:jc w:val="center"/>
        </w:trPr>
        <w:tc>
          <w:tcPr>
            <w:tcW w:w="2065" w:type="dxa"/>
            <w:gridSpan w:val="2"/>
            <w:vMerge w:val="restart"/>
            <w:tcBorders>
              <w:left w:val="single" w:sz="4" w:space="0" w:color="auto"/>
              <w:right w:val="single" w:sz="4" w:space="0" w:color="auto"/>
            </w:tcBorders>
            <w:vAlign w:val="center"/>
          </w:tcPr>
          <w:p w14:paraId="2623B112"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szCs w:val="18"/>
                <w:lang w:val="en-US"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24CB7F6" w14:textId="77777777" w:rsidR="00D945DB" w:rsidRPr="00BF1D37" w:rsidRDefault="00D945DB" w:rsidP="006D37AD">
            <w:pPr>
              <w:keepNext/>
              <w:keepLines/>
              <w:spacing w:after="0"/>
              <w:rPr>
                <w:rFonts w:ascii="Arial" w:hAnsi="Arial" w:cs="Arial"/>
                <w:sz w:val="18"/>
                <w:szCs w:val="18"/>
              </w:rPr>
            </w:pPr>
            <w:r w:rsidRPr="00BF1D37">
              <w:rPr>
                <w:rFonts w:ascii="Arial" w:hAnsi="Arial" w:cs="Arial"/>
                <w:sz w:val="18"/>
                <w:szCs w:val="18"/>
              </w:rPr>
              <w:t>Config</w:t>
            </w:r>
            <w:r w:rsidRPr="00BF1D37">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143A2998" w14:textId="77777777" w:rsidR="00D945DB" w:rsidRPr="00BF1D37" w:rsidRDefault="00D945DB" w:rsidP="006D37AD">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14:paraId="165A5BCD" w14:textId="77777777" w:rsidR="00D945DB" w:rsidRPr="00BF1D37" w:rsidRDefault="00D945DB" w:rsidP="006D37AD">
            <w:pPr>
              <w:keepNext/>
              <w:keepLines/>
              <w:spacing w:after="0"/>
              <w:jc w:val="center"/>
              <w:rPr>
                <w:rFonts w:ascii="Arial" w:hAnsi="Arial" w:cs="Arial"/>
                <w:sz w:val="18"/>
                <w:szCs w:val="18"/>
                <w:lang w:eastAsia="zh-CN"/>
              </w:rPr>
            </w:pPr>
            <w:r w:rsidRPr="00BF1D37">
              <w:rPr>
                <w:rFonts w:ascii="Arial" w:hAnsi="Arial" w:cs="Arial"/>
                <w:sz w:val="18"/>
                <w:szCs w:val="18"/>
                <w:lang w:val="en-US"/>
              </w:rPr>
              <w:t>SMTC.2</w:t>
            </w:r>
          </w:p>
        </w:tc>
      </w:tr>
      <w:tr w:rsidR="00D945DB" w:rsidRPr="00BF1D37" w14:paraId="57ACD877" w14:textId="77777777" w:rsidTr="006D37AD">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14F09752" w14:textId="77777777" w:rsidR="00D945DB" w:rsidRPr="00BF1D37" w:rsidRDefault="00D945DB" w:rsidP="006D37AD">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6CE9DF88" w14:textId="77777777" w:rsidR="00D945DB" w:rsidRPr="00BF1D37" w:rsidRDefault="00D945DB" w:rsidP="006D37AD">
            <w:pPr>
              <w:keepNext/>
              <w:keepLines/>
              <w:spacing w:after="0"/>
              <w:rPr>
                <w:rFonts w:ascii="Arial" w:hAnsi="Arial" w:cs="Arial"/>
                <w:sz w:val="18"/>
                <w:szCs w:val="18"/>
              </w:rPr>
            </w:pPr>
            <w:r w:rsidRPr="00BF1D37">
              <w:rPr>
                <w:rFonts w:ascii="Arial" w:hAnsi="Arial" w:cs="Arial"/>
                <w:sz w:val="18"/>
                <w:szCs w:val="18"/>
              </w:rPr>
              <w:t>Config</w:t>
            </w:r>
            <w:r w:rsidRPr="00BF1D37">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63314DD4" w14:textId="77777777" w:rsidR="00D945DB" w:rsidRPr="00BF1D37" w:rsidRDefault="00D945DB" w:rsidP="006D37AD">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14:paraId="7583ADBB" w14:textId="77777777" w:rsidR="00D945DB" w:rsidRPr="00BF1D37" w:rsidRDefault="00D945DB" w:rsidP="006D37AD">
            <w:pPr>
              <w:keepNext/>
              <w:keepLines/>
              <w:spacing w:after="0"/>
              <w:jc w:val="center"/>
              <w:rPr>
                <w:rFonts w:ascii="Arial" w:hAnsi="Arial" w:cs="Arial"/>
                <w:sz w:val="18"/>
                <w:szCs w:val="18"/>
                <w:lang w:eastAsia="zh-CN"/>
              </w:rPr>
            </w:pPr>
            <w:r w:rsidRPr="00BF1D37">
              <w:rPr>
                <w:rFonts w:ascii="Arial" w:hAnsi="Arial" w:cs="Arial"/>
                <w:sz w:val="18"/>
                <w:szCs w:val="18"/>
                <w:lang w:val="en-US"/>
              </w:rPr>
              <w:t>SMTC.1</w:t>
            </w:r>
          </w:p>
        </w:tc>
      </w:tr>
      <w:tr w:rsidR="00D945DB" w:rsidRPr="00BF1D37" w14:paraId="38CB4FD6" w14:textId="77777777" w:rsidTr="006D37AD">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1CF93F0D"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0F485D4" w14:textId="77777777" w:rsidR="00D945DB" w:rsidRPr="00BF1D37" w:rsidRDefault="00D945DB" w:rsidP="006D37AD">
            <w:pPr>
              <w:keepNext/>
              <w:keepLines/>
              <w:spacing w:after="0"/>
              <w:jc w:val="center"/>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FBEE104"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snapToGrid w:val="0"/>
                <w:sz w:val="18"/>
              </w:rPr>
              <w:t>OCNG pattern 1</w:t>
            </w:r>
          </w:p>
        </w:tc>
      </w:tr>
      <w:tr w:rsidR="00D945DB" w:rsidRPr="00BF1D37" w14:paraId="1714C60D" w14:textId="77777777" w:rsidTr="006D37AD">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AC2A878"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48C5FABB"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30AA6D"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da-DK"/>
              </w:rPr>
              <w:t>kHz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C071746"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15 kHz</w:t>
            </w:r>
          </w:p>
        </w:tc>
      </w:tr>
      <w:tr w:rsidR="00D945DB" w:rsidRPr="00BF1D37" w14:paraId="47CAAA2F" w14:textId="77777777" w:rsidTr="006D37AD">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12FEB099" w14:textId="77777777" w:rsidR="00D945DB" w:rsidRPr="00BF1D37" w:rsidRDefault="00D945DB" w:rsidP="006D37AD">
            <w:pPr>
              <w:spacing w:after="0"/>
              <w:rPr>
                <w:rFonts w:ascii="Arial" w:hAnsi="Arial" w:cs="Arial"/>
                <w:sz w:val="18"/>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FC9A92F"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6C547B" w14:textId="77777777" w:rsidR="00D945DB" w:rsidRPr="00BF1D37" w:rsidRDefault="00D945DB" w:rsidP="006D37AD">
            <w:pPr>
              <w:spacing w:after="0"/>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4F1B57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30kHz</w:t>
            </w:r>
          </w:p>
        </w:tc>
      </w:tr>
      <w:tr w:rsidR="00D945DB" w:rsidRPr="00BF1D37" w14:paraId="7C089A1B" w14:textId="77777777" w:rsidTr="006D37AD">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4EFA9C3" w14:textId="77777777" w:rsidR="00D945DB" w:rsidRPr="00BF1D37" w:rsidRDefault="00D945DB" w:rsidP="006D37AD">
            <w:pPr>
              <w:keepNext/>
              <w:keepLines/>
              <w:spacing w:after="0"/>
              <w:rPr>
                <w:rFonts w:ascii="Arial" w:hAnsi="Arial"/>
                <w:sz w:val="18"/>
                <w:lang w:val="en-US"/>
              </w:rPr>
            </w:pPr>
            <w:r w:rsidRPr="00BF1D37">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506BC4"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431472"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17435DF"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43B1C3"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A074228"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381DAD7"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77B52991"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eastAsia="ja-JP"/>
              </w:rPr>
              <w:t>0</w:t>
            </w:r>
          </w:p>
        </w:tc>
      </w:tr>
      <w:tr w:rsidR="00D945DB" w:rsidRPr="00BF1D37" w14:paraId="6B6EB59A" w14:textId="77777777" w:rsidTr="006D37AD">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10CF684" w14:textId="77777777" w:rsidR="00D945DB" w:rsidRPr="00BF1D37" w:rsidRDefault="00D945DB" w:rsidP="006D37AD">
            <w:pPr>
              <w:keepNext/>
              <w:keepLines/>
              <w:spacing w:after="0"/>
              <w:rPr>
                <w:rFonts w:ascii="Arial" w:hAnsi="Arial"/>
                <w:sz w:val="18"/>
                <w:lang w:val="en-US"/>
              </w:rPr>
            </w:pPr>
            <w:r w:rsidRPr="00BF1D37">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5A17C6" w14:textId="77777777" w:rsidR="00D945DB" w:rsidRPr="00BF1D37" w:rsidRDefault="00D945DB" w:rsidP="006D37A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04EB71C" w14:textId="77777777" w:rsidR="00D945DB" w:rsidRPr="00BF1D37" w:rsidRDefault="00D945DB" w:rsidP="006D37AD">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6D37F24" w14:textId="77777777" w:rsidR="00D945DB" w:rsidRPr="00BF1D37" w:rsidRDefault="00D945DB" w:rsidP="006D37AD">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AC17D58" w14:textId="77777777" w:rsidR="00D945DB" w:rsidRPr="00BF1D37" w:rsidRDefault="00D945DB" w:rsidP="006D37AD">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BF256B6" w14:textId="77777777" w:rsidR="00D945DB" w:rsidRPr="00BF1D37" w:rsidRDefault="00D945DB" w:rsidP="006D37AD">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5AF5515E" w14:textId="77777777" w:rsidR="00D945DB" w:rsidRPr="00BF1D37" w:rsidRDefault="00D945DB" w:rsidP="006D37AD">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03F6768" w14:textId="77777777" w:rsidR="00D945DB" w:rsidRPr="00BF1D37" w:rsidRDefault="00D945DB" w:rsidP="006D37AD">
            <w:pPr>
              <w:keepNext/>
              <w:keepLines/>
              <w:spacing w:after="0"/>
              <w:jc w:val="center"/>
              <w:rPr>
                <w:rFonts w:ascii="Arial" w:hAnsi="Arial"/>
                <w:sz w:val="18"/>
                <w:lang w:val="en-US"/>
              </w:rPr>
            </w:pPr>
          </w:p>
        </w:tc>
      </w:tr>
      <w:tr w:rsidR="00D945DB" w:rsidRPr="00BF1D37" w14:paraId="0510D92B" w14:textId="77777777" w:rsidTr="006D37AD">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139D753" w14:textId="77777777" w:rsidR="00D945DB" w:rsidRPr="00BF1D37" w:rsidRDefault="00D945DB" w:rsidP="006D37AD">
            <w:pPr>
              <w:keepNext/>
              <w:keepLines/>
              <w:spacing w:after="0"/>
              <w:rPr>
                <w:rFonts w:ascii="Arial" w:hAnsi="Arial"/>
                <w:sz w:val="18"/>
                <w:lang w:val="en-US"/>
              </w:rPr>
            </w:pPr>
            <w:r w:rsidRPr="00BF1D37">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0640B9" w14:textId="77777777" w:rsidR="00D945DB" w:rsidRPr="00BF1D37" w:rsidRDefault="00D945DB" w:rsidP="006D37A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1EDF48A" w14:textId="77777777" w:rsidR="00D945DB" w:rsidRPr="00BF1D37" w:rsidRDefault="00D945DB" w:rsidP="006D37AD">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0CB2B60" w14:textId="77777777" w:rsidR="00D945DB" w:rsidRPr="00BF1D37" w:rsidRDefault="00D945DB" w:rsidP="006D37AD">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D4BC229" w14:textId="77777777" w:rsidR="00D945DB" w:rsidRPr="00BF1D37" w:rsidRDefault="00D945DB" w:rsidP="006D37AD">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E649940" w14:textId="77777777" w:rsidR="00D945DB" w:rsidRPr="00BF1D37" w:rsidRDefault="00D945DB" w:rsidP="006D37AD">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54581DEA" w14:textId="77777777" w:rsidR="00D945DB" w:rsidRPr="00BF1D37" w:rsidRDefault="00D945DB" w:rsidP="006D37AD">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38088E7" w14:textId="77777777" w:rsidR="00D945DB" w:rsidRPr="00BF1D37" w:rsidRDefault="00D945DB" w:rsidP="006D37AD">
            <w:pPr>
              <w:keepNext/>
              <w:keepLines/>
              <w:spacing w:after="0"/>
              <w:jc w:val="center"/>
              <w:rPr>
                <w:rFonts w:ascii="Arial" w:hAnsi="Arial"/>
                <w:sz w:val="18"/>
                <w:lang w:val="en-US"/>
              </w:rPr>
            </w:pPr>
          </w:p>
        </w:tc>
      </w:tr>
      <w:tr w:rsidR="00D945DB" w:rsidRPr="00BF1D37" w14:paraId="6D34EB7C" w14:textId="77777777" w:rsidTr="006D37AD">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267F287" w14:textId="77777777" w:rsidR="00D945DB" w:rsidRPr="00BF1D37" w:rsidRDefault="00D945DB" w:rsidP="006D37AD">
            <w:pPr>
              <w:keepNext/>
              <w:keepLines/>
              <w:spacing w:after="0"/>
              <w:rPr>
                <w:rFonts w:ascii="Arial" w:hAnsi="Arial"/>
                <w:sz w:val="18"/>
                <w:lang w:val="en-US"/>
              </w:rPr>
            </w:pPr>
            <w:r w:rsidRPr="00BF1D37">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D00FD2" w14:textId="77777777" w:rsidR="00D945DB" w:rsidRPr="00BF1D37" w:rsidRDefault="00D945DB" w:rsidP="006D37A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0FB98A0" w14:textId="77777777" w:rsidR="00D945DB" w:rsidRPr="00BF1D37" w:rsidRDefault="00D945DB" w:rsidP="006D37AD">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F1AE17B" w14:textId="77777777" w:rsidR="00D945DB" w:rsidRPr="00BF1D37" w:rsidRDefault="00D945DB" w:rsidP="006D37AD">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548FDBB" w14:textId="77777777" w:rsidR="00D945DB" w:rsidRPr="00BF1D37" w:rsidRDefault="00D945DB" w:rsidP="006D37AD">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C3AD043" w14:textId="77777777" w:rsidR="00D945DB" w:rsidRPr="00BF1D37" w:rsidRDefault="00D945DB" w:rsidP="006D37AD">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75498AC" w14:textId="77777777" w:rsidR="00D945DB" w:rsidRPr="00BF1D37" w:rsidRDefault="00D945DB" w:rsidP="006D37AD">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371BB8C" w14:textId="77777777" w:rsidR="00D945DB" w:rsidRPr="00BF1D37" w:rsidRDefault="00D945DB" w:rsidP="006D37AD">
            <w:pPr>
              <w:keepNext/>
              <w:keepLines/>
              <w:spacing w:after="0"/>
              <w:jc w:val="center"/>
              <w:rPr>
                <w:rFonts w:ascii="Arial" w:hAnsi="Arial"/>
                <w:sz w:val="18"/>
                <w:lang w:val="en-US"/>
              </w:rPr>
            </w:pPr>
          </w:p>
        </w:tc>
      </w:tr>
      <w:tr w:rsidR="00D945DB" w:rsidRPr="00BF1D37" w14:paraId="3BB7C40A" w14:textId="77777777" w:rsidTr="006D37AD">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23AD72E" w14:textId="77777777" w:rsidR="00D945DB" w:rsidRPr="00BF1D37" w:rsidRDefault="00D945DB" w:rsidP="006D37AD">
            <w:pPr>
              <w:keepNext/>
              <w:keepLines/>
              <w:spacing w:after="0"/>
              <w:rPr>
                <w:rFonts w:ascii="Arial" w:hAnsi="Arial"/>
                <w:sz w:val="18"/>
                <w:lang w:val="en-US"/>
              </w:rPr>
            </w:pPr>
            <w:r w:rsidRPr="00BF1D37">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5DBF2D" w14:textId="77777777" w:rsidR="00D945DB" w:rsidRPr="00BF1D37" w:rsidRDefault="00D945DB" w:rsidP="006D37A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57BF56C" w14:textId="77777777" w:rsidR="00D945DB" w:rsidRPr="00BF1D37" w:rsidRDefault="00D945DB" w:rsidP="006D37AD">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F82DC11" w14:textId="77777777" w:rsidR="00D945DB" w:rsidRPr="00BF1D37" w:rsidRDefault="00D945DB" w:rsidP="006D37AD">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A415BFA" w14:textId="77777777" w:rsidR="00D945DB" w:rsidRPr="00BF1D37" w:rsidRDefault="00D945DB" w:rsidP="006D37AD">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87283EC" w14:textId="77777777" w:rsidR="00D945DB" w:rsidRPr="00BF1D37" w:rsidRDefault="00D945DB" w:rsidP="006D37AD">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C3BE97A" w14:textId="77777777" w:rsidR="00D945DB" w:rsidRPr="00BF1D37" w:rsidRDefault="00D945DB" w:rsidP="006D37AD">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178A0A5" w14:textId="77777777" w:rsidR="00D945DB" w:rsidRPr="00BF1D37" w:rsidRDefault="00D945DB" w:rsidP="006D37AD">
            <w:pPr>
              <w:keepNext/>
              <w:keepLines/>
              <w:spacing w:after="0"/>
              <w:jc w:val="center"/>
              <w:rPr>
                <w:rFonts w:ascii="Arial" w:hAnsi="Arial"/>
                <w:sz w:val="18"/>
                <w:lang w:val="en-US"/>
              </w:rPr>
            </w:pPr>
          </w:p>
        </w:tc>
      </w:tr>
      <w:tr w:rsidR="00D945DB" w:rsidRPr="00BF1D37" w14:paraId="6678307E" w14:textId="77777777" w:rsidTr="006D37AD">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3E89544" w14:textId="77777777" w:rsidR="00D945DB" w:rsidRPr="00BF1D37" w:rsidRDefault="00D945DB" w:rsidP="006D37AD">
            <w:pPr>
              <w:keepNext/>
              <w:keepLines/>
              <w:spacing w:after="0"/>
              <w:rPr>
                <w:rFonts w:ascii="Arial" w:hAnsi="Arial"/>
                <w:sz w:val="18"/>
                <w:lang w:val="en-US"/>
              </w:rPr>
            </w:pPr>
            <w:r w:rsidRPr="00BF1D37">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B31F2D" w14:textId="77777777" w:rsidR="00D945DB" w:rsidRPr="00BF1D37" w:rsidRDefault="00D945DB" w:rsidP="006D37A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EBFFA81" w14:textId="77777777" w:rsidR="00D945DB" w:rsidRPr="00BF1D37" w:rsidRDefault="00D945DB" w:rsidP="006D37AD">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5FA1C0E" w14:textId="77777777" w:rsidR="00D945DB" w:rsidRPr="00BF1D37" w:rsidRDefault="00D945DB" w:rsidP="006D37AD">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712FBDB" w14:textId="77777777" w:rsidR="00D945DB" w:rsidRPr="00BF1D37" w:rsidRDefault="00D945DB" w:rsidP="006D37AD">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E54F84B" w14:textId="77777777" w:rsidR="00D945DB" w:rsidRPr="00BF1D37" w:rsidRDefault="00D945DB" w:rsidP="006D37AD">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CC6391F" w14:textId="77777777" w:rsidR="00D945DB" w:rsidRPr="00BF1D37" w:rsidRDefault="00D945DB" w:rsidP="006D37AD">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B8A5F55" w14:textId="77777777" w:rsidR="00D945DB" w:rsidRPr="00BF1D37" w:rsidRDefault="00D945DB" w:rsidP="006D37AD">
            <w:pPr>
              <w:keepNext/>
              <w:keepLines/>
              <w:spacing w:after="0"/>
              <w:jc w:val="center"/>
              <w:rPr>
                <w:rFonts w:ascii="Arial" w:hAnsi="Arial"/>
                <w:sz w:val="18"/>
                <w:lang w:val="en-US"/>
              </w:rPr>
            </w:pPr>
          </w:p>
        </w:tc>
      </w:tr>
      <w:tr w:rsidR="00D945DB" w:rsidRPr="00BF1D37" w14:paraId="77F2F40B" w14:textId="77777777" w:rsidTr="006D37AD">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BE95234" w14:textId="77777777" w:rsidR="00D945DB" w:rsidRPr="00BF1D37" w:rsidRDefault="00D945DB" w:rsidP="006D37AD">
            <w:pPr>
              <w:keepNext/>
              <w:keepLines/>
              <w:spacing w:after="0"/>
              <w:rPr>
                <w:rFonts w:ascii="Arial" w:hAnsi="Arial"/>
                <w:sz w:val="18"/>
                <w:lang w:val="en-US"/>
              </w:rPr>
            </w:pPr>
            <w:r w:rsidRPr="00BF1D37">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03551B" w14:textId="77777777" w:rsidR="00D945DB" w:rsidRPr="00BF1D37" w:rsidRDefault="00D945DB" w:rsidP="006D37A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7E4B9D5" w14:textId="77777777" w:rsidR="00D945DB" w:rsidRPr="00BF1D37" w:rsidRDefault="00D945DB" w:rsidP="006D37AD">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CBA1617" w14:textId="77777777" w:rsidR="00D945DB" w:rsidRPr="00BF1D37" w:rsidRDefault="00D945DB" w:rsidP="006D37AD">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9EE57E9" w14:textId="77777777" w:rsidR="00D945DB" w:rsidRPr="00BF1D37" w:rsidRDefault="00D945DB" w:rsidP="006D37AD">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7AF3A2B" w14:textId="77777777" w:rsidR="00D945DB" w:rsidRPr="00BF1D37" w:rsidRDefault="00D945DB" w:rsidP="006D37AD">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48576A1F" w14:textId="77777777" w:rsidR="00D945DB" w:rsidRPr="00BF1D37" w:rsidRDefault="00D945DB" w:rsidP="006D37AD">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C8F13AE" w14:textId="77777777" w:rsidR="00D945DB" w:rsidRPr="00BF1D37" w:rsidRDefault="00D945DB" w:rsidP="006D37AD">
            <w:pPr>
              <w:keepNext/>
              <w:keepLines/>
              <w:spacing w:after="0"/>
              <w:jc w:val="center"/>
              <w:rPr>
                <w:rFonts w:ascii="Arial" w:hAnsi="Arial"/>
                <w:sz w:val="18"/>
                <w:lang w:val="en-US"/>
              </w:rPr>
            </w:pPr>
          </w:p>
        </w:tc>
      </w:tr>
      <w:tr w:rsidR="00D945DB" w:rsidRPr="00BF1D37" w14:paraId="08735D3F" w14:textId="77777777" w:rsidTr="006D37AD">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E89312C" w14:textId="77777777" w:rsidR="00D945DB" w:rsidRPr="00BF1D37" w:rsidRDefault="00D945DB" w:rsidP="006D37AD">
            <w:pPr>
              <w:keepNext/>
              <w:keepLines/>
              <w:spacing w:after="0"/>
              <w:rPr>
                <w:rFonts w:ascii="Arial" w:hAnsi="Arial"/>
                <w:sz w:val="18"/>
                <w:lang w:val="en-US"/>
              </w:rPr>
            </w:pPr>
            <w:r w:rsidRPr="00BF1D37">
              <w:rPr>
                <w:rFonts w:ascii="Arial" w:hAnsi="Arial"/>
                <w:sz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304378" w14:textId="77777777" w:rsidR="00D945DB" w:rsidRPr="00BF1D37" w:rsidRDefault="00D945DB" w:rsidP="006D37A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6992E4E" w14:textId="77777777" w:rsidR="00D945DB" w:rsidRPr="00BF1D37" w:rsidRDefault="00D945DB" w:rsidP="006D37AD">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D924CC2" w14:textId="77777777" w:rsidR="00D945DB" w:rsidRPr="00BF1D37" w:rsidRDefault="00D945DB" w:rsidP="006D37AD">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097BA4A" w14:textId="77777777" w:rsidR="00D945DB" w:rsidRPr="00BF1D37" w:rsidRDefault="00D945DB" w:rsidP="006D37AD">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7D2A6FE" w14:textId="77777777" w:rsidR="00D945DB" w:rsidRPr="00BF1D37" w:rsidRDefault="00D945DB" w:rsidP="006D37AD">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375D065C" w14:textId="77777777" w:rsidR="00D945DB" w:rsidRPr="00BF1D37" w:rsidRDefault="00D945DB" w:rsidP="006D37AD">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6C9D815" w14:textId="77777777" w:rsidR="00D945DB" w:rsidRPr="00BF1D37" w:rsidRDefault="00D945DB" w:rsidP="006D37AD">
            <w:pPr>
              <w:keepNext/>
              <w:keepLines/>
              <w:spacing w:after="0"/>
              <w:jc w:val="center"/>
              <w:rPr>
                <w:rFonts w:ascii="Arial" w:hAnsi="Arial"/>
                <w:sz w:val="18"/>
                <w:lang w:val="en-US"/>
              </w:rPr>
            </w:pPr>
          </w:p>
        </w:tc>
      </w:tr>
      <w:tr w:rsidR="00D945DB" w:rsidRPr="00BF1D37" w14:paraId="5BE1E1B0" w14:textId="77777777" w:rsidTr="006D37AD">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CCCF587" w14:textId="77777777" w:rsidR="00D945DB" w:rsidRPr="00BF1D37" w:rsidRDefault="00D945DB" w:rsidP="006D37AD">
            <w:pPr>
              <w:keepNext/>
              <w:keepLines/>
              <w:spacing w:after="0"/>
              <w:rPr>
                <w:rFonts w:ascii="Arial" w:hAnsi="Arial"/>
                <w:sz w:val="18"/>
                <w:lang w:val="en-US"/>
              </w:rPr>
            </w:pPr>
            <w:r w:rsidRPr="00BF1D37">
              <w:rPr>
                <w:rFonts w:ascii="Arial" w:hAnsi="Arial"/>
                <w:sz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F42C5C" w14:textId="77777777" w:rsidR="00D945DB" w:rsidRPr="00BF1D37" w:rsidRDefault="00D945DB" w:rsidP="006D37A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B56A9FA" w14:textId="77777777" w:rsidR="00D945DB" w:rsidRPr="00BF1D37" w:rsidRDefault="00D945DB" w:rsidP="006D37AD">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6C3ACAB" w14:textId="77777777" w:rsidR="00D945DB" w:rsidRPr="00BF1D37" w:rsidRDefault="00D945DB" w:rsidP="006D37AD">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BC3F596" w14:textId="77777777" w:rsidR="00D945DB" w:rsidRPr="00BF1D37" w:rsidRDefault="00D945DB" w:rsidP="006D37AD">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7B150B0" w14:textId="77777777" w:rsidR="00D945DB" w:rsidRPr="00BF1D37" w:rsidRDefault="00D945DB" w:rsidP="006D37AD">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8713793" w14:textId="77777777" w:rsidR="00D945DB" w:rsidRPr="00BF1D37" w:rsidRDefault="00D945DB" w:rsidP="006D37AD">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A6DA863" w14:textId="77777777" w:rsidR="00D945DB" w:rsidRPr="00BF1D37" w:rsidRDefault="00D945DB" w:rsidP="006D37AD">
            <w:pPr>
              <w:keepNext/>
              <w:keepLines/>
              <w:spacing w:after="0"/>
              <w:jc w:val="center"/>
              <w:rPr>
                <w:rFonts w:ascii="Arial" w:hAnsi="Arial"/>
                <w:sz w:val="18"/>
                <w:lang w:val="en-US"/>
              </w:rPr>
            </w:pPr>
          </w:p>
        </w:tc>
      </w:tr>
      <w:tr w:rsidR="00D945DB" w:rsidRPr="00BF1D37" w14:paraId="4BAC4FD0" w14:textId="77777777" w:rsidTr="006D37AD">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039C035E" w14:textId="77777777" w:rsidR="00D945DB" w:rsidRPr="00BF1D37" w:rsidRDefault="006F59E9" w:rsidP="006D37AD">
            <w:pPr>
              <w:keepNext/>
              <w:keepLines/>
              <w:spacing w:after="0"/>
              <w:rPr>
                <w:rFonts w:ascii="Arial" w:hAnsi="Arial" w:cs="Arial"/>
                <w:sz w:val="18"/>
                <w:vertAlign w:val="superscript"/>
                <w:lang w:val="en-US"/>
              </w:rPr>
            </w:pPr>
            <w:r w:rsidRPr="00BF1D37">
              <w:rPr>
                <w:rFonts w:ascii="Arial" w:eastAsia="Calibri" w:hAnsi="Arial" w:cs="Arial"/>
                <w:noProof/>
                <w:position w:val="-12"/>
                <w:sz w:val="18"/>
                <w:szCs w:val="22"/>
                <w:lang w:val="en-US"/>
              </w:rPr>
              <w:object w:dxaOrig="480" w:dyaOrig="240" w14:anchorId="3BD6B70A">
                <v:shape id="_x0000_i1072" type="#_x0000_t75" alt="" style="width:20.95pt;height:14.15pt;mso-width-percent:0;mso-height-percent:0;mso-width-percent:0;mso-height-percent:0" o:ole="" fillcolor="window">
                  <v:imagedata r:id="rId13" o:title=""/>
                </v:shape>
                <o:OLEObject Type="Embed" ProgID="Equation.3" ShapeID="_x0000_i1072" DrawAspect="Content" ObjectID="_1643211036" r:id="rId46"/>
              </w:object>
            </w:r>
            <w:r w:rsidR="00D945DB" w:rsidRPr="00BF1D37">
              <w:rPr>
                <w:rFonts w:ascii="Arial" w:hAnsi="Arial" w:cs="Arial"/>
                <w:sz w:val="18"/>
                <w:vertAlign w:val="superscript"/>
                <w:lang w:val="en-US"/>
              </w:rPr>
              <w:t>Note2</w:t>
            </w:r>
          </w:p>
        </w:tc>
        <w:tc>
          <w:tcPr>
            <w:tcW w:w="112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339EC3E" w14:textId="77777777" w:rsidR="00D945DB" w:rsidRPr="00BF1D37" w:rsidRDefault="00D945DB" w:rsidP="006D37AD">
            <w:pPr>
              <w:keepNext/>
              <w:keepLines/>
              <w:spacing w:after="0"/>
              <w:rPr>
                <w:rFonts w:ascii="Arial" w:eastAsia="Calibri" w:hAnsi="Arial" w:cs="Arial"/>
                <w:sz w:val="18"/>
                <w:szCs w:val="22"/>
                <w:lang w:val="en-US"/>
              </w:rPr>
            </w:pPr>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1,2</w:t>
            </w:r>
          </w:p>
        </w:tc>
        <w:tc>
          <w:tcPr>
            <w:tcW w:w="1708" w:type="dxa"/>
            <w:tcBorders>
              <w:top w:val="single" w:sz="4" w:space="0" w:color="auto"/>
              <w:left w:val="single" w:sz="4" w:space="0" w:color="auto"/>
              <w:bottom w:val="single" w:sz="4" w:space="0" w:color="auto"/>
              <w:right w:val="single" w:sz="4" w:space="0" w:color="auto"/>
            </w:tcBorders>
            <w:hideMark/>
          </w:tcPr>
          <w:p w14:paraId="3028B7C1" w14:textId="77777777" w:rsidR="00D945DB" w:rsidRPr="00BF1D37" w:rsidRDefault="00D945DB" w:rsidP="006D37AD">
            <w:pPr>
              <w:keepNext/>
              <w:keepLines/>
              <w:spacing w:after="0"/>
              <w:rPr>
                <w:rFonts w:ascii="Arial" w:eastAsia="Calibri" w:hAnsi="Arial" w:cs="Arial"/>
                <w:sz w:val="18"/>
                <w:szCs w:val="22"/>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6</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51E278E"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E02E28"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3577785"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D90EBA1" w14:textId="77777777" w:rsidR="00D945DB" w:rsidRPr="00BF1D37" w:rsidRDefault="00D945DB" w:rsidP="006D37AD">
            <w:pPr>
              <w:pStyle w:val="TAC"/>
              <w:rPr>
                <w:szCs w:val="18"/>
                <w:lang w:val="en-US"/>
              </w:rPr>
            </w:pPr>
            <w:r w:rsidRPr="00BF1D37">
              <w:rPr>
                <w:rFonts w:cs="Arial"/>
                <w:szCs w:val="18"/>
                <w:lang w:val="en-US"/>
              </w:rPr>
              <w:t>-114</w:t>
            </w:r>
          </w:p>
        </w:tc>
      </w:tr>
      <w:tr w:rsidR="00D945DB" w:rsidRPr="00BF1D37" w14:paraId="14EBD1EE" w14:textId="77777777" w:rsidTr="006D37AD">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C7EAD9D" w14:textId="77777777" w:rsidR="00D945DB" w:rsidRPr="00BF1D37" w:rsidRDefault="00D945DB" w:rsidP="006D37AD">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12D72BB7" w14:textId="77777777" w:rsidR="00D945DB" w:rsidRPr="00BF1D37" w:rsidRDefault="00D945DB" w:rsidP="006D37AD">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3B4D07D" w14:textId="77777777" w:rsidR="00D945DB" w:rsidRPr="00BF1D37" w:rsidRDefault="00D945DB" w:rsidP="006D37AD">
            <w:pPr>
              <w:keepNext/>
              <w:keepLines/>
              <w:spacing w:after="0"/>
              <w:rPr>
                <w:rFonts w:ascii="Arial" w:eastAsia="Calibri" w:hAnsi="Arial" w:cs="Arial"/>
                <w:sz w:val="18"/>
                <w:szCs w:val="22"/>
                <w:lang w:val="en-US"/>
              </w:rPr>
            </w:pPr>
            <w:r w:rsidRPr="00BF1D37">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AF306A" w14:textId="77777777" w:rsidR="00D945DB" w:rsidRPr="00BF1D37" w:rsidRDefault="00D945DB" w:rsidP="006D37A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DE126A8" w14:textId="77777777" w:rsidR="00D945DB" w:rsidRPr="00BF1D37" w:rsidRDefault="00D945DB" w:rsidP="006D37A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194ADD5" w14:textId="77777777" w:rsidR="00D945DB" w:rsidRPr="00BF1D37" w:rsidRDefault="00D945DB" w:rsidP="006D37A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FDDA411" w14:textId="77777777" w:rsidR="00D945DB" w:rsidRPr="00BF1D37" w:rsidRDefault="00D945DB" w:rsidP="006D37AD">
            <w:pPr>
              <w:pStyle w:val="TAC"/>
              <w:rPr>
                <w:szCs w:val="18"/>
                <w:lang w:val="en-US"/>
              </w:rPr>
            </w:pPr>
            <w:r w:rsidRPr="00BF1D37">
              <w:rPr>
                <w:rFonts w:cs="Arial"/>
                <w:szCs w:val="18"/>
                <w:lang w:val="en-US"/>
              </w:rPr>
              <w:t>-113.5</w:t>
            </w:r>
          </w:p>
        </w:tc>
      </w:tr>
      <w:tr w:rsidR="00D945DB" w:rsidRPr="00BF1D37" w14:paraId="1CEC8CFF" w14:textId="77777777" w:rsidTr="006D37AD">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5E16251" w14:textId="77777777" w:rsidR="00D945DB" w:rsidRPr="00BF1D37" w:rsidRDefault="00D945DB" w:rsidP="006D37AD">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22858283" w14:textId="77777777" w:rsidR="00D945DB" w:rsidRPr="00BF1D37" w:rsidRDefault="00D945DB" w:rsidP="006D37AD">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76ECA132" w14:textId="77777777" w:rsidR="00D945DB" w:rsidRPr="00BF1D37" w:rsidRDefault="00D945DB" w:rsidP="006D37AD">
            <w:pPr>
              <w:keepNext/>
              <w:keepLines/>
              <w:spacing w:after="0"/>
              <w:rPr>
                <w:rFonts w:ascii="Arial" w:eastAsia="Calibri" w:hAnsi="Arial" w:cs="Arial"/>
                <w:sz w:val="18"/>
                <w:szCs w:val="22"/>
                <w:lang w:val="en-US"/>
              </w:rPr>
            </w:pPr>
            <w:r w:rsidRPr="00BF1D37">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F0F18C" w14:textId="77777777" w:rsidR="00D945DB" w:rsidRPr="00BF1D37" w:rsidRDefault="00D945DB" w:rsidP="006D37A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C6F87C3" w14:textId="77777777" w:rsidR="00D945DB" w:rsidRPr="00BF1D37" w:rsidRDefault="00D945DB" w:rsidP="006D37A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DB82013" w14:textId="77777777" w:rsidR="00D945DB" w:rsidRPr="00BF1D37" w:rsidRDefault="00D945DB" w:rsidP="006D37A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BB369BF" w14:textId="77777777" w:rsidR="00D945DB" w:rsidRPr="00BF1D37" w:rsidRDefault="00D945DB" w:rsidP="006D37AD">
            <w:pPr>
              <w:pStyle w:val="TAC"/>
              <w:rPr>
                <w:szCs w:val="18"/>
                <w:lang w:val="en-US"/>
              </w:rPr>
            </w:pPr>
            <w:r w:rsidRPr="00BF1D37">
              <w:rPr>
                <w:rFonts w:cs="Arial"/>
                <w:szCs w:val="18"/>
                <w:lang w:val="en-US"/>
              </w:rPr>
              <w:t>-113</w:t>
            </w:r>
          </w:p>
        </w:tc>
      </w:tr>
      <w:tr w:rsidR="00D945DB" w:rsidRPr="00BF1D37" w14:paraId="6C5B119A" w14:textId="77777777" w:rsidTr="006D37AD">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9E9C67D" w14:textId="77777777" w:rsidR="00D945DB" w:rsidRPr="00BF1D37" w:rsidRDefault="00D945DB" w:rsidP="006D37AD">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5870778F" w14:textId="77777777" w:rsidR="00D945DB" w:rsidRPr="00BF1D37" w:rsidRDefault="00D945DB" w:rsidP="006D37AD">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DA79418" w14:textId="77777777" w:rsidR="00D945DB" w:rsidRPr="00BF1D37" w:rsidRDefault="00D945DB" w:rsidP="006D37AD">
            <w:pPr>
              <w:keepNext/>
              <w:keepLines/>
              <w:spacing w:after="0"/>
              <w:rPr>
                <w:rFonts w:ascii="Arial" w:eastAsia="Calibri" w:hAnsi="Arial" w:cs="Arial"/>
                <w:sz w:val="18"/>
                <w:szCs w:val="22"/>
                <w:lang w:val="sv-FI"/>
              </w:rPr>
            </w:pPr>
            <w:r w:rsidRPr="00BF1D37">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9532E" w14:textId="77777777" w:rsidR="00D945DB" w:rsidRPr="00BF1D37" w:rsidRDefault="00D945DB" w:rsidP="006D37AD">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228EC4C" w14:textId="77777777" w:rsidR="00D945DB" w:rsidRPr="00BF1D37" w:rsidRDefault="00D945DB" w:rsidP="006D37AD">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6FDD842" w14:textId="77777777" w:rsidR="00D945DB" w:rsidRPr="00BF1D37" w:rsidRDefault="00D945DB" w:rsidP="006D37AD">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35E1BBE" w14:textId="77777777" w:rsidR="00D945DB" w:rsidRPr="00BF1D37" w:rsidRDefault="00D945DB" w:rsidP="006D37AD">
            <w:pPr>
              <w:pStyle w:val="TAC"/>
              <w:rPr>
                <w:szCs w:val="18"/>
                <w:lang w:val="en-US"/>
              </w:rPr>
            </w:pPr>
            <w:r w:rsidRPr="00BF1D37">
              <w:rPr>
                <w:rFonts w:cs="Arial"/>
                <w:szCs w:val="18"/>
                <w:lang w:val="en-US"/>
              </w:rPr>
              <w:t>-112.5</w:t>
            </w:r>
          </w:p>
        </w:tc>
      </w:tr>
      <w:tr w:rsidR="00D945DB" w:rsidRPr="00BF1D37" w14:paraId="0BC52B3D" w14:textId="77777777" w:rsidTr="006D37AD">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CBF2904" w14:textId="77777777" w:rsidR="00D945DB" w:rsidRPr="00BF1D37" w:rsidRDefault="00D945DB" w:rsidP="006D37AD">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4C958A32" w14:textId="77777777" w:rsidR="00D945DB" w:rsidRPr="00BF1D37" w:rsidRDefault="00D945DB" w:rsidP="006D37AD">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1FE370DD" w14:textId="77777777" w:rsidR="00D945DB" w:rsidRPr="00BF1D37" w:rsidRDefault="00D945DB" w:rsidP="006D37AD">
            <w:pPr>
              <w:keepNext/>
              <w:keepLines/>
              <w:spacing w:after="0"/>
              <w:rPr>
                <w:rFonts w:ascii="Arial" w:eastAsia="Calibri" w:hAnsi="Arial" w:cs="Arial"/>
                <w:sz w:val="18"/>
                <w:szCs w:val="22"/>
                <w:lang w:val="sv-FI"/>
              </w:rPr>
            </w:pPr>
            <w:r w:rsidRPr="00BF1D37">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6D99CF" w14:textId="77777777" w:rsidR="00D945DB" w:rsidRPr="00BF1D37" w:rsidRDefault="00D945DB" w:rsidP="006D37AD">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EB29DFF" w14:textId="77777777" w:rsidR="00D945DB" w:rsidRPr="00BF1D37" w:rsidRDefault="00D945DB" w:rsidP="006D37AD">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5642CF5" w14:textId="77777777" w:rsidR="00D945DB" w:rsidRPr="00BF1D37" w:rsidRDefault="00D945DB" w:rsidP="006D37AD">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F1D8D5E" w14:textId="77777777" w:rsidR="00D945DB" w:rsidRPr="00BF1D37" w:rsidRDefault="00D945DB" w:rsidP="006D37AD">
            <w:pPr>
              <w:pStyle w:val="TAC"/>
              <w:rPr>
                <w:szCs w:val="18"/>
                <w:lang w:val="en-US"/>
              </w:rPr>
            </w:pPr>
            <w:r w:rsidRPr="00BF1D37">
              <w:rPr>
                <w:rFonts w:cs="Arial"/>
                <w:szCs w:val="18"/>
                <w:lang w:val="en-US"/>
              </w:rPr>
              <w:t>-112</w:t>
            </w:r>
          </w:p>
        </w:tc>
      </w:tr>
      <w:tr w:rsidR="00265727" w:rsidRPr="00BF1D37" w14:paraId="2DA2DA04" w14:textId="77777777" w:rsidTr="006D37AD">
        <w:trPr>
          <w:trHeight w:val="42"/>
          <w:jc w:val="center"/>
          <w:ins w:id="836" w:author="Antti Immonen" w:date="2020-02-13T14:28:00Z"/>
        </w:trPr>
        <w:tc>
          <w:tcPr>
            <w:tcW w:w="966" w:type="dxa"/>
            <w:vMerge/>
            <w:tcBorders>
              <w:top w:val="single" w:sz="4" w:space="0" w:color="auto"/>
              <w:left w:val="single" w:sz="4" w:space="0" w:color="auto"/>
              <w:bottom w:val="single" w:sz="4" w:space="0" w:color="auto"/>
              <w:right w:val="single" w:sz="4" w:space="0" w:color="auto"/>
            </w:tcBorders>
            <w:vAlign w:val="center"/>
          </w:tcPr>
          <w:p w14:paraId="311C8DFC" w14:textId="77777777" w:rsidR="00265727" w:rsidRPr="00BF1D37" w:rsidRDefault="00265727" w:rsidP="006D37AD">
            <w:pPr>
              <w:spacing w:after="0"/>
              <w:rPr>
                <w:ins w:id="837" w:author="Antti Immonen" w:date="2020-02-13T14:28:00Z"/>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tcPr>
          <w:p w14:paraId="2F7FCFA5" w14:textId="77777777" w:rsidR="00265727" w:rsidRPr="00BF1D37" w:rsidRDefault="00265727" w:rsidP="006D37AD">
            <w:pPr>
              <w:spacing w:after="0"/>
              <w:rPr>
                <w:ins w:id="838" w:author="Antti Immonen" w:date="2020-02-13T14:28:00Z"/>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554DB146" w14:textId="0E15D8AA" w:rsidR="00265727" w:rsidRPr="00BF1D37" w:rsidRDefault="00265727" w:rsidP="006D37AD">
            <w:pPr>
              <w:keepNext/>
              <w:keepLines/>
              <w:spacing w:after="0"/>
              <w:rPr>
                <w:ins w:id="839" w:author="Antti Immonen" w:date="2020-02-13T14:28:00Z"/>
                <w:rFonts w:ascii="Arial" w:hAnsi="Arial" w:cs="Arial"/>
                <w:sz w:val="18"/>
                <w:lang w:val="sv-SE"/>
              </w:rPr>
            </w:pPr>
            <w:ins w:id="840" w:author="Antti Immonen" w:date="2020-02-13T14:28:00Z">
              <w:r>
                <w:rPr>
                  <w:rFonts w:ascii="Arial" w:hAnsi="Arial" w:cs="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2096BD72" w14:textId="77777777" w:rsidR="00265727" w:rsidRPr="00BF1D37" w:rsidRDefault="00265727" w:rsidP="006D37AD">
            <w:pPr>
              <w:keepNext/>
              <w:keepLines/>
              <w:spacing w:after="0"/>
              <w:jc w:val="center"/>
              <w:rPr>
                <w:ins w:id="841" w:author="Antti Immonen" w:date="2020-02-13T14:28:00Z"/>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51EE9149" w14:textId="77777777" w:rsidR="00265727" w:rsidRPr="00BF1D37" w:rsidRDefault="00265727" w:rsidP="006D37AD">
            <w:pPr>
              <w:keepNext/>
              <w:keepLines/>
              <w:spacing w:after="0"/>
              <w:jc w:val="center"/>
              <w:rPr>
                <w:ins w:id="842" w:author="Antti Immonen" w:date="2020-02-13T14:28:00Z"/>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48487350" w14:textId="77777777" w:rsidR="00265727" w:rsidRPr="00BF1D37" w:rsidRDefault="00265727" w:rsidP="006D37AD">
            <w:pPr>
              <w:keepNext/>
              <w:keepLines/>
              <w:spacing w:after="0"/>
              <w:jc w:val="center"/>
              <w:rPr>
                <w:ins w:id="843" w:author="Antti Immonen" w:date="2020-02-13T14:28:00Z"/>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tcPr>
          <w:p w14:paraId="1E7C9D14" w14:textId="007E4C16" w:rsidR="00265727" w:rsidRPr="00BF1D37" w:rsidRDefault="00265727" w:rsidP="006D37AD">
            <w:pPr>
              <w:pStyle w:val="TAC"/>
              <w:rPr>
                <w:ins w:id="844" w:author="Antti Immonen" w:date="2020-02-13T14:28:00Z"/>
                <w:rFonts w:cs="Arial"/>
                <w:szCs w:val="18"/>
                <w:lang w:val="en-US"/>
              </w:rPr>
            </w:pPr>
            <w:ins w:id="845" w:author="Antti Immonen" w:date="2020-02-13T14:28:00Z">
              <w:r>
                <w:rPr>
                  <w:rFonts w:cs="Arial"/>
                  <w:szCs w:val="18"/>
                  <w:lang w:val="en-US"/>
                </w:rPr>
                <w:t>-111.5</w:t>
              </w:r>
            </w:ins>
          </w:p>
        </w:tc>
      </w:tr>
      <w:tr w:rsidR="00D945DB" w:rsidRPr="00BF1D37" w14:paraId="6D76F178" w14:textId="77777777" w:rsidTr="006D37AD">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6187FB4" w14:textId="77777777" w:rsidR="00D945DB" w:rsidRPr="00BF1D37" w:rsidRDefault="00D945DB" w:rsidP="006D37AD">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14E7ED3E" w14:textId="77777777" w:rsidR="00D945DB" w:rsidRPr="00BF1D37" w:rsidRDefault="00D945DB" w:rsidP="006D37AD">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08516A0" w14:textId="77777777" w:rsidR="00D945DB" w:rsidRPr="00BF1D37" w:rsidRDefault="00D945DB" w:rsidP="006D37AD">
            <w:pPr>
              <w:keepNext/>
              <w:keepLines/>
              <w:spacing w:after="0"/>
              <w:rPr>
                <w:rFonts w:ascii="Arial" w:eastAsia="Calibri" w:hAnsi="Arial" w:cs="Arial"/>
                <w:sz w:val="18"/>
                <w:szCs w:val="22"/>
                <w:lang w:val="en-US"/>
              </w:rPr>
            </w:pPr>
            <w:r w:rsidRPr="00BF1D37">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C1CD52" w14:textId="77777777" w:rsidR="00D945DB" w:rsidRPr="00BF1D37" w:rsidRDefault="00D945DB" w:rsidP="006D37A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1EE8A6C" w14:textId="77777777" w:rsidR="00D945DB" w:rsidRPr="00BF1D37" w:rsidRDefault="00D945DB" w:rsidP="006D37A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7411D96" w14:textId="77777777" w:rsidR="00D945DB" w:rsidRPr="00BF1D37" w:rsidRDefault="00D945DB" w:rsidP="006D37A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7818E0DA" w14:textId="77777777" w:rsidR="00D945DB" w:rsidRPr="00BF1D37" w:rsidRDefault="00D945DB" w:rsidP="006D37AD">
            <w:pPr>
              <w:pStyle w:val="TAC"/>
              <w:rPr>
                <w:szCs w:val="18"/>
                <w:lang w:val="en-US"/>
              </w:rPr>
            </w:pPr>
            <w:r w:rsidRPr="00BF1D37">
              <w:rPr>
                <w:rFonts w:cs="Arial"/>
                <w:szCs w:val="18"/>
                <w:lang w:val="en-US"/>
              </w:rPr>
              <w:t>-111</w:t>
            </w:r>
          </w:p>
        </w:tc>
      </w:tr>
      <w:tr w:rsidR="00D945DB" w:rsidRPr="00BF1D37" w14:paraId="6095B678" w14:textId="77777777" w:rsidTr="006D37AD">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71A868D" w14:textId="77777777" w:rsidR="00D945DB" w:rsidRPr="00BF1D37" w:rsidRDefault="00D945DB" w:rsidP="006D37AD">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1FA88FBD" w14:textId="77777777" w:rsidR="00D945DB" w:rsidRPr="00BF1D37" w:rsidRDefault="00D945DB" w:rsidP="006D37AD">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09F0833" w14:textId="77777777" w:rsidR="00D945DB" w:rsidRPr="00BF1D37" w:rsidRDefault="00D945DB" w:rsidP="006D37AD">
            <w:pPr>
              <w:keepNext/>
              <w:keepLines/>
              <w:spacing w:after="0"/>
              <w:rPr>
                <w:rFonts w:ascii="Arial" w:eastAsia="Calibri" w:hAnsi="Arial" w:cs="Arial"/>
                <w:sz w:val="18"/>
                <w:szCs w:val="22"/>
                <w:lang w:val="en-US"/>
              </w:rPr>
            </w:pPr>
            <w:r w:rsidRPr="00BF1D37">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0A4B65" w14:textId="77777777" w:rsidR="00D945DB" w:rsidRPr="00BF1D37" w:rsidRDefault="00D945DB" w:rsidP="006D37A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5FB2460" w14:textId="77777777" w:rsidR="00D945DB" w:rsidRPr="00BF1D37" w:rsidRDefault="00D945DB" w:rsidP="006D37A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EAF6A0A" w14:textId="77777777" w:rsidR="00D945DB" w:rsidRPr="00BF1D37" w:rsidRDefault="00D945DB" w:rsidP="006D37A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6A83E283" w14:textId="77777777" w:rsidR="00D945DB" w:rsidRPr="00BF1D37" w:rsidRDefault="00D945DB" w:rsidP="006D37AD">
            <w:pPr>
              <w:pStyle w:val="TAC"/>
              <w:rPr>
                <w:szCs w:val="18"/>
                <w:lang w:val="en-US"/>
              </w:rPr>
            </w:pPr>
            <w:r w:rsidRPr="00BF1D37">
              <w:rPr>
                <w:rFonts w:cs="Arial"/>
                <w:szCs w:val="18"/>
                <w:lang w:val="en-US"/>
              </w:rPr>
              <w:t>-110.5</w:t>
            </w:r>
          </w:p>
        </w:tc>
      </w:tr>
      <w:tr w:rsidR="00D945DB" w:rsidRPr="00BF1D37" w14:paraId="1F786B86" w14:textId="77777777" w:rsidTr="006D37AD">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A861599" w14:textId="77777777" w:rsidR="00D945DB" w:rsidRPr="00BF1D37" w:rsidRDefault="00D945DB" w:rsidP="006D37AD">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F78006" w14:textId="77777777" w:rsidR="00D945DB" w:rsidRPr="00BF1D37" w:rsidRDefault="00D945DB" w:rsidP="006D37AD">
            <w:pPr>
              <w:keepNext/>
              <w:keepLines/>
              <w:spacing w:after="0"/>
              <w:rPr>
                <w:rFonts w:ascii="Arial" w:eastAsia="Calibri" w:hAnsi="Arial" w:cs="Arial"/>
                <w:sz w:val="18"/>
                <w:szCs w:val="22"/>
                <w:lang w:val="en-US"/>
              </w:rPr>
            </w:pPr>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15F7402C" w14:textId="77777777" w:rsidR="00D945DB" w:rsidRPr="00BF1D37" w:rsidRDefault="00D945DB" w:rsidP="006D37AD">
            <w:pPr>
              <w:keepNext/>
              <w:keepLines/>
              <w:spacing w:after="0"/>
              <w:rPr>
                <w:rFonts w:ascii="Arial" w:eastAsia="Calibri" w:hAnsi="Arial" w:cs="Arial"/>
                <w:sz w:val="18"/>
                <w:szCs w:val="22"/>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5913B" w14:textId="77777777" w:rsidR="00D945DB" w:rsidRPr="00BF1D37" w:rsidRDefault="00D945DB" w:rsidP="006D37AD">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815594"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Not applicable</w:t>
            </w:r>
            <w:r w:rsidRPr="00BF1D37">
              <w:rPr>
                <w:rFonts w:ascii="Arial" w:hAnsi="Arial"/>
                <w:sz w:val="18"/>
                <w:vertAlign w:val="superscript"/>
                <w:lang w:val="en-US"/>
              </w:rPr>
              <w:t>Note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74BD041A"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-94</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2534485" w14:textId="77777777" w:rsidR="00D945DB" w:rsidRPr="00BF1D37" w:rsidRDefault="00D945DB" w:rsidP="006D37AD">
            <w:pPr>
              <w:pStyle w:val="TAC"/>
              <w:rPr>
                <w:szCs w:val="18"/>
                <w:lang w:val="en-US"/>
              </w:rPr>
            </w:pPr>
            <w:r w:rsidRPr="00BF1D37">
              <w:rPr>
                <w:rFonts w:cs="Arial"/>
                <w:szCs w:val="18"/>
                <w:lang w:val="en-US"/>
              </w:rPr>
              <w:t>-114</w:t>
            </w:r>
          </w:p>
        </w:tc>
      </w:tr>
      <w:tr w:rsidR="00D945DB" w:rsidRPr="00BF1D37" w14:paraId="4637A2AA" w14:textId="77777777" w:rsidTr="006D37A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9C1B8E9" w14:textId="77777777" w:rsidR="00D945DB" w:rsidRPr="00BF1D37" w:rsidRDefault="00D945DB" w:rsidP="006D37A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47DFBC8D" w14:textId="77777777" w:rsidR="00D945DB" w:rsidRPr="00BF1D37" w:rsidRDefault="00D945DB" w:rsidP="006D37A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D515B5D" w14:textId="77777777" w:rsidR="00D945DB" w:rsidRPr="00BF1D37" w:rsidRDefault="00D945DB" w:rsidP="006D37AD">
            <w:pPr>
              <w:keepNext/>
              <w:keepLines/>
              <w:spacing w:after="0"/>
              <w:rPr>
                <w:rFonts w:ascii="Arial" w:eastAsia="Calibri" w:hAnsi="Arial" w:cs="Arial"/>
                <w:sz w:val="18"/>
                <w:szCs w:val="22"/>
                <w:lang w:val="en-US"/>
              </w:rPr>
            </w:pPr>
            <w:r w:rsidRPr="00BF1D37">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2AFF6F" w14:textId="77777777" w:rsidR="00D945DB" w:rsidRPr="00BF1D37" w:rsidRDefault="00D945DB" w:rsidP="006D37A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D9640E2" w14:textId="77777777" w:rsidR="00D945DB" w:rsidRPr="00BF1D37" w:rsidRDefault="00D945DB" w:rsidP="006D37A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843E5BC" w14:textId="77777777" w:rsidR="00D945DB" w:rsidRPr="00BF1D37" w:rsidRDefault="00D945DB" w:rsidP="006D37A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6FD129A5" w14:textId="77777777" w:rsidR="00D945DB" w:rsidRPr="00BF1D37" w:rsidRDefault="00D945DB" w:rsidP="006D37AD">
            <w:pPr>
              <w:pStyle w:val="TAC"/>
              <w:rPr>
                <w:szCs w:val="18"/>
                <w:lang w:val="en-US"/>
              </w:rPr>
            </w:pPr>
            <w:r w:rsidRPr="00BF1D37">
              <w:rPr>
                <w:rFonts w:cs="Arial"/>
                <w:szCs w:val="18"/>
                <w:lang w:val="en-US"/>
              </w:rPr>
              <w:t>-113.5</w:t>
            </w:r>
          </w:p>
        </w:tc>
      </w:tr>
      <w:tr w:rsidR="00D945DB" w:rsidRPr="00BF1D37" w14:paraId="66CA1555" w14:textId="77777777" w:rsidTr="006D37A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F683A2F" w14:textId="77777777" w:rsidR="00D945DB" w:rsidRPr="00BF1D37" w:rsidRDefault="00D945DB" w:rsidP="006D37A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3C8D0287" w14:textId="77777777" w:rsidR="00D945DB" w:rsidRPr="00BF1D37" w:rsidRDefault="00D945DB" w:rsidP="006D37A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8A6CCA3" w14:textId="77777777" w:rsidR="00D945DB" w:rsidRPr="00BF1D37" w:rsidRDefault="00D945DB" w:rsidP="006D37AD">
            <w:pPr>
              <w:keepNext/>
              <w:keepLines/>
              <w:spacing w:after="0"/>
              <w:rPr>
                <w:rFonts w:ascii="Arial" w:eastAsia="Calibri" w:hAnsi="Arial" w:cs="Arial"/>
                <w:sz w:val="18"/>
                <w:szCs w:val="22"/>
                <w:lang w:val="en-US"/>
              </w:rPr>
            </w:pPr>
            <w:r w:rsidRPr="00BF1D37">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0549A8" w14:textId="77777777" w:rsidR="00D945DB" w:rsidRPr="00BF1D37" w:rsidRDefault="00D945DB" w:rsidP="006D37A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FE76D9A" w14:textId="77777777" w:rsidR="00D945DB" w:rsidRPr="00BF1D37" w:rsidRDefault="00D945DB" w:rsidP="006D37A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C646FF0" w14:textId="77777777" w:rsidR="00D945DB" w:rsidRPr="00BF1D37" w:rsidRDefault="00D945DB" w:rsidP="006D37A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0426FD25" w14:textId="77777777" w:rsidR="00D945DB" w:rsidRPr="00BF1D37" w:rsidRDefault="00D945DB" w:rsidP="006D37AD">
            <w:pPr>
              <w:pStyle w:val="TAC"/>
              <w:rPr>
                <w:szCs w:val="18"/>
                <w:lang w:val="en-US"/>
              </w:rPr>
            </w:pPr>
            <w:r w:rsidRPr="00BF1D37">
              <w:rPr>
                <w:rFonts w:cs="Arial"/>
                <w:szCs w:val="18"/>
                <w:lang w:val="en-US"/>
              </w:rPr>
              <w:t>-113</w:t>
            </w:r>
          </w:p>
        </w:tc>
      </w:tr>
      <w:tr w:rsidR="00D945DB" w:rsidRPr="00BF1D37" w14:paraId="7D4C7E40" w14:textId="77777777" w:rsidTr="006D37A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1A1541D" w14:textId="77777777" w:rsidR="00D945DB" w:rsidRPr="00BF1D37" w:rsidRDefault="00D945DB" w:rsidP="006D37A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524CE80" w14:textId="77777777" w:rsidR="00D945DB" w:rsidRPr="00BF1D37" w:rsidRDefault="00D945DB" w:rsidP="006D37A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012E8FC" w14:textId="77777777" w:rsidR="00D945DB" w:rsidRPr="00BF1D37" w:rsidRDefault="00D945DB" w:rsidP="006D37AD">
            <w:pPr>
              <w:keepNext/>
              <w:keepLines/>
              <w:spacing w:after="0"/>
              <w:rPr>
                <w:rFonts w:ascii="Arial" w:eastAsia="Calibri" w:hAnsi="Arial" w:cs="Arial"/>
                <w:sz w:val="18"/>
                <w:szCs w:val="22"/>
                <w:lang w:val="sv-FI"/>
              </w:rPr>
            </w:pPr>
            <w:r w:rsidRPr="00BF1D37">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0AEE9" w14:textId="77777777" w:rsidR="00D945DB" w:rsidRPr="00BF1D37" w:rsidRDefault="00D945DB" w:rsidP="006D37AD">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3C316A9" w14:textId="77777777" w:rsidR="00D945DB" w:rsidRPr="00BF1D37" w:rsidRDefault="00D945DB" w:rsidP="006D37AD">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E4915CE" w14:textId="77777777" w:rsidR="00D945DB" w:rsidRPr="00BF1D37" w:rsidRDefault="00D945DB" w:rsidP="006D37AD">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4D65375" w14:textId="77777777" w:rsidR="00D945DB" w:rsidRPr="00BF1D37" w:rsidRDefault="00D945DB" w:rsidP="006D37AD">
            <w:pPr>
              <w:pStyle w:val="TAC"/>
              <w:rPr>
                <w:szCs w:val="18"/>
                <w:lang w:val="en-US"/>
              </w:rPr>
            </w:pPr>
            <w:r w:rsidRPr="00BF1D37">
              <w:rPr>
                <w:rFonts w:cs="Arial"/>
                <w:szCs w:val="18"/>
                <w:lang w:val="en-US"/>
              </w:rPr>
              <w:t>-112.5</w:t>
            </w:r>
          </w:p>
        </w:tc>
      </w:tr>
      <w:tr w:rsidR="00D945DB" w:rsidRPr="00BF1D37" w14:paraId="661AEE62" w14:textId="77777777" w:rsidTr="006D37A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A9459C7" w14:textId="77777777" w:rsidR="00D945DB" w:rsidRPr="00BF1D37" w:rsidRDefault="00D945DB" w:rsidP="006D37A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845234D" w14:textId="77777777" w:rsidR="00D945DB" w:rsidRPr="00BF1D37" w:rsidRDefault="00D945DB" w:rsidP="006D37A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F680C1F" w14:textId="77777777" w:rsidR="00D945DB" w:rsidRPr="00BF1D37" w:rsidRDefault="00D945DB" w:rsidP="006D37AD">
            <w:pPr>
              <w:keepNext/>
              <w:keepLines/>
              <w:spacing w:after="0"/>
              <w:rPr>
                <w:rFonts w:ascii="Arial" w:eastAsia="Calibri" w:hAnsi="Arial" w:cs="Arial"/>
                <w:sz w:val="18"/>
                <w:szCs w:val="22"/>
                <w:lang w:val="de-DE"/>
              </w:rPr>
            </w:pPr>
            <w:r w:rsidRPr="00BF1D37">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A60895" w14:textId="77777777" w:rsidR="00D945DB" w:rsidRPr="00BF1D37" w:rsidRDefault="00D945DB" w:rsidP="006D37AD">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DA417C4" w14:textId="77777777" w:rsidR="00D945DB" w:rsidRPr="00BF1D37" w:rsidRDefault="00D945DB" w:rsidP="006D37AD">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B3099A9" w14:textId="77777777" w:rsidR="00D945DB" w:rsidRPr="00BF1D37" w:rsidRDefault="00D945DB" w:rsidP="006D37AD">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283D1F9" w14:textId="77777777" w:rsidR="00D945DB" w:rsidRPr="00BF1D37" w:rsidRDefault="00D945DB" w:rsidP="006D37AD">
            <w:pPr>
              <w:pStyle w:val="TAC"/>
              <w:rPr>
                <w:szCs w:val="18"/>
                <w:lang w:val="en-US"/>
              </w:rPr>
            </w:pPr>
            <w:r w:rsidRPr="00BF1D37">
              <w:rPr>
                <w:rFonts w:cs="Arial"/>
                <w:szCs w:val="18"/>
                <w:lang w:val="en-US"/>
              </w:rPr>
              <w:t>-112</w:t>
            </w:r>
          </w:p>
        </w:tc>
      </w:tr>
      <w:tr w:rsidR="00265727" w:rsidRPr="00BF1D37" w14:paraId="63858E52" w14:textId="77777777" w:rsidTr="006D37AD">
        <w:trPr>
          <w:trHeight w:val="57"/>
          <w:jc w:val="center"/>
          <w:ins w:id="846" w:author="Antti Immonen" w:date="2020-02-13T14:28:00Z"/>
        </w:trPr>
        <w:tc>
          <w:tcPr>
            <w:tcW w:w="966" w:type="dxa"/>
            <w:vMerge/>
            <w:tcBorders>
              <w:top w:val="single" w:sz="4" w:space="0" w:color="auto"/>
              <w:left w:val="single" w:sz="4" w:space="0" w:color="auto"/>
              <w:bottom w:val="single" w:sz="4" w:space="0" w:color="auto"/>
              <w:right w:val="single" w:sz="4" w:space="0" w:color="auto"/>
            </w:tcBorders>
            <w:vAlign w:val="center"/>
          </w:tcPr>
          <w:p w14:paraId="09E1E80E" w14:textId="77777777" w:rsidR="00265727" w:rsidRPr="00BF1D37" w:rsidRDefault="00265727" w:rsidP="006D37AD">
            <w:pPr>
              <w:spacing w:after="0"/>
              <w:rPr>
                <w:ins w:id="847" w:author="Antti Immonen" w:date="2020-02-13T14:28:00Z"/>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tcPr>
          <w:p w14:paraId="3A901683" w14:textId="77777777" w:rsidR="00265727" w:rsidRPr="00BF1D37" w:rsidRDefault="00265727" w:rsidP="006D37AD">
            <w:pPr>
              <w:spacing w:after="0"/>
              <w:rPr>
                <w:ins w:id="848" w:author="Antti Immonen" w:date="2020-02-13T14:28: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44BC669F" w14:textId="3E662C53" w:rsidR="00265727" w:rsidRPr="00BF1D37" w:rsidRDefault="00265727" w:rsidP="006D37AD">
            <w:pPr>
              <w:keepNext/>
              <w:keepLines/>
              <w:spacing w:after="0"/>
              <w:rPr>
                <w:ins w:id="849" w:author="Antti Immonen" w:date="2020-02-13T14:28:00Z"/>
                <w:rFonts w:ascii="Arial" w:hAnsi="Arial" w:cs="Arial"/>
                <w:sz w:val="18"/>
                <w:lang w:val="sv-SE"/>
              </w:rPr>
            </w:pPr>
            <w:ins w:id="850" w:author="Antti Immonen" w:date="2020-02-13T14:28:00Z">
              <w:r>
                <w:rPr>
                  <w:rFonts w:ascii="Arial" w:hAnsi="Arial" w:cs="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0AB9C319" w14:textId="77777777" w:rsidR="00265727" w:rsidRPr="00BF1D37" w:rsidRDefault="00265727" w:rsidP="006D37AD">
            <w:pPr>
              <w:keepNext/>
              <w:keepLines/>
              <w:spacing w:after="0"/>
              <w:jc w:val="center"/>
              <w:rPr>
                <w:ins w:id="851" w:author="Antti Immonen" w:date="2020-02-13T14:28:00Z"/>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137E47B0" w14:textId="77777777" w:rsidR="00265727" w:rsidRPr="00BF1D37" w:rsidRDefault="00265727" w:rsidP="006D37AD">
            <w:pPr>
              <w:keepNext/>
              <w:keepLines/>
              <w:spacing w:after="0"/>
              <w:jc w:val="center"/>
              <w:rPr>
                <w:ins w:id="852" w:author="Antti Immonen" w:date="2020-02-13T14:28:00Z"/>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6E90E7DA" w14:textId="77777777" w:rsidR="00265727" w:rsidRPr="00BF1D37" w:rsidRDefault="00265727" w:rsidP="006D37AD">
            <w:pPr>
              <w:keepNext/>
              <w:keepLines/>
              <w:spacing w:after="0"/>
              <w:jc w:val="center"/>
              <w:rPr>
                <w:ins w:id="853" w:author="Antti Immonen" w:date="2020-02-13T14:28:00Z"/>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tcPr>
          <w:p w14:paraId="481B89E2" w14:textId="592F82B6" w:rsidR="00265727" w:rsidRPr="00BF1D37" w:rsidRDefault="00265727" w:rsidP="006D37AD">
            <w:pPr>
              <w:pStyle w:val="TAC"/>
              <w:rPr>
                <w:ins w:id="854" w:author="Antti Immonen" w:date="2020-02-13T14:28:00Z"/>
                <w:rFonts w:cs="Arial"/>
                <w:szCs w:val="18"/>
                <w:lang w:val="en-US"/>
              </w:rPr>
            </w:pPr>
            <w:ins w:id="855" w:author="Antti Immonen" w:date="2020-02-13T14:28:00Z">
              <w:r>
                <w:rPr>
                  <w:rFonts w:cs="Arial"/>
                  <w:szCs w:val="18"/>
                  <w:lang w:val="en-US"/>
                </w:rPr>
                <w:t>-111.5</w:t>
              </w:r>
            </w:ins>
          </w:p>
        </w:tc>
      </w:tr>
      <w:tr w:rsidR="00D945DB" w:rsidRPr="00BF1D37" w14:paraId="58067912" w14:textId="77777777" w:rsidTr="006D37A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23816E5" w14:textId="77777777" w:rsidR="00D945DB" w:rsidRPr="00BF1D37" w:rsidRDefault="00D945DB" w:rsidP="006D37A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CD31B3F" w14:textId="77777777" w:rsidR="00D945DB" w:rsidRPr="00BF1D37" w:rsidRDefault="00D945DB" w:rsidP="006D37A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9C90160" w14:textId="77777777" w:rsidR="00D945DB" w:rsidRPr="00BF1D37" w:rsidRDefault="00D945DB" w:rsidP="006D37AD">
            <w:pPr>
              <w:keepNext/>
              <w:keepLines/>
              <w:spacing w:after="0"/>
              <w:rPr>
                <w:rFonts w:ascii="Arial" w:eastAsia="Calibri" w:hAnsi="Arial" w:cs="Arial"/>
                <w:sz w:val="18"/>
                <w:szCs w:val="22"/>
                <w:lang w:val="en-US"/>
              </w:rPr>
            </w:pPr>
            <w:r w:rsidRPr="00BF1D37">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469045" w14:textId="77777777" w:rsidR="00D945DB" w:rsidRPr="00BF1D37" w:rsidRDefault="00D945DB" w:rsidP="006D37A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119A374" w14:textId="77777777" w:rsidR="00D945DB" w:rsidRPr="00BF1D37" w:rsidRDefault="00D945DB" w:rsidP="006D37A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FA03A55" w14:textId="77777777" w:rsidR="00D945DB" w:rsidRPr="00BF1D37" w:rsidRDefault="00D945DB" w:rsidP="006D37A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0EABAA0" w14:textId="77777777" w:rsidR="00D945DB" w:rsidRPr="00BF1D37" w:rsidRDefault="00D945DB" w:rsidP="006D37AD">
            <w:pPr>
              <w:pStyle w:val="TAC"/>
              <w:rPr>
                <w:szCs w:val="18"/>
                <w:lang w:val="en-US"/>
              </w:rPr>
            </w:pPr>
            <w:r w:rsidRPr="00BF1D37">
              <w:rPr>
                <w:rFonts w:cs="Arial"/>
                <w:szCs w:val="18"/>
                <w:lang w:val="en-US"/>
              </w:rPr>
              <w:t>-111</w:t>
            </w:r>
          </w:p>
        </w:tc>
      </w:tr>
      <w:tr w:rsidR="00D945DB" w:rsidRPr="00BF1D37" w14:paraId="5719D39D" w14:textId="77777777" w:rsidTr="006D37A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B5F856E" w14:textId="77777777" w:rsidR="00D945DB" w:rsidRPr="00BF1D37" w:rsidRDefault="00D945DB" w:rsidP="006D37A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A8E70ED" w14:textId="77777777" w:rsidR="00D945DB" w:rsidRPr="00BF1D37" w:rsidRDefault="00D945DB" w:rsidP="006D37A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58F1520" w14:textId="77777777" w:rsidR="00D945DB" w:rsidRPr="00BF1D37" w:rsidRDefault="00D945DB" w:rsidP="006D37AD">
            <w:pPr>
              <w:keepNext/>
              <w:keepLines/>
              <w:spacing w:after="0"/>
              <w:rPr>
                <w:rFonts w:ascii="Arial" w:eastAsia="Calibri" w:hAnsi="Arial" w:cs="Arial"/>
                <w:sz w:val="18"/>
                <w:szCs w:val="22"/>
                <w:lang w:val="en-US"/>
              </w:rPr>
            </w:pPr>
            <w:r w:rsidRPr="00BF1D37">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2A7573" w14:textId="77777777" w:rsidR="00D945DB" w:rsidRPr="00BF1D37" w:rsidRDefault="00D945DB" w:rsidP="006D37A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0E863F7" w14:textId="77777777" w:rsidR="00D945DB" w:rsidRPr="00BF1D37" w:rsidRDefault="00D945DB" w:rsidP="006D37A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E4FD47E" w14:textId="77777777" w:rsidR="00D945DB" w:rsidRPr="00BF1D37" w:rsidRDefault="00D945DB" w:rsidP="006D37A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797D6D7" w14:textId="77777777" w:rsidR="00D945DB" w:rsidRPr="00BF1D37" w:rsidRDefault="00D945DB" w:rsidP="006D37AD">
            <w:pPr>
              <w:pStyle w:val="TAC"/>
              <w:rPr>
                <w:szCs w:val="18"/>
                <w:lang w:val="en-US"/>
              </w:rPr>
            </w:pPr>
            <w:r w:rsidRPr="00BF1D37">
              <w:rPr>
                <w:rFonts w:cs="Arial"/>
                <w:szCs w:val="18"/>
                <w:lang w:val="en-US"/>
              </w:rPr>
              <w:t>-110.5</w:t>
            </w:r>
          </w:p>
        </w:tc>
      </w:tr>
      <w:tr w:rsidR="00D945DB" w:rsidRPr="00BF1D37" w14:paraId="0F3A037E" w14:textId="77777777" w:rsidTr="006D37AD">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14D82240" w14:textId="77777777" w:rsidR="00D945DB" w:rsidRPr="00BF1D37" w:rsidRDefault="006F59E9" w:rsidP="006D37AD">
            <w:pPr>
              <w:keepNext/>
              <w:keepLines/>
              <w:spacing w:after="0"/>
              <w:rPr>
                <w:rFonts w:ascii="Arial" w:hAnsi="Arial" w:cs="Arial"/>
                <w:sz w:val="18"/>
                <w:vertAlign w:val="superscript"/>
                <w:lang w:val="en-US"/>
              </w:rPr>
            </w:pPr>
            <w:r w:rsidRPr="00BF1D37">
              <w:rPr>
                <w:rFonts w:ascii="Arial" w:eastAsia="Calibri" w:hAnsi="Arial" w:cs="Arial"/>
                <w:noProof/>
                <w:position w:val="-12"/>
                <w:sz w:val="18"/>
                <w:szCs w:val="22"/>
                <w:lang w:val="en-US"/>
              </w:rPr>
              <w:object w:dxaOrig="480" w:dyaOrig="240" w14:anchorId="184A302E">
                <v:shape id="_x0000_i1071" type="#_x0000_t75" alt="" style="width:20.95pt;height:14.15pt;mso-width-percent:0;mso-height-percent:0;mso-width-percent:0;mso-height-percent:0" o:ole="" fillcolor="window">
                  <v:imagedata r:id="rId13" o:title=""/>
                </v:shape>
                <o:OLEObject Type="Embed" ProgID="Equation.3" ShapeID="_x0000_i1071" DrawAspect="Content" ObjectID="_1643211037" r:id="rId47"/>
              </w:object>
            </w:r>
            <w:r w:rsidR="00D945DB" w:rsidRPr="00BF1D37">
              <w:rPr>
                <w:rFonts w:ascii="Arial" w:hAnsi="Arial" w:cs="Arial"/>
                <w:sz w:val="18"/>
                <w:vertAlign w:val="superscript"/>
                <w:lang w:val="en-US"/>
              </w:rPr>
              <w:t>Note2</w:t>
            </w:r>
          </w:p>
        </w:tc>
        <w:tc>
          <w:tcPr>
            <w:tcW w:w="2832" w:type="dxa"/>
            <w:gridSpan w:val="5"/>
            <w:tcBorders>
              <w:top w:val="single" w:sz="4" w:space="0" w:color="auto"/>
              <w:left w:val="single" w:sz="4" w:space="0" w:color="auto"/>
              <w:bottom w:val="single" w:sz="4" w:space="0" w:color="auto"/>
              <w:right w:val="single" w:sz="4" w:space="0" w:color="auto"/>
            </w:tcBorders>
            <w:vAlign w:val="center"/>
            <w:hideMark/>
          </w:tcPr>
          <w:p w14:paraId="42A6C086" w14:textId="77777777" w:rsidR="00D945DB" w:rsidRPr="00BF1D37" w:rsidRDefault="00D945DB" w:rsidP="006D37AD">
            <w:pPr>
              <w:keepNext/>
              <w:keepLines/>
              <w:spacing w:after="0"/>
              <w:rPr>
                <w:rFonts w:ascii="Arial" w:eastAsia="Calibri" w:hAnsi="Arial" w:cs="Arial"/>
                <w:sz w:val="18"/>
                <w:szCs w:val="22"/>
                <w:lang w:val="en-US"/>
              </w:rPr>
            </w:pPr>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234B544"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0B1AAA5A"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1905FE76"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center"/>
            <w:hideMark/>
          </w:tcPr>
          <w:p w14:paraId="15FFBE73"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Same as Noc/15kHz</w:t>
            </w:r>
          </w:p>
        </w:tc>
      </w:tr>
      <w:tr w:rsidR="00D945DB" w:rsidRPr="00BF1D37" w14:paraId="1FFB47C3" w14:textId="77777777" w:rsidTr="006D37AD">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FA4B7B7" w14:textId="77777777" w:rsidR="00D945DB" w:rsidRPr="00BF1D37" w:rsidRDefault="00D945DB" w:rsidP="006D37AD">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28B123" w14:textId="77777777" w:rsidR="00D945DB" w:rsidRPr="00BF1D37" w:rsidRDefault="00D945DB" w:rsidP="006D37AD">
            <w:pPr>
              <w:keepNext/>
              <w:keepLines/>
              <w:spacing w:after="0"/>
              <w:rPr>
                <w:rFonts w:ascii="Arial" w:eastAsia="Calibri" w:hAnsi="Arial" w:cs="Arial"/>
                <w:sz w:val="18"/>
                <w:szCs w:val="22"/>
                <w:lang w:val="en-US"/>
              </w:rPr>
            </w:pPr>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0D205466" w14:textId="77777777" w:rsidR="00D945DB" w:rsidRPr="00BF1D37" w:rsidRDefault="00D945DB" w:rsidP="006D37AD">
            <w:pPr>
              <w:keepNext/>
              <w:keepLines/>
              <w:spacing w:after="0"/>
              <w:rPr>
                <w:rFonts w:ascii="Arial" w:eastAsia="Calibri" w:hAnsi="Arial" w:cs="Arial"/>
                <w:sz w:val="18"/>
                <w:szCs w:val="22"/>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5287E0" w14:textId="77777777" w:rsidR="00D945DB" w:rsidRPr="00BF1D37" w:rsidRDefault="00D945DB" w:rsidP="006D37AD">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336667"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Not applicable</w:t>
            </w:r>
            <w:r w:rsidRPr="00BF1D37">
              <w:rPr>
                <w:rFonts w:ascii="Arial" w:hAnsi="Arial"/>
                <w:sz w:val="18"/>
                <w:vertAlign w:val="superscript"/>
                <w:lang w:val="en-US"/>
              </w:rPr>
              <w:t>Note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FEC68F0"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-91</w:t>
            </w:r>
          </w:p>
        </w:tc>
        <w:tc>
          <w:tcPr>
            <w:tcW w:w="1541" w:type="dxa"/>
            <w:gridSpan w:val="5"/>
            <w:tcBorders>
              <w:top w:val="single" w:sz="4" w:space="0" w:color="auto"/>
              <w:left w:val="single" w:sz="4" w:space="0" w:color="auto"/>
              <w:bottom w:val="single" w:sz="4" w:space="0" w:color="auto"/>
              <w:right w:val="single" w:sz="4" w:space="0" w:color="auto"/>
            </w:tcBorders>
            <w:hideMark/>
          </w:tcPr>
          <w:p w14:paraId="3B82B234" w14:textId="77777777" w:rsidR="00D945DB" w:rsidRPr="00BF1D37" w:rsidRDefault="00D945DB" w:rsidP="006D37AD">
            <w:pPr>
              <w:pStyle w:val="TAC"/>
              <w:rPr>
                <w:szCs w:val="18"/>
                <w:lang w:val="en-US"/>
              </w:rPr>
            </w:pPr>
            <w:r w:rsidRPr="00BF1D37">
              <w:rPr>
                <w:szCs w:val="18"/>
              </w:rPr>
              <w:t>-111</w:t>
            </w:r>
          </w:p>
        </w:tc>
      </w:tr>
      <w:tr w:rsidR="00D945DB" w:rsidRPr="00BF1D37" w14:paraId="3FC894D5" w14:textId="77777777" w:rsidTr="006D37A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5FCD9A3" w14:textId="77777777" w:rsidR="00D945DB" w:rsidRPr="00BF1D37" w:rsidRDefault="00D945DB" w:rsidP="006D37A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035F4DE" w14:textId="77777777" w:rsidR="00D945DB" w:rsidRPr="00BF1D37" w:rsidRDefault="00D945DB" w:rsidP="006D37A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0FFBA65" w14:textId="77777777" w:rsidR="00D945DB" w:rsidRPr="00BF1D37" w:rsidRDefault="00D945DB" w:rsidP="006D37AD">
            <w:pPr>
              <w:keepNext/>
              <w:keepLines/>
              <w:spacing w:after="0"/>
              <w:rPr>
                <w:rFonts w:ascii="Arial" w:eastAsia="Calibri" w:hAnsi="Arial" w:cs="Arial"/>
                <w:sz w:val="18"/>
                <w:szCs w:val="22"/>
                <w:lang w:val="en-US"/>
              </w:rPr>
            </w:pPr>
            <w:r w:rsidRPr="00BF1D37">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9E950D" w14:textId="77777777" w:rsidR="00D945DB" w:rsidRPr="00BF1D37" w:rsidRDefault="00D945DB" w:rsidP="006D37A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7C8DDD4" w14:textId="77777777" w:rsidR="00D945DB" w:rsidRPr="00BF1D37" w:rsidRDefault="00D945DB" w:rsidP="006D37A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FF2DA25" w14:textId="77777777" w:rsidR="00D945DB" w:rsidRPr="00BF1D37" w:rsidRDefault="00D945DB" w:rsidP="006D37A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12A785E6" w14:textId="77777777" w:rsidR="00D945DB" w:rsidRPr="00BF1D37" w:rsidRDefault="00D945DB" w:rsidP="006D37AD">
            <w:pPr>
              <w:pStyle w:val="TAC"/>
              <w:rPr>
                <w:szCs w:val="18"/>
                <w:lang w:val="en-US"/>
              </w:rPr>
            </w:pPr>
            <w:r w:rsidRPr="00BF1D37">
              <w:rPr>
                <w:szCs w:val="18"/>
              </w:rPr>
              <w:t>-110.5</w:t>
            </w:r>
          </w:p>
        </w:tc>
      </w:tr>
      <w:tr w:rsidR="00D945DB" w:rsidRPr="00BF1D37" w14:paraId="4AACA489" w14:textId="77777777" w:rsidTr="006D37A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D0285C6" w14:textId="77777777" w:rsidR="00D945DB" w:rsidRPr="00BF1D37" w:rsidRDefault="00D945DB" w:rsidP="006D37A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34D2C0F7" w14:textId="77777777" w:rsidR="00D945DB" w:rsidRPr="00BF1D37" w:rsidRDefault="00D945DB" w:rsidP="006D37A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4419AE0" w14:textId="77777777" w:rsidR="00D945DB" w:rsidRPr="00BF1D37" w:rsidRDefault="00D945DB" w:rsidP="006D37AD">
            <w:pPr>
              <w:keepNext/>
              <w:keepLines/>
              <w:spacing w:after="0"/>
              <w:rPr>
                <w:rFonts w:ascii="Arial" w:eastAsia="Calibri" w:hAnsi="Arial" w:cs="Arial"/>
                <w:sz w:val="18"/>
                <w:szCs w:val="22"/>
                <w:lang w:val="en-US"/>
              </w:rPr>
            </w:pPr>
            <w:r w:rsidRPr="00BF1D37">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DF405E" w14:textId="77777777" w:rsidR="00D945DB" w:rsidRPr="00BF1D37" w:rsidRDefault="00D945DB" w:rsidP="006D37A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6B52A72" w14:textId="77777777" w:rsidR="00D945DB" w:rsidRPr="00BF1D37" w:rsidRDefault="00D945DB" w:rsidP="006D37A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F2A1827" w14:textId="77777777" w:rsidR="00D945DB" w:rsidRPr="00BF1D37" w:rsidRDefault="00D945DB" w:rsidP="006D37A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4CED679C" w14:textId="77777777" w:rsidR="00D945DB" w:rsidRPr="00BF1D37" w:rsidRDefault="00D945DB" w:rsidP="006D37AD">
            <w:pPr>
              <w:pStyle w:val="TAC"/>
              <w:rPr>
                <w:szCs w:val="18"/>
                <w:lang w:val="en-US"/>
              </w:rPr>
            </w:pPr>
            <w:r w:rsidRPr="00BF1D37">
              <w:rPr>
                <w:szCs w:val="18"/>
              </w:rPr>
              <w:t>-110</w:t>
            </w:r>
          </w:p>
        </w:tc>
      </w:tr>
      <w:tr w:rsidR="00D945DB" w:rsidRPr="00BF1D37" w14:paraId="295F2255" w14:textId="77777777" w:rsidTr="006D37A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C3105F1" w14:textId="77777777" w:rsidR="00D945DB" w:rsidRPr="00BF1D37" w:rsidRDefault="00D945DB" w:rsidP="006D37A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FBDD726" w14:textId="77777777" w:rsidR="00D945DB" w:rsidRPr="00BF1D37" w:rsidRDefault="00D945DB" w:rsidP="006D37A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F3BC87" w14:textId="77777777" w:rsidR="00D945DB" w:rsidRPr="00BF1D37" w:rsidRDefault="00D945DB" w:rsidP="006D37AD">
            <w:pPr>
              <w:keepNext/>
              <w:keepLines/>
              <w:spacing w:after="0"/>
              <w:rPr>
                <w:rFonts w:ascii="Arial" w:eastAsia="Calibri" w:hAnsi="Arial" w:cs="Arial"/>
                <w:sz w:val="18"/>
                <w:szCs w:val="22"/>
                <w:lang w:val="sv-FI"/>
              </w:rPr>
            </w:pPr>
            <w:r w:rsidRPr="00BF1D37">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9433D9" w14:textId="77777777" w:rsidR="00D945DB" w:rsidRPr="00BF1D37" w:rsidRDefault="00D945DB" w:rsidP="006D37AD">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D95FD7F" w14:textId="77777777" w:rsidR="00D945DB" w:rsidRPr="00BF1D37" w:rsidRDefault="00D945DB" w:rsidP="006D37AD">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E2AE01B" w14:textId="77777777" w:rsidR="00D945DB" w:rsidRPr="00BF1D37" w:rsidRDefault="00D945DB" w:rsidP="006D37AD">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DE44606" w14:textId="77777777" w:rsidR="00D945DB" w:rsidRPr="00BF1D37" w:rsidRDefault="00D945DB" w:rsidP="006D37AD">
            <w:pPr>
              <w:pStyle w:val="TAC"/>
              <w:rPr>
                <w:szCs w:val="18"/>
                <w:lang w:val="en-US"/>
              </w:rPr>
            </w:pPr>
            <w:r w:rsidRPr="00BF1D37">
              <w:rPr>
                <w:szCs w:val="18"/>
              </w:rPr>
              <w:t>-109.5</w:t>
            </w:r>
          </w:p>
        </w:tc>
      </w:tr>
      <w:tr w:rsidR="00D945DB" w:rsidRPr="00BF1D37" w14:paraId="03DEC50F" w14:textId="77777777" w:rsidTr="006D37A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1B4DBAA" w14:textId="77777777" w:rsidR="00D945DB" w:rsidRPr="00BF1D37" w:rsidRDefault="00D945DB" w:rsidP="006D37A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25BD8DB" w14:textId="77777777" w:rsidR="00D945DB" w:rsidRPr="00BF1D37" w:rsidRDefault="00D945DB" w:rsidP="006D37A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89B2A11" w14:textId="77777777" w:rsidR="00D945DB" w:rsidRPr="00BF1D37" w:rsidRDefault="00D945DB" w:rsidP="006D37AD">
            <w:pPr>
              <w:keepNext/>
              <w:keepLines/>
              <w:spacing w:after="0"/>
              <w:rPr>
                <w:rFonts w:ascii="Arial" w:eastAsia="Calibri" w:hAnsi="Arial" w:cs="Arial"/>
                <w:sz w:val="18"/>
                <w:szCs w:val="22"/>
                <w:lang w:val="de-DE"/>
              </w:rPr>
            </w:pPr>
            <w:r w:rsidRPr="00BF1D37">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A9A637" w14:textId="77777777" w:rsidR="00D945DB" w:rsidRPr="00BF1D37" w:rsidRDefault="00D945DB" w:rsidP="006D37AD">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E5A763A" w14:textId="77777777" w:rsidR="00D945DB" w:rsidRPr="00BF1D37" w:rsidRDefault="00D945DB" w:rsidP="006D37AD">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F767EA3" w14:textId="77777777" w:rsidR="00D945DB" w:rsidRPr="00BF1D37" w:rsidRDefault="00D945DB" w:rsidP="006D37AD">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FE51EE3" w14:textId="77777777" w:rsidR="00D945DB" w:rsidRPr="00BF1D37" w:rsidRDefault="00D945DB" w:rsidP="006D37AD">
            <w:pPr>
              <w:pStyle w:val="TAC"/>
              <w:rPr>
                <w:szCs w:val="18"/>
                <w:lang w:val="en-US"/>
              </w:rPr>
            </w:pPr>
            <w:r w:rsidRPr="00BF1D37">
              <w:rPr>
                <w:szCs w:val="18"/>
              </w:rPr>
              <w:t>-109</w:t>
            </w:r>
          </w:p>
        </w:tc>
      </w:tr>
      <w:tr w:rsidR="00265727" w:rsidRPr="00BF1D37" w14:paraId="060C83AC" w14:textId="77777777" w:rsidTr="006D37AD">
        <w:trPr>
          <w:trHeight w:val="57"/>
          <w:jc w:val="center"/>
          <w:ins w:id="856" w:author="Antti Immonen" w:date="2020-02-13T14:29:00Z"/>
        </w:trPr>
        <w:tc>
          <w:tcPr>
            <w:tcW w:w="966" w:type="dxa"/>
            <w:vMerge/>
            <w:tcBorders>
              <w:top w:val="single" w:sz="4" w:space="0" w:color="auto"/>
              <w:left w:val="single" w:sz="4" w:space="0" w:color="auto"/>
              <w:bottom w:val="single" w:sz="4" w:space="0" w:color="auto"/>
              <w:right w:val="single" w:sz="4" w:space="0" w:color="auto"/>
            </w:tcBorders>
            <w:vAlign w:val="center"/>
          </w:tcPr>
          <w:p w14:paraId="2FB81DAF" w14:textId="77777777" w:rsidR="00265727" w:rsidRPr="00BF1D37" w:rsidRDefault="00265727" w:rsidP="006D37AD">
            <w:pPr>
              <w:spacing w:after="0"/>
              <w:rPr>
                <w:ins w:id="857" w:author="Antti Immonen" w:date="2020-02-13T14:29:00Z"/>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tcPr>
          <w:p w14:paraId="45578D94" w14:textId="77777777" w:rsidR="00265727" w:rsidRPr="00BF1D37" w:rsidRDefault="00265727" w:rsidP="006D37AD">
            <w:pPr>
              <w:spacing w:after="0"/>
              <w:rPr>
                <w:ins w:id="858" w:author="Antti Immonen" w:date="2020-02-13T14:29: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4ADF39C9" w14:textId="1AE11E82" w:rsidR="00265727" w:rsidRPr="00BF1D37" w:rsidRDefault="00265727" w:rsidP="006D37AD">
            <w:pPr>
              <w:keepNext/>
              <w:keepLines/>
              <w:spacing w:after="0"/>
              <w:rPr>
                <w:ins w:id="859" w:author="Antti Immonen" w:date="2020-02-13T14:29:00Z"/>
                <w:rFonts w:ascii="Arial" w:hAnsi="Arial" w:cs="Arial"/>
                <w:sz w:val="18"/>
                <w:lang w:val="sv-SE"/>
              </w:rPr>
            </w:pPr>
            <w:ins w:id="860" w:author="Antti Immonen" w:date="2020-02-13T14:29:00Z">
              <w:r>
                <w:rPr>
                  <w:rFonts w:ascii="Arial" w:hAnsi="Arial" w:cs="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B8B7BF" w14:textId="77777777" w:rsidR="00265727" w:rsidRPr="00BF1D37" w:rsidRDefault="00265727" w:rsidP="006D37AD">
            <w:pPr>
              <w:keepNext/>
              <w:keepLines/>
              <w:spacing w:after="0"/>
              <w:jc w:val="center"/>
              <w:rPr>
                <w:ins w:id="861" w:author="Antti Immonen" w:date="2020-02-13T14:29:00Z"/>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796E1185" w14:textId="77777777" w:rsidR="00265727" w:rsidRPr="00BF1D37" w:rsidRDefault="00265727" w:rsidP="006D37AD">
            <w:pPr>
              <w:keepNext/>
              <w:keepLines/>
              <w:spacing w:after="0"/>
              <w:jc w:val="center"/>
              <w:rPr>
                <w:ins w:id="862" w:author="Antti Immonen" w:date="2020-02-13T14:29:00Z"/>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0EA31454" w14:textId="77777777" w:rsidR="00265727" w:rsidRPr="00BF1D37" w:rsidRDefault="00265727" w:rsidP="006D37AD">
            <w:pPr>
              <w:keepNext/>
              <w:keepLines/>
              <w:spacing w:after="0"/>
              <w:jc w:val="center"/>
              <w:rPr>
                <w:ins w:id="863" w:author="Antti Immonen" w:date="2020-02-13T14:29:00Z"/>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tcPr>
          <w:p w14:paraId="214F9B7B" w14:textId="2E2AF48E" w:rsidR="00265727" w:rsidRPr="00BF1D37" w:rsidRDefault="00265727" w:rsidP="006D37AD">
            <w:pPr>
              <w:pStyle w:val="TAC"/>
              <w:rPr>
                <w:ins w:id="864" w:author="Antti Immonen" w:date="2020-02-13T14:29:00Z"/>
                <w:szCs w:val="18"/>
              </w:rPr>
            </w:pPr>
            <w:ins w:id="865" w:author="Antti Immonen" w:date="2020-02-13T14:29:00Z">
              <w:r>
                <w:rPr>
                  <w:szCs w:val="18"/>
                </w:rPr>
                <w:t>-108.5</w:t>
              </w:r>
            </w:ins>
          </w:p>
        </w:tc>
      </w:tr>
      <w:tr w:rsidR="00D945DB" w:rsidRPr="00BF1D37" w14:paraId="7785039B" w14:textId="77777777" w:rsidTr="006D37A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43A74B8" w14:textId="77777777" w:rsidR="00D945DB" w:rsidRPr="00BF1D37" w:rsidRDefault="00D945DB" w:rsidP="006D37A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19C6706" w14:textId="77777777" w:rsidR="00D945DB" w:rsidRPr="00BF1D37" w:rsidRDefault="00D945DB" w:rsidP="006D37A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8292328" w14:textId="77777777" w:rsidR="00D945DB" w:rsidRPr="00BF1D37" w:rsidRDefault="00D945DB" w:rsidP="006D37AD">
            <w:pPr>
              <w:keepNext/>
              <w:keepLines/>
              <w:spacing w:after="0"/>
              <w:rPr>
                <w:rFonts w:ascii="Arial" w:eastAsia="Calibri" w:hAnsi="Arial" w:cs="Arial"/>
                <w:sz w:val="18"/>
                <w:szCs w:val="22"/>
                <w:lang w:val="en-US"/>
              </w:rPr>
            </w:pPr>
            <w:r w:rsidRPr="00BF1D37">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365E12" w14:textId="77777777" w:rsidR="00D945DB" w:rsidRPr="00BF1D37" w:rsidRDefault="00D945DB" w:rsidP="006D37A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9C39648" w14:textId="77777777" w:rsidR="00D945DB" w:rsidRPr="00BF1D37" w:rsidRDefault="00D945DB" w:rsidP="006D37A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F691567" w14:textId="77777777" w:rsidR="00D945DB" w:rsidRPr="00BF1D37" w:rsidRDefault="00D945DB" w:rsidP="006D37A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7D671B08" w14:textId="77777777" w:rsidR="00D945DB" w:rsidRPr="00BF1D37" w:rsidRDefault="00D945DB" w:rsidP="006D37AD">
            <w:pPr>
              <w:pStyle w:val="TAC"/>
              <w:rPr>
                <w:szCs w:val="18"/>
                <w:lang w:val="en-US"/>
              </w:rPr>
            </w:pPr>
            <w:r w:rsidRPr="00BF1D37">
              <w:rPr>
                <w:szCs w:val="18"/>
              </w:rPr>
              <w:t>-108</w:t>
            </w:r>
          </w:p>
        </w:tc>
      </w:tr>
      <w:tr w:rsidR="00D945DB" w:rsidRPr="00BF1D37" w14:paraId="1F9DF8F1" w14:textId="77777777" w:rsidTr="006D37A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4E83B55" w14:textId="77777777" w:rsidR="00D945DB" w:rsidRPr="00BF1D37" w:rsidRDefault="00D945DB" w:rsidP="006D37A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C39069F" w14:textId="77777777" w:rsidR="00D945DB" w:rsidRPr="00BF1D37" w:rsidRDefault="00D945DB" w:rsidP="006D37A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2BFB3F6" w14:textId="77777777" w:rsidR="00D945DB" w:rsidRPr="00BF1D37" w:rsidRDefault="00D945DB" w:rsidP="006D37AD">
            <w:pPr>
              <w:keepNext/>
              <w:keepLines/>
              <w:spacing w:after="0"/>
              <w:rPr>
                <w:rFonts w:ascii="Arial" w:eastAsia="Calibri" w:hAnsi="Arial" w:cs="Arial"/>
                <w:sz w:val="18"/>
                <w:szCs w:val="22"/>
                <w:lang w:val="en-US"/>
              </w:rPr>
            </w:pPr>
            <w:r w:rsidRPr="00BF1D37">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67D908" w14:textId="77777777" w:rsidR="00D945DB" w:rsidRPr="00BF1D37" w:rsidRDefault="00D945DB" w:rsidP="006D37A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DFDDAA0" w14:textId="77777777" w:rsidR="00D945DB" w:rsidRPr="00BF1D37" w:rsidRDefault="00D945DB" w:rsidP="006D37A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EB91A58" w14:textId="77777777" w:rsidR="00D945DB" w:rsidRPr="00BF1D37" w:rsidRDefault="00D945DB" w:rsidP="006D37A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E34834D" w14:textId="77777777" w:rsidR="00D945DB" w:rsidRPr="00BF1D37" w:rsidRDefault="00D945DB" w:rsidP="006D37AD">
            <w:pPr>
              <w:pStyle w:val="TAC"/>
              <w:rPr>
                <w:szCs w:val="18"/>
                <w:lang w:val="en-US"/>
              </w:rPr>
            </w:pPr>
            <w:r w:rsidRPr="00BF1D37">
              <w:rPr>
                <w:szCs w:val="18"/>
              </w:rPr>
              <w:t>-107.5</w:t>
            </w:r>
          </w:p>
        </w:tc>
      </w:tr>
      <w:tr w:rsidR="00D945DB" w:rsidRPr="00BF1D37" w14:paraId="1DA6545B" w14:textId="77777777" w:rsidTr="006D37AD">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0A63F279" w14:textId="77777777" w:rsidR="00D945DB" w:rsidRPr="00BF1D37" w:rsidRDefault="006F59E9" w:rsidP="006D37AD">
            <w:pPr>
              <w:keepNext/>
              <w:keepLines/>
              <w:spacing w:after="0"/>
              <w:rPr>
                <w:rFonts w:ascii="Arial" w:hAnsi="Arial" w:cs="Arial"/>
                <w:i/>
                <w:sz w:val="18"/>
                <w:lang w:val="en-US"/>
              </w:rPr>
            </w:pPr>
            <w:r w:rsidRPr="00BF1D37">
              <w:rPr>
                <w:rFonts w:ascii="Arial" w:eastAsia="Calibri" w:hAnsi="Arial" w:cs="Arial"/>
                <w:i/>
                <w:noProof/>
                <w:position w:val="-12"/>
                <w:sz w:val="18"/>
                <w:szCs w:val="22"/>
                <w:lang w:val="en-US"/>
              </w:rPr>
              <w:object w:dxaOrig="600" w:dyaOrig="480" w14:anchorId="0281F5F6">
                <v:shape id="_x0000_i1070" type="#_x0000_t75" alt="" style="width:25.05pt;height:25.05pt;mso-width-percent:0;mso-height-percent:0;mso-width-percent:0;mso-height-percent:0" o:ole="" fillcolor="window">
                  <v:imagedata r:id="rId16" o:title=""/>
                </v:shape>
                <o:OLEObject Type="Embed" ProgID="Equation.3" ShapeID="_x0000_i1070" DrawAspect="Content" ObjectID="_1643211038" r:id="rId4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59B2EC"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731CC99"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14:paraId="1C82BA4A"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5E315EE8"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2712C2B3"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15C40D65" w14:textId="77777777" w:rsidR="00D945DB" w:rsidRPr="00BF1D37" w:rsidRDefault="00D945DB" w:rsidP="006D37AD">
            <w:pPr>
              <w:pStyle w:val="TAC"/>
              <w:rPr>
                <w:szCs w:val="18"/>
                <w:lang w:val="en-US"/>
              </w:rPr>
            </w:pPr>
            <w:r w:rsidRPr="00BF1D37">
              <w:rPr>
                <w:rFonts w:cs="Arial"/>
                <w:szCs w:val="18"/>
                <w:lang w:val="en-US"/>
              </w:rPr>
              <w:t>-0.01</w:t>
            </w:r>
          </w:p>
        </w:tc>
        <w:tc>
          <w:tcPr>
            <w:tcW w:w="771" w:type="dxa"/>
            <w:tcBorders>
              <w:top w:val="single" w:sz="4" w:space="0" w:color="auto"/>
              <w:left w:val="single" w:sz="4" w:space="0" w:color="auto"/>
              <w:bottom w:val="single" w:sz="4" w:space="0" w:color="auto"/>
              <w:right w:val="single" w:sz="4" w:space="0" w:color="auto"/>
            </w:tcBorders>
            <w:hideMark/>
          </w:tcPr>
          <w:p w14:paraId="1D42904B" w14:textId="77777777" w:rsidR="00D945DB" w:rsidRPr="00BF1D37" w:rsidRDefault="00D945DB" w:rsidP="006D37AD">
            <w:pPr>
              <w:pStyle w:val="TAC"/>
              <w:rPr>
                <w:szCs w:val="18"/>
                <w:lang w:val="en-US"/>
              </w:rPr>
            </w:pPr>
            <w:r w:rsidRPr="00BF1D37">
              <w:rPr>
                <w:rFonts w:cs="Arial"/>
                <w:szCs w:val="18"/>
                <w:lang w:val="en-US"/>
              </w:rPr>
              <w:t>-4.76</w:t>
            </w:r>
          </w:p>
        </w:tc>
      </w:tr>
      <w:tr w:rsidR="00D945DB" w:rsidRPr="00BF1D37" w14:paraId="03A67576" w14:textId="77777777" w:rsidTr="006D37AD">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10FEE900" w14:textId="77777777" w:rsidR="00D945DB" w:rsidRPr="00BF1D37" w:rsidRDefault="006F59E9" w:rsidP="006D37AD">
            <w:pPr>
              <w:keepNext/>
              <w:keepLines/>
              <w:spacing w:after="0"/>
              <w:rPr>
                <w:rFonts w:ascii="Arial" w:hAnsi="Arial" w:cs="Arial"/>
                <w:sz w:val="18"/>
                <w:lang w:val="en-US"/>
              </w:rPr>
            </w:pPr>
            <w:r w:rsidRPr="00BF1D37">
              <w:rPr>
                <w:rFonts w:ascii="Arial" w:eastAsia="Calibri" w:hAnsi="Arial" w:cs="Arial"/>
                <w:noProof/>
                <w:position w:val="-12"/>
                <w:sz w:val="18"/>
                <w:szCs w:val="22"/>
                <w:lang w:val="en-US"/>
              </w:rPr>
              <w:object w:dxaOrig="840" w:dyaOrig="480" w14:anchorId="62061506">
                <v:shape id="_x0000_i1069" type="#_x0000_t75" alt="" style="width:30.1pt;height:25.05pt;mso-width-percent:0;mso-height-percent:0;mso-width-percent:0;mso-height-percent:0" o:ole="" fillcolor="window">
                  <v:imagedata r:id="rId18" o:title=""/>
                </v:shape>
                <o:OLEObject Type="Embed" ProgID="Equation.3" ShapeID="_x0000_i1069" DrawAspect="Content" ObjectID="_1643211039" r:id="rId4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3D527C"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1921C57"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4D55FF69"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773435C2"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28FF52C8"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6178D82" w14:textId="77777777" w:rsidR="00D945DB" w:rsidRPr="00BF1D37" w:rsidRDefault="00D945DB" w:rsidP="006D37AD">
            <w:pPr>
              <w:pStyle w:val="TAC"/>
              <w:rPr>
                <w:szCs w:val="18"/>
                <w:lang w:val="en-US"/>
              </w:rPr>
            </w:pPr>
            <w:r w:rsidRPr="00BF1D37">
              <w:rPr>
                <w:szCs w:val="18"/>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14:paraId="309C9FAD" w14:textId="77777777" w:rsidR="00D945DB" w:rsidRPr="00BF1D37" w:rsidRDefault="00D945DB" w:rsidP="006D37AD">
            <w:pPr>
              <w:pStyle w:val="TAC"/>
              <w:rPr>
                <w:szCs w:val="18"/>
                <w:lang w:val="en-US"/>
              </w:rPr>
            </w:pPr>
            <w:r w:rsidRPr="00BF1D37">
              <w:rPr>
                <w:szCs w:val="18"/>
                <w:lang w:val="en-US"/>
              </w:rPr>
              <w:t>0</w:t>
            </w:r>
          </w:p>
        </w:tc>
      </w:tr>
      <w:tr w:rsidR="00D945DB" w:rsidRPr="00BF1D37" w14:paraId="0BFEA449" w14:textId="77777777" w:rsidTr="006D37AD">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3F4D988" w14:textId="77777777" w:rsidR="00D945DB" w:rsidRPr="00BF1D37" w:rsidRDefault="00D945DB" w:rsidP="006D37AD">
            <w:pPr>
              <w:keepNext/>
              <w:keepLines/>
              <w:spacing w:after="0"/>
              <w:rPr>
                <w:rFonts w:ascii="Arial" w:eastAsia="Calibri" w:hAnsi="Arial" w:cs="Arial"/>
                <w:sz w:val="18"/>
                <w:szCs w:val="22"/>
                <w:lang w:val="en-US"/>
              </w:rPr>
            </w:pPr>
            <w:r w:rsidRPr="00BF1D37">
              <w:rPr>
                <w:rFonts w:ascii="Arial" w:hAnsi="Arial" w:cs="Arial"/>
                <w:sz w:val="18"/>
                <w:lang w:val="en-US"/>
              </w:rPr>
              <w:t>SS-RSRP</w:t>
            </w:r>
            <w:r w:rsidRPr="00BF1D37">
              <w:rPr>
                <w:rFonts w:ascii="Arial" w:hAnsi="Arial" w:cs="Arial"/>
                <w:sz w:val="18"/>
                <w:vertAlign w:val="superscript"/>
                <w:lang w:val="en-US"/>
              </w:rPr>
              <w:t>Note3</w:t>
            </w:r>
          </w:p>
        </w:tc>
        <w:tc>
          <w:tcPr>
            <w:tcW w:w="11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49E996" w14:textId="77777777" w:rsidR="00D945DB" w:rsidRPr="00BF1D37" w:rsidRDefault="00D945DB" w:rsidP="006D37AD">
            <w:pPr>
              <w:keepNext/>
              <w:keepLines/>
              <w:spacing w:after="0"/>
              <w:rPr>
                <w:rFonts w:ascii="Arial" w:eastAsia="Calibri" w:hAnsi="Arial" w:cs="Arial"/>
                <w:sz w:val="18"/>
                <w:szCs w:val="22"/>
                <w:lang w:val="en-US"/>
              </w:rPr>
            </w:pPr>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14:paraId="4592D54A" w14:textId="77777777" w:rsidR="00D945DB" w:rsidRPr="00BF1D37" w:rsidRDefault="00D945DB" w:rsidP="006D37AD">
            <w:pPr>
              <w:keepNext/>
              <w:keepLines/>
              <w:spacing w:after="0"/>
              <w:rPr>
                <w:rFonts w:ascii="Arial" w:eastAsia="Calibri" w:hAnsi="Arial" w:cs="Arial"/>
                <w:sz w:val="18"/>
                <w:szCs w:val="22"/>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0D61C3"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6C3334" w14:textId="77777777" w:rsidR="00D945DB" w:rsidRPr="00BF1D37" w:rsidRDefault="00D945DB" w:rsidP="006D37AD">
            <w:pPr>
              <w:keepNext/>
              <w:keepLines/>
              <w:spacing w:after="0"/>
              <w:jc w:val="center"/>
              <w:rPr>
                <w:rFonts w:ascii="Arial" w:hAnsi="Arial"/>
                <w:sz w:val="18"/>
                <w:lang w:val="en-US" w:eastAsia="ko-KR"/>
              </w:rPr>
            </w:pPr>
            <w:r w:rsidRPr="00BF1D37">
              <w:rPr>
                <w:rFonts w:ascii="Arial" w:hAnsi="Arial"/>
                <w:sz w:val="18"/>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2F54907" w14:textId="77777777" w:rsidR="00D945DB" w:rsidRPr="00BF1D37" w:rsidRDefault="00D945DB" w:rsidP="006D37AD">
            <w:pPr>
              <w:keepNext/>
              <w:keepLines/>
              <w:spacing w:after="0"/>
              <w:jc w:val="center"/>
              <w:rPr>
                <w:rFonts w:ascii="Arial" w:hAnsi="Arial"/>
                <w:sz w:val="18"/>
                <w:lang w:val="en-US" w:eastAsia="ko-KR"/>
              </w:rPr>
            </w:pPr>
            <w:r w:rsidRPr="00BF1D37">
              <w:rPr>
                <w:rFonts w:ascii="Arial" w:hAnsi="Arial"/>
                <w:sz w:val="18"/>
                <w:lang w:val="en-US" w:eastAsia="ko-KR"/>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FF6431" w14:textId="77777777" w:rsidR="00D945DB" w:rsidRPr="00BF1D37" w:rsidRDefault="00D945DB" w:rsidP="006D37AD">
            <w:pPr>
              <w:keepNext/>
              <w:keepLines/>
              <w:spacing w:after="0"/>
              <w:jc w:val="center"/>
              <w:rPr>
                <w:rFonts w:ascii="Arial" w:hAnsi="Arial"/>
                <w:sz w:val="18"/>
                <w:lang w:val="en-US" w:eastAsia="ko-KR"/>
              </w:rPr>
            </w:pPr>
            <w:r w:rsidRPr="00BF1D37">
              <w:rPr>
                <w:rFonts w:ascii="Arial" w:hAnsi="Arial"/>
                <w:sz w:val="18"/>
                <w:lang w:val="en-US" w:eastAsia="ko-KR"/>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B36CB1" w14:textId="77777777" w:rsidR="00D945DB" w:rsidRPr="00BF1D37" w:rsidRDefault="00D945DB" w:rsidP="006D37AD">
            <w:pPr>
              <w:keepNext/>
              <w:keepLines/>
              <w:spacing w:after="0"/>
              <w:jc w:val="center"/>
              <w:rPr>
                <w:rFonts w:ascii="Arial" w:hAnsi="Arial"/>
                <w:sz w:val="18"/>
                <w:lang w:val="en-US" w:eastAsia="ko-KR"/>
              </w:rPr>
            </w:pPr>
            <w:r w:rsidRPr="00BF1D37">
              <w:rPr>
                <w:rFonts w:ascii="Arial" w:hAnsi="Arial"/>
                <w:sz w:val="18"/>
                <w:lang w:val="en-US" w:eastAsia="ko-KR"/>
              </w:rPr>
              <w:t>-87</w:t>
            </w:r>
          </w:p>
        </w:tc>
        <w:tc>
          <w:tcPr>
            <w:tcW w:w="770" w:type="dxa"/>
            <w:gridSpan w:val="4"/>
            <w:tcBorders>
              <w:top w:val="single" w:sz="4" w:space="0" w:color="auto"/>
              <w:left w:val="single" w:sz="4" w:space="0" w:color="auto"/>
              <w:bottom w:val="single" w:sz="4" w:space="0" w:color="auto"/>
              <w:right w:val="single" w:sz="4" w:space="0" w:color="auto"/>
            </w:tcBorders>
            <w:hideMark/>
          </w:tcPr>
          <w:p w14:paraId="345D8151" w14:textId="77777777" w:rsidR="00D945DB" w:rsidRPr="00BF1D37" w:rsidRDefault="00D945DB" w:rsidP="006D37AD">
            <w:pPr>
              <w:pStyle w:val="TAC"/>
              <w:rPr>
                <w:lang w:val="en-US"/>
              </w:rPr>
            </w:pPr>
            <w:r w:rsidRPr="00BF1D37">
              <w:t>-111.00</w:t>
            </w:r>
          </w:p>
        </w:tc>
        <w:tc>
          <w:tcPr>
            <w:tcW w:w="771" w:type="dxa"/>
            <w:tcBorders>
              <w:top w:val="single" w:sz="4" w:space="0" w:color="auto"/>
              <w:left w:val="single" w:sz="4" w:space="0" w:color="auto"/>
              <w:bottom w:val="single" w:sz="4" w:space="0" w:color="auto"/>
              <w:right w:val="single" w:sz="4" w:space="0" w:color="auto"/>
            </w:tcBorders>
            <w:hideMark/>
          </w:tcPr>
          <w:p w14:paraId="0236D10D" w14:textId="77777777" w:rsidR="00D945DB" w:rsidRPr="00BF1D37" w:rsidRDefault="00D945DB" w:rsidP="006D37AD">
            <w:pPr>
              <w:pStyle w:val="TAC"/>
              <w:rPr>
                <w:lang w:val="en-US"/>
              </w:rPr>
            </w:pPr>
            <w:r w:rsidRPr="00BF1D37">
              <w:t>-114.00</w:t>
            </w:r>
          </w:p>
        </w:tc>
      </w:tr>
      <w:tr w:rsidR="00D945DB" w:rsidRPr="00BF1D37" w14:paraId="3AC30547" w14:textId="77777777" w:rsidTr="006D37AD">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2F13FB7" w14:textId="77777777" w:rsidR="00D945DB" w:rsidRPr="00BF1D37" w:rsidRDefault="00D945DB" w:rsidP="006D37AD">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3C262CFB" w14:textId="77777777" w:rsidR="00D945DB" w:rsidRPr="00BF1D37" w:rsidRDefault="00D945DB" w:rsidP="006D37AD">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1F987E1D" w14:textId="77777777" w:rsidR="00D945DB" w:rsidRPr="00BF1D37" w:rsidRDefault="00D945DB" w:rsidP="006D37AD">
            <w:pPr>
              <w:keepNext/>
              <w:keepLines/>
              <w:spacing w:after="0"/>
              <w:rPr>
                <w:rFonts w:ascii="Arial" w:eastAsia="Calibri" w:hAnsi="Arial" w:cs="Arial"/>
                <w:sz w:val="18"/>
                <w:szCs w:val="22"/>
                <w:lang w:val="en-US"/>
              </w:rPr>
            </w:pPr>
            <w:r w:rsidRPr="00BF1D37">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2AEBB6" w14:textId="77777777" w:rsidR="00D945DB" w:rsidRPr="00BF1D37" w:rsidRDefault="00D945DB" w:rsidP="006D37A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1A18267" w14:textId="77777777" w:rsidR="00D945DB" w:rsidRPr="00BF1D37" w:rsidRDefault="00D945DB" w:rsidP="006D37AD">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C1488BB" w14:textId="77777777" w:rsidR="00D945DB" w:rsidRPr="00BF1D37" w:rsidRDefault="00D945DB" w:rsidP="006D37AD">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ACE2336" w14:textId="77777777" w:rsidR="00D945DB" w:rsidRPr="00BF1D37" w:rsidRDefault="00D945DB" w:rsidP="006D37AD">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12987B7" w14:textId="77777777" w:rsidR="00D945DB" w:rsidRPr="00BF1D37" w:rsidRDefault="00D945DB" w:rsidP="006D37AD">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51483AB1" w14:textId="77777777" w:rsidR="00D945DB" w:rsidRPr="00BF1D37" w:rsidRDefault="00D945DB" w:rsidP="006D37AD">
            <w:pPr>
              <w:pStyle w:val="TAC"/>
              <w:rPr>
                <w:lang w:val="en-US"/>
              </w:rPr>
            </w:pPr>
            <w:r w:rsidRPr="00BF1D37">
              <w:t>-110.50</w:t>
            </w:r>
          </w:p>
        </w:tc>
        <w:tc>
          <w:tcPr>
            <w:tcW w:w="771" w:type="dxa"/>
            <w:tcBorders>
              <w:top w:val="single" w:sz="4" w:space="0" w:color="auto"/>
              <w:left w:val="single" w:sz="4" w:space="0" w:color="auto"/>
              <w:bottom w:val="single" w:sz="4" w:space="0" w:color="auto"/>
              <w:right w:val="single" w:sz="4" w:space="0" w:color="auto"/>
            </w:tcBorders>
            <w:hideMark/>
          </w:tcPr>
          <w:p w14:paraId="5B006F84" w14:textId="77777777" w:rsidR="00D945DB" w:rsidRPr="00BF1D37" w:rsidRDefault="00D945DB" w:rsidP="006D37AD">
            <w:pPr>
              <w:pStyle w:val="TAC"/>
              <w:rPr>
                <w:lang w:val="en-US"/>
              </w:rPr>
            </w:pPr>
            <w:r w:rsidRPr="00BF1D37">
              <w:t>-113.50</w:t>
            </w:r>
          </w:p>
        </w:tc>
      </w:tr>
      <w:tr w:rsidR="00D945DB" w:rsidRPr="00BF1D37" w14:paraId="2C1582F5" w14:textId="77777777" w:rsidTr="006D37AD">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6AE44F7" w14:textId="77777777" w:rsidR="00D945DB" w:rsidRPr="00BF1D37" w:rsidRDefault="00D945DB" w:rsidP="006D37AD">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46989F35" w14:textId="77777777" w:rsidR="00D945DB" w:rsidRPr="00BF1D37" w:rsidRDefault="00D945DB" w:rsidP="006D37AD">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6820882C" w14:textId="77777777" w:rsidR="00D945DB" w:rsidRPr="00BF1D37" w:rsidRDefault="00D945DB" w:rsidP="006D37AD">
            <w:pPr>
              <w:keepNext/>
              <w:keepLines/>
              <w:spacing w:after="0"/>
              <w:rPr>
                <w:rFonts w:ascii="Arial" w:eastAsia="Calibri" w:hAnsi="Arial" w:cs="Arial"/>
                <w:sz w:val="18"/>
                <w:szCs w:val="22"/>
                <w:lang w:val="en-US"/>
              </w:rPr>
            </w:pPr>
            <w:r w:rsidRPr="00BF1D37">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14EA9C" w14:textId="77777777" w:rsidR="00D945DB" w:rsidRPr="00BF1D37" w:rsidRDefault="00D945DB" w:rsidP="006D37A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479285C" w14:textId="77777777" w:rsidR="00D945DB" w:rsidRPr="00BF1D37" w:rsidRDefault="00D945DB" w:rsidP="006D37AD">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70E020E" w14:textId="77777777" w:rsidR="00D945DB" w:rsidRPr="00BF1D37" w:rsidRDefault="00D945DB" w:rsidP="006D37AD">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F718224" w14:textId="77777777" w:rsidR="00D945DB" w:rsidRPr="00BF1D37" w:rsidRDefault="00D945DB" w:rsidP="006D37AD">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09A7B9E" w14:textId="77777777" w:rsidR="00D945DB" w:rsidRPr="00BF1D37" w:rsidRDefault="00D945DB" w:rsidP="006D37AD">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41851C63" w14:textId="77777777" w:rsidR="00D945DB" w:rsidRPr="00BF1D37" w:rsidRDefault="00D945DB" w:rsidP="006D37AD">
            <w:pPr>
              <w:pStyle w:val="TAC"/>
              <w:rPr>
                <w:lang w:val="en-US"/>
              </w:rPr>
            </w:pPr>
            <w:r w:rsidRPr="00BF1D37">
              <w:t>-110.00</w:t>
            </w:r>
          </w:p>
        </w:tc>
        <w:tc>
          <w:tcPr>
            <w:tcW w:w="771" w:type="dxa"/>
            <w:tcBorders>
              <w:top w:val="single" w:sz="4" w:space="0" w:color="auto"/>
              <w:left w:val="single" w:sz="4" w:space="0" w:color="auto"/>
              <w:bottom w:val="single" w:sz="4" w:space="0" w:color="auto"/>
              <w:right w:val="single" w:sz="4" w:space="0" w:color="auto"/>
            </w:tcBorders>
            <w:hideMark/>
          </w:tcPr>
          <w:p w14:paraId="2A9EE074" w14:textId="77777777" w:rsidR="00D945DB" w:rsidRPr="00BF1D37" w:rsidRDefault="00D945DB" w:rsidP="006D37AD">
            <w:pPr>
              <w:pStyle w:val="TAC"/>
              <w:rPr>
                <w:lang w:val="en-US"/>
              </w:rPr>
            </w:pPr>
            <w:r w:rsidRPr="00BF1D37">
              <w:t>-113.00</w:t>
            </w:r>
          </w:p>
        </w:tc>
      </w:tr>
      <w:tr w:rsidR="00D945DB" w:rsidRPr="00BF1D37" w14:paraId="54F600EE" w14:textId="77777777" w:rsidTr="006D37AD">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04DA90D" w14:textId="77777777" w:rsidR="00D945DB" w:rsidRPr="00BF1D37" w:rsidRDefault="00D945DB" w:rsidP="006D37AD">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4E5B2C77" w14:textId="77777777" w:rsidR="00D945DB" w:rsidRPr="00BF1D37" w:rsidRDefault="00D945DB" w:rsidP="006D37AD">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1AC5BBC8" w14:textId="77777777" w:rsidR="00D945DB" w:rsidRPr="00BF1D37" w:rsidRDefault="00D945DB" w:rsidP="006D37AD">
            <w:pPr>
              <w:keepNext/>
              <w:keepLines/>
              <w:spacing w:after="0"/>
              <w:rPr>
                <w:rFonts w:ascii="Arial" w:eastAsia="Calibri" w:hAnsi="Arial" w:cs="Arial"/>
                <w:sz w:val="18"/>
                <w:szCs w:val="22"/>
                <w:lang w:val="sv-FI"/>
              </w:rPr>
            </w:pPr>
            <w:r w:rsidRPr="00BF1D37">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C1A65F" w14:textId="77777777" w:rsidR="00D945DB" w:rsidRPr="00BF1D37" w:rsidRDefault="00D945DB" w:rsidP="006D37AD">
            <w:pPr>
              <w:keepNext/>
              <w:keepLines/>
              <w:spacing w:after="0"/>
              <w:jc w:val="center"/>
              <w:rPr>
                <w:rFonts w:ascii="Arial" w:hAnsi="Arial"/>
                <w:sz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61865A0" w14:textId="77777777" w:rsidR="00D945DB" w:rsidRPr="00BF1D37" w:rsidRDefault="00D945DB" w:rsidP="006D37AD">
            <w:pPr>
              <w:keepNext/>
              <w:keepLines/>
              <w:spacing w:after="0"/>
              <w:jc w:val="center"/>
              <w:rPr>
                <w:rFonts w:ascii="Arial" w:hAnsi="Arial"/>
                <w:sz w:val="18"/>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0FF802C" w14:textId="77777777" w:rsidR="00D945DB" w:rsidRPr="00BF1D37" w:rsidRDefault="00D945DB" w:rsidP="006D37AD">
            <w:pPr>
              <w:keepNext/>
              <w:keepLines/>
              <w:spacing w:after="0"/>
              <w:jc w:val="center"/>
              <w:rPr>
                <w:rFonts w:ascii="Arial" w:hAnsi="Arial"/>
                <w:sz w:val="18"/>
                <w:lang w:val="sv-FI"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4E4D1AD" w14:textId="77777777" w:rsidR="00D945DB" w:rsidRPr="00BF1D37" w:rsidRDefault="00D945DB" w:rsidP="006D37AD">
            <w:pPr>
              <w:keepNext/>
              <w:keepLines/>
              <w:spacing w:after="0"/>
              <w:jc w:val="center"/>
              <w:rPr>
                <w:rFonts w:ascii="Arial" w:hAnsi="Arial"/>
                <w:sz w:val="18"/>
                <w:lang w:val="sv-FI"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94CD4CF" w14:textId="77777777" w:rsidR="00D945DB" w:rsidRPr="00BF1D37" w:rsidRDefault="00D945DB" w:rsidP="006D37AD">
            <w:pPr>
              <w:keepNext/>
              <w:keepLines/>
              <w:spacing w:after="0"/>
              <w:jc w:val="center"/>
              <w:rPr>
                <w:rFonts w:ascii="Arial" w:hAnsi="Arial"/>
                <w:sz w:val="18"/>
                <w:lang w:val="sv-FI"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538CCAE9" w14:textId="77777777" w:rsidR="00D945DB" w:rsidRPr="00BF1D37" w:rsidRDefault="00D945DB" w:rsidP="006D37AD">
            <w:pPr>
              <w:pStyle w:val="TAC"/>
              <w:rPr>
                <w:lang w:val="en-US"/>
              </w:rPr>
            </w:pPr>
            <w:r w:rsidRPr="00BF1D37">
              <w:t>-109.50</w:t>
            </w:r>
          </w:p>
        </w:tc>
        <w:tc>
          <w:tcPr>
            <w:tcW w:w="771" w:type="dxa"/>
            <w:tcBorders>
              <w:top w:val="single" w:sz="4" w:space="0" w:color="auto"/>
              <w:left w:val="single" w:sz="4" w:space="0" w:color="auto"/>
              <w:bottom w:val="single" w:sz="4" w:space="0" w:color="auto"/>
              <w:right w:val="single" w:sz="4" w:space="0" w:color="auto"/>
            </w:tcBorders>
            <w:hideMark/>
          </w:tcPr>
          <w:p w14:paraId="5B5131F2" w14:textId="77777777" w:rsidR="00D945DB" w:rsidRPr="00BF1D37" w:rsidRDefault="00D945DB" w:rsidP="006D37AD">
            <w:pPr>
              <w:pStyle w:val="TAC"/>
              <w:rPr>
                <w:lang w:val="en-US"/>
              </w:rPr>
            </w:pPr>
            <w:r w:rsidRPr="00BF1D37">
              <w:t>-112.50</w:t>
            </w:r>
          </w:p>
        </w:tc>
      </w:tr>
      <w:tr w:rsidR="00D945DB" w:rsidRPr="00BF1D37" w14:paraId="4184EFF4" w14:textId="77777777" w:rsidTr="006D37AD">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C8E9980" w14:textId="77777777" w:rsidR="00D945DB" w:rsidRPr="00BF1D37" w:rsidRDefault="00D945DB" w:rsidP="006D37AD">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05A3CB0D" w14:textId="77777777" w:rsidR="00D945DB" w:rsidRPr="00BF1D37" w:rsidRDefault="00D945DB" w:rsidP="006D37AD">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7B15576" w14:textId="77777777" w:rsidR="00D945DB" w:rsidRPr="00BF1D37" w:rsidRDefault="00D945DB" w:rsidP="006D37AD">
            <w:pPr>
              <w:keepNext/>
              <w:keepLines/>
              <w:spacing w:after="0"/>
              <w:rPr>
                <w:rFonts w:ascii="Arial" w:eastAsia="Calibri" w:hAnsi="Arial" w:cs="Arial"/>
                <w:sz w:val="18"/>
                <w:szCs w:val="22"/>
                <w:lang w:val="sv-FI"/>
              </w:rPr>
            </w:pPr>
            <w:r w:rsidRPr="00BF1D37">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28825B" w14:textId="77777777" w:rsidR="00D945DB" w:rsidRPr="00BF1D37" w:rsidRDefault="00D945DB" w:rsidP="006D37AD">
            <w:pPr>
              <w:keepNext/>
              <w:keepLines/>
              <w:spacing w:after="0"/>
              <w:jc w:val="center"/>
              <w:rPr>
                <w:rFonts w:ascii="Arial" w:hAnsi="Arial"/>
                <w:sz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21DCBE0" w14:textId="77777777" w:rsidR="00D945DB" w:rsidRPr="00BF1D37" w:rsidRDefault="00D945DB" w:rsidP="006D37AD">
            <w:pPr>
              <w:keepNext/>
              <w:keepLines/>
              <w:spacing w:after="0"/>
              <w:jc w:val="center"/>
              <w:rPr>
                <w:rFonts w:ascii="Arial" w:hAnsi="Arial"/>
                <w:sz w:val="18"/>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234304" w14:textId="77777777" w:rsidR="00D945DB" w:rsidRPr="00BF1D37" w:rsidRDefault="00D945DB" w:rsidP="006D37AD">
            <w:pPr>
              <w:keepNext/>
              <w:keepLines/>
              <w:spacing w:after="0"/>
              <w:jc w:val="center"/>
              <w:rPr>
                <w:rFonts w:ascii="Arial" w:hAnsi="Arial"/>
                <w:sz w:val="18"/>
                <w:lang w:val="sv-FI"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FCEC6D8" w14:textId="77777777" w:rsidR="00D945DB" w:rsidRPr="00BF1D37" w:rsidRDefault="00D945DB" w:rsidP="006D37AD">
            <w:pPr>
              <w:keepNext/>
              <w:keepLines/>
              <w:spacing w:after="0"/>
              <w:jc w:val="center"/>
              <w:rPr>
                <w:rFonts w:ascii="Arial" w:hAnsi="Arial"/>
                <w:sz w:val="18"/>
                <w:lang w:val="sv-FI"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AAF36DE" w14:textId="77777777" w:rsidR="00D945DB" w:rsidRPr="00BF1D37" w:rsidRDefault="00D945DB" w:rsidP="006D37AD">
            <w:pPr>
              <w:keepNext/>
              <w:keepLines/>
              <w:spacing w:after="0"/>
              <w:jc w:val="center"/>
              <w:rPr>
                <w:rFonts w:ascii="Arial" w:hAnsi="Arial"/>
                <w:sz w:val="18"/>
                <w:lang w:val="sv-FI"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3ED8B9CA" w14:textId="77777777" w:rsidR="00D945DB" w:rsidRPr="00BF1D37" w:rsidRDefault="00D945DB" w:rsidP="006D37AD">
            <w:pPr>
              <w:pStyle w:val="TAC"/>
              <w:rPr>
                <w:lang w:val="en-US"/>
              </w:rPr>
            </w:pPr>
            <w:r w:rsidRPr="00BF1D37">
              <w:t>-109.00</w:t>
            </w:r>
          </w:p>
        </w:tc>
        <w:tc>
          <w:tcPr>
            <w:tcW w:w="771" w:type="dxa"/>
            <w:tcBorders>
              <w:top w:val="single" w:sz="4" w:space="0" w:color="auto"/>
              <w:left w:val="single" w:sz="4" w:space="0" w:color="auto"/>
              <w:bottom w:val="single" w:sz="4" w:space="0" w:color="auto"/>
              <w:right w:val="single" w:sz="4" w:space="0" w:color="auto"/>
            </w:tcBorders>
            <w:hideMark/>
          </w:tcPr>
          <w:p w14:paraId="1B5C5DBE" w14:textId="77777777" w:rsidR="00D945DB" w:rsidRPr="00BF1D37" w:rsidRDefault="00D945DB" w:rsidP="006D37AD">
            <w:pPr>
              <w:pStyle w:val="TAC"/>
              <w:rPr>
                <w:lang w:val="en-US"/>
              </w:rPr>
            </w:pPr>
            <w:r w:rsidRPr="00BF1D37">
              <w:t>-112.00</w:t>
            </w:r>
          </w:p>
        </w:tc>
      </w:tr>
      <w:tr w:rsidR="00265727" w:rsidRPr="00BF1D37" w14:paraId="3828A77A" w14:textId="77777777" w:rsidTr="006D37AD">
        <w:trPr>
          <w:trHeight w:val="21"/>
          <w:jc w:val="center"/>
          <w:ins w:id="866" w:author="Antti Immonen" w:date="2020-02-13T14:29:00Z"/>
        </w:trPr>
        <w:tc>
          <w:tcPr>
            <w:tcW w:w="966" w:type="dxa"/>
            <w:vMerge/>
            <w:tcBorders>
              <w:top w:val="single" w:sz="4" w:space="0" w:color="auto"/>
              <w:left w:val="single" w:sz="4" w:space="0" w:color="auto"/>
              <w:bottom w:val="single" w:sz="4" w:space="0" w:color="auto"/>
              <w:right w:val="single" w:sz="4" w:space="0" w:color="auto"/>
            </w:tcBorders>
            <w:vAlign w:val="center"/>
          </w:tcPr>
          <w:p w14:paraId="0E67FA39" w14:textId="77777777" w:rsidR="00265727" w:rsidRPr="00BF1D37" w:rsidRDefault="00265727" w:rsidP="006D37AD">
            <w:pPr>
              <w:spacing w:after="0"/>
              <w:rPr>
                <w:ins w:id="867" w:author="Antti Immonen" w:date="2020-02-13T14:29:00Z"/>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tcPr>
          <w:p w14:paraId="45F71534" w14:textId="77777777" w:rsidR="00265727" w:rsidRPr="00BF1D37" w:rsidRDefault="00265727" w:rsidP="006D37AD">
            <w:pPr>
              <w:spacing w:after="0"/>
              <w:rPr>
                <w:ins w:id="868" w:author="Antti Immonen" w:date="2020-02-13T14:29:00Z"/>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tcPr>
          <w:p w14:paraId="32F54415" w14:textId="4F5A56C3" w:rsidR="00265727" w:rsidRPr="00BF1D37" w:rsidRDefault="00265727" w:rsidP="006D37AD">
            <w:pPr>
              <w:keepNext/>
              <w:keepLines/>
              <w:spacing w:after="0"/>
              <w:rPr>
                <w:ins w:id="869" w:author="Antti Immonen" w:date="2020-02-13T14:29:00Z"/>
                <w:rFonts w:ascii="Arial" w:hAnsi="Arial" w:cs="Arial"/>
                <w:sz w:val="18"/>
                <w:lang w:val="sv-SE"/>
              </w:rPr>
            </w:pPr>
            <w:ins w:id="870" w:author="Antti Immonen" w:date="2020-02-13T14:29:00Z">
              <w:r>
                <w:rPr>
                  <w:rFonts w:ascii="Arial" w:hAnsi="Arial" w:cs="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0641AB74" w14:textId="77777777" w:rsidR="00265727" w:rsidRPr="00BF1D37" w:rsidRDefault="00265727" w:rsidP="006D37AD">
            <w:pPr>
              <w:keepNext/>
              <w:keepLines/>
              <w:spacing w:after="0"/>
              <w:jc w:val="center"/>
              <w:rPr>
                <w:ins w:id="871" w:author="Antti Immonen" w:date="2020-02-13T14:29:00Z"/>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205B421B" w14:textId="77777777" w:rsidR="00265727" w:rsidRPr="00BF1D37" w:rsidRDefault="00265727" w:rsidP="006D37AD">
            <w:pPr>
              <w:keepNext/>
              <w:keepLines/>
              <w:spacing w:after="0"/>
              <w:jc w:val="center"/>
              <w:rPr>
                <w:ins w:id="872" w:author="Antti Immonen" w:date="2020-02-13T14:29:00Z"/>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6803CBCA" w14:textId="77777777" w:rsidR="00265727" w:rsidRPr="00BF1D37" w:rsidRDefault="00265727" w:rsidP="006D37AD">
            <w:pPr>
              <w:keepNext/>
              <w:keepLines/>
              <w:spacing w:after="0"/>
              <w:jc w:val="center"/>
              <w:rPr>
                <w:ins w:id="873" w:author="Antti Immonen" w:date="2020-02-13T14:29:00Z"/>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74ADF73F" w14:textId="77777777" w:rsidR="00265727" w:rsidRPr="00BF1D37" w:rsidRDefault="00265727" w:rsidP="006D37AD">
            <w:pPr>
              <w:keepNext/>
              <w:keepLines/>
              <w:spacing w:after="0"/>
              <w:jc w:val="center"/>
              <w:rPr>
                <w:ins w:id="874" w:author="Antti Immonen" w:date="2020-02-13T14:29:00Z"/>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50F3172F" w14:textId="77777777" w:rsidR="00265727" w:rsidRPr="00BF1D37" w:rsidRDefault="00265727" w:rsidP="006D37AD">
            <w:pPr>
              <w:keepNext/>
              <w:keepLines/>
              <w:spacing w:after="0"/>
              <w:jc w:val="center"/>
              <w:rPr>
                <w:ins w:id="875" w:author="Antti Immonen" w:date="2020-02-13T14:29:00Z"/>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tcPr>
          <w:p w14:paraId="18CD441D" w14:textId="05E78E14" w:rsidR="00265727" w:rsidRPr="00BF1D37" w:rsidRDefault="00265727" w:rsidP="00265727">
            <w:pPr>
              <w:pStyle w:val="TAC"/>
              <w:rPr>
                <w:ins w:id="876" w:author="Antti Immonen" w:date="2020-02-13T14:29:00Z"/>
              </w:rPr>
            </w:pPr>
            <w:ins w:id="877" w:author="Antti Immonen" w:date="2020-02-13T14:29:00Z">
              <w:r>
                <w:t>-108.50</w:t>
              </w:r>
            </w:ins>
          </w:p>
        </w:tc>
        <w:tc>
          <w:tcPr>
            <w:tcW w:w="771" w:type="dxa"/>
            <w:tcBorders>
              <w:top w:val="single" w:sz="4" w:space="0" w:color="auto"/>
              <w:left w:val="single" w:sz="4" w:space="0" w:color="auto"/>
              <w:bottom w:val="single" w:sz="4" w:space="0" w:color="auto"/>
              <w:right w:val="single" w:sz="4" w:space="0" w:color="auto"/>
            </w:tcBorders>
          </w:tcPr>
          <w:p w14:paraId="15BABE71" w14:textId="11E128D1" w:rsidR="00265727" w:rsidRPr="00BF1D37" w:rsidRDefault="00265727" w:rsidP="006D37AD">
            <w:pPr>
              <w:pStyle w:val="TAC"/>
              <w:rPr>
                <w:ins w:id="878" w:author="Antti Immonen" w:date="2020-02-13T14:29:00Z"/>
              </w:rPr>
            </w:pPr>
            <w:ins w:id="879" w:author="Antti Immonen" w:date="2020-02-13T14:29:00Z">
              <w:r>
                <w:t>-111.50</w:t>
              </w:r>
            </w:ins>
          </w:p>
        </w:tc>
      </w:tr>
      <w:tr w:rsidR="00D945DB" w:rsidRPr="00BF1D37" w14:paraId="6186CD72" w14:textId="77777777" w:rsidTr="006D37AD">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3F64ABE" w14:textId="77777777" w:rsidR="00D945DB" w:rsidRPr="00BF1D37" w:rsidRDefault="00D945DB" w:rsidP="006D37AD">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3A9E3277" w14:textId="77777777" w:rsidR="00D945DB" w:rsidRPr="00BF1D37" w:rsidRDefault="00D945DB" w:rsidP="006D37AD">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6202D818" w14:textId="77777777" w:rsidR="00D945DB" w:rsidRPr="00BF1D37" w:rsidRDefault="00D945DB" w:rsidP="006D37AD">
            <w:pPr>
              <w:keepNext/>
              <w:keepLines/>
              <w:spacing w:after="0"/>
              <w:rPr>
                <w:rFonts w:ascii="Arial" w:eastAsia="Calibri" w:hAnsi="Arial" w:cs="Arial"/>
                <w:sz w:val="18"/>
                <w:szCs w:val="22"/>
                <w:lang w:val="en-US"/>
              </w:rPr>
            </w:pPr>
            <w:r w:rsidRPr="00BF1D37">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28FAE5" w14:textId="77777777" w:rsidR="00D945DB" w:rsidRPr="00BF1D37" w:rsidRDefault="00D945DB" w:rsidP="006D37A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92DE56E" w14:textId="77777777" w:rsidR="00D945DB" w:rsidRPr="00BF1D37" w:rsidRDefault="00D945DB" w:rsidP="006D37AD">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0C77652" w14:textId="77777777" w:rsidR="00D945DB" w:rsidRPr="00BF1D37" w:rsidRDefault="00D945DB" w:rsidP="006D37AD">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F12D498" w14:textId="77777777" w:rsidR="00D945DB" w:rsidRPr="00BF1D37" w:rsidRDefault="00D945DB" w:rsidP="006D37AD">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072BCE3" w14:textId="77777777" w:rsidR="00D945DB" w:rsidRPr="00BF1D37" w:rsidRDefault="00D945DB" w:rsidP="006D37AD">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6CC518FE" w14:textId="77777777" w:rsidR="00D945DB" w:rsidRPr="00BF1D37" w:rsidRDefault="00D945DB" w:rsidP="006D37AD">
            <w:pPr>
              <w:pStyle w:val="TAC"/>
              <w:rPr>
                <w:lang w:val="en-US"/>
              </w:rPr>
            </w:pPr>
            <w:r w:rsidRPr="00BF1D37">
              <w:t>-108.00</w:t>
            </w:r>
          </w:p>
        </w:tc>
        <w:tc>
          <w:tcPr>
            <w:tcW w:w="771" w:type="dxa"/>
            <w:tcBorders>
              <w:top w:val="single" w:sz="4" w:space="0" w:color="auto"/>
              <w:left w:val="single" w:sz="4" w:space="0" w:color="auto"/>
              <w:bottom w:val="single" w:sz="4" w:space="0" w:color="auto"/>
              <w:right w:val="single" w:sz="4" w:space="0" w:color="auto"/>
            </w:tcBorders>
            <w:hideMark/>
          </w:tcPr>
          <w:p w14:paraId="605CC1E1" w14:textId="77777777" w:rsidR="00D945DB" w:rsidRPr="00BF1D37" w:rsidRDefault="00D945DB" w:rsidP="006D37AD">
            <w:pPr>
              <w:pStyle w:val="TAC"/>
              <w:rPr>
                <w:lang w:val="en-US"/>
              </w:rPr>
            </w:pPr>
            <w:r w:rsidRPr="00BF1D37">
              <w:t>-111.00</w:t>
            </w:r>
          </w:p>
        </w:tc>
      </w:tr>
      <w:tr w:rsidR="00D945DB" w:rsidRPr="00BF1D37" w14:paraId="7B7BA974" w14:textId="77777777" w:rsidTr="006D37AD">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B848029" w14:textId="77777777" w:rsidR="00D945DB" w:rsidRPr="00BF1D37" w:rsidRDefault="00D945DB" w:rsidP="006D37AD">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75354E07" w14:textId="77777777" w:rsidR="00D945DB" w:rsidRPr="00BF1D37" w:rsidRDefault="00D945DB" w:rsidP="006D37AD">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18FF5809" w14:textId="77777777" w:rsidR="00D945DB" w:rsidRPr="00BF1D37" w:rsidRDefault="00D945DB" w:rsidP="006D37AD">
            <w:pPr>
              <w:keepNext/>
              <w:keepLines/>
              <w:spacing w:after="0"/>
              <w:rPr>
                <w:rFonts w:ascii="Arial" w:eastAsia="Calibri" w:hAnsi="Arial" w:cs="Arial"/>
                <w:sz w:val="18"/>
                <w:szCs w:val="22"/>
                <w:lang w:val="en-US"/>
              </w:rPr>
            </w:pPr>
            <w:r w:rsidRPr="00BF1D37">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E0FD8E" w14:textId="77777777" w:rsidR="00D945DB" w:rsidRPr="00BF1D37" w:rsidRDefault="00D945DB" w:rsidP="006D37A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06BF179" w14:textId="77777777" w:rsidR="00D945DB" w:rsidRPr="00BF1D37" w:rsidRDefault="00D945DB" w:rsidP="006D37AD">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81B9455" w14:textId="77777777" w:rsidR="00D945DB" w:rsidRPr="00BF1D37" w:rsidRDefault="00D945DB" w:rsidP="006D37AD">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51677DE" w14:textId="77777777" w:rsidR="00D945DB" w:rsidRPr="00BF1D37" w:rsidRDefault="00D945DB" w:rsidP="006D37AD">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A014435" w14:textId="77777777" w:rsidR="00D945DB" w:rsidRPr="00BF1D37" w:rsidRDefault="00D945DB" w:rsidP="006D37AD">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5DA286CF" w14:textId="77777777" w:rsidR="00D945DB" w:rsidRPr="00BF1D37" w:rsidRDefault="00D945DB" w:rsidP="006D37AD">
            <w:pPr>
              <w:pStyle w:val="TAC"/>
              <w:rPr>
                <w:lang w:val="en-US"/>
              </w:rPr>
            </w:pPr>
            <w:r w:rsidRPr="00BF1D37">
              <w:t>-107.50</w:t>
            </w:r>
          </w:p>
        </w:tc>
        <w:tc>
          <w:tcPr>
            <w:tcW w:w="771" w:type="dxa"/>
            <w:tcBorders>
              <w:top w:val="single" w:sz="4" w:space="0" w:color="auto"/>
              <w:left w:val="single" w:sz="4" w:space="0" w:color="auto"/>
              <w:bottom w:val="single" w:sz="4" w:space="0" w:color="auto"/>
              <w:right w:val="single" w:sz="4" w:space="0" w:color="auto"/>
            </w:tcBorders>
            <w:hideMark/>
          </w:tcPr>
          <w:p w14:paraId="3F1AA012" w14:textId="77777777" w:rsidR="00D945DB" w:rsidRPr="00BF1D37" w:rsidRDefault="00D945DB" w:rsidP="006D37AD">
            <w:pPr>
              <w:pStyle w:val="TAC"/>
              <w:rPr>
                <w:lang w:val="en-US"/>
              </w:rPr>
            </w:pPr>
            <w:r w:rsidRPr="00BF1D37">
              <w:t>-110.50</w:t>
            </w:r>
          </w:p>
        </w:tc>
      </w:tr>
      <w:tr w:rsidR="00D945DB" w:rsidRPr="00BF1D37" w14:paraId="0E678C89" w14:textId="77777777" w:rsidTr="006D37AD">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220BBF4" w14:textId="77777777" w:rsidR="00D945DB" w:rsidRPr="00BF1D37" w:rsidRDefault="00D945DB" w:rsidP="006D37AD">
            <w:pPr>
              <w:spacing w:after="0"/>
              <w:rPr>
                <w:rFonts w:ascii="Arial" w:eastAsia="Calibri" w:hAnsi="Arial" w:cs="Arial"/>
                <w:sz w:val="18"/>
                <w:szCs w:val="22"/>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D7605F"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7D990974" w14:textId="77777777" w:rsidR="00D945DB" w:rsidRPr="00BF1D37" w:rsidRDefault="00D945DB" w:rsidP="006D37AD">
            <w:pPr>
              <w:keepNext/>
              <w:keepLines/>
              <w:spacing w:after="0"/>
              <w:rPr>
                <w:rFonts w:ascii="Arial" w:hAnsi="Arial" w:cs="Arial"/>
                <w:sz w:val="18"/>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0CAB63" w14:textId="77777777" w:rsidR="00D945DB" w:rsidRPr="00BF1D37" w:rsidRDefault="00D945DB" w:rsidP="006D37AD">
            <w:pPr>
              <w:keepNext/>
              <w:keepLines/>
              <w:spacing w:after="0"/>
              <w:jc w:val="center"/>
              <w:rPr>
                <w:rFonts w:ascii="Arial" w:hAnsi="Arial"/>
                <w:sz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17E5BB"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Not applicable</w:t>
            </w:r>
            <w:r w:rsidRPr="00BF1D37">
              <w:rPr>
                <w:rFonts w:ascii="Arial" w:hAnsi="Arial"/>
                <w:sz w:val="18"/>
                <w:vertAlign w:val="superscript"/>
                <w:lang w:val="en-US"/>
              </w:rPr>
              <w:t>Note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7D51F02"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Not applicable</w:t>
            </w:r>
            <w:r w:rsidRPr="00BF1D37">
              <w:rPr>
                <w:rFonts w:ascii="Arial" w:hAnsi="Arial"/>
                <w:sz w:val="18"/>
                <w:vertAlign w:val="superscript"/>
                <w:lang w:val="en-US"/>
              </w:rPr>
              <w:t>Note 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137508"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37D7D8F"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-90</w:t>
            </w:r>
          </w:p>
        </w:tc>
        <w:tc>
          <w:tcPr>
            <w:tcW w:w="770" w:type="dxa"/>
            <w:gridSpan w:val="4"/>
            <w:tcBorders>
              <w:top w:val="single" w:sz="4" w:space="0" w:color="auto"/>
              <w:left w:val="single" w:sz="4" w:space="0" w:color="auto"/>
              <w:bottom w:val="single" w:sz="4" w:space="0" w:color="auto"/>
              <w:right w:val="single" w:sz="4" w:space="0" w:color="auto"/>
            </w:tcBorders>
            <w:hideMark/>
          </w:tcPr>
          <w:p w14:paraId="1046C5FF" w14:textId="77777777" w:rsidR="00D945DB" w:rsidRPr="00BF1D37" w:rsidRDefault="00D945DB" w:rsidP="006D37AD">
            <w:pPr>
              <w:pStyle w:val="TAC"/>
              <w:rPr>
                <w:lang w:val="en-US"/>
              </w:rPr>
            </w:pPr>
            <w:r w:rsidRPr="00BF1D37">
              <w:t>-108.00</w:t>
            </w:r>
          </w:p>
        </w:tc>
        <w:tc>
          <w:tcPr>
            <w:tcW w:w="771" w:type="dxa"/>
            <w:tcBorders>
              <w:top w:val="single" w:sz="4" w:space="0" w:color="auto"/>
              <w:left w:val="single" w:sz="4" w:space="0" w:color="auto"/>
              <w:bottom w:val="single" w:sz="4" w:space="0" w:color="auto"/>
              <w:right w:val="single" w:sz="4" w:space="0" w:color="auto"/>
            </w:tcBorders>
            <w:hideMark/>
          </w:tcPr>
          <w:p w14:paraId="06268276" w14:textId="77777777" w:rsidR="00D945DB" w:rsidRPr="00BF1D37" w:rsidRDefault="00D945DB" w:rsidP="006D37AD">
            <w:pPr>
              <w:pStyle w:val="TAC"/>
              <w:rPr>
                <w:lang w:val="en-US"/>
              </w:rPr>
            </w:pPr>
            <w:r w:rsidRPr="00BF1D37">
              <w:t>-111.00</w:t>
            </w:r>
          </w:p>
        </w:tc>
      </w:tr>
      <w:tr w:rsidR="00D945DB" w:rsidRPr="00BF1D37" w14:paraId="05DAAE21" w14:textId="77777777" w:rsidTr="006D37AD">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58728EE" w14:textId="77777777" w:rsidR="00D945DB" w:rsidRPr="00BF1D37" w:rsidRDefault="00D945DB" w:rsidP="006D37AD">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D39FF0A"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4F9EE89"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40D7B0" w14:textId="77777777" w:rsidR="00D945DB" w:rsidRPr="00BF1D37" w:rsidRDefault="00D945DB" w:rsidP="006D37A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99F2D37" w14:textId="77777777" w:rsidR="00D945DB" w:rsidRPr="00BF1D37" w:rsidRDefault="00D945DB" w:rsidP="006D37AD">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A966C40" w14:textId="77777777" w:rsidR="00D945DB" w:rsidRPr="00BF1D37" w:rsidRDefault="00D945DB" w:rsidP="006D37AD">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7C3A1D9" w14:textId="77777777" w:rsidR="00D945DB" w:rsidRPr="00BF1D37" w:rsidRDefault="00D945DB" w:rsidP="006D37AD">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724F06D" w14:textId="77777777" w:rsidR="00D945DB" w:rsidRPr="00BF1D37" w:rsidRDefault="00D945DB" w:rsidP="006D37AD">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3F286355" w14:textId="77777777" w:rsidR="00D945DB" w:rsidRPr="00BF1D37" w:rsidRDefault="00D945DB" w:rsidP="006D37AD">
            <w:pPr>
              <w:pStyle w:val="TAC"/>
              <w:rPr>
                <w:lang w:val="en-US"/>
              </w:rPr>
            </w:pPr>
            <w:r w:rsidRPr="00BF1D37">
              <w:t>-107.50</w:t>
            </w:r>
          </w:p>
        </w:tc>
        <w:tc>
          <w:tcPr>
            <w:tcW w:w="771" w:type="dxa"/>
            <w:tcBorders>
              <w:top w:val="single" w:sz="4" w:space="0" w:color="auto"/>
              <w:left w:val="single" w:sz="4" w:space="0" w:color="auto"/>
              <w:bottom w:val="single" w:sz="4" w:space="0" w:color="auto"/>
              <w:right w:val="single" w:sz="4" w:space="0" w:color="auto"/>
            </w:tcBorders>
            <w:hideMark/>
          </w:tcPr>
          <w:p w14:paraId="0B7796A3" w14:textId="77777777" w:rsidR="00D945DB" w:rsidRPr="00BF1D37" w:rsidRDefault="00D945DB" w:rsidP="006D37AD">
            <w:pPr>
              <w:pStyle w:val="TAC"/>
              <w:rPr>
                <w:lang w:val="en-US"/>
              </w:rPr>
            </w:pPr>
            <w:r w:rsidRPr="00BF1D37">
              <w:t>-110.50</w:t>
            </w:r>
          </w:p>
        </w:tc>
      </w:tr>
      <w:tr w:rsidR="00D945DB" w:rsidRPr="00BF1D37" w14:paraId="58E72232" w14:textId="77777777" w:rsidTr="006D37AD">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156E355" w14:textId="77777777" w:rsidR="00D945DB" w:rsidRPr="00BF1D37" w:rsidRDefault="00D945DB" w:rsidP="006D37AD">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D5C0852"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EB826D3"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B6625D" w14:textId="77777777" w:rsidR="00D945DB" w:rsidRPr="00BF1D37" w:rsidRDefault="00D945DB" w:rsidP="006D37A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4E87169" w14:textId="77777777" w:rsidR="00D945DB" w:rsidRPr="00BF1D37" w:rsidRDefault="00D945DB" w:rsidP="006D37AD">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453AB13" w14:textId="77777777" w:rsidR="00D945DB" w:rsidRPr="00BF1D37" w:rsidRDefault="00D945DB" w:rsidP="006D37AD">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8D6E140" w14:textId="77777777" w:rsidR="00D945DB" w:rsidRPr="00BF1D37" w:rsidRDefault="00D945DB" w:rsidP="006D37AD">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68C3CED" w14:textId="77777777" w:rsidR="00D945DB" w:rsidRPr="00BF1D37" w:rsidRDefault="00D945DB" w:rsidP="006D37AD">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0D0A206D" w14:textId="77777777" w:rsidR="00D945DB" w:rsidRPr="00BF1D37" w:rsidRDefault="00D945DB" w:rsidP="006D37AD">
            <w:pPr>
              <w:pStyle w:val="TAC"/>
              <w:rPr>
                <w:lang w:val="en-US"/>
              </w:rPr>
            </w:pPr>
            <w:r w:rsidRPr="00BF1D37">
              <w:t>-107.00</w:t>
            </w:r>
          </w:p>
        </w:tc>
        <w:tc>
          <w:tcPr>
            <w:tcW w:w="771" w:type="dxa"/>
            <w:tcBorders>
              <w:top w:val="single" w:sz="4" w:space="0" w:color="auto"/>
              <w:left w:val="single" w:sz="4" w:space="0" w:color="auto"/>
              <w:bottom w:val="single" w:sz="4" w:space="0" w:color="auto"/>
              <w:right w:val="single" w:sz="4" w:space="0" w:color="auto"/>
            </w:tcBorders>
            <w:hideMark/>
          </w:tcPr>
          <w:p w14:paraId="588A9E48" w14:textId="77777777" w:rsidR="00D945DB" w:rsidRPr="00BF1D37" w:rsidRDefault="00D945DB" w:rsidP="006D37AD">
            <w:pPr>
              <w:pStyle w:val="TAC"/>
              <w:rPr>
                <w:lang w:val="en-US"/>
              </w:rPr>
            </w:pPr>
            <w:r w:rsidRPr="00BF1D37">
              <w:t>-110.00</w:t>
            </w:r>
          </w:p>
        </w:tc>
      </w:tr>
      <w:tr w:rsidR="00D945DB" w:rsidRPr="00BF1D37" w14:paraId="3D031BFE" w14:textId="77777777" w:rsidTr="006D37AD">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617C38A" w14:textId="77777777" w:rsidR="00D945DB" w:rsidRPr="00BF1D37" w:rsidRDefault="00D945DB" w:rsidP="006D37AD">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48B543C6"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CF5D712" w14:textId="77777777" w:rsidR="00D945DB" w:rsidRPr="00BF1D37" w:rsidRDefault="00D945DB" w:rsidP="006D37AD">
            <w:pPr>
              <w:keepNext/>
              <w:keepLines/>
              <w:spacing w:after="0"/>
              <w:rPr>
                <w:rFonts w:ascii="Arial" w:hAnsi="Arial" w:cs="Arial"/>
                <w:sz w:val="18"/>
                <w:lang w:val="sv-FI"/>
              </w:rPr>
            </w:pPr>
            <w:r w:rsidRPr="00BF1D37">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48CD12" w14:textId="77777777" w:rsidR="00D945DB" w:rsidRPr="00BF1D37" w:rsidRDefault="00D945DB" w:rsidP="006D37AD">
            <w:pPr>
              <w:keepNext/>
              <w:keepLines/>
              <w:spacing w:after="0"/>
              <w:jc w:val="center"/>
              <w:rPr>
                <w:rFonts w:ascii="Arial" w:hAnsi="Arial"/>
                <w:sz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9EFE502" w14:textId="77777777" w:rsidR="00D945DB" w:rsidRPr="00BF1D37" w:rsidRDefault="00D945DB" w:rsidP="006D37AD">
            <w:pPr>
              <w:keepNext/>
              <w:keepLines/>
              <w:spacing w:after="0"/>
              <w:jc w:val="center"/>
              <w:rPr>
                <w:rFonts w:ascii="Arial" w:hAnsi="Arial"/>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33163C7" w14:textId="77777777" w:rsidR="00D945DB" w:rsidRPr="00BF1D37" w:rsidRDefault="00D945DB" w:rsidP="006D37AD">
            <w:pPr>
              <w:keepNext/>
              <w:keepLines/>
              <w:spacing w:after="0"/>
              <w:jc w:val="center"/>
              <w:rPr>
                <w:rFonts w:ascii="Arial" w:hAnsi="Arial"/>
                <w:sz w:val="18"/>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8CDB244" w14:textId="77777777" w:rsidR="00D945DB" w:rsidRPr="00BF1D37" w:rsidRDefault="00D945DB" w:rsidP="006D37AD">
            <w:pPr>
              <w:keepNext/>
              <w:keepLines/>
              <w:spacing w:after="0"/>
              <w:jc w:val="center"/>
              <w:rPr>
                <w:rFonts w:ascii="Arial" w:hAnsi="Arial"/>
                <w:sz w:val="18"/>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63CC6E6" w14:textId="77777777" w:rsidR="00D945DB" w:rsidRPr="00BF1D37" w:rsidRDefault="00D945DB" w:rsidP="006D37AD">
            <w:pPr>
              <w:keepNext/>
              <w:keepLines/>
              <w:spacing w:after="0"/>
              <w:jc w:val="center"/>
              <w:rPr>
                <w:rFonts w:ascii="Arial" w:hAnsi="Arial"/>
                <w:sz w:val="18"/>
                <w:lang w:val="sv-FI"/>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44A74A7C" w14:textId="77777777" w:rsidR="00D945DB" w:rsidRPr="00BF1D37" w:rsidRDefault="00D945DB" w:rsidP="006D37AD">
            <w:pPr>
              <w:pStyle w:val="TAC"/>
              <w:rPr>
                <w:lang w:val="en-US"/>
              </w:rPr>
            </w:pPr>
            <w:r w:rsidRPr="00BF1D37">
              <w:t>-106.50</w:t>
            </w:r>
          </w:p>
        </w:tc>
        <w:tc>
          <w:tcPr>
            <w:tcW w:w="771" w:type="dxa"/>
            <w:tcBorders>
              <w:top w:val="single" w:sz="4" w:space="0" w:color="auto"/>
              <w:left w:val="single" w:sz="4" w:space="0" w:color="auto"/>
              <w:bottom w:val="single" w:sz="4" w:space="0" w:color="auto"/>
              <w:right w:val="single" w:sz="4" w:space="0" w:color="auto"/>
            </w:tcBorders>
            <w:hideMark/>
          </w:tcPr>
          <w:p w14:paraId="60E14439" w14:textId="77777777" w:rsidR="00D945DB" w:rsidRPr="00BF1D37" w:rsidRDefault="00D945DB" w:rsidP="006D37AD">
            <w:pPr>
              <w:pStyle w:val="TAC"/>
              <w:rPr>
                <w:lang w:val="en-US"/>
              </w:rPr>
            </w:pPr>
            <w:r w:rsidRPr="00BF1D37">
              <w:t>-109.50</w:t>
            </w:r>
          </w:p>
        </w:tc>
      </w:tr>
      <w:tr w:rsidR="00D945DB" w:rsidRPr="00BF1D37" w14:paraId="51A58A12" w14:textId="77777777" w:rsidTr="006D37AD">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B55BE95" w14:textId="77777777" w:rsidR="00D945DB" w:rsidRPr="00BF1D37" w:rsidRDefault="00D945DB" w:rsidP="006D37AD">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37D35C4"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5847FA9" w14:textId="77777777" w:rsidR="00D945DB" w:rsidRPr="00BF1D37" w:rsidRDefault="00D945DB" w:rsidP="006D37AD">
            <w:pPr>
              <w:keepNext/>
              <w:keepLines/>
              <w:spacing w:after="0"/>
              <w:rPr>
                <w:rFonts w:ascii="Arial" w:hAnsi="Arial" w:cs="Arial"/>
                <w:sz w:val="18"/>
                <w:lang w:val="sv-FI"/>
              </w:rPr>
            </w:pPr>
            <w:r w:rsidRPr="00BF1D37">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225FF8" w14:textId="77777777" w:rsidR="00D945DB" w:rsidRPr="00BF1D37" w:rsidRDefault="00D945DB" w:rsidP="006D37AD">
            <w:pPr>
              <w:keepNext/>
              <w:keepLines/>
              <w:spacing w:after="0"/>
              <w:jc w:val="center"/>
              <w:rPr>
                <w:rFonts w:ascii="Arial" w:hAnsi="Arial"/>
                <w:sz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CC8844F" w14:textId="77777777" w:rsidR="00D945DB" w:rsidRPr="00BF1D37" w:rsidRDefault="00D945DB" w:rsidP="006D37AD">
            <w:pPr>
              <w:keepNext/>
              <w:keepLines/>
              <w:spacing w:after="0"/>
              <w:jc w:val="center"/>
              <w:rPr>
                <w:rFonts w:ascii="Arial" w:hAnsi="Arial"/>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388B507" w14:textId="77777777" w:rsidR="00D945DB" w:rsidRPr="00BF1D37" w:rsidRDefault="00D945DB" w:rsidP="006D37AD">
            <w:pPr>
              <w:keepNext/>
              <w:keepLines/>
              <w:spacing w:after="0"/>
              <w:jc w:val="center"/>
              <w:rPr>
                <w:rFonts w:ascii="Arial" w:hAnsi="Arial"/>
                <w:sz w:val="18"/>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E957759" w14:textId="77777777" w:rsidR="00D945DB" w:rsidRPr="00BF1D37" w:rsidRDefault="00D945DB" w:rsidP="006D37AD">
            <w:pPr>
              <w:keepNext/>
              <w:keepLines/>
              <w:spacing w:after="0"/>
              <w:jc w:val="center"/>
              <w:rPr>
                <w:rFonts w:ascii="Arial" w:hAnsi="Arial"/>
                <w:sz w:val="18"/>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7109F2C" w14:textId="77777777" w:rsidR="00D945DB" w:rsidRPr="00BF1D37" w:rsidRDefault="00D945DB" w:rsidP="006D37AD">
            <w:pPr>
              <w:keepNext/>
              <w:keepLines/>
              <w:spacing w:after="0"/>
              <w:jc w:val="center"/>
              <w:rPr>
                <w:rFonts w:ascii="Arial" w:hAnsi="Arial"/>
                <w:sz w:val="18"/>
                <w:lang w:val="sv-FI"/>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63B72EFA" w14:textId="77777777" w:rsidR="00D945DB" w:rsidRPr="00BF1D37" w:rsidRDefault="00D945DB" w:rsidP="006D37AD">
            <w:pPr>
              <w:pStyle w:val="TAC"/>
              <w:rPr>
                <w:lang w:val="en-US"/>
              </w:rPr>
            </w:pPr>
            <w:r w:rsidRPr="00BF1D37">
              <w:t>-106.00</w:t>
            </w:r>
          </w:p>
        </w:tc>
        <w:tc>
          <w:tcPr>
            <w:tcW w:w="771" w:type="dxa"/>
            <w:tcBorders>
              <w:top w:val="single" w:sz="4" w:space="0" w:color="auto"/>
              <w:left w:val="single" w:sz="4" w:space="0" w:color="auto"/>
              <w:bottom w:val="single" w:sz="4" w:space="0" w:color="auto"/>
              <w:right w:val="single" w:sz="4" w:space="0" w:color="auto"/>
            </w:tcBorders>
            <w:hideMark/>
          </w:tcPr>
          <w:p w14:paraId="05921E6A" w14:textId="77777777" w:rsidR="00D945DB" w:rsidRPr="00BF1D37" w:rsidRDefault="00D945DB" w:rsidP="006D37AD">
            <w:pPr>
              <w:pStyle w:val="TAC"/>
              <w:rPr>
                <w:lang w:val="en-US"/>
              </w:rPr>
            </w:pPr>
            <w:r w:rsidRPr="00BF1D37">
              <w:t>-109.00</w:t>
            </w:r>
          </w:p>
        </w:tc>
      </w:tr>
      <w:tr w:rsidR="00265727" w:rsidRPr="00BF1D37" w14:paraId="3C84F1BB" w14:textId="77777777" w:rsidTr="006D37AD">
        <w:trPr>
          <w:trHeight w:val="150"/>
          <w:jc w:val="center"/>
          <w:ins w:id="880" w:author="Antti Immonen" w:date="2020-02-13T14:30:00Z"/>
        </w:trPr>
        <w:tc>
          <w:tcPr>
            <w:tcW w:w="966" w:type="dxa"/>
            <w:vMerge/>
            <w:tcBorders>
              <w:top w:val="single" w:sz="4" w:space="0" w:color="auto"/>
              <w:left w:val="single" w:sz="4" w:space="0" w:color="auto"/>
              <w:bottom w:val="single" w:sz="4" w:space="0" w:color="auto"/>
              <w:right w:val="single" w:sz="4" w:space="0" w:color="auto"/>
            </w:tcBorders>
            <w:vAlign w:val="center"/>
          </w:tcPr>
          <w:p w14:paraId="4D0596CD" w14:textId="77777777" w:rsidR="00265727" w:rsidRPr="00BF1D37" w:rsidRDefault="00265727" w:rsidP="006D37AD">
            <w:pPr>
              <w:spacing w:after="0"/>
              <w:rPr>
                <w:ins w:id="881" w:author="Antti Immonen" w:date="2020-02-13T14:30:00Z"/>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tcPr>
          <w:p w14:paraId="6A77049F" w14:textId="77777777" w:rsidR="00265727" w:rsidRPr="00BF1D37" w:rsidRDefault="00265727" w:rsidP="006D37AD">
            <w:pPr>
              <w:spacing w:after="0"/>
              <w:rPr>
                <w:ins w:id="882" w:author="Antti Immonen" w:date="2020-02-13T14:30:00Z"/>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72F932E8" w14:textId="6841A466" w:rsidR="00265727" w:rsidRPr="00BF1D37" w:rsidRDefault="00265727" w:rsidP="006D37AD">
            <w:pPr>
              <w:keepNext/>
              <w:keepLines/>
              <w:spacing w:after="0"/>
              <w:rPr>
                <w:ins w:id="883" w:author="Antti Immonen" w:date="2020-02-13T14:30:00Z"/>
                <w:rFonts w:ascii="Arial" w:hAnsi="Arial" w:cs="Arial"/>
                <w:sz w:val="18"/>
                <w:lang w:val="sv-SE"/>
              </w:rPr>
            </w:pPr>
            <w:ins w:id="884" w:author="Antti Immonen" w:date="2020-02-13T14:30:00Z">
              <w:r>
                <w:rPr>
                  <w:rFonts w:ascii="Arial" w:hAnsi="Arial" w:cs="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5D22E4BE" w14:textId="77777777" w:rsidR="00265727" w:rsidRPr="00BF1D37" w:rsidRDefault="00265727" w:rsidP="006D37AD">
            <w:pPr>
              <w:keepNext/>
              <w:keepLines/>
              <w:spacing w:after="0"/>
              <w:jc w:val="center"/>
              <w:rPr>
                <w:ins w:id="885" w:author="Antti Immonen" w:date="2020-02-13T14:30:00Z"/>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1EAE2D9C" w14:textId="77777777" w:rsidR="00265727" w:rsidRPr="00BF1D37" w:rsidRDefault="00265727" w:rsidP="006D37AD">
            <w:pPr>
              <w:keepNext/>
              <w:keepLines/>
              <w:spacing w:after="0"/>
              <w:jc w:val="center"/>
              <w:rPr>
                <w:ins w:id="886" w:author="Antti Immonen" w:date="2020-02-13T14:30:00Z"/>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1B187252" w14:textId="77777777" w:rsidR="00265727" w:rsidRPr="00BF1D37" w:rsidRDefault="00265727" w:rsidP="006D37AD">
            <w:pPr>
              <w:keepNext/>
              <w:keepLines/>
              <w:spacing w:after="0"/>
              <w:jc w:val="center"/>
              <w:rPr>
                <w:ins w:id="887" w:author="Antti Immonen" w:date="2020-02-13T14:30:00Z"/>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13E6738E" w14:textId="77777777" w:rsidR="00265727" w:rsidRPr="00BF1D37" w:rsidRDefault="00265727" w:rsidP="006D37AD">
            <w:pPr>
              <w:keepNext/>
              <w:keepLines/>
              <w:spacing w:after="0"/>
              <w:jc w:val="center"/>
              <w:rPr>
                <w:ins w:id="888" w:author="Antti Immonen" w:date="2020-02-13T14:30:00Z"/>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0AEBD82B" w14:textId="77777777" w:rsidR="00265727" w:rsidRPr="00BF1D37" w:rsidRDefault="00265727" w:rsidP="006D37AD">
            <w:pPr>
              <w:keepNext/>
              <w:keepLines/>
              <w:spacing w:after="0"/>
              <w:jc w:val="center"/>
              <w:rPr>
                <w:ins w:id="889" w:author="Antti Immonen" w:date="2020-02-13T14:30:00Z"/>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tcPr>
          <w:p w14:paraId="14D0AB56" w14:textId="299D584A" w:rsidR="00265727" w:rsidRPr="00BF1D37" w:rsidRDefault="00265727" w:rsidP="006D37AD">
            <w:pPr>
              <w:pStyle w:val="TAC"/>
              <w:rPr>
                <w:ins w:id="890" w:author="Antti Immonen" w:date="2020-02-13T14:30:00Z"/>
              </w:rPr>
            </w:pPr>
            <w:ins w:id="891" w:author="Antti Immonen" w:date="2020-02-13T14:30:00Z">
              <w:r>
                <w:t>-105.50</w:t>
              </w:r>
            </w:ins>
          </w:p>
        </w:tc>
        <w:tc>
          <w:tcPr>
            <w:tcW w:w="771" w:type="dxa"/>
            <w:tcBorders>
              <w:top w:val="single" w:sz="4" w:space="0" w:color="auto"/>
              <w:left w:val="single" w:sz="4" w:space="0" w:color="auto"/>
              <w:bottom w:val="single" w:sz="4" w:space="0" w:color="auto"/>
              <w:right w:val="single" w:sz="4" w:space="0" w:color="auto"/>
            </w:tcBorders>
          </w:tcPr>
          <w:p w14:paraId="2449C12F" w14:textId="128514AA" w:rsidR="00265727" w:rsidRPr="00BF1D37" w:rsidRDefault="00265727" w:rsidP="006D37AD">
            <w:pPr>
              <w:pStyle w:val="TAC"/>
              <w:rPr>
                <w:ins w:id="892" w:author="Antti Immonen" w:date="2020-02-13T14:30:00Z"/>
              </w:rPr>
            </w:pPr>
            <w:ins w:id="893" w:author="Antti Immonen" w:date="2020-02-13T14:30:00Z">
              <w:r>
                <w:t>-108.50</w:t>
              </w:r>
            </w:ins>
          </w:p>
        </w:tc>
      </w:tr>
      <w:tr w:rsidR="00D945DB" w:rsidRPr="00BF1D37" w14:paraId="0CC86A6C" w14:textId="77777777" w:rsidTr="006D37AD">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6AEABE8" w14:textId="77777777" w:rsidR="00D945DB" w:rsidRPr="00BF1D37" w:rsidRDefault="00D945DB" w:rsidP="006D37AD">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0605B52F"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4046DA5"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EF14CD" w14:textId="77777777" w:rsidR="00D945DB" w:rsidRPr="00BF1D37" w:rsidRDefault="00D945DB" w:rsidP="006D37A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6FDEFB6" w14:textId="77777777" w:rsidR="00D945DB" w:rsidRPr="00BF1D37" w:rsidRDefault="00D945DB" w:rsidP="006D37AD">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6E200E5" w14:textId="77777777" w:rsidR="00D945DB" w:rsidRPr="00BF1D37" w:rsidRDefault="00D945DB" w:rsidP="006D37AD">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7491AA0" w14:textId="77777777" w:rsidR="00D945DB" w:rsidRPr="00BF1D37" w:rsidRDefault="00D945DB" w:rsidP="006D37AD">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A8F1FE6" w14:textId="77777777" w:rsidR="00D945DB" w:rsidRPr="00BF1D37" w:rsidRDefault="00D945DB" w:rsidP="006D37AD">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0FC7A81A" w14:textId="77777777" w:rsidR="00D945DB" w:rsidRPr="00BF1D37" w:rsidRDefault="00D945DB" w:rsidP="006D37AD">
            <w:pPr>
              <w:pStyle w:val="TAC"/>
              <w:rPr>
                <w:lang w:val="en-US"/>
              </w:rPr>
            </w:pPr>
            <w:r w:rsidRPr="00BF1D37">
              <w:t>-105.00</w:t>
            </w:r>
          </w:p>
        </w:tc>
        <w:tc>
          <w:tcPr>
            <w:tcW w:w="771" w:type="dxa"/>
            <w:tcBorders>
              <w:top w:val="single" w:sz="4" w:space="0" w:color="auto"/>
              <w:left w:val="single" w:sz="4" w:space="0" w:color="auto"/>
              <w:bottom w:val="single" w:sz="4" w:space="0" w:color="auto"/>
              <w:right w:val="single" w:sz="4" w:space="0" w:color="auto"/>
            </w:tcBorders>
            <w:hideMark/>
          </w:tcPr>
          <w:p w14:paraId="7988B659" w14:textId="77777777" w:rsidR="00D945DB" w:rsidRPr="00BF1D37" w:rsidRDefault="00D945DB" w:rsidP="006D37AD">
            <w:pPr>
              <w:pStyle w:val="TAC"/>
              <w:rPr>
                <w:lang w:val="en-US"/>
              </w:rPr>
            </w:pPr>
            <w:r w:rsidRPr="00BF1D37">
              <w:t>-108.00</w:t>
            </w:r>
          </w:p>
        </w:tc>
      </w:tr>
      <w:tr w:rsidR="00D945DB" w:rsidRPr="00BF1D37" w14:paraId="7D21D02B" w14:textId="77777777" w:rsidTr="006D37AD">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FA76EE6" w14:textId="77777777" w:rsidR="00D945DB" w:rsidRPr="00BF1D37" w:rsidRDefault="00D945DB" w:rsidP="006D37AD">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5565A33"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CCF3F0D"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B2BE78" w14:textId="77777777" w:rsidR="00D945DB" w:rsidRPr="00BF1D37" w:rsidRDefault="00D945DB" w:rsidP="006D37A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541FF67" w14:textId="77777777" w:rsidR="00D945DB" w:rsidRPr="00BF1D37" w:rsidRDefault="00D945DB" w:rsidP="006D37AD">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FEFC4EC" w14:textId="77777777" w:rsidR="00D945DB" w:rsidRPr="00BF1D37" w:rsidRDefault="00D945DB" w:rsidP="006D37AD">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C62558B" w14:textId="77777777" w:rsidR="00D945DB" w:rsidRPr="00BF1D37" w:rsidRDefault="00D945DB" w:rsidP="006D37AD">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3789E18" w14:textId="77777777" w:rsidR="00D945DB" w:rsidRPr="00BF1D37" w:rsidRDefault="00D945DB" w:rsidP="006D37AD">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7555EE6F" w14:textId="77777777" w:rsidR="00D945DB" w:rsidRPr="00BF1D37" w:rsidRDefault="00D945DB" w:rsidP="006D37AD">
            <w:pPr>
              <w:pStyle w:val="TAC"/>
              <w:rPr>
                <w:lang w:val="en-US"/>
              </w:rPr>
            </w:pPr>
            <w:r w:rsidRPr="00BF1D37">
              <w:t>-104.50</w:t>
            </w:r>
          </w:p>
        </w:tc>
        <w:tc>
          <w:tcPr>
            <w:tcW w:w="771" w:type="dxa"/>
            <w:tcBorders>
              <w:top w:val="single" w:sz="4" w:space="0" w:color="auto"/>
              <w:left w:val="single" w:sz="4" w:space="0" w:color="auto"/>
              <w:bottom w:val="single" w:sz="4" w:space="0" w:color="auto"/>
              <w:right w:val="single" w:sz="4" w:space="0" w:color="auto"/>
            </w:tcBorders>
            <w:hideMark/>
          </w:tcPr>
          <w:p w14:paraId="7CA911EE" w14:textId="77777777" w:rsidR="00D945DB" w:rsidRPr="00BF1D37" w:rsidRDefault="00D945DB" w:rsidP="006D37AD">
            <w:pPr>
              <w:pStyle w:val="TAC"/>
              <w:rPr>
                <w:lang w:val="en-US"/>
              </w:rPr>
            </w:pPr>
            <w:r w:rsidRPr="00BF1D37">
              <w:t>-107.50</w:t>
            </w:r>
          </w:p>
        </w:tc>
      </w:tr>
      <w:tr w:rsidR="00D945DB" w:rsidRPr="00BF1D37" w14:paraId="1F1045DE" w14:textId="77777777" w:rsidTr="006D37AD">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153BF371"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en-US"/>
              </w:rPr>
              <w:t>Io</w:t>
            </w:r>
            <w:r w:rsidRPr="00BF1D37">
              <w:rPr>
                <w:rFonts w:ascii="Arial" w:hAnsi="Arial" w:cs="Arial"/>
                <w:sz w:val="18"/>
                <w:vertAlign w:val="superscript"/>
                <w:lang w:val="en-US"/>
              </w:rPr>
              <w:t>Note3</w:t>
            </w: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F6E63B"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14:paraId="15EB3768" w14:textId="77777777" w:rsidR="00D945DB" w:rsidRPr="00BF1D37" w:rsidRDefault="00D945DB" w:rsidP="006D37AD">
            <w:pPr>
              <w:keepNext/>
              <w:keepLines/>
              <w:spacing w:after="0"/>
              <w:rPr>
                <w:rFonts w:ascii="Arial" w:hAnsi="Arial" w:cs="Arial"/>
                <w:sz w:val="18"/>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B95FAD"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dBm/</w:t>
            </w:r>
          </w:p>
          <w:p w14:paraId="11987A51"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9942AE"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F9FCB1B"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-52.09</w:t>
            </w:r>
          </w:p>
        </w:tc>
        <w:tc>
          <w:tcPr>
            <w:tcW w:w="1541" w:type="dxa"/>
            <w:gridSpan w:val="5"/>
            <w:tcBorders>
              <w:top w:val="single" w:sz="4" w:space="0" w:color="auto"/>
              <w:left w:val="single" w:sz="4" w:space="0" w:color="auto"/>
              <w:bottom w:val="single" w:sz="4" w:space="0" w:color="auto"/>
              <w:right w:val="single" w:sz="4" w:space="0" w:color="auto"/>
            </w:tcBorders>
            <w:hideMark/>
          </w:tcPr>
          <w:p w14:paraId="003F7FA3" w14:textId="77777777" w:rsidR="00D945DB" w:rsidRPr="00BF1D37" w:rsidRDefault="00D945DB" w:rsidP="006D37AD">
            <w:pPr>
              <w:pStyle w:val="TAC"/>
              <w:rPr>
                <w:lang w:val="en-US"/>
              </w:rPr>
            </w:pPr>
            <w:r w:rsidRPr="00BF1D37">
              <w:t>-80.03</w:t>
            </w:r>
          </w:p>
        </w:tc>
      </w:tr>
      <w:tr w:rsidR="00D945DB" w:rsidRPr="00BF1D37" w14:paraId="3A01D489" w14:textId="77777777" w:rsidTr="006D37AD">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E550B39" w14:textId="77777777" w:rsidR="00D945DB" w:rsidRPr="00BF1D37" w:rsidRDefault="00D945DB" w:rsidP="006D37AD">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F9C6D10"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F10D31C"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7F99E8" w14:textId="77777777" w:rsidR="00D945DB" w:rsidRPr="00BF1D37" w:rsidRDefault="00D945DB" w:rsidP="006D37A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1405716" w14:textId="77777777" w:rsidR="00D945DB" w:rsidRPr="00BF1D37" w:rsidRDefault="00D945DB" w:rsidP="006D37A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C59BFDC" w14:textId="77777777" w:rsidR="00D945DB" w:rsidRPr="00BF1D37" w:rsidRDefault="00D945DB" w:rsidP="006D37A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A221EBB" w14:textId="77777777" w:rsidR="00D945DB" w:rsidRPr="00BF1D37" w:rsidRDefault="00D945DB" w:rsidP="006D37AD">
            <w:pPr>
              <w:pStyle w:val="TAC"/>
              <w:rPr>
                <w:lang w:val="en-US"/>
              </w:rPr>
            </w:pPr>
            <w:r w:rsidRPr="00BF1D37">
              <w:t>-79.53</w:t>
            </w:r>
          </w:p>
        </w:tc>
      </w:tr>
      <w:tr w:rsidR="00D945DB" w:rsidRPr="00BF1D37" w14:paraId="57543D3B" w14:textId="77777777" w:rsidTr="006D37AD">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343551F" w14:textId="77777777" w:rsidR="00D945DB" w:rsidRPr="00BF1D37" w:rsidRDefault="00D945DB" w:rsidP="006D37AD">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9257FCB"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EA48090"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E4EADA" w14:textId="77777777" w:rsidR="00D945DB" w:rsidRPr="00BF1D37" w:rsidRDefault="00D945DB" w:rsidP="006D37A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412A588" w14:textId="77777777" w:rsidR="00D945DB" w:rsidRPr="00BF1D37" w:rsidRDefault="00D945DB" w:rsidP="006D37A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A652174" w14:textId="77777777" w:rsidR="00D945DB" w:rsidRPr="00BF1D37" w:rsidRDefault="00D945DB" w:rsidP="006D37A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14C1512F" w14:textId="77777777" w:rsidR="00D945DB" w:rsidRPr="00BF1D37" w:rsidRDefault="00D945DB" w:rsidP="006D37AD">
            <w:pPr>
              <w:pStyle w:val="TAC"/>
              <w:rPr>
                <w:lang w:val="en-US"/>
              </w:rPr>
            </w:pPr>
            <w:r w:rsidRPr="00BF1D37">
              <w:t>-79.03</w:t>
            </w:r>
          </w:p>
        </w:tc>
      </w:tr>
      <w:tr w:rsidR="00D945DB" w:rsidRPr="00BF1D37" w14:paraId="0B61F864" w14:textId="77777777" w:rsidTr="006D37AD">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5BDF35F" w14:textId="77777777" w:rsidR="00D945DB" w:rsidRPr="00BF1D37" w:rsidRDefault="00D945DB" w:rsidP="006D37AD">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32E75C6"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8692D35" w14:textId="77777777" w:rsidR="00D945DB" w:rsidRPr="00BF1D37" w:rsidRDefault="00D945DB" w:rsidP="006D37AD">
            <w:pPr>
              <w:keepNext/>
              <w:keepLines/>
              <w:spacing w:after="0"/>
              <w:rPr>
                <w:rFonts w:ascii="Arial" w:hAnsi="Arial" w:cs="Arial"/>
                <w:sz w:val="18"/>
                <w:lang w:val="sv-FI"/>
              </w:rPr>
            </w:pPr>
            <w:r w:rsidRPr="00BF1D37">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822E5" w14:textId="77777777" w:rsidR="00D945DB" w:rsidRPr="00BF1D37" w:rsidRDefault="00D945DB" w:rsidP="006D37AD">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B5F8076" w14:textId="77777777" w:rsidR="00D945DB" w:rsidRPr="00BF1D37" w:rsidRDefault="00D945DB" w:rsidP="006D37AD">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9CFFD78" w14:textId="77777777" w:rsidR="00D945DB" w:rsidRPr="00BF1D37" w:rsidRDefault="00D945DB" w:rsidP="006D37AD">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0B3BACD4" w14:textId="77777777" w:rsidR="00D945DB" w:rsidRPr="00BF1D37" w:rsidRDefault="00D945DB" w:rsidP="006D37AD">
            <w:pPr>
              <w:pStyle w:val="TAC"/>
              <w:rPr>
                <w:lang w:val="en-US"/>
              </w:rPr>
            </w:pPr>
            <w:r w:rsidRPr="00BF1D37">
              <w:t>-78.53</w:t>
            </w:r>
          </w:p>
        </w:tc>
      </w:tr>
      <w:tr w:rsidR="00D945DB" w:rsidRPr="00BF1D37" w14:paraId="719C8527" w14:textId="77777777" w:rsidTr="006D37AD">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882D0B8" w14:textId="77777777" w:rsidR="00D945DB" w:rsidRPr="00BF1D37" w:rsidRDefault="00D945DB" w:rsidP="006D37AD">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D8E0C1E"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D73BC9B" w14:textId="77777777" w:rsidR="00D945DB" w:rsidRPr="00BF1D37" w:rsidRDefault="00D945DB" w:rsidP="006D37AD">
            <w:pPr>
              <w:keepNext/>
              <w:keepLines/>
              <w:spacing w:after="0"/>
              <w:rPr>
                <w:rFonts w:ascii="Arial" w:hAnsi="Arial" w:cs="Arial"/>
                <w:sz w:val="18"/>
                <w:lang w:val="sv-FI"/>
              </w:rPr>
            </w:pPr>
            <w:r w:rsidRPr="00BF1D37">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175AC1" w14:textId="77777777" w:rsidR="00D945DB" w:rsidRPr="00BF1D37" w:rsidRDefault="00D945DB" w:rsidP="006D37AD">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7016CCA" w14:textId="77777777" w:rsidR="00D945DB" w:rsidRPr="00BF1D37" w:rsidRDefault="00D945DB" w:rsidP="006D37AD">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CB75095" w14:textId="77777777" w:rsidR="00D945DB" w:rsidRPr="00BF1D37" w:rsidRDefault="00D945DB" w:rsidP="006D37AD">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F9B3DBF" w14:textId="77777777" w:rsidR="00D945DB" w:rsidRPr="00BF1D37" w:rsidRDefault="00D945DB" w:rsidP="006D37AD">
            <w:pPr>
              <w:pStyle w:val="TAC"/>
              <w:rPr>
                <w:lang w:val="en-US"/>
              </w:rPr>
            </w:pPr>
            <w:r w:rsidRPr="00BF1D37">
              <w:t>-78.03</w:t>
            </w:r>
          </w:p>
        </w:tc>
      </w:tr>
      <w:tr w:rsidR="00265727" w:rsidRPr="00BF1D37" w14:paraId="7F3777F5" w14:textId="77777777" w:rsidTr="006D37AD">
        <w:trPr>
          <w:trHeight w:val="283"/>
          <w:jc w:val="center"/>
          <w:ins w:id="894" w:author="Antti Immonen" w:date="2020-02-13T14:30:00Z"/>
        </w:trPr>
        <w:tc>
          <w:tcPr>
            <w:tcW w:w="966" w:type="dxa"/>
            <w:vMerge/>
            <w:tcBorders>
              <w:top w:val="single" w:sz="4" w:space="0" w:color="auto"/>
              <w:left w:val="single" w:sz="4" w:space="0" w:color="auto"/>
              <w:bottom w:val="single" w:sz="4" w:space="0" w:color="auto"/>
              <w:right w:val="single" w:sz="4" w:space="0" w:color="auto"/>
            </w:tcBorders>
            <w:vAlign w:val="center"/>
          </w:tcPr>
          <w:p w14:paraId="5BC56F37" w14:textId="77777777" w:rsidR="00265727" w:rsidRPr="00BF1D37" w:rsidRDefault="00265727" w:rsidP="006D37AD">
            <w:pPr>
              <w:spacing w:after="0"/>
              <w:rPr>
                <w:ins w:id="895" w:author="Antti Immonen" w:date="2020-02-13T14:30:00Z"/>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tcPr>
          <w:p w14:paraId="40487AEE" w14:textId="77777777" w:rsidR="00265727" w:rsidRPr="00BF1D37" w:rsidRDefault="00265727" w:rsidP="006D37AD">
            <w:pPr>
              <w:spacing w:after="0"/>
              <w:rPr>
                <w:ins w:id="896" w:author="Antti Immonen" w:date="2020-02-13T14:30:00Z"/>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37A0D028" w14:textId="0C7DC6C4" w:rsidR="00265727" w:rsidRPr="00BF1D37" w:rsidRDefault="00265727" w:rsidP="006D37AD">
            <w:pPr>
              <w:keepNext/>
              <w:keepLines/>
              <w:spacing w:after="0"/>
              <w:rPr>
                <w:ins w:id="897" w:author="Antti Immonen" w:date="2020-02-13T14:30:00Z"/>
                <w:rFonts w:ascii="Arial" w:hAnsi="Arial" w:cs="Arial"/>
                <w:sz w:val="18"/>
                <w:lang w:val="sv-SE"/>
              </w:rPr>
            </w:pPr>
            <w:ins w:id="898" w:author="Antti Immonen" w:date="2020-02-13T14:30:00Z">
              <w:r>
                <w:rPr>
                  <w:rFonts w:ascii="Arial" w:hAnsi="Arial" w:cs="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2F5E6440" w14:textId="77777777" w:rsidR="00265727" w:rsidRPr="00BF1D37" w:rsidRDefault="00265727" w:rsidP="006D37AD">
            <w:pPr>
              <w:keepNext/>
              <w:keepLines/>
              <w:spacing w:after="0"/>
              <w:jc w:val="center"/>
              <w:rPr>
                <w:ins w:id="899" w:author="Antti Immonen" w:date="2020-02-13T14:30:00Z"/>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5338BD4C" w14:textId="77777777" w:rsidR="00265727" w:rsidRPr="00BF1D37" w:rsidRDefault="00265727" w:rsidP="006D37AD">
            <w:pPr>
              <w:keepNext/>
              <w:keepLines/>
              <w:spacing w:after="0"/>
              <w:jc w:val="center"/>
              <w:rPr>
                <w:ins w:id="900" w:author="Antti Immonen" w:date="2020-02-13T14:30:00Z"/>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42C2E27A" w14:textId="77777777" w:rsidR="00265727" w:rsidRPr="00BF1D37" w:rsidRDefault="00265727" w:rsidP="006D37AD">
            <w:pPr>
              <w:keepNext/>
              <w:keepLines/>
              <w:spacing w:after="0"/>
              <w:jc w:val="center"/>
              <w:rPr>
                <w:ins w:id="901" w:author="Antti Immonen" w:date="2020-02-13T14:30:00Z"/>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tcPr>
          <w:p w14:paraId="4977424E" w14:textId="753E810A" w:rsidR="00265727" w:rsidRPr="00BF1D37" w:rsidRDefault="00265727" w:rsidP="006D37AD">
            <w:pPr>
              <w:pStyle w:val="TAC"/>
              <w:rPr>
                <w:ins w:id="902" w:author="Antti Immonen" w:date="2020-02-13T14:30:00Z"/>
              </w:rPr>
            </w:pPr>
            <w:ins w:id="903" w:author="Antti Immonen" w:date="2020-02-13T14:30:00Z">
              <w:r>
                <w:t>-77.53</w:t>
              </w:r>
            </w:ins>
          </w:p>
        </w:tc>
      </w:tr>
      <w:tr w:rsidR="00D945DB" w:rsidRPr="00BF1D37" w14:paraId="7FF4F1A6" w14:textId="77777777" w:rsidTr="006D37AD">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CAD0EEC" w14:textId="77777777" w:rsidR="00D945DB" w:rsidRPr="00BF1D37" w:rsidRDefault="00D945DB" w:rsidP="006D37AD">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362240FD"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23E7CD"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807EAA" w14:textId="77777777" w:rsidR="00D945DB" w:rsidRPr="00BF1D37" w:rsidRDefault="00D945DB" w:rsidP="006D37A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B87F568" w14:textId="77777777" w:rsidR="00D945DB" w:rsidRPr="00BF1D37" w:rsidRDefault="00D945DB" w:rsidP="006D37A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9DE72B9" w14:textId="77777777" w:rsidR="00D945DB" w:rsidRPr="00BF1D37" w:rsidRDefault="00D945DB" w:rsidP="006D37A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5E3D1D0" w14:textId="77777777" w:rsidR="00D945DB" w:rsidRPr="00BF1D37" w:rsidRDefault="00D945DB" w:rsidP="006D37AD">
            <w:pPr>
              <w:pStyle w:val="TAC"/>
              <w:rPr>
                <w:lang w:val="en-US"/>
              </w:rPr>
            </w:pPr>
            <w:r w:rsidRPr="00BF1D37">
              <w:t>-77.03</w:t>
            </w:r>
          </w:p>
        </w:tc>
      </w:tr>
      <w:tr w:rsidR="00D945DB" w:rsidRPr="00BF1D37" w14:paraId="27326822" w14:textId="77777777" w:rsidTr="006D37AD">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2E76C61" w14:textId="77777777" w:rsidR="00D945DB" w:rsidRPr="00BF1D37" w:rsidRDefault="00D945DB" w:rsidP="006D37AD">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3335C7D7"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1404DA9"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F01BF9" w14:textId="77777777" w:rsidR="00D945DB" w:rsidRPr="00BF1D37" w:rsidRDefault="00D945DB" w:rsidP="006D37A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86DCF30" w14:textId="77777777" w:rsidR="00D945DB" w:rsidRPr="00BF1D37" w:rsidRDefault="00D945DB" w:rsidP="006D37A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7B232F6" w14:textId="77777777" w:rsidR="00D945DB" w:rsidRPr="00BF1D37" w:rsidRDefault="00D945DB" w:rsidP="006D37A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A59EEFE" w14:textId="77777777" w:rsidR="00D945DB" w:rsidRPr="00BF1D37" w:rsidRDefault="00D945DB" w:rsidP="006D37AD">
            <w:pPr>
              <w:pStyle w:val="TAC"/>
              <w:rPr>
                <w:lang w:val="en-US"/>
              </w:rPr>
            </w:pPr>
            <w:r w:rsidRPr="00BF1D37">
              <w:t>-76.53</w:t>
            </w:r>
          </w:p>
        </w:tc>
      </w:tr>
      <w:tr w:rsidR="00D945DB" w:rsidRPr="00BF1D37" w14:paraId="66F241E8" w14:textId="77777777" w:rsidTr="006D37AD">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3D19C5E" w14:textId="77777777" w:rsidR="00D945DB" w:rsidRPr="00BF1D37" w:rsidRDefault="00D945DB" w:rsidP="006D37AD">
            <w:pPr>
              <w:spacing w:after="0"/>
              <w:rPr>
                <w:rFonts w:ascii="Arial" w:hAnsi="Arial" w:cs="Arial"/>
                <w:sz w:val="18"/>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68AEF2"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rPr>
              <w:t>Config</w:t>
            </w:r>
            <w:r w:rsidRPr="00BF1D37">
              <w:rPr>
                <w:rFonts w:ascii="Arial" w:hAnsi="Arial"/>
                <w:sz w:val="18"/>
                <w:szCs w:val="18"/>
              </w:rPr>
              <w:t xml:space="preserve"> </w:t>
            </w:r>
            <w:r w:rsidRPr="00BF1D37">
              <w:rPr>
                <w:rFonts w:ascii="Arial" w:eastAsia="Calibri" w:hAnsi="Arial" w:cs="Arial"/>
                <w:sz w:val="18"/>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6A0C49DC" w14:textId="77777777" w:rsidR="00D945DB" w:rsidRPr="00BF1D37" w:rsidRDefault="00D945DB" w:rsidP="006D37AD">
            <w:pPr>
              <w:keepNext/>
              <w:keepLines/>
              <w:spacing w:after="0"/>
              <w:rPr>
                <w:rFonts w:ascii="Arial" w:hAnsi="Arial" w:cs="Arial"/>
                <w:sz w:val="18"/>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7A75DA"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dBm/</w:t>
            </w:r>
          </w:p>
          <w:p w14:paraId="190832D8"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934BAD"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Not applicable</w:t>
            </w:r>
            <w:r w:rsidRPr="00BF1D37">
              <w:rPr>
                <w:rFonts w:ascii="Arial" w:hAnsi="Arial"/>
                <w:sz w:val="18"/>
                <w:vertAlign w:val="superscript"/>
                <w:lang w:val="en-US"/>
              </w:rPr>
              <w:t>Note 5</w:t>
            </w:r>
            <w:r w:rsidRPr="00BF1D37">
              <w:rPr>
                <w:rFonts w:ascii="Arial" w:hAnsi="Arial"/>
                <w:sz w:val="18"/>
                <w:lang w:val="en-US"/>
              </w:rPr>
              <w:t>-</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FCB296E"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-51.99</w:t>
            </w:r>
          </w:p>
        </w:tc>
        <w:tc>
          <w:tcPr>
            <w:tcW w:w="1541" w:type="dxa"/>
            <w:gridSpan w:val="5"/>
            <w:tcBorders>
              <w:top w:val="single" w:sz="4" w:space="0" w:color="auto"/>
              <w:left w:val="single" w:sz="4" w:space="0" w:color="auto"/>
              <w:bottom w:val="single" w:sz="4" w:space="0" w:color="auto"/>
              <w:right w:val="single" w:sz="4" w:space="0" w:color="auto"/>
            </w:tcBorders>
            <w:hideMark/>
          </w:tcPr>
          <w:p w14:paraId="200124EC" w14:textId="77777777" w:rsidR="00D945DB" w:rsidRPr="00BF1D37" w:rsidRDefault="00D945DB" w:rsidP="006D37AD">
            <w:pPr>
              <w:pStyle w:val="TAC"/>
              <w:rPr>
                <w:lang w:val="en-US"/>
              </w:rPr>
            </w:pPr>
            <w:r w:rsidRPr="00BF1D37">
              <w:t>-73.94</w:t>
            </w:r>
          </w:p>
        </w:tc>
      </w:tr>
      <w:tr w:rsidR="00D945DB" w:rsidRPr="00BF1D37" w14:paraId="687B8807" w14:textId="77777777" w:rsidTr="006D37AD">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6D748C1" w14:textId="77777777" w:rsidR="00D945DB" w:rsidRPr="00BF1D37" w:rsidRDefault="00D945DB" w:rsidP="006D37AD">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3C0F0E66"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8A82351"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5FA01C" w14:textId="77777777" w:rsidR="00D945DB" w:rsidRPr="00BF1D37" w:rsidRDefault="00D945DB" w:rsidP="006D37A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08E292A" w14:textId="77777777" w:rsidR="00D945DB" w:rsidRPr="00BF1D37" w:rsidRDefault="00D945DB" w:rsidP="006D37A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8CE05AC" w14:textId="77777777" w:rsidR="00D945DB" w:rsidRPr="00BF1D37" w:rsidRDefault="00D945DB" w:rsidP="006D37A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12BC9A63" w14:textId="77777777" w:rsidR="00D945DB" w:rsidRPr="00BF1D37" w:rsidRDefault="00D945DB" w:rsidP="006D37AD">
            <w:pPr>
              <w:pStyle w:val="TAC"/>
              <w:rPr>
                <w:lang w:val="en-US"/>
              </w:rPr>
            </w:pPr>
            <w:r w:rsidRPr="00BF1D37">
              <w:t>-73.44</w:t>
            </w:r>
          </w:p>
        </w:tc>
      </w:tr>
      <w:tr w:rsidR="00D945DB" w:rsidRPr="00BF1D37" w14:paraId="6A1A8C86" w14:textId="77777777" w:rsidTr="006D37AD">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61E59FE" w14:textId="77777777" w:rsidR="00D945DB" w:rsidRPr="00BF1D37" w:rsidRDefault="00D945DB" w:rsidP="006D37AD">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356F633B"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D3E8EE0"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FBE2F2" w14:textId="77777777" w:rsidR="00D945DB" w:rsidRPr="00BF1D37" w:rsidRDefault="00D945DB" w:rsidP="006D37A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13E20E6" w14:textId="77777777" w:rsidR="00D945DB" w:rsidRPr="00BF1D37" w:rsidRDefault="00D945DB" w:rsidP="006D37A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781003B" w14:textId="77777777" w:rsidR="00D945DB" w:rsidRPr="00BF1D37" w:rsidRDefault="00D945DB" w:rsidP="006D37A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1AF2A7C2" w14:textId="77777777" w:rsidR="00D945DB" w:rsidRPr="00BF1D37" w:rsidRDefault="00D945DB" w:rsidP="006D37AD">
            <w:pPr>
              <w:pStyle w:val="TAC"/>
              <w:rPr>
                <w:lang w:val="en-US"/>
              </w:rPr>
            </w:pPr>
            <w:r w:rsidRPr="00BF1D37">
              <w:t>-72.94</w:t>
            </w:r>
          </w:p>
        </w:tc>
      </w:tr>
      <w:tr w:rsidR="00D945DB" w:rsidRPr="00BF1D37" w14:paraId="4E58037A" w14:textId="77777777" w:rsidTr="006D37AD">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78DE2B9" w14:textId="77777777" w:rsidR="00D945DB" w:rsidRPr="00BF1D37" w:rsidRDefault="00D945DB" w:rsidP="006D37AD">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393F9837"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7BF5AFC" w14:textId="77777777" w:rsidR="00D945DB" w:rsidRPr="00BF1D37" w:rsidRDefault="00D945DB" w:rsidP="006D37AD">
            <w:pPr>
              <w:keepNext/>
              <w:keepLines/>
              <w:spacing w:after="0"/>
              <w:rPr>
                <w:rFonts w:ascii="Arial" w:hAnsi="Arial" w:cs="Arial"/>
                <w:sz w:val="18"/>
                <w:lang w:val="sv-FI"/>
              </w:rPr>
            </w:pPr>
            <w:r w:rsidRPr="00BF1D37">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1249B1" w14:textId="77777777" w:rsidR="00D945DB" w:rsidRPr="00BF1D37" w:rsidRDefault="00D945DB" w:rsidP="006D37AD">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FA1E477" w14:textId="77777777" w:rsidR="00D945DB" w:rsidRPr="00BF1D37" w:rsidRDefault="00D945DB" w:rsidP="006D37AD">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0C688EB" w14:textId="77777777" w:rsidR="00D945DB" w:rsidRPr="00BF1D37" w:rsidRDefault="00D945DB" w:rsidP="006D37AD">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B7F5120" w14:textId="77777777" w:rsidR="00D945DB" w:rsidRPr="00BF1D37" w:rsidRDefault="00D945DB" w:rsidP="006D37AD">
            <w:pPr>
              <w:pStyle w:val="TAC"/>
              <w:rPr>
                <w:lang w:val="en-US"/>
              </w:rPr>
            </w:pPr>
            <w:r w:rsidRPr="00BF1D37">
              <w:t>-72.44</w:t>
            </w:r>
          </w:p>
        </w:tc>
      </w:tr>
      <w:tr w:rsidR="00D945DB" w:rsidRPr="00BF1D37" w14:paraId="4ECE41B3" w14:textId="77777777" w:rsidTr="006D37AD">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18A4AC5" w14:textId="77777777" w:rsidR="00D945DB" w:rsidRPr="00BF1D37" w:rsidRDefault="00D945DB" w:rsidP="006D37AD">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1632D2D"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4C8E75F" w14:textId="77777777" w:rsidR="00D945DB" w:rsidRPr="00BF1D37" w:rsidRDefault="00D945DB" w:rsidP="006D37AD">
            <w:pPr>
              <w:keepNext/>
              <w:keepLines/>
              <w:spacing w:after="0"/>
              <w:rPr>
                <w:rFonts w:ascii="Arial" w:hAnsi="Arial" w:cs="Arial"/>
                <w:sz w:val="18"/>
                <w:lang w:val="sv-FI"/>
              </w:rPr>
            </w:pPr>
            <w:r w:rsidRPr="00BF1D37">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61010E" w14:textId="77777777" w:rsidR="00D945DB" w:rsidRPr="00BF1D37" w:rsidRDefault="00D945DB" w:rsidP="006D37AD">
            <w:pPr>
              <w:keepNext/>
              <w:keepLines/>
              <w:spacing w:after="0"/>
              <w:jc w:val="center"/>
              <w:rPr>
                <w:rFonts w:ascii="Arial"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6722BE2" w14:textId="77777777" w:rsidR="00D945DB" w:rsidRPr="00BF1D37" w:rsidRDefault="00D945DB" w:rsidP="006D37AD">
            <w:pPr>
              <w:keepNext/>
              <w:keepLines/>
              <w:spacing w:after="0"/>
              <w:jc w:val="center"/>
              <w:rPr>
                <w:rFonts w:ascii="Arial"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50A66FA" w14:textId="77777777" w:rsidR="00D945DB" w:rsidRPr="00BF1D37" w:rsidRDefault="00D945DB" w:rsidP="006D37AD">
            <w:pPr>
              <w:keepNext/>
              <w:keepLines/>
              <w:spacing w:after="0"/>
              <w:jc w:val="center"/>
              <w:rPr>
                <w:rFonts w:ascii="Arial" w:hAnsi="Arial"/>
                <w:sz w:val="18"/>
                <w:lang w:val="sv-FI"/>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1B1D518D" w14:textId="77777777" w:rsidR="00D945DB" w:rsidRPr="00BF1D37" w:rsidRDefault="00D945DB" w:rsidP="006D37AD">
            <w:pPr>
              <w:pStyle w:val="TAC"/>
              <w:rPr>
                <w:lang w:val="en-US"/>
              </w:rPr>
            </w:pPr>
            <w:r w:rsidRPr="00BF1D37">
              <w:t>-71.94</w:t>
            </w:r>
          </w:p>
        </w:tc>
      </w:tr>
      <w:tr w:rsidR="00265727" w:rsidRPr="00BF1D37" w14:paraId="32D75AFB" w14:textId="77777777" w:rsidTr="006D37AD">
        <w:trPr>
          <w:trHeight w:val="75"/>
          <w:jc w:val="center"/>
          <w:ins w:id="904" w:author="Antti Immonen" w:date="2020-02-13T14:30:00Z"/>
        </w:trPr>
        <w:tc>
          <w:tcPr>
            <w:tcW w:w="966" w:type="dxa"/>
            <w:vMerge/>
            <w:tcBorders>
              <w:top w:val="single" w:sz="4" w:space="0" w:color="auto"/>
              <w:left w:val="single" w:sz="4" w:space="0" w:color="auto"/>
              <w:bottom w:val="single" w:sz="4" w:space="0" w:color="auto"/>
              <w:right w:val="single" w:sz="4" w:space="0" w:color="auto"/>
            </w:tcBorders>
            <w:vAlign w:val="center"/>
          </w:tcPr>
          <w:p w14:paraId="78C2B518" w14:textId="77777777" w:rsidR="00265727" w:rsidRPr="00BF1D37" w:rsidRDefault="00265727" w:rsidP="006D37AD">
            <w:pPr>
              <w:spacing w:after="0"/>
              <w:rPr>
                <w:ins w:id="905" w:author="Antti Immonen" w:date="2020-02-13T14:30:00Z"/>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tcPr>
          <w:p w14:paraId="60AA6010" w14:textId="77777777" w:rsidR="00265727" w:rsidRPr="00BF1D37" w:rsidRDefault="00265727" w:rsidP="006D37AD">
            <w:pPr>
              <w:spacing w:after="0"/>
              <w:rPr>
                <w:ins w:id="906" w:author="Antti Immonen" w:date="2020-02-13T14:30:00Z"/>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033439E1" w14:textId="6FD54657" w:rsidR="00265727" w:rsidRPr="00BF1D37" w:rsidRDefault="00265727" w:rsidP="006D37AD">
            <w:pPr>
              <w:keepNext/>
              <w:keepLines/>
              <w:spacing w:after="0"/>
              <w:rPr>
                <w:ins w:id="907" w:author="Antti Immonen" w:date="2020-02-13T14:30:00Z"/>
                <w:rFonts w:ascii="Arial" w:hAnsi="Arial" w:cs="Arial"/>
                <w:sz w:val="18"/>
                <w:lang w:val="sv-SE"/>
              </w:rPr>
            </w:pPr>
            <w:ins w:id="908" w:author="Antti Immonen" w:date="2020-02-13T14:30:00Z">
              <w:r>
                <w:rPr>
                  <w:rFonts w:ascii="Arial" w:hAnsi="Arial" w:cs="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059D2E14" w14:textId="77777777" w:rsidR="00265727" w:rsidRPr="00BF1D37" w:rsidRDefault="00265727" w:rsidP="006D37AD">
            <w:pPr>
              <w:keepNext/>
              <w:keepLines/>
              <w:spacing w:after="0"/>
              <w:jc w:val="center"/>
              <w:rPr>
                <w:ins w:id="909" w:author="Antti Immonen" w:date="2020-02-13T14:30:00Z"/>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79FD77BA" w14:textId="77777777" w:rsidR="00265727" w:rsidRPr="00BF1D37" w:rsidRDefault="00265727" w:rsidP="006D37AD">
            <w:pPr>
              <w:keepNext/>
              <w:keepLines/>
              <w:spacing w:after="0"/>
              <w:jc w:val="center"/>
              <w:rPr>
                <w:ins w:id="910" w:author="Antti Immonen" w:date="2020-02-13T14:30:00Z"/>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0BE70FD4" w14:textId="77777777" w:rsidR="00265727" w:rsidRPr="00BF1D37" w:rsidRDefault="00265727" w:rsidP="006D37AD">
            <w:pPr>
              <w:keepNext/>
              <w:keepLines/>
              <w:spacing w:after="0"/>
              <w:jc w:val="center"/>
              <w:rPr>
                <w:ins w:id="911" w:author="Antti Immonen" w:date="2020-02-13T14:30:00Z"/>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tcPr>
          <w:p w14:paraId="3A56E68C" w14:textId="237FA3C3" w:rsidR="00265727" w:rsidRPr="00BF1D37" w:rsidRDefault="00265727" w:rsidP="006D37AD">
            <w:pPr>
              <w:pStyle w:val="TAC"/>
              <w:rPr>
                <w:ins w:id="912" w:author="Antti Immonen" w:date="2020-02-13T14:30:00Z"/>
              </w:rPr>
            </w:pPr>
            <w:ins w:id="913" w:author="Antti Immonen" w:date="2020-02-13T14:30:00Z">
              <w:r>
                <w:t>-71.44</w:t>
              </w:r>
            </w:ins>
          </w:p>
        </w:tc>
      </w:tr>
      <w:tr w:rsidR="00D945DB" w:rsidRPr="00BF1D37" w14:paraId="096C1E01" w14:textId="77777777" w:rsidTr="006D37AD">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9BB41B3" w14:textId="77777777" w:rsidR="00D945DB" w:rsidRPr="00BF1D37" w:rsidRDefault="00D945DB" w:rsidP="006D37AD">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FD4496A"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E115C19"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06F6D6" w14:textId="77777777" w:rsidR="00D945DB" w:rsidRPr="00BF1D37" w:rsidRDefault="00D945DB" w:rsidP="006D37A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5383BB8" w14:textId="77777777" w:rsidR="00D945DB" w:rsidRPr="00BF1D37" w:rsidRDefault="00D945DB" w:rsidP="006D37A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957E2BA" w14:textId="77777777" w:rsidR="00D945DB" w:rsidRPr="00BF1D37" w:rsidRDefault="00D945DB" w:rsidP="006D37A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7BA1CE16" w14:textId="77777777" w:rsidR="00D945DB" w:rsidRPr="00BF1D37" w:rsidRDefault="00D945DB" w:rsidP="006D37AD">
            <w:pPr>
              <w:pStyle w:val="TAC"/>
              <w:rPr>
                <w:lang w:val="en-US"/>
              </w:rPr>
            </w:pPr>
            <w:r w:rsidRPr="00BF1D37">
              <w:t>-70.94</w:t>
            </w:r>
          </w:p>
        </w:tc>
      </w:tr>
      <w:tr w:rsidR="00D945DB" w:rsidRPr="00BF1D37" w14:paraId="06A6B57D" w14:textId="77777777" w:rsidTr="006D37AD">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3C7B128" w14:textId="77777777" w:rsidR="00D945DB" w:rsidRPr="00BF1D37" w:rsidRDefault="00D945DB" w:rsidP="006D37AD">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EE4061F" w14:textId="77777777" w:rsidR="00D945DB" w:rsidRPr="00BF1D37" w:rsidRDefault="00D945DB" w:rsidP="006D37A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CCBD51D"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BB8B21" w14:textId="77777777" w:rsidR="00D945DB" w:rsidRPr="00BF1D37" w:rsidRDefault="00D945DB" w:rsidP="006D37A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FD569C6" w14:textId="77777777" w:rsidR="00D945DB" w:rsidRPr="00BF1D37" w:rsidRDefault="00D945DB" w:rsidP="006D37A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947A346" w14:textId="77777777" w:rsidR="00D945DB" w:rsidRPr="00BF1D37" w:rsidRDefault="00D945DB" w:rsidP="006D37A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C4FA62C" w14:textId="77777777" w:rsidR="00D945DB" w:rsidRPr="00BF1D37" w:rsidRDefault="00D945DB" w:rsidP="006D37AD">
            <w:pPr>
              <w:pStyle w:val="TAC"/>
              <w:rPr>
                <w:lang w:val="en-US"/>
              </w:rPr>
            </w:pPr>
            <w:r w:rsidRPr="00BF1D37">
              <w:t>-70.44</w:t>
            </w:r>
          </w:p>
        </w:tc>
      </w:tr>
      <w:tr w:rsidR="00D945DB" w:rsidRPr="00BF1D37" w14:paraId="3ED0B630" w14:textId="77777777" w:rsidTr="006D37AD">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448D252C"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D7DBA1"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51196BD"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AWGN</w:t>
            </w:r>
          </w:p>
        </w:tc>
      </w:tr>
      <w:tr w:rsidR="00D945DB" w:rsidRPr="00BF1D37" w14:paraId="7A988EF6" w14:textId="77777777" w:rsidTr="006D37AD">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67EA2E12"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DF65231" w14:textId="77777777" w:rsidR="00D945DB" w:rsidRPr="00BF1D37" w:rsidRDefault="00D945DB" w:rsidP="006D37AD">
            <w:pPr>
              <w:keepNext/>
              <w:keepLines/>
              <w:spacing w:after="0"/>
              <w:jc w:val="center"/>
              <w:rPr>
                <w:rFonts w:ascii="Arial" w:hAnsi="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DBBD9A0" w14:textId="77777777" w:rsidR="00D945DB" w:rsidRPr="00BF1D37" w:rsidRDefault="00D945DB" w:rsidP="006D37AD">
            <w:pPr>
              <w:keepNext/>
              <w:keepLines/>
              <w:spacing w:after="0"/>
              <w:jc w:val="center"/>
              <w:rPr>
                <w:rFonts w:ascii="Arial" w:hAnsi="Arial"/>
                <w:sz w:val="18"/>
                <w:lang w:val="en-US"/>
              </w:rPr>
            </w:pPr>
            <w:r w:rsidRPr="00BF1D37">
              <w:rPr>
                <w:rFonts w:ascii="Arial" w:hAnsi="Arial"/>
                <w:sz w:val="18"/>
                <w:lang w:val="en-US"/>
              </w:rPr>
              <w:t>1x2</w:t>
            </w:r>
          </w:p>
        </w:tc>
      </w:tr>
      <w:tr w:rsidR="00D945DB" w:rsidRPr="00BF1D37" w14:paraId="19412143" w14:textId="77777777" w:rsidTr="006D37AD">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49B16A47" w14:textId="77777777" w:rsidR="00D945DB" w:rsidRPr="00BF1D37" w:rsidRDefault="00D945DB" w:rsidP="006D37AD">
            <w:pPr>
              <w:pStyle w:val="TAN"/>
              <w:rPr>
                <w:lang w:val="en-US"/>
              </w:rPr>
            </w:pPr>
            <w:r w:rsidRPr="00BF1D37">
              <w:rPr>
                <w:lang w:val="en-US"/>
              </w:rPr>
              <w:t>Note 1:</w:t>
            </w:r>
            <w:r w:rsidRPr="00BF1D37">
              <w:rPr>
                <w:lang w:val="en-US"/>
              </w:rPr>
              <w:tab/>
              <w:t>OCNG shall be used such that both cells are fully allocated and a constant total transmitted power spectral density is achieved for all OFDM symbols.</w:t>
            </w:r>
          </w:p>
          <w:p w14:paraId="364709D3" w14:textId="77777777" w:rsidR="00D945DB" w:rsidRPr="00BF1D37" w:rsidRDefault="00D945DB" w:rsidP="006D37AD">
            <w:pPr>
              <w:pStyle w:val="TAN"/>
              <w:rPr>
                <w:lang w:val="en-US"/>
              </w:rPr>
            </w:pPr>
            <w:r w:rsidRPr="00BF1D37">
              <w:rPr>
                <w:lang w:val="en-US"/>
              </w:rPr>
              <w:t>Note 2:</w:t>
            </w:r>
            <w:r w:rsidRPr="00BF1D37">
              <w:rPr>
                <w:lang w:val="en-US"/>
              </w:rPr>
              <w:tab/>
              <w:t xml:space="preserve">Interference from other cells and noise sources not specified in the test is assumed to be constant over subcarriers and time and shall be modelled as AWGN of appropriate power for </w:t>
            </w:r>
            <w:r w:rsidR="006F59E9" w:rsidRPr="00BF1D37">
              <w:rPr>
                <w:rFonts w:eastAsia="Calibri" w:cs="v4.2.0"/>
                <w:noProof/>
                <w:position w:val="-12"/>
                <w:szCs w:val="22"/>
                <w:lang w:val="en-US"/>
              </w:rPr>
              <w:object w:dxaOrig="480" w:dyaOrig="240" w14:anchorId="48DE2C18">
                <v:shape id="_x0000_i1068" type="#_x0000_t75" alt="" style="width:20.95pt;height:14.15pt;mso-width-percent:0;mso-height-percent:0;mso-width-percent:0;mso-height-percent:0" o:ole="" fillcolor="window">
                  <v:imagedata r:id="rId13" o:title=""/>
                </v:shape>
                <o:OLEObject Type="Embed" ProgID="Equation.3" ShapeID="_x0000_i1068" DrawAspect="Content" ObjectID="_1643211040" r:id="rId50"/>
              </w:object>
            </w:r>
            <w:r w:rsidRPr="00BF1D37">
              <w:rPr>
                <w:lang w:val="en-US"/>
              </w:rPr>
              <w:t xml:space="preserve"> to be fulfilled.</w:t>
            </w:r>
          </w:p>
          <w:p w14:paraId="5E50A9EF" w14:textId="77777777" w:rsidR="00D945DB" w:rsidRPr="00BF1D37" w:rsidRDefault="00D945DB" w:rsidP="006D37AD">
            <w:pPr>
              <w:pStyle w:val="TAN"/>
              <w:rPr>
                <w:lang w:val="en-US"/>
              </w:rPr>
            </w:pPr>
            <w:r w:rsidRPr="00BF1D37">
              <w:rPr>
                <w:lang w:val="en-US"/>
              </w:rPr>
              <w:t>Note 3:</w:t>
            </w:r>
            <w:r w:rsidRPr="00BF1D37">
              <w:rPr>
                <w:lang w:val="en-US"/>
              </w:rPr>
              <w:tab/>
              <w:t>SS-RSRP and Io levels have been derived from other parameters for information purposes. They are not settable parameters themselves.</w:t>
            </w:r>
          </w:p>
          <w:p w14:paraId="57941E33" w14:textId="77777777" w:rsidR="00D945DB" w:rsidRPr="00BF1D37" w:rsidRDefault="00D945DB" w:rsidP="006D37AD">
            <w:pPr>
              <w:pStyle w:val="TAN"/>
              <w:rPr>
                <w:lang w:val="en-US"/>
              </w:rPr>
            </w:pPr>
            <w:r w:rsidRPr="00BF1D37">
              <w:rPr>
                <w:lang w:val="en-US"/>
              </w:rPr>
              <w:t>Note 4:</w:t>
            </w:r>
            <w:r w:rsidRPr="00BF1D37">
              <w:rPr>
                <w:lang w:val="en-US"/>
              </w:rPr>
              <w:tab/>
              <w:t>SS-RSRP minimum requirements are specified assuming independent interference and noise at each receiver antenna port.</w:t>
            </w:r>
          </w:p>
          <w:p w14:paraId="68576557" w14:textId="77777777" w:rsidR="00D945DB" w:rsidRDefault="00D945DB" w:rsidP="006D37AD">
            <w:pPr>
              <w:pStyle w:val="TAN"/>
              <w:rPr>
                <w:lang w:val="en-US"/>
              </w:rPr>
            </w:pPr>
            <w:r w:rsidRPr="00BF1D37">
              <w:rPr>
                <w:lang w:val="en-US"/>
              </w:rPr>
              <w:t>Note 5:</w:t>
            </w:r>
            <w:r w:rsidRPr="00BF1D37">
              <w:rPr>
                <w:lang w:val="en-US"/>
              </w:rPr>
              <w:tab/>
              <w:t>Subtest 1 is not used when testing with 30kHz SSB SCS</w:t>
            </w:r>
            <w:r>
              <w:rPr>
                <w:lang w:val="en-US"/>
              </w:rPr>
              <w:t>.</w:t>
            </w:r>
          </w:p>
          <w:p w14:paraId="7BD79A23" w14:textId="77777777" w:rsidR="00D945DB" w:rsidRPr="00BF1D37" w:rsidRDefault="00D945DB" w:rsidP="006D37AD">
            <w:pPr>
              <w:pStyle w:val="TAN"/>
              <w:rPr>
                <w:lang w:val="en-US"/>
              </w:rPr>
            </w:pPr>
            <w:r w:rsidRPr="00587B06">
              <w:rPr>
                <w:lang w:val="en-US"/>
              </w:rPr>
              <w:t>Note 6:</w:t>
            </w:r>
            <w:r w:rsidRPr="00587B06">
              <w:rPr>
                <w:lang w:val="en-US"/>
              </w:rPr>
              <w:tab/>
              <w:t>The test configuration excludes support for band n51 and it is not required to run this test on band n51 in this release of the specification</w:t>
            </w:r>
          </w:p>
        </w:tc>
      </w:tr>
    </w:tbl>
    <w:p w14:paraId="72A5B438" w14:textId="77777777" w:rsidR="00D945DB" w:rsidRPr="00BF1D37" w:rsidRDefault="00D945DB" w:rsidP="00D945DB"/>
    <w:p w14:paraId="59FFC0FA" w14:textId="77777777" w:rsidR="00D945DB" w:rsidRPr="00BF1D37" w:rsidRDefault="00D945DB" w:rsidP="00D945DB">
      <w:pPr>
        <w:keepNext/>
        <w:keepLines/>
        <w:spacing w:before="120"/>
        <w:ind w:left="1701" w:hanging="1701"/>
        <w:outlineLvl w:val="4"/>
        <w:rPr>
          <w:rFonts w:ascii="Arial" w:hAnsi="Arial"/>
          <w:sz w:val="22"/>
        </w:rPr>
      </w:pPr>
      <w:r w:rsidRPr="00BF1D37">
        <w:rPr>
          <w:rFonts w:ascii="Arial" w:hAnsi="Arial"/>
          <w:sz w:val="22"/>
        </w:rPr>
        <w:t>A.6.7.1.1.3</w:t>
      </w:r>
      <w:r w:rsidRPr="00BF1D37">
        <w:rPr>
          <w:rFonts w:ascii="Arial" w:hAnsi="Arial"/>
          <w:sz w:val="22"/>
        </w:rPr>
        <w:tab/>
        <w:t>Test Requirements</w:t>
      </w:r>
    </w:p>
    <w:p w14:paraId="439B21BE" w14:textId="77777777" w:rsidR="00D945DB" w:rsidRPr="00BF1D37" w:rsidRDefault="00D945DB" w:rsidP="00D945DB">
      <w:r w:rsidRPr="00BF1D37">
        <w:t>The SS-RSRP measurement accuracy for cell 1 and cell 2 shall fulfil</w:t>
      </w:r>
      <w:r w:rsidRPr="00BF1D37">
        <w:rPr>
          <w:lang w:eastAsia="zh-CN"/>
        </w:rPr>
        <w:t xml:space="preserve"> absolute requirement in clause 10.1.2.1.1 and relative requirement in clause 10.1.2.1.2.</w:t>
      </w:r>
      <w:r w:rsidRPr="00BF1D37">
        <w:t xml:space="preserve"> </w:t>
      </w:r>
    </w:p>
    <w:p w14:paraId="316A5795" w14:textId="77777777" w:rsidR="00D945DB" w:rsidRPr="00BF1D37" w:rsidRDefault="00D945DB" w:rsidP="00D945DB">
      <w:pPr>
        <w:keepNext/>
        <w:keepLines/>
        <w:spacing w:before="120"/>
        <w:ind w:left="1418" w:hanging="1418"/>
        <w:outlineLvl w:val="3"/>
        <w:rPr>
          <w:rFonts w:ascii="Arial" w:hAnsi="Arial"/>
          <w:snapToGrid w:val="0"/>
          <w:sz w:val="24"/>
          <w:lang w:eastAsia="zh-CN"/>
        </w:rPr>
      </w:pPr>
      <w:r w:rsidRPr="00BF1D37">
        <w:rPr>
          <w:rFonts w:ascii="Arial" w:hAnsi="Arial"/>
          <w:snapToGrid w:val="0"/>
          <w:sz w:val="24"/>
        </w:rPr>
        <w:t>A.6.7.1.2</w:t>
      </w:r>
      <w:r w:rsidRPr="00BF1D37">
        <w:rPr>
          <w:rFonts w:ascii="Arial" w:hAnsi="Arial"/>
          <w:snapToGrid w:val="0"/>
          <w:sz w:val="24"/>
        </w:rPr>
        <w:tab/>
        <w:t>SA inter-frequency case measurement accuracy with FR1 serving cell and FR1 target cell</w:t>
      </w:r>
      <w:bookmarkEnd w:id="834"/>
    </w:p>
    <w:p w14:paraId="57AEB5A3" w14:textId="77777777" w:rsidR="00D945DB" w:rsidRPr="00BF1D37" w:rsidRDefault="00D945DB" w:rsidP="00D945DB">
      <w:pPr>
        <w:keepNext/>
        <w:keepLines/>
        <w:spacing w:before="120"/>
        <w:ind w:left="1701" w:hanging="1701"/>
        <w:outlineLvl w:val="4"/>
        <w:rPr>
          <w:rFonts w:ascii="Arial" w:hAnsi="Arial"/>
          <w:sz w:val="22"/>
          <w:lang w:eastAsia="ko-KR"/>
        </w:rPr>
      </w:pPr>
      <w:bookmarkStart w:id="914" w:name="_Toc535476627"/>
      <w:r w:rsidRPr="00BF1D37">
        <w:rPr>
          <w:rFonts w:ascii="Arial" w:hAnsi="Arial"/>
          <w:sz w:val="22"/>
          <w:lang w:eastAsia="ko-KR"/>
        </w:rPr>
        <w:t>A.6.7.1.2.1</w:t>
      </w:r>
      <w:r w:rsidRPr="00BF1D37">
        <w:rPr>
          <w:rFonts w:ascii="Arial" w:hAnsi="Arial"/>
          <w:sz w:val="22"/>
          <w:lang w:eastAsia="ko-KR"/>
        </w:rPr>
        <w:tab/>
        <w:t>Test Purpose and Environment</w:t>
      </w:r>
      <w:bookmarkEnd w:id="914"/>
    </w:p>
    <w:p w14:paraId="647B0521" w14:textId="77777777" w:rsidR="00D945DB" w:rsidRPr="00BF1D37" w:rsidRDefault="00D945DB" w:rsidP="00D945DB">
      <w:pPr>
        <w:overflowPunct w:val="0"/>
        <w:autoSpaceDE w:val="0"/>
        <w:autoSpaceDN w:val="0"/>
        <w:adjustRightInd w:val="0"/>
        <w:textAlignment w:val="baseline"/>
        <w:rPr>
          <w:lang w:eastAsia="ko-KR"/>
        </w:rPr>
      </w:pPr>
      <w:r w:rsidRPr="00BF1D37">
        <w:rPr>
          <w:lang w:eastAsia="ko-KR"/>
        </w:rPr>
        <w:t>The purpose of this test is to verify that the SS-RSRP measurement accuracy is within the specified limits. This test will verify the requirements in clauses 10.1.4.1.1 and 10.1.4.1.2 for inter-frequency measurements with the testing configurations for NR cells in Table A.6.7.1.2.1-1.</w:t>
      </w:r>
    </w:p>
    <w:p w14:paraId="5E80B7CD" w14:textId="77777777" w:rsidR="00D945DB" w:rsidRPr="00BF1D37" w:rsidRDefault="00D945DB" w:rsidP="00D945DB">
      <w:pPr>
        <w:keepNext/>
        <w:keepLines/>
        <w:spacing w:before="60"/>
        <w:jc w:val="center"/>
        <w:rPr>
          <w:rFonts w:ascii="Arial" w:hAnsi="Arial"/>
          <w:b/>
          <w:lang w:eastAsia="ko-KR"/>
        </w:rPr>
      </w:pPr>
      <w:r w:rsidRPr="00BF1D37">
        <w:rPr>
          <w:rFonts w:ascii="Arial" w:hAnsi="Arial"/>
          <w:b/>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D945DB" w:rsidRPr="00BF1D37" w14:paraId="7F42B4BC" w14:textId="77777777" w:rsidTr="006D37AD">
        <w:trPr>
          <w:jc w:val="center"/>
        </w:trPr>
        <w:tc>
          <w:tcPr>
            <w:tcW w:w="2274" w:type="dxa"/>
            <w:shd w:val="clear" w:color="auto" w:fill="auto"/>
          </w:tcPr>
          <w:p w14:paraId="0B181422" w14:textId="77777777" w:rsidR="00D945DB" w:rsidRPr="00BF1D37" w:rsidRDefault="00D945DB" w:rsidP="006D37AD">
            <w:pPr>
              <w:keepNext/>
              <w:keepLines/>
              <w:spacing w:after="0"/>
              <w:jc w:val="center"/>
              <w:rPr>
                <w:rFonts w:ascii="Arial" w:hAnsi="Arial"/>
                <w:b/>
                <w:sz w:val="18"/>
              </w:rPr>
            </w:pPr>
            <w:r w:rsidRPr="00BF1D37">
              <w:rPr>
                <w:rFonts w:ascii="Arial" w:hAnsi="Arial"/>
                <w:b/>
                <w:sz w:val="18"/>
              </w:rPr>
              <w:t>Config</w:t>
            </w:r>
          </w:p>
        </w:tc>
        <w:tc>
          <w:tcPr>
            <w:tcW w:w="7076" w:type="dxa"/>
            <w:shd w:val="clear" w:color="auto" w:fill="auto"/>
          </w:tcPr>
          <w:p w14:paraId="35C91BF7" w14:textId="77777777" w:rsidR="00D945DB" w:rsidRPr="00BF1D37" w:rsidRDefault="00D945DB" w:rsidP="006D37AD">
            <w:pPr>
              <w:keepNext/>
              <w:keepLines/>
              <w:spacing w:after="0"/>
              <w:jc w:val="center"/>
              <w:rPr>
                <w:rFonts w:ascii="Arial" w:hAnsi="Arial"/>
                <w:b/>
                <w:sz w:val="18"/>
              </w:rPr>
            </w:pPr>
            <w:r w:rsidRPr="00BF1D37">
              <w:rPr>
                <w:rFonts w:ascii="Arial" w:hAnsi="Arial"/>
                <w:b/>
                <w:sz w:val="18"/>
              </w:rPr>
              <w:t>Description</w:t>
            </w:r>
          </w:p>
        </w:tc>
      </w:tr>
      <w:tr w:rsidR="00D945DB" w:rsidRPr="00BF1D37" w14:paraId="6523B06C" w14:textId="77777777" w:rsidTr="006D37AD">
        <w:trPr>
          <w:jc w:val="center"/>
        </w:trPr>
        <w:tc>
          <w:tcPr>
            <w:tcW w:w="2274" w:type="dxa"/>
            <w:shd w:val="clear" w:color="auto" w:fill="auto"/>
          </w:tcPr>
          <w:p w14:paraId="3D1C809D" w14:textId="77777777" w:rsidR="00D945DB" w:rsidRPr="00BF1D37" w:rsidRDefault="00D945DB" w:rsidP="006D37AD">
            <w:pPr>
              <w:keepNext/>
              <w:keepLines/>
              <w:spacing w:after="0"/>
              <w:rPr>
                <w:rFonts w:ascii="Arial" w:hAnsi="Arial"/>
                <w:sz w:val="18"/>
              </w:rPr>
            </w:pPr>
            <w:r w:rsidRPr="00BF1D37">
              <w:rPr>
                <w:rFonts w:ascii="Arial" w:hAnsi="Arial"/>
                <w:sz w:val="18"/>
              </w:rPr>
              <w:t>1</w:t>
            </w:r>
          </w:p>
        </w:tc>
        <w:tc>
          <w:tcPr>
            <w:tcW w:w="7076" w:type="dxa"/>
            <w:shd w:val="clear" w:color="auto" w:fill="auto"/>
          </w:tcPr>
          <w:p w14:paraId="097EEBAB" w14:textId="77777777" w:rsidR="00D945DB" w:rsidRPr="00BF1D37" w:rsidRDefault="00D945DB" w:rsidP="006D37AD">
            <w:pPr>
              <w:keepNext/>
              <w:keepLines/>
              <w:spacing w:after="0"/>
              <w:rPr>
                <w:rFonts w:ascii="Arial" w:hAnsi="Arial"/>
                <w:sz w:val="18"/>
              </w:rPr>
            </w:pPr>
            <w:r w:rsidRPr="00BF1D37">
              <w:rPr>
                <w:rFonts w:ascii="Arial" w:hAnsi="Arial"/>
                <w:sz w:val="18"/>
              </w:rPr>
              <w:t>NR 15 kHz SSB SCS, 10 MHz bandwidth, FDD duplex mode</w:t>
            </w:r>
          </w:p>
        </w:tc>
      </w:tr>
      <w:tr w:rsidR="00D945DB" w:rsidRPr="00BF1D37" w14:paraId="33DD2AB6" w14:textId="77777777" w:rsidTr="006D37AD">
        <w:trPr>
          <w:jc w:val="center"/>
        </w:trPr>
        <w:tc>
          <w:tcPr>
            <w:tcW w:w="2274" w:type="dxa"/>
            <w:shd w:val="clear" w:color="auto" w:fill="auto"/>
          </w:tcPr>
          <w:p w14:paraId="25340D02" w14:textId="77777777" w:rsidR="00D945DB" w:rsidRPr="00BF1D37" w:rsidRDefault="00D945DB" w:rsidP="006D37AD">
            <w:pPr>
              <w:keepNext/>
              <w:keepLines/>
              <w:spacing w:after="0"/>
              <w:rPr>
                <w:rFonts w:ascii="Arial" w:hAnsi="Arial"/>
                <w:sz w:val="18"/>
              </w:rPr>
            </w:pPr>
            <w:r w:rsidRPr="00BF1D37">
              <w:rPr>
                <w:rFonts w:ascii="Arial" w:hAnsi="Arial"/>
                <w:sz w:val="18"/>
              </w:rPr>
              <w:t>2</w:t>
            </w:r>
          </w:p>
        </w:tc>
        <w:tc>
          <w:tcPr>
            <w:tcW w:w="7076" w:type="dxa"/>
            <w:shd w:val="clear" w:color="auto" w:fill="auto"/>
          </w:tcPr>
          <w:p w14:paraId="58E3BD2C" w14:textId="77777777" w:rsidR="00D945DB" w:rsidRPr="00BF1D37" w:rsidRDefault="00D945DB" w:rsidP="006D37AD">
            <w:pPr>
              <w:keepNext/>
              <w:keepLines/>
              <w:spacing w:after="0"/>
              <w:rPr>
                <w:rFonts w:ascii="Arial" w:hAnsi="Arial"/>
                <w:sz w:val="18"/>
              </w:rPr>
            </w:pPr>
            <w:r w:rsidRPr="00BF1D37">
              <w:rPr>
                <w:rFonts w:ascii="Arial" w:hAnsi="Arial"/>
                <w:sz w:val="18"/>
              </w:rPr>
              <w:t>NR 15 kHz SSB SCS, 10 MHz bandwidth, TDD duplex mode</w:t>
            </w:r>
          </w:p>
        </w:tc>
      </w:tr>
      <w:tr w:rsidR="00D945DB" w:rsidRPr="00BF1D37" w14:paraId="518F04B5" w14:textId="77777777" w:rsidTr="006D37AD">
        <w:trPr>
          <w:jc w:val="center"/>
        </w:trPr>
        <w:tc>
          <w:tcPr>
            <w:tcW w:w="2274" w:type="dxa"/>
            <w:shd w:val="clear" w:color="auto" w:fill="auto"/>
          </w:tcPr>
          <w:p w14:paraId="46BC46E8" w14:textId="77777777" w:rsidR="00D945DB" w:rsidRPr="00BF1D37" w:rsidRDefault="00D945DB" w:rsidP="006D37AD">
            <w:pPr>
              <w:keepNext/>
              <w:keepLines/>
              <w:spacing w:after="0"/>
              <w:rPr>
                <w:rFonts w:ascii="Arial" w:hAnsi="Arial"/>
                <w:sz w:val="18"/>
              </w:rPr>
            </w:pPr>
            <w:r w:rsidRPr="00BF1D37">
              <w:rPr>
                <w:rFonts w:ascii="Arial" w:hAnsi="Arial"/>
                <w:sz w:val="18"/>
              </w:rPr>
              <w:t>3</w:t>
            </w:r>
          </w:p>
        </w:tc>
        <w:tc>
          <w:tcPr>
            <w:tcW w:w="7076" w:type="dxa"/>
            <w:shd w:val="clear" w:color="auto" w:fill="auto"/>
          </w:tcPr>
          <w:p w14:paraId="3FF9145D" w14:textId="77777777" w:rsidR="00D945DB" w:rsidRPr="00BF1D37" w:rsidRDefault="00D945DB" w:rsidP="006D37AD">
            <w:pPr>
              <w:keepNext/>
              <w:keepLines/>
              <w:spacing w:after="0"/>
              <w:rPr>
                <w:rFonts w:ascii="Arial" w:hAnsi="Arial"/>
                <w:sz w:val="18"/>
              </w:rPr>
            </w:pPr>
            <w:r w:rsidRPr="00BF1D37">
              <w:rPr>
                <w:rFonts w:ascii="Arial" w:hAnsi="Arial"/>
                <w:sz w:val="18"/>
              </w:rPr>
              <w:t>NR 30kHz SSB SCS, 40 MHz bandwidth, TDD duplex mode</w:t>
            </w:r>
          </w:p>
        </w:tc>
      </w:tr>
      <w:tr w:rsidR="00D945DB" w:rsidRPr="00BF1D37" w14:paraId="03DA2684" w14:textId="77777777" w:rsidTr="006D37AD">
        <w:trPr>
          <w:jc w:val="center"/>
        </w:trPr>
        <w:tc>
          <w:tcPr>
            <w:tcW w:w="9350" w:type="dxa"/>
            <w:gridSpan w:val="2"/>
            <w:shd w:val="clear" w:color="auto" w:fill="auto"/>
          </w:tcPr>
          <w:p w14:paraId="76B4742F" w14:textId="77777777" w:rsidR="00D945DB" w:rsidRPr="00BF1D37" w:rsidRDefault="00D945DB" w:rsidP="006D37AD">
            <w:pPr>
              <w:keepNext/>
              <w:keepLines/>
              <w:spacing w:after="0"/>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 in each supported band</w:t>
            </w:r>
          </w:p>
        </w:tc>
      </w:tr>
    </w:tbl>
    <w:p w14:paraId="630437BE" w14:textId="77777777" w:rsidR="00D945DB" w:rsidRPr="00BF1D37" w:rsidRDefault="00D945DB" w:rsidP="00D945DB">
      <w:pPr>
        <w:rPr>
          <w:lang w:eastAsia="ko-KR"/>
        </w:rPr>
      </w:pPr>
    </w:p>
    <w:p w14:paraId="33DB7128" w14:textId="77777777" w:rsidR="00D945DB" w:rsidRPr="00BF1D37" w:rsidRDefault="00D945DB" w:rsidP="00D945DB">
      <w:pPr>
        <w:keepNext/>
        <w:keepLines/>
        <w:spacing w:before="120"/>
        <w:ind w:left="1701" w:hanging="1701"/>
        <w:outlineLvl w:val="4"/>
        <w:rPr>
          <w:rFonts w:ascii="Arial" w:hAnsi="Arial"/>
          <w:sz w:val="22"/>
          <w:lang w:eastAsia="ko-KR"/>
        </w:rPr>
      </w:pPr>
      <w:bookmarkStart w:id="915" w:name="_Toc535476628"/>
      <w:r w:rsidRPr="00BF1D37">
        <w:rPr>
          <w:rFonts w:ascii="Arial" w:hAnsi="Arial"/>
          <w:sz w:val="22"/>
          <w:lang w:eastAsia="ko-KR"/>
        </w:rPr>
        <w:t>A.6.7.1.2.2</w:t>
      </w:r>
      <w:r w:rsidRPr="00BF1D37">
        <w:rPr>
          <w:rFonts w:ascii="Arial" w:hAnsi="Arial"/>
          <w:sz w:val="22"/>
          <w:lang w:eastAsia="ko-KR"/>
        </w:rPr>
        <w:tab/>
        <w:t>Test parameters</w:t>
      </w:r>
      <w:bookmarkEnd w:id="915"/>
    </w:p>
    <w:p w14:paraId="0490CC0C" w14:textId="77777777" w:rsidR="00D945DB" w:rsidRPr="00BF1D37" w:rsidRDefault="00D945DB" w:rsidP="00D945DB">
      <w:pPr>
        <w:overflowPunct w:val="0"/>
        <w:autoSpaceDE w:val="0"/>
        <w:autoSpaceDN w:val="0"/>
        <w:adjustRightInd w:val="0"/>
        <w:textAlignment w:val="baseline"/>
        <w:rPr>
          <w:lang w:eastAsia="ko-KR"/>
        </w:rPr>
      </w:pPr>
      <w:r w:rsidRPr="00BF1D37">
        <w:rPr>
          <w:lang w:eastAsia="ko-KR"/>
        </w:rPr>
        <w:t xml:space="preserve">In this set of test cases </w:t>
      </w:r>
      <w:r w:rsidRPr="00BF1D37">
        <w:rPr>
          <w:rFonts w:cs="v4.2.0"/>
        </w:rPr>
        <w:t>there are two cells in the test, PCell (Cell 1) and a FR1 neighbour cell (Cell 2) on a different frequency than the PCell</w:t>
      </w:r>
      <w:r w:rsidRPr="00BF1D37">
        <w:rPr>
          <w:lang w:eastAsia="ko-KR"/>
        </w:rPr>
        <w:t xml:space="preserve">. The test parameters for the Cell 1 and Cell 2 are given in Table A.6.7.1.2.2-1 below. Both absolute and relative accuracy of RSRP inter-frequency measurements are tested by using the parameters in Table A.6.7.1.2.2-1. </w:t>
      </w:r>
      <w:r w:rsidRPr="00BF1D37">
        <w:t>The inter-frequency measurements are supported by a measurement gap.</w:t>
      </w:r>
    </w:p>
    <w:p w14:paraId="41F0AAE5" w14:textId="77777777" w:rsidR="00D945DB" w:rsidRPr="00BF1D37" w:rsidRDefault="00D945DB" w:rsidP="00D945DB">
      <w:pPr>
        <w:pStyle w:val="TH"/>
        <w:rPr>
          <w:lang w:eastAsia="ko-KR"/>
        </w:rPr>
      </w:pPr>
      <w:r w:rsidRPr="00BF1D37">
        <w:rPr>
          <w:lang w:eastAsia="ko-KR"/>
        </w:rPr>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90"/>
        <w:gridCol w:w="43"/>
        <w:gridCol w:w="709"/>
        <w:gridCol w:w="1091"/>
        <w:gridCol w:w="831"/>
      </w:tblGrid>
      <w:tr w:rsidR="00D945DB" w:rsidRPr="00BF1D37" w14:paraId="3C68FF44" w14:textId="77777777" w:rsidTr="006D37A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D8F86B" w14:textId="77777777" w:rsidR="00D945DB" w:rsidRPr="00BF1D37" w:rsidRDefault="00D945DB" w:rsidP="006D37AD">
            <w:pPr>
              <w:pStyle w:val="TAH"/>
              <w:keepNext w:val="0"/>
              <w:rPr>
                <w:lang w:val="en-US"/>
              </w:rPr>
            </w:pPr>
            <w:r w:rsidRPr="00BF1D37">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6BF09EC" w14:textId="77777777" w:rsidR="00D945DB" w:rsidRPr="00BF1D37" w:rsidRDefault="00D945DB" w:rsidP="006D37AD">
            <w:pPr>
              <w:pStyle w:val="TAH"/>
              <w:keepNext w:val="0"/>
              <w:rPr>
                <w:lang w:val="en-US"/>
              </w:rPr>
            </w:pPr>
            <w:r w:rsidRPr="00BF1D37">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9EC6F8A" w14:textId="77777777" w:rsidR="00D945DB" w:rsidRPr="00BF1D37" w:rsidRDefault="00D945DB" w:rsidP="006D37AD">
            <w:pPr>
              <w:pStyle w:val="TAH"/>
              <w:keepNext w:val="0"/>
              <w:rPr>
                <w:lang w:val="en-US"/>
              </w:rPr>
            </w:pPr>
            <w:r w:rsidRPr="00BF1D37">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E7FBB93" w14:textId="77777777" w:rsidR="00D945DB" w:rsidRPr="00BF1D37" w:rsidRDefault="00D945DB" w:rsidP="006D37AD">
            <w:pPr>
              <w:pStyle w:val="TAH"/>
              <w:keepNext w:val="0"/>
              <w:rPr>
                <w:lang w:val="en-US"/>
              </w:rPr>
            </w:pPr>
            <w:r w:rsidRPr="00BF1D37">
              <w:rPr>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54BEA51" w14:textId="77777777" w:rsidR="00D945DB" w:rsidRPr="00BF1D37" w:rsidRDefault="00D945DB" w:rsidP="006D37AD">
            <w:pPr>
              <w:pStyle w:val="TAH"/>
              <w:keepNext w:val="0"/>
              <w:rPr>
                <w:lang w:val="en-US"/>
              </w:rPr>
            </w:pPr>
            <w:r w:rsidRPr="00BF1D37">
              <w:rPr>
                <w:lang w:val="en-US"/>
              </w:rPr>
              <w:t>Test 2</w:t>
            </w:r>
          </w:p>
        </w:tc>
      </w:tr>
      <w:tr w:rsidR="00D945DB" w:rsidRPr="00BF1D37" w14:paraId="7E18AE30" w14:textId="77777777" w:rsidTr="006D37AD">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315A561" w14:textId="77777777" w:rsidR="00D945DB" w:rsidRPr="00BF1D37" w:rsidRDefault="00D945DB" w:rsidP="006D37AD">
            <w:pPr>
              <w:pStyle w:val="TAH"/>
              <w:keepNext w:val="0"/>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0762D45" w14:textId="77777777" w:rsidR="00D945DB" w:rsidRPr="00BF1D37" w:rsidRDefault="00D945DB" w:rsidP="006D37AD">
            <w:pPr>
              <w:pStyle w:val="TAH"/>
              <w:keepNext w:val="0"/>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B357EE" w14:textId="77777777" w:rsidR="00D945DB" w:rsidRPr="00BF1D37" w:rsidRDefault="00D945DB" w:rsidP="006D37AD">
            <w:pPr>
              <w:pStyle w:val="TAH"/>
              <w:keepNext w:val="0"/>
              <w:rPr>
                <w:rFonts w:eastAsia="Calibri"/>
                <w:szCs w:val="22"/>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1B411137" w14:textId="77777777" w:rsidR="00D945DB" w:rsidRPr="00BF1D37" w:rsidRDefault="00D945DB" w:rsidP="006D37AD">
            <w:pPr>
              <w:pStyle w:val="TAH"/>
              <w:keepNext w:val="0"/>
              <w:rPr>
                <w:lang w:val="en-US"/>
              </w:rPr>
            </w:pPr>
            <w:r w:rsidRPr="00BF1D37">
              <w:rPr>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3E36F6" w14:textId="77777777" w:rsidR="00D945DB" w:rsidRPr="00BF1D37" w:rsidRDefault="00D945DB" w:rsidP="006D37AD">
            <w:pPr>
              <w:pStyle w:val="TAH"/>
              <w:keepNext w:val="0"/>
              <w:rPr>
                <w:lang w:val="en-US"/>
              </w:rPr>
            </w:pPr>
            <w:r w:rsidRPr="00BF1D37">
              <w:rPr>
                <w:lang w:val="en-US"/>
              </w:rPr>
              <w:t>Cell 2</w:t>
            </w:r>
          </w:p>
        </w:tc>
        <w:tc>
          <w:tcPr>
            <w:tcW w:w="1091" w:type="dxa"/>
            <w:tcBorders>
              <w:top w:val="single" w:sz="4" w:space="0" w:color="auto"/>
              <w:left w:val="single" w:sz="4" w:space="0" w:color="auto"/>
              <w:bottom w:val="single" w:sz="4" w:space="0" w:color="auto"/>
              <w:right w:val="single" w:sz="4" w:space="0" w:color="auto"/>
            </w:tcBorders>
            <w:vAlign w:val="center"/>
            <w:hideMark/>
          </w:tcPr>
          <w:p w14:paraId="2FCF35E3" w14:textId="77777777" w:rsidR="00D945DB" w:rsidRPr="00BF1D37" w:rsidRDefault="00D945DB" w:rsidP="006D37AD">
            <w:pPr>
              <w:pStyle w:val="TAH"/>
              <w:keepNext w:val="0"/>
              <w:rPr>
                <w:lang w:val="en-US"/>
              </w:rPr>
            </w:pPr>
            <w:r w:rsidRPr="00BF1D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5319FC" w14:textId="77777777" w:rsidR="00D945DB" w:rsidRPr="00BF1D37" w:rsidRDefault="00D945DB" w:rsidP="006D37AD">
            <w:pPr>
              <w:pStyle w:val="TAH"/>
              <w:keepNext w:val="0"/>
              <w:rPr>
                <w:lang w:val="en-US"/>
              </w:rPr>
            </w:pPr>
            <w:r w:rsidRPr="00BF1D37">
              <w:rPr>
                <w:lang w:val="en-US"/>
              </w:rPr>
              <w:t>Cell 2</w:t>
            </w:r>
          </w:p>
        </w:tc>
      </w:tr>
      <w:tr w:rsidR="00D945DB" w:rsidRPr="00BF1D37" w14:paraId="429A670E" w14:textId="77777777" w:rsidTr="006D37A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3DF58E2" w14:textId="77777777" w:rsidR="00D945DB" w:rsidRPr="00BF1D37" w:rsidRDefault="00D945DB" w:rsidP="006D37AD">
            <w:pPr>
              <w:keepLines/>
              <w:spacing w:after="0"/>
              <w:rPr>
                <w:rFonts w:ascii="Arial" w:hAnsi="Arial" w:cs="Arial"/>
                <w:sz w:val="18"/>
                <w:lang w:val="it-IT"/>
              </w:rPr>
            </w:pPr>
            <w:r w:rsidRPr="00BF1D37">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7A6189E0" w14:textId="77777777" w:rsidR="00D945DB" w:rsidRPr="00BF1D37" w:rsidRDefault="00D945DB" w:rsidP="006D37AD">
            <w:pPr>
              <w:keepLines/>
              <w:spacing w:after="0"/>
              <w:jc w:val="center"/>
              <w:rPr>
                <w:rFonts w:ascii="Arial" w:hAnsi="Arial" w:cs="Arial"/>
                <w:sz w:val="18"/>
                <w:lang w:val="it-IT"/>
              </w:rPr>
            </w:pPr>
            <w:r w:rsidRPr="00BF1D37">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0AF343EC" w14:textId="77777777" w:rsidR="00D945DB" w:rsidRPr="00BF1D37" w:rsidRDefault="00D945DB" w:rsidP="006D37AD">
            <w:pPr>
              <w:keepLines/>
              <w:spacing w:after="0"/>
              <w:jc w:val="center"/>
              <w:rPr>
                <w:rFonts w:ascii="Arial" w:hAnsi="Arial" w:cs="Arial"/>
                <w:sz w:val="18"/>
                <w:lang w:val="it-IT"/>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31817DCA"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4FC38C0B"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freq2</w:t>
            </w:r>
          </w:p>
        </w:tc>
        <w:tc>
          <w:tcPr>
            <w:tcW w:w="1091" w:type="dxa"/>
            <w:tcBorders>
              <w:top w:val="single" w:sz="4" w:space="0" w:color="auto"/>
              <w:left w:val="single" w:sz="4" w:space="0" w:color="auto"/>
              <w:bottom w:val="single" w:sz="4" w:space="0" w:color="auto"/>
              <w:right w:val="single" w:sz="4" w:space="0" w:color="auto"/>
            </w:tcBorders>
            <w:vAlign w:val="center"/>
            <w:hideMark/>
          </w:tcPr>
          <w:p w14:paraId="1BE05DC9"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097AAF0E"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freq2</w:t>
            </w:r>
          </w:p>
        </w:tc>
      </w:tr>
      <w:tr w:rsidR="00D945DB" w:rsidRPr="00BF1D37" w14:paraId="14766CE8" w14:textId="77777777" w:rsidTr="006D37AD">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8705C0D"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BW</w:t>
            </w:r>
            <w:r w:rsidRPr="00BF1D37">
              <w:rPr>
                <w:rFonts w:ascii="Arial" w:hAnsi="Arial" w:cs="Arial"/>
                <w:sz w:val="18"/>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tcPr>
          <w:p w14:paraId="49884201"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14:paraId="0B58EDB1"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MHz</w:t>
            </w:r>
          </w:p>
        </w:tc>
        <w:tc>
          <w:tcPr>
            <w:tcW w:w="1942" w:type="dxa"/>
            <w:gridSpan w:val="3"/>
            <w:tcBorders>
              <w:top w:val="single" w:sz="4" w:space="0" w:color="auto"/>
              <w:left w:val="single" w:sz="4" w:space="0" w:color="auto"/>
              <w:right w:val="single" w:sz="4" w:space="0" w:color="auto"/>
            </w:tcBorders>
            <w:vAlign w:val="center"/>
            <w:hideMark/>
          </w:tcPr>
          <w:p w14:paraId="6DA36428" w14:textId="77777777" w:rsidR="00D945DB" w:rsidRPr="00BF1D37" w:rsidRDefault="00D945DB" w:rsidP="006D37AD">
            <w:pPr>
              <w:keepLines/>
              <w:spacing w:after="0"/>
              <w:jc w:val="center"/>
              <w:rPr>
                <w:rFonts w:ascii="Arial" w:hAnsi="Arial" w:cs="Arial"/>
                <w:sz w:val="18"/>
                <w:lang w:val="en-US"/>
              </w:rPr>
            </w:pPr>
            <w:r w:rsidRPr="00BF1D37">
              <w:rPr>
                <w:rFonts w:ascii="Arial" w:hAnsi="Arial"/>
                <w:sz w:val="18"/>
                <w:szCs w:val="18"/>
              </w:rPr>
              <w:t xml:space="preserve">10: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52</w:t>
            </w:r>
          </w:p>
        </w:tc>
        <w:tc>
          <w:tcPr>
            <w:tcW w:w="1922" w:type="dxa"/>
            <w:gridSpan w:val="2"/>
            <w:tcBorders>
              <w:top w:val="single" w:sz="4" w:space="0" w:color="auto"/>
              <w:left w:val="single" w:sz="4" w:space="0" w:color="auto"/>
              <w:right w:val="single" w:sz="4" w:space="0" w:color="auto"/>
            </w:tcBorders>
            <w:vAlign w:val="center"/>
            <w:hideMark/>
          </w:tcPr>
          <w:p w14:paraId="30464FF6" w14:textId="77777777" w:rsidR="00D945DB" w:rsidRPr="00BF1D37" w:rsidRDefault="00D945DB" w:rsidP="006D37AD">
            <w:pPr>
              <w:keepLines/>
              <w:spacing w:after="0"/>
              <w:jc w:val="center"/>
              <w:rPr>
                <w:rFonts w:ascii="Arial" w:hAnsi="Arial" w:cs="Arial"/>
                <w:sz w:val="18"/>
                <w:lang w:val="en-US"/>
              </w:rPr>
            </w:pPr>
            <w:r w:rsidRPr="00BF1D37">
              <w:rPr>
                <w:rFonts w:ascii="Arial" w:hAnsi="Arial"/>
                <w:sz w:val="18"/>
                <w:szCs w:val="18"/>
              </w:rPr>
              <w:t xml:space="preserve">10: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52</w:t>
            </w:r>
          </w:p>
        </w:tc>
      </w:tr>
      <w:tr w:rsidR="00D945DB" w:rsidRPr="00BF1D37" w14:paraId="1A227CFC" w14:textId="77777777" w:rsidTr="006D37AD">
        <w:trPr>
          <w:trHeight w:val="79"/>
          <w:jc w:val="center"/>
        </w:trPr>
        <w:tc>
          <w:tcPr>
            <w:tcW w:w="2689" w:type="dxa"/>
            <w:gridSpan w:val="2"/>
            <w:vMerge/>
            <w:tcBorders>
              <w:left w:val="single" w:sz="4" w:space="0" w:color="auto"/>
              <w:right w:val="single" w:sz="4" w:space="0" w:color="auto"/>
            </w:tcBorders>
            <w:vAlign w:val="center"/>
          </w:tcPr>
          <w:p w14:paraId="1E3CC046" w14:textId="77777777" w:rsidR="00D945DB" w:rsidRPr="00BF1D37" w:rsidRDefault="00D945DB" w:rsidP="006D37A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BA8F58E"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2</w:t>
            </w:r>
          </w:p>
        </w:tc>
        <w:tc>
          <w:tcPr>
            <w:tcW w:w="893" w:type="dxa"/>
            <w:vMerge/>
            <w:tcBorders>
              <w:left w:val="single" w:sz="4" w:space="0" w:color="auto"/>
              <w:right w:val="single" w:sz="4" w:space="0" w:color="auto"/>
            </w:tcBorders>
            <w:vAlign w:val="center"/>
          </w:tcPr>
          <w:p w14:paraId="3BE0FDEF" w14:textId="77777777" w:rsidR="00D945DB" w:rsidRPr="00BF1D37" w:rsidRDefault="00D945DB" w:rsidP="006D37AD">
            <w:pPr>
              <w:keepLines/>
              <w:spacing w:after="0"/>
              <w:jc w:val="center"/>
              <w:rPr>
                <w:rFonts w:ascii="Arial" w:hAnsi="Arial" w:cs="Arial"/>
                <w:sz w:val="18"/>
                <w:lang w:val="en-US"/>
              </w:rPr>
            </w:pPr>
          </w:p>
        </w:tc>
        <w:tc>
          <w:tcPr>
            <w:tcW w:w="1942" w:type="dxa"/>
            <w:gridSpan w:val="3"/>
            <w:tcBorders>
              <w:left w:val="single" w:sz="4" w:space="0" w:color="auto"/>
              <w:right w:val="single" w:sz="4" w:space="0" w:color="auto"/>
            </w:tcBorders>
            <w:vAlign w:val="center"/>
          </w:tcPr>
          <w:p w14:paraId="417AA040" w14:textId="77777777" w:rsidR="00D945DB" w:rsidRPr="00BF1D37" w:rsidRDefault="00D945DB" w:rsidP="006D37AD">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52</w:t>
            </w:r>
          </w:p>
        </w:tc>
        <w:tc>
          <w:tcPr>
            <w:tcW w:w="1922" w:type="dxa"/>
            <w:gridSpan w:val="2"/>
            <w:tcBorders>
              <w:left w:val="single" w:sz="4" w:space="0" w:color="auto"/>
              <w:right w:val="single" w:sz="4" w:space="0" w:color="auto"/>
            </w:tcBorders>
            <w:vAlign w:val="center"/>
          </w:tcPr>
          <w:p w14:paraId="18629CB5" w14:textId="77777777" w:rsidR="00D945DB" w:rsidRPr="00BF1D37" w:rsidRDefault="00D945DB" w:rsidP="006D37AD">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52</w:t>
            </w:r>
          </w:p>
        </w:tc>
      </w:tr>
      <w:tr w:rsidR="00D945DB" w:rsidRPr="00BF1D37" w14:paraId="4E56B428" w14:textId="77777777" w:rsidTr="006D37AD">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38218FFC" w14:textId="77777777" w:rsidR="00D945DB" w:rsidRPr="00BF1D37" w:rsidRDefault="00D945DB" w:rsidP="006D37A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A9D987A"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0AEF69AC" w14:textId="77777777" w:rsidR="00D945DB" w:rsidRPr="00BF1D37" w:rsidRDefault="00D945DB" w:rsidP="006D37A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1DB5ADF3" w14:textId="77777777" w:rsidR="00D945DB" w:rsidRPr="00BF1D37" w:rsidRDefault="00D945DB" w:rsidP="006D37AD">
            <w:pPr>
              <w:keepLines/>
              <w:spacing w:after="0"/>
              <w:jc w:val="center"/>
              <w:rPr>
                <w:rFonts w:ascii="Arial" w:hAnsi="Arial" w:cs="Arial"/>
                <w:sz w:val="18"/>
                <w:lang w:val="en-US"/>
              </w:rPr>
            </w:pPr>
            <w:r w:rsidRPr="00BF1D37">
              <w:rPr>
                <w:rFonts w:ascii="Arial" w:hAnsi="Arial"/>
                <w:sz w:val="18"/>
                <w:szCs w:val="18"/>
              </w:rPr>
              <w:t xml:space="preserve">40: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106</w:t>
            </w:r>
          </w:p>
        </w:tc>
        <w:tc>
          <w:tcPr>
            <w:tcW w:w="1922" w:type="dxa"/>
            <w:gridSpan w:val="2"/>
            <w:tcBorders>
              <w:left w:val="single" w:sz="4" w:space="0" w:color="auto"/>
              <w:bottom w:val="single" w:sz="4" w:space="0" w:color="auto"/>
              <w:right w:val="single" w:sz="4" w:space="0" w:color="auto"/>
            </w:tcBorders>
            <w:vAlign w:val="center"/>
          </w:tcPr>
          <w:p w14:paraId="5DDEFB2C" w14:textId="77777777" w:rsidR="00D945DB" w:rsidRPr="00BF1D37" w:rsidRDefault="00D945DB" w:rsidP="006D37AD">
            <w:pPr>
              <w:keepLines/>
              <w:spacing w:after="0"/>
              <w:jc w:val="center"/>
              <w:rPr>
                <w:rFonts w:ascii="Arial" w:hAnsi="Arial" w:cs="Arial"/>
                <w:sz w:val="18"/>
                <w:lang w:val="en-US"/>
              </w:rPr>
            </w:pPr>
            <w:r w:rsidRPr="00BF1D37">
              <w:rPr>
                <w:rFonts w:ascii="Arial" w:hAnsi="Arial"/>
                <w:sz w:val="18"/>
                <w:szCs w:val="18"/>
              </w:rPr>
              <w:t xml:space="preserve">40: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106</w:t>
            </w:r>
          </w:p>
        </w:tc>
      </w:tr>
      <w:tr w:rsidR="00D945DB" w:rsidRPr="00BF1D37" w14:paraId="74C924E7" w14:textId="77777777" w:rsidTr="006D37AD">
        <w:trPr>
          <w:trHeight w:val="130"/>
          <w:jc w:val="center"/>
        </w:trPr>
        <w:tc>
          <w:tcPr>
            <w:tcW w:w="2689" w:type="dxa"/>
            <w:gridSpan w:val="2"/>
            <w:vMerge w:val="restart"/>
            <w:tcBorders>
              <w:left w:val="single" w:sz="4" w:space="0" w:color="auto"/>
              <w:right w:val="single" w:sz="4" w:space="0" w:color="auto"/>
            </w:tcBorders>
            <w:vAlign w:val="center"/>
          </w:tcPr>
          <w:p w14:paraId="6F4A2EF5"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0BF85156"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50550C1C" w14:textId="77777777" w:rsidR="00D945DB" w:rsidRPr="00BF1D37" w:rsidRDefault="00D945DB" w:rsidP="006D37A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69BE6D07" w14:textId="77777777" w:rsidR="00D945DB" w:rsidRPr="00BF1D37" w:rsidRDefault="00D945DB" w:rsidP="006D37AD">
            <w:pPr>
              <w:keepLines/>
              <w:spacing w:after="0"/>
              <w:jc w:val="center"/>
              <w:rPr>
                <w:rFonts w:ascii="Arial" w:hAnsi="Arial"/>
                <w:sz w:val="18"/>
                <w:szCs w:val="18"/>
              </w:rPr>
            </w:pPr>
            <w:r w:rsidRPr="00BF1D37">
              <w:rPr>
                <w:rFonts w:ascii="Arial" w:hAnsi="Arial"/>
                <w:sz w:val="18"/>
                <w:szCs w:val="18"/>
              </w:rPr>
              <w:t>FDD</w:t>
            </w:r>
          </w:p>
        </w:tc>
        <w:tc>
          <w:tcPr>
            <w:tcW w:w="1922" w:type="dxa"/>
            <w:gridSpan w:val="2"/>
            <w:tcBorders>
              <w:left w:val="single" w:sz="4" w:space="0" w:color="auto"/>
              <w:bottom w:val="single" w:sz="4" w:space="0" w:color="auto"/>
              <w:right w:val="single" w:sz="4" w:space="0" w:color="auto"/>
            </w:tcBorders>
            <w:vAlign w:val="center"/>
          </w:tcPr>
          <w:p w14:paraId="4969A419" w14:textId="77777777" w:rsidR="00D945DB" w:rsidRPr="00BF1D37" w:rsidRDefault="00D945DB" w:rsidP="006D37AD">
            <w:pPr>
              <w:keepLines/>
              <w:spacing w:after="0"/>
              <w:jc w:val="center"/>
              <w:rPr>
                <w:rFonts w:ascii="Arial" w:hAnsi="Arial"/>
                <w:sz w:val="18"/>
                <w:szCs w:val="18"/>
              </w:rPr>
            </w:pPr>
            <w:r w:rsidRPr="00BF1D37">
              <w:rPr>
                <w:rFonts w:ascii="Arial" w:hAnsi="Arial"/>
                <w:sz w:val="18"/>
                <w:szCs w:val="18"/>
              </w:rPr>
              <w:t>FDD</w:t>
            </w:r>
          </w:p>
        </w:tc>
      </w:tr>
      <w:tr w:rsidR="00D945DB" w:rsidRPr="00BF1D37" w14:paraId="038B9202" w14:textId="77777777" w:rsidTr="006D37AD">
        <w:trPr>
          <w:trHeight w:val="130"/>
          <w:jc w:val="center"/>
        </w:trPr>
        <w:tc>
          <w:tcPr>
            <w:tcW w:w="2689" w:type="dxa"/>
            <w:gridSpan w:val="2"/>
            <w:vMerge/>
            <w:tcBorders>
              <w:left w:val="single" w:sz="4" w:space="0" w:color="auto"/>
              <w:right w:val="single" w:sz="4" w:space="0" w:color="auto"/>
            </w:tcBorders>
            <w:vAlign w:val="center"/>
          </w:tcPr>
          <w:p w14:paraId="6399993E" w14:textId="77777777" w:rsidR="00D945DB" w:rsidRPr="00BF1D37" w:rsidRDefault="00D945DB" w:rsidP="006D37A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698CBF3"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2</w:t>
            </w:r>
          </w:p>
        </w:tc>
        <w:tc>
          <w:tcPr>
            <w:tcW w:w="893" w:type="dxa"/>
            <w:vMerge/>
            <w:tcBorders>
              <w:left w:val="single" w:sz="4" w:space="0" w:color="auto"/>
              <w:right w:val="single" w:sz="4" w:space="0" w:color="auto"/>
            </w:tcBorders>
            <w:vAlign w:val="center"/>
          </w:tcPr>
          <w:p w14:paraId="7ED4D661" w14:textId="77777777" w:rsidR="00D945DB" w:rsidRPr="00BF1D37" w:rsidRDefault="00D945DB" w:rsidP="006D37A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63154C7"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14:paraId="6D8E34C6"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TDD</w:t>
            </w:r>
          </w:p>
        </w:tc>
      </w:tr>
      <w:tr w:rsidR="00D945DB" w:rsidRPr="00BF1D37" w14:paraId="68407F6D" w14:textId="77777777" w:rsidTr="006D37AD">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1C6D16CB" w14:textId="77777777" w:rsidR="00D945DB" w:rsidRPr="00BF1D37" w:rsidRDefault="00D945DB" w:rsidP="006D37A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01028D7"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26FB7156" w14:textId="77777777" w:rsidR="00D945DB" w:rsidRPr="00BF1D37" w:rsidRDefault="00D945DB" w:rsidP="006D37A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1737B0AF"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14:paraId="4E81E524"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TDD</w:t>
            </w:r>
          </w:p>
        </w:tc>
      </w:tr>
      <w:tr w:rsidR="00D945DB" w:rsidRPr="00BF1D37" w14:paraId="23EB462C" w14:textId="77777777" w:rsidTr="006D37AD">
        <w:trPr>
          <w:trHeight w:val="130"/>
          <w:jc w:val="center"/>
        </w:trPr>
        <w:tc>
          <w:tcPr>
            <w:tcW w:w="2689" w:type="dxa"/>
            <w:gridSpan w:val="2"/>
            <w:vMerge w:val="restart"/>
            <w:tcBorders>
              <w:left w:val="single" w:sz="4" w:space="0" w:color="auto"/>
              <w:right w:val="single" w:sz="4" w:space="0" w:color="auto"/>
            </w:tcBorders>
            <w:vAlign w:val="center"/>
          </w:tcPr>
          <w:p w14:paraId="0D656147"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5518AC2"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2444DD2A" w14:textId="77777777" w:rsidR="00D945DB" w:rsidRPr="00BF1D37" w:rsidRDefault="00D945DB" w:rsidP="006D37A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0E55FF1" w14:textId="77777777" w:rsidR="00D945DB" w:rsidRPr="00BF1D37" w:rsidRDefault="00D945DB" w:rsidP="006D37AD">
            <w:pPr>
              <w:keepLines/>
              <w:spacing w:after="0"/>
              <w:jc w:val="center"/>
              <w:rPr>
                <w:rFonts w:ascii="Arial" w:hAnsi="Arial"/>
                <w:sz w:val="18"/>
                <w:szCs w:val="18"/>
              </w:rPr>
            </w:pPr>
            <w:r w:rsidRPr="00BF1D37">
              <w:rPr>
                <w:rFonts w:ascii="Arial" w:hAnsi="Arial"/>
                <w:sz w:val="18"/>
                <w:szCs w:val="18"/>
              </w:rPr>
              <w:t>N/A</w:t>
            </w:r>
          </w:p>
        </w:tc>
        <w:tc>
          <w:tcPr>
            <w:tcW w:w="1922" w:type="dxa"/>
            <w:gridSpan w:val="2"/>
            <w:tcBorders>
              <w:left w:val="single" w:sz="4" w:space="0" w:color="auto"/>
              <w:bottom w:val="single" w:sz="4" w:space="0" w:color="auto"/>
              <w:right w:val="single" w:sz="4" w:space="0" w:color="auto"/>
            </w:tcBorders>
            <w:vAlign w:val="center"/>
          </w:tcPr>
          <w:p w14:paraId="7A9E3F31" w14:textId="77777777" w:rsidR="00D945DB" w:rsidRPr="00BF1D37" w:rsidRDefault="00D945DB" w:rsidP="006D37AD">
            <w:pPr>
              <w:keepLines/>
              <w:spacing w:after="0"/>
              <w:jc w:val="center"/>
              <w:rPr>
                <w:rFonts w:ascii="Arial" w:hAnsi="Arial"/>
                <w:sz w:val="18"/>
                <w:szCs w:val="18"/>
              </w:rPr>
            </w:pPr>
            <w:r w:rsidRPr="00BF1D37">
              <w:rPr>
                <w:rFonts w:ascii="Arial" w:hAnsi="Arial"/>
                <w:sz w:val="18"/>
                <w:szCs w:val="18"/>
              </w:rPr>
              <w:t>N/A</w:t>
            </w:r>
          </w:p>
        </w:tc>
      </w:tr>
      <w:tr w:rsidR="00D945DB" w:rsidRPr="00BF1D37" w14:paraId="60201BD7" w14:textId="77777777" w:rsidTr="006D37AD">
        <w:trPr>
          <w:trHeight w:val="130"/>
          <w:jc w:val="center"/>
        </w:trPr>
        <w:tc>
          <w:tcPr>
            <w:tcW w:w="2689" w:type="dxa"/>
            <w:gridSpan w:val="2"/>
            <w:vMerge/>
            <w:tcBorders>
              <w:left w:val="single" w:sz="4" w:space="0" w:color="auto"/>
              <w:right w:val="single" w:sz="4" w:space="0" w:color="auto"/>
            </w:tcBorders>
            <w:vAlign w:val="center"/>
          </w:tcPr>
          <w:p w14:paraId="13EFBF4F" w14:textId="77777777" w:rsidR="00D945DB" w:rsidRPr="00BF1D37" w:rsidRDefault="00D945DB" w:rsidP="006D37A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F8AEB73"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2</w:t>
            </w:r>
          </w:p>
        </w:tc>
        <w:tc>
          <w:tcPr>
            <w:tcW w:w="893" w:type="dxa"/>
            <w:vMerge/>
            <w:tcBorders>
              <w:left w:val="single" w:sz="4" w:space="0" w:color="auto"/>
              <w:right w:val="single" w:sz="4" w:space="0" w:color="auto"/>
            </w:tcBorders>
            <w:vAlign w:val="center"/>
          </w:tcPr>
          <w:p w14:paraId="3F778BFF" w14:textId="77777777" w:rsidR="00D945DB" w:rsidRPr="00BF1D37" w:rsidRDefault="00D945DB" w:rsidP="006D37A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68427ACB"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TDDConf.1.1</w:t>
            </w:r>
          </w:p>
        </w:tc>
        <w:tc>
          <w:tcPr>
            <w:tcW w:w="1922" w:type="dxa"/>
            <w:gridSpan w:val="2"/>
            <w:tcBorders>
              <w:left w:val="single" w:sz="4" w:space="0" w:color="auto"/>
              <w:bottom w:val="single" w:sz="4" w:space="0" w:color="auto"/>
              <w:right w:val="single" w:sz="4" w:space="0" w:color="auto"/>
            </w:tcBorders>
            <w:vAlign w:val="center"/>
          </w:tcPr>
          <w:p w14:paraId="596DB0AF"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TDDConf.1.1</w:t>
            </w:r>
          </w:p>
        </w:tc>
      </w:tr>
      <w:tr w:rsidR="00D945DB" w:rsidRPr="00BF1D37" w14:paraId="68C503E1" w14:textId="77777777" w:rsidTr="006D37AD">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4AD8E105" w14:textId="77777777" w:rsidR="00D945DB" w:rsidRPr="00BF1D37" w:rsidRDefault="00D945DB" w:rsidP="006D37A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D3D5574"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35043EC6" w14:textId="77777777" w:rsidR="00D945DB" w:rsidRPr="00BF1D37" w:rsidRDefault="00D945DB" w:rsidP="006D37A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7EE900AD"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TDDConf.2.1</w:t>
            </w:r>
          </w:p>
        </w:tc>
        <w:tc>
          <w:tcPr>
            <w:tcW w:w="1922" w:type="dxa"/>
            <w:gridSpan w:val="2"/>
            <w:tcBorders>
              <w:left w:val="single" w:sz="4" w:space="0" w:color="auto"/>
              <w:bottom w:val="single" w:sz="4" w:space="0" w:color="auto"/>
              <w:right w:val="single" w:sz="4" w:space="0" w:color="auto"/>
            </w:tcBorders>
            <w:vAlign w:val="center"/>
          </w:tcPr>
          <w:p w14:paraId="4BCBE961"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TDDConf.2.1</w:t>
            </w:r>
          </w:p>
        </w:tc>
      </w:tr>
      <w:tr w:rsidR="00D945DB" w:rsidRPr="00BF1D37" w14:paraId="77677452" w14:textId="77777777" w:rsidTr="006D37AD">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6932C02D"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5B037EB3"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302078A3" w14:textId="77777777" w:rsidR="00D945DB" w:rsidRPr="00BF1D37" w:rsidRDefault="00D945DB" w:rsidP="006D37AD">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hideMark/>
          </w:tcPr>
          <w:p w14:paraId="68C0D65C" w14:textId="77777777" w:rsidR="00D945DB" w:rsidRPr="00BF1D37" w:rsidRDefault="00D945DB" w:rsidP="006D37AD">
            <w:pPr>
              <w:keepLines/>
              <w:spacing w:after="0"/>
              <w:jc w:val="center"/>
              <w:rPr>
                <w:rFonts w:ascii="Arial" w:hAnsi="Arial" w:cs="Arial"/>
                <w:sz w:val="16"/>
                <w:szCs w:val="16"/>
                <w:lang w:val="en-US"/>
              </w:rPr>
            </w:pPr>
            <w:r w:rsidRPr="00BF1D37">
              <w:rPr>
                <w:rFonts w:ascii="Arial"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14:paraId="48EC7CC2"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c>
          <w:tcPr>
            <w:tcW w:w="1091" w:type="dxa"/>
            <w:tcBorders>
              <w:top w:val="single" w:sz="4" w:space="0" w:color="auto"/>
              <w:left w:val="single" w:sz="4" w:space="0" w:color="auto"/>
              <w:right w:val="single" w:sz="4" w:space="0" w:color="auto"/>
            </w:tcBorders>
            <w:vAlign w:val="center"/>
            <w:hideMark/>
          </w:tcPr>
          <w:p w14:paraId="337B098D"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val="en-US"/>
              </w:rPr>
              <w:t>SR.1.1 FDD</w:t>
            </w:r>
          </w:p>
        </w:tc>
        <w:tc>
          <w:tcPr>
            <w:tcW w:w="831" w:type="dxa"/>
            <w:vMerge w:val="restart"/>
            <w:tcBorders>
              <w:top w:val="single" w:sz="4" w:space="0" w:color="auto"/>
              <w:left w:val="single" w:sz="4" w:space="0" w:color="auto"/>
              <w:right w:val="single" w:sz="4" w:space="0" w:color="auto"/>
            </w:tcBorders>
            <w:vAlign w:val="center"/>
            <w:hideMark/>
          </w:tcPr>
          <w:p w14:paraId="122A2F5B"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r>
      <w:tr w:rsidR="00D945DB" w:rsidRPr="00BF1D37" w14:paraId="392B7EC8" w14:textId="77777777" w:rsidTr="006D37AD">
        <w:trPr>
          <w:trHeight w:val="127"/>
          <w:jc w:val="center"/>
        </w:trPr>
        <w:tc>
          <w:tcPr>
            <w:tcW w:w="2689" w:type="dxa"/>
            <w:gridSpan w:val="2"/>
            <w:vMerge/>
            <w:tcBorders>
              <w:left w:val="single" w:sz="4" w:space="0" w:color="auto"/>
              <w:right w:val="single" w:sz="4" w:space="0" w:color="auto"/>
            </w:tcBorders>
            <w:vAlign w:val="center"/>
          </w:tcPr>
          <w:p w14:paraId="56E66BD1" w14:textId="77777777" w:rsidR="00D945DB" w:rsidRPr="00BF1D37" w:rsidRDefault="00D945DB" w:rsidP="006D37A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0C31ED8"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2</w:t>
            </w:r>
          </w:p>
        </w:tc>
        <w:tc>
          <w:tcPr>
            <w:tcW w:w="893" w:type="dxa"/>
            <w:vMerge/>
            <w:tcBorders>
              <w:left w:val="single" w:sz="4" w:space="0" w:color="auto"/>
              <w:right w:val="single" w:sz="4" w:space="0" w:color="auto"/>
            </w:tcBorders>
            <w:vAlign w:val="center"/>
          </w:tcPr>
          <w:p w14:paraId="38833037" w14:textId="77777777" w:rsidR="00D945DB" w:rsidRPr="00BF1D37" w:rsidRDefault="00D945DB" w:rsidP="006D37AD">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14:paraId="1BDD8F77"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val="en-US"/>
              </w:rPr>
              <w:t>SR.1.1 TDD</w:t>
            </w:r>
          </w:p>
        </w:tc>
        <w:tc>
          <w:tcPr>
            <w:tcW w:w="709" w:type="dxa"/>
            <w:vMerge/>
            <w:tcBorders>
              <w:left w:val="single" w:sz="4" w:space="0" w:color="auto"/>
              <w:right w:val="single" w:sz="4" w:space="0" w:color="auto"/>
            </w:tcBorders>
            <w:vAlign w:val="center"/>
          </w:tcPr>
          <w:p w14:paraId="1DD587C6" w14:textId="77777777" w:rsidR="00D945DB" w:rsidRPr="00BF1D37" w:rsidRDefault="00D945DB" w:rsidP="006D37AD">
            <w:pPr>
              <w:keepLines/>
              <w:spacing w:after="0"/>
              <w:jc w:val="center"/>
              <w:rPr>
                <w:rFonts w:ascii="Arial" w:hAnsi="Arial" w:cs="Arial"/>
                <w:sz w:val="18"/>
                <w:lang w:val="en-US"/>
              </w:rPr>
            </w:pPr>
          </w:p>
        </w:tc>
        <w:tc>
          <w:tcPr>
            <w:tcW w:w="1091" w:type="dxa"/>
            <w:tcBorders>
              <w:left w:val="single" w:sz="4" w:space="0" w:color="auto"/>
              <w:right w:val="single" w:sz="4" w:space="0" w:color="auto"/>
            </w:tcBorders>
            <w:vAlign w:val="center"/>
          </w:tcPr>
          <w:p w14:paraId="23C66B9B"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val="en-US"/>
              </w:rPr>
              <w:t>SR.1.1 TDD</w:t>
            </w:r>
          </w:p>
        </w:tc>
        <w:tc>
          <w:tcPr>
            <w:tcW w:w="831" w:type="dxa"/>
            <w:vMerge/>
            <w:tcBorders>
              <w:left w:val="single" w:sz="4" w:space="0" w:color="auto"/>
              <w:right w:val="single" w:sz="4" w:space="0" w:color="auto"/>
            </w:tcBorders>
            <w:vAlign w:val="center"/>
          </w:tcPr>
          <w:p w14:paraId="0E1AE763" w14:textId="77777777" w:rsidR="00D945DB" w:rsidRPr="00BF1D37" w:rsidRDefault="00D945DB" w:rsidP="006D37AD">
            <w:pPr>
              <w:keepLines/>
              <w:spacing w:after="0"/>
              <w:jc w:val="center"/>
              <w:rPr>
                <w:rFonts w:ascii="Arial" w:hAnsi="Arial" w:cs="Arial"/>
                <w:sz w:val="18"/>
                <w:lang w:val="en-US"/>
              </w:rPr>
            </w:pPr>
          </w:p>
        </w:tc>
      </w:tr>
      <w:tr w:rsidR="00D945DB" w:rsidRPr="00BF1D37" w14:paraId="5C4787DE" w14:textId="77777777" w:rsidTr="006D37A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54AB92E0" w14:textId="77777777" w:rsidR="00D945DB" w:rsidRPr="00BF1D37" w:rsidRDefault="00D945DB" w:rsidP="006D37A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52E7B82"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734505C9" w14:textId="77777777" w:rsidR="00D945DB" w:rsidRPr="00BF1D37" w:rsidRDefault="00D945DB" w:rsidP="006D37A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39FBEEE0"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val="en-US"/>
              </w:rPr>
              <w:t>SR.2.1 FDD</w:t>
            </w:r>
          </w:p>
        </w:tc>
        <w:tc>
          <w:tcPr>
            <w:tcW w:w="709" w:type="dxa"/>
            <w:vMerge/>
            <w:tcBorders>
              <w:left w:val="single" w:sz="4" w:space="0" w:color="auto"/>
              <w:bottom w:val="single" w:sz="4" w:space="0" w:color="auto"/>
              <w:right w:val="single" w:sz="4" w:space="0" w:color="auto"/>
            </w:tcBorders>
            <w:vAlign w:val="center"/>
          </w:tcPr>
          <w:p w14:paraId="1107CEC9" w14:textId="77777777" w:rsidR="00D945DB" w:rsidRPr="00BF1D37" w:rsidRDefault="00D945DB" w:rsidP="006D37AD">
            <w:pPr>
              <w:keepLines/>
              <w:spacing w:after="0"/>
              <w:jc w:val="center"/>
              <w:rPr>
                <w:rFonts w:ascii="Arial" w:hAnsi="Arial" w:cs="Arial"/>
                <w:sz w:val="18"/>
                <w:lang w:val="en-US"/>
              </w:rPr>
            </w:pPr>
          </w:p>
        </w:tc>
        <w:tc>
          <w:tcPr>
            <w:tcW w:w="1091" w:type="dxa"/>
            <w:tcBorders>
              <w:left w:val="single" w:sz="4" w:space="0" w:color="auto"/>
              <w:bottom w:val="single" w:sz="4" w:space="0" w:color="auto"/>
              <w:right w:val="single" w:sz="4" w:space="0" w:color="auto"/>
            </w:tcBorders>
            <w:vAlign w:val="center"/>
          </w:tcPr>
          <w:p w14:paraId="7394AC77"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val="en-US"/>
              </w:rPr>
              <w:t>SR.2.1 FDD</w:t>
            </w:r>
          </w:p>
        </w:tc>
        <w:tc>
          <w:tcPr>
            <w:tcW w:w="831" w:type="dxa"/>
            <w:vMerge/>
            <w:tcBorders>
              <w:left w:val="single" w:sz="4" w:space="0" w:color="auto"/>
              <w:bottom w:val="single" w:sz="4" w:space="0" w:color="auto"/>
              <w:right w:val="single" w:sz="4" w:space="0" w:color="auto"/>
            </w:tcBorders>
            <w:vAlign w:val="center"/>
          </w:tcPr>
          <w:p w14:paraId="29A93AF5" w14:textId="77777777" w:rsidR="00D945DB" w:rsidRPr="00BF1D37" w:rsidRDefault="00D945DB" w:rsidP="006D37AD">
            <w:pPr>
              <w:keepLines/>
              <w:spacing w:after="0"/>
              <w:jc w:val="center"/>
              <w:rPr>
                <w:rFonts w:ascii="Arial" w:hAnsi="Arial" w:cs="Arial"/>
                <w:sz w:val="18"/>
                <w:lang w:val="en-US"/>
              </w:rPr>
            </w:pPr>
          </w:p>
        </w:tc>
      </w:tr>
      <w:tr w:rsidR="00D945DB" w:rsidRPr="00BF1D37" w14:paraId="47801AD5" w14:textId="77777777" w:rsidTr="006D37AD">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14:paraId="3F3438B3"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516FF7D4"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4F8360D3" w14:textId="77777777" w:rsidR="00D945DB" w:rsidRPr="00BF1D37" w:rsidRDefault="00D945DB" w:rsidP="006D37AD">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tcPr>
          <w:p w14:paraId="7E264C33"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14:paraId="1E4640A8"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c>
          <w:tcPr>
            <w:tcW w:w="1091" w:type="dxa"/>
            <w:tcBorders>
              <w:top w:val="single" w:sz="4" w:space="0" w:color="auto"/>
              <w:left w:val="single" w:sz="4" w:space="0" w:color="auto"/>
              <w:right w:val="single" w:sz="4" w:space="0" w:color="auto"/>
            </w:tcBorders>
            <w:vAlign w:val="center"/>
          </w:tcPr>
          <w:p w14:paraId="082B37E3"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val="en-US"/>
              </w:rPr>
              <w:t>CR.1.1 FDD</w:t>
            </w:r>
          </w:p>
        </w:tc>
        <w:tc>
          <w:tcPr>
            <w:tcW w:w="831" w:type="dxa"/>
            <w:tcBorders>
              <w:top w:val="single" w:sz="4" w:space="0" w:color="auto"/>
              <w:left w:val="single" w:sz="4" w:space="0" w:color="auto"/>
              <w:right w:val="single" w:sz="4" w:space="0" w:color="auto"/>
            </w:tcBorders>
            <w:vAlign w:val="center"/>
          </w:tcPr>
          <w:p w14:paraId="7D0BC48C"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r>
      <w:tr w:rsidR="00D945DB" w:rsidRPr="00BF1D37" w14:paraId="7675A571" w14:textId="77777777" w:rsidTr="006D37AD">
        <w:trPr>
          <w:trHeight w:val="127"/>
          <w:jc w:val="center"/>
        </w:trPr>
        <w:tc>
          <w:tcPr>
            <w:tcW w:w="2689" w:type="dxa"/>
            <w:gridSpan w:val="2"/>
            <w:vMerge/>
            <w:tcBorders>
              <w:left w:val="single" w:sz="4" w:space="0" w:color="auto"/>
              <w:right w:val="single" w:sz="4" w:space="0" w:color="auto"/>
            </w:tcBorders>
            <w:vAlign w:val="center"/>
          </w:tcPr>
          <w:p w14:paraId="18922D7B" w14:textId="77777777" w:rsidR="00D945DB" w:rsidRPr="00BF1D37" w:rsidRDefault="00D945DB" w:rsidP="006D37A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AE781D4"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2</w:t>
            </w:r>
          </w:p>
        </w:tc>
        <w:tc>
          <w:tcPr>
            <w:tcW w:w="893" w:type="dxa"/>
            <w:vMerge/>
            <w:tcBorders>
              <w:left w:val="single" w:sz="4" w:space="0" w:color="auto"/>
              <w:right w:val="single" w:sz="4" w:space="0" w:color="auto"/>
            </w:tcBorders>
            <w:vAlign w:val="center"/>
          </w:tcPr>
          <w:p w14:paraId="5E6C7A0E" w14:textId="77777777" w:rsidR="00D945DB" w:rsidRPr="00BF1D37" w:rsidRDefault="00D945DB" w:rsidP="006D37AD">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14:paraId="02935557"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val="en-US"/>
              </w:rPr>
              <w:t>CR.1.1 TDD</w:t>
            </w:r>
          </w:p>
        </w:tc>
        <w:tc>
          <w:tcPr>
            <w:tcW w:w="709" w:type="dxa"/>
            <w:tcBorders>
              <w:left w:val="single" w:sz="4" w:space="0" w:color="auto"/>
              <w:right w:val="single" w:sz="4" w:space="0" w:color="auto"/>
            </w:tcBorders>
            <w:vAlign w:val="center"/>
          </w:tcPr>
          <w:p w14:paraId="693D8D72"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c>
          <w:tcPr>
            <w:tcW w:w="1091" w:type="dxa"/>
            <w:tcBorders>
              <w:left w:val="single" w:sz="4" w:space="0" w:color="auto"/>
              <w:right w:val="single" w:sz="4" w:space="0" w:color="auto"/>
            </w:tcBorders>
            <w:vAlign w:val="center"/>
          </w:tcPr>
          <w:p w14:paraId="79683A03"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val="en-US"/>
              </w:rPr>
              <w:t>CR.1.1 TDD</w:t>
            </w:r>
          </w:p>
        </w:tc>
        <w:tc>
          <w:tcPr>
            <w:tcW w:w="831" w:type="dxa"/>
            <w:tcBorders>
              <w:left w:val="single" w:sz="4" w:space="0" w:color="auto"/>
              <w:right w:val="single" w:sz="4" w:space="0" w:color="auto"/>
            </w:tcBorders>
            <w:vAlign w:val="center"/>
          </w:tcPr>
          <w:p w14:paraId="2E866FA4"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r>
      <w:tr w:rsidR="00D945DB" w:rsidRPr="00BF1D37" w14:paraId="562C68CF" w14:textId="77777777" w:rsidTr="006D37A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1A58C91A" w14:textId="77777777" w:rsidR="00D945DB" w:rsidRPr="00BF1D37" w:rsidRDefault="00D945DB" w:rsidP="006D37A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B27B765"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1DB38C70" w14:textId="77777777" w:rsidR="00D945DB" w:rsidRPr="00BF1D37" w:rsidRDefault="00D945DB" w:rsidP="006D37A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0C1F6A00"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val="en-US"/>
              </w:rPr>
              <w:t>CR.2.1 FDD</w:t>
            </w:r>
          </w:p>
        </w:tc>
        <w:tc>
          <w:tcPr>
            <w:tcW w:w="709" w:type="dxa"/>
            <w:tcBorders>
              <w:left w:val="single" w:sz="4" w:space="0" w:color="auto"/>
              <w:bottom w:val="single" w:sz="4" w:space="0" w:color="auto"/>
              <w:right w:val="single" w:sz="4" w:space="0" w:color="auto"/>
            </w:tcBorders>
            <w:vAlign w:val="center"/>
          </w:tcPr>
          <w:p w14:paraId="2C323627"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14:paraId="1D5439D5"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val="en-US"/>
              </w:rPr>
              <w:t>CR.2.1 FDD</w:t>
            </w:r>
          </w:p>
        </w:tc>
        <w:tc>
          <w:tcPr>
            <w:tcW w:w="831" w:type="dxa"/>
            <w:tcBorders>
              <w:left w:val="single" w:sz="4" w:space="0" w:color="auto"/>
              <w:bottom w:val="single" w:sz="4" w:space="0" w:color="auto"/>
              <w:right w:val="single" w:sz="4" w:space="0" w:color="auto"/>
            </w:tcBorders>
            <w:vAlign w:val="center"/>
          </w:tcPr>
          <w:p w14:paraId="433B54AE"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r>
      <w:tr w:rsidR="00D945DB" w:rsidRPr="00BF1D37" w14:paraId="6140A99C" w14:textId="77777777" w:rsidTr="006D37AD">
        <w:trPr>
          <w:trHeight w:val="127"/>
          <w:jc w:val="center"/>
        </w:trPr>
        <w:tc>
          <w:tcPr>
            <w:tcW w:w="2689" w:type="dxa"/>
            <w:gridSpan w:val="2"/>
            <w:vMerge w:val="restart"/>
            <w:tcBorders>
              <w:left w:val="single" w:sz="4" w:space="0" w:color="auto"/>
              <w:right w:val="single" w:sz="4" w:space="0" w:color="auto"/>
            </w:tcBorders>
            <w:vAlign w:val="center"/>
          </w:tcPr>
          <w:p w14:paraId="00BD9FA0"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05A1691D"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1</w:t>
            </w:r>
          </w:p>
        </w:tc>
        <w:tc>
          <w:tcPr>
            <w:tcW w:w="893" w:type="dxa"/>
            <w:tcBorders>
              <w:left w:val="single" w:sz="4" w:space="0" w:color="auto"/>
              <w:bottom w:val="single" w:sz="4" w:space="0" w:color="auto"/>
              <w:right w:val="single" w:sz="4" w:space="0" w:color="auto"/>
            </w:tcBorders>
            <w:vAlign w:val="center"/>
          </w:tcPr>
          <w:p w14:paraId="1C4A228E" w14:textId="77777777" w:rsidR="00D945DB" w:rsidRPr="00BF1D37" w:rsidRDefault="00D945DB" w:rsidP="006D37A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631C5637" w14:textId="77777777" w:rsidR="00D945DB" w:rsidRPr="00BF1D37" w:rsidRDefault="00D945DB" w:rsidP="006D37AD">
            <w:pPr>
              <w:keepLines/>
              <w:spacing w:after="0"/>
              <w:jc w:val="center"/>
              <w:rPr>
                <w:rFonts w:ascii="Arial" w:hAnsi="Arial" w:cs="Arial"/>
                <w:sz w:val="14"/>
                <w:szCs w:val="14"/>
                <w:lang w:val="en-US"/>
              </w:rPr>
            </w:pPr>
            <w:r w:rsidRPr="00BF1D37">
              <w:rPr>
                <w:rFonts w:ascii="Arial"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14:paraId="51247879"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14:paraId="7F2E9F1B" w14:textId="77777777" w:rsidR="00D945DB" w:rsidRPr="00BF1D37" w:rsidRDefault="00D945DB" w:rsidP="006D37AD">
            <w:pPr>
              <w:keepLines/>
              <w:spacing w:after="0"/>
              <w:jc w:val="center"/>
              <w:rPr>
                <w:rFonts w:ascii="Arial" w:hAnsi="Arial" w:cs="Arial"/>
                <w:sz w:val="14"/>
                <w:szCs w:val="14"/>
                <w:lang w:val="en-US"/>
              </w:rPr>
            </w:pPr>
            <w:r w:rsidRPr="00BF1D37">
              <w:rPr>
                <w:rFonts w:ascii="Arial" w:hAnsi="Arial" w:cs="Arial"/>
                <w:sz w:val="14"/>
                <w:szCs w:val="14"/>
                <w:lang w:val="en-US"/>
              </w:rPr>
              <w:t>CCR.1.1 FDD</w:t>
            </w:r>
          </w:p>
        </w:tc>
        <w:tc>
          <w:tcPr>
            <w:tcW w:w="831" w:type="dxa"/>
            <w:tcBorders>
              <w:left w:val="single" w:sz="4" w:space="0" w:color="auto"/>
              <w:bottom w:val="single" w:sz="4" w:space="0" w:color="auto"/>
              <w:right w:val="single" w:sz="4" w:space="0" w:color="auto"/>
            </w:tcBorders>
            <w:vAlign w:val="center"/>
          </w:tcPr>
          <w:p w14:paraId="3A9AD741"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r>
      <w:tr w:rsidR="00D945DB" w:rsidRPr="00BF1D37" w14:paraId="09CEF33D" w14:textId="77777777" w:rsidTr="006D37AD">
        <w:trPr>
          <w:trHeight w:val="127"/>
          <w:jc w:val="center"/>
        </w:trPr>
        <w:tc>
          <w:tcPr>
            <w:tcW w:w="2689" w:type="dxa"/>
            <w:gridSpan w:val="2"/>
            <w:vMerge/>
            <w:tcBorders>
              <w:left w:val="single" w:sz="4" w:space="0" w:color="auto"/>
              <w:right w:val="single" w:sz="4" w:space="0" w:color="auto"/>
            </w:tcBorders>
            <w:vAlign w:val="center"/>
          </w:tcPr>
          <w:p w14:paraId="08B7AD14" w14:textId="77777777" w:rsidR="00D945DB" w:rsidRPr="00BF1D37" w:rsidRDefault="00D945DB" w:rsidP="006D37A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9777EDB"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2</w:t>
            </w:r>
          </w:p>
        </w:tc>
        <w:tc>
          <w:tcPr>
            <w:tcW w:w="893" w:type="dxa"/>
            <w:tcBorders>
              <w:left w:val="single" w:sz="4" w:space="0" w:color="auto"/>
              <w:bottom w:val="single" w:sz="4" w:space="0" w:color="auto"/>
              <w:right w:val="single" w:sz="4" w:space="0" w:color="auto"/>
            </w:tcBorders>
            <w:vAlign w:val="center"/>
          </w:tcPr>
          <w:p w14:paraId="484A5FF0" w14:textId="77777777" w:rsidR="00D945DB" w:rsidRPr="00BF1D37" w:rsidRDefault="00D945DB" w:rsidP="006D37A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684F65DB" w14:textId="77777777" w:rsidR="00D945DB" w:rsidRPr="00BF1D37" w:rsidRDefault="00D945DB" w:rsidP="006D37AD">
            <w:pPr>
              <w:keepLines/>
              <w:spacing w:after="0"/>
              <w:jc w:val="center"/>
              <w:rPr>
                <w:rFonts w:ascii="Arial" w:hAnsi="Arial" w:cs="Arial"/>
                <w:sz w:val="14"/>
                <w:szCs w:val="14"/>
                <w:lang w:val="en-US"/>
              </w:rPr>
            </w:pPr>
            <w:r w:rsidRPr="00BF1D37">
              <w:rPr>
                <w:rFonts w:ascii="Arial"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14:paraId="4903836F"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14:paraId="26D6235A" w14:textId="77777777" w:rsidR="00D945DB" w:rsidRPr="00BF1D37" w:rsidRDefault="00D945DB" w:rsidP="006D37AD">
            <w:pPr>
              <w:keepLines/>
              <w:spacing w:after="0"/>
              <w:jc w:val="center"/>
              <w:rPr>
                <w:rFonts w:ascii="Arial" w:hAnsi="Arial" w:cs="Arial"/>
                <w:sz w:val="14"/>
                <w:szCs w:val="14"/>
                <w:lang w:val="en-US"/>
              </w:rPr>
            </w:pPr>
            <w:r w:rsidRPr="00BF1D37">
              <w:rPr>
                <w:rFonts w:ascii="Arial" w:hAnsi="Arial" w:cs="Arial"/>
                <w:sz w:val="14"/>
                <w:szCs w:val="14"/>
                <w:lang w:val="en-US"/>
              </w:rPr>
              <w:t>CCR.1.1 TDD</w:t>
            </w:r>
          </w:p>
        </w:tc>
        <w:tc>
          <w:tcPr>
            <w:tcW w:w="831" w:type="dxa"/>
            <w:tcBorders>
              <w:left w:val="single" w:sz="4" w:space="0" w:color="auto"/>
              <w:bottom w:val="single" w:sz="4" w:space="0" w:color="auto"/>
              <w:right w:val="single" w:sz="4" w:space="0" w:color="auto"/>
            </w:tcBorders>
            <w:vAlign w:val="center"/>
          </w:tcPr>
          <w:p w14:paraId="0016E800"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r>
      <w:tr w:rsidR="00D945DB" w:rsidRPr="00BF1D37" w14:paraId="4CF2312E" w14:textId="77777777" w:rsidTr="006D37A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63561738" w14:textId="77777777" w:rsidR="00D945DB" w:rsidRPr="00BF1D37" w:rsidRDefault="00D945DB" w:rsidP="006D37A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8C59F58"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3</w:t>
            </w:r>
          </w:p>
        </w:tc>
        <w:tc>
          <w:tcPr>
            <w:tcW w:w="893" w:type="dxa"/>
            <w:tcBorders>
              <w:left w:val="single" w:sz="4" w:space="0" w:color="auto"/>
              <w:bottom w:val="single" w:sz="4" w:space="0" w:color="auto"/>
              <w:right w:val="single" w:sz="4" w:space="0" w:color="auto"/>
            </w:tcBorders>
            <w:vAlign w:val="center"/>
          </w:tcPr>
          <w:p w14:paraId="507EDF17" w14:textId="77777777" w:rsidR="00D945DB" w:rsidRPr="00BF1D37" w:rsidRDefault="00D945DB" w:rsidP="006D37A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2E415364" w14:textId="77777777" w:rsidR="00D945DB" w:rsidRPr="00BF1D37" w:rsidRDefault="00D945DB" w:rsidP="006D37AD">
            <w:pPr>
              <w:keepLines/>
              <w:spacing w:after="0"/>
              <w:jc w:val="center"/>
              <w:rPr>
                <w:rFonts w:ascii="Arial" w:hAnsi="Arial" w:cs="Arial"/>
                <w:sz w:val="14"/>
                <w:szCs w:val="14"/>
                <w:lang w:val="en-US"/>
              </w:rPr>
            </w:pPr>
            <w:r w:rsidRPr="00BF1D37">
              <w:rPr>
                <w:rFonts w:ascii="Arial"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14:paraId="1B28FB99"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14:paraId="0E48CF03" w14:textId="77777777" w:rsidR="00D945DB" w:rsidRPr="00BF1D37" w:rsidRDefault="00D945DB" w:rsidP="006D37AD">
            <w:pPr>
              <w:keepLines/>
              <w:spacing w:after="0"/>
              <w:jc w:val="center"/>
              <w:rPr>
                <w:rFonts w:ascii="Arial" w:hAnsi="Arial" w:cs="Arial"/>
                <w:sz w:val="14"/>
                <w:szCs w:val="14"/>
                <w:lang w:val="en-US"/>
              </w:rPr>
            </w:pPr>
            <w:r w:rsidRPr="00BF1D37">
              <w:rPr>
                <w:rFonts w:ascii="Arial" w:hAnsi="Arial" w:cs="Arial"/>
                <w:sz w:val="14"/>
                <w:szCs w:val="14"/>
                <w:lang w:val="en-US"/>
              </w:rPr>
              <w:t>CCR.2.1 TDD</w:t>
            </w:r>
          </w:p>
        </w:tc>
        <w:tc>
          <w:tcPr>
            <w:tcW w:w="831" w:type="dxa"/>
            <w:tcBorders>
              <w:left w:val="single" w:sz="4" w:space="0" w:color="auto"/>
              <w:bottom w:val="single" w:sz="4" w:space="0" w:color="auto"/>
              <w:right w:val="single" w:sz="4" w:space="0" w:color="auto"/>
            </w:tcBorders>
            <w:vAlign w:val="center"/>
          </w:tcPr>
          <w:p w14:paraId="1A3A62EF"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r>
      <w:tr w:rsidR="00D945DB" w:rsidRPr="00BF1D37" w14:paraId="68F5B11F" w14:textId="77777777" w:rsidTr="006D37AD">
        <w:trPr>
          <w:trHeight w:val="127"/>
          <w:jc w:val="center"/>
        </w:trPr>
        <w:tc>
          <w:tcPr>
            <w:tcW w:w="2689" w:type="dxa"/>
            <w:gridSpan w:val="2"/>
            <w:vMerge w:val="restart"/>
            <w:tcBorders>
              <w:left w:val="single" w:sz="4" w:space="0" w:color="auto"/>
              <w:right w:val="single" w:sz="4" w:space="0" w:color="auto"/>
            </w:tcBorders>
            <w:vAlign w:val="center"/>
          </w:tcPr>
          <w:p w14:paraId="0255A10F"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A106CC8"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5329EE34" w14:textId="77777777" w:rsidR="00D945DB" w:rsidRPr="00BF1D37" w:rsidRDefault="00D945DB" w:rsidP="006D37A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AA41E8E"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14:paraId="5534E302"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SSB.1 FR1</w:t>
            </w:r>
          </w:p>
        </w:tc>
      </w:tr>
      <w:tr w:rsidR="00D945DB" w:rsidRPr="00BF1D37" w14:paraId="605223CB" w14:textId="77777777" w:rsidTr="006D37AD">
        <w:trPr>
          <w:trHeight w:val="127"/>
          <w:jc w:val="center"/>
        </w:trPr>
        <w:tc>
          <w:tcPr>
            <w:tcW w:w="2689" w:type="dxa"/>
            <w:gridSpan w:val="2"/>
            <w:vMerge/>
            <w:tcBorders>
              <w:left w:val="single" w:sz="4" w:space="0" w:color="auto"/>
              <w:right w:val="single" w:sz="4" w:space="0" w:color="auto"/>
            </w:tcBorders>
            <w:vAlign w:val="center"/>
          </w:tcPr>
          <w:p w14:paraId="3498D398" w14:textId="77777777" w:rsidR="00D945DB" w:rsidRPr="00BF1D37" w:rsidRDefault="00D945DB" w:rsidP="006D37A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5FA462F"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2</w:t>
            </w:r>
          </w:p>
        </w:tc>
        <w:tc>
          <w:tcPr>
            <w:tcW w:w="893" w:type="dxa"/>
            <w:vMerge/>
            <w:tcBorders>
              <w:left w:val="single" w:sz="4" w:space="0" w:color="auto"/>
              <w:right w:val="single" w:sz="4" w:space="0" w:color="auto"/>
            </w:tcBorders>
            <w:vAlign w:val="center"/>
          </w:tcPr>
          <w:p w14:paraId="4D635C5B" w14:textId="77777777" w:rsidR="00D945DB" w:rsidRPr="00BF1D37" w:rsidRDefault="00D945DB" w:rsidP="006D37A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77DADC62"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14:paraId="224586D3"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SSB.1 FR1</w:t>
            </w:r>
          </w:p>
        </w:tc>
      </w:tr>
      <w:tr w:rsidR="00D945DB" w:rsidRPr="00BF1D37" w14:paraId="6BAA24FD" w14:textId="77777777" w:rsidTr="006D37A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4A34061A" w14:textId="77777777" w:rsidR="00D945DB" w:rsidRPr="00BF1D37" w:rsidRDefault="00D945DB" w:rsidP="006D37A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8DAE7BD"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10F924C4" w14:textId="77777777" w:rsidR="00D945DB" w:rsidRPr="00BF1D37" w:rsidRDefault="00D945DB" w:rsidP="006D37A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1042448"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SSB.2 FR1</w:t>
            </w:r>
          </w:p>
        </w:tc>
        <w:tc>
          <w:tcPr>
            <w:tcW w:w="1922" w:type="dxa"/>
            <w:gridSpan w:val="2"/>
            <w:tcBorders>
              <w:left w:val="single" w:sz="4" w:space="0" w:color="auto"/>
              <w:bottom w:val="single" w:sz="4" w:space="0" w:color="auto"/>
              <w:right w:val="single" w:sz="4" w:space="0" w:color="auto"/>
            </w:tcBorders>
            <w:vAlign w:val="center"/>
          </w:tcPr>
          <w:p w14:paraId="56F0B705"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SSB.2 FR1</w:t>
            </w:r>
          </w:p>
        </w:tc>
      </w:tr>
      <w:tr w:rsidR="00D945DB" w:rsidRPr="00BF1D37" w14:paraId="4E777E87" w14:textId="77777777" w:rsidTr="006D37A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959E682"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08ECF8F3" w14:textId="77777777" w:rsidR="00D945DB" w:rsidRPr="00BF1D37" w:rsidRDefault="00D945DB" w:rsidP="006D37AD">
            <w:pPr>
              <w:keepLines/>
              <w:spacing w:after="0"/>
              <w:jc w:val="center"/>
              <w:rPr>
                <w:rFonts w:ascii="Arial" w:hAnsi="Arial" w:cs="Arial"/>
                <w:sz w:val="18"/>
                <w:lang w:val="da-DK"/>
              </w:rPr>
            </w:pPr>
            <w:r w:rsidRPr="00BF1D37">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06172F2A" w14:textId="77777777" w:rsidR="00D945DB" w:rsidRPr="00BF1D37" w:rsidRDefault="00D945DB" w:rsidP="006D37AD">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2790A2A"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OP.1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887D808"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OP.1</w:t>
            </w:r>
          </w:p>
        </w:tc>
      </w:tr>
      <w:tr w:rsidR="00D945DB" w:rsidRPr="00BF1D37" w14:paraId="6EC55137" w14:textId="77777777" w:rsidTr="006D37AD">
        <w:trPr>
          <w:jc w:val="center"/>
        </w:trPr>
        <w:tc>
          <w:tcPr>
            <w:tcW w:w="2689" w:type="dxa"/>
            <w:gridSpan w:val="2"/>
            <w:vMerge w:val="restart"/>
            <w:tcBorders>
              <w:top w:val="single" w:sz="4" w:space="0" w:color="auto"/>
              <w:left w:val="single" w:sz="4" w:space="0" w:color="auto"/>
              <w:right w:val="single" w:sz="4" w:space="0" w:color="auto"/>
            </w:tcBorders>
            <w:vAlign w:val="center"/>
          </w:tcPr>
          <w:p w14:paraId="593DCFCB"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35974EA" w14:textId="77777777" w:rsidR="00D945DB" w:rsidRPr="00BF1D37" w:rsidRDefault="00D945DB" w:rsidP="006D37AD">
            <w:pPr>
              <w:keepLines/>
              <w:spacing w:after="0"/>
              <w:jc w:val="center"/>
              <w:rPr>
                <w:rFonts w:ascii="Arial" w:hAnsi="Arial" w:cs="Arial"/>
                <w:sz w:val="18"/>
                <w:lang w:val="da-DK"/>
              </w:rPr>
            </w:pPr>
            <w:r w:rsidRPr="00BF1D37">
              <w:rPr>
                <w:rFonts w:ascii="Arial" w:hAnsi="Arial" w:cs="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09E70A81" w14:textId="77777777" w:rsidR="00D945DB" w:rsidRPr="00BF1D37" w:rsidRDefault="00D945DB" w:rsidP="006D37AD">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14:paraId="7F8AB400"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val="en-US"/>
              </w:rPr>
              <w:t>TRS.1.1 FDD</w:t>
            </w:r>
          </w:p>
        </w:tc>
        <w:tc>
          <w:tcPr>
            <w:tcW w:w="752" w:type="dxa"/>
            <w:gridSpan w:val="2"/>
            <w:vMerge w:val="restart"/>
            <w:tcBorders>
              <w:top w:val="single" w:sz="4" w:space="0" w:color="auto"/>
              <w:left w:val="single" w:sz="4" w:space="0" w:color="auto"/>
              <w:right w:val="single" w:sz="4" w:space="0" w:color="auto"/>
            </w:tcBorders>
            <w:vAlign w:val="center"/>
          </w:tcPr>
          <w:p w14:paraId="07286C99"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eastAsia="zh-CN"/>
              </w:rPr>
              <w:t>-</w:t>
            </w:r>
          </w:p>
        </w:tc>
        <w:tc>
          <w:tcPr>
            <w:tcW w:w="1091" w:type="dxa"/>
            <w:tcBorders>
              <w:top w:val="single" w:sz="4" w:space="0" w:color="auto"/>
              <w:left w:val="single" w:sz="4" w:space="0" w:color="auto"/>
              <w:bottom w:val="single" w:sz="4" w:space="0" w:color="auto"/>
              <w:right w:val="single" w:sz="4" w:space="0" w:color="auto"/>
            </w:tcBorders>
            <w:vAlign w:val="center"/>
          </w:tcPr>
          <w:p w14:paraId="34DAE227"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val="en-US"/>
              </w:rPr>
              <w:t>TRS.1.1 FDD</w:t>
            </w:r>
          </w:p>
        </w:tc>
        <w:tc>
          <w:tcPr>
            <w:tcW w:w="831" w:type="dxa"/>
            <w:vMerge w:val="restart"/>
            <w:tcBorders>
              <w:top w:val="single" w:sz="4" w:space="0" w:color="auto"/>
              <w:left w:val="single" w:sz="4" w:space="0" w:color="auto"/>
              <w:right w:val="single" w:sz="4" w:space="0" w:color="auto"/>
            </w:tcBorders>
            <w:vAlign w:val="center"/>
          </w:tcPr>
          <w:p w14:paraId="4C22D154" w14:textId="77777777" w:rsidR="00D945DB" w:rsidRPr="00BF1D37" w:rsidRDefault="00D945DB" w:rsidP="006D37AD">
            <w:pPr>
              <w:keepLines/>
              <w:spacing w:after="0"/>
              <w:jc w:val="center"/>
              <w:rPr>
                <w:rFonts w:ascii="Arial" w:hAnsi="Arial" w:cs="Arial"/>
                <w:sz w:val="18"/>
                <w:lang w:val="en-US"/>
              </w:rPr>
            </w:pPr>
          </w:p>
        </w:tc>
      </w:tr>
      <w:tr w:rsidR="00D945DB" w:rsidRPr="00BF1D37" w14:paraId="2DC8D78F" w14:textId="77777777" w:rsidTr="006D37AD">
        <w:trPr>
          <w:jc w:val="center"/>
        </w:trPr>
        <w:tc>
          <w:tcPr>
            <w:tcW w:w="2689" w:type="dxa"/>
            <w:gridSpan w:val="2"/>
            <w:vMerge/>
            <w:tcBorders>
              <w:left w:val="single" w:sz="4" w:space="0" w:color="auto"/>
              <w:right w:val="single" w:sz="4" w:space="0" w:color="auto"/>
            </w:tcBorders>
            <w:vAlign w:val="center"/>
          </w:tcPr>
          <w:p w14:paraId="22C992AF" w14:textId="77777777" w:rsidR="00D945DB" w:rsidRPr="00BF1D37" w:rsidRDefault="00D945DB" w:rsidP="006D37AD">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2A0D060A" w14:textId="77777777" w:rsidR="00D945DB" w:rsidRPr="00BF1D37" w:rsidRDefault="00D945DB" w:rsidP="006D37AD">
            <w:pPr>
              <w:keepLines/>
              <w:spacing w:after="0"/>
              <w:jc w:val="center"/>
              <w:rPr>
                <w:rFonts w:ascii="Arial" w:hAnsi="Arial" w:cs="Arial"/>
                <w:sz w:val="18"/>
                <w:lang w:val="da-DK"/>
              </w:rPr>
            </w:pPr>
            <w:r w:rsidRPr="00BF1D37">
              <w:rPr>
                <w:rFonts w:ascii="Arial" w:hAnsi="Arial" w:cs="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50AD6587" w14:textId="77777777" w:rsidR="00D945DB" w:rsidRPr="00BF1D37" w:rsidRDefault="00D945DB" w:rsidP="006D37AD">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14:paraId="271CD937"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val="en-US"/>
              </w:rPr>
              <w:t>TRS.1.1 TDD</w:t>
            </w:r>
          </w:p>
        </w:tc>
        <w:tc>
          <w:tcPr>
            <w:tcW w:w="752" w:type="dxa"/>
            <w:gridSpan w:val="2"/>
            <w:vMerge/>
            <w:tcBorders>
              <w:left w:val="single" w:sz="4" w:space="0" w:color="auto"/>
              <w:right w:val="single" w:sz="4" w:space="0" w:color="auto"/>
            </w:tcBorders>
            <w:vAlign w:val="center"/>
          </w:tcPr>
          <w:p w14:paraId="18C5DF69" w14:textId="77777777" w:rsidR="00D945DB" w:rsidRPr="00BF1D37" w:rsidRDefault="00D945DB" w:rsidP="006D37AD">
            <w:pPr>
              <w:keepLines/>
              <w:spacing w:after="0"/>
              <w:jc w:val="center"/>
              <w:rPr>
                <w:rFonts w:ascii="Arial" w:hAnsi="Arial" w:cs="Arial"/>
                <w:sz w:val="18"/>
                <w:lang w:val="en-US"/>
              </w:rPr>
            </w:pPr>
          </w:p>
        </w:tc>
        <w:tc>
          <w:tcPr>
            <w:tcW w:w="1091" w:type="dxa"/>
            <w:tcBorders>
              <w:top w:val="single" w:sz="4" w:space="0" w:color="auto"/>
              <w:left w:val="single" w:sz="4" w:space="0" w:color="auto"/>
              <w:bottom w:val="single" w:sz="4" w:space="0" w:color="auto"/>
              <w:right w:val="single" w:sz="4" w:space="0" w:color="auto"/>
            </w:tcBorders>
            <w:vAlign w:val="center"/>
          </w:tcPr>
          <w:p w14:paraId="7A187D1B"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val="en-US"/>
              </w:rPr>
              <w:t>TRS.1.1 TDD</w:t>
            </w:r>
          </w:p>
        </w:tc>
        <w:tc>
          <w:tcPr>
            <w:tcW w:w="831" w:type="dxa"/>
            <w:vMerge/>
            <w:tcBorders>
              <w:left w:val="single" w:sz="4" w:space="0" w:color="auto"/>
              <w:right w:val="single" w:sz="4" w:space="0" w:color="auto"/>
            </w:tcBorders>
            <w:vAlign w:val="center"/>
          </w:tcPr>
          <w:p w14:paraId="18847D55" w14:textId="77777777" w:rsidR="00D945DB" w:rsidRPr="00BF1D37" w:rsidRDefault="00D945DB" w:rsidP="006D37AD">
            <w:pPr>
              <w:keepLines/>
              <w:spacing w:after="0"/>
              <w:jc w:val="center"/>
              <w:rPr>
                <w:rFonts w:ascii="Arial" w:hAnsi="Arial" w:cs="Arial"/>
                <w:sz w:val="18"/>
                <w:lang w:val="en-US"/>
              </w:rPr>
            </w:pPr>
          </w:p>
        </w:tc>
      </w:tr>
      <w:tr w:rsidR="00D945DB" w:rsidRPr="00BF1D37" w14:paraId="7DADB381" w14:textId="77777777" w:rsidTr="006D37AD">
        <w:trPr>
          <w:jc w:val="center"/>
        </w:trPr>
        <w:tc>
          <w:tcPr>
            <w:tcW w:w="2689" w:type="dxa"/>
            <w:gridSpan w:val="2"/>
            <w:vMerge/>
            <w:tcBorders>
              <w:left w:val="single" w:sz="4" w:space="0" w:color="auto"/>
              <w:bottom w:val="single" w:sz="4" w:space="0" w:color="auto"/>
              <w:right w:val="single" w:sz="4" w:space="0" w:color="auto"/>
            </w:tcBorders>
            <w:vAlign w:val="center"/>
          </w:tcPr>
          <w:p w14:paraId="0D024CD6" w14:textId="77777777" w:rsidR="00D945DB" w:rsidRPr="00BF1D37" w:rsidRDefault="00D945DB" w:rsidP="006D37AD">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2C4A76F3" w14:textId="77777777" w:rsidR="00D945DB" w:rsidRPr="00BF1D37" w:rsidRDefault="00D945DB" w:rsidP="006D37AD">
            <w:pPr>
              <w:keepLines/>
              <w:spacing w:after="0"/>
              <w:jc w:val="center"/>
              <w:rPr>
                <w:rFonts w:ascii="Arial" w:hAnsi="Arial" w:cs="Arial"/>
                <w:sz w:val="18"/>
                <w:lang w:val="da-DK"/>
              </w:rPr>
            </w:pPr>
            <w:r w:rsidRPr="00BF1D37">
              <w:rPr>
                <w:rFonts w:ascii="Arial" w:hAnsi="Arial" w:cs="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3FC20D83" w14:textId="77777777" w:rsidR="00D945DB" w:rsidRPr="00BF1D37" w:rsidRDefault="00D945DB" w:rsidP="006D37AD">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14:paraId="128D2E23"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val="en-US"/>
              </w:rPr>
              <w:t>TRS.1.2 TDD</w:t>
            </w:r>
          </w:p>
        </w:tc>
        <w:tc>
          <w:tcPr>
            <w:tcW w:w="752" w:type="dxa"/>
            <w:gridSpan w:val="2"/>
            <w:vMerge/>
            <w:tcBorders>
              <w:left w:val="single" w:sz="4" w:space="0" w:color="auto"/>
              <w:bottom w:val="single" w:sz="4" w:space="0" w:color="auto"/>
              <w:right w:val="single" w:sz="4" w:space="0" w:color="auto"/>
            </w:tcBorders>
            <w:vAlign w:val="center"/>
          </w:tcPr>
          <w:p w14:paraId="4D2FBC7F" w14:textId="77777777" w:rsidR="00D945DB" w:rsidRPr="00BF1D37" w:rsidRDefault="00D945DB" w:rsidP="006D37AD">
            <w:pPr>
              <w:keepLines/>
              <w:spacing w:after="0"/>
              <w:jc w:val="center"/>
              <w:rPr>
                <w:rFonts w:ascii="Arial" w:hAnsi="Arial" w:cs="Arial"/>
                <w:sz w:val="18"/>
                <w:lang w:val="en-US"/>
              </w:rPr>
            </w:pPr>
          </w:p>
        </w:tc>
        <w:tc>
          <w:tcPr>
            <w:tcW w:w="1091" w:type="dxa"/>
            <w:tcBorders>
              <w:top w:val="single" w:sz="4" w:space="0" w:color="auto"/>
              <w:left w:val="single" w:sz="4" w:space="0" w:color="auto"/>
              <w:bottom w:val="single" w:sz="4" w:space="0" w:color="auto"/>
              <w:right w:val="single" w:sz="4" w:space="0" w:color="auto"/>
            </w:tcBorders>
            <w:vAlign w:val="center"/>
          </w:tcPr>
          <w:p w14:paraId="3B5F2E6D"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val="en-US"/>
              </w:rPr>
              <w:t>TRS.1.2 TDD</w:t>
            </w:r>
          </w:p>
        </w:tc>
        <w:tc>
          <w:tcPr>
            <w:tcW w:w="831" w:type="dxa"/>
            <w:vMerge/>
            <w:tcBorders>
              <w:left w:val="single" w:sz="4" w:space="0" w:color="auto"/>
              <w:bottom w:val="single" w:sz="4" w:space="0" w:color="auto"/>
              <w:right w:val="single" w:sz="4" w:space="0" w:color="auto"/>
            </w:tcBorders>
            <w:vAlign w:val="center"/>
          </w:tcPr>
          <w:p w14:paraId="4D84E0B7" w14:textId="77777777" w:rsidR="00D945DB" w:rsidRPr="00BF1D37" w:rsidRDefault="00D945DB" w:rsidP="006D37AD">
            <w:pPr>
              <w:keepLines/>
              <w:spacing w:after="0"/>
              <w:jc w:val="center"/>
              <w:rPr>
                <w:rFonts w:ascii="Arial" w:hAnsi="Arial" w:cs="Arial"/>
                <w:sz w:val="18"/>
                <w:lang w:val="en-US"/>
              </w:rPr>
            </w:pPr>
          </w:p>
        </w:tc>
      </w:tr>
      <w:tr w:rsidR="00D945DB" w:rsidRPr="00BF1D37" w14:paraId="731F0ADE" w14:textId="77777777" w:rsidTr="006D37A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BCC52B4"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88D7A2A" w14:textId="77777777" w:rsidR="00D945DB" w:rsidRPr="00BF1D37" w:rsidRDefault="00D945DB" w:rsidP="006D37AD">
            <w:pPr>
              <w:keepLines/>
              <w:spacing w:after="0"/>
              <w:jc w:val="center"/>
              <w:rPr>
                <w:rFonts w:ascii="Arial" w:hAnsi="Arial" w:cs="Arial"/>
                <w:sz w:val="18"/>
                <w:lang w:val="da-DK"/>
              </w:rPr>
            </w:pPr>
            <w:r w:rsidRPr="00BF1D37">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26946EA2" w14:textId="77777777" w:rsidR="00D945DB" w:rsidRPr="00BF1D37" w:rsidRDefault="00D945DB" w:rsidP="006D37AD">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764FA5F"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DLBWP.0.1</w:t>
            </w:r>
          </w:p>
          <w:p w14:paraId="67E5C6DB"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rPr>
              <w:t>ULBWP.0.1</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50AB02C"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DLBWP.0.1</w:t>
            </w:r>
          </w:p>
          <w:p w14:paraId="3615886A"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rPr>
              <w:t>ULBWP.0.1</w:t>
            </w:r>
          </w:p>
        </w:tc>
      </w:tr>
      <w:tr w:rsidR="00D945DB" w:rsidRPr="00BF1D37" w14:paraId="2007E551" w14:textId="77777777" w:rsidTr="006D37A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8F0E7FA" w14:textId="77777777" w:rsidR="00D945DB" w:rsidRPr="00BF1D37" w:rsidRDefault="00D945DB" w:rsidP="006D37AD">
            <w:pPr>
              <w:keepLines/>
              <w:spacing w:after="0"/>
              <w:rPr>
                <w:rFonts w:ascii="Arial" w:hAnsi="Arial" w:cs="Arial"/>
                <w:sz w:val="18"/>
                <w:lang w:val="da-DK" w:eastAsia="zh-CN"/>
              </w:rPr>
            </w:pPr>
            <w:r w:rsidRPr="00BF1D37">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D002914" w14:textId="77777777" w:rsidR="00D945DB" w:rsidRPr="00BF1D37" w:rsidRDefault="00D945DB" w:rsidP="006D37AD">
            <w:pPr>
              <w:keepLines/>
              <w:spacing w:after="0"/>
              <w:jc w:val="center"/>
              <w:rPr>
                <w:rFonts w:ascii="Arial" w:hAnsi="Arial" w:cs="Arial"/>
                <w:sz w:val="18"/>
                <w:lang w:val="da-DK" w:eastAsia="zh-CN"/>
              </w:rPr>
            </w:pPr>
            <w:r w:rsidRPr="00BF1D37">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2A34B424" w14:textId="77777777" w:rsidR="00D945DB" w:rsidRPr="00BF1D37" w:rsidRDefault="00D945DB" w:rsidP="006D37AD">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42EF94AE"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DLBWP.1.1</w:t>
            </w:r>
          </w:p>
          <w:p w14:paraId="7C27BB9D"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rPr>
              <w:t>ULBWP.1.1</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B555F2A"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DLBWP.1.1</w:t>
            </w:r>
          </w:p>
          <w:p w14:paraId="35307BBE"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rPr>
              <w:t>ULBWP.1.1</w:t>
            </w:r>
          </w:p>
        </w:tc>
      </w:tr>
      <w:tr w:rsidR="00D945DB" w:rsidRPr="00BF1D37" w14:paraId="225435DF" w14:textId="77777777" w:rsidTr="006D37AD">
        <w:trPr>
          <w:trHeight w:val="313"/>
          <w:jc w:val="center"/>
        </w:trPr>
        <w:tc>
          <w:tcPr>
            <w:tcW w:w="2689" w:type="dxa"/>
            <w:gridSpan w:val="2"/>
            <w:tcBorders>
              <w:top w:val="single" w:sz="4" w:space="0" w:color="auto"/>
              <w:left w:val="single" w:sz="4" w:space="0" w:color="auto"/>
              <w:right w:val="single" w:sz="4" w:space="0" w:color="auto"/>
            </w:tcBorders>
            <w:vAlign w:val="center"/>
          </w:tcPr>
          <w:p w14:paraId="69F51E3A"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lang w:val="da-DK"/>
              </w:rPr>
              <w:t>SMTC configuration</w:t>
            </w:r>
          </w:p>
        </w:tc>
        <w:tc>
          <w:tcPr>
            <w:tcW w:w="850" w:type="dxa"/>
            <w:tcBorders>
              <w:top w:val="single" w:sz="4" w:space="0" w:color="auto"/>
              <w:left w:val="single" w:sz="4" w:space="0" w:color="auto"/>
              <w:right w:val="single" w:sz="4" w:space="0" w:color="auto"/>
            </w:tcBorders>
            <w:vAlign w:val="center"/>
          </w:tcPr>
          <w:p w14:paraId="7B95940C" w14:textId="77777777" w:rsidR="00D945DB" w:rsidRPr="00BF1D37" w:rsidRDefault="00D945DB" w:rsidP="006D37AD">
            <w:pPr>
              <w:keepLines/>
              <w:spacing w:after="0"/>
              <w:jc w:val="center"/>
              <w:rPr>
                <w:rFonts w:ascii="Arial" w:hAnsi="Arial" w:cs="Arial"/>
                <w:sz w:val="18"/>
                <w:lang w:val="da-DK"/>
              </w:rPr>
            </w:pPr>
            <w:r w:rsidRPr="00BF1D37">
              <w:rPr>
                <w:rFonts w:ascii="Arial" w:hAnsi="Arial" w:cs="Arial"/>
                <w:sz w:val="18"/>
                <w:lang w:val="da-DK"/>
              </w:rPr>
              <w:t>1~3</w:t>
            </w:r>
          </w:p>
        </w:tc>
        <w:tc>
          <w:tcPr>
            <w:tcW w:w="893" w:type="dxa"/>
            <w:tcBorders>
              <w:top w:val="single" w:sz="4" w:space="0" w:color="auto"/>
              <w:left w:val="single" w:sz="4" w:space="0" w:color="auto"/>
              <w:right w:val="single" w:sz="4" w:space="0" w:color="auto"/>
            </w:tcBorders>
            <w:vAlign w:val="center"/>
          </w:tcPr>
          <w:p w14:paraId="345D8FAA" w14:textId="77777777" w:rsidR="00D945DB" w:rsidRPr="00BF1D37" w:rsidRDefault="00D945DB" w:rsidP="006D37AD">
            <w:pPr>
              <w:keepLines/>
              <w:spacing w:after="0"/>
              <w:jc w:val="center"/>
              <w:rPr>
                <w:rFonts w:ascii="Arial" w:hAnsi="Arial" w:cs="Arial"/>
                <w:sz w:val="18"/>
                <w:lang w:val="da-DK"/>
              </w:rPr>
            </w:pPr>
          </w:p>
        </w:tc>
        <w:tc>
          <w:tcPr>
            <w:tcW w:w="1942" w:type="dxa"/>
            <w:gridSpan w:val="3"/>
            <w:tcBorders>
              <w:top w:val="single" w:sz="4" w:space="0" w:color="auto"/>
              <w:left w:val="single" w:sz="4" w:space="0" w:color="auto"/>
              <w:right w:val="single" w:sz="4" w:space="0" w:color="auto"/>
            </w:tcBorders>
            <w:vAlign w:val="center"/>
          </w:tcPr>
          <w:p w14:paraId="045D379D"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SMTC.1</w:t>
            </w:r>
          </w:p>
        </w:tc>
        <w:tc>
          <w:tcPr>
            <w:tcW w:w="1922" w:type="dxa"/>
            <w:gridSpan w:val="2"/>
            <w:tcBorders>
              <w:top w:val="single" w:sz="4" w:space="0" w:color="auto"/>
              <w:left w:val="single" w:sz="4" w:space="0" w:color="auto"/>
              <w:right w:val="single" w:sz="4" w:space="0" w:color="auto"/>
            </w:tcBorders>
            <w:vAlign w:val="center"/>
          </w:tcPr>
          <w:p w14:paraId="072B471F"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SMTC.1</w:t>
            </w:r>
          </w:p>
        </w:tc>
      </w:tr>
      <w:tr w:rsidR="00D945DB" w:rsidRPr="00BF1D37" w14:paraId="6D553360" w14:textId="77777777" w:rsidTr="006D37AD">
        <w:trPr>
          <w:trHeight w:val="313"/>
          <w:jc w:val="center"/>
        </w:trPr>
        <w:tc>
          <w:tcPr>
            <w:tcW w:w="2689" w:type="dxa"/>
            <w:gridSpan w:val="2"/>
            <w:tcBorders>
              <w:top w:val="single" w:sz="4" w:space="0" w:color="auto"/>
              <w:left w:val="single" w:sz="4" w:space="0" w:color="auto"/>
              <w:right w:val="single" w:sz="4" w:space="0" w:color="auto"/>
            </w:tcBorders>
            <w:vAlign w:val="center"/>
          </w:tcPr>
          <w:p w14:paraId="13A37C0A"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lang w:val="da-DK"/>
              </w:rPr>
              <w:t>Time offset between Cell 1 and Cell 2</w:t>
            </w:r>
          </w:p>
        </w:tc>
        <w:tc>
          <w:tcPr>
            <w:tcW w:w="850" w:type="dxa"/>
            <w:tcBorders>
              <w:top w:val="single" w:sz="4" w:space="0" w:color="auto"/>
              <w:left w:val="single" w:sz="4" w:space="0" w:color="auto"/>
              <w:right w:val="single" w:sz="4" w:space="0" w:color="auto"/>
            </w:tcBorders>
            <w:vAlign w:val="center"/>
          </w:tcPr>
          <w:p w14:paraId="01DA3ED0" w14:textId="77777777" w:rsidR="00D945DB" w:rsidRPr="00BF1D37" w:rsidRDefault="00D945DB" w:rsidP="006D37AD">
            <w:pPr>
              <w:keepLines/>
              <w:spacing w:after="0"/>
              <w:jc w:val="center"/>
              <w:rPr>
                <w:rFonts w:ascii="Arial" w:hAnsi="Arial" w:cs="Arial"/>
                <w:sz w:val="18"/>
                <w:lang w:val="da-DK"/>
              </w:rPr>
            </w:pPr>
            <w:r w:rsidRPr="00BF1D37">
              <w:rPr>
                <w:rFonts w:ascii="Arial" w:hAnsi="Arial" w:cs="Arial"/>
                <w:sz w:val="18"/>
                <w:lang w:val="da-DK"/>
              </w:rPr>
              <w:t>1~3</w:t>
            </w:r>
          </w:p>
        </w:tc>
        <w:tc>
          <w:tcPr>
            <w:tcW w:w="893" w:type="dxa"/>
            <w:tcBorders>
              <w:top w:val="single" w:sz="4" w:space="0" w:color="auto"/>
              <w:left w:val="single" w:sz="4" w:space="0" w:color="auto"/>
              <w:right w:val="single" w:sz="4" w:space="0" w:color="auto"/>
            </w:tcBorders>
            <w:vAlign w:val="center"/>
          </w:tcPr>
          <w:p w14:paraId="2CA8675D" w14:textId="77777777" w:rsidR="00D945DB" w:rsidRPr="00BF1D37" w:rsidRDefault="00D945DB" w:rsidP="006D37AD">
            <w:pPr>
              <w:keepLines/>
              <w:spacing w:after="0"/>
              <w:jc w:val="center"/>
              <w:rPr>
                <w:rFonts w:ascii="Arial" w:hAnsi="Arial" w:cs="Arial"/>
                <w:sz w:val="18"/>
                <w:lang w:val="da-DK"/>
              </w:rPr>
            </w:pPr>
            <w:r w:rsidRPr="00BF1D37">
              <w:rPr>
                <w:rFonts w:cs="v4.2.0"/>
              </w:rPr>
              <w:sym w:font="Symbol" w:char="F06D"/>
            </w:r>
            <w:r w:rsidRPr="00BF1D37">
              <w:rPr>
                <w:rFonts w:cs="v4.2.0"/>
              </w:rPr>
              <w:t>s</w:t>
            </w:r>
          </w:p>
        </w:tc>
        <w:tc>
          <w:tcPr>
            <w:tcW w:w="1942" w:type="dxa"/>
            <w:gridSpan w:val="3"/>
            <w:tcBorders>
              <w:top w:val="single" w:sz="4" w:space="0" w:color="auto"/>
              <w:left w:val="single" w:sz="4" w:space="0" w:color="auto"/>
              <w:right w:val="single" w:sz="4" w:space="0" w:color="auto"/>
            </w:tcBorders>
            <w:vAlign w:val="center"/>
          </w:tcPr>
          <w:p w14:paraId="53921E4C"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3</w:t>
            </w:r>
          </w:p>
        </w:tc>
        <w:tc>
          <w:tcPr>
            <w:tcW w:w="1922" w:type="dxa"/>
            <w:gridSpan w:val="2"/>
            <w:tcBorders>
              <w:top w:val="single" w:sz="4" w:space="0" w:color="auto"/>
              <w:left w:val="single" w:sz="4" w:space="0" w:color="auto"/>
              <w:right w:val="single" w:sz="4" w:space="0" w:color="auto"/>
            </w:tcBorders>
            <w:vAlign w:val="center"/>
          </w:tcPr>
          <w:p w14:paraId="27A12D57"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3</w:t>
            </w:r>
          </w:p>
        </w:tc>
      </w:tr>
      <w:tr w:rsidR="00D945DB" w:rsidRPr="00BF1D37" w14:paraId="1B23A768" w14:textId="77777777" w:rsidTr="006D37AD">
        <w:trPr>
          <w:trHeight w:val="218"/>
          <w:jc w:val="center"/>
        </w:trPr>
        <w:tc>
          <w:tcPr>
            <w:tcW w:w="2689" w:type="dxa"/>
            <w:gridSpan w:val="2"/>
            <w:tcBorders>
              <w:top w:val="single" w:sz="4" w:space="0" w:color="auto"/>
              <w:left w:val="single" w:sz="4" w:space="0" w:color="auto"/>
              <w:right w:val="single" w:sz="4" w:space="0" w:color="auto"/>
            </w:tcBorders>
            <w:vAlign w:val="center"/>
          </w:tcPr>
          <w:p w14:paraId="78A0E2BB" w14:textId="77777777" w:rsidR="00D945DB" w:rsidRPr="00BF1D37" w:rsidRDefault="00D945DB" w:rsidP="006D37AD">
            <w:pPr>
              <w:keepLines/>
              <w:spacing w:after="0"/>
              <w:rPr>
                <w:rFonts w:ascii="Arial" w:hAnsi="Arial" w:cs="Arial"/>
                <w:sz w:val="16"/>
                <w:szCs w:val="16"/>
                <w:lang w:val="en-US"/>
              </w:rPr>
            </w:pPr>
            <w:r w:rsidRPr="00BF1D37">
              <w:rPr>
                <w:rFonts w:ascii="Arial"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14:paraId="4F271FB0"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14:paraId="2AF7713D"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dB</w:t>
            </w:r>
          </w:p>
        </w:tc>
        <w:tc>
          <w:tcPr>
            <w:tcW w:w="1233" w:type="dxa"/>
            <w:gridSpan w:val="2"/>
            <w:vMerge w:val="restart"/>
            <w:tcBorders>
              <w:top w:val="single" w:sz="4" w:space="0" w:color="auto"/>
              <w:left w:val="single" w:sz="4" w:space="0" w:color="auto"/>
              <w:right w:val="single" w:sz="4" w:space="0" w:color="auto"/>
            </w:tcBorders>
            <w:vAlign w:val="center"/>
            <w:hideMark/>
          </w:tcPr>
          <w:p w14:paraId="71C003E1"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14:paraId="6E61BCF5"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0</w:t>
            </w:r>
          </w:p>
        </w:tc>
        <w:tc>
          <w:tcPr>
            <w:tcW w:w="1091" w:type="dxa"/>
            <w:vMerge w:val="restart"/>
            <w:tcBorders>
              <w:top w:val="single" w:sz="4" w:space="0" w:color="auto"/>
              <w:left w:val="single" w:sz="4" w:space="0" w:color="auto"/>
              <w:right w:val="single" w:sz="4" w:space="0" w:color="auto"/>
            </w:tcBorders>
            <w:vAlign w:val="center"/>
            <w:hideMark/>
          </w:tcPr>
          <w:p w14:paraId="369AE456"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14:paraId="6F368F48"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0</w:t>
            </w:r>
          </w:p>
        </w:tc>
      </w:tr>
      <w:tr w:rsidR="00D945DB" w:rsidRPr="00BF1D37" w14:paraId="5418921B" w14:textId="77777777" w:rsidTr="006D37AD">
        <w:trPr>
          <w:trHeight w:val="215"/>
          <w:jc w:val="center"/>
        </w:trPr>
        <w:tc>
          <w:tcPr>
            <w:tcW w:w="2689" w:type="dxa"/>
            <w:gridSpan w:val="2"/>
            <w:tcBorders>
              <w:top w:val="single" w:sz="4" w:space="0" w:color="auto"/>
              <w:left w:val="single" w:sz="4" w:space="0" w:color="auto"/>
              <w:right w:val="single" w:sz="4" w:space="0" w:color="auto"/>
            </w:tcBorders>
            <w:vAlign w:val="center"/>
          </w:tcPr>
          <w:p w14:paraId="41DA0A23" w14:textId="77777777" w:rsidR="00D945DB" w:rsidRPr="00BF1D37" w:rsidRDefault="00D945DB" w:rsidP="006D37AD">
            <w:pPr>
              <w:keepLines/>
              <w:spacing w:after="0"/>
              <w:rPr>
                <w:rFonts w:ascii="Arial" w:hAnsi="Arial" w:cs="Arial"/>
                <w:sz w:val="16"/>
                <w:szCs w:val="16"/>
                <w:lang w:val="en-US"/>
              </w:rPr>
            </w:pPr>
            <w:r w:rsidRPr="00BF1D37">
              <w:rPr>
                <w:rFonts w:ascii="Arial"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14:paraId="64C3B3E2" w14:textId="77777777" w:rsidR="00D945DB" w:rsidRPr="00BF1D37" w:rsidRDefault="00D945DB" w:rsidP="006D37A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42D8D6C5" w14:textId="77777777" w:rsidR="00D945DB" w:rsidRPr="00BF1D37" w:rsidRDefault="00D945DB" w:rsidP="006D37A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13B40C1A" w14:textId="77777777" w:rsidR="00D945DB" w:rsidRPr="00BF1D37" w:rsidRDefault="00D945DB" w:rsidP="006D37A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7D40EE53" w14:textId="77777777" w:rsidR="00D945DB" w:rsidRPr="00BF1D37" w:rsidRDefault="00D945DB" w:rsidP="006D37A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3F03DECA" w14:textId="77777777" w:rsidR="00D945DB" w:rsidRPr="00BF1D37" w:rsidRDefault="00D945DB" w:rsidP="006D37A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1286AFF2" w14:textId="77777777" w:rsidR="00D945DB" w:rsidRPr="00BF1D37" w:rsidRDefault="00D945DB" w:rsidP="006D37AD">
            <w:pPr>
              <w:keepLines/>
              <w:spacing w:after="0"/>
              <w:jc w:val="center"/>
              <w:rPr>
                <w:rFonts w:ascii="Arial" w:hAnsi="Arial" w:cs="Arial"/>
                <w:sz w:val="18"/>
                <w:lang w:val="en-US"/>
              </w:rPr>
            </w:pPr>
          </w:p>
        </w:tc>
      </w:tr>
      <w:tr w:rsidR="00D945DB" w:rsidRPr="00BF1D37" w14:paraId="0C62A292" w14:textId="77777777" w:rsidTr="006D37AD">
        <w:trPr>
          <w:trHeight w:val="215"/>
          <w:jc w:val="center"/>
        </w:trPr>
        <w:tc>
          <w:tcPr>
            <w:tcW w:w="2689" w:type="dxa"/>
            <w:gridSpan w:val="2"/>
            <w:tcBorders>
              <w:top w:val="single" w:sz="4" w:space="0" w:color="auto"/>
              <w:left w:val="single" w:sz="4" w:space="0" w:color="auto"/>
              <w:right w:val="single" w:sz="4" w:space="0" w:color="auto"/>
            </w:tcBorders>
            <w:vAlign w:val="center"/>
          </w:tcPr>
          <w:p w14:paraId="4DAA02AE" w14:textId="77777777" w:rsidR="00D945DB" w:rsidRPr="00BF1D37" w:rsidRDefault="00D945DB" w:rsidP="006D37AD">
            <w:pPr>
              <w:keepLines/>
              <w:spacing w:after="0"/>
              <w:rPr>
                <w:rFonts w:ascii="Arial" w:hAnsi="Arial" w:cs="Arial"/>
                <w:sz w:val="16"/>
                <w:szCs w:val="16"/>
                <w:lang w:val="en-US"/>
              </w:rPr>
            </w:pPr>
            <w:r w:rsidRPr="00BF1D37">
              <w:rPr>
                <w:rFonts w:ascii="Arial" w:hAnsi="Arial" w:cs="Arial"/>
                <w:sz w:val="16"/>
                <w:szCs w:val="16"/>
                <w:lang w:val="en-US"/>
              </w:rPr>
              <w:t>EPRE ratio of PBCH to PBCH DMRS</w:t>
            </w:r>
          </w:p>
        </w:tc>
        <w:tc>
          <w:tcPr>
            <w:tcW w:w="850" w:type="dxa"/>
            <w:vMerge/>
            <w:tcBorders>
              <w:left w:val="single" w:sz="4" w:space="0" w:color="auto"/>
              <w:right w:val="single" w:sz="4" w:space="0" w:color="auto"/>
            </w:tcBorders>
            <w:vAlign w:val="center"/>
          </w:tcPr>
          <w:p w14:paraId="0E35A422" w14:textId="77777777" w:rsidR="00D945DB" w:rsidRPr="00BF1D37" w:rsidRDefault="00D945DB" w:rsidP="006D37A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3AE65470" w14:textId="77777777" w:rsidR="00D945DB" w:rsidRPr="00BF1D37" w:rsidRDefault="00D945DB" w:rsidP="006D37A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31422D59" w14:textId="77777777" w:rsidR="00D945DB" w:rsidRPr="00BF1D37" w:rsidRDefault="00D945DB" w:rsidP="006D37A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52D26EF2" w14:textId="77777777" w:rsidR="00D945DB" w:rsidRPr="00BF1D37" w:rsidRDefault="00D945DB" w:rsidP="006D37A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6DF71BEB" w14:textId="77777777" w:rsidR="00D945DB" w:rsidRPr="00BF1D37" w:rsidRDefault="00D945DB" w:rsidP="006D37A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3BF6F6B0" w14:textId="77777777" w:rsidR="00D945DB" w:rsidRPr="00BF1D37" w:rsidRDefault="00D945DB" w:rsidP="006D37AD">
            <w:pPr>
              <w:keepLines/>
              <w:spacing w:after="0"/>
              <w:jc w:val="center"/>
              <w:rPr>
                <w:rFonts w:ascii="Arial" w:hAnsi="Arial" w:cs="Arial"/>
                <w:sz w:val="18"/>
                <w:lang w:val="en-US"/>
              </w:rPr>
            </w:pPr>
          </w:p>
        </w:tc>
      </w:tr>
      <w:tr w:rsidR="00D945DB" w:rsidRPr="00BF1D37" w14:paraId="7228527C" w14:textId="77777777" w:rsidTr="006D37AD">
        <w:trPr>
          <w:trHeight w:val="215"/>
          <w:jc w:val="center"/>
        </w:trPr>
        <w:tc>
          <w:tcPr>
            <w:tcW w:w="2689" w:type="dxa"/>
            <w:gridSpan w:val="2"/>
            <w:tcBorders>
              <w:top w:val="single" w:sz="4" w:space="0" w:color="auto"/>
              <w:left w:val="single" w:sz="4" w:space="0" w:color="auto"/>
              <w:right w:val="single" w:sz="4" w:space="0" w:color="auto"/>
            </w:tcBorders>
            <w:vAlign w:val="center"/>
          </w:tcPr>
          <w:p w14:paraId="3F036C58" w14:textId="77777777" w:rsidR="00D945DB" w:rsidRPr="00BF1D37" w:rsidRDefault="00D945DB" w:rsidP="006D37AD">
            <w:pPr>
              <w:keepLines/>
              <w:spacing w:after="0"/>
              <w:rPr>
                <w:rFonts w:ascii="Arial" w:hAnsi="Arial" w:cs="Arial"/>
                <w:sz w:val="16"/>
                <w:szCs w:val="16"/>
                <w:lang w:val="en-US"/>
              </w:rPr>
            </w:pPr>
            <w:r w:rsidRPr="00BF1D37">
              <w:rPr>
                <w:rFonts w:ascii="Arial"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14:paraId="01603361" w14:textId="77777777" w:rsidR="00D945DB" w:rsidRPr="00BF1D37" w:rsidRDefault="00D945DB" w:rsidP="006D37A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629FC7AF" w14:textId="77777777" w:rsidR="00D945DB" w:rsidRPr="00BF1D37" w:rsidRDefault="00D945DB" w:rsidP="006D37A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26BC6E4D" w14:textId="77777777" w:rsidR="00D945DB" w:rsidRPr="00BF1D37" w:rsidRDefault="00D945DB" w:rsidP="006D37A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5E04A3A" w14:textId="77777777" w:rsidR="00D945DB" w:rsidRPr="00BF1D37" w:rsidRDefault="00D945DB" w:rsidP="006D37A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288C6D23" w14:textId="77777777" w:rsidR="00D945DB" w:rsidRPr="00BF1D37" w:rsidRDefault="00D945DB" w:rsidP="006D37A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2E4397EE" w14:textId="77777777" w:rsidR="00D945DB" w:rsidRPr="00BF1D37" w:rsidRDefault="00D945DB" w:rsidP="006D37AD">
            <w:pPr>
              <w:keepLines/>
              <w:spacing w:after="0"/>
              <w:jc w:val="center"/>
              <w:rPr>
                <w:rFonts w:ascii="Arial" w:hAnsi="Arial" w:cs="Arial"/>
                <w:sz w:val="18"/>
                <w:lang w:val="en-US"/>
              </w:rPr>
            </w:pPr>
          </w:p>
        </w:tc>
      </w:tr>
      <w:tr w:rsidR="00D945DB" w:rsidRPr="00BF1D37" w14:paraId="73A3EC93" w14:textId="77777777" w:rsidTr="006D37AD">
        <w:trPr>
          <w:trHeight w:val="215"/>
          <w:jc w:val="center"/>
        </w:trPr>
        <w:tc>
          <w:tcPr>
            <w:tcW w:w="2689" w:type="dxa"/>
            <w:gridSpan w:val="2"/>
            <w:tcBorders>
              <w:top w:val="single" w:sz="4" w:space="0" w:color="auto"/>
              <w:left w:val="single" w:sz="4" w:space="0" w:color="auto"/>
              <w:right w:val="single" w:sz="4" w:space="0" w:color="auto"/>
            </w:tcBorders>
            <w:vAlign w:val="center"/>
          </w:tcPr>
          <w:p w14:paraId="0FF154C3" w14:textId="77777777" w:rsidR="00D945DB" w:rsidRPr="00BF1D37" w:rsidRDefault="00D945DB" w:rsidP="006D37AD">
            <w:pPr>
              <w:keepLines/>
              <w:spacing w:after="0"/>
              <w:rPr>
                <w:rFonts w:ascii="Arial" w:hAnsi="Arial" w:cs="Arial"/>
                <w:sz w:val="16"/>
                <w:szCs w:val="16"/>
                <w:lang w:val="en-US"/>
              </w:rPr>
            </w:pPr>
            <w:r w:rsidRPr="00BF1D37">
              <w:rPr>
                <w:rFonts w:ascii="Arial"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14:paraId="384D7E1A" w14:textId="77777777" w:rsidR="00D945DB" w:rsidRPr="00BF1D37" w:rsidRDefault="00D945DB" w:rsidP="006D37A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0FEB8D4E" w14:textId="77777777" w:rsidR="00D945DB" w:rsidRPr="00BF1D37" w:rsidRDefault="00D945DB" w:rsidP="006D37A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5A98A55A" w14:textId="77777777" w:rsidR="00D945DB" w:rsidRPr="00BF1D37" w:rsidRDefault="00D945DB" w:rsidP="006D37A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D0C5A7E" w14:textId="77777777" w:rsidR="00D945DB" w:rsidRPr="00BF1D37" w:rsidRDefault="00D945DB" w:rsidP="006D37A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4DF863B9" w14:textId="77777777" w:rsidR="00D945DB" w:rsidRPr="00BF1D37" w:rsidRDefault="00D945DB" w:rsidP="006D37A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4D1682C7" w14:textId="77777777" w:rsidR="00D945DB" w:rsidRPr="00BF1D37" w:rsidRDefault="00D945DB" w:rsidP="006D37AD">
            <w:pPr>
              <w:keepLines/>
              <w:spacing w:after="0"/>
              <w:jc w:val="center"/>
              <w:rPr>
                <w:rFonts w:ascii="Arial" w:hAnsi="Arial" w:cs="Arial"/>
                <w:sz w:val="18"/>
                <w:lang w:val="en-US"/>
              </w:rPr>
            </w:pPr>
          </w:p>
        </w:tc>
      </w:tr>
      <w:tr w:rsidR="00D945DB" w:rsidRPr="00BF1D37" w14:paraId="09B8A555" w14:textId="77777777" w:rsidTr="006D37AD">
        <w:trPr>
          <w:trHeight w:val="215"/>
          <w:jc w:val="center"/>
        </w:trPr>
        <w:tc>
          <w:tcPr>
            <w:tcW w:w="2689" w:type="dxa"/>
            <w:gridSpan w:val="2"/>
            <w:tcBorders>
              <w:top w:val="single" w:sz="4" w:space="0" w:color="auto"/>
              <w:left w:val="single" w:sz="4" w:space="0" w:color="auto"/>
              <w:right w:val="single" w:sz="4" w:space="0" w:color="auto"/>
            </w:tcBorders>
            <w:vAlign w:val="center"/>
          </w:tcPr>
          <w:p w14:paraId="72B7ACE6" w14:textId="77777777" w:rsidR="00D945DB" w:rsidRPr="00BF1D37" w:rsidRDefault="00D945DB" w:rsidP="006D37AD">
            <w:pPr>
              <w:keepLines/>
              <w:spacing w:after="0"/>
              <w:rPr>
                <w:rFonts w:ascii="Arial" w:hAnsi="Arial" w:cs="Arial"/>
                <w:sz w:val="16"/>
                <w:szCs w:val="16"/>
                <w:lang w:val="en-US"/>
              </w:rPr>
            </w:pPr>
            <w:r w:rsidRPr="00BF1D37">
              <w:rPr>
                <w:rFonts w:ascii="Arial"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14:paraId="0B70EA2B" w14:textId="77777777" w:rsidR="00D945DB" w:rsidRPr="00BF1D37" w:rsidRDefault="00D945DB" w:rsidP="006D37A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05D43BC8" w14:textId="77777777" w:rsidR="00D945DB" w:rsidRPr="00BF1D37" w:rsidRDefault="00D945DB" w:rsidP="006D37A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3A061810" w14:textId="77777777" w:rsidR="00D945DB" w:rsidRPr="00BF1D37" w:rsidRDefault="00D945DB" w:rsidP="006D37A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16D5DE54" w14:textId="77777777" w:rsidR="00D945DB" w:rsidRPr="00BF1D37" w:rsidRDefault="00D945DB" w:rsidP="006D37A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25BEFF0E" w14:textId="77777777" w:rsidR="00D945DB" w:rsidRPr="00BF1D37" w:rsidRDefault="00D945DB" w:rsidP="006D37A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2B4B7AF4" w14:textId="77777777" w:rsidR="00D945DB" w:rsidRPr="00BF1D37" w:rsidRDefault="00D945DB" w:rsidP="006D37AD">
            <w:pPr>
              <w:keepLines/>
              <w:spacing w:after="0"/>
              <w:jc w:val="center"/>
              <w:rPr>
                <w:rFonts w:ascii="Arial" w:hAnsi="Arial" w:cs="Arial"/>
                <w:sz w:val="18"/>
                <w:lang w:val="en-US"/>
              </w:rPr>
            </w:pPr>
          </w:p>
        </w:tc>
      </w:tr>
      <w:tr w:rsidR="00D945DB" w:rsidRPr="00BF1D37" w14:paraId="74811665" w14:textId="77777777" w:rsidTr="006D37AD">
        <w:trPr>
          <w:trHeight w:val="215"/>
          <w:jc w:val="center"/>
        </w:trPr>
        <w:tc>
          <w:tcPr>
            <w:tcW w:w="2689" w:type="dxa"/>
            <w:gridSpan w:val="2"/>
            <w:tcBorders>
              <w:top w:val="single" w:sz="4" w:space="0" w:color="auto"/>
              <w:left w:val="single" w:sz="4" w:space="0" w:color="auto"/>
              <w:right w:val="single" w:sz="4" w:space="0" w:color="auto"/>
            </w:tcBorders>
            <w:vAlign w:val="center"/>
          </w:tcPr>
          <w:p w14:paraId="0BAB5452" w14:textId="77777777" w:rsidR="00D945DB" w:rsidRPr="00BF1D37" w:rsidRDefault="00D945DB" w:rsidP="006D37AD">
            <w:pPr>
              <w:keepLines/>
              <w:spacing w:after="0"/>
              <w:rPr>
                <w:rFonts w:ascii="Arial" w:hAnsi="Arial" w:cs="Arial"/>
                <w:sz w:val="16"/>
                <w:szCs w:val="16"/>
                <w:lang w:val="en-US"/>
              </w:rPr>
            </w:pPr>
            <w:r w:rsidRPr="00BF1D37">
              <w:rPr>
                <w:rFonts w:ascii="Arial" w:hAnsi="Arial" w:cs="Arial"/>
                <w:sz w:val="16"/>
                <w:szCs w:val="16"/>
                <w:lang w:val="en-US"/>
              </w:rPr>
              <w:t>EPRE ratio of PDSCH to PDSCH DMRS</w:t>
            </w:r>
          </w:p>
        </w:tc>
        <w:tc>
          <w:tcPr>
            <w:tcW w:w="850" w:type="dxa"/>
            <w:vMerge/>
            <w:tcBorders>
              <w:left w:val="single" w:sz="4" w:space="0" w:color="auto"/>
              <w:right w:val="single" w:sz="4" w:space="0" w:color="auto"/>
            </w:tcBorders>
            <w:vAlign w:val="center"/>
          </w:tcPr>
          <w:p w14:paraId="46CE883C" w14:textId="77777777" w:rsidR="00D945DB" w:rsidRPr="00BF1D37" w:rsidRDefault="00D945DB" w:rsidP="006D37A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7C4D3358" w14:textId="77777777" w:rsidR="00D945DB" w:rsidRPr="00BF1D37" w:rsidRDefault="00D945DB" w:rsidP="006D37A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38B7B719" w14:textId="77777777" w:rsidR="00D945DB" w:rsidRPr="00BF1D37" w:rsidRDefault="00D945DB" w:rsidP="006D37A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7AF804EF" w14:textId="77777777" w:rsidR="00D945DB" w:rsidRPr="00BF1D37" w:rsidRDefault="00D945DB" w:rsidP="006D37A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17E23046" w14:textId="77777777" w:rsidR="00D945DB" w:rsidRPr="00BF1D37" w:rsidRDefault="00D945DB" w:rsidP="006D37A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5B62B330" w14:textId="77777777" w:rsidR="00D945DB" w:rsidRPr="00BF1D37" w:rsidRDefault="00D945DB" w:rsidP="006D37AD">
            <w:pPr>
              <w:keepLines/>
              <w:spacing w:after="0"/>
              <w:jc w:val="center"/>
              <w:rPr>
                <w:rFonts w:ascii="Arial" w:hAnsi="Arial" w:cs="Arial"/>
                <w:sz w:val="18"/>
                <w:lang w:val="en-US"/>
              </w:rPr>
            </w:pPr>
          </w:p>
        </w:tc>
      </w:tr>
      <w:tr w:rsidR="00D945DB" w:rsidRPr="00BF1D37" w14:paraId="455C4A1D" w14:textId="77777777" w:rsidTr="006D37AD">
        <w:trPr>
          <w:trHeight w:val="215"/>
          <w:jc w:val="center"/>
        </w:trPr>
        <w:tc>
          <w:tcPr>
            <w:tcW w:w="2689" w:type="dxa"/>
            <w:gridSpan w:val="2"/>
            <w:tcBorders>
              <w:top w:val="single" w:sz="4" w:space="0" w:color="auto"/>
              <w:left w:val="single" w:sz="4" w:space="0" w:color="auto"/>
              <w:right w:val="single" w:sz="4" w:space="0" w:color="auto"/>
            </w:tcBorders>
            <w:vAlign w:val="center"/>
          </w:tcPr>
          <w:p w14:paraId="1745185B" w14:textId="77777777" w:rsidR="00D945DB" w:rsidRPr="00BF1D37" w:rsidRDefault="00D945DB" w:rsidP="006D37AD">
            <w:pPr>
              <w:keepLines/>
              <w:spacing w:after="0"/>
              <w:rPr>
                <w:rFonts w:ascii="Arial" w:hAnsi="Arial" w:cs="Arial"/>
                <w:sz w:val="16"/>
                <w:szCs w:val="16"/>
                <w:lang w:val="en-US"/>
              </w:rPr>
            </w:pPr>
            <w:r w:rsidRPr="00BF1D37">
              <w:rPr>
                <w:rFonts w:ascii="Arial" w:hAnsi="Arial" w:cs="Arial"/>
                <w:sz w:val="16"/>
                <w:szCs w:val="16"/>
              </w:rPr>
              <w:t>EPRE ratio of OCNG DMRS to SSS</w:t>
            </w:r>
            <w:r w:rsidRPr="00BF1D37">
              <w:rPr>
                <w:rFonts w:ascii="Arial" w:hAnsi="Arial" w:cs="Arial"/>
                <w:sz w:val="16"/>
                <w:szCs w:val="16"/>
                <w:vertAlign w:val="superscript"/>
              </w:rPr>
              <w:t>Note 1</w:t>
            </w:r>
          </w:p>
        </w:tc>
        <w:tc>
          <w:tcPr>
            <w:tcW w:w="850" w:type="dxa"/>
            <w:vMerge/>
            <w:tcBorders>
              <w:left w:val="single" w:sz="4" w:space="0" w:color="auto"/>
              <w:right w:val="single" w:sz="4" w:space="0" w:color="auto"/>
            </w:tcBorders>
            <w:vAlign w:val="center"/>
          </w:tcPr>
          <w:p w14:paraId="50C411AE" w14:textId="77777777" w:rsidR="00D945DB" w:rsidRPr="00BF1D37" w:rsidRDefault="00D945DB" w:rsidP="006D37A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0CE72A03" w14:textId="77777777" w:rsidR="00D945DB" w:rsidRPr="00BF1D37" w:rsidRDefault="00D945DB" w:rsidP="006D37A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1B437ADA" w14:textId="77777777" w:rsidR="00D945DB" w:rsidRPr="00BF1D37" w:rsidRDefault="00D945DB" w:rsidP="006D37A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06CCB4CC" w14:textId="77777777" w:rsidR="00D945DB" w:rsidRPr="00BF1D37" w:rsidRDefault="00D945DB" w:rsidP="006D37A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7640A10A" w14:textId="77777777" w:rsidR="00D945DB" w:rsidRPr="00BF1D37" w:rsidRDefault="00D945DB" w:rsidP="006D37A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286EFFE9" w14:textId="77777777" w:rsidR="00D945DB" w:rsidRPr="00BF1D37" w:rsidRDefault="00D945DB" w:rsidP="006D37AD">
            <w:pPr>
              <w:keepLines/>
              <w:spacing w:after="0"/>
              <w:jc w:val="center"/>
              <w:rPr>
                <w:rFonts w:ascii="Arial" w:hAnsi="Arial" w:cs="Arial"/>
                <w:sz w:val="18"/>
                <w:lang w:val="en-US"/>
              </w:rPr>
            </w:pPr>
          </w:p>
        </w:tc>
      </w:tr>
      <w:tr w:rsidR="00D945DB" w:rsidRPr="00BF1D37" w14:paraId="2A75501E" w14:textId="77777777" w:rsidTr="006D37AD">
        <w:trPr>
          <w:trHeight w:val="215"/>
          <w:jc w:val="center"/>
        </w:trPr>
        <w:tc>
          <w:tcPr>
            <w:tcW w:w="2689" w:type="dxa"/>
            <w:gridSpan w:val="2"/>
            <w:tcBorders>
              <w:top w:val="single" w:sz="4" w:space="0" w:color="auto"/>
              <w:left w:val="single" w:sz="4" w:space="0" w:color="auto"/>
              <w:right w:val="single" w:sz="4" w:space="0" w:color="auto"/>
            </w:tcBorders>
            <w:vAlign w:val="center"/>
          </w:tcPr>
          <w:p w14:paraId="0094046B" w14:textId="77777777" w:rsidR="00D945DB" w:rsidRPr="00BF1D37" w:rsidRDefault="00D945DB" w:rsidP="006D37AD">
            <w:pPr>
              <w:keepLines/>
              <w:spacing w:after="0"/>
              <w:rPr>
                <w:rFonts w:ascii="Arial" w:hAnsi="Arial" w:cs="Arial"/>
                <w:sz w:val="16"/>
                <w:szCs w:val="16"/>
                <w:lang w:val="en-US"/>
              </w:rPr>
            </w:pPr>
            <w:r w:rsidRPr="00BF1D37">
              <w:rPr>
                <w:rFonts w:ascii="Arial" w:hAnsi="Arial" w:cs="Arial"/>
                <w:sz w:val="16"/>
                <w:szCs w:val="16"/>
                <w:lang w:val="en-US"/>
              </w:rPr>
              <w:t>EPRE ratio of OCNG to OCNG DMRS</w:t>
            </w:r>
            <w:r w:rsidRPr="00BF1D37">
              <w:rPr>
                <w:rFonts w:ascii="Arial"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14:paraId="497A3418" w14:textId="77777777" w:rsidR="00D945DB" w:rsidRPr="00BF1D37" w:rsidRDefault="00D945DB" w:rsidP="006D37AD">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14:paraId="702D5189" w14:textId="77777777" w:rsidR="00D945DB" w:rsidRPr="00BF1D37" w:rsidRDefault="00D945DB" w:rsidP="006D37AD">
            <w:pPr>
              <w:keepLines/>
              <w:spacing w:after="0"/>
              <w:jc w:val="center"/>
              <w:rPr>
                <w:rFonts w:ascii="Arial" w:hAnsi="Arial" w:cs="Arial"/>
                <w:sz w:val="18"/>
                <w:lang w:val="en-US"/>
              </w:rPr>
            </w:pPr>
          </w:p>
        </w:tc>
        <w:tc>
          <w:tcPr>
            <w:tcW w:w="1233" w:type="dxa"/>
            <w:gridSpan w:val="2"/>
            <w:vMerge/>
            <w:tcBorders>
              <w:left w:val="single" w:sz="4" w:space="0" w:color="auto"/>
              <w:bottom w:val="single" w:sz="4" w:space="0" w:color="auto"/>
              <w:right w:val="single" w:sz="4" w:space="0" w:color="auto"/>
            </w:tcBorders>
            <w:vAlign w:val="center"/>
          </w:tcPr>
          <w:p w14:paraId="159DF1C1" w14:textId="77777777" w:rsidR="00D945DB" w:rsidRPr="00BF1D37" w:rsidRDefault="00D945DB" w:rsidP="006D37AD">
            <w:pPr>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14:paraId="67502BB0" w14:textId="77777777" w:rsidR="00D945DB" w:rsidRPr="00BF1D37" w:rsidRDefault="00D945DB" w:rsidP="006D37AD">
            <w:pPr>
              <w:keepLines/>
              <w:spacing w:after="0"/>
              <w:jc w:val="center"/>
              <w:rPr>
                <w:rFonts w:ascii="Arial" w:hAnsi="Arial" w:cs="Arial"/>
                <w:sz w:val="18"/>
                <w:lang w:val="en-US"/>
              </w:rPr>
            </w:pPr>
          </w:p>
        </w:tc>
        <w:tc>
          <w:tcPr>
            <w:tcW w:w="1091" w:type="dxa"/>
            <w:vMerge/>
            <w:tcBorders>
              <w:left w:val="single" w:sz="4" w:space="0" w:color="auto"/>
              <w:bottom w:val="single" w:sz="4" w:space="0" w:color="auto"/>
              <w:right w:val="single" w:sz="4" w:space="0" w:color="auto"/>
            </w:tcBorders>
            <w:vAlign w:val="center"/>
          </w:tcPr>
          <w:p w14:paraId="09A8F015" w14:textId="77777777" w:rsidR="00D945DB" w:rsidRPr="00BF1D37" w:rsidRDefault="00D945DB" w:rsidP="006D37AD">
            <w:pPr>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14:paraId="310F13BF" w14:textId="77777777" w:rsidR="00D945DB" w:rsidRPr="00BF1D37" w:rsidRDefault="00D945DB" w:rsidP="006D37AD">
            <w:pPr>
              <w:keepLines/>
              <w:spacing w:after="0"/>
              <w:jc w:val="center"/>
              <w:rPr>
                <w:rFonts w:ascii="Arial" w:hAnsi="Arial" w:cs="Arial"/>
                <w:sz w:val="18"/>
                <w:lang w:val="en-US"/>
              </w:rPr>
            </w:pPr>
          </w:p>
        </w:tc>
      </w:tr>
      <w:tr w:rsidR="00D945DB" w:rsidRPr="00BF1D37" w14:paraId="739429E4" w14:textId="77777777" w:rsidTr="006D37AD">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718F5E8B" w14:textId="77777777" w:rsidR="00D945DB" w:rsidRPr="00BF1D37" w:rsidRDefault="00D945DB" w:rsidP="006D37AD">
            <w:pPr>
              <w:keepLines/>
              <w:spacing w:after="0"/>
              <w:rPr>
                <w:rFonts w:ascii="Arial" w:hAnsi="Arial" w:cs="Arial"/>
                <w:sz w:val="18"/>
                <w:vertAlign w:val="superscript"/>
                <w:lang w:val="en-US"/>
              </w:rPr>
            </w:pPr>
            <w:r w:rsidRPr="00BF1D37">
              <w:rPr>
                <w:rFonts w:ascii="Arial" w:eastAsia="Calibri" w:hAnsi="Arial" w:cs="Arial"/>
                <w:noProof/>
                <w:position w:val="-12"/>
                <w:sz w:val="18"/>
                <w:szCs w:val="22"/>
                <w:lang w:val="en-US" w:eastAsia="zh-CN"/>
              </w:rPr>
              <w:drawing>
                <wp:inline distT="0" distB="0" distL="0" distR="0" wp14:anchorId="79FCDAB2" wp14:editId="745EC636">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BF1D37">
              <w:rPr>
                <w:rFonts w:ascii="Arial" w:hAnsi="Arial" w:cs="Arial"/>
                <w:sz w:val="18"/>
                <w:vertAlign w:val="superscript"/>
                <w:lang w:val="en-US"/>
              </w:rPr>
              <w:t>Note2</w:t>
            </w:r>
          </w:p>
          <w:p w14:paraId="242AFDEC" w14:textId="77777777" w:rsidR="00D945DB" w:rsidRPr="00BF1D37" w:rsidRDefault="00D945DB" w:rsidP="006D37AD">
            <w:pPr>
              <w:keepLines/>
              <w:spacing w:after="0"/>
              <w:rPr>
                <w:rFonts w:ascii="Arial" w:hAnsi="Arial" w:cs="Arial"/>
                <w:sz w:val="18"/>
                <w:lang w:val="en-US"/>
              </w:rPr>
            </w:pPr>
          </w:p>
        </w:tc>
        <w:tc>
          <w:tcPr>
            <w:tcW w:w="1651" w:type="dxa"/>
            <w:tcBorders>
              <w:top w:val="single" w:sz="4" w:space="0" w:color="auto"/>
              <w:left w:val="single" w:sz="4" w:space="0" w:color="auto"/>
              <w:right w:val="single" w:sz="4" w:space="0" w:color="auto"/>
            </w:tcBorders>
            <w:vAlign w:val="center"/>
          </w:tcPr>
          <w:p w14:paraId="205C114A" w14:textId="77777777" w:rsidR="00D945DB" w:rsidRPr="00BF1D37" w:rsidRDefault="00D945DB" w:rsidP="006D37AD">
            <w:pPr>
              <w:spacing w:after="0"/>
              <w:jc w:val="center"/>
              <w:rPr>
                <w:rFonts w:ascii="Arial" w:hAnsi="Arial" w:cs="Arial"/>
                <w:sz w:val="15"/>
                <w:szCs w:val="15"/>
                <w:lang w:val="en-US"/>
              </w:rPr>
            </w:pPr>
            <w:r w:rsidRPr="00587B06">
              <w:rPr>
                <w:rFonts w:ascii="Arial" w:hAnsi="Arial" w:cs="Arial"/>
                <w:sz w:val="15"/>
                <w:szCs w:val="15"/>
              </w:rPr>
              <w:t xml:space="preserve">NR_FDD_FR1_A, NR_TDD_FR1_A </w:t>
            </w:r>
            <w:r w:rsidRPr="004F6A2B">
              <w:rPr>
                <w:rFonts w:ascii="Arial" w:hAnsi="Arial" w:cs="Arial"/>
                <w:sz w:val="15"/>
                <w:szCs w:val="15"/>
                <w:vertAlign w:val="superscript"/>
              </w:rPr>
              <w:t xml:space="preserve">NOTE </w:t>
            </w:r>
            <w:r w:rsidRPr="00587B06">
              <w:rPr>
                <w:rFonts w:ascii="Arial" w:hAnsi="Arial" w:cs="Arial"/>
                <w:sz w:val="15"/>
                <w:szCs w:val="15"/>
                <w:vertAlign w:val="superscript"/>
              </w:rPr>
              <w:t>5</w:t>
            </w:r>
          </w:p>
        </w:tc>
        <w:tc>
          <w:tcPr>
            <w:tcW w:w="850" w:type="dxa"/>
            <w:vMerge w:val="restart"/>
            <w:tcBorders>
              <w:top w:val="single" w:sz="4" w:space="0" w:color="auto"/>
              <w:left w:val="single" w:sz="4" w:space="0" w:color="auto"/>
              <w:right w:val="single" w:sz="4" w:space="0" w:color="auto"/>
            </w:tcBorders>
            <w:vAlign w:val="center"/>
          </w:tcPr>
          <w:p w14:paraId="07101376"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EC7459A"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
          <w:p w14:paraId="0DC5CD1C"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-94.65</w:t>
            </w:r>
          </w:p>
          <w:p w14:paraId="785A6C6E" w14:textId="77777777" w:rsidR="00D945DB" w:rsidRPr="00BF1D37" w:rsidRDefault="00D945DB" w:rsidP="006D37AD">
            <w:pPr>
              <w:keepLines/>
              <w:spacing w:after="0"/>
              <w:jc w:val="center"/>
              <w:rPr>
                <w:rFonts w:ascii="Arial" w:hAnsi="Arial" w:cs="Arial"/>
                <w:sz w:val="18"/>
                <w:lang w:val="en-US"/>
              </w:rPr>
            </w:pPr>
          </w:p>
        </w:tc>
        <w:tc>
          <w:tcPr>
            <w:tcW w:w="1091" w:type="dxa"/>
            <w:vMerge w:val="restart"/>
            <w:tcBorders>
              <w:top w:val="single" w:sz="4" w:space="0" w:color="auto"/>
              <w:left w:val="single" w:sz="4" w:space="0" w:color="auto"/>
              <w:right w:val="single" w:sz="4" w:space="0" w:color="auto"/>
            </w:tcBorders>
            <w:vAlign w:val="center"/>
          </w:tcPr>
          <w:p w14:paraId="3FFEC02E" w14:textId="77777777" w:rsidR="00D945DB" w:rsidRPr="00BF1D37" w:rsidRDefault="00D945DB" w:rsidP="006D37AD">
            <w:pPr>
              <w:keepLines/>
              <w:spacing w:after="0"/>
              <w:jc w:val="center"/>
              <w:rPr>
                <w:rFonts w:ascii="Arial" w:hAnsi="Arial" w:cs="Arial"/>
                <w:sz w:val="18"/>
                <w:lang w:val="en-US"/>
              </w:rPr>
            </w:pPr>
            <w:r w:rsidRPr="00BF1D37">
              <w:rPr>
                <w:rFonts w:cs="Arial"/>
                <w:sz w:val="16"/>
                <w:szCs w:val="16"/>
              </w:rPr>
              <w:t>(</w:t>
            </w:r>
            <w:r w:rsidR="006F59E9" w:rsidRPr="00BF1D37">
              <w:rPr>
                <w:rFonts w:cs="Arial"/>
                <w:noProof/>
                <w:position w:val="-12"/>
                <w:sz w:val="16"/>
                <w:szCs w:val="16"/>
              </w:rPr>
              <w:object w:dxaOrig="400" w:dyaOrig="360" w14:anchorId="4F523BFD">
                <v:shape id="_x0000_i1067" type="#_x0000_t75" alt="" style="width:20.95pt;height:18.25pt;mso-width-percent:0;mso-height-percent:0;mso-width-percent:0;mso-height-percent:0" o:ole="" fillcolor="window">
                  <v:imagedata r:id="rId13" o:title=""/>
                </v:shape>
                <o:OLEObject Type="Embed" ProgID="Equation.3" ShapeID="_x0000_i1067" DrawAspect="Content" ObjectID="_1643211041" r:id="rId51"/>
              </w:object>
            </w:r>
            <w:r w:rsidRPr="00BF1D37">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2B1F873E" w14:textId="77777777" w:rsidR="00D945DB" w:rsidRPr="00BF1D37" w:rsidRDefault="00D945DB" w:rsidP="006D37AD">
            <w:pPr>
              <w:pStyle w:val="TAC"/>
              <w:rPr>
                <w:rFonts w:cs="Arial"/>
                <w:szCs w:val="18"/>
                <w:lang w:val="en-US"/>
              </w:rPr>
            </w:pPr>
            <w:r w:rsidRPr="00BF1D37">
              <w:rPr>
                <w:rFonts w:cs="Arial"/>
                <w:szCs w:val="18"/>
              </w:rPr>
              <w:t>-115</w:t>
            </w:r>
          </w:p>
        </w:tc>
      </w:tr>
      <w:tr w:rsidR="00D945DB" w:rsidRPr="00BF1D37" w14:paraId="45AC129C" w14:textId="77777777" w:rsidTr="006D37A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617FDE7" w14:textId="77777777" w:rsidR="00D945DB" w:rsidRPr="00BF1D37" w:rsidRDefault="00D945DB" w:rsidP="006D37A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17433F3"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51F9D17C" w14:textId="77777777" w:rsidR="00D945DB" w:rsidRPr="00BF1D37" w:rsidRDefault="00D945DB" w:rsidP="006D37A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E66493" w14:textId="77777777" w:rsidR="00D945DB" w:rsidRPr="00BF1D37" w:rsidRDefault="00D945DB" w:rsidP="006D37A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5CAD5622" w14:textId="77777777" w:rsidR="00D945DB" w:rsidRPr="00BF1D37" w:rsidRDefault="00D945DB" w:rsidP="006D37A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00CE4493"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429764D" w14:textId="77777777" w:rsidR="00D945DB" w:rsidRPr="00BF1D37" w:rsidRDefault="00D945DB" w:rsidP="006D37AD">
            <w:pPr>
              <w:pStyle w:val="TAC"/>
              <w:rPr>
                <w:rFonts w:cs="Arial"/>
                <w:szCs w:val="18"/>
                <w:lang w:val="en-US"/>
              </w:rPr>
            </w:pPr>
            <w:r w:rsidRPr="00BF1D37">
              <w:rPr>
                <w:rFonts w:cs="Arial"/>
                <w:szCs w:val="18"/>
              </w:rPr>
              <w:t>-114.5</w:t>
            </w:r>
          </w:p>
        </w:tc>
      </w:tr>
      <w:tr w:rsidR="00D945DB" w:rsidRPr="00BF1D37" w14:paraId="404AE658" w14:textId="77777777" w:rsidTr="006D37A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552B734" w14:textId="77777777" w:rsidR="00D945DB" w:rsidRPr="00BF1D37" w:rsidRDefault="00D945DB" w:rsidP="006D37A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14B4041"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3EECA28E" w14:textId="77777777" w:rsidR="00D945DB" w:rsidRPr="00BF1D37" w:rsidRDefault="00D945DB" w:rsidP="006D37A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24EA1F" w14:textId="77777777" w:rsidR="00D945DB" w:rsidRPr="00BF1D37" w:rsidRDefault="00D945DB" w:rsidP="006D37A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7E365F9B" w14:textId="77777777" w:rsidR="00D945DB" w:rsidRPr="00BF1D37" w:rsidRDefault="00D945DB" w:rsidP="006D37A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06FEADEE"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363373C" w14:textId="77777777" w:rsidR="00D945DB" w:rsidRPr="00BF1D37" w:rsidRDefault="00D945DB" w:rsidP="006D37AD">
            <w:pPr>
              <w:pStyle w:val="TAC"/>
              <w:rPr>
                <w:rFonts w:cs="Arial"/>
                <w:szCs w:val="18"/>
                <w:lang w:val="en-US"/>
              </w:rPr>
            </w:pPr>
            <w:r w:rsidRPr="00BF1D37">
              <w:rPr>
                <w:rFonts w:cs="Arial"/>
                <w:szCs w:val="18"/>
              </w:rPr>
              <w:t>-114</w:t>
            </w:r>
          </w:p>
        </w:tc>
      </w:tr>
      <w:tr w:rsidR="00D945DB" w:rsidRPr="00BF1D37" w14:paraId="02539D82" w14:textId="77777777" w:rsidTr="006D37A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4738707" w14:textId="77777777" w:rsidR="00D945DB" w:rsidRPr="00BF1D37" w:rsidRDefault="00D945DB" w:rsidP="006D37A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F0FCED7" w14:textId="77777777" w:rsidR="00D945DB" w:rsidRPr="00BF1D37" w:rsidRDefault="00D945DB" w:rsidP="006D37AD">
            <w:pPr>
              <w:spacing w:after="0"/>
              <w:jc w:val="center"/>
              <w:rPr>
                <w:rFonts w:ascii="Arial" w:eastAsia="Calibri" w:hAnsi="Arial" w:cs="Arial"/>
                <w:sz w:val="15"/>
                <w:szCs w:val="15"/>
                <w:lang w:val="sv-FI"/>
              </w:rPr>
            </w:pPr>
            <w:r w:rsidRPr="00BF1D37">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0C7EE9E5" w14:textId="77777777" w:rsidR="00D945DB" w:rsidRPr="00BF1D37" w:rsidRDefault="00D945DB" w:rsidP="006D37A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DFBD38" w14:textId="77777777" w:rsidR="00D945DB" w:rsidRPr="00BF1D37" w:rsidRDefault="00D945DB" w:rsidP="006D37A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516B150A" w14:textId="77777777" w:rsidR="00D945DB" w:rsidRPr="00BF1D37" w:rsidRDefault="00D945DB" w:rsidP="006D37AD">
            <w:pPr>
              <w:spacing w:after="0"/>
              <w:jc w:val="center"/>
              <w:rPr>
                <w:rFonts w:ascii="Arial" w:eastAsia="Calibri" w:hAnsi="Arial" w:cs="Arial"/>
                <w:sz w:val="18"/>
                <w:szCs w:val="22"/>
                <w:lang w:val="sv-FI"/>
              </w:rPr>
            </w:pPr>
          </w:p>
        </w:tc>
        <w:tc>
          <w:tcPr>
            <w:tcW w:w="1091" w:type="dxa"/>
            <w:vMerge/>
            <w:tcBorders>
              <w:left w:val="single" w:sz="4" w:space="0" w:color="auto"/>
              <w:right w:val="single" w:sz="4" w:space="0" w:color="auto"/>
            </w:tcBorders>
            <w:vAlign w:val="center"/>
          </w:tcPr>
          <w:p w14:paraId="1412F8AD" w14:textId="77777777" w:rsidR="00D945DB" w:rsidRPr="00BF1D37" w:rsidRDefault="00D945DB" w:rsidP="006D37A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36DAC8BC" w14:textId="77777777" w:rsidR="00D945DB" w:rsidRPr="00BF1D37" w:rsidRDefault="00D945DB" w:rsidP="006D37AD">
            <w:pPr>
              <w:pStyle w:val="TAC"/>
              <w:rPr>
                <w:rFonts w:cs="Arial"/>
                <w:szCs w:val="18"/>
                <w:lang w:val="en-US"/>
              </w:rPr>
            </w:pPr>
            <w:r w:rsidRPr="00BF1D37">
              <w:rPr>
                <w:rFonts w:cs="Arial"/>
                <w:szCs w:val="18"/>
              </w:rPr>
              <w:t>-113.5</w:t>
            </w:r>
          </w:p>
        </w:tc>
      </w:tr>
      <w:tr w:rsidR="00D945DB" w:rsidRPr="00BF1D37" w14:paraId="7F779CF6" w14:textId="77777777" w:rsidTr="006D37A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CCE2318" w14:textId="77777777" w:rsidR="00D945DB" w:rsidRPr="00BF1D37" w:rsidRDefault="00D945DB" w:rsidP="006D37A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6B2549A1" w14:textId="77777777" w:rsidR="00D945DB" w:rsidRPr="00BF1D37" w:rsidRDefault="00D945DB" w:rsidP="006D37AD">
            <w:pPr>
              <w:spacing w:after="0"/>
              <w:jc w:val="center"/>
              <w:rPr>
                <w:rFonts w:ascii="Arial" w:eastAsia="Calibri" w:hAnsi="Arial" w:cs="Arial"/>
                <w:sz w:val="15"/>
                <w:szCs w:val="15"/>
                <w:lang w:val="sv-FI"/>
              </w:rPr>
            </w:pPr>
            <w:r w:rsidRPr="00BF1D37">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10868447" w14:textId="77777777" w:rsidR="00D945DB" w:rsidRPr="00BF1D37" w:rsidRDefault="00D945DB" w:rsidP="006D37A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8D42BB" w14:textId="77777777" w:rsidR="00D945DB" w:rsidRPr="00BF1D37" w:rsidRDefault="00D945DB" w:rsidP="006D37A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2D45B67C" w14:textId="77777777" w:rsidR="00D945DB" w:rsidRPr="00BF1D37" w:rsidRDefault="00D945DB" w:rsidP="006D37AD">
            <w:pPr>
              <w:spacing w:after="0"/>
              <w:jc w:val="center"/>
              <w:rPr>
                <w:rFonts w:ascii="Arial" w:eastAsia="Calibri" w:hAnsi="Arial" w:cs="Arial"/>
                <w:sz w:val="18"/>
                <w:szCs w:val="22"/>
                <w:lang w:val="sv-FI"/>
              </w:rPr>
            </w:pPr>
          </w:p>
        </w:tc>
        <w:tc>
          <w:tcPr>
            <w:tcW w:w="1091" w:type="dxa"/>
            <w:vMerge/>
            <w:tcBorders>
              <w:left w:val="single" w:sz="4" w:space="0" w:color="auto"/>
              <w:right w:val="single" w:sz="4" w:space="0" w:color="auto"/>
            </w:tcBorders>
            <w:vAlign w:val="center"/>
          </w:tcPr>
          <w:p w14:paraId="66766F83" w14:textId="77777777" w:rsidR="00D945DB" w:rsidRPr="00BF1D37" w:rsidRDefault="00D945DB" w:rsidP="006D37A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68A0E4D5" w14:textId="77777777" w:rsidR="00D945DB" w:rsidRPr="00BF1D37" w:rsidRDefault="00D945DB" w:rsidP="006D37AD">
            <w:pPr>
              <w:pStyle w:val="TAC"/>
              <w:rPr>
                <w:rFonts w:cs="Arial"/>
                <w:szCs w:val="18"/>
                <w:lang w:val="en-US"/>
              </w:rPr>
            </w:pPr>
            <w:r w:rsidRPr="00BF1D37">
              <w:rPr>
                <w:rFonts w:cs="Arial"/>
                <w:szCs w:val="18"/>
              </w:rPr>
              <w:t>-113</w:t>
            </w:r>
          </w:p>
        </w:tc>
      </w:tr>
      <w:tr w:rsidR="00265727" w:rsidRPr="00BF1D37" w14:paraId="04A83AC1" w14:textId="77777777" w:rsidTr="006D37AD">
        <w:trPr>
          <w:trHeight w:val="113"/>
          <w:jc w:val="center"/>
          <w:ins w:id="916" w:author="Antti Immonen" w:date="2020-02-13T14:31:00Z"/>
        </w:trPr>
        <w:tc>
          <w:tcPr>
            <w:tcW w:w="1038" w:type="dxa"/>
            <w:vMerge/>
            <w:tcBorders>
              <w:top w:val="single" w:sz="4" w:space="0" w:color="auto"/>
              <w:left w:val="single" w:sz="4" w:space="0" w:color="auto"/>
              <w:bottom w:val="single" w:sz="4" w:space="0" w:color="auto"/>
              <w:right w:val="single" w:sz="4" w:space="0" w:color="auto"/>
            </w:tcBorders>
            <w:vAlign w:val="center"/>
          </w:tcPr>
          <w:p w14:paraId="0DA7A941" w14:textId="77777777" w:rsidR="00265727" w:rsidRPr="00BF1D37" w:rsidRDefault="00265727" w:rsidP="006D37AD">
            <w:pPr>
              <w:spacing w:after="0"/>
              <w:rPr>
                <w:ins w:id="917" w:author="Antti Immonen" w:date="2020-02-13T14:31: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414ECF0" w14:textId="088DF383" w:rsidR="00265727" w:rsidRPr="00BF1D37" w:rsidRDefault="00265727" w:rsidP="006D37AD">
            <w:pPr>
              <w:spacing w:after="0"/>
              <w:jc w:val="center"/>
              <w:rPr>
                <w:ins w:id="918" w:author="Antti Immonen" w:date="2020-02-13T14:31:00Z"/>
                <w:rFonts w:ascii="Arial" w:hAnsi="Arial" w:cs="Arial"/>
                <w:sz w:val="15"/>
                <w:szCs w:val="15"/>
                <w:lang w:val="sv-SE"/>
              </w:rPr>
            </w:pPr>
            <w:ins w:id="919" w:author="Antti Immonen" w:date="2020-02-13T14:31:00Z">
              <w:r>
                <w:rPr>
                  <w:rFonts w:ascii="Arial" w:hAnsi="Arial" w:cs="Arial"/>
                  <w:sz w:val="15"/>
                  <w:szCs w:val="15"/>
                  <w:lang w:val="sv-SE"/>
                </w:rPr>
                <w:t>NR_FDD_FR1_F</w:t>
              </w:r>
            </w:ins>
          </w:p>
        </w:tc>
        <w:tc>
          <w:tcPr>
            <w:tcW w:w="850" w:type="dxa"/>
            <w:vMerge/>
            <w:tcBorders>
              <w:left w:val="single" w:sz="4" w:space="0" w:color="auto"/>
              <w:right w:val="single" w:sz="4" w:space="0" w:color="auto"/>
            </w:tcBorders>
            <w:vAlign w:val="center"/>
          </w:tcPr>
          <w:p w14:paraId="61D2BA95" w14:textId="77777777" w:rsidR="00265727" w:rsidRPr="00BF1D37" w:rsidRDefault="00265727" w:rsidP="006D37AD">
            <w:pPr>
              <w:keepLines/>
              <w:spacing w:after="0"/>
              <w:jc w:val="center"/>
              <w:rPr>
                <w:ins w:id="920" w:author="Antti Immonen" w:date="2020-02-13T14:31:00Z"/>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6C4CC8A8" w14:textId="77777777" w:rsidR="00265727" w:rsidRPr="00BF1D37" w:rsidRDefault="00265727" w:rsidP="006D37AD">
            <w:pPr>
              <w:spacing w:after="0"/>
              <w:jc w:val="center"/>
              <w:rPr>
                <w:ins w:id="921" w:author="Antti Immonen" w:date="2020-02-13T14:31: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58BACFC3" w14:textId="77777777" w:rsidR="00265727" w:rsidRPr="00BF1D37" w:rsidRDefault="00265727" w:rsidP="006D37AD">
            <w:pPr>
              <w:spacing w:after="0"/>
              <w:jc w:val="center"/>
              <w:rPr>
                <w:ins w:id="922" w:author="Antti Immonen" w:date="2020-02-13T14:31:00Z"/>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11C15A10" w14:textId="77777777" w:rsidR="00265727" w:rsidRPr="00BF1D37" w:rsidRDefault="00265727" w:rsidP="006D37AD">
            <w:pPr>
              <w:keepLines/>
              <w:spacing w:after="0"/>
              <w:jc w:val="center"/>
              <w:rPr>
                <w:ins w:id="923" w:author="Antti Immonen" w:date="2020-02-13T14:31: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1A8D2B5" w14:textId="651EB4FE" w:rsidR="00265727" w:rsidRPr="00BF1D37" w:rsidRDefault="00265727" w:rsidP="006D37AD">
            <w:pPr>
              <w:pStyle w:val="TAC"/>
              <w:rPr>
                <w:ins w:id="924" w:author="Antti Immonen" w:date="2020-02-13T14:31:00Z"/>
                <w:rFonts w:cs="Arial"/>
                <w:szCs w:val="18"/>
              </w:rPr>
            </w:pPr>
            <w:ins w:id="925" w:author="Antti Immonen" w:date="2020-02-13T14:31:00Z">
              <w:r>
                <w:rPr>
                  <w:rFonts w:cs="Arial"/>
                  <w:szCs w:val="18"/>
                </w:rPr>
                <w:t>-112.5</w:t>
              </w:r>
            </w:ins>
          </w:p>
        </w:tc>
      </w:tr>
      <w:tr w:rsidR="00D945DB" w:rsidRPr="00BF1D37" w14:paraId="50264289" w14:textId="77777777" w:rsidTr="006D37A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ACD848D" w14:textId="77777777" w:rsidR="00D945DB" w:rsidRPr="00BF1D37" w:rsidRDefault="00D945DB" w:rsidP="006D37A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962E061"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5146A3D5" w14:textId="77777777" w:rsidR="00D945DB" w:rsidRPr="00BF1D37" w:rsidRDefault="00D945DB" w:rsidP="006D37A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07FDDE" w14:textId="77777777" w:rsidR="00D945DB" w:rsidRPr="00BF1D37" w:rsidRDefault="00D945DB" w:rsidP="006D37A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33A2FF2C" w14:textId="77777777" w:rsidR="00D945DB" w:rsidRPr="00BF1D37" w:rsidRDefault="00D945DB" w:rsidP="006D37A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0F240671"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417CD27" w14:textId="77777777" w:rsidR="00D945DB" w:rsidRPr="00BF1D37" w:rsidRDefault="00D945DB" w:rsidP="006D37AD">
            <w:pPr>
              <w:pStyle w:val="TAC"/>
              <w:rPr>
                <w:rFonts w:cs="Arial"/>
                <w:szCs w:val="18"/>
                <w:lang w:val="en-US"/>
              </w:rPr>
            </w:pPr>
            <w:r w:rsidRPr="00BF1D37">
              <w:rPr>
                <w:rFonts w:cs="Arial"/>
                <w:szCs w:val="18"/>
              </w:rPr>
              <w:t>-112</w:t>
            </w:r>
          </w:p>
        </w:tc>
      </w:tr>
      <w:tr w:rsidR="00D945DB" w:rsidRPr="00BF1D37" w14:paraId="69090A1F" w14:textId="77777777" w:rsidTr="006D37A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6D354DD" w14:textId="77777777" w:rsidR="00D945DB" w:rsidRPr="00BF1D37" w:rsidRDefault="00D945DB" w:rsidP="006D37AD">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546B8CFB"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3D0C6C33" w14:textId="77777777" w:rsidR="00D945DB" w:rsidRPr="00BF1D37" w:rsidRDefault="00D945DB" w:rsidP="006D37A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9FB366" w14:textId="77777777" w:rsidR="00D945DB" w:rsidRPr="00BF1D37" w:rsidRDefault="00D945DB" w:rsidP="006D37A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29B225D9" w14:textId="77777777" w:rsidR="00D945DB" w:rsidRPr="00BF1D37" w:rsidRDefault="00D945DB" w:rsidP="006D37AD">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14:paraId="3262CED9"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3A62C95" w14:textId="77777777" w:rsidR="00D945DB" w:rsidRPr="00BF1D37" w:rsidRDefault="00D945DB" w:rsidP="006D37AD">
            <w:pPr>
              <w:pStyle w:val="TAC"/>
              <w:rPr>
                <w:rFonts w:cs="Arial"/>
                <w:szCs w:val="18"/>
                <w:lang w:val="en-US"/>
              </w:rPr>
            </w:pPr>
            <w:r w:rsidRPr="00BF1D37">
              <w:rPr>
                <w:rFonts w:cs="Arial"/>
                <w:szCs w:val="18"/>
              </w:rPr>
              <w:t>-111.5</w:t>
            </w:r>
          </w:p>
        </w:tc>
      </w:tr>
      <w:tr w:rsidR="00D945DB" w:rsidRPr="00BF1D37" w14:paraId="31838FD6" w14:textId="77777777" w:rsidTr="006D37AD">
        <w:trPr>
          <w:trHeight w:val="38"/>
          <w:jc w:val="center"/>
        </w:trPr>
        <w:tc>
          <w:tcPr>
            <w:tcW w:w="1038" w:type="dxa"/>
            <w:vMerge w:val="restart"/>
            <w:tcBorders>
              <w:top w:val="single" w:sz="4" w:space="0" w:color="auto"/>
              <w:left w:val="single" w:sz="4" w:space="0" w:color="auto"/>
              <w:right w:val="single" w:sz="4" w:space="0" w:color="auto"/>
            </w:tcBorders>
            <w:vAlign w:val="center"/>
          </w:tcPr>
          <w:p w14:paraId="1AD637BB" w14:textId="77777777" w:rsidR="00D945DB" w:rsidRPr="00BF1D37" w:rsidRDefault="00D945DB" w:rsidP="006D37AD">
            <w:pPr>
              <w:keepLines/>
              <w:spacing w:after="0"/>
              <w:rPr>
                <w:rFonts w:ascii="Arial" w:hAnsi="Arial" w:cs="Arial"/>
                <w:sz w:val="18"/>
                <w:vertAlign w:val="superscript"/>
                <w:lang w:val="en-US"/>
              </w:rPr>
            </w:pPr>
            <w:r w:rsidRPr="00BF1D37">
              <w:rPr>
                <w:rFonts w:ascii="Arial" w:eastAsia="Calibri" w:hAnsi="Arial" w:cs="Arial"/>
                <w:noProof/>
                <w:position w:val="-12"/>
                <w:sz w:val="18"/>
                <w:szCs w:val="22"/>
                <w:lang w:val="en-US" w:eastAsia="zh-CN"/>
              </w:rPr>
              <w:drawing>
                <wp:inline distT="0" distB="0" distL="0" distR="0" wp14:anchorId="729BA6F3" wp14:editId="5860B5B5">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BF1D37">
              <w:rPr>
                <w:rFonts w:ascii="Arial" w:hAnsi="Arial" w:cs="Arial"/>
                <w:sz w:val="18"/>
                <w:vertAlign w:val="superscript"/>
                <w:lang w:val="en-US"/>
              </w:rPr>
              <w:t>Note2</w:t>
            </w:r>
          </w:p>
          <w:p w14:paraId="2724CD10" w14:textId="77777777" w:rsidR="00D945DB" w:rsidRPr="00BF1D37" w:rsidRDefault="00D945DB" w:rsidP="006D37A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49DBA745" w14:textId="77777777" w:rsidR="00D945DB" w:rsidRPr="00BF1D37" w:rsidRDefault="00D945DB" w:rsidP="006D37AD">
            <w:pPr>
              <w:spacing w:after="0"/>
              <w:jc w:val="center"/>
              <w:rPr>
                <w:rFonts w:ascii="Arial" w:hAnsi="Arial" w:cs="Arial"/>
                <w:sz w:val="15"/>
                <w:szCs w:val="15"/>
                <w:lang w:val="en-US"/>
              </w:rPr>
            </w:pPr>
            <w:r w:rsidRPr="00587B06">
              <w:rPr>
                <w:rFonts w:ascii="Arial" w:hAnsi="Arial" w:cs="Arial"/>
                <w:sz w:val="15"/>
                <w:szCs w:val="15"/>
              </w:rPr>
              <w:t xml:space="preserve">NR_FDD_FR1_A, NR_TDD_FR1_A </w:t>
            </w:r>
            <w:r w:rsidRPr="004F6A2B">
              <w:rPr>
                <w:rFonts w:ascii="Arial" w:hAnsi="Arial" w:cs="Arial"/>
                <w:sz w:val="15"/>
                <w:szCs w:val="15"/>
                <w:vertAlign w:val="superscript"/>
              </w:rPr>
              <w:t xml:space="preserve">NOTE </w:t>
            </w:r>
            <w:r w:rsidRPr="00587B06">
              <w:rPr>
                <w:rFonts w:ascii="Arial" w:hAnsi="Arial" w:cs="Arial"/>
                <w:sz w:val="15"/>
                <w:szCs w:val="15"/>
                <w:vertAlign w:val="superscript"/>
              </w:rPr>
              <w:t>5</w:t>
            </w:r>
            <w:r w:rsidRPr="00587B06">
              <w:rPr>
                <w:rFonts w:ascii="Arial" w:hAnsi="Arial" w:cs="Arial"/>
                <w:sz w:val="15"/>
                <w:szCs w:val="15"/>
              </w:rPr>
              <w:t>,</w:t>
            </w:r>
            <w:r w:rsidRPr="00587B06">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0AACCE59"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14:paraId="2274DC5D" w14:textId="77777777" w:rsidR="00D945DB" w:rsidRPr="00BF1D37" w:rsidRDefault="00D945DB" w:rsidP="006D37AD">
            <w:pPr>
              <w:spacing w:after="0"/>
              <w:jc w:val="center"/>
              <w:rPr>
                <w:rFonts w:ascii="Arial" w:hAnsi="Arial" w:cs="Arial"/>
                <w:sz w:val="18"/>
                <w:lang w:val="en-US"/>
              </w:rPr>
            </w:pPr>
            <w:r w:rsidRPr="00BF1D37">
              <w:rPr>
                <w:rFonts w:ascii="Arial" w:hAnsi="Arial" w:cs="Arial"/>
                <w:sz w:val="18"/>
                <w:lang w:val="en-US"/>
              </w:rPr>
              <w:t>dBm/SSB SCS</w:t>
            </w:r>
          </w:p>
        </w:tc>
        <w:tc>
          <w:tcPr>
            <w:tcW w:w="1942" w:type="dxa"/>
            <w:gridSpan w:val="3"/>
            <w:vMerge w:val="restart"/>
            <w:tcBorders>
              <w:left w:val="single" w:sz="4" w:space="0" w:color="auto"/>
              <w:right w:val="single" w:sz="4" w:space="0" w:color="auto"/>
            </w:tcBorders>
            <w:vAlign w:val="center"/>
          </w:tcPr>
          <w:p w14:paraId="78369FD1"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-94.65</w:t>
            </w:r>
          </w:p>
          <w:p w14:paraId="629E126E" w14:textId="77777777" w:rsidR="00D945DB" w:rsidRPr="00BF1D37" w:rsidRDefault="00D945DB" w:rsidP="006D37AD">
            <w:pPr>
              <w:spacing w:after="0"/>
              <w:jc w:val="center"/>
              <w:rPr>
                <w:rFonts w:ascii="Arial" w:eastAsia="Calibri" w:hAnsi="Arial" w:cs="Arial"/>
                <w:sz w:val="18"/>
                <w:szCs w:val="22"/>
                <w:lang w:val="en-US"/>
              </w:rPr>
            </w:pPr>
          </w:p>
        </w:tc>
        <w:tc>
          <w:tcPr>
            <w:tcW w:w="1091" w:type="dxa"/>
            <w:vMerge w:val="restart"/>
            <w:tcBorders>
              <w:left w:val="single" w:sz="4" w:space="0" w:color="auto"/>
              <w:right w:val="single" w:sz="4" w:space="0" w:color="auto"/>
            </w:tcBorders>
            <w:vAlign w:val="center"/>
          </w:tcPr>
          <w:p w14:paraId="6535E964" w14:textId="77777777" w:rsidR="00D945DB" w:rsidRPr="00BF1D37" w:rsidRDefault="00D945DB" w:rsidP="006D37AD">
            <w:pPr>
              <w:keepLines/>
              <w:spacing w:after="0"/>
              <w:jc w:val="center"/>
              <w:rPr>
                <w:rFonts w:ascii="Arial" w:hAnsi="Arial" w:cs="Arial"/>
                <w:sz w:val="18"/>
                <w:lang w:val="en-US"/>
              </w:rPr>
            </w:pPr>
            <w:r w:rsidRPr="00BF1D37">
              <w:rPr>
                <w:rFonts w:cs="Arial"/>
                <w:sz w:val="16"/>
                <w:szCs w:val="16"/>
              </w:rPr>
              <w:t>(</w:t>
            </w:r>
            <w:r w:rsidR="006F59E9" w:rsidRPr="00BF1D37">
              <w:rPr>
                <w:rFonts w:cs="Arial"/>
                <w:noProof/>
                <w:position w:val="-12"/>
                <w:sz w:val="16"/>
                <w:szCs w:val="16"/>
              </w:rPr>
              <w:object w:dxaOrig="400" w:dyaOrig="360" w14:anchorId="7EB33D7F">
                <v:shape id="_x0000_i1066" type="#_x0000_t75" alt="" style="width:20.95pt;height:18.25pt;mso-width-percent:0;mso-height-percent:0;mso-width-percent:0;mso-height-percent:0" o:ole="" fillcolor="window">
                  <v:imagedata r:id="rId13" o:title=""/>
                </v:shape>
                <o:OLEObject Type="Embed" ProgID="Equation.3" ShapeID="_x0000_i1066" DrawAspect="Content" ObjectID="_1643211042" r:id="rId52"/>
              </w:object>
            </w:r>
            <w:r w:rsidRPr="00BF1D37">
              <w:rPr>
                <w:rFonts w:cs="Arial"/>
                <w:sz w:val="16"/>
                <w:szCs w:val="16"/>
              </w:rPr>
              <w:t xml:space="preserve"> for Channel 2 +8dB)</w:t>
            </w:r>
          </w:p>
        </w:tc>
        <w:tc>
          <w:tcPr>
            <w:tcW w:w="831" w:type="dxa"/>
            <w:tcBorders>
              <w:top w:val="single" w:sz="4" w:space="0" w:color="auto"/>
              <w:left w:val="single" w:sz="4" w:space="0" w:color="auto"/>
              <w:right w:val="single" w:sz="4" w:space="0" w:color="auto"/>
            </w:tcBorders>
          </w:tcPr>
          <w:p w14:paraId="60477C97" w14:textId="77777777" w:rsidR="00D945DB" w:rsidRPr="00BF1D37" w:rsidRDefault="00D945DB" w:rsidP="006D37AD">
            <w:pPr>
              <w:pStyle w:val="TAC"/>
              <w:rPr>
                <w:rFonts w:cs="Arial"/>
                <w:szCs w:val="18"/>
                <w:lang w:val="en-US"/>
              </w:rPr>
            </w:pPr>
            <w:r w:rsidRPr="00BF1D37">
              <w:rPr>
                <w:rFonts w:cs="Arial"/>
                <w:szCs w:val="18"/>
              </w:rPr>
              <w:t>-115</w:t>
            </w:r>
          </w:p>
        </w:tc>
      </w:tr>
      <w:tr w:rsidR="00D945DB" w:rsidRPr="00BF1D37" w14:paraId="7B22E7CB" w14:textId="77777777" w:rsidTr="006D37AD">
        <w:trPr>
          <w:trHeight w:val="37"/>
          <w:jc w:val="center"/>
        </w:trPr>
        <w:tc>
          <w:tcPr>
            <w:tcW w:w="1038" w:type="dxa"/>
            <w:vMerge/>
            <w:tcBorders>
              <w:left w:val="single" w:sz="4" w:space="0" w:color="auto"/>
              <w:right w:val="single" w:sz="4" w:space="0" w:color="auto"/>
            </w:tcBorders>
            <w:vAlign w:val="center"/>
          </w:tcPr>
          <w:p w14:paraId="1F31DC8F" w14:textId="77777777" w:rsidR="00D945DB" w:rsidRPr="00BF1D37" w:rsidRDefault="00D945DB" w:rsidP="006D37A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56E72F4B"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7E0E25D0" w14:textId="77777777" w:rsidR="00D945DB" w:rsidRPr="00BF1D37" w:rsidRDefault="00D945DB" w:rsidP="006D37A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7FCD8708" w14:textId="77777777" w:rsidR="00D945DB" w:rsidRPr="00BF1D37" w:rsidRDefault="00D945DB" w:rsidP="006D37A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AC24275" w14:textId="77777777" w:rsidR="00D945DB" w:rsidRPr="00BF1D37" w:rsidRDefault="00D945DB" w:rsidP="006D37A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597C426B" w14:textId="77777777" w:rsidR="00D945DB" w:rsidRPr="00BF1D37" w:rsidRDefault="00D945DB" w:rsidP="006D37AD">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14:paraId="0F0CDA64" w14:textId="77777777" w:rsidR="00D945DB" w:rsidRPr="00BF1D37" w:rsidRDefault="00D945DB" w:rsidP="006D37AD">
            <w:pPr>
              <w:pStyle w:val="TAC"/>
              <w:rPr>
                <w:rFonts w:cs="Arial"/>
                <w:szCs w:val="18"/>
                <w:lang w:val="en-US"/>
              </w:rPr>
            </w:pPr>
            <w:r w:rsidRPr="00BF1D37">
              <w:rPr>
                <w:rFonts w:cs="Arial"/>
                <w:szCs w:val="18"/>
              </w:rPr>
              <w:t>-114.5</w:t>
            </w:r>
          </w:p>
        </w:tc>
      </w:tr>
      <w:tr w:rsidR="00D945DB" w:rsidRPr="00BF1D37" w14:paraId="534FE71D" w14:textId="77777777" w:rsidTr="006D37AD">
        <w:trPr>
          <w:trHeight w:val="37"/>
          <w:jc w:val="center"/>
        </w:trPr>
        <w:tc>
          <w:tcPr>
            <w:tcW w:w="1038" w:type="dxa"/>
            <w:vMerge/>
            <w:tcBorders>
              <w:left w:val="single" w:sz="4" w:space="0" w:color="auto"/>
              <w:right w:val="single" w:sz="4" w:space="0" w:color="auto"/>
            </w:tcBorders>
            <w:vAlign w:val="center"/>
          </w:tcPr>
          <w:p w14:paraId="0523632A" w14:textId="77777777" w:rsidR="00D945DB" w:rsidRPr="00BF1D37" w:rsidRDefault="00D945DB" w:rsidP="006D37A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9A00505"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4AED6496" w14:textId="77777777" w:rsidR="00D945DB" w:rsidRPr="00BF1D37" w:rsidRDefault="00D945DB" w:rsidP="006D37A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1038AB2F" w14:textId="77777777" w:rsidR="00D945DB" w:rsidRPr="00BF1D37" w:rsidRDefault="00D945DB" w:rsidP="006D37A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690BD1A2" w14:textId="77777777" w:rsidR="00D945DB" w:rsidRPr="00BF1D37" w:rsidRDefault="00D945DB" w:rsidP="006D37A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05763076" w14:textId="77777777" w:rsidR="00D945DB" w:rsidRPr="00BF1D37" w:rsidRDefault="00D945DB" w:rsidP="006D37AD">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14:paraId="222DD4F8" w14:textId="77777777" w:rsidR="00D945DB" w:rsidRPr="00BF1D37" w:rsidRDefault="00D945DB" w:rsidP="006D37AD">
            <w:pPr>
              <w:pStyle w:val="TAC"/>
              <w:rPr>
                <w:rFonts w:cs="Arial"/>
                <w:szCs w:val="18"/>
                <w:lang w:val="en-US"/>
              </w:rPr>
            </w:pPr>
            <w:r w:rsidRPr="00BF1D37">
              <w:rPr>
                <w:rFonts w:cs="Arial"/>
                <w:szCs w:val="18"/>
              </w:rPr>
              <w:t>-114</w:t>
            </w:r>
          </w:p>
        </w:tc>
      </w:tr>
      <w:tr w:rsidR="00D945DB" w:rsidRPr="00BF1D37" w14:paraId="5E3A1E27" w14:textId="77777777" w:rsidTr="006D37AD">
        <w:trPr>
          <w:trHeight w:val="37"/>
          <w:jc w:val="center"/>
        </w:trPr>
        <w:tc>
          <w:tcPr>
            <w:tcW w:w="1038" w:type="dxa"/>
            <w:vMerge/>
            <w:tcBorders>
              <w:left w:val="single" w:sz="4" w:space="0" w:color="auto"/>
              <w:right w:val="single" w:sz="4" w:space="0" w:color="auto"/>
            </w:tcBorders>
            <w:vAlign w:val="center"/>
          </w:tcPr>
          <w:p w14:paraId="3B622624" w14:textId="77777777" w:rsidR="00D945DB" w:rsidRPr="00BF1D37" w:rsidRDefault="00D945DB" w:rsidP="006D37A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F5E0E6B" w14:textId="77777777" w:rsidR="00D945DB" w:rsidRPr="00BF1D37" w:rsidRDefault="00D945DB" w:rsidP="006D37AD">
            <w:pPr>
              <w:spacing w:after="0"/>
              <w:jc w:val="center"/>
              <w:rPr>
                <w:rFonts w:ascii="Arial" w:eastAsia="Calibri" w:hAnsi="Arial" w:cs="Arial"/>
                <w:sz w:val="15"/>
                <w:szCs w:val="15"/>
                <w:lang w:val="sv-FI"/>
              </w:rPr>
            </w:pPr>
            <w:r w:rsidRPr="00BF1D37">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165BE276" w14:textId="77777777" w:rsidR="00D945DB" w:rsidRPr="00BF1D37" w:rsidRDefault="00D945DB" w:rsidP="006D37A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5E0B7633" w14:textId="77777777" w:rsidR="00D945DB" w:rsidRPr="00BF1D37" w:rsidRDefault="00D945DB" w:rsidP="006D37AD">
            <w:pPr>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78C2583E" w14:textId="77777777" w:rsidR="00D945DB" w:rsidRPr="00BF1D37" w:rsidRDefault="00D945DB" w:rsidP="006D37AD">
            <w:pPr>
              <w:keepLines/>
              <w:spacing w:after="0"/>
              <w:jc w:val="center"/>
              <w:rPr>
                <w:rFonts w:ascii="Arial" w:hAnsi="Arial" w:cs="Arial"/>
                <w:sz w:val="18"/>
                <w:lang w:val="sv-FI"/>
              </w:rPr>
            </w:pPr>
          </w:p>
        </w:tc>
        <w:tc>
          <w:tcPr>
            <w:tcW w:w="1091" w:type="dxa"/>
            <w:vMerge/>
            <w:tcBorders>
              <w:left w:val="single" w:sz="4" w:space="0" w:color="auto"/>
              <w:right w:val="single" w:sz="4" w:space="0" w:color="auto"/>
            </w:tcBorders>
            <w:vAlign w:val="center"/>
          </w:tcPr>
          <w:p w14:paraId="52C03AEF" w14:textId="77777777" w:rsidR="00D945DB" w:rsidRPr="00BF1D37" w:rsidRDefault="00D945DB" w:rsidP="006D37AD">
            <w:pPr>
              <w:keepLines/>
              <w:spacing w:after="0"/>
              <w:jc w:val="center"/>
              <w:rPr>
                <w:rFonts w:ascii="Arial" w:hAnsi="Arial" w:cs="Arial"/>
                <w:sz w:val="18"/>
                <w:lang w:val="sv-FI"/>
              </w:rPr>
            </w:pPr>
          </w:p>
        </w:tc>
        <w:tc>
          <w:tcPr>
            <w:tcW w:w="831" w:type="dxa"/>
            <w:tcBorders>
              <w:left w:val="single" w:sz="4" w:space="0" w:color="auto"/>
              <w:right w:val="single" w:sz="4" w:space="0" w:color="auto"/>
            </w:tcBorders>
          </w:tcPr>
          <w:p w14:paraId="33A1B8C5" w14:textId="77777777" w:rsidR="00D945DB" w:rsidRPr="00BF1D37" w:rsidRDefault="00D945DB" w:rsidP="006D37AD">
            <w:pPr>
              <w:pStyle w:val="TAC"/>
              <w:rPr>
                <w:rFonts w:cs="Arial"/>
                <w:szCs w:val="18"/>
                <w:lang w:val="en-US"/>
              </w:rPr>
            </w:pPr>
            <w:r w:rsidRPr="00BF1D37">
              <w:rPr>
                <w:rFonts w:cs="Arial"/>
                <w:szCs w:val="18"/>
              </w:rPr>
              <w:t>-113.5</w:t>
            </w:r>
          </w:p>
        </w:tc>
      </w:tr>
      <w:tr w:rsidR="00D945DB" w:rsidRPr="00BF1D37" w14:paraId="118101E6" w14:textId="77777777" w:rsidTr="006D37AD">
        <w:trPr>
          <w:trHeight w:val="37"/>
          <w:jc w:val="center"/>
        </w:trPr>
        <w:tc>
          <w:tcPr>
            <w:tcW w:w="1038" w:type="dxa"/>
            <w:vMerge/>
            <w:tcBorders>
              <w:left w:val="single" w:sz="4" w:space="0" w:color="auto"/>
              <w:right w:val="single" w:sz="4" w:space="0" w:color="auto"/>
            </w:tcBorders>
            <w:vAlign w:val="center"/>
          </w:tcPr>
          <w:p w14:paraId="76A3AE08" w14:textId="77777777" w:rsidR="00D945DB" w:rsidRPr="00BF1D37" w:rsidRDefault="00D945DB" w:rsidP="006D37A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0587061" w14:textId="77777777" w:rsidR="00D945DB" w:rsidRPr="00BF1D37" w:rsidRDefault="00D945DB" w:rsidP="006D37AD">
            <w:pPr>
              <w:spacing w:after="0"/>
              <w:jc w:val="center"/>
              <w:rPr>
                <w:rFonts w:ascii="Arial" w:eastAsia="Calibri" w:hAnsi="Arial" w:cs="Arial"/>
                <w:sz w:val="15"/>
                <w:szCs w:val="15"/>
                <w:lang w:val="sv-FI"/>
              </w:rPr>
            </w:pPr>
            <w:r w:rsidRPr="00BF1D37">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5BDBFC4C" w14:textId="77777777" w:rsidR="00D945DB" w:rsidRPr="00BF1D37" w:rsidRDefault="00D945DB" w:rsidP="006D37A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216ADF42" w14:textId="77777777" w:rsidR="00D945DB" w:rsidRPr="00BF1D37" w:rsidRDefault="00D945DB" w:rsidP="006D37AD">
            <w:pPr>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1C039B34" w14:textId="77777777" w:rsidR="00D945DB" w:rsidRPr="00BF1D37" w:rsidRDefault="00D945DB" w:rsidP="006D37AD">
            <w:pPr>
              <w:keepLines/>
              <w:spacing w:after="0"/>
              <w:jc w:val="center"/>
              <w:rPr>
                <w:rFonts w:ascii="Arial" w:hAnsi="Arial" w:cs="Arial"/>
                <w:sz w:val="18"/>
                <w:lang w:val="sv-FI"/>
              </w:rPr>
            </w:pPr>
          </w:p>
        </w:tc>
        <w:tc>
          <w:tcPr>
            <w:tcW w:w="1091" w:type="dxa"/>
            <w:vMerge/>
            <w:tcBorders>
              <w:left w:val="single" w:sz="4" w:space="0" w:color="auto"/>
              <w:right w:val="single" w:sz="4" w:space="0" w:color="auto"/>
            </w:tcBorders>
            <w:vAlign w:val="center"/>
          </w:tcPr>
          <w:p w14:paraId="5165E485" w14:textId="77777777" w:rsidR="00D945DB" w:rsidRPr="00BF1D37" w:rsidRDefault="00D945DB" w:rsidP="006D37AD">
            <w:pPr>
              <w:keepLines/>
              <w:spacing w:after="0"/>
              <w:jc w:val="center"/>
              <w:rPr>
                <w:rFonts w:ascii="Arial" w:hAnsi="Arial" w:cs="Arial"/>
                <w:sz w:val="18"/>
                <w:lang w:val="sv-FI"/>
              </w:rPr>
            </w:pPr>
          </w:p>
        </w:tc>
        <w:tc>
          <w:tcPr>
            <w:tcW w:w="831" w:type="dxa"/>
            <w:tcBorders>
              <w:left w:val="single" w:sz="4" w:space="0" w:color="auto"/>
              <w:right w:val="single" w:sz="4" w:space="0" w:color="auto"/>
            </w:tcBorders>
          </w:tcPr>
          <w:p w14:paraId="4CFC98DC" w14:textId="77777777" w:rsidR="00D945DB" w:rsidRPr="00BF1D37" w:rsidRDefault="00D945DB" w:rsidP="006D37AD">
            <w:pPr>
              <w:pStyle w:val="TAC"/>
              <w:rPr>
                <w:rFonts w:cs="Arial"/>
                <w:szCs w:val="18"/>
                <w:lang w:val="en-US"/>
              </w:rPr>
            </w:pPr>
            <w:r w:rsidRPr="00BF1D37">
              <w:rPr>
                <w:rFonts w:cs="Arial"/>
                <w:szCs w:val="18"/>
              </w:rPr>
              <w:t>-113</w:t>
            </w:r>
          </w:p>
        </w:tc>
      </w:tr>
      <w:tr w:rsidR="00265727" w:rsidRPr="00BF1D37" w14:paraId="11E8CA06" w14:textId="77777777" w:rsidTr="006D37AD">
        <w:trPr>
          <w:trHeight w:val="37"/>
          <w:jc w:val="center"/>
          <w:ins w:id="926" w:author="Antti Immonen" w:date="2020-02-13T14:31:00Z"/>
        </w:trPr>
        <w:tc>
          <w:tcPr>
            <w:tcW w:w="1038" w:type="dxa"/>
            <w:vMerge/>
            <w:tcBorders>
              <w:left w:val="single" w:sz="4" w:space="0" w:color="auto"/>
              <w:right w:val="single" w:sz="4" w:space="0" w:color="auto"/>
            </w:tcBorders>
            <w:vAlign w:val="center"/>
          </w:tcPr>
          <w:p w14:paraId="5909B86A" w14:textId="77777777" w:rsidR="00265727" w:rsidRPr="00BF1D37" w:rsidRDefault="00265727" w:rsidP="006D37AD">
            <w:pPr>
              <w:keepLines/>
              <w:spacing w:after="0"/>
              <w:jc w:val="center"/>
              <w:rPr>
                <w:ins w:id="927" w:author="Antti Immonen" w:date="2020-02-13T14:31: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64F48F2D" w14:textId="27DA2008" w:rsidR="00265727" w:rsidRPr="00BF1D37" w:rsidRDefault="00265727" w:rsidP="006D37AD">
            <w:pPr>
              <w:spacing w:after="0"/>
              <w:jc w:val="center"/>
              <w:rPr>
                <w:ins w:id="928" w:author="Antti Immonen" w:date="2020-02-13T14:31:00Z"/>
                <w:rFonts w:ascii="Arial" w:hAnsi="Arial" w:cs="Arial"/>
                <w:sz w:val="15"/>
                <w:szCs w:val="15"/>
                <w:lang w:val="sv-SE"/>
              </w:rPr>
            </w:pPr>
            <w:ins w:id="929" w:author="Antti Immonen" w:date="2020-02-13T14:31:00Z">
              <w:r>
                <w:rPr>
                  <w:rFonts w:ascii="Arial" w:hAnsi="Arial" w:cs="Arial"/>
                  <w:sz w:val="15"/>
                  <w:szCs w:val="15"/>
                  <w:lang w:val="sv-SE"/>
                </w:rPr>
                <w:t>NR_FDD_FR1_F</w:t>
              </w:r>
            </w:ins>
          </w:p>
        </w:tc>
        <w:tc>
          <w:tcPr>
            <w:tcW w:w="850" w:type="dxa"/>
            <w:vMerge/>
            <w:tcBorders>
              <w:left w:val="single" w:sz="4" w:space="0" w:color="auto"/>
              <w:right w:val="single" w:sz="4" w:space="0" w:color="auto"/>
            </w:tcBorders>
            <w:vAlign w:val="center"/>
          </w:tcPr>
          <w:p w14:paraId="152594EE" w14:textId="77777777" w:rsidR="00265727" w:rsidRPr="00BF1D37" w:rsidRDefault="00265727" w:rsidP="006D37AD">
            <w:pPr>
              <w:keepLines/>
              <w:spacing w:after="0"/>
              <w:jc w:val="center"/>
              <w:rPr>
                <w:ins w:id="930" w:author="Antti Immonen" w:date="2020-02-13T14:31:00Z"/>
                <w:rFonts w:ascii="Arial" w:hAnsi="Arial" w:cs="Arial"/>
                <w:sz w:val="18"/>
              </w:rPr>
            </w:pPr>
          </w:p>
        </w:tc>
        <w:tc>
          <w:tcPr>
            <w:tcW w:w="893" w:type="dxa"/>
            <w:vMerge/>
            <w:tcBorders>
              <w:left w:val="single" w:sz="4" w:space="0" w:color="auto"/>
              <w:right w:val="single" w:sz="4" w:space="0" w:color="auto"/>
            </w:tcBorders>
            <w:vAlign w:val="center"/>
          </w:tcPr>
          <w:p w14:paraId="5DCF314C" w14:textId="77777777" w:rsidR="00265727" w:rsidRPr="00BF1D37" w:rsidRDefault="00265727" w:rsidP="006D37AD">
            <w:pPr>
              <w:spacing w:after="0"/>
              <w:jc w:val="center"/>
              <w:rPr>
                <w:ins w:id="931" w:author="Antti Immonen" w:date="2020-02-13T14:31:00Z"/>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70A30B58" w14:textId="77777777" w:rsidR="00265727" w:rsidRPr="00BF1D37" w:rsidRDefault="00265727" w:rsidP="006D37AD">
            <w:pPr>
              <w:keepLines/>
              <w:spacing w:after="0"/>
              <w:jc w:val="center"/>
              <w:rPr>
                <w:ins w:id="932" w:author="Antti Immonen" w:date="2020-02-13T14:31:00Z"/>
                <w:rFonts w:ascii="Arial" w:hAnsi="Arial" w:cs="Arial"/>
                <w:sz w:val="18"/>
                <w:lang w:val="en-US"/>
              </w:rPr>
            </w:pPr>
          </w:p>
        </w:tc>
        <w:tc>
          <w:tcPr>
            <w:tcW w:w="1091" w:type="dxa"/>
            <w:vMerge/>
            <w:tcBorders>
              <w:left w:val="single" w:sz="4" w:space="0" w:color="auto"/>
              <w:right w:val="single" w:sz="4" w:space="0" w:color="auto"/>
            </w:tcBorders>
            <w:vAlign w:val="center"/>
          </w:tcPr>
          <w:p w14:paraId="39F72DE6" w14:textId="77777777" w:rsidR="00265727" w:rsidRPr="00BF1D37" w:rsidRDefault="00265727" w:rsidP="006D37AD">
            <w:pPr>
              <w:keepLines/>
              <w:spacing w:after="0"/>
              <w:jc w:val="center"/>
              <w:rPr>
                <w:ins w:id="933" w:author="Antti Immonen" w:date="2020-02-13T14:31:00Z"/>
                <w:rFonts w:ascii="Arial" w:hAnsi="Arial" w:cs="Arial"/>
                <w:sz w:val="18"/>
                <w:lang w:val="en-US"/>
              </w:rPr>
            </w:pPr>
          </w:p>
        </w:tc>
        <w:tc>
          <w:tcPr>
            <w:tcW w:w="831" w:type="dxa"/>
            <w:tcBorders>
              <w:left w:val="single" w:sz="4" w:space="0" w:color="auto"/>
              <w:right w:val="single" w:sz="4" w:space="0" w:color="auto"/>
            </w:tcBorders>
          </w:tcPr>
          <w:p w14:paraId="5AA89F01" w14:textId="6353CF1D" w:rsidR="00265727" w:rsidRPr="00BF1D37" w:rsidRDefault="00265727" w:rsidP="006D37AD">
            <w:pPr>
              <w:pStyle w:val="TAC"/>
              <w:rPr>
                <w:ins w:id="934" w:author="Antti Immonen" w:date="2020-02-13T14:31:00Z"/>
                <w:rFonts w:cs="Arial"/>
                <w:szCs w:val="18"/>
              </w:rPr>
            </w:pPr>
            <w:ins w:id="935" w:author="Antti Immonen" w:date="2020-02-13T14:31:00Z">
              <w:r>
                <w:rPr>
                  <w:rFonts w:cs="Arial"/>
                  <w:szCs w:val="18"/>
                </w:rPr>
                <w:t>-112.5</w:t>
              </w:r>
            </w:ins>
          </w:p>
        </w:tc>
      </w:tr>
      <w:tr w:rsidR="00D945DB" w:rsidRPr="00BF1D37" w14:paraId="4265992E" w14:textId="77777777" w:rsidTr="006D37AD">
        <w:trPr>
          <w:trHeight w:val="37"/>
          <w:jc w:val="center"/>
        </w:trPr>
        <w:tc>
          <w:tcPr>
            <w:tcW w:w="1038" w:type="dxa"/>
            <w:vMerge/>
            <w:tcBorders>
              <w:left w:val="single" w:sz="4" w:space="0" w:color="auto"/>
              <w:right w:val="single" w:sz="4" w:space="0" w:color="auto"/>
            </w:tcBorders>
            <w:vAlign w:val="center"/>
          </w:tcPr>
          <w:p w14:paraId="1D327D18" w14:textId="77777777" w:rsidR="00D945DB" w:rsidRPr="00BF1D37" w:rsidRDefault="00D945DB" w:rsidP="006D37A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4F5BF76"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52BEDF1E" w14:textId="77777777" w:rsidR="00D945DB" w:rsidRPr="00BF1D37" w:rsidRDefault="00D945DB" w:rsidP="006D37A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7F826626" w14:textId="77777777" w:rsidR="00D945DB" w:rsidRPr="00BF1D37" w:rsidRDefault="00D945DB" w:rsidP="006D37A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4895C15B" w14:textId="77777777" w:rsidR="00D945DB" w:rsidRPr="00BF1D37" w:rsidRDefault="00D945DB" w:rsidP="006D37A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34279C26" w14:textId="77777777" w:rsidR="00D945DB" w:rsidRPr="00BF1D37" w:rsidRDefault="00D945DB" w:rsidP="006D37AD">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14:paraId="6E9E1A58" w14:textId="77777777" w:rsidR="00D945DB" w:rsidRPr="00BF1D37" w:rsidRDefault="00D945DB" w:rsidP="006D37AD">
            <w:pPr>
              <w:pStyle w:val="TAC"/>
              <w:rPr>
                <w:rFonts w:cs="Arial"/>
                <w:szCs w:val="18"/>
                <w:lang w:val="en-US"/>
              </w:rPr>
            </w:pPr>
            <w:r w:rsidRPr="00BF1D37">
              <w:rPr>
                <w:rFonts w:cs="Arial"/>
                <w:szCs w:val="18"/>
              </w:rPr>
              <w:t>-112</w:t>
            </w:r>
          </w:p>
        </w:tc>
      </w:tr>
      <w:tr w:rsidR="00D945DB" w:rsidRPr="00BF1D37" w14:paraId="05A09706" w14:textId="77777777" w:rsidTr="006D37AD">
        <w:trPr>
          <w:trHeight w:val="37"/>
          <w:jc w:val="center"/>
        </w:trPr>
        <w:tc>
          <w:tcPr>
            <w:tcW w:w="1038" w:type="dxa"/>
            <w:vMerge/>
            <w:tcBorders>
              <w:left w:val="single" w:sz="4" w:space="0" w:color="auto"/>
              <w:right w:val="single" w:sz="4" w:space="0" w:color="auto"/>
            </w:tcBorders>
            <w:vAlign w:val="center"/>
          </w:tcPr>
          <w:p w14:paraId="4EB25340" w14:textId="77777777" w:rsidR="00D945DB" w:rsidRPr="00BF1D37" w:rsidRDefault="00D945DB" w:rsidP="006D37A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A309A6A"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25A09805" w14:textId="77777777" w:rsidR="00D945DB" w:rsidRPr="00BF1D37" w:rsidRDefault="00D945DB" w:rsidP="006D37A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1CF4C48C" w14:textId="77777777" w:rsidR="00D945DB" w:rsidRPr="00BF1D37" w:rsidRDefault="00D945DB" w:rsidP="006D37A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7524E255" w14:textId="77777777" w:rsidR="00D945DB" w:rsidRPr="00BF1D37" w:rsidRDefault="00D945DB" w:rsidP="006D37A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230BCEEB" w14:textId="77777777" w:rsidR="00D945DB" w:rsidRPr="00BF1D37" w:rsidRDefault="00D945DB" w:rsidP="006D37AD">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14:paraId="170DC08D" w14:textId="77777777" w:rsidR="00D945DB" w:rsidRPr="00BF1D37" w:rsidRDefault="00D945DB" w:rsidP="006D37AD">
            <w:pPr>
              <w:pStyle w:val="TAC"/>
              <w:rPr>
                <w:rFonts w:cs="Arial"/>
                <w:szCs w:val="18"/>
                <w:lang w:val="en-US"/>
              </w:rPr>
            </w:pPr>
            <w:r w:rsidRPr="00BF1D37">
              <w:rPr>
                <w:rFonts w:cs="Arial"/>
                <w:szCs w:val="18"/>
              </w:rPr>
              <w:t>-111.5</w:t>
            </w:r>
          </w:p>
        </w:tc>
      </w:tr>
      <w:tr w:rsidR="00D945DB" w:rsidRPr="00BF1D37" w14:paraId="47FA24CE" w14:textId="77777777" w:rsidTr="006D37AD">
        <w:trPr>
          <w:trHeight w:val="113"/>
          <w:jc w:val="center"/>
        </w:trPr>
        <w:tc>
          <w:tcPr>
            <w:tcW w:w="1038" w:type="dxa"/>
            <w:vMerge/>
            <w:tcBorders>
              <w:left w:val="single" w:sz="4" w:space="0" w:color="auto"/>
              <w:right w:val="single" w:sz="4" w:space="0" w:color="auto"/>
            </w:tcBorders>
            <w:vAlign w:val="center"/>
          </w:tcPr>
          <w:p w14:paraId="7CCE84B0" w14:textId="77777777" w:rsidR="00D945DB" w:rsidRPr="00BF1D37" w:rsidRDefault="00D945DB" w:rsidP="006D37A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9C54708" w14:textId="77777777" w:rsidR="00D945DB" w:rsidRPr="00BF1D37" w:rsidRDefault="00D945DB" w:rsidP="006D37AD">
            <w:pPr>
              <w:spacing w:after="0"/>
              <w:jc w:val="center"/>
              <w:rPr>
                <w:rFonts w:ascii="Arial" w:hAnsi="Arial" w:cs="Arial"/>
                <w:sz w:val="15"/>
                <w:szCs w:val="15"/>
                <w:lang w:val="en-US"/>
              </w:rPr>
            </w:pPr>
            <w:r w:rsidRPr="00587B06">
              <w:rPr>
                <w:rFonts w:ascii="Arial" w:hAnsi="Arial" w:cs="Arial"/>
                <w:sz w:val="15"/>
                <w:szCs w:val="15"/>
              </w:rPr>
              <w:t xml:space="preserve">NR_FDD_FR1_A, NR_TDD_FR1_A </w:t>
            </w:r>
            <w:r w:rsidRPr="004F6A2B">
              <w:rPr>
                <w:rFonts w:ascii="Arial" w:hAnsi="Arial" w:cs="Arial"/>
                <w:sz w:val="15"/>
                <w:szCs w:val="15"/>
                <w:vertAlign w:val="superscript"/>
              </w:rPr>
              <w:t xml:space="preserve">NOTE </w:t>
            </w:r>
            <w:r w:rsidRPr="00587B06">
              <w:rPr>
                <w:rFonts w:ascii="Arial" w:hAnsi="Arial" w:cs="Arial"/>
                <w:sz w:val="15"/>
                <w:szCs w:val="15"/>
                <w:vertAlign w:val="superscript"/>
              </w:rPr>
              <w:t>5</w:t>
            </w:r>
            <w:r w:rsidRPr="00587B06">
              <w:rPr>
                <w:rFonts w:ascii="Arial" w:hAnsi="Arial" w:cs="Arial"/>
                <w:sz w:val="15"/>
                <w:szCs w:val="15"/>
              </w:rPr>
              <w:t>,</w:t>
            </w:r>
            <w:r w:rsidRPr="00587B06">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4042B162" w14:textId="77777777" w:rsidR="00D945DB" w:rsidRPr="00BF1D37" w:rsidRDefault="00D945DB" w:rsidP="006D37AD">
            <w:pPr>
              <w:keepLines/>
              <w:spacing w:after="0"/>
              <w:jc w:val="center"/>
              <w:rPr>
                <w:rFonts w:ascii="Arial" w:hAnsi="Arial" w:cs="Arial"/>
                <w:sz w:val="18"/>
                <w:lang w:val="sv-SE"/>
              </w:rPr>
            </w:pPr>
            <w:r w:rsidRPr="00BF1D37">
              <w:rPr>
                <w:rFonts w:ascii="Arial" w:hAnsi="Arial" w:cs="Arial"/>
                <w:sz w:val="18"/>
                <w:lang w:val="sv-SE"/>
              </w:rPr>
              <w:t>3</w:t>
            </w:r>
          </w:p>
        </w:tc>
        <w:tc>
          <w:tcPr>
            <w:tcW w:w="893" w:type="dxa"/>
            <w:vMerge/>
            <w:tcBorders>
              <w:left w:val="single" w:sz="4" w:space="0" w:color="auto"/>
              <w:right w:val="single" w:sz="4" w:space="0" w:color="auto"/>
            </w:tcBorders>
            <w:vAlign w:val="center"/>
          </w:tcPr>
          <w:p w14:paraId="599BCE46" w14:textId="77777777" w:rsidR="00D945DB" w:rsidRPr="00BF1D37" w:rsidRDefault="00D945DB" w:rsidP="006D37AD">
            <w:pPr>
              <w:spacing w:after="0"/>
              <w:jc w:val="center"/>
              <w:rPr>
                <w:rFonts w:ascii="Arial" w:eastAsia="Calibri" w:hAnsi="Arial" w:cs="Arial"/>
                <w:sz w:val="18"/>
                <w:szCs w:val="22"/>
                <w:lang w:val="en-US"/>
              </w:rPr>
            </w:pPr>
          </w:p>
        </w:tc>
        <w:tc>
          <w:tcPr>
            <w:tcW w:w="1942" w:type="dxa"/>
            <w:gridSpan w:val="3"/>
            <w:vMerge w:val="restart"/>
            <w:tcBorders>
              <w:left w:val="single" w:sz="4" w:space="0" w:color="auto"/>
              <w:right w:val="single" w:sz="4" w:space="0" w:color="auto"/>
            </w:tcBorders>
            <w:vAlign w:val="center"/>
          </w:tcPr>
          <w:p w14:paraId="49452CD2" w14:textId="77777777" w:rsidR="00D945DB" w:rsidRPr="00BF1D37" w:rsidRDefault="00D945DB" w:rsidP="006D37AD">
            <w:pPr>
              <w:spacing w:after="0"/>
              <w:jc w:val="center"/>
              <w:rPr>
                <w:rFonts w:ascii="Arial" w:eastAsia="Calibri" w:hAnsi="Arial" w:cs="Arial"/>
                <w:sz w:val="18"/>
                <w:szCs w:val="22"/>
                <w:lang w:val="en-US"/>
              </w:rPr>
            </w:pPr>
            <w:r w:rsidRPr="00BF1D37">
              <w:rPr>
                <w:rFonts w:ascii="Arial" w:eastAsia="Calibri" w:hAnsi="Arial" w:cs="Arial"/>
                <w:sz w:val="18"/>
                <w:szCs w:val="22"/>
                <w:lang w:val="en-US"/>
              </w:rPr>
              <w:t>-91.65</w:t>
            </w:r>
          </w:p>
        </w:tc>
        <w:tc>
          <w:tcPr>
            <w:tcW w:w="1091" w:type="dxa"/>
            <w:vMerge w:val="restart"/>
            <w:tcBorders>
              <w:left w:val="single" w:sz="4" w:space="0" w:color="auto"/>
              <w:right w:val="single" w:sz="4" w:space="0" w:color="auto"/>
            </w:tcBorders>
            <w:vAlign w:val="center"/>
          </w:tcPr>
          <w:p w14:paraId="7DD54283" w14:textId="77777777" w:rsidR="00D945DB" w:rsidRPr="00BF1D37" w:rsidRDefault="00D945DB" w:rsidP="006D37AD">
            <w:pPr>
              <w:keepLines/>
              <w:spacing w:after="0"/>
              <w:jc w:val="center"/>
              <w:rPr>
                <w:rFonts w:ascii="Arial" w:hAnsi="Arial" w:cs="Arial"/>
                <w:sz w:val="18"/>
                <w:lang w:val="en-US"/>
              </w:rPr>
            </w:pPr>
            <w:r w:rsidRPr="00BF1D37">
              <w:rPr>
                <w:rFonts w:cs="Arial"/>
                <w:sz w:val="16"/>
                <w:szCs w:val="16"/>
              </w:rPr>
              <w:t>(</w:t>
            </w:r>
            <w:r w:rsidR="006F59E9" w:rsidRPr="00BF1D37">
              <w:rPr>
                <w:rFonts w:cs="Arial"/>
                <w:noProof/>
                <w:position w:val="-12"/>
                <w:sz w:val="16"/>
                <w:szCs w:val="16"/>
              </w:rPr>
              <w:object w:dxaOrig="400" w:dyaOrig="360" w14:anchorId="39687585">
                <v:shape id="_x0000_i1065" type="#_x0000_t75" alt="" style="width:20.95pt;height:18.25pt;mso-width-percent:0;mso-height-percent:0;mso-width-percent:0;mso-height-percent:0" o:ole="" fillcolor="window">
                  <v:imagedata r:id="rId13" o:title=""/>
                </v:shape>
                <o:OLEObject Type="Embed" ProgID="Equation.3" ShapeID="_x0000_i1065" DrawAspect="Content" ObjectID="_1643211043" r:id="rId53"/>
              </w:object>
            </w:r>
            <w:r w:rsidRPr="00BF1D37">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79658DB4" w14:textId="77777777" w:rsidR="00D945DB" w:rsidRPr="00BF1D37" w:rsidRDefault="00D945DB" w:rsidP="006D37AD">
            <w:pPr>
              <w:pStyle w:val="TAC"/>
              <w:rPr>
                <w:rFonts w:cs="Arial"/>
                <w:szCs w:val="18"/>
                <w:lang w:val="en-US"/>
              </w:rPr>
            </w:pPr>
            <w:r w:rsidRPr="00BF1D37">
              <w:rPr>
                <w:rFonts w:cs="Arial"/>
                <w:szCs w:val="18"/>
              </w:rPr>
              <w:t>-112.00</w:t>
            </w:r>
          </w:p>
        </w:tc>
      </w:tr>
      <w:tr w:rsidR="00D945DB" w:rsidRPr="00BF1D37" w14:paraId="14375825" w14:textId="77777777" w:rsidTr="006D37AD">
        <w:trPr>
          <w:trHeight w:val="113"/>
          <w:jc w:val="center"/>
        </w:trPr>
        <w:tc>
          <w:tcPr>
            <w:tcW w:w="1038" w:type="dxa"/>
            <w:vMerge/>
            <w:tcBorders>
              <w:left w:val="single" w:sz="4" w:space="0" w:color="auto"/>
              <w:right w:val="single" w:sz="4" w:space="0" w:color="auto"/>
            </w:tcBorders>
            <w:vAlign w:val="center"/>
          </w:tcPr>
          <w:p w14:paraId="6262DAC2" w14:textId="77777777" w:rsidR="00D945DB" w:rsidRPr="00BF1D37" w:rsidRDefault="00D945DB" w:rsidP="006D37A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56F4236"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184BBD27" w14:textId="77777777" w:rsidR="00D945DB" w:rsidRPr="00BF1D37" w:rsidRDefault="00D945DB" w:rsidP="006D37A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2CA4491A" w14:textId="77777777" w:rsidR="00D945DB" w:rsidRPr="00BF1D37" w:rsidRDefault="00D945DB" w:rsidP="006D37A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35952C4F" w14:textId="77777777" w:rsidR="00D945DB" w:rsidRPr="00BF1D37" w:rsidRDefault="00D945DB" w:rsidP="006D37A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36D19F94"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2E3B22E" w14:textId="77777777" w:rsidR="00D945DB" w:rsidRPr="00BF1D37" w:rsidRDefault="00D945DB" w:rsidP="006D37AD">
            <w:pPr>
              <w:pStyle w:val="TAC"/>
              <w:rPr>
                <w:rFonts w:cs="Arial"/>
                <w:szCs w:val="18"/>
                <w:lang w:val="en-US"/>
              </w:rPr>
            </w:pPr>
            <w:r w:rsidRPr="00BF1D37">
              <w:rPr>
                <w:rFonts w:cs="Arial"/>
                <w:szCs w:val="18"/>
              </w:rPr>
              <w:t>-112.50</w:t>
            </w:r>
          </w:p>
        </w:tc>
      </w:tr>
      <w:tr w:rsidR="00D945DB" w:rsidRPr="00BF1D37" w14:paraId="79A6E75F" w14:textId="77777777" w:rsidTr="006D37AD">
        <w:trPr>
          <w:trHeight w:val="113"/>
          <w:jc w:val="center"/>
        </w:trPr>
        <w:tc>
          <w:tcPr>
            <w:tcW w:w="1038" w:type="dxa"/>
            <w:vMerge/>
            <w:tcBorders>
              <w:left w:val="single" w:sz="4" w:space="0" w:color="auto"/>
              <w:right w:val="single" w:sz="4" w:space="0" w:color="auto"/>
            </w:tcBorders>
            <w:vAlign w:val="center"/>
          </w:tcPr>
          <w:p w14:paraId="2A3D3738" w14:textId="77777777" w:rsidR="00D945DB" w:rsidRPr="00BF1D37" w:rsidRDefault="00D945DB" w:rsidP="006D37A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97C2687"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7ADED1F2" w14:textId="77777777" w:rsidR="00D945DB" w:rsidRPr="00BF1D37" w:rsidRDefault="00D945DB" w:rsidP="006D37A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51292700" w14:textId="77777777" w:rsidR="00D945DB" w:rsidRPr="00BF1D37" w:rsidRDefault="00D945DB" w:rsidP="006D37A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32CA0F08" w14:textId="77777777" w:rsidR="00D945DB" w:rsidRPr="00BF1D37" w:rsidRDefault="00D945DB" w:rsidP="006D37A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0CAF6C31"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0D655D0" w14:textId="77777777" w:rsidR="00D945DB" w:rsidRPr="00BF1D37" w:rsidRDefault="00D945DB" w:rsidP="006D37AD">
            <w:pPr>
              <w:pStyle w:val="TAC"/>
              <w:rPr>
                <w:rFonts w:cs="Arial"/>
                <w:szCs w:val="18"/>
                <w:lang w:val="en-US"/>
              </w:rPr>
            </w:pPr>
            <w:r w:rsidRPr="00BF1D37">
              <w:rPr>
                <w:rFonts w:cs="Arial"/>
                <w:szCs w:val="18"/>
              </w:rPr>
              <w:t>-112.00</w:t>
            </w:r>
          </w:p>
        </w:tc>
      </w:tr>
      <w:tr w:rsidR="00D945DB" w:rsidRPr="00BF1D37" w14:paraId="2D2777D3" w14:textId="77777777" w:rsidTr="006D37AD">
        <w:trPr>
          <w:trHeight w:val="113"/>
          <w:jc w:val="center"/>
        </w:trPr>
        <w:tc>
          <w:tcPr>
            <w:tcW w:w="1038" w:type="dxa"/>
            <w:vMerge/>
            <w:tcBorders>
              <w:left w:val="single" w:sz="4" w:space="0" w:color="auto"/>
              <w:right w:val="single" w:sz="4" w:space="0" w:color="auto"/>
            </w:tcBorders>
            <w:vAlign w:val="center"/>
          </w:tcPr>
          <w:p w14:paraId="13072D69" w14:textId="77777777" w:rsidR="00D945DB" w:rsidRPr="00BF1D37" w:rsidRDefault="00D945DB" w:rsidP="006D37A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565DF67" w14:textId="77777777" w:rsidR="00D945DB" w:rsidRPr="00BF1D37" w:rsidRDefault="00D945DB" w:rsidP="006D37AD">
            <w:pPr>
              <w:spacing w:after="0"/>
              <w:jc w:val="center"/>
              <w:rPr>
                <w:rFonts w:ascii="Arial" w:eastAsia="Calibri" w:hAnsi="Arial" w:cs="Arial"/>
                <w:sz w:val="15"/>
                <w:szCs w:val="15"/>
                <w:lang w:val="sv-FI"/>
              </w:rPr>
            </w:pPr>
            <w:r w:rsidRPr="00BF1D37">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0038261F" w14:textId="77777777" w:rsidR="00D945DB" w:rsidRPr="00BF1D37" w:rsidRDefault="00D945DB" w:rsidP="006D37A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051B337B" w14:textId="77777777" w:rsidR="00D945DB" w:rsidRPr="00BF1D37" w:rsidRDefault="00D945DB" w:rsidP="006D37A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7F929C58" w14:textId="77777777" w:rsidR="00D945DB" w:rsidRPr="00BF1D37" w:rsidRDefault="00D945DB" w:rsidP="006D37AD">
            <w:pPr>
              <w:spacing w:after="0"/>
              <w:jc w:val="center"/>
              <w:rPr>
                <w:rFonts w:ascii="Arial" w:eastAsia="Calibri" w:hAnsi="Arial" w:cs="Arial"/>
                <w:sz w:val="18"/>
                <w:szCs w:val="22"/>
                <w:lang w:val="sv-FI"/>
              </w:rPr>
            </w:pPr>
          </w:p>
        </w:tc>
        <w:tc>
          <w:tcPr>
            <w:tcW w:w="1091" w:type="dxa"/>
            <w:vMerge/>
            <w:tcBorders>
              <w:left w:val="single" w:sz="4" w:space="0" w:color="auto"/>
              <w:right w:val="single" w:sz="4" w:space="0" w:color="auto"/>
            </w:tcBorders>
            <w:vAlign w:val="center"/>
          </w:tcPr>
          <w:p w14:paraId="3684E00E" w14:textId="77777777" w:rsidR="00D945DB" w:rsidRPr="00BF1D37" w:rsidRDefault="00D945DB" w:rsidP="006D37A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229444FE" w14:textId="77777777" w:rsidR="00D945DB" w:rsidRPr="00BF1D37" w:rsidRDefault="00D945DB" w:rsidP="006D37AD">
            <w:pPr>
              <w:pStyle w:val="TAC"/>
              <w:rPr>
                <w:rFonts w:cs="Arial"/>
                <w:szCs w:val="18"/>
                <w:lang w:val="en-US"/>
              </w:rPr>
            </w:pPr>
            <w:r w:rsidRPr="00BF1D37">
              <w:rPr>
                <w:rFonts w:cs="Arial"/>
                <w:szCs w:val="18"/>
              </w:rPr>
              <w:t>-111.50</w:t>
            </w:r>
          </w:p>
        </w:tc>
      </w:tr>
      <w:tr w:rsidR="00D945DB" w:rsidRPr="00BF1D37" w14:paraId="21A4D158" w14:textId="77777777" w:rsidTr="006D37AD">
        <w:trPr>
          <w:trHeight w:val="113"/>
          <w:jc w:val="center"/>
        </w:trPr>
        <w:tc>
          <w:tcPr>
            <w:tcW w:w="1038" w:type="dxa"/>
            <w:vMerge/>
            <w:tcBorders>
              <w:left w:val="single" w:sz="4" w:space="0" w:color="auto"/>
              <w:right w:val="single" w:sz="4" w:space="0" w:color="auto"/>
            </w:tcBorders>
            <w:vAlign w:val="center"/>
          </w:tcPr>
          <w:p w14:paraId="5E2CB24A" w14:textId="77777777" w:rsidR="00D945DB" w:rsidRPr="00BF1D37" w:rsidRDefault="00D945DB" w:rsidP="006D37A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3C0BC83" w14:textId="77777777" w:rsidR="00D945DB" w:rsidRPr="00BF1D37" w:rsidRDefault="00D945DB" w:rsidP="006D37AD">
            <w:pPr>
              <w:spacing w:after="0"/>
              <w:jc w:val="center"/>
              <w:rPr>
                <w:rFonts w:ascii="Arial" w:eastAsia="Calibri" w:hAnsi="Arial" w:cs="Arial"/>
                <w:sz w:val="15"/>
                <w:szCs w:val="15"/>
                <w:lang w:val="sv-FI"/>
              </w:rPr>
            </w:pPr>
            <w:r w:rsidRPr="00BF1D37">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440CE28E" w14:textId="77777777" w:rsidR="00D945DB" w:rsidRPr="00BF1D37" w:rsidRDefault="00D945DB" w:rsidP="006D37A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3D5C29E4" w14:textId="77777777" w:rsidR="00D945DB" w:rsidRPr="00BF1D37" w:rsidRDefault="00D945DB" w:rsidP="006D37A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13BFF489" w14:textId="77777777" w:rsidR="00D945DB" w:rsidRPr="00BF1D37" w:rsidRDefault="00D945DB" w:rsidP="006D37AD">
            <w:pPr>
              <w:spacing w:after="0"/>
              <w:jc w:val="center"/>
              <w:rPr>
                <w:rFonts w:ascii="Arial" w:eastAsia="Calibri" w:hAnsi="Arial" w:cs="Arial"/>
                <w:sz w:val="18"/>
                <w:szCs w:val="22"/>
                <w:lang w:val="sv-FI"/>
              </w:rPr>
            </w:pPr>
          </w:p>
        </w:tc>
        <w:tc>
          <w:tcPr>
            <w:tcW w:w="1091" w:type="dxa"/>
            <w:vMerge/>
            <w:tcBorders>
              <w:left w:val="single" w:sz="4" w:space="0" w:color="auto"/>
              <w:right w:val="single" w:sz="4" w:space="0" w:color="auto"/>
            </w:tcBorders>
            <w:vAlign w:val="center"/>
          </w:tcPr>
          <w:p w14:paraId="4614E40A" w14:textId="77777777" w:rsidR="00D945DB" w:rsidRPr="00BF1D37" w:rsidRDefault="00D945DB" w:rsidP="006D37A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2A7D3D49" w14:textId="77777777" w:rsidR="00D945DB" w:rsidRPr="00BF1D37" w:rsidRDefault="00D945DB" w:rsidP="006D37AD">
            <w:pPr>
              <w:pStyle w:val="TAC"/>
              <w:rPr>
                <w:rFonts w:cs="Arial"/>
                <w:szCs w:val="18"/>
                <w:lang w:val="en-US"/>
              </w:rPr>
            </w:pPr>
            <w:r w:rsidRPr="00BF1D37">
              <w:rPr>
                <w:rFonts w:cs="Arial"/>
                <w:szCs w:val="18"/>
              </w:rPr>
              <w:t>-111.00</w:t>
            </w:r>
          </w:p>
        </w:tc>
      </w:tr>
      <w:tr w:rsidR="00265727" w:rsidRPr="00BF1D37" w14:paraId="1EF7117F" w14:textId="77777777" w:rsidTr="006D37AD">
        <w:trPr>
          <w:trHeight w:val="113"/>
          <w:jc w:val="center"/>
          <w:ins w:id="936" w:author="Antti Immonen" w:date="2020-02-13T14:31:00Z"/>
        </w:trPr>
        <w:tc>
          <w:tcPr>
            <w:tcW w:w="1038" w:type="dxa"/>
            <w:vMerge/>
            <w:tcBorders>
              <w:left w:val="single" w:sz="4" w:space="0" w:color="auto"/>
              <w:right w:val="single" w:sz="4" w:space="0" w:color="auto"/>
            </w:tcBorders>
            <w:vAlign w:val="center"/>
          </w:tcPr>
          <w:p w14:paraId="560EB023" w14:textId="77777777" w:rsidR="00265727" w:rsidRPr="00BF1D37" w:rsidRDefault="00265727" w:rsidP="006D37AD">
            <w:pPr>
              <w:spacing w:after="0"/>
              <w:jc w:val="center"/>
              <w:rPr>
                <w:ins w:id="937" w:author="Antti Immonen" w:date="2020-02-13T14:31: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C8811EC" w14:textId="49316988" w:rsidR="00265727" w:rsidRPr="00BF1D37" w:rsidRDefault="00265727" w:rsidP="006D37AD">
            <w:pPr>
              <w:spacing w:after="0"/>
              <w:jc w:val="center"/>
              <w:rPr>
                <w:ins w:id="938" w:author="Antti Immonen" w:date="2020-02-13T14:31:00Z"/>
                <w:rFonts w:ascii="Arial" w:hAnsi="Arial" w:cs="Arial"/>
                <w:sz w:val="15"/>
                <w:szCs w:val="15"/>
                <w:lang w:val="sv-SE"/>
              </w:rPr>
            </w:pPr>
            <w:ins w:id="939" w:author="Antti Immonen" w:date="2020-02-13T14:31:00Z">
              <w:r>
                <w:rPr>
                  <w:rFonts w:ascii="Arial" w:hAnsi="Arial" w:cs="Arial"/>
                  <w:sz w:val="15"/>
                  <w:szCs w:val="15"/>
                  <w:lang w:val="sv-SE"/>
                </w:rPr>
                <w:t>NR_FDD_FR1_F</w:t>
              </w:r>
            </w:ins>
          </w:p>
        </w:tc>
        <w:tc>
          <w:tcPr>
            <w:tcW w:w="850" w:type="dxa"/>
            <w:vMerge/>
            <w:tcBorders>
              <w:left w:val="single" w:sz="4" w:space="0" w:color="auto"/>
              <w:right w:val="single" w:sz="4" w:space="0" w:color="auto"/>
            </w:tcBorders>
            <w:vAlign w:val="center"/>
          </w:tcPr>
          <w:p w14:paraId="5B245117" w14:textId="77777777" w:rsidR="00265727" w:rsidRPr="00BF1D37" w:rsidRDefault="00265727" w:rsidP="006D37AD">
            <w:pPr>
              <w:keepLines/>
              <w:spacing w:after="0"/>
              <w:jc w:val="center"/>
              <w:rPr>
                <w:ins w:id="940" w:author="Antti Immonen" w:date="2020-02-13T14:31:00Z"/>
                <w:rFonts w:ascii="Arial" w:hAnsi="Arial" w:cs="Arial"/>
                <w:sz w:val="18"/>
                <w:lang w:val="sv-SE"/>
              </w:rPr>
            </w:pPr>
          </w:p>
        </w:tc>
        <w:tc>
          <w:tcPr>
            <w:tcW w:w="893" w:type="dxa"/>
            <w:vMerge/>
            <w:tcBorders>
              <w:left w:val="single" w:sz="4" w:space="0" w:color="auto"/>
              <w:right w:val="single" w:sz="4" w:space="0" w:color="auto"/>
            </w:tcBorders>
            <w:vAlign w:val="center"/>
          </w:tcPr>
          <w:p w14:paraId="1B47CEB4" w14:textId="77777777" w:rsidR="00265727" w:rsidRPr="00BF1D37" w:rsidRDefault="00265727" w:rsidP="006D37AD">
            <w:pPr>
              <w:spacing w:after="0"/>
              <w:jc w:val="center"/>
              <w:rPr>
                <w:ins w:id="941" w:author="Antti Immonen" w:date="2020-02-13T14:31: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2CD17FB9" w14:textId="77777777" w:rsidR="00265727" w:rsidRPr="00BF1D37" w:rsidRDefault="00265727" w:rsidP="006D37AD">
            <w:pPr>
              <w:spacing w:after="0"/>
              <w:jc w:val="center"/>
              <w:rPr>
                <w:ins w:id="942" w:author="Antti Immonen" w:date="2020-02-13T14:31:00Z"/>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7C1D95C0" w14:textId="77777777" w:rsidR="00265727" w:rsidRPr="00BF1D37" w:rsidRDefault="00265727" w:rsidP="006D37AD">
            <w:pPr>
              <w:keepLines/>
              <w:spacing w:after="0"/>
              <w:jc w:val="center"/>
              <w:rPr>
                <w:ins w:id="943" w:author="Antti Immonen" w:date="2020-02-13T14:31: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606D3C6" w14:textId="34E27D09" w:rsidR="00265727" w:rsidRPr="00BF1D37" w:rsidRDefault="00265727" w:rsidP="006D37AD">
            <w:pPr>
              <w:pStyle w:val="TAC"/>
              <w:rPr>
                <w:ins w:id="944" w:author="Antti Immonen" w:date="2020-02-13T14:31:00Z"/>
                <w:rFonts w:cs="Arial"/>
                <w:szCs w:val="18"/>
              </w:rPr>
            </w:pPr>
            <w:ins w:id="945" w:author="Antti Immonen" w:date="2020-02-13T14:31:00Z">
              <w:r>
                <w:rPr>
                  <w:rFonts w:cs="Arial"/>
                  <w:szCs w:val="18"/>
                </w:rPr>
                <w:t>-110.50</w:t>
              </w:r>
            </w:ins>
          </w:p>
        </w:tc>
      </w:tr>
      <w:tr w:rsidR="00D945DB" w:rsidRPr="00BF1D37" w14:paraId="4E59E938" w14:textId="77777777" w:rsidTr="006D37AD">
        <w:trPr>
          <w:trHeight w:val="113"/>
          <w:jc w:val="center"/>
        </w:trPr>
        <w:tc>
          <w:tcPr>
            <w:tcW w:w="1038" w:type="dxa"/>
            <w:vMerge/>
            <w:tcBorders>
              <w:left w:val="single" w:sz="4" w:space="0" w:color="auto"/>
              <w:right w:val="single" w:sz="4" w:space="0" w:color="auto"/>
            </w:tcBorders>
            <w:vAlign w:val="center"/>
          </w:tcPr>
          <w:p w14:paraId="4AFFDCCF" w14:textId="77777777" w:rsidR="00D945DB" w:rsidRPr="00BF1D37" w:rsidRDefault="00D945DB" w:rsidP="006D37A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54C6C1BF"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6803A057" w14:textId="77777777" w:rsidR="00D945DB" w:rsidRPr="00BF1D37" w:rsidRDefault="00D945DB" w:rsidP="006D37A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6E2B0F48" w14:textId="77777777" w:rsidR="00D945DB" w:rsidRPr="00BF1D37" w:rsidRDefault="00D945DB" w:rsidP="006D37A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04F629A8" w14:textId="77777777" w:rsidR="00D945DB" w:rsidRPr="00BF1D37" w:rsidRDefault="00D945DB" w:rsidP="006D37A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72A8C61B"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FC4DCDD" w14:textId="77777777" w:rsidR="00D945DB" w:rsidRPr="00BF1D37" w:rsidRDefault="00D945DB" w:rsidP="006D37AD">
            <w:pPr>
              <w:pStyle w:val="TAC"/>
              <w:rPr>
                <w:rFonts w:cs="Arial"/>
                <w:szCs w:val="18"/>
                <w:lang w:val="en-US"/>
              </w:rPr>
            </w:pPr>
            <w:r w:rsidRPr="00BF1D37">
              <w:rPr>
                <w:rFonts w:cs="Arial"/>
                <w:szCs w:val="18"/>
              </w:rPr>
              <w:t>-110.00</w:t>
            </w:r>
          </w:p>
        </w:tc>
      </w:tr>
      <w:tr w:rsidR="00D945DB" w:rsidRPr="00BF1D37" w14:paraId="38279701" w14:textId="77777777" w:rsidTr="006D37AD">
        <w:trPr>
          <w:trHeight w:val="113"/>
          <w:jc w:val="center"/>
        </w:trPr>
        <w:tc>
          <w:tcPr>
            <w:tcW w:w="1038" w:type="dxa"/>
            <w:vMerge/>
            <w:tcBorders>
              <w:left w:val="single" w:sz="4" w:space="0" w:color="auto"/>
              <w:bottom w:val="single" w:sz="4" w:space="0" w:color="auto"/>
              <w:right w:val="single" w:sz="4" w:space="0" w:color="auto"/>
            </w:tcBorders>
            <w:vAlign w:val="center"/>
          </w:tcPr>
          <w:p w14:paraId="6A54E880" w14:textId="77777777" w:rsidR="00D945DB" w:rsidRPr="00BF1D37" w:rsidRDefault="00D945DB" w:rsidP="006D37AD">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56686A90"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7ECCFE02" w14:textId="77777777" w:rsidR="00D945DB" w:rsidRPr="00BF1D37" w:rsidRDefault="00D945DB" w:rsidP="006D37AD">
            <w:pPr>
              <w:keepLines/>
              <w:spacing w:after="0"/>
              <w:jc w:val="center"/>
              <w:rPr>
                <w:rFonts w:ascii="Arial"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14:paraId="1939A1EB" w14:textId="77777777" w:rsidR="00D945DB" w:rsidRPr="00BF1D37" w:rsidRDefault="00D945DB" w:rsidP="006D37A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53056C57" w14:textId="77777777" w:rsidR="00D945DB" w:rsidRPr="00BF1D37" w:rsidRDefault="00D945DB" w:rsidP="006D37AD">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14:paraId="121A39BF"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3261CB2" w14:textId="77777777" w:rsidR="00D945DB" w:rsidRPr="00BF1D37" w:rsidRDefault="00D945DB" w:rsidP="006D37AD">
            <w:pPr>
              <w:pStyle w:val="TAC"/>
              <w:rPr>
                <w:rFonts w:cs="Arial"/>
                <w:szCs w:val="18"/>
                <w:lang w:val="en-US"/>
              </w:rPr>
            </w:pPr>
            <w:r w:rsidRPr="00BF1D37">
              <w:rPr>
                <w:rFonts w:cs="Arial"/>
                <w:szCs w:val="18"/>
              </w:rPr>
              <w:t>-110.50</w:t>
            </w:r>
          </w:p>
        </w:tc>
      </w:tr>
      <w:tr w:rsidR="00D945DB" w:rsidRPr="00BF1D37" w14:paraId="7E4A6FD2" w14:textId="77777777" w:rsidTr="006D37A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1D8DFFF" w14:textId="77777777" w:rsidR="00D945DB" w:rsidRPr="00BF1D37" w:rsidRDefault="00D945DB" w:rsidP="006D37AD">
            <w:pPr>
              <w:keepLines/>
              <w:spacing w:after="0"/>
              <w:jc w:val="center"/>
              <w:rPr>
                <w:rFonts w:ascii="Arial" w:hAnsi="Arial" w:cs="Arial"/>
                <w:sz w:val="18"/>
                <w:lang w:val="en-US"/>
              </w:rPr>
            </w:pPr>
            <w:r w:rsidRPr="00BF1D37">
              <w:rPr>
                <w:rFonts w:ascii="Arial" w:eastAsia="Calibri" w:hAnsi="Arial" w:cs="Arial"/>
                <w:noProof/>
                <w:position w:val="-12"/>
                <w:sz w:val="18"/>
                <w:szCs w:val="22"/>
                <w:lang w:val="en-US" w:eastAsia="zh-CN"/>
              </w:rPr>
              <w:drawing>
                <wp:inline distT="0" distB="0" distL="0" distR="0" wp14:anchorId="6B751613" wp14:editId="05DCBC5C">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58162349"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45485B4"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199A3098"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4B4707C4"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10</w:t>
            </w:r>
          </w:p>
        </w:tc>
        <w:tc>
          <w:tcPr>
            <w:tcW w:w="1091" w:type="dxa"/>
            <w:tcBorders>
              <w:top w:val="single" w:sz="4" w:space="0" w:color="auto"/>
              <w:left w:val="single" w:sz="4" w:space="0" w:color="auto"/>
              <w:bottom w:val="single" w:sz="4" w:space="0" w:color="auto"/>
              <w:right w:val="single" w:sz="4" w:space="0" w:color="auto"/>
            </w:tcBorders>
            <w:vAlign w:val="center"/>
          </w:tcPr>
          <w:p w14:paraId="7F01CE27"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034EBA37" w14:textId="77777777" w:rsidR="00D945DB" w:rsidRPr="00BF1D37" w:rsidRDefault="00D945DB" w:rsidP="006D37AD">
            <w:pPr>
              <w:pStyle w:val="TAC"/>
              <w:rPr>
                <w:rFonts w:cs="Arial"/>
                <w:szCs w:val="18"/>
                <w:lang w:val="en-US"/>
              </w:rPr>
            </w:pPr>
            <w:r w:rsidRPr="00BF1D37">
              <w:rPr>
                <w:rFonts w:cs="Arial"/>
                <w:szCs w:val="18"/>
                <w:lang w:val="en-US"/>
              </w:rPr>
              <w:t>-3</w:t>
            </w:r>
          </w:p>
        </w:tc>
      </w:tr>
      <w:tr w:rsidR="00D945DB" w:rsidRPr="00BF1D37" w14:paraId="32ED178A" w14:textId="77777777" w:rsidTr="006D37AD">
        <w:trPr>
          <w:trHeight w:val="150"/>
          <w:jc w:val="center"/>
        </w:trPr>
        <w:tc>
          <w:tcPr>
            <w:tcW w:w="1038" w:type="dxa"/>
            <w:vMerge w:val="restart"/>
            <w:tcBorders>
              <w:top w:val="single" w:sz="4" w:space="0" w:color="auto"/>
              <w:left w:val="single" w:sz="4" w:space="0" w:color="auto"/>
              <w:right w:val="single" w:sz="4" w:space="0" w:color="auto"/>
            </w:tcBorders>
            <w:vAlign w:val="center"/>
          </w:tcPr>
          <w:p w14:paraId="08B0D311"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SS-RSRP</w:t>
            </w:r>
            <w:r w:rsidRPr="00BF1D37">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029DDC77" w14:textId="77777777" w:rsidR="00D945DB" w:rsidRPr="00BF1D37" w:rsidRDefault="00D945DB" w:rsidP="006D37AD">
            <w:pPr>
              <w:spacing w:after="0"/>
              <w:jc w:val="center"/>
              <w:rPr>
                <w:rFonts w:ascii="Arial" w:hAnsi="Arial" w:cs="Arial"/>
                <w:sz w:val="15"/>
                <w:szCs w:val="15"/>
                <w:lang w:val="en-US"/>
              </w:rPr>
            </w:pPr>
            <w:r w:rsidRPr="00587B06">
              <w:rPr>
                <w:rFonts w:ascii="Arial" w:hAnsi="Arial" w:cs="Arial"/>
                <w:sz w:val="15"/>
                <w:szCs w:val="15"/>
              </w:rPr>
              <w:t xml:space="preserve">NR_FDD_FR1_A, NR_TDD_FR1_A </w:t>
            </w:r>
            <w:r w:rsidRPr="004F6A2B">
              <w:rPr>
                <w:rFonts w:ascii="Arial" w:hAnsi="Arial" w:cs="Arial"/>
                <w:sz w:val="15"/>
                <w:szCs w:val="15"/>
                <w:vertAlign w:val="superscript"/>
              </w:rPr>
              <w:t xml:space="preserve">NOTE </w:t>
            </w:r>
            <w:r w:rsidRPr="00587B06">
              <w:rPr>
                <w:rFonts w:ascii="Arial" w:hAnsi="Arial" w:cs="Arial"/>
                <w:sz w:val="15"/>
                <w:szCs w:val="15"/>
                <w:vertAlign w:val="superscript"/>
              </w:rPr>
              <w:t>5</w:t>
            </w:r>
            <w:r w:rsidRPr="00587B06">
              <w:rPr>
                <w:rFonts w:ascii="Arial" w:hAnsi="Arial" w:cs="Arial"/>
                <w:sz w:val="15"/>
                <w:szCs w:val="15"/>
              </w:rPr>
              <w:t>,</w:t>
            </w:r>
            <w:r w:rsidRPr="00587B06">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7D1F77ED"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14:paraId="3B48AFDE"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dBm/SCS</w:t>
            </w:r>
          </w:p>
        </w:tc>
        <w:tc>
          <w:tcPr>
            <w:tcW w:w="1942" w:type="dxa"/>
            <w:gridSpan w:val="3"/>
            <w:vMerge w:val="restart"/>
            <w:tcBorders>
              <w:top w:val="single" w:sz="4" w:space="0" w:color="auto"/>
              <w:left w:val="single" w:sz="4" w:space="0" w:color="auto"/>
              <w:right w:val="single" w:sz="4" w:space="0" w:color="auto"/>
            </w:tcBorders>
            <w:vAlign w:val="center"/>
          </w:tcPr>
          <w:p w14:paraId="6E8FB049"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-84.65</w:t>
            </w:r>
          </w:p>
        </w:tc>
        <w:tc>
          <w:tcPr>
            <w:tcW w:w="1091" w:type="dxa"/>
            <w:vMerge w:val="restart"/>
            <w:tcBorders>
              <w:top w:val="single" w:sz="4" w:space="0" w:color="auto"/>
              <w:left w:val="single" w:sz="4" w:space="0" w:color="auto"/>
              <w:right w:val="single" w:sz="4" w:space="0" w:color="auto"/>
            </w:tcBorders>
            <w:vAlign w:val="center"/>
          </w:tcPr>
          <w:p w14:paraId="196ADC27" w14:textId="77777777" w:rsidR="00D945DB" w:rsidRPr="00BF1D37" w:rsidRDefault="00D945DB" w:rsidP="006D37AD">
            <w:pPr>
              <w:keepLines/>
              <w:spacing w:after="0"/>
              <w:jc w:val="center"/>
              <w:rPr>
                <w:rFonts w:ascii="Arial" w:hAnsi="Arial" w:cs="Arial"/>
                <w:sz w:val="18"/>
                <w:lang w:val="en-US"/>
              </w:rPr>
            </w:pPr>
            <w:r w:rsidRPr="00BF1D37">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vAlign w:val="bottom"/>
          </w:tcPr>
          <w:p w14:paraId="338C92EB" w14:textId="77777777" w:rsidR="00D945DB" w:rsidRPr="00BF1D37" w:rsidRDefault="00D945DB" w:rsidP="006D37AD">
            <w:pPr>
              <w:pStyle w:val="TAC"/>
              <w:rPr>
                <w:rFonts w:cs="Arial"/>
                <w:szCs w:val="18"/>
                <w:lang w:val="en-US"/>
              </w:rPr>
            </w:pPr>
            <w:r w:rsidRPr="00BF1D37">
              <w:rPr>
                <w:rFonts w:cs="Arial"/>
                <w:szCs w:val="18"/>
              </w:rPr>
              <w:t>-118.00</w:t>
            </w:r>
          </w:p>
        </w:tc>
      </w:tr>
      <w:tr w:rsidR="00D945DB" w:rsidRPr="00BF1D37" w14:paraId="5A1C754A" w14:textId="77777777" w:rsidTr="006D37AD">
        <w:trPr>
          <w:trHeight w:val="150"/>
          <w:jc w:val="center"/>
        </w:trPr>
        <w:tc>
          <w:tcPr>
            <w:tcW w:w="1038" w:type="dxa"/>
            <w:vMerge/>
            <w:tcBorders>
              <w:left w:val="single" w:sz="4" w:space="0" w:color="auto"/>
              <w:right w:val="single" w:sz="4" w:space="0" w:color="auto"/>
            </w:tcBorders>
            <w:vAlign w:val="center"/>
          </w:tcPr>
          <w:p w14:paraId="4CACDEA0" w14:textId="77777777" w:rsidR="00D945DB" w:rsidRPr="00BF1D37" w:rsidRDefault="00D945DB" w:rsidP="006D37A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1EE583A2"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65F799B8" w14:textId="77777777" w:rsidR="00D945DB" w:rsidRPr="00BF1D37" w:rsidRDefault="00D945DB" w:rsidP="006D37A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66D106B3" w14:textId="77777777" w:rsidR="00D945DB" w:rsidRPr="00BF1D37" w:rsidRDefault="00D945DB" w:rsidP="006D37A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7BFAFF94" w14:textId="77777777" w:rsidR="00D945DB" w:rsidRPr="00BF1D37" w:rsidRDefault="00D945DB" w:rsidP="006D37A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672BC8F3"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15C8F99B" w14:textId="77777777" w:rsidR="00D945DB" w:rsidRPr="00BF1D37" w:rsidRDefault="00D945DB" w:rsidP="006D37AD">
            <w:pPr>
              <w:pStyle w:val="TAC"/>
              <w:rPr>
                <w:rFonts w:cs="Arial"/>
                <w:szCs w:val="18"/>
                <w:lang w:val="en-US"/>
              </w:rPr>
            </w:pPr>
            <w:r w:rsidRPr="00BF1D37">
              <w:rPr>
                <w:rFonts w:cs="Arial"/>
                <w:szCs w:val="18"/>
              </w:rPr>
              <w:t>-117.50</w:t>
            </w:r>
          </w:p>
        </w:tc>
      </w:tr>
      <w:tr w:rsidR="00D945DB" w:rsidRPr="00BF1D37" w14:paraId="3DC134E6" w14:textId="77777777" w:rsidTr="006D37AD">
        <w:trPr>
          <w:trHeight w:val="150"/>
          <w:jc w:val="center"/>
        </w:trPr>
        <w:tc>
          <w:tcPr>
            <w:tcW w:w="1038" w:type="dxa"/>
            <w:vMerge/>
            <w:tcBorders>
              <w:left w:val="single" w:sz="4" w:space="0" w:color="auto"/>
              <w:right w:val="single" w:sz="4" w:space="0" w:color="auto"/>
            </w:tcBorders>
            <w:vAlign w:val="center"/>
          </w:tcPr>
          <w:p w14:paraId="10CC8AC0" w14:textId="77777777" w:rsidR="00D945DB" w:rsidRPr="00BF1D37" w:rsidRDefault="00D945DB" w:rsidP="006D37A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11F3ACB0"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4C34939C" w14:textId="77777777" w:rsidR="00D945DB" w:rsidRPr="00BF1D37" w:rsidRDefault="00D945DB" w:rsidP="006D37A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180F9FF1" w14:textId="77777777" w:rsidR="00D945DB" w:rsidRPr="00BF1D37" w:rsidRDefault="00D945DB" w:rsidP="006D37A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2A7792FB" w14:textId="77777777" w:rsidR="00D945DB" w:rsidRPr="00BF1D37" w:rsidRDefault="00D945DB" w:rsidP="006D37A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484E6406"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26026E8" w14:textId="77777777" w:rsidR="00D945DB" w:rsidRPr="00BF1D37" w:rsidRDefault="00D945DB" w:rsidP="006D37AD">
            <w:pPr>
              <w:pStyle w:val="TAC"/>
              <w:rPr>
                <w:rFonts w:cs="Arial"/>
                <w:szCs w:val="18"/>
                <w:lang w:val="en-US"/>
              </w:rPr>
            </w:pPr>
            <w:r w:rsidRPr="00BF1D37">
              <w:rPr>
                <w:rFonts w:cs="Arial"/>
                <w:szCs w:val="18"/>
              </w:rPr>
              <w:t>-117.00</w:t>
            </w:r>
          </w:p>
        </w:tc>
      </w:tr>
      <w:tr w:rsidR="00D945DB" w:rsidRPr="00BF1D37" w14:paraId="56D5F15F" w14:textId="77777777" w:rsidTr="006D37AD">
        <w:trPr>
          <w:trHeight w:val="150"/>
          <w:jc w:val="center"/>
        </w:trPr>
        <w:tc>
          <w:tcPr>
            <w:tcW w:w="1038" w:type="dxa"/>
            <w:vMerge/>
            <w:tcBorders>
              <w:left w:val="single" w:sz="4" w:space="0" w:color="auto"/>
              <w:right w:val="single" w:sz="4" w:space="0" w:color="auto"/>
            </w:tcBorders>
            <w:vAlign w:val="center"/>
          </w:tcPr>
          <w:p w14:paraId="38173240" w14:textId="77777777" w:rsidR="00D945DB" w:rsidRPr="00BF1D37" w:rsidRDefault="00D945DB" w:rsidP="006D37A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6CEF91CC" w14:textId="77777777" w:rsidR="00D945DB" w:rsidRPr="00BF1D37" w:rsidRDefault="00D945DB" w:rsidP="006D37AD">
            <w:pPr>
              <w:spacing w:after="0"/>
              <w:jc w:val="center"/>
              <w:rPr>
                <w:rFonts w:ascii="Arial" w:eastAsia="Calibri" w:hAnsi="Arial" w:cs="Arial"/>
                <w:sz w:val="15"/>
                <w:szCs w:val="15"/>
                <w:lang w:val="sv-FI"/>
              </w:rPr>
            </w:pPr>
            <w:r w:rsidRPr="00BF1D37">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3DB92310" w14:textId="77777777" w:rsidR="00D945DB" w:rsidRPr="00BF1D37" w:rsidRDefault="00D945DB" w:rsidP="006D37A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028302A5" w14:textId="77777777" w:rsidR="00D945DB" w:rsidRPr="00BF1D37" w:rsidRDefault="00D945DB" w:rsidP="006D37A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770921A5" w14:textId="77777777" w:rsidR="00D945DB" w:rsidRPr="00BF1D37" w:rsidRDefault="00D945DB" w:rsidP="006D37AD">
            <w:pPr>
              <w:keepLines/>
              <w:spacing w:after="0"/>
              <w:jc w:val="center"/>
              <w:rPr>
                <w:rFonts w:ascii="Arial" w:hAnsi="Arial" w:cs="Arial"/>
                <w:sz w:val="18"/>
                <w:lang w:val="sv-FI"/>
              </w:rPr>
            </w:pPr>
          </w:p>
        </w:tc>
        <w:tc>
          <w:tcPr>
            <w:tcW w:w="1091" w:type="dxa"/>
            <w:vMerge/>
            <w:tcBorders>
              <w:left w:val="single" w:sz="4" w:space="0" w:color="auto"/>
              <w:right w:val="single" w:sz="4" w:space="0" w:color="auto"/>
            </w:tcBorders>
            <w:vAlign w:val="center"/>
          </w:tcPr>
          <w:p w14:paraId="345CAF81" w14:textId="77777777" w:rsidR="00D945DB" w:rsidRPr="00BF1D37" w:rsidRDefault="00D945DB" w:rsidP="006D37A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62C5BC4E" w14:textId="77777777" w:rsidR="00D945DB" w:rsidRPr="00BF1D37" w:rsidRDefault="00D945DB" w:rsidP="006D37AD">
            <w:pPr>
              <w:pStyle w:val="TAC"/>
              <w:rPr>
                <w:rFonts w:cs="Arial"/>
                <w:szCs w:val="18"/>
                <w:lang w:val="en-US"/>
              </w:rPr>
            </w:pPr>
            <w:r w:rsidRPr="00BF1D37">
              <w:rPr>
                <w:rFonts w:cs="Arial"/>
                <w:szCs w:val="18"/>
              </w:rPr>
              <w:t>-116.50</w:t>
            </w:r>
          </w:p>
        </w:tc>
      </w:tr>
      <w:tr w:rsidR="00D945DB" w:rsidRPr="00BF1D37" w14:paraId="723EFEA6" w14:textId="77777777" w:rsidTr="006D37AD">
        <w:trPr>
          <w:trHeight w:val="150"/>
          <w:jc w:val="center"/>
        </w:trPr>
        <w:tc>
          <w:tcPr>
            <w:tcW w:w="1038" w:type="dxa"/>
            <w:vMerge/>
            <w:tcBorders>
              <w:left w:val="single" w:sz="4" w:space="0" w:color="auto"/>
              <w:right w:val="single" w:sz="4" w:space="0" w:color="auto"/>
            </w:tcBorders>
            <w:vAlign w:val="center"/>
          </w:tcPr>
          <w:p w14:paraId="6899BF12" w14:textId="77777777" w:rsidR="00D945DB" w:rsidRPr="00BF1D37" w:rsidRDefault="00D945DB" w:rsidP="006D37A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6D441584" w14:textId="77777777" w:rsidR="00D945DB" w:rsidRPr="00BF1D37" w:rsidRDefault="00D945DB" w:rsidP="006D37AD">
            <w:pPr>
              <w:spacing w:after="0"/>
              <w:jc w:val="center"/>
              <w:rPr>
                <w:rFonts w:ascii="Arial" w:eastAsia="Calibri" w:hAnsi="Arial" w:cs="Arial"/>
                <w:sz w:val="15"/>
                <w:szCs w:val="15"/>
                <w:lang w:val="sv-FI"/>
              </w:rPr>
            </w:pPr>
            <w:r w:rsidRPr="00BF1D37">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67FA4C15" w14:textId="77777777" w:rsidR="00D945DB" w:rsidRPr="00BF1D37" w:rsidRDefault="00D945DB" w:rsidP="006D37A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0845A776" w14:textId="77777777" w:rsidR="00D945DB" w:rsidRPr="00BF1D37" w:rsidRDefault="00D945DB" w:rsidP="006D37A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73360792" w14:textId="77777777" w:rsidR="00D945DB" w:rsidRPr="00BF1D37" w:rsidRDefault="00D945DB" w:rsidP="006D37AD">
            <w:pPr>
              <w:keepLines/>
              <w:spacing w:after="0"/>
              <w:jc w:val="center"/>
              <w:rPr>
                <w:rFonts w:ascii="Arial" w:hAnsi="Arial" w:cs="Arial"/>
                <w:sz w:val="18"/>
                <w:lang w:val="sv-FI"/>
              </w:rPr>
            </w:pPr>
          </w:p>
        </w:tc>
        <w:tc>
          <w:tcPr>
            <w:tcW w:w="1091" w:type="dxa"/>
            <w:vMerge/>
            <w:tcBorders>
              <w:left w:val="single" w:sz="4" w:space="0" w:color="auto"/>
              <w:right w:val="single" w:sz="4" w:space="0" w:color="auto"/>
            </w:tcBorders>
            <w:vAlign w:val="center"/>
          </w:tcPr>
          <w:p w14:paraId="7ACD6498" w14:textId="77777777" w:rsidR="00D945DB" w:rsidRPr="00BF1D37" w:rsidRDefault="00D945DB" w:rsidP="006D37A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34992576" w14:textId="77777777" w:rsidR="00D945DB" w:rsidRPr="00BF1D37" w:rsidRDefault="00D945DB" w:rsidP="006D37AD">
            <w:pPr>
              <w:pStyle w:val="TAC"/>
              <w:rPr>
                <w:rFonts w:cs="Arial"/>
                <w:szCs w:val="18"/>
                <w:lang w:val="en-US"/>
              </w:rPr>
            </w:pPr>
            <w:r w:rsidRPr="00BF1D37">
              <w:rPr>
                <w:rFonts w:cs="Arial"/>
                <w:szCs w:val="18"/>
              </w:rPr>
              <w:t>-116.00</w:t>
            </w:r>
          </w:p>
        </w:tc>
      </w:tr>
      <w:tr w:rsidR="00265727" w:rsidRPr="00BF1D37" w14:paraId="21E5D0CA" w14:textId="77777777" w:rsidTr="006D37AD">
        <w:trPr>
          <w:trHeight w:val="150"/>
          <w:jc w:val="center"/>
          <w:ins w:id="946" w:author="Antti Immonen" w:date="2020-02-13T14:32:00Z"/>
        </w:trPr>
        <w:tc>
          <w:tcPr>
            <w:tcW w:w="1038" w:type="dxa"/>
            <w:vMerge/>
            <w:tcBorders>
              <w:left w:val="single" w:sz="4" w:space="0" w:color="auto"/>
              <w:right w:val="single" w:sz="4" w:space="0" w:color="auto"/>
            </w:tcBorders>
            <w:vAlign w:val="center"/>
          </w:tcPr>
          <w:p w14:paraId="623E8F88" w14:textId="77777777" w:rsidR="00265727" w:rsidRPr="00BF1D37" w:rsidRDefault="00265727" w:rsidP="006D37AD">
            <w:pPr>
              <w:keepLines/>
              <w:spacing w:after="0"/>
              <w:rPr>
                <w:ins w:id="947" w:author="Antti Immonen" w:date="2020-02-13T14:32:00Z"/>
                <w:rFonts w:ascii="Arial" w:hAnsi="Arial" w:cs="Arial"/>
                <w:sz w:val="18"/>
                <w:lang w:val="en-US"/>
              </w:rPr>
            </w:pPr>
          </w:p>
        </w:tc>
        <w:tc>
          <w:tcPr>
            <w:tcW w:w="1651" w:type="dxa"/>
            <w:tcBorders>
              <w:left w:val="single" w:sz="4" w:space="0" w:color="auto"/>
              <w:right w:val="single" w:sz="4" w:space="0" w:color="auto"/>
            </w:tcBorders>
            <w:vAlign w:val="center"/>
          </w:tcPr>
          <w:p w14:paraId="15153824" w14:textId="11137BCB" w:rsidR="00265727" w:rsidRPr="00BF1D37" w:rsidRDefault="00265727" w:rsidP="006D37AD">
            <w:pPr>
              <w:spacing w:after="0"/>
              <w:jc w:val="center"/>
              <w:rPr>
                <w:ins w:id="948" w:author="Antti Immonen" w:date="2020-02-13T14:32:00Z"/>
                <w:rFonts w:ascii="Arial" w:hAnsi="Arial" w:cs="Arial"/>
                <w:sz w:val="15"/>
                <w:szCs w:val="15"/>
                <w:lang w:val="sv-SE"/>
              </w:rPr>
            </w:pPr>
            <w:ins w:id="949" w:author="Antti Immonen" w:date="2020-02-13T14:32:00Z">
              <w:r>
                <w:rPr>
                  <w:rFonts w:ascii="Arial" w:hAnsi="Arial" w:cs="Arial"/>
                  <w:sz w:val="15"/>
                  <w:szCs w:val="15"/>
                  <w:lang w:val="sv-SE"/>
                </w:rPr>
                <w:t>NR_FDD_FR1_F</w:t>
              </w:r>
            </w:ins>
          </w:p>
        </w:tc>
        <w:tc>
          <w:tcPr>
            <w:tcW w:w="850" w:type="dxa"/>
            <w:vMerge/>
            <w:tcBorders>
              <w:left w:val="single" w:sz="4" w:space="0" w:color="auto"/>
              <w:right w:val="single" w:sz="4" w:space="0" w:color="auto"/>
            </w:tcBorders>
            <w:vAlign w:val="center"/>
          </w:tcPr>
          <w:p w14:paraId="6A17677C" w14:textId="77777777" w:rsidR="00265727" w:rsidRPr="00BF1D37" w:rsidRDefault="00265727" w:rsidP="006D37AD">
            <w:pPr>
              <w:keepLines/>
              <w:spacing w:after="0"/>
              <w:jc w:val="center"/>
              <w:rPr>
                <w:ins w:id="950" w:author="Antti Immonen" w:date="2020-02-13T14:32:00Z"/>
                <w:rFonts w:ascii="Arial" w:hAnsi="Arial" w:cs="Arial"/>
                <w:sz w:val="18"/>
              </w:rPr>
            </w:pPr>
          </w:p>
        </w:tc>
        <w:tc>
          <w:tcPr>
            <w:tcW w:w="893" w:type="dxa"/>
            <w:vMerge/>
            <w:tcBorders>
              <w:left w:val="single" w:sz="4" w:space="0" w:color="auto"/>
              <w:right w:val="single" w:sz="4" w:space="0" w:color="auto"/>
            </w:tcBorders>
            <w:vAlign w:val="center"/>
          </w:tcPr>
          <w:p w14:paraId="1EE9F8E9" w14:textId="77777777" w:rsidR="00265727" w:rsidRPr="00BF1D37" w:rsidRDefault="00265727" w:rsidP="006D37AD">
            <w:pPr>
              <w:keepLines/>
              <w:spacing w:after="0"/>
              <w:jc w:val="center"/>
              <w:rPr>
                <w:ins w:id="951" w:author="Antti Immonen" w:date="2020-02-13T14:32:00Z"/>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10FEB599" w14:textId="77777777" w:rsidR="00265727" w:rsidRPr="00BF1D37" w:rsidRDefault="00265727" w:rsidP="006D37AD">
            <w:pPr>
              <w:keepLines/>
              <w:spacing w:after="0"/>
              <w:jc w:val="center"/>
              <w:rPr>
                <w:ins w:id="952" w:author="Antti Immonen" w:date="2020-02-13T14:32:00Z"/>
                <w:rFonts w:ascii="Arial" w:hAnsi="Arial" w:cs="Arial"/>
                <w:sz w:val="18"/>
                <w:lang w:val="en-US"/>
              </w:rPr>
            </w:pPr>
          </w:p>
        </w:tc>
        <w:tc>
          <w:tcPr>
            <w:tcW w:w="1091" w:type="dxa"/>
            <w:vMerge/>
            <w:tcBorders>
              <w:left w:val="single" w:sz="4" w:space="0" w:color="auto"/>
              <w:right w:val="single" w:sz="4" w:space="0" w:color="auto"/>
            </w:tcBorders>
            <w:vAlign w:val="center"/>
          </w:tcPr>
          <w:p w14:paraId="168975D7" w14:textId="77777777" w:rsidR="00265727" w:rsidRPr="00BF1D37" w:rsidRDefault="00265727" w:rsidP="006D37AD">
            <w:pPr>
              <w:keepLines/>
              <w:spacing w:after="0"/>
              <w:jc w:val="center"/>
              <w:rPr>
                <w:ins w:id="953" w:author="Antti Immonen" w:date="2020-02-13T14:32: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327A88FB" w14:textId="6FB6B16B" w:rsidR="00265727" w:rsidRPr="00BF1D37" w:rsidRDefault="00265727" w:rsidP="006D37AD">
            <w:pPr>
              <w:pStyle w:val="TAC"/>
              <w:rPr>
                <w:ins w:id="954" w:author="Antti Immonen" w:date="2020-02-13T14:32:00Z"/>
                <w:rFonts w:cs="Arial"/>
                <w:szCs w:val="18"/>
              </w:rPr>
            </w:pPr>
            <w:ins w:id="955" w:author="Antti Immonen" w:date="2020-02-13T14:32:00Z">
              <w:r>
                <w:rPr>
                  <w:rFonts w:cs="Arial"/>
                  <w:szCs w:val="18"/>
                </w:rPr>
                <w:t>-115.50</w:t>
              </w:r>
            </w:ins>
          </w:p>
        </w:tc>
      </w:tr>
      <w:tr w:rsidR="00D945DB" w:rsidRPr="00BF1D37" w14:paraId="23E372B6" w14:textId="77777777" w:rsidTr="006D37AD">
        <w:trPr>
          <w:trHeight w:val="150"/>
          <w:jc w:val="center"/>
        </w:trPr>
        <w:tc>
          <w:tcPr>
            <w:tcW w:w="1038" w:type="dxa"/>
            <w:vMerge/>
            <w:tcBorders>
              <w:left w:val="single" w:sz="4" w:space="0" w:color="auto"/>
              <w:right w:val="single" w:sz="4" w:space="0" w:color="auto"/>
            </w:tcBorders>
            <w:vAlign w:val="center"/>
          </w:tcPr>
          <w:p w14:paraId="75BC1DE3" w14:textId="77777777" w:rsidR="00D945DB" w:rsidRPr="00BF1D37" w:rsidRDefault="00D945DB" w:rsidP="006D37A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4CD389C5"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6A593197" w14:textId="77777777" w:rsidR="00D945DB" w:rsidRPr="00BF1D37" w:rsidRDefault="00D945DB" w:rsidP="006D37A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7AD064B0" w14:textId="77777777" w:rsidR="00D945DB" w:rsidRPr="00BF1D37" w:rsidRDefault="00D945DB" w:rsidP="006D37A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27B3B74A" w14:textId="77777777" w:rsidR="00D945DB" w:rsidRPr="00BF1D37" w:rsidRDefault="00D945DB" w:rsidP="006D37A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348B5565"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6057D06B" w14:textId="77777777" w:rsidR="00D945DB" w:rsidRPr="00BF1D37" w:rsidRDefault="00D945DB" w:rsidP="006D37AD">
            <w:pPr>
              <w:pStyle w:val="TAC"/>
              <w:rPr>
                <w:rFonts w:cs="Arial"/>
                <w:szCs w:val="18"/>
                <w:lang w:val="en-US"/>
              </w:rPr>
            </w:pPr>
            <w:r w:rsidRPr="00BF1D37">
              <w:rPr>
                <w:rFonts w:cs="Arial"/>
                <w:szCs w:val="18"/>
              </w:rPr>
              <w:t>-115.00</w:t>
            </w:r>
          </w:p>
        </w:tc>
      </w:tr>
      <w:tr w:rsidR="00D945DB" w:rsidRPr="00BF1D37" w14:paraId="542578E2" w14:textId="77777777" w:rsidTr="006D37AD">
        <w:trPr>
          <w:trHeight w:val="150"/>
          <w:jc w:val="center"/>
        </w:trPr>
        <w:tc>
          <w:tcPr>
            <w:tcW w:w="1038" w:type="dxa"/>
            <w:vMerge/>
            <w:tcBorders>
              <w:left w:val="single" w:sz="4" w:space="0" w:color="auto"/>
              <w:right w:val="single" w:sz="4" w:space="0" w:color="auto"/>
            </w:tcBorders>
            <w:vAlign w:val="center"/>
          </w:tcPr>
          <w:p w14:paraId="67B481C9" w14:textId="77777777" w:rsidR="00D945DB" w:rsidRPr="00BF1D37" w:rsidRDefault="00D945DB" w:rsidP="006D37A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12E3FBC6"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4F3EA927" w14:textId="77777777" w:rsidR="00D945DB" w:rsidRPr="00BF1D37" w:rsidRDefault="00D945DB" w:rsidP="006D37A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31EC2F49" w14:textId="77777777" w:rsidR="00D945DB" w:rsidRPr="00BF1D37" w:rsidRDefault="00D945DB" w:rsidP="006D37A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4CDECF7F" w14:textId="77777777" w:rsidR="00D945DB" w:rsidRPr="00BF1D37" w:rsidRDefault="00D945DB" w:rsidP="006D37A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1ACB1C06"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7CFEC055" w14:textId="77777777" w:rsidR="00D945DB" w:rsidRPr="00BF1D37" w:rsidRDefault="00D945DB" w:rsidP="006D37AD">
            <w:pPr>
              <w:pStyle w:val="TAC"/>
              <w:rPr>
                <w:rFonts w:cs="Arial"/>
                <w:szCs w:val="18"/>
                <w:lang w:val="en-US"/>
              </w:rPr>
            </w:pPr>
            <w:r w:rsidRPr="00BF1D37">
              <w:rPr>
                <w:rFonts w:cs="Arial"/>
                <w:szCs w:val="18"/>
              </w:rPr>
              <w:t>-114.50</w:t>
            </w:r>
          </w:p>
        </w:tc>
      </w:tr>
      <w:tr w:rsidR="00D945DB" w:rsidRPr="00BF1D37" w14:paraId="79328EF3" w14:textId="77777777" w:rsidTr="006D37AD">
        <w:trPr>
          <w:trHeight w:val="150"/>
          <w:jc w:val="center"/>
        </w:trPr>
        <w:tc>
          <w:tcPr>
            <w:tcW w:w="1038" w:type="dxa"/>
            <w:vMerge/>
            <w:tcBorders>
              <w:left w:val="single" w:sz="4" w:space="0" w:color="auto"/>
              <w:right w:val="single" w:sz="4" w:space="0" w:color="auto"/>
            </w:tcBorders>
            <w:vAlign w:val="center"/>
            <w:hideMark/>
          </w:tcPr>
          <w:p w14:paraId="3C9B679E" w14:textId="77777777" w:rsidR="00D945DB" w:rsidRPr="00BF1D37" w:rsidRDefault="00D945DB" w:rsidP="006D37AD">
            <w:pPr>
              <w:keepLines/>
              <w:spacing w:after="0"/>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30E2F95B" w14:textId="77777777" w:rsidR="00D945DB" w:rsidRPr="00BF1D37" w:rsidRDefault="00D945DB" w:rsidP="006D37AD">
            <w:pPr>
              <w:spacing w:after="0"/>
              <w:jc w:val="center"/>
              <w:rPr>
                <w:rFonts w:ascii="Arial" w:hAnsi="Arial" w:cs="Arial"/>
                <w:sz w:val="15"/>
                <w:szCs w:val="15"/>
                <w:lang w:val="en-US"/>
              </w:rPr>
            </w:pPr>
            <w:r w:rsidRPr="00587B06">
              <w:rPr>
                <w:rFonts w:ascii="Arial" w:hAnsi="Arial" w:cs="Arial"/>
                <w:sz w:val="15"/>
                <w:szCs w:val="15"/>
              </w:rPr>
              <w:t xml:space="preserve">NR_FDD_FR1_A, NR_TDD_FR1_A </w:t>
            </w:r>
            <w:r w:rsidRPr="004F6A2B">
              <w:rPr>
                <w:rFonts w:ascii="Arial" w:hAnsi="Arial" w:cs="Arial"/>
                <w:sz w:val="15"/>
                <w:szCs w:val="15"/>
                <w:vertAlign w:val="superscript"/>
              </w:rPr>
              <w:t xml:space="preserve">NOTE </w:t>
            </w:r>
            <w:r w:rsidRPr="00587B06">
              <w:rPr>
                <w:rFonts w:ascii="Arial" w:hAnsi="Arial" w:cs="Arial"/>
                <w:sz w:val="15"/>
                <w:szCs w:val="15"/>
                <w:vertAlign w:val="superscript"/>
              </w:rPr>
              <w:t>5</w:t>
            </w:r>
            <w:r w:rsidRPr="00587B06">
              <w:rPr>
                <w:rFonts w:ascii="Arial" w:hAnsi="Arial" w:cs="Arial"/>
                <w:sz w:val="15"/>
                <w:szCs w:val="15"/>
              </w:rPr>
              <w:t>,</w:t>
            </w:r>
            <w:r w:rsidRPr="00587B06">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0E84F38D"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3</w:t>
            </w:r>
          </w:p>
        </w:tc>
        <w:tc>
          <w:tcPr>
            <w:tcW w:w="893" w:type="dxa"/>
            <w:vMerge/>
            <w:tcBorders>
              <w:left w:val="single" w:sz="4" w:space="0" w:color="auto"/>
              <w:right w:val="single" w:sz="4" w:space="0" w:color="auto"/>
            </w:tcBorders>
            <w:vAlign w:val="center"/>
            <w:hideMark/>
          </w:tcPr>
          <w:p w14:paraId="1D801362" w14:textId="77777777" w:rsidR="00D945DB" w:rsidRPr="00BF1D37" w:rsidRDefault="00D945DB" w:rsidP="006D37AD">
            <w:pPr>
              <w:keepLines/>
              <w:spacing w:after="0"/>
              <w:jc w:val="center"/>
              <w:rPr>
                <w:rFonts w:ascii="Arial" w:hAnsi="Arial" w:cs="Arial"/>
                <w:sz w:val="18"/>
                <w:lang w:val="en-US"/>
              </w:rPr>
            </w:pPr>
          </w:p>
        </w:tc>
        <w:tc>
          <w:tcPr>
            <w:tcW w:w="1942" w:type="dxa"/>
            <w:gridSpan w:val="3"/>
            <w:vMerge w:val="restart"/>
            <w:tcBorders>
              <w:top w:val="single" w:sz="4" w:space="0" w:color="auto"/>
              <w:left w:val="single" w:sz="4" w:space="0" w:color="auto"/>
              <w:right w:val="single" w:sz="4" w:space="0" w:color="auto"/>
            </w:tcBorders>
            <w:vAlign w:val="center"/>
          </w:tcPr>
          <w:p w14:paraId="5574620E"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-81.65</w:t>
            </w:r>
          </w:p>
        </w:tc>
        <w:tc>
          <w:tcPr>
            <w:tcW w:w="1091" w:type="dxa"/>
            <w:vMerge w:val="restart"/>
            <w:tcBorders>
              <w:top w:val="single" w:sz="4" w:space="0" w:color="auto"/>
              <w:left w:val="single" w:sz="4" w:space="0" w:color="auto"/>
              <w:right w:val="single" w:sz="4" w:space="0" w:color="auto"/>
            </w:tcBorders>
            <w:vAlign w:val="center"/>
          </w:tcPr>
          <w:p w14:paraId="6CE2898D" w14:textId="77777777" w:rsidR="00D945DB" w:rsidRPr="00BF1D37" w:rsidRDefault="00D945DB" w:rsidP="006D37AD">
            <w:pPr>
              <w:keepLines/>
              <w:spacing w:after="0"/>
              <w:jc w:val="center"/>
              <w:rPr>
                <w:rFonts w:ascii="Arial" w:hAnsi="Arial" w:cs="Arial"/>
                <w:sz w:val="18"/>
                <w:lang w:val="en-US"/>
              </w:rPr>
            </w:pPr>
            <w:r w:rsidRPr="00BF1D37">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49C3D797" w14:textId="77777777" w:rsidR="00D945DB" w:rsidRPr="00BF1D37" w:rsidRDefault="00D945DB" w:rsidP="006D37AD">
            <w:pPr>
              <w:pStyle w:val="TAC"/>
              <w:rPr>
                <w:rFonts w:cs="Arial"/>
                <w:szCs w:val="18"/>
                <w:lang w:val="en-US"/>
              </w:rPr>
            </w:pPr>
            <w:r w:rsidRPr="00BF1D37">
              <w:rPr>
                <w:rFonts w:cs="Arial"/>
                <w:szCs w:val="18"/>
              </w:rPr>
              <w:t>-115.00</w:t>
            </w:r>
          </w:p>
        </w:tc>
      </w:tr>
      <w:tr w:rsidR="00D945DB" w:rsidRPr="00BF1D37" w14:paraId="5D624FB7" w14:textId="77777777" w:rsidTr="006D37AD">
        <w:trPr>
          <w:trHeight w:val="150"/>
          <w:jc w:val="center"/>
        </w:trPr>
        <w:tc>
          <w:tcPr>
            <w:tcW w:w="1038" w:type="dxa"/>
            <w:vMerge/>
            <w:tcBorders>
              <w:left w:val="single" w:sz="4" w:space="0" w:color="auto"/>
              <w:right w:val="single" w:sz="4" w:space="0" w:color="auto"/>
            </w:tcBorders>
            <w:vAlign w:val="center"/>
            <w:hideMark/>
          </w:tcPr>
          <w:p w14:paraId="23A2EAFA" w14:textId="77777777" w:rsidR="00D945DB" w:rsidRPr="00BF1D37" w:rsidRDefault="00D945DB" w:rsidP="006D37A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3C1D4579"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49FF05D4" w14:textId="77777777" w:rsidR="00D945DB" w:rsidRPr="00BF1D37" w:rsidRDefault="00D945DB" w:rsidP="006D37A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578F6BCF" w14:textId="77777777" w:rsidR="00D945DB" w:rsidRPr="00BF1D37" w:rsidRDefault="00D945DB" w:rsidP="006D37A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3427BD37" w14:textId="77777777" w:rsidR="00D945DB" w:rsidRPr="00BF1D37" w:rsidRDefault="00D945DB" w:rsidP="006D37A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7392B8B9"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EC597ED" w14:textId="77777777" w:rsidR="00D945DB" w:rsidRPr="00BF1D37" w:rsidRDefault="00D945DB" w:rsidP="006D37AD">
            <w:pPr>
              <w:pStyle w:val="TAC"/>
              <w:rPr>
                <w:rFonts w:cs="Arial"/>
                <w:szCs w:val="18"/>
                <w:lang w:val="en-US"/>
              </w:rPr>
            </w:pPr>
            <w:r w:rsidRPr="00BF1D37">
              <w:rPr>
                <w:rFonts w:cs="Arial"/>
                <w:szCs w:val="18"/>
              </w:rPr>
              <w:t>-114.50</w:t>
            </w:r>
          </w:p>
        </w:tc>
      </w:tr>
      <w:tr w:rsidR="00D945DB" w:rsidRPr="00BF1D37" w14:paraId="55E8461A" w14:textId="77777777" w:rsidTr="006D37AD">
        <w:trPr>
          <w:trHeight w:val="150"/>
          <w:jc w:val="center"/>
        </w:trPr>
        <w:tc>
          <w:tcPr>
            <w:tcW w:w="1038" w:type="dxa"/>
            <w:vMerge/>
            <w:tcBorders>
              <w:left w:val="single" w:sz="4" w:space="0" w:color="auto"/>
              <w:right w:val="single" w:sz="4" w:space="0" w:color="auto"/>
            </w:tcBorders>
            <w:vAlign w:val="center"/>
            <w:hideMark/>
          </w:tcPr>
          <w:p w14:paraId="1F98F98C" w14:textId="77777777" w:rsidR="00D945DB" w:rsidRPr="00BF1D37" w:rsidRDefault="00D945DB" w:rsidP="006D37A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4AAA3013"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7E0315ED" w14:textId="77777777" w:rsidR="00D945DB" w:rsidRPr="00BF1D37" w:rsidRDefault="00D945DB" w:rsidP="006D37A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576D1ACF" w14:textId="77777777" w:rsidR="00D945DB" w:rsidRPr="00BF1D37" w:rsidRDefault="00D945DB" w:rsidP="006D37A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0FAA5ED4" w14:textId="77777777" w:rsidR="00D945DB" w:rsidRPr="00BF1D37" w:rsidRDefault="00D945DB" w:rsidP="006D37A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1604A683"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B74AB9B" w14:textId="77777777" w:rsidR="00D945DB" w:rsidRPr="00BF1D37" w:rsidRDefault="00D945DB" w:rsidP="006D37AD">
            <w:pPr>
              <w:pStyle w:val="TAC"/>
              <w:rPr>
                <w:rFonts w:cs="Arial"/>
                <w:szCs w:val="18"/>
                <w:lang w:val="en-US"/>
              </w:rPr>
            </w:pPr>
            <w:r w:rsidRPr="00BF1D37">
              <w:rPr>
                <w:rFonts w:cs="Arial"/>
                <w:szCs w:val="18"/>
              </w:rPr>
              <w:t>-114.00</w:t>
            </w:r>
          </w:p>
        </w:tc>
      </w:tr>
      <w:tr w:rsidR="00D945DB" w:rsidRPr="00BF1D37" w14:paraId="56401A2C" w14:textId="77777777" w:rsidTr="006D37AD">
        <w:trPr>
          <w:trHeight w:val="150"/>
          <w:jc w:val="center"/>
        </w:trPr>
        <w:tc>
          <w:tcPr>
            <w:tcW w:w="1038" w:type="dxa"/>
            <w:vMerge/>
            <w:tcBorders>
              <w:left w:val="single" w:sz="4" w:space="0" w:color="auto"/>
              <w:right w:val="single" w:sz="4" w:space="0" w:color="auto"/>
            </w:tcBorders>
            <w:vAlign w:val="center"/>
            <w:hideMark/>
          </w:tcPr>
          <w:p w14:paraId="4AD649C2" w14:textId="77777777" w:rsidR="00D945DB" w:rsidRPr="00BF1D37" w:rsidRDefault="00D945DB" w:rsidP="006D37A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19D86A0D" w14:textId="77777777" w:rsidR="00D945DB" w:rsidRPr="00BF1D37" w:rsidRDefault="00D945DB" w:rsidP="006D37AD">
            <w:pPr>
              <w:spacing w:after="0"/>
              <w:jc w:val="center"/>
              <w:rPr>
                <w:rFonts w:ascii="Arial" w:eastAsia="Calibri" w:hAnsi="Arial" w:cs="Arial"/>
                <w:sz w:val="15"/>
                <w:szCs w:val="15"/>
                <w:lang w:val="sv-FI"/>
              </w:rPr>
            </w:pPr>
            <w:r w:rsidRPr="00BF1D37">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1E692EA5" w14:textId="77777777" w:rsidR="00D945DB" w:rsidRPr="00BF1D37" w:rsidRDefault="00D945DB" w:rsidP="006D37A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hideMark/>
          </w:tcPr>
          <w:p w14:paraId="442F3314" w14:textId="77777777" w:rsidR="00D945DB" w:rsidRPr="00BF1D37" w:rsidRDefault="00D945DB" w:rsidP="006D37A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61C75683" w14:textId="77777777" w:rsidR="00D945DB" w:rsidRPr="00BF1D37" w:rsidRDefault="00D945DB" w:rsidP="006D37AD">
            <w:pPr>
              <w:spacing w:after="0"/>
              <w:jc w:val="center"/>
              <w:rPr>
                <w:rFonts w:ascii="Arial" w:eastAsia="Calibri" w:hAnsi="Arial" w:cs="Arial"/>
                <w:sz w:val="18"/>
                <w:szCs w:val="22"/>
                <w:lang w:val="sv-FI"/>
              </w:rPr>
            </w:pPr>
          </w:p>
        </w:tc>
        <w:tc>
          <w:tcPr>
            <w:tcW w:w="1091" w:type="dxa"/>
            <w:vMerge/>
            <w:tcBorders>
              <w:left w:val="single" w:sz="4" w:space="0" w:color="auto"/>
              <w:right w:val="single" w:sz="4" w:space="0" w:color="auto"/>
            </w:tcBorders>
            <w:vAlign w:val="center"/>
          </w:tcPr>
          <w:p w14:paraId="374ECE09" w14:textId="77777777" w:rsidR="00D945DB" w:rsidRPr="00BF1D37" w:rsidRDefault="00D945DB" w:rsidP="006D37A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hideMark/>
          </w:tcPr>
          <w:p w14:paraId="6542FF11" w14:textId="77777777" w:rsidR="00D945DB" w:rsidRPr="00BF1D37" w:rsidRDefault="00D945DB" w:rsidP="006D37AD">
            <w:pPr>
              <w:pStyle w:val="TAC"/>
              <w:rPr>
                <w:rFonts w:cs="Arial"/>
                <w:szCs w:val="18"/>
                <w:lang w:val="en-US"/>
              </w:rPr>
            </w:pPr>
            <w:r w:rsidRPr="00BF1D37">
              <w:rPr>
                <w:rFonts w:cs="Arial"/>
                <w:szCs w:val="18"/>
              </w:rPr>
              <w:t>-113.50</w:t>
            </w:r>
          </w:p>
        </w:tc>
      </w:tr>
      <w:tr w:rsidR="00D945DB" w:rsidRPr="00BF1D37" w14:paraId="2E35FC76" w14:textId="77777777" w:rsidTr="006D37AD">
        <w:trPr>
          <w:trHeight w:val="150"/>
          <w:jc w:val="center"/>
        </w:trPr>
        <w:tc>
          <w:tcPr>
            <w:tcW w:w="1038" w:type="dxa"/>
            <w:vMerge/>
            <w:tcBorders>
              <w:left w:val="single" w:sz="4" w:space="0" w:color="auto"/>
              <w:right w:val="single" w:sz="4" w:space="0" w:color="auto"/>
            </w:tcBorders>
            <w:vAlign w:val="center"/>
            <w:hideMark/>
          </w:tcPr>
          <w:p w14:paraId="7438F282" w14:textId="77777777" w:rsidR="00D945DB" w:rsidRPr="00BF1D37" w:rsidRDefault="00D945DB" w:rsidP="006D37A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47BC4DFA" w14:textId="77777777" w:rsidR="00D945DB" w:rsidRPr="00BF1D37" w:rsidRDefault="00D945DB" w:rsidP="006D37AD">
            <w:pPr>
              <w:spacing w:after="0"/>
              <w:jc w:val="center"/>
              <w:rPr>
                <w:rFonts w:ascii="Arial" w:eastAsia="Calibri" w:hAnsi="Arial" w:cs="Arial"/>
                <w:sz w:val="15"/>
                <w:szCs w:val="15"/>
                <w:lang w:val="sv-FI"/>
              </w:rPr>
            </w:pPr>
            <w:r w:rsidRPr="00BF1D37">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1E084744" w14:textId="77777777" w:rsidR="00D945DB" w:rsidRPr="00BF1D37" w:rsidRDefault="00D945DB" w:rsidP="006D37A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hideMark/>
          </w:tcPr>
          <w:p w14:paraId="3EA2AE35" w14:textId="77777777" w:rsidR="00D945DB" w:rsidRPr="00BF1D37" w:rsidRDefault="00D945DB" w:rsidP="006D37A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0201EB11" w14:textId="77777777" w:rsidR="00D945DB" w:rsidRPr="00BF1D37" w:rsidRDefault="00D945DB" w:rsidP="006D37AD">
            <w:pPr>
              <w:spacing w:after="0"/>
              <w:jc w:val="center"/>
              <w:rPr>
                <w:rFonts w:ascii="Arial" w:eastAsia="Calibri" w:hAnsi="Arial" w:cs="Arial"/>
                <w:sz w:val="18"/>
                <w:szCs w:val="22"/>
                <w:lang w:val="sv-FI"/>
              </w:rPr>
            </w:pPr>
          </w:p>
        </w:tc>
        <w:tc>
          <w:tcPr>
            <w:tcW w:w="1091" w:type="dxa"/>
            <w:vMerge/>
            <w:tcBorders>
              <w:left w:val="single" w:sz="4" w:space="0" w:color="auto"/>
              <w:right w:val="single" w:sz="4" w:space="0" w:color="auto"/>
            </w:tcBorders>
            <w:vAlign w:val="center"/>
          </w:tcPr>
          <w:p w14:paraId="1EA3AD6A" w14:textId="77777777" w:rsidR="00D945DB" w:rsidRPr="00BF1D37" w:rsidRDefault="00D945DB" w:rsidP="006D37A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hideMark/>
          </w:tcPr>
          <w:p w14:paraId="084084DE" w14:textId="77777777" w:rsidR="00D945DB" w:rsidRPr="00BF1D37" w:rsidRDefault="00D945DB" w:rsidP="006D37AD">
            <w:pPr>
              <w:pStyle w:val="TAC"/>
              <w:rPr>
                <w:rFonts w:cs="Arial"/>
                <w:szCs w:val="18"/>
                <w:lang w:val="en-US"/>
              </w:rPr>
            </w:pPr>
            <w:r w:rsidRPr="00BF1D37">
              <w:rPr>
                <w:rFonts w:cs="Arial"/>
                <w:szCs w:val="18"/>
              </w:rPr>
              <w:t>-113.00</w:t>
            </w:r>
          </w:p>
        </w:tc>
      </w:tr>
      <w:tr w:rsidR="00265727" w:rsidRPr="00BF1D37" w14:paraId="4744079C" w14:textId="77777777" w:rsidTr="006D37AD">
        <w:trPr>
          <w:trHeight w:val="150"/>
          <w:jc w:val="center"/>
          <w:ins w:id="956" w:author="Antti Immonen" w:date="2020-02-13T14:32:00Z"/>
        </w:trPr>
        <w:tc>
          <w:tcPr>
            <w:tcW w:w="1038" w:type="dxa"/>
            <w:vMerge/>
            <w:tcBorders>
              <w:left w:val="single" w:sz="4" w:space="0" w:color="auto"/>
              <w:right w:val="single" w:sz="4" w:space="0" w:color="auto"/>
            </w:tcBorders>
            <w:vAlign w:val="center"/>
          </w:tcPr>
          <w:p w14:paraId="524434BC" w14:textId="77777777" w:rsidR="00265727" w:rsidRPr="00BF1D37" w:rsidRDefault="00265727" w:rsidP="006D37AD">
            <w:pPr>
              <w:spacing w:after="0"/>
              <w:rPr>
                <w:ins w:id="957" w:author="Antti Immonen" w:date="2020-02-13T14:32: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1DA7E352" w14:textId="763B30A3" w:rsidR="00265727" w:rsidRPr="00BF1D37" w:rsidRDefault="00265727" w:rsidP="006D37AD">
            <w:pPr>
              <w:spacing w:after="0"/>
              <w:jc w:val="center"/>
              <w:rPr>
                <w:ins w:id="958" w:author="Antti Immonen" w:date="2020-02-13T14:32:00Z"/>
                <w:rFonts w:ascii="Arial" w:hAnsi="Arial" w:cs="Arial"/>
                <w:sz w:val="15"/>
                <w:szCs w:val="15"/>
                <w:lang w:val="sv-SE"/>
              </w:rPr>
            </w:pPr>
            <w:ins w:id="959" w:author="Antti Immonen" w:date="2020-02-13T14:32:00Z">
              <w:r>
                <w:rPr>
                  <w:rFonts w:ascii="Arial" w:hAnsi="Arial" w:cs="Arial"/>
                  <w:sz w:val="15"/>
                  <w:szCs w:val="15"/>
                  <w:lang w:val="sv-SE"/>
                </w:rPr>
                <w:t>NR_FDD_FR1_F</w:t>
              </w:r>
            </w:ins>
          </w:p>
        </w:tc>
        <w:tc>
          <w:tcPr>
            <w:tcW w:w="850" w:type="dxa"/>
            <w:vMerge/>
            <w:tcBorders>
              <w:left w:val="single" w:sz="4" w:space="0" w:color="auto"/>
              <w:right w:val="single" w:sz="4" w:space="0" w:color="auto"/>
            </w:tcBorders>
            <w:vAlign w:val="center"/>
          </w:tcPr>
          <w:p w14:paraId="4CC87E28" w14:textId="77777777" w:rsidR="00265727" w:rsidRPr="00BF1D37" w:rsidRDefault="00265727" w:rsidP="006D37AD">
            <w:pPr>
              <w:keepLines/>
              <w:spacing w:after="0"/>
              <w:jc w:val="center"/>
              <w:rPr>
                <w:ins w:id="960" w:author="Antti Immonen" w:date="2020-02-13T14:32:00Z"/>
                <w:rFonts w:ascii="Arial" w:hAnsi="Arial" w:cs="Arial"/>
                <w:sz w:val="18"/>
                <w:lang w:val="en-US"/>
              </w:rPr>
            </w:pPr>
          </w:p>
        </w:tc>
        <w:tc>
          <w:tcPr>
            <w:tcW w:w="893" w:type="dxa"/>
            <w:vMerge/>
            <w:tcBorders>
              <w:left w:val="single" w:sz="4" w:space="0" w:color="auto"/>
              <w:right w:val="single" w:sz="4" w:space="0" w:color="auto"/>
            </w:tcBorders>
            <w:vAlign w:val="center"/>
          </w:tcPr>
          <w:p w14:paraId="429C954E" w14:textId="77777777" w:rsidR="00265727" w:rsidRPr="00BF1D37" w:rsidRDefault="00265727" w:rsidP="006D37AD">
            <w:pPr>
              <w:spacing w:after="0"/>
              <w:jc w:val="center"/>
              <w:rPr>
                <w:ins w:id="961" w:author="Antti Immonen" w:date="2020-02-13T14:32: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0C18A3D6" w14:textId="77777777" w:rsidR="00265727" w:rsidRPr="00BF1D37" w:rsidRDefault="00265727" w:rsidP="006D37AD">
            <w:pPr>
              <w:spacing w:after="0"/>
              <w:jc w:val="center"/>
              <w:rPr>
                <w:ins w:id="962" w:author="Antti Immonen" w:date="2020-02-13T14:32:00Z"/>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2851FBB2" w14:textId="77777777" w:rsidR="00265727" w:rsidRPr="00BF1D37" w:rsidRDefault="00265727" w:rsidP="006D37AD">
            <w:pPr>
              <w:keepLines/>
              <w:spacing w:after="0"/>
              <w:jc w:val="center"/>
              <w:rPr>
                <w:ins w:id="963" w:author="Antti Immonen" w:date="2020-02-13T14:32: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C31A2EB" w14:textId="2935A1C3" w:rsidR="00265727" w:rsidRPr="00BF1D37" w:rsidRDefault="00265727" w:rsidP="006D37AD">
            <w:pPr>
              <w:pStyle w:val="TAC"/>
              <w:rPr>
                <w:ins w:id="964" w:author="Antti Immonen" w:date="2020-02-13T14:32:00Z"/>
                <w:rFonts w:cs="Arial"/>
                <w:szCs w:val="18"/>
              </w:rPr>
            </w:pPr>
            <w:ins w:id="965" w:author="Antti Immonen" w:date="2020-02-13T14:32:00Z">
              <w:r>
                <w:rPr>
                  <w:rFonts w:cs="Arial"/>
                  <w:szCs w:val="18"/>
                </w:rPr>
                <w:t>-112.50</w:t>
              </w:r>
            </w:ins>
          </w:p>
        </w:tc>
      </w:tr>
      <w:tr w:rsidR="00D945DB" w:rsidRPr="00BF1D37" w14:paraId="336AF4A0" w14:textId="77777777" w:rsidTr="006D37AD">
        <w:trPr>
          <w:trHeight w:val="150"/>
          <w:jc w:val="center"/>
        </w:trPr>
        <w:tc>
          <w:tcPr>
            <w:tcW w:w="1038" w:type="dxa"/>
            <w:vMerge/>
            <w:tcBorders>
              <w:left w:val="single" w:sz="4" w:space="0" w:color="auto"/>
              <w:right w:val="single" w:sz="4" w:space="0" w:color="auto"/>
            </w:tcBorders>
            <w:vAlign w:val="center"/>
            <w:hideMark/>
          </w:tcPr>
          <w:p w14:paraId="6822FD1A" w14:textId="77777777" w:rsidR="00D945DB" w:rsidRPr="00BF1D37" w:rsidRDefault="00D945DB" w:rsidP="006D37A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2154BE2A"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4B10246E" w14:textId="77777777" w:rsidR="00D945DB" w:rsidRPr="00BF1D37" w:rsidRDefault="00D945DB" w:rsidP="006D37A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45525B44" w14:textId="77777777" w:rsidR="00D945DB" w:rsidRPr="00BF1D37" w:rsidRDefault="00D945DB" w:rsidP="006D37A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0384083D" w14:textId="77777777" w:rsidR="00D945DB" w:rsidRPr="00BF1D37" w:rsidRDefault="00D945DB" w:rsidP="006D37A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7B3CB90A"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393AD44" w14:textId="77777777" w:rsidR="00D945DB" w:rsidRPr="00BF1D37" w:rsidRDefault="00D945DB" w:rsidP="006D37AD">
            <w:pPr>
              <w:pStyle w:val="TAC"/>
              <w:rPr>
                <w:rFonts w:cs="Arial"/>
                <w:szCs w:val="18"/>
                <w:lang w:val="en-US"/>
              </w:rPr>
            </w:pPr>
            <w:r w:rsidRPr="00BF1D37">
              <w:rPr>
                <w:rFonts w:cs="Arial"/>
                <w:szCs w:val="18"/>
              </w:rPr>
              <w:t>-112.00</w:t>
            </w:r>
          </w:p>
        </w:tc>
      </w:tr>
      <w:tr w:rsidR="00D945DB" w:rsidRPr="00BF1D37" w14:paraId="1750D0C0" w14:textId="77777777" w:rsidTr="006D37AD">
        <w:trPr>
          <w:trHeight w:val="150"/>
          <w:jc w:val="center"/>
        </w:trPr>
        <w:tc>
          <w:tcPr>
            <w:tcW w:w="1038" w:type="dxa"/>
            <w:vMerge/>
            <w:tcBorders>
              <w:left w:val="single" w:sz="4" w:space="0" w:color="auto"/>
              <w:bottom w:val="single" w:sz="4" w:space="0" w:color="auto"/>
              <w:right w:val="single" w:sz="4" w:space="0" w:color="auto"/>
            </w:tcBorders>
            <w:vAlign w:val="center"/>
            <w:hideMark/>
          </w:tcPr>
          <w:p w14:paraId="29377FAF" w14:textId="77777777" w:rsidR="00D945DB" w:rsidRPr="00BF1D37" w:rsidRDefault="00D945DB" w:rsidP="006D37AD">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14:paraId="512A2315"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5890B38B" w14:textId="77777777" w:rsidR="00D945DB" w:rsidRPr="00BF1D37" w:rsidRDefault="00D945DB" w:rsidP="006D37AD">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14:paraId="4244D04F" w14:textId="77777777" w:rsidR="00D945DB" w:rsidRPr="00BF1D37" w:rsidRDefault="00D945DB" w:rsidP="006D37A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64F8475B" w14:textId="77777777" w:rsidR="00D945DB" w:rsidRPr="00BF1D37" w:rsidRDefault="00D945DB" w:rsidP="006D37AD">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14:paraId="23D6540A"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062BF46" w14:textId="77777777" w:rsidR="00D945DB" w:rsidRPr="00BF1D37" w:rsidRDefault="00D945DB" w:rsidP="006D37AD">
            <w:pPr>
              <w:pStyle w:val="TAC"/>
              <w:rPr>
                <w:rFonts w:cs="Arial"/>
                <w:szCs w:val="18"/>
                <w:lang w:val="en-US"/>
              </w:rPr>
            </w:pPr>
            <w:r w:rsidRPr="00BF1D37">
              <w:rPr>
                <w:rFonts w:cs="Arial"/>
                <w:szCs w:val="18"/>
              </w:rPr>
              <w:t>-111.50</w:t>
            </w:r>
          </w:p>
        </w:tc>
      </w:tr>
      <w:tr w:rsidR="00D945DB" w:rsidRPr="00BF1D37" w14:paraId="2EC9C4CA" w14:textId="77777777" w:rsidTr="006D37AD">
        <w:trPr>
          <w:trHeight w:val="75"/>
          <w:jc w:val="center"/>
        </w:trPr>
        <w:tc>
          <w:tcPr>
            <w:tcW w:w="1038" w:type="dxa"/>
            <w:vMerge w:val="restart"/>
            <w:tcBorders>
              <w:top w:val="single" w:sz="4" w:space="0" w:color="auto"/>
              <w:left w:val="single" w:sz="4" w:space="0" w:color="auto"/>
              <w:right w:val="single" w:sz="4" w:space="0" w:color="auto"/>
            </w:tcBorders>
            <w:vAlign w:val="center"/>
          </w:tcPr>
          <w:p w14:paraId="12651405"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Io</w:t>
            </w:r>
            <w:r w:rsidRPr="00BF1D37">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4ABDB51E" w14:textId="77777777" w:rsidR="00D945DB" w:rsidRPr="00BF1D37" w:rsidRDefault="00D945DB" w:rsidP="006D37AD">
            <w:pPr>
              <w:spacing w:after="0"/>
              <w:jc w:val="center"/>
              <w:rPr>
                <w:rFonts w:ascii="Arial" w:hAnsi="Arial" w:cs="Arial"/>
                <w:sz w:val="15"/>
                <w:szCs w:val="15"/>
                <w:lang w:val="en-US"/>
              </w:rPr>
            </w:pPr>
            <w:r w:rsidRPr="00587B06">
              <w:rPr>
                <w:rFonts w:ascii="Arial" w:hAnsi="Arial" w:cs="Arial"/>
                <w:sz w:val="15"/>
                <w:szCs w:val="15"/>
              </w:rPr>
              <w:t xml:space="preserve">NR_FDD_FR1_A, NR_TDD_FR1_A </w:t>
            </w:r>
            <w:r w:rsidRPr="004F6A2B">
              <w:rPr>
                <w:rFonts w:ascii="Arial" w:hAnsi="Arial" w:cs="Arial"/>
                <w:sz w:val="15"/>
                <w:szCs w:val="15"/>
                <w:vertAlign w:val="superscript"/>
              </w:rPr>
              <w:t xml:space="preserve">NOTE </w:t>
            </w:r>
            <w:r w:rsidRPr="00587B06">
              <w:rPr>
                <w:rFonts w:ascii="Arial" w:hAnsi="Arial" w:cs="Arial"/>
                <w:sz w:val="15"/>
                <w:szCs w:val="15"/>
                <w:vertAlign w:val="superscript"/>
              </w:rPr>
              <w:t>5</w:t>
            </w:r>
            <w:r w:rsidRPr="00587B06">
              <w:rPr>
                <w:rFonts w:ascii="Arial" w:hAnsi="Arial" w:cs="Arial"/>
                <w:sz w:val="15"/>
                <w:szCs w:val="15"/>
              </w:rPr>
              <w:t>,</w:t>
            </w:r>
            <w:r w:rsidRPr="00587B06">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6ADA2DAB"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14:paraId="4F16D6EE"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dBm/</w:t>
            </w:r>
          </w:p>
          <w:p w14:paraId="3A40522F"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9.36MHz</w:t>
            </w:r>
          </w:p>
        </w:tc>
        <w:tc>
          <w:tcPr>
            <w:tcW w:w="1942" w:type="dxa"/>
            <w:gridSpan w:val="3"/>
            <w:vMerge w:val="restart"/>
            <w:tcBorders>
              <w:top w:val="single" w:sz="4" w:space="0" w:color="auto"/>
              <w:left w:val="single" w:sz="4" w:space="0" w:color="auto"/>
              <w:right w:val="single" w:sz="4" w:space="0" w:color="auto"/>
            </w:tcBorders>
            <w:vAlign w:val="center"/>
          </w:tcPr>
          <w:p w14:paraId="509DBA3A"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-56.28</w:t>
            </w:r>
          </w:p>
        </w:tc>
        <w:tc>
          <w:tcPr>
            <w:tcW w:w="1091" w:type="dxa"/>
            <w:vMerge w:val="restart"/>
            <w:tcBorders>
              <w:top w:val="single" w:sz="4" w:space="0" w:color="auto"/>
              <w:left w:val="single" w:sz="4" w:space="0" w:color="auto"/>
              <w:right w:val="single" w:sz="4" w:space="0" w:color="auto"/>
            </w:tcBorders>
            <w:vAlign w:val="center"/>
          </w:tcPr>
          <w:p w14:paraId="4DFE2527" w14:textId="77777777" w:rsidR="00D945DB" w:rsidRPr="00BF1D37" w:rsidRDefault="00D945DB" w:rsidP="006D37AD">
            <w:pPr>
              <w:keepLines/>
              <w:spacing w:after="0"/>
              <w:jc w:val="center"/>
              <w:rPr>
                <w:rFonts w:ascii="Arial" w:hAnsi="Arial" w:cs="Arial"/>
                <w:sz w:val="18"/>
                <w:lang w:val="en-US"/>
              </w:rPr>
            </w:pPr>
            <w:r w:rsidRPr="00BF1D37">
              <w:rPr>
                <w:rFonts w:cs="Arial"/>
                <w:sz w:val="16"/>
                <w:szCs w:val="16"/>
              </w:rPr>
              <w:t>Io for Channel 2 +19.75dB)</w:t>
            </w:r>
            <w:r w:rsidRPr="00BF1D37" w:rsidDel="000A250D">
              <w:rPr>
                <w:rFonts w:ascii="Arial" w:hAnsi="Arial" w:cs="Arial"/>
                <w:sz w:val="18"/>
                <w:lang w:val="en-US"/>
              </w:rPr>
              <w:t>T</w:t>
            </w:r>
          </w:p>
        </w:tc>
        <w:tc>
          <w:tcPr>
            <w:tcW w:w="831" w:type="dxa"/>
            <w:tcBorders>
              <w:top w:val="single" w:sz="4" w:space="0" w:color="auto"/>
              <w:left w:val="single" w:sz="4" w:space="0" w:color="auto"/>
              <w:bottom w:val="single" w:sz="4" w:space="0" w:color="auto"/>
              <w:right w:val="single" w:sz="4" w:space="0" w:color="auto"/>
            </w:tcBorders>
          </w:tcPr>
          <w:p w14:paraId="29E41A18" w14:textId="77777777" w:rsidR="00D945DB" w:rsidRPr="00BF1D37" w:rsidRDefault="00D945DB" w:rsidP="006D37AD">
            <w:pPr>
              <w:pStyle w:val="TAC"/>
              <w:rPr>
                <w:lang w:val="en-US"/>
              </w:rPr>
            </w:pPr>
            <w:r w:rsidRPr="00BF1D37">
              <w:t>-85.28</w:t>
            </w:r>
          </w:p>
        </w:tc>
      </w:tr>
      <w:tr w:rsidR="00D945DB" w:rsidRPr="00BF1D37" w14:paraId="20B69015" w14:textId="77777777" w:rsidTr="006D37AD">
        <w:trPr>
          <w:trHeight w:val="75"/>
          <w:jc w:val="center"/>
        </w:trPr>
        <w:tc>
          <w:tcPr>
            <w:tcW w:w="1038" w:type="dxa"/>
            <w:vMerge/>
            <w:tcBorders>
              <w:left w:val="single" w:sz="4" w:space="0" w:color="auto"/>
              <w:right w:val="single" w:sz="4" w:space="0" w:color="auto"/>
            </w:tcBorders>
            <w:vAlign w:val="center"/>
          </w:tcPr>
          <w:p w14:paraId="0D8F4A75" w14:textId="77777777" w:rsidR="00D945DB" w:rsidRPr="00BF1D37" w:rsidRDefault="00D945DB" w:rsidP="006D37A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4D283282"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1A26946C" w14:textId="77777777" w:rsidR="00D945DB" w:rsidRPr="00BF1D37" w:rsidRDefault="00D945DB" w:rsidP="006D37A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5518BBFD" w14:textId="77777777" w:rsidR="00D945DB" w:rsidRPr="00BF1D37" w:rsidRDefault="00D945DB" w:rsidP="006D37A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30F0C110" w14:textId="77777777" w:rsidR="00D945DB" w:rsidRPr="00BF1D37" w:rsidRDefault="00D945DB" w:rsidP="006D37A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1F2B48B9"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A91A6BD" w14:textId="77777777" w:rsidR="00D945DB" w:rsidRPr="00BF1D37" w:rsidRDefault="00D945DB" w:rsidP="006D37AD">
            <w:pPr>
              <w:pStyle w:val="TAC"/>
              <w:rPr>
                <w:lang w:val="en-US"/>
              </w:rPr>
            </w:pPr>
            <w:r w:rsidRPr="00BF1D37">
              <w:t>-84.78</w:t>
            </w:r>
          </w:p>
        </w:tc>
      </w:tr>
      <w:tr w:rsidR="00D945DB" w:rsidRPr="00BF1D37" w14:paraId="772C54B2" w14:textId="77777777" w:rsidTr="006D37AD">
        <w:trPr>
          <w:trHeight w:val="75"/>
          <w:jc w:val="center"/>
        </w:trPr>
        <w:tc>
          <w:tcPr>
            <w:tcW w:w="1038" w:type="dxa"/>
            <w:vMerge/>
            <w:tcBorders>
              <w:left w:val="single" w:sz="4" w:space="0" w:color="auto"/>
              <w:right w:val="single" w:sz="4" w:space="0" w:color="auto"/>
            </w:tcBorders>
            <w:vAlign w:val="center"/>
          </w:tcPr>
          <w:p w14:paraId="16C22CEE" w14:textId="77777777" w:rsidR="00D945DB" w:rsidRPr="00BF1D37" w:rsidRDefault="00D945DB" w:rsidP="006D37A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32425BE3"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36CBDA7F" w14:textId="77777777" w:rsidR="00D945DB" w:rsidRPr="00BF1D37" w:rsidRDefault="00D945DB" w:rsidP="006D37A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458A1B78" w14:textId="77777777" w:rsidR="00D945DB" w:rsidRPr="00BF1D37" w:rsidRDefault="00D945DB" w:rsidP="006D37A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5E4CA28F" w14:textId="77777777" w:rsidR="00D945DB" w:rsidRPr="00BF1D37" w:rsidRDefault="00D945DB" w:rsidP="006D37A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3D052B3B"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A5843C3" w14:textId="77777777" w:rsidR="00D945DB" w:rsidRPr="00BF1D37" w:rsidRDefault="00D945DB" w:rsidP="006D37AD">
            <w:pPr>
              <w:pStyle w:val="TAC"/>
              <w:rPr>
                <w:lang w:val="en-US"/>
              </w:rPr>
            </w:pPr>
            <w:r w:rsidRPr="00BF1D37">
              <w:t>-84.28</w:t>
            </w:r>
          </w:p>
        </w:tc>
      </w:tr>
      <w:tr w:rsidR="00D945DB" w:rsidRPr="00BF1D37" w14:paraId="429676AD" w14:textId="77777777" w:rsidTr="006D37AD">
        <w:trPr>
          <w:trHeight w:val="75"/>
          <w:jc w:val="center"/>
        </w:trPr>
        <w:tc>
          <w:tcPr>
            <w:tcW w:w="1038" w:type="dxa"/>
            <w:vMerge/>
            <w:tcBorders>
              <w:left w:val="single" w:sz="4" w:space="0" w:color="auto"/>
              <w:right w:val="single" w:sz="4" w:space="0" w:color="auto"/>
            </w:tcBorders>
            <w:vAlign w:val="center"/>
          </w:tcPr>
          <w:p w14:paraId="7ABA2E17" w14:textId="77777777" w:rsidR="00D945DB" w:rsidRPr="00BF1D37" w:rsidRDefault="00D945DB" w:rsidP="006D37A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53872B41" w14:textId="77777777" w:rsidR="00D945DB" w:rsidRPr="00BF1D37" w:rsidRDefault="00D945DB" w:rsidP="006D37AD">
            <w:pPr>
              <w:spacing w:after="0"/>
              <w:jc w:val="center"/>
              <w:rPr>
                <w:rFonts w:ascii="Arial" w:eastAsia="Calibri" w:hAnsi="Arial" w:cs="Arial"/>
                <w:sz w:val="15"/>
                <w:szCs w:val="15"/>
                <w:lang w:val="sv-FI"/>
              </w:rPr>
            </w:pPr>
            <w:r w:rsidRPr="00BF1D37">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0393430B" w14:textId="77777777" w:rsidR="00D945DB" w:rsidRPr="00BF1D37" w:rsidRDefault="00D945DB" w:rsidP="006D37A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437FBC16" w14:textId="77777777" w:rsidR="00D945DB" w:rsidRPr="00BF1D37" w:rsidRDefault="00D945DB" w:rsidP="006D37A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165F6F96" w14:textId="77777777" w:rsidR="00D945DB" w:rsidRPr="00BF1D37" w:rsidRDefault="00D945DB" w:rsidP="006D37AD">
            <w:pPr>
              <w:keepLines/>
              <w:spacing w:after="0"/>
              <w:jc w:val="center"/>
              <w:rPr>
                <w:rFonts w:ascii="Arial" w:hAnsi="Arial" w:cs="Arial"/>
                <w:sz w:val="18"/>
                <w:lang w:val="sv-FI"/>
              </w:rPr>
            </w:pPr>
          </w:p>
        </w:tc>
        <w:tc>
          <w:tcPr>
            <w:tcW w:w="1091" w:type="dxa"/>
            <w:vMerge/>
            <w:tcBorders>
              <w:left w:val="single" w:sz="4" w:space="0" w:color="auto"/>
              <w:right w:val="single" w:sz="4" w:space="0" w:color="auto"/>
            </w:tcBorders>
            <w:vAlign w:val="center"/>
          </w:tcPr>
          <w:p w14:paraId="66488DEE" w14:textId="77777777" w:rsidR="00D945DB" w:rsidRPr="00BF1D37" w:rsidRDefault="00D945DB" w:rsidP="006D37A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0879C565" w14:textId="77777777" w:rsidR="00D945DB" w:rsidRPr="00BF1D37" w:rsidRDefault="00D945DB" w:rsidP="006D37AD">
            <w:pPr>
              <w:pStyle w:val="TAC"/>
              <w:rPr>
                <w:lang w:val="en-US"/>
              </w:rPr>
            </w:pPr>
            <w:r w:rsidRPr="00BF1D37">
              <w:t>-83.78</w:t>
            </w:r>
          </w:p>
        </w:tc>
      </w:tr>
      <w:tr w:rsidR="00D945DB" w:rsidRPr="00BF1D37" w14:paraId="7BBEBE9D" w14:textId="77777777" w:rsidTr="006D37AD">
        <w:trPr>
          <w:trHeight w:val="75"/>
          <w:jc w:val="center"/>
        </w:trPr>
        <w:tc>
          <w:tcPr>
            <w:tcW w:w="1038" w:type="dxa"/>
            <w:vMerge/>
            <w:tcBorders>
              <w:left w:val="single" w:sz="4" w:space="0" w:color="auto"/>
              <w:right w:val="single" w:sz="4" w:space="0" w:color="auto"/>
            </w:tcBorders>
            <w:vAlign w:val="center"/>
          </w:tcPr>
          <w:p w14:paraId="2153B386" w14:textId="77777777" w:rsidR="00D945DB" w:rsidRPr="00BF1D37" w:rsidRDefault="00D945DB" w:rsidP="006D37A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231AEC01" w14:textId="77777777" w:rsidR="00D945DB" w:rsidRPr="00BF1D37" w:rsidRDefault="00D945DB" w:rsidP="006D37AD">
            <w:pPr>
              <w:spacing w:after="0"/>
              <w:jc w:val="center"/>
              <w:rPr>
                <w:rFonts w:ascii="Arial" w:eastAsia="Calibri" w:hAnsi="Arial" w:cs="Arial"/>
                <w:sz w:val="15"/>
                <w:szCs w:val="15"/>
                <w:lang w:val="sv-FI"/>
              </w:rPr>
            </w:pPr>
            <w:r w:rsidRPr="00BF1D37">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5ADCB169" w14:textId="77777777" w:rsidR="00D945DB" w:rsidRPr="00BF1D37" w:rsidRDefault="00D945DB" w:rsidP="006D37A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5F8EFB2F" w14:textId="77777777" w:rsidR="00D945DB" w:rsidRPr="00BF1D37" w:rsidRDefault="00D945DB" w:rsidP="006D37A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0B472573" w14:textId="77777777" w:rsidR="00D945DB" w:rsidRPr="00BF1D37" w:rsidRDefault="00D945DB" w:rsidP="006D37AD">
            <w:pPr>
              <w:keepLines/>
              <w:spacing w:after="0"/>
              <w:jc w:val="center"/>
              <w:rPr>
                <w:rFonts w:ascii="Arial" w:hAnsi="Arial" w:cs="Arial"/>
                <w:sz w:val="18"/>
                <w:lang w:val="sv-FI"/>
              </w:rPr>
            </w:pPr>
          </w:p>
        </w:tc>
        <w:tc>
          <w:tcPr>
            <w:tcW w:w="1091" w:type="dxa"/>
            <w:vMerge/>
            <w:tcBorders>
              <w:left w:val="single" w:sz="4" w:space="0" w:color="auto"/>
              <w:right w:val="single" w:sz="4" w:space="0" w:color="auto"/>
            </w:tcBorders>
            <w:vAlign w:val="center"/>
          </w:tcPr>
          <w:p w14:paraId="43746B6B" w14:textId="77777777" w:rsidR="00D945DB" w:rsidRPr="00BF1D37" w:rsidRDefault="00D945DB" w:rsidP="006D37A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6449BC04" w14:textId="77777777" w:rsidR="00D945DB" w:rsidRPr="00BF1D37" w:rsidRDefault="00D945DB" w:rsidP="006D37AD">
            <w:pPr>
              <w:pStyle w:val="TAC"/>
              <w:rPr>
                <w:lang w:val="en-US"/>
              </w:rPr>
            </w:pPr>
            <w:r w:rsidRPr="00BF1D37">
              <w:t>-83.28</w:t>
            </w:r>
          </w:p>
        </w:tc>
      </w:tr>
      <w:tr w:rsidR="00265727" w:rsidRPr="00BF1D37" w14:paraId="7E4E3904" w14:textId="77777777" w:rsidTr="006D37AD">
        <w:trPr>
          <w:trHeight w:val="75"/>
          <w:jc w:val="center"/>
          <w:ins w:id="966" w:author="Antti Immonen" w:date="2020-02-13T14:32:00Z"/>
        </w:trPr>
        <w:tc>
          <w:tcPr>
            <w:tcW w:w="1038" w:type="dxa"/>
            <w:vMerge/>
            <w:tcBorders>
              <w:left w:val="single" w:sz="4" w:space="0" w:color="auto"/>
              <w:right w:val="single" w:sz="4" w:space="0" w:color="auto"/>
            </w:tcBorders>
            <w:vAlign w:val="center"/>
          </w:tcPr>
          <w:p w14:paraId="4DD7345A" w14:textId="77777777" w:rsidR="00265727" w:rsidRPr="00BF1D37" w:rsidRDefault="00265727" w:rsidP="006D37AD">
            <w:pPr>
              <w:keepLines/>
              <w:spacing w:after="0"/>
              <w:jc w:val="center"/>
              <w:rPr>
                <w:ins w:id="967" w:author="Antti Immonen" w:date="2020-02-13T14:32:00Z"/>
                <w:rFonts w:ascii="Arial" w:hAnsi="Arial" w:cs="Arial"/>
                <w:sz w:val="18"/>
                <w:lang w:val="en-US"/>
              </w:rPr>
            </w:pPr>
          </w:p>
        </w:tc>
        <w:tc>
          <w:tcPr>
            <w:tcW w:w="1651" w:type="dxa"/>
            <w:tcBorders>
              <w:left w:val="single" w:sz="4" w:space="0" w:color="auto"/>
              <w:right w:val="single" w:sz="4" w:space="0" w:color="auto"/>
            </w:tcBorders>
            <w:vAlign w:val="center"/>
          </w:tcPr>
          <w:p w14:paraId="54004E9D" w14:textId="342F9345" w:rsidR="00265727" w:rsidRPr="00BF1D37" w:rsidRDefault="00265727" w:rsidP="006D37AD">
            <w:pPr>
              <w:spacing w:after="0"/>
              <w:jc w:val="center"/>
              <w:rPr>
                <w:ins w:id="968" w:author="Antti Immonen" w:date="2020-02-13T14:32:00Z"/>
                <w:rFonts w:ascii="Arial" w:hAnsi="Arial" w:cs="Arial"/>
                <w:sz w:val="15"/>
                <w:szCs w:val="15"/>
                <w:lang w:val="sv-SE"/>
              </w:rPr>
            </w:pPr>
            <w:ins w:id="969" w:author="Antti Immonen" w:date="2020-02-13T14:32:00Z">
              <w:r>
                <w:rPr>
                  <w:rFonts w:ascii="Arial" w:hAnsi="Arial" w:cs="Arial"/>
                  <w:sz w:val="15"/>
                  <w:szCs w:val="15"/>
                  <w:lang w:val="sv-SE"/>
                </w:rPr>
                <w:t>NR_FDD_FR1_F</w:t>
              </w:r>
            </w:ins>
          </w:p>
        </w:tc>
        <w:tc>
          <w:tcPr>
            <w:tcW w:w="850" w:type="dxa"/>
            <w:vMerge/>
            <w:tcBorders>
              <w:left w:val="single" w:sz="4" w:space="0" w:color="auto"/>
              <w:right w:val="single" w:sz="4" w:space="0" w:color="auto"/>
            </w:tcBorders>
            <w:vAlign w:val="center"/>
          </w:tcPr>
          <w:p w14:paraId="2AD4C8C9" w14:textId="77777777" w:rsidR="00265727" w:rsidRPr="00BF1D37" w:rsidRDefault="00265727" w:rsidP="006D37AD">
            <w:pPr>
              <w:keepLines/>
              <w:spacing w:after="0"/>
              <w:jc w:val="center"/>
              <w:rPr>
                <w:ins w:id="970" w:author="Antti Immonen" w:date="2020-02-13T14:32:00Z"/>
                <w:rFonts w:ascii="Arial" w:hAnsi="Arial" w:cs="Arial"/>
                <w:sz w:val="18"/>
              </w:rPr>
            </w:pPr>
          </w:p>
        </w:tc>
        <w:tc>
          <w:tcPr>
            <w:tcW w:w="893" w:type="dxa"/>
            <w:vMerge/>
            <w:tcBorders>
              <w:left w:val="single" w:sz="4" w:space="0" w:color="auto"/>
              <w:right w:val="single" w:sz="4" w:space="0" w:color="auto"/>
            </w:tcBorders>
            <w:vAlign w:val="center"/>
          </w:tcPr>
          <w:p w14:paraId="40278223" w14:textId="77777777" w:rsidR="00265727" w:rsidRPr="00BF1D37" w:rsidRDefault="00265727" w:rsidP="006D37AD">
            <w:pPr>
              <w:keepLines/>
              <w:spacing w:after="0"/>
              <w:jc w:val="center"/>
              <w:rPr>
                <w:ins w:id="971" w:author="Antti Immonen" w:date="2020-02-13T14:32:00Z"/>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46B85E9E" w14:textId="77777777" w:rsidR="00265727" w:rsidRPr="00BF1D37" w:rsidRDefault="00265727" w:rsidP="006D37AD">
            <w:pPr>
              <w:keepLines/>
              <w:spacing w:after="0"/>
              <w:jc w:val="center"/>
              <w:rPr>
                <w:ins w:id="972" w:author="Antti Immonen" w:date="2020-02-13T14:32:00Z"/>
                <w:rFonts w:ascii="Arial" w:hAnsi="Arial" w:cs="Arial"/>
                <w:sz w:val="18"/>
                <w:lang w:val="en-US"/>
              </w:rPr>
            </w:pPr>
          </w:p>
        </w:tc>
        <w:tc>
          <w:tcPr>
            <w:tcW w:w="1091" w:type="dxa"/>
            <w:vMerge/>
            <w:tcBorders>
              <w:left w:val="single" w:sz="4" w:space="0" w:color="auto"/>
              <w:right w:val="single" w:sz="4" w:space="0" w:color="auto"/>
            </w:tcBorders>
            <w:vAlign w:val="center"/>
          </w:tcPr>
          <w:p w14:paraId="2A12AE70" w14:textId="77777777" w:rsidR="00265727" w:rsidRPr="00BF1D37" w:rsidRDefault="00265727" w:rsidP="006D37AD">
            <w:pPr>
              <w:keepLines/>
              <w:spacing w:after="0"/>
              <w:jc w:val="center"/>
              <w:rPr>
                <w:ins w:id="973" w:author="Antti Immonen" w:date="2020-02-13T14:32: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9BACCC4" w14:textId="6B413C4E" w:rsidR="00265727" w:rsidRPr="00BF1D37" w:rsidRDefault="00265727" w:rsidP="006D37AD">
            <w:pPr>
              <w:pStyle w:val="TAC"/>
              <w:rPr>
                <w:ins w:id="974" w:author="Antti Immonen" w:date="2020-02-13T14:32:00Z"/>
              </w:rPr>
            </w:pPr>
            <w:ins w:id="975" w:author="Antti Immonen" w:date="2020-02-13T14:32:00Z">
              <w:r>
                <w:t>-82.78</w:t>
              </w:r>
            </w:ins>
          </w:p>
        </w:tc>
      </w:tr>
      <w:tr w:rsidR="00D945DB" w:rsidRPr="00BF1D37" w14:paraId="684C0690" w14:textId="77777777" w:rsidTr="006D37AD">
        <w:trPr>
          <w:trHeight w:val="75"/>
          <w:jc w:val="center"/>
        </w:trPr>
        <w:tc>
          <w:tcPr>
            <w:tcW w:w="1038" w:type="dxa"/>
            <w:vMerge/>
            <w:tcBorders>
              <w:left w:val="single" w:sz="4" w:space="0" w:color="auto"/>
              <w:right w:val="single" w:sz="4" w:space="0" w:color="auto"/>
            </w:tcBorders>
            <w:vAlign w:val="center"/>
          </w:tcPr>
          <w:p w14:paraId="5FA39315" w14:textId="77777777" w:rsidR="00D945DB" w:rsidRPr="00BF1D37" w:rsidRDefault="00D945DB" w:rsidP="006D37A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214E64D2"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577E9E1C" w14:textId="77777777" w:rsidR="00D945DB" w:rsidRPr="00BF1D37" w:rsidRDefault="00D945DB" w:rsidP="006D37A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2F847F80" w14:textId="77777777" w:rsidR="00D945DB" w:rsidRPr="00BF1D37" w:rsidRDefault="00D945DB" w:rsidP="006D37A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91C177D" w14:textId="77777777" w:rsidR="00D945DB" w:rsidRPr="00BF1D37" w:rsidRDefault="00D945DB" w:rsidP="006D37A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15BDBC8D"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AF73229" w14:textId="77777777" w:rsidR="00D945DB" w:rsidRPr="00BF1D37" w:rsidRDefault="00D945DB" w:rsidP="006D37AD">
            <w:pPr>
              <w:pStyle w:val="TAC"/>
              <w:rPr>
                <w:lang w:val="en-US"/>
              </w:rPr>
            </w:pPr>
            <w:r w:rsidRPr="00BF1D37">
              <w:t>-82.28</w:t>
            </w:r>
          </w:p>
        </w:tc>
      </w:tr>
      <w:tr w:rsidR="00D945DB" w:rsidRPr="00BF1D37" w14:paraId="5031AED9" w14:textId="77777777" w:rsidTr="006D37AD">
        <w:trPr>
          <w:trHeight w:val="75"/>
          <w:jc w:val="center"/>
        </w:trPr>
        <w:tc>
          <w:tcPr>
            <w:tcW w:w="1038" w:type="dxa"/>
            <w:vMerge/>
            <w:tcBorders>
              <w:left w:val="single" w:sz="4" w:space="0" w:color="auto"/>
              <w:right w:val="single" w:sz="4" w:space="0" w:color="auto"/>
            </w:tcBorders>
            <w:vAlign w:val="center"/>
          </w:tcPr>
          <w:p w14:paraId="47A4C0F1" w14:textId="77777777" w:rsidR="00D945DB" w:rsidRPr="00BF1D37" w:rsidRDefault="00D945DB" w:rsidP="006D37AD">
            <w:pPr>
              <w:keepLines/>
              <w:spacing w:after="0"/>
              <w:jc w:val="center"/>
              <w:rPr>
                <w:rFonts w:ascii="Arial" w:hAnsi="Arial" w:cs="Arial"/>
                <w:sz w:val="18"/>
                <w:lang w:val="en-US"/>
              </w:rPr>
            </w:pPr>
          </w:p>
        </w:tc>
        <w:tc>
          <w:tcPr>
            <w:tcW w:w="1651" w:type="dxa"/>
            <w:tcBorders>
              <w:left w:val="single" w:sz="4" w:space="0" w:color="auto"/>
              <w:bottom w:val="single" w:sz="4" w:space="0" w:color="auto"/>
              <w:right w:val="single" w:sz="4" w:space="0" w:color="auto"/>
            </w:tcBorders>
            <w:vAlign w:val="center"/>
          </w:tcPr>
          <w:p w14:paraId="168AB658"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62820ACF" w14:textId="77777777" w:rsidR="00D945DB" w:rsidRPr="00BF1D37" w:rsidRDefault="00D945DB" w:rsidP="006D37AD">
            <w:pPr>
              <w:keepLines/>
              <w:spacing w:after="0"/>
              <w:jc w:val="center"/>
              <w:rPr>
                <w:rFonts w:ascii="Arial" w:hAnsi="Arial" w:cs="Arial"/>
                <w:sz w:val="18"/>
              </w:rPr>
            </w:pPr>
          </w:p>
        </w:tc>
        <w:tc>
          <w:tcPr>
            <w:tcW w:w="893" w:type="dxa"/>
            <w:vMerge/>
            <w:tcBorders>
              <w:left w:val="single" w:sz="4" w:space="0" w:color="auto"/>
              <w:bottom w:val="single" w:sz="4" w:space="0" w:color="auto"/>
              <w:right w:val="single" w:sz="4" w:space="0" w:color="auto"/>
            </w:tcBorders>
            <w:vAlign w:val="center"/>
          </w:tcPr>
          <w:p w14:paraId="31E593EC" w14:textId="77777777" w:rsidR="00D945DB" w:rsidRPr="00BF1D37" w:rsidRDefault="00D945DB" w:rsidP="006D37A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4F688DB7" w14:textId="77777777" w:rsidR="00D945DB" w:rsidRPr="00BF1D37" w:rsidRDefault="00D945DB" w:rsidP="006D37AD">
            <w:pPr>
              <w:keepLines/>
              <w:spacing w:after="0"/>
              <w:jc w:val="center"/>
              <w:rPr>
                <w:rFonts w:ascii="Arial" w:hAnsi="Arial" w:cs="Arial"/>
                <w:sz w:val="18"/>
                <w:lang w:val="en-US"/>
              </w:rPr>
            </w:pPr>
          </w:p>
        </w:tc>
        <w:tc>
          <w:tcPr>
            <w:tcW w:w="1091" w:type="dxa"/>
            <w:vMerge/>
            <w:tcBorders>
              <w:left w:val="single" w:sz="4" w:space="0" w:color="auto"/>
              <w:bottom w:val="single" w:sz="4" w:space="0" w:color="auto"/>
              <w:right w:val="single" w:sz="4" w:space="0" w:color="auto"/>
            </w:tcBorders>
            <w:vAlign w:val="center"/>
          </w:tcPr>
          <w:p w14:paraId="79117C2B"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ED583E5" w14:textId="77777777" w:rsidR="00D945DB" w:rsidRPr="00BF1D37" w:rsidRDefault="00D945DB" w:rsidP="006D37AD">
            <w:pPr>
              <w:pStyle w:val="TAC"/>
              <w:rPr>
                <w:lang w:val="en-US"/>
              </w:rPr>
            </w:pPr>
            <w:r w:rsidRPr="00BF1D37">
              <w:t>-81.78</w:t>
            </w:r>
          </w:p>
        </w:tc>
      </w:tr>
      <w:tr w:rsidR="00D945DB" w:rsidRPr="00BF1D37" w14:paraId="689B554F" w14:textId="77777777" w:rsidTr="006D37AD">
        <w:trPr>
          <w:trHeight w:val="75"/>
          <w:jc w:val="center"/>
        </w:trPr>
        <w:tc>
          <w:tcPr>
            <w:tcW w:w="1038" w:type="dxa"/>
            <w:vMerge/>
            <w:tcBorders>
              <w:left w:val="single" w:sz="4" w:space="0" w:color="auto"/>
              <w:right w:val="single" w:sz="4" w:space="0" w:color="auto"/>
            </w:tcBorders>
            <w:vAlign w:val="center"/>
            <w:hideMark/>
          </w:tcPr>
          <w:p w14:paraId="1D0D9FB0" w14:textId="77777777" w:rsidR="00D945DB" w:rsidRPr="00BF1D37" w:rsidRDefault="00D945DB" w:rsidP="006D37AD">
            <w:pPr>
              <w:keepLines/>
              <w:spacing w:after="0"/>
              <w:jc w:val="center"/>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2EB3E926" w14:textId="77777777" w:rsidR="00D945DB" w:rsidRPr="00BF1D37" w:rsidRDefault="00D945DB" w:rsidP="006D37AD">
            <w:pPr>
              <w:spacing w:after="0"/>
              <w:jc w:val="center"/>
              <w:rPr>
                <w:rFonts w:ascii="Arial" w:hAnsi="Arial" w:cs="Arial"/>
                <w:sz w:val="15"/>
                <w:szCs w:val="15"/>
                <w:lang w:val="en-US"/>
              </w:rPr>
            </w:pPr>
            <w:r w:rsidRPr="00587B06">
              <w:rPr>
                <w:rFonts w:ascii="Arial" w:hAnsi="Arial" w:cs="Arial"/>
                <w:sz w:val="15"/>
                <w:szCs w:val="15"/>
              </w:rPr>
              <w:t xml:space="preserve">NR_FDD_FR1_A, NR_TDD_FR1_A </w:t>
            </w:r>
            <w:r w:rsidRPr="004F6A2B">
              <w:rPr>
                <w:rFonts w:ascii="Arial" w:hAnsi="Arial" w:cs="Arial"/>
                <w:sz w:val="15"/>
                <w:szCs w:val="15"/>
                <w:vertAlign w:val="superscript"/>
              </w:rPr>
              <w:t xml:space="preserve">NOTE </w:t>
            </w:r>
            <w:r w:rsidRPr="00587B06">
              <w:rPr>
                <w:rFonts w:ascii="Arial" w:hAnsi="Arial" w:cs="Arial"/>
                <w:sz w:val="15"/>
                <w:szCs w:val="15"/>
                <w:vertAlign w:val="superscript"/>
              </w:rPr>
              <w:t>5</w:t>
            </w:r>
            <w:r w:rsidRPr="00587B06">
              <w:rPr>
                <w:rFonts w:ascii="Arial" w:hAnsi="Arial" w:cs="Arial"/>
                <w:sz w:val="15"/>
                <w:szCs w:val="15"/>
              </w:rPr>
              <w:t>,</w:t>
            </w:r>
            <w:r w:rsidRPr="00587B06">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470411D9"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22D90C5"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dBm/</w:t>
            </w:r>
          </w:p>
          <w:p w14:paraId="29178E5D"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14:paraId="07BD537E"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-50.19</w:t>
            </w:r>
          </w:p>
        </w:tc>
        <w:tc>
          <w:tcPr>
            <w:tcW w:w="1091" w:type="dxa"/>
            <w:vMerge w:val="restart"/>
            <w:tcBorders>
              <w:top w:val="single" w:sz="4" w:space="0" w:color="auto"/>
              <w:left w:val="single" w:sz="4" w:space="0" w:color="auto"/>
              <w:right w:val="single" w:sz="4" w:space="0" w:color="auto"/>
            </w:tcBorders>
            <w:vAlign w:val="center"/>
          </w:tcPr>
          <w:p w14:paraId="0538BAC1" w14:textId="77777777" w:rsidR="00D945DB" w:rsidRPr="00BF1D37" w:rsidRDefault="00D945DB" w:rsidP="006D37AD">
            <w:pPr>
              <w:keepLines/>
              <w:spacing w:after="0"/>
              <w:jc w:val="center"/>
              <w:rPr>
                <w:rFonts w:ascii="Arial" w:hAnsi="Arial" w:cs="Arial"/>
                <w:sz w:val="18"/>
                <w:lang w:val="en-US"/>
              </w:rPr>
            </w:pPr>
            <w:r w:rsidRPr="00BF1D37">
              <w:rPr>
                <w:rFonts w:cs="Arial"/>
                <w:sz w:val="16"/>
                <w:szCs w:val="16"/>
              </w:rPr>
              <w:t>Io for Channel 2 +19.75dB)</w:t>
            </w:r>
            <w:r w:rsidRPr="00BF1D37" w:rsidDel="005162D1">
              <w:rPr>
                <w:rFonts w:ascii="Arial" w:hAnsi="Arial" w:cs="Arial"/>
                <w:sz w:val="18"/>
                <w:lang w:val="en-US"/>
              </w:rPr>
              <w:t>T</w:t>
            </w:r>
          </w:p>
        </w:tc>
        <w:tc>
          <w:tcPr>
            <w:tcW w:w="831" w:type="dxa"/>
            <w:tcBorders>
              <w:top w:val="single" w:sz="4" w:space="0" w:color="auto"/>
              <w:left w:val="single" w:sz="4" w:space="0" w:color="auto"/>
              <w:bottom w:val="single" w:sz="4" w:space="0" w:color="auto"/>
              <w:right w:val="single" w:sz="4" w:space="0" w:color="auto"/>
            </w:tcBorders>
          </w:tcPr>
          <w:p w14:paraId="6C613782" w14:textId="77777777" w:rsidR="00D945DB" w:rsidRPr="00BF1D37" w:rsidRDefault="00D945DB" w:rsidP="006D37AD">
            <w:pPr>
              <w:pStyle w:val="TAC"/>
              <w:rPr>
                <w:lang w:val="en-US"/>
              </w:rPr>
            </w:pPr>
            <w:r w:rsidRPr="00BF1D37">
              <w:t>-79.19</w:t>
            </w:r>
          </w:p>
        </w:tc>
      </w:tr>
      <w:tr w:rsidR="00D945DB" w:rsidRPr="00BF1D37" w14:paraId="0AEC63C8" w14:textId="77777777" w:rsidTr="006D37AD">
        <w:trPr>
          <w:trHeight w:val="75"/>
          <w:jc w:val="center"/>
        </w:trPr>
        <w:tc>
          <w:tcPr>
            <w:tcW w:w="1038" w:type="dxa"/>
            <w:vMerge/>
            <w:tcBorders>
              <w:left w:val="single" w:sz="4" w:space="0" w:color="auto"/>
              <w:right w:val="single" w:sz="4" w:space="0" w:color="auto"/>
            </w:tcBorders>
            <w:vAlign w:val="center"/>
            <w:hideMark/>
          </w:tcPr>
          <w:p w14:paraId="2A24A4DF" w14:textId="77777777" w:rsidR="00D945DB" w:rsidRPr="00BF1D37" w:rsidRDefault="00D945DB" w:rsidP="006D37A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5AD5CB70"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56EA6C04" w14:textId="77777777" w:rsidR="00D945DB" w:rsidRPr="00BF1D37" w:rsidRDefault="00D945DB" w:rsidP="006D37A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3EB79B" w14:textId="77777777" w:rsidR="00D945DB" w:rsidRPr="00BF1D37" w:rsidRDefault="00D945DB" w:rsidP="006D37A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5316B390" w14:textId="77777777" w:rsidR="00D945DB" w:rsidRPr="00BF1D37" w:rsidRDefault="00D945DB" w:rsidP="006D37A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28F377B3"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F43E672" w14:textId="77777777" w:rsidR="00D945DB" w:rsidRPr="00BF1D37" w:rsidRDefault="00D945DB" w:rsidP="006D37AD">
            <w:pPr>
              <w:pStyle w:val="TAC"/>
              <w:rPr>
                <w:lang w:val="en-US"/>
              </w:rPr>
            </w:pPr>
            <w:r w:rsidRPr="00BF1D37">
              <w:t>-78.69</w:t>
            </w:r>
          </w:p>
        </w:tc>
      </w:tr>
      <w:tr w:rsidR="00D945DB" w:rsidRPr="00BF1D37" w14:paraId="65AC2F0A" w14:textId="77777777" w:rsidTr="006D37AD">
        <w:trPr>
          <w:trHeight w:val="75"/>
          <w:jc w:val="center"/>
        </w:trPr>
        <w:tc>
          <w:tcPr>
            <w:tcW w:w="1038" w:type="dxa"/>
            <w:vMerge/>
            <w:tcBorders>
              <w:left w:val="single" w:sz="4" w:space="0" w:color="auto"/>
              <w:right w:val="single" w:sz="4" w:space="0" w:color="auto"/>
            </w:tcBorders>
            <w:vAlign w:val="center"/>
            <w:hideMark/>
          </w:tcPr>
          <w:p w14:paraId="29BCA442" w14:textId="77777777" w:rsidR="00D945DB" w:rsidRPr="00BF1D37" w:rsidRDefault="00D945DB" w:rsidP="006D37A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44F63F15"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35DEF0EE" w14:textId="77777777" w:rsidR="00D945DB" w:rsidRPr="00BF1D37" w:rsidRDefault="00D945DB" w:rsidP="006D37A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CDAE4E" w14:textId="77777777" w:rsidR="00D945DB" w:rsidRPr="00BF1D37" w:rsidRDefault="00D945DB" w:rsidP="006D37A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21A4C9FE" w14:textId="77777777" w:rsidR="00D945DB" w:rsidRPr="00BF1D37" w:rsidRDefault="00D945DB" w:rsidP="006D37A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49E5DF14"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2ABD8E3" w14:textId="77777777" w:rsidR="00D945DB" w:rsidRPr="00BF1D37" w:rsidRDefault="00D945DB" w:rsidP="006D37AD">
            <w:pPr>
              <w:pStyle w:val="TAC"/>
              <w:rPr>
                <w:lang w:val="en-US"/>
              </w:rPr>
            </w:pPr>
            <w:r w:rsidRPr="00BF1D37">
              <w:t>-78.19</w:t>
            </w:r>
          </w:p>
        </w:tc>
      </w:tr>
      <w:tr w:rsidR="00D945DB" w:rsidRPr="00BF1D37" w14:paraId="4345C584" w14:textId="77777777" w:rsidTr="006D37AD">
        <w:trPr>
          <w:trHeight w:val="75"/>
          <w:jc w:val="center"/>
        </w:trPr>
        <w:tc>
          <w:tcPr>
            <w:tcW w:w="1038" w:type="dxa"/>
            <w:vMerge/>
            <w:tcBorders>
              <w:left w:val="single" w:sz="4" w:space="0" w:color="auto"/>
              <w:right w:val="single" w:sz="4" w:space="0" w:color="auto"/>
            </w:tcBorders>
            <w:vAlign w:val="center"/>
            <w:hideMark/>
          </w:tcPr>
          <w:p w14:paraId="199583C7" w14:textId="77777777" w:rsidR="00D945DB" w:rsidRPr="00BF1D37" w:rsidRDefault="00D945DB" w:rsidP="006D37A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17ED2769" w14:textId="77777777" w:rsidR="00D945DB" w:rsidRPr="00BF1D37" w:rsidRDefault="00D945DB" w:rsidP="006D37AD">
            <w:pPr>
              <w:spacing w:after="0"/>
              <w:jc w:val="center"/>
              <w:rPr>
                <w:rFonts w:ascii="Arial" w:eastAsia="Calibri" w:hAnsi="Arial" w:cs="Arial"/>
                <w:sz w:val="15"/>
                <w:szCs w:val="15"/>
                <w:lang w:val="sv-FI"/>
              </w:rPr>
            </w:pPr>
            <w:r w:rsidRPr="00BF1D37">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000DB0E1" w14:textId="77777777" w:rsidR="00D945DB" w:rsidRPr="00BF1D37" w:rsidRDefault="00D945DB" w:rsidP="006D37A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475107" w14:textId="77777777" w:rsidR="00D945DB" w:rsidRPr="00BF1D37" w:rsidRDefault="00D945DB" w:rsidP="006D37A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hideMark/>
          </w:tcPr>
          <w:p w14:paraId="52FC303E" w14:textId="77777777" w:rsidR="00D945DB" w:rsidRPr="00BF1D37" w:rsidRDefault="00D945DB" w:rsidP="006D37AD">
            <w:pPr>
              <w:spacing w:after="0"/>
              <w:jc w:val="center"/>
              <w:rPr>
                <w:rFonts w:ascii="Arial" w:eastAsia="Calibri" w:hAnsi="Arial" w:cs="Arial"/>
                <w:sz w:val="18"/>
                <w:szCs w:val="22"/>
                <w:lang w:val="sv-FI"/>
              </w:rPr>
            </w:pPr>
          </w:p>
        </w:tc>
        <w:tc>
          <w:tcPr>
            <w:tcW w:w="1091" w:type="dxa"/>
            <w:vMerge/>
            <w:tcBorders>
              <w:left w:val="single" w:sz="4" w:space="0" w:color="auto"/>
              <w:right w:val="single" w:sz="4" w:space="0" w:color="auto"/>
            </w:tcBorders>
            <w:vAlign w:val="center"/>
          </w:tcPr>
          <w:p w14:paraId="2FD39291" w14:textId="77777777" w:rsidR="00D945DB" w:rsidRPr="00BF1D37" w:rsidRDefault="00D945DB" w:rsidP="006D37A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62AA888F" w14:textId="77777777" w:rsidR="00D945DB" w:rsidRPr="00BF1D37" w:rsidRDefault="00D945DB" w:rsidP="006D37AD">
            <w:pPr>
              <w:pStyle w:val="TAC"/>
              <w:rPr>
                <w:lang w:val="en-US"/>
              </w:rPr>
            </w:pPr>
            <w:r w:rsidRPr="00BF1D37">
              <w:t>-77.69</w:t>
            </w:r>
          </w:p>
        </w:tc>
      </w:tr>
      <w:tr w:rsidR="00D945DB" w:rsidRPr="00BF1D37" w14:paraId="35A713D6" w14:textId="77777777" w:rsidTr="006D37AD">
        <w:trPr>
          <w:trHeight w:val="75"/>
          <w:jc w:val="center"/>
        </w:trPr>
        <w:tc>
          <w:tcPr>
            <w:tcW w:w="1038" w:type="dxa"/>
            <w:vMerge/>
            <w:tcBorders>
              <w:left w:val="single" w:sz="4" w:space="0" w:color="auto"/>
              <w:right w:val="single" w:sz="4" w:space="0" w:color="auto"/>
            </w:tcBorders>
            <w:vAlign w:val="center"/>
            <w:hideMark/>
          </w:tcPr>
          <w:p w14:paraId="66B7448C" w14:textId="77777777" w:rsidR="00D945DB" w:rsidRPr="00BF1D37" w:rsidRDefault="00D945DB" w:rsidP="006D37A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1FCDA8C5" w14:textId="77777777" w:rsidR="00D945DB" w:rsidRPr="00BF1D37" w:rsidRDefault="00D945DB" w:rsidP="006D37AD">
            <w:pPr>
              <w:spacing w:after="0"/>
              <w:jc w:val="center"/>
              <w:rPr>
                <w:rFonts w:ascii="Arial" w:eastAsia="Calibri" w:hAnsi="Arial" w:cs="Arial"/>
                <w:sz w:val="15"/>
                <w:szCs w:val="15"/>
                <w:lang w:val="sv-FI"/>
              </w:rPr>
            </w:pPr>
            <w:r w:rsidRPr="00BF1D37">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2FD05559" w14:textId="77777777" w:rsidR="00D945DB" w:rsidRPr="00BF1D37" w:rsidRDefault="00D945DB" w:rsidP="006D37A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67119E" w14:textId="77777777" w:rsidR="00D945DB" w:rsidRPr="00BF1D37" w:rsidRDefault="00D945DB" w:rsidP="006D37A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hideMark/>
          </w:tcPr>
          <w:p w14:paraId="1B1BD5E2" w14:textId="77777777" w:rsidR="00D945DB" w:rsidRPr="00BF1D37" w:rsidRDefault="00D945DB" w:rsidP="006D37AD">
            <w:pPr>
              <w:spacing w:after="0"/>
              <w:jc w:val="center"/>
              <w:rPr>
                <w:rFonts w:ascii="Arial" w:eastAsia="Calibri" w:hAnsi="Arial" w:cs="Arial"/>
                <w:sz w:val="18"/>
                <w:szCs w:val="22"/>
                <w:lang w:val="sv-FI"/>
              </w:rPr>
            </w:pPr>
          </w:p>
        </w:tc>
        <w:tc>
          <w:tcPr>
            <w:tcW w:w="1091" w:type="dxa"/>
            <w:vMerge/>
            <w:tcBorders>
              <w:left w:val="single" w:sz="4" w:space="0" w:color="auto"/>
              <w:right w:val="single" w:sz="4" w:space="0" w:color="auto"/>
            </w:tcBorders>
            <w:vAlign w:val="center"/>
          </w:tcPr>
          <w:p w14:paraId="15E8FFC4" w14:textId="77777777" w:rsidR="00D945DB" w:rsidRPr="00BF1D37" w:rsidRDefault="00D945DB" w:rsidP="006D37A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26A8D2AE" w14:textId="77777777" w:rsidR="00D945DB" w:rsidRPr="00BF1D37" w:rsidRDefault="00D945DB" w:rsidP="006D37AD">
            <w:pPr>
              <w:pStyle w:val="TAC"/>
              <w:rPr>
                <w:lang w:val="en-US"/>
              </w:rPr>
            </w:pPr>
            <w:r w:rsidRPr="00BF1D37">
              <w:t>-77.19</w:t>
            </w:r>
          </w:p>
        </w:tc>
      </w:tr>
      <w:tr w:rsidR="00265727" w:rsidRPr="00BF1D37" w14:paraId="71A50462" w14:textId="77777777" w:rsidTr="006D37AD">
        <w:trPr>
          <w:trHeight w:val="75"/>
          <w:jc w:val="center"/>
          <w:ins w:id="976" w:author="Antti Immonen" w:date="2020-02-13T14:32:00Z"/>
        </w:trPr>
        <w:tc>
          <w:tcPr>
            <w:tcW w:w="1038" w:type="dxa"/>
            <w:vMerge/>
            <w:tcBorders>
              <w:left w:val="single" w:sz="4" w:space="0" w:color="auto"/>
              <w:right w:val="single" w:sz="4" w:space="0" w:color="auto"/>
            </w:tcBorders>
            <w:vAlign w:val="center"/>
          </w:tcPr>
          <w:p w14:paraId="4EB2289E" w14:textId="77777777" w:rsidR="00265727" w:rsidRPr="00BF1D37" w:rsidRDefault="00265727" w:rsidP="006D37AD">
            <w:pPr>
              <w:spacing w:after="0"/>
              <w:jc w:val="center"/>
              <w:rPr>
                <w:ins w:id="977" w:author="Antti Immonen" w:date="2020-02-13T14:32: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23CD2618" w14:textId="7D971C7F" w:rsidR="00265727" w:rsidRPr="00BF1D37" w:rsidRDefault="00265727" w:rsidP="006D37AD">
            <w:pPr>
              <w:spacing w:after="0"/>
              <w:jc w:val="center"/>
              <w:rPr>
                <w:ins w:id="978" w:author="Antti Immonen" w:date="2020-02-13T14:32:00Z"/>
                <w:rFonts w:ascii="Arial" w:hAnsi="Arial" w:cs="Arial"/>
                <w:sz w:val="15"/>
                <w:szCs w:val="15"/>
                <w:lang w:val="sv-SE"/>
              </w:rPr>
            </w:pPr>
            <w:ins w:id="979" w:author="Antti Immonen" w:date="2020-02-13T14:32:00Z">
              <w:r>
                <w:rPr>
                  <w:rFonts w:ascii="Arial" w:hAnsi="Arial" w:cs="Arial"/>
                  <w:sz w:val="15"/>
                  <w:szCs w:val="15"/>
                  <w:lang w:val="sv-SE"/>
                </w:rPr>
                <w:t>NR_FDD_FR1_F</w:t>
              </w:r>
            </w:ins>
          </w:p>
        </w:tc>
        <w:tc>
          <w:tcPr>
            <w:tcW w:w="850" w:type="dxa"/>
            <w:vMerge/>
            <w:tcBorders>
              <w:left w:val="single" w:sz="4" w:space="0" w:color="auto"/>
              <w:right w:val="single" w:sz="4" w:space="0" w:color="auto"/>
            </w:tcBorders>
            <w:vAlign w:val="center"/>
          </w:tcPr>
          <w:p w14:paraId="103B2164" w14:textId="77777777" w:rsidR="00265727" w:rsidRPr="00BF1D37" w:rsidRDefault="00265727" w:rsidP="006D37AD">
            <w:pPr>
              <w:keepLines/>
              <w:spacing w:after="0"/>
              <w:jc w:val="center"/>
              <w:rPr>
                <w:ins w:id="980" w:author="Antti Immonen" w:date="2020-02-13T14:32:00Z"/>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77CB56C" w14:textId="77777777" w:rsidR="00265727" w:rsidRPr="00BF1D37" w:rsidRDefault="00265727" w:rsidP="006D37AD">
            <w:pPr>
              <w:spacing w:after="0"/>
              <w:jc w:val="center"/>
              <w:rPr>
                <w:ins w:id="981" w:author="Antti Immonen" w:date="2020-02-13T14:32: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1648BDA3" w14:textId="77777777" w:rsidR="00265727" w:rsidRPr="00BF1D37" w:rsidRDefault="00265727" w:rsidP="006D37AD">
            <w:pPr>
              <w:spacing w:after="0"/>
              <w:jc w:val="center"/>
              <w:rPr>
                <w:ins w:id="982" w:author="Antti Immonen" w:date="2020-02-13T14:32:00Z"/>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7F9FE20A" w14:textId="77777777" w:rsidR="00265727" w:rsidRPr="00BF1D37" w:rsidRDefault="00265727" w:rsidP="006D37AD">
            <w:pPr>
              <w:keepLines/>
              <w:spacing w:after="0"/>
              <w:jc w:val="center"/>
              <w:rPr>
                <w:ins w:id="983" w:author="Antti Immonen" w:date="2020-02-13T14:32: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3AF92F1" w14:textId="529FD369" w:rsidR="00265727" w:rsidRPr="00BF1D37" w:rsidRDefault="00265727" w:rsidP="006D37AD">
            <w:pPr>
              <w:pStyle w:val="TAC"/>
              <w:rPr>
                <w:ins w:id="984" w:author="Antti Immonen" w:date="2020-02-13T14:32:00Z"/>
              </w:rPr>
            </w:pPr>
            <w:ins w:id="985" w:author="Antti Immonen" w:date="2020-02-13T14:32:00Z">
              <w:r>
                <w:t>-76.69</w:t>
              </w:r>
            </w:ins>
          </w:p>
        </w:tc>
      </w:tr>
      <w:tr w:rsidR="00D945DB" w:rsidRPr="00BF1D37" w14:paraId="41EAC6D3" w14:textId="77777777" w:rsidTr="006D37AD">
        <w:trPr>
          <w:trHeight w:val="75"/>
          <w:jc w:val="center"/>
        </w:trPr>
        <w:tc>
          <w:tcPr>
            <w:tcW w:w="1038" w:type="dxa"/>
            <w:vMerge/>
            <w:tcBorders>
              <w:left w:val="single" w:sz="4" w:space="0" w:color="auto"/>
              <w:right w:val="single" w:sz="4" w:space="0" w:color="auto"/>
            </w:tcBorders>
            <w:vAlign w:val="center"/>
            <w:hideMark/>
          </w:tcPr>
          <w:p w14:paraId="65B0BC2D" w14:textId="77777777" w:rsidR="00D945DB" w:rsidRPr="00BF1D37" w:rsidRDefault="00D945DB" w:rsidP="006D37A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482FF678"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730F378D" w14:textId="77777777" w:rsidR="00D945DB" w:rsidRPr="00BF1D37" w:rsidRDefault="00D945DB" w:rsidP="006D37A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D313E3" w14:textId="77777777" w:rsidR="00D945DB" w:rsidRPr="00BF1D37" w:rsidRDefault="00D945DB" w:rsidP="006D37A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21AEA217" w14:textId="77777777" w:rsidR="00D945DB" w:rsidRPr="00BF1D37" w:rsidRDefault="00D945DB" w:rsidP="006D37A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14:paraId="438D0FCB"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5A3A482" w14:textId="77777777" w:rsidR="00D945DB" w:rsidRPr="00BF1D37" w:rsidRDefault="00D945DB" w:rsidP="006D37AD">
            <w:pPr>
              <w:pStyle w:val="TAC"/>
              <w:rPr>
                <w:lang w:val="en-US"/>
              </w:rPr>
            </w:pPr>
            <w:r w:rsidRPr="00BF1D37">
              <w:t>-76.19</w:t>
            </w:r>
          </w:p>
        </w:tc>
      </w:tr>
      <w:tr w:rsidR="00D945DB" w:rsidRPr="00BF1D37" w14:paraId="2F807682" w14:textId="77777777" w:rsidTr="006D37AD">
        <w:trPr>
          <w:trHeight w:val="75"/>
          <w:jc w:val="center"/>
        </w:trPr>
        <w:tc>
          <w:tcPr>
            <w:tcW w:w="1038" w:type="dxa"/>
            <w:vMerge/>
            <w:tcBorders>
              <w:left w:val="single" w:sz="4" w:space="0" w:color="auto"/>
              <w:bottom w:val="single" w:sz="4" w:space="0" w:color="auto"/>
              <w:right w:val="single" w:sz="4" w:space="0" w:color="auto"/>
            </w:tcBorders>
            <w:vAlign w:val="center"/>
            <w:hideMark/>
          </w:tcPr>
          <w:p w14:paraId="66DA5DF3" w14:textId="77777777" w:rsidR="00D945DB" w:rsidRPr="00BF1D37" w:rsidRDefault="00D945DB" w:rsidP="006D37AD">
            <w:pPr>
              <w:spacing w:after="0"/>
              <w:jc w:val="center"/>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14:paraId="62531030" w14:textId="77777777" w:rsidR="00D945DB" w:rsidRPr="00BF1D37" w:rsidRDefault="00D945DB" w:rsidP="006D37AD">
            <w:pPr>
              <w:spacing w:after="0"/>
              <w:jc w:val="center"/>
              <w:rPr>
                <w:rFonts w:ascii="Arial" w:eastAsia="Calibri" w:hAnsi="Arial" w:cs="Arial"/>
                <w:sz w:val="15"/>
                <w:szCs w:val="15"/>
                <w:lang w:val="en-US"/>
              </w:rPr>
            </w:pPr>
            <w:r w:rsidRPr="00BF1D37">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27A0E445" w14:textId="77777777" w:rsidR="00D945DB" w:rsidRPr="00BF1D37" w:rsidRDefault="00D945DB" w:rsidP="006D37A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61F4F2" w14:textId="77777777" w:rsidR="00D945DB" w:rsidRPr="00BF1D37" w:rsidRDefault="00D945DB" w:rsidP="006D37A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14:paraId="62FEC57F" w14:textId="77777777" w:rsidR="00D945DB" w:rsidRPr="00BF1D37" w:rsidRDefault="00D945DB" w:rsidP="006D37AD">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14:paraId="62EB9451" w14:textId="77777777" w:rsidR="00D945DB" w:rsidRPr="00BF1D37" w:rsidRDefault="00D945DB" w:rsidP="006D37A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2A5D8F2" w14:textId="77777777" w:rsidR="00D945DB" w:rsidRPr="00BF1D37" w:rsidRDefault="00D945DB" w:rsidP="006D37AD">
            <w:pPr>
              <w:pStyle w:val="TAC"/>
              <w:rPr>
                <w:lang w:val="en-US"/>
              </w:rPr>
            </w:pPr>
            <w:r w:rsidRPr="00BF1D37">
              <w:t>-75.69</w:t>
            </w:r>
          </w:p>
        </w:tc>
      </w:tr>
      <w:tr w:rsidR="00D945DB" w:rsidRPr="00BF1D37" w14:paraId="74F402CD" w14:textId="77777777" w:rsidTr="006D37A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E4F34B7" w14:textId="77777777" w:rsidR="00D945DB" w:rsidRPr="00BF1D37" w:rsidRDefault="00D945DB" w:rsidP="006D37AD">
            <w:pPr>
              <w:keepLines/>
              <w:spacing w:after="0"/>
              <w:jc w:val="center"/>
              <w:rPr>
                <w:rFonts w:ascii="Arial" w:hAnsi="Arial" w:cs="Arial"/>
                <w:sz w:val="18"/>
                <w:lang w:val="en-US"/>
              </w:rPr>
            </w:pPr>
            <w:r w:rsidRPr="00BF1D37">
              <w:rPr>
                <w:rFonts w:ascii="Arial" w:eastAsia="Calibri" w:hAnsi="Arial" w:cs="Arial"/>
                <w:noProof/>
                <w:position w:val="-12"/>
                <w:sz w:val="18"/>
                <w:szCs w:val="22"/>
                <w:lang w:val="en-US" w:eastAsia="zh-CN"/>
              </w:rPr>
              <w:drawing>
                <wp:inline distT="0" distB="0" distL="0" distR="0" wp14:anchorId="0032C6CE" wp14:editId="370174D9">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6FA63901"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56E5C430"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47A443C6"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03C8D0B6"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10</w:t>
            </w:r>
          </w:p>
        </w:tc>
        <w:tc>
          <w:tcPr>
            <w:tcW w:w="1091" w:type="dxa"/>
            <w:tcBorders>
              <w:top w:val="single" w:sz="4" w:space="0" w:color="auto"/>
              <w:left w:val="single" w:sz="4" w:space="0" w:color="auto"/>
              <w:bottom w:val="single" w:sz="4" w:space="0" w:color="auto"/>
              <w:right w:val="single" w:sz="4" w:space="0" w:color="auto"/>
            </w:tcBorders>
            <w:vAlign w:val="center"/>
          </w:tcPr>
          <w:p w14:paraId="49FB780F"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4F39BC27" w14:textId="77777777" w:rsidR="00D945DB" w:rsidRPr="00BF1D37" w:rsidRDefault="00D945DB" w:rsidP="006D37AD">
            <w:pPr>
              <w:pStyle w:val="TAC"/>
              <w:rPr>
                <w:lang w:val="en-US"/>
              </w:rPr>
            </w:pPr>
            <w:r w:rsidRPr="00BF1D37">
              <w:rPr>
                <w:lang w:val="en-US"/>
              </w:rPr>
              <w:t>-3</w:t>
            </w:r>
          </w:p>
        </w:tc>
      </w:tr>
      <w:tr w:rsidR="00D945DB" w:rsidRPr="00BF1D37" w14:paraId="141102D9" w14:textId="77777777" w:rsidTr="006D37A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1C5C1F"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6B06EF98"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04228E5D"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CBC27E1"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AWGN</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952AF05"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AWGN</w:t>
            </w:r>
          </w:p>
        </w:tc>
      </w:tr>
      <w:tr w:rsidR="00D945DB" w:rsidRPr="00BF1D37" w14:paraId="66DB9AD0" w14:textId="77777777" w:rsidTr="006D37A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BA702DD"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125D5CB"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238789D1" w14:textId="77777777" w:rsidR="00D945DB" w:rsidRPr="00BF1D37" w:rsidRDefault="00D945DB" w:rsidP="006D37AD">
            <w:pPr>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1BECBD4"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1x2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F9E4C23"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1x2</w:t>
            </w:r>
          </w:p>
        </w:tc>
      </w:tr>
      <w:tr w:rsidR="00D945DB" w:rsidRPr="00BF1D37" w14:paraId="0CB9A0D2" w14:textId="77777777" w:rsidTr="006D37AD">
        <w:trPr>
          <w:jc w:val="center"/>
        </w:trPr>
        <w:tc>
          <w:tcPr>
            <w:tcW w:w="8296" w:type="dxa"/>
            <w:gridSpan w:val="9"/>
            <w:tcBorders>
              <w:top w:val="single" w:sz="4" w:space="0" w:color="auto"/>
              <w:left w:val="single" w:sz="4" w:space="0" w:color="auto"/>
              <w:bottom w:val="single" w:sz="4" w:space="0" w:color="auto"/>
              <w:right w:val="single" w:sz="4" w:space="0" w:color="auto"/>
            </w:tcBorders>
            <w:vAlign w:val="center"/>
          </w:tcPr>
          <w:p w14:paraId="11CF19AF" w14:textId="77777777" w:rsidR="00D945DB" w:rsidRPr="00BF1D37" w:rsidRDefault="00D945DB" w:rsidP="006D37AD">
            <w:pPr>
              <w:pStyle w:val="TAN"/>
            </w:pPr>
            <w:r w:rsidRPr="00BF1D37">
              <w:lastRenderedPageBreak/>
              <w:t>Note 1:</w:t>
            </w:r>
            <w:r w:rsidRPr="00BF1D37">
              <w:tab/>
              <w:t>OCNG shall be used such that both cells are fully allocated and a constant total transmitted power spectral density is achieved for all OFDM symbols.</w:t>
            </w:r>
          </w:p>
          <w:p w14:paraId="511910F6" w14:textId="77777777" w:rsidR="00D945DB" w:rsidRPr="00BF1D37" w:rsidRDefault="00D945DB" w:rsidP="006D37AD">
            <w:pPr>
              <w:pStyle w:val="TAN"/>
            </w:pPr>
            <w:r w:rsidRPr="00BF1D37">
              <w:t>Note 2:</w:t>
            </w:r>
            <w:r w:rsidRPr="00BF1D37">
              <w:tab/>
              <w:t xml:space="preserve">Interference from other cells and noise sources not specified in the test is assumed to be constant over subcarriers and time and shall be modelled as AWGN of appropriate power for </w:t>
            </w:r>
            <w:r w:rsidRPr="00BF1D37">
              <w:rPr>
                <w:noProof/>
                <w:lang w:val="en-US" w:eastAsia="zh-CN"/>
              </w:rPr>
              <w:drawing>
                <wp:inline distT="0" distB="0" distL="0" distR="0" wp14:anchorId="4DEC8286" wp14:editId="055820CE">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BF1D37">
              <w:t xml:space="preserve"> to be fulfilled.</w:t>
            </w:r>
          </w:p>
          <w:p w14:paraId="49AC84A9" w14:textId="77777777" w:rsidR="00D945DB" w:rsidRPr="00BF1D37" w:rsidRDefault="00D945DB" w:rsidP="006D37AD">
            <w:pPr>
              <w:pStyle w:val="TAN"/>
            </w:pPr>
            <w:r w:rsidRPr="00BF1D37">
              <w:t>Note 3:</w:t>
            </w:r>
            <w:r w:rsidRPr="00BF1D37">
              <w:tab/>
              <w:t>RSRP and Io levels have been derived from other parameters for information purposes. They are not settable parameters themselves.</w:t>
            </w:r>
          </w:p>
          <w:p w14:paraId="7A6A1252" w14:textId="77777777" w:rsidR="00D945DB" w:rsidRPr="00587B06" w:rsidRDefault="00D945DB" w:rsidP="006D37AD">
            <w:pPr>
              <w:pStyle w:val="TAN"/>
            </w:pPr>
            <w:r w:rsidRPr="00BF1D37">
              <w:t>Note 4:</w:t>
            </w:r>
            <w:r w:rsidRPr="00BF1D37">
              <w:tab/>
              <w:t>RSRP minimum requirements are specified assuming independent interference and noise at each receiver antenna port.</w:t>
            </w:r>
          </w:p>
          <w:p w14:paraId="524DC634" w14:textId="77777777" w:rsidR="00D945DB" w:rsidRPr="00BF1D37" w:rsidRDefault="00D945DB" w:rsidP="006D37AD">
            <w:pPr>
              <w:pStyle w:val="TAN"/>
              <w:rPr>
                <w:rFonts w:cs="Arial"/>
              </w:rPr>
            </w:pPr>
            <w:r w:rsidRPr="00587B06">
              <w:rPr>
                <w:rFonts w:cs="Arial"/>
                <w:lang w:val="en-US"/>
              </w:rPr>
              <w:t xml:space="preserve">Note 5: </w:t>
            </w:r>
            <w:r w:rsidRPr="00587B06">
              <w:rPr>
                <w:rFonts w:cs="Arial"/>
                <w:lang w:val="en-US"/>
              </w:rPr>
              <w:tab/>
              <w:t>The test configuration excludes support for band n51 and it is not required to run this test on band n51 in this release of the specification</w:t>
            </w:r>
            <w:r>
              <w:rPr>
                <w:rFonts w:cs="Arial"/>
                <w:lang w:val="en-US"/>
              </w:rPr>
              <w:t>.</w:t>
            </w:r>
          </w:p>
        </w:tc>
      </w:tr>
    </w:tbl>
    <w:p w14:paraId="485B494B" w14:textId="77777777" w:rsidR="00D945DB" w:rsidRPr="00BF1D37" w:rsidRDefault="00D945DB" w:rsidP="00D945DB">
      <w:pPr>
        <w:overflowPunct w:val="0"/>
        <w:autoSpaceDE w:val="0"/>
        <w:autoSpaceDN w:val="0"/>
        <w:adjustRightInd w:val="0"/>
        <w:textAlignment w:val="baseline"/>
        <w:rPr>
          <w:lang w:eastAsia="ko-KR"/>
        </w:rPr>
      </w:pPr>
    </w:p>
    <w:p w14:paraId="71179424" w14:textId="77777777" w:rsidR="00D945DB" w:rsidRPr="00BF1D37" w:rsidRDefault="00D945DB" w:rsidP="00D945DB">
      <w:pPr>
        <w:keepNext/>
        <w:keepLines/>
        <w:spacing w:before="120"/>
        <w:ind w:left="1701" w:hanging="1701"/>
        <w:outlineLvl w:val="4"/>
        <w:rPr>
          <w:rFonts w:ascii="Arial" w:hAnsi="Arial"/>
          <w:sz w:val="22"/>
          <w:lang w:eastAsia="ko-KR"/>
        </w:rPr>
      </w:pPr>
      <w:bookmarkStart w:id="986" w:name="_Toc535476629"/>
      <w:r w:rsidRPr="00BF1D37">
        <w:rPr>
          <w:rFonts w:ascii="Arial" w:hAnsi="Arial"/>
          <w:sz w:val="22"/>
          <w:lang w:eastAsia="ko-KR"/>
        </w:rPr>
        <w:t>A.6.7.1.2.3</w:t>
      </w:r>
      <w:r w:rsidRPr="00BF1D37">
        <w:rPr>
          <w:rFonts w:ascii="Arial" w:hAnsi="Arial"/>
          <w:sz w:val="22"/>
          <w:lang w:eastAsia="ko-KR"/>
        </w:rPr>
        <w:tab/>
        <w:t>Test Requirements</w:t>
      </w:r>
      <w:bookmarkEnd w:id="986"/>
    </w:p>
    <w:p w14:paraId="309B1760" w14:textId="77777777" w:rsidR="00D945DB" w:rsidRPr="00BF1D37" w:rsidRDefault="00D945DB" w:rsidP="00D945DB">
      <w:pPr>
        <w:overflowPunct w:val="0"/>
        <w:autoSpaceDE w:val="0"/>
        <w:autoSpaceDN w:val="0"/>
        <w:adjustRightInd w:val="0"/>
        <w:textAlignment w:val="baseline"/>
        <w:rPr>
          <w:lang w:eastAsia="ko-KR"/>
        </w:rPr>
      </w:pPr>
      <w:r w:rsidRPr="00BF1D37">
        <w:rPr>
          <w:lang w:eastAsia="ko-KR"/>
        </w:rPr>
        <w:t xml:space="preserve">The SS-RSRP measurement accuracy for Cell 1 and Cell 2 shall fulfil the </w:t>
      </w:r>
      <w:r w:rsidRPr="00BF1D37">
        <w:rPr>
          <w:lang w:eastAsia="zh-CN"/>
        </w:rPr>
        <w:t>absolute requirement in clause 10.1.4.1.1 and relative requirement in clause 10.1.4.1.2</w:t>
      </w:r>
      <w:r w:rsidRPr="00BF1D37">
        <w:rPr>
          <w:lang w:eastAsia="ko-KR"/>
        </w:rPr>
        <w:t>.</w:t>
      </w:r>
    </w:p>
    <w:p w14:paraId="48DC7FBD" w14:textId="77777777" w:rsidR="00D945DB" w:rsidRPr="00BF1D37" w:rsidRDefault="00D945DB" w:rsidP="00D945DB">
      <w:pPr>
        <w:keepNext/>
        <w:keepLines/>
        <w:spacing w:before="120"/>
        <w:ind w:left="1418" w:hanging="1418"/>
        <w:outlineLvl w:val="3"/>
        <w:rPr>
          <w:rFonts w:ascii="Arial" w:hAnsi="Arial"/>
          <w:snapToGrid w:val="0"/>
          <w:sz w:val="24"/>
          <w:lang w:eastAsia="zh-CN"/>
        </w:rPr>
      </w:pPr>
      <w:bookmarkStart w:id="987" w:name="_Toc535476630"/>
      <w:r w:rsidRPr="00BF1D37">
        <w:rPr>
          <w:rFonts w:ascii="Arial" w:hAnsi="Arial"/>
          <w:snapToGrid w:val="0"/>
          <w:sz w:val="24"/>
        </w:rPr>
        <w:t>A.6.7.1.3</w:t>
      </w:r>
      <w:r w:rsidRPr="00BF1D37">
        <w:rPr>
          <w:rFonts w:ascii="Arial" w:hAnsi="Arial"/>
          <w:snapToGrid w:val="0"/>
          <w:sz w:val="24"/>
        </w:rPr>
        <w:tab/>
      </w:r>
      <w:bookmarkEnd w:id="987"/>
      <w:r w:rsidRPr="00BF1D37">
        <w:rPr>
          <w:rFonts w:ascii="Arial" w:hAnsi="Arial"/>
          <w:snapToGrid w:val="0"/>
          <w:sz w:val="24"/>
        </w:rPr>
        <w:t>Void</w:t>
      </w:r>
    </w:p>
    <w:p w14:paraId="4E1D4289" w14:textId="77777777" w:rsidR="00D945DB" w:rsidRPr="00BF1D37" w:rsidRDefault="00D945DB" w:rsidP="00D945DB">
      <w:pPr>
        <w:keepNext/>
        <w:keepLines/>
        <w:spacing w:before="120"/>
        <w:ind w:left="1134" w:hanging="1134"/>
        <w:outlineLvl w:val="2"/>
        <w:rPr>
          <w:rFonts w:ascii="Arial" w:hAnsi="Arial"/>
          <w:sz w:val="28"/>
          <w:lang w:eastAsia="zh-CN"/>
        </w:rPr>
      </w:pPr>
      <w:bookmarkStart w:id="988" w:name="_Toc526331907"/>
      <w:bookmarkStart w:id="989" w:name="_Toc535476638"/>
      <w:r w:rsidRPr="00BF1D37">
        <w:rPr>
          <w:rFonts w:ascii="Arial" w:hAnsi="Arial"/>
          <w:sz w:val="28"/>
        </w:rPr>
        <w:t>A.6.7.2</w:t>
      </w:r>
      <w:r w:rsidRPr="00BF1D37">
        <w:rPr>
          <w:rFonts w:ascii="Arial" w:hAnsi="Arial"/>
          <w:sz w:val="28"/>
        </w:rPr>
        <w:tab/>
        <w:t>SS-RSRQ</w:t>
      </w:r>
      <w:bookmarkEnd w:id="988"/>
    </w:p>
    <w:p w14:paraId="538E698B" w14:textId="77777777" w:rsidR="00D945DB" w:rsidRPr="00BF1D37" w:rsidRDefault="00D945DB" w:rsidP="00D945DB">
      <w:pPr>
        <w:keepNext/>
        <w:keepLines/>
        <w:spacing w:before="120"/>
        <w:ind w:left="1418" w:hanging="1418"/>
        <w:outlineLvl w:val="3"/>
        <w:rPr>
          <w:rFonts w:ascii="Arial" w:hAnsi="Arial"/>
          <w:snapToGrid w:val="0"/>
          <w:sz w:val="24"/>
        </w:rPr>
      </w:pPr>
      <w:bookmarkStart w:id="990" w:name="_Toc535476634"/>
      <w:r w:rsidRPr="00BF1D37">
        <w:rPr>
          <w:rFonts w:ascii="Arial" w:hAnsi="Arial"/>
          <w:snapToGrid w:val="0"/>
          <w:sz w:val="24"/>
        </w:rPr>
        <w:t>A.6.7.2.1</w:t>
      </w:r>
      <w:r w:rsidRPr="00BF1D37">
        <w:rPr>
          <w:rFonts w:ascii="Arial" w:hAnsi="Arial"/>
          <w:snapToGrid w:val="0"/>
          <w:sz w:val="24"/>
        </w:rPr>
        <w:tab/>
      </w:r>
      <w:r w:rsidRPr="00BF1D37">
        <w:rPr>
          <w:rFonts w:ascii="Arial" w:hAnsi="Arial"/>
          <w:sz w:val="24"/>
        </w:rPr>
        <w:t xml:space="preserve">SA: </w:t>
      </w:r>
      <w:r w:rsidRPr="00BF1D37">
        <w:rPr>
          <w:rFonts w:ascii="Arial" w:hAnsi="Arial"/>
          <w:sz w:val="24"/>
          <w:lang w:eastAsia="zh-CN"/>
        </w:rPr>
        <w:t>Intra-frequency measurement accuracy with FR1 serving cell and FR1 target cell</w:t>
      </w:r>
      <w:bookmarkEnd w:id="990"/>
    </w:p>
    <w:p w14:paraId="1973E94B" w14:textId="77777777" w:rsidR="00D945DB" w:rsidRPr="00BF1D37" w:rsidRDefault="00D945DB" w:rsidP="00D945DB">
      <w:pPr>
        <w:keepNext/>
        <w:keepLines/>
        <w:spacing w:before="120"/>
        <w:ind w:left="1701" w:hanging="1701"/>
        <w:outlineLvl w:val="4"/>
        <w:rPr>
          <w:rFonts w:ascii="Arial" w:hAnsi="Arial"/>
          <w:b/>
          <w:snapToGrid w:val="0"/>
          <w:sz w:val="22"/>
        </w:rPr>
      </w:pPr>
      <w:r w:rsidRPr="00BF1D37">
        <w:rPr>
          <w:rFonts w:ascii="Arial" w:hAnsi="Arial"/>
          <w:snapToGrid w:val="0"/>
          <w:sz w:val="22"/>
        </w:rPr>
        <w:t>A.6.7.2.1.1</w:t>
      </w:r>
      <w:r w:rsidRPr="00BF1D37">
        <w:rPr>
          <w:rFonts w:ascii="Arial" w:hAnsi="Arial"/>
          <w:snapToGrid w:val="0"/>
          <w:sz w:val="22"/>
        </w:rPr>
        <w:tab/>
        <w:t>Test Purpose and Environment</w:t>
      </w:r>
    </w:p>
    <w:p w14:paraId="0EC99606" w14:textId="77777777" w:rsidR="00D945DB" w:rsidRPr="00BF1D37" w:rsidRDefault="00D945DB" w:rsidP="00D945DB">
      <w:pPr>
        <w:rPr>
          <w:rFonts w:eastAsiaTheme="minorEastAsia"/>
          <w:lang w:eastAsia="ko-KR"/>
        </w:rPr>
      </w:pPr>
      <w:r w:rsidRPr="00BF1D37">
        <w:rPr>
          <w:rFonts w:eastAsiaTheme="minorEastAsia"/>
          <w:lang w:eastAsia="ko-KR"/>
        </w:rPr>
        <w:t>The purpose of this test is to verify that the SS-RSRQ measurement accuracy is within the specified limits. This test will verify the requirements in Clause 10.1.7.1.1.</w:t>
      </w:r>
    </w:p>
    <w:p w14:paraId="668D2B5C" w14:textId="77777777" w:rsidR="00D945DB" w:rsidRPr="00BF1D37" w:rsidRDefault="00D945DB" w:rsidP="00D945DB">
      <w:pPr>
        <w:keepNext/>
        <w:keepLines/>
        <w:spacing w:before="120"/>
        <w:ind w:left="1701" w:hanging="1701"/>
        <w:outlineLvl w:val="4"/>
        <w:rPr>
          <w:rFonts w:ascii="Arial" w:hAnsi="Arial"/>
          <w:b/>
          <w:snapToGrid w:val="0"/>
          <w:sz w:val="22"/>
        </w:rPr>
      </w:pPr>
      <w:r w:rsidRPr="00BF1D37">
        <w:rPr>
          <w:rFonts w:ascii="Arial" w:hAnsi="Arial"/>
          <w:snapToGrid w:val="0"/>
          <w:sz w:val="22"/>
        </w:rPr>
        <w:t>A.6.7.2.1.2</w:t>
      </w:r>
      <w:r w:rsidRPr="00BF1D37">
        <w:rPr>
          <w:rFonts w:ascii="Arial" w:hAnsi="Arial"/>
          <w:snapToGrid w:val="0"/>
          <w:sz w:val="22"/>
        </w:rPr>
        <w:tab/>
        <w:t>Test Parameters</w:t>
      </w:r>
    </w:p>
    <w:p w14:paraId="50C557B1" w14:textId="77777777" w:rsidR="00D945DB" w:rsidRPr="00BF1D37" w:rsidRDefault="00D945DB" w:rsidP="00D945DB">
      <w:pPr>
        <w:rPr>
          <w:rFonts w:eastAsiaTheme="minorEastAsia"/>
          <w:lang w:eastAsia="ko-KR"/>
        </w:rPr>
      </w:pPr>
      <w:r w:rsidRPr="00BF1D37">
        <w:rPr>
          <w:rFonts w:eastAsiaTheme="minorEastAsia"/>
          <w:lang w:eastAsia="ko-KR"/>
        </w:rPr>
        <w:t xml:space="preserve">In this test case all cells are on the same carrier frequency. Supported test configuration are shown in Table A.6.7.2.1.2-1. The absolute accuracy of SS-RSRQ intra-frequency measurement is tested by using the parameters in Table A.6.7.2.1.2-2. In all test cases, Cell 1 is the PCell and Cell 2 is the target cell. </w:t>
      </w:r>
    </w:p>
    <w:p w14:paraId="3DC1F106" w14:textId="77777777" w:rsidR="00D945DB" w:rsidRPr="00BF1D37" w:rsidRDefault="00D945DB" w:rsidP="00D945DB">
      <w:pPr>
        <w:keepNext/>
        <w:keepLines/>
        <w:spacing w:before="60"/>
        <w:jc w:val="center"/>
        <w:rPr>
          <w:rFonts w:ascii="Arial" w:hAnsi="Arial"/>
          <w:b/>
        </w:rPr>
      </w:pPr>
      <w:r w:rsidRPr="00BF1D37">
        <w:rPr>
          <w:rFonts w:ascii="Arial" w:hAnsi="Arial"/>
          <w:b/>
        </w:rPr>
        <w:t xml:space="preserve">Table </w:t>
      </w:r>
      <w:r w:rsidRPr="00BF1D37">
        <w:rPr>
          <w:rFonts w:ascii="Arial" w:eastAsiaTheme="minorEastAsia" w:hAnsi="Arial"/>
          <w:b/>
          <w:lang w:eastAsia="ko-KR"/>
        </w:rPr>
        <w:t>A.6.7.2.1.2-1</w:t>
      </w:r>
      <w:r w:rsidRPr="00BF1D37">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945DB" w:rsidRPr="00BF1D37" w14:paraId="0898F7EF" w14:textId="77777777" w:rsidTr="006D37AD">
        <w:tc>
          <w:tcPr>
            <w:tcW w:w="2376" w:type="dxa"/>
            <w:shd w:val="clear" w:color="auto" w:fill="auto"/>
          </w:tcPr>
          <w:p w14:paraId="54485735" w14:textId="77777777" w:rsidR="00D945DB" w:rsidRPr="00BF1D37" w:rsidRDefault="00D945DB" w:rsidP="006D37AD">
            <w:pPr>
              <w:keepNext/>
              <w:keepLines/>
              <w:spacing w:after="0"/>
              <w:jc w:val="center"/>
              <w:rPr>
                <w:rFonts w:ascii="Arial" w:hAnsi="Arial"/>
                <w:b/>
                <w:sz w:val="18"/>
              </w:rPr>
            </w:pPr>
            <w:r w:rsidRPr="00BF1D37">
              <w:rPr>
                <w:rFonts w:ascii="Arial" w:hAnsi="Arial"/>
                <w:b/>
                <w:sz w:val="18"/>
              </w:rPr>
              <w:t>Config</w:t>
            </w:r>
          </w:p>
        </w:tc>
        <w:tc>
          <w:tcPr>
            <w:tcW w:w="7481" w:type="dxa"/>
            <w:shd w:val="clear" w:color="auto" w:fill="auto"/>
          </w:tcPr>
          <w:p w14:paraId="764678E6" w14:textId="77777777" w:rsidR="00D945DB" w:rsidRPr="00BF1D37" w:rsidRDefault="00D945DB" w:rsidP="006D37AD">
            <w:pPr>
              <w:keepNext/>
              <w:keepLines/>
              <w:spacing w:after="0"/>
              <w:jc w:val="center"/>
              <w:rPr>
                <w:rFonts w:ascii="Arial" w:hAnsi="Arial"/>
                <w:b/>
                <w:sz w:val="18"/>
              </w:rPr>
            </w:pPr>
            <w:r w:rsidRPr="00BF1D37">
              <w:rPr>
                <w:rFonts w:ascii="Arial" w:hAnsi="Arial"/>
                <w:b/>
                <w:sz w:val="18"/>
              </w:rPr>
              <w:t>Description</w:t>
            </w:r>
          </w:p>
        </w:tc>
      </w:tr>
      <w:tr w:rsidR="00D945DB" w:rsidRPr="00BF1D37" w14:paraId="7FDAE3CC" w14:textId="77777777" w:rsidTr="006D37AD">
        <w:tc>
          <w:tcPr>
            <w:tcW w:w="2376" w:type="dxa"/>
            <w:shd w:val="clear" w:color="auto" w:fill="auto"/>
          </w:tcPr>
          <w:p w14:paraId="6F6C4059" w14:textId="77777777" w:rsidR="00D945DB" w:rsidRPr="00BF1D37" w:rsidRDefault="00D945DB" w:rsidP="006D37AD">
            <w:pPr>
              <w:keepNext/>
              <w:keepLines/>
              <w:spacing w:after="0"/>
              <w:rPr>
                <w:rFonts w:ascii="Arial" w:hAnsi="Arial"/>
                <w:sz w:val="18"/>
              </w:rPr>
            </w:pPr>
            <w:r w:rsidRPr="00BF1D37">
              <w:rPr>
                <w:rFonts w:ascii="Arial" w:hAnsi="Arial"/>
                <w:sz w:val="18"/>
              </w:rPr>
              <w:t>1</w:t>
            </w:r>
          </w:p>
        </w:tc>
        <w:tc>
          <w:tcPr>
            <w:tcW w:w="7481" w:type="dxa"/>
            <w:shd w:val="clear" w:color="auto" w:fill="auto"/>
          </w:tcPr>
          <w:p w14:paraId="26ED7CD6" w14:textId="77777777" w:rsidR="00D945DB" w:rsidRPr="00BF1D37" w:rsidRDefault="00D945DB" w:rsidP="006D37AD">
            <w:pPr>
              <w:keepNext/>
              <w:keepLines/>
              <w:spacing w:after="0"/>
              <w:rPr>
                <w:rFonts w:ascii="Arial" w:hAnsi="Arial"/>
                <w:sz w:val="18"/>
              </w:rPr>
            </w:pPr>
            <w:r w:rsidRPr="00BF1D37">
              <w:rPr>
                <w:rFonts w:ascii="Arial" w:hAnsi="Arial"/>
                <w:sz w:val="18"/>
              </w:rPr>
              <w:t>NR 15 kHz SSB SCS, 10 MHz bandwidth, FDD duplex mode</w:t>
            </w:r>
          </w:p>
        </w:tc>
      </w:tr>
      <w:tr w:rsidR="00D945DB" w:rsidRPr="00BF1D37" w14:paraId="0C0283BA" w14:textId="77777777" w:rsidTr="006D37AD">
        <w:tc>
          <w:tcPr>
            <w:tcW w:w="2376" w:type="dxa"/>
            <w:shd w:val="clear" w:color="auto" w:fill="auto"/>
          </w:tcPr>
          <w:p w14:paraId="0B6202F2" w14:textId="77777777" w:rsidR="00D945DB" w:rsidRPr="00BF1D37" w:rsidRDefault="00D945DB" w:rsidP="006D37AD">
            <w:pPr>
              <w:keepNext/>
              <w:keepLines/>
              <w:spacing w:after="0"/>
              <w:rPr>
                <w:rFonts w:ascii="Arial" w:hAnsi="Arial"/>
                <w:sz w:val="18"/>
              </w:rPr>
            </w:pPr>
            <w:r w:rsidRPr="00BF1D37">
              <w:rPr>
                <w:rFonts w:ascii="Arial" w:hAnsi="Arial"/>
                <w:sz w:val="18"/>
              </w:rPr>
              <w:t>2</w:t>
            </w:r>
          </w:p>
        </w:tc>
        <w:tc>
          <w:tcPr>
            <w:tcW w:w="7481" w:type="dxa"/>
            <w:shd w:val="clear" w:color="auto" w:fill="auto"/>
          </w:tcPr>
          <w:p w14:paraId="4A17BEE0" w14:textId="77777777" w:rsidR="00D945DB" w:rsidRPr="00BF1D37" w:rsidRDefault="00D945DB" w:rsidP="006D37AD">
            <w:pPr>
              <w:keepNext/>
              <w:keepLines/>
              <w:spacing w:after="0"/>
              <w:rPr>
                <w:rFonts w:ascii="Arial" w:hAnsi="Arial"/>
                <w:sz w:val="18"/>
              </w:rPr>
            </w:pPr>
            <w:r w:rsidRPr="00BF1D37">
              <w:rPr>
                <w:rFonts w:ascii="Arial" w:hAnsi="Arial"/>
                <w:sz w:val="18"/>
              </w:rPr>
              <w:t>NR 15 kHz SSB SCS, 10 MHz bandwidth, TDD duplex mode</w:t>
            </w:r>
          </w:p>
        </w:tc>
      </w:tr>
      <w:tr w:rsidR="00D945DB" w:rsidRPr="00BF1D37" w14:paraId="0DA2CBC3" w14:textId="77777777" w:rsidTr="006D37AD">
        <w:tc>
          <w:tcPr>
            <w:tcW w:w="2376" w:type="dxa"/>
            <w:shd w:val="clear" w:color="auto" w:fill="auto"/>
          </w:tcPr>
          <w:p w14:paraId="57841CB5" w14:textId="77777777" w:rsidR="00D945DB" w:rsidRPr="00BF1D37" w:rsidRDefault="00D945DB" w:rsidP="006D37AD">
            <w:pPr>
              <w:keepNext/>
              <w:keepLines/>
              <w:spacing w:after="0"/>
              <w:rPr>
                <w:rFonts w:ascii="Arial" w:hAnsi="Arial"/>
                <w:sz w:val="18"/>
              </w:rPr>
            </w:pPr>
            <w:r w:rsidRPr="00BF1D37">
              <w:rPr>
                <w:rFonts w:ascii="Arial" w:hAnsi="Arial"/>
                <w:sz w:val="18"/>
              </w:rPr>
              <w:t>3</w:t>
            </w:r>
          </w:p>
        </w:tc>
        <w:tc>
          <w:tcPr>
            <w:tcW w:w="7481" w:type="dxa"/>
            <w:shd w:val="clear" w:color="auto" w:fill="auto"/>
          </w:tcPr>
          <w:p w14:paraId="024E370E" w14:textId="77777777" w:rsidR="00D945DB" w:rsidRPr="00BF1D37" w:rsidRDefault="00D945DB" w:rsidP="006D37AD">
            <w:pPr>
              <w:keepNext/>
              <w:keepLines/>
              <w:spacing w:after="0"/>
              <w:rPr>
                <w:rFonts w:ascii="Arial" w:hAnsi="Arial"/>
                <w:sz w:val="18"/>
              </w:rPr>
            </w:pPr>
            <w:r w:rsidRPr="00BF1D37">
              <w:rPr>
                <w:rFonts w:ascii="Arial" w:hAnsi="Arial"/>
                <w:sz w:val="18"/>
              </w:rPr>
              <w:t>NR 30 kHz SSB SCS, 40 MHz bandwidth, TDD duplex mode</w:t>
            </w:r>
          </w:p>
        </w:tc>
      </w:tr>
      <w:tr w:rsidR="00D945DB" w:rsidRPr="00BF1D37" w14:paraId="0BCFCDD2" w14:textId="77777777" w:rsidTr="006D37AD">
        <w:tc>
          <w:tcPr>
            <w:tcW w:w="9857" w:type="dxa"/>
            <w:gridSpan w:val="2"/>
            <w:shd w:val="clear" w:color="auto" w:fill="auto"/>
          </w:tcPr>
          <w:p w14:paraId="396FA9BF" w14:textId="77777777" w:rsidR="00D945DB" w:rsidRPr="00BF1D37" w:rsidRDefault="00D945DB" w:rsidP="006D37AD">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14:paraId="3E17A511" w14:textId="77777777" w:rsidR="00D945DB" w:rsidRPr="00BF1D37" w:rsidRDefault="00D945DB" w:rsidP="00D945DB"/>
    <w:p w14:paraId="2C24445C" w14:textId="77777777" w:rsidR="00D945DB" w:rsidRPr="00BF1D37" w:rsidRDefault="00D945DB" w:rsidP="00D945DB">
      <w:pPr>
        <w:keepNext/>
        <w:keepLines/>
        <w:spacing w:before="60"/>
        <w:jc w:val="center"/>
        <w:rPr>
          <w:rFonts w:ascii="Arial" w:hAnsi="Arial"/>
          <w:b/>
        </w:rPr>
      </w:pPr>
      <w:r w:rsidRPr="00BF1D37">
        <w:rPr>
          <w:rFonts w:ascii="Arial" w:hAnsi="Arial"/>
          <w:b/>
        </w:rPr>
        <w:t xml:space="preserve">Table </w:t>
      </w:r>
      <w:r w:rsidRPr="00BF1D37">
        <w:rPr>
          <w:rFonts w:ascii="Arial" w:eastAsiaTheme="minorEastAsia" w:hAnsi="Arial"/>
          <w:b/>
          <w:lang w:eastAsia="ko-KR"/>
        </w:rPr>
        <w:t>A.6.7.2.1.2-2</w:t>
      </w:r>
      <w:r w:rsidRPr="00BF1D37">
        <w:rPr>
          <w:rFonts w:ascii="Arial" w:hAnsi="Arial"/>
          <w:b/>
        </w:rPr>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059"/>
        <w:gridCol w:w="24"/>
        <w:gridCol w:w="1721"/>
        <w:gridCol w:w="1128"/>
        <w:gridCol w:w="817"/>
        <w:gridCol w:w="20"/>
        <w:gridCol w:w="764"/>
        <w:gridCol w:w="812"/>
        <w:gridCol w:w="784"/>
        <w:gridCol w:w="728"/>
        <w:gridCol w:w="738"/>
      </w:tblGrid>
      <w:tr w:rsidR="00D945DB" w:rsidRPr="00BF1D37" w14:paraId="2FF7E12D" w14:textId="77777777" w:rsidTr="006D37AD">
        <w:trPr>
          <w:jc w:val="center"/>
        </w:trPr>
        <w:tc>
          <w:tcPr>
            <w:tcW w:w="3803" w:type="dxa"/>
            <w:gridSpan w:val="5"/>
            <w:vMerge w:val="restart"/>
            <w:tcBorders>
              <w:top w:val="single" w:sz="4" w:space="0" w:color="auto"/>
              <w:left w:val="single" w:sz="4" w:space="0" w:color="auto"/>
              <w:right w:val="single" w:sz="4" w:space="0" w:color="auto"/>
            </w:tcBorders>
            <w:vAlign w:val="center"/>
          </w:tcPr>
          <w:p w14:paraId="065F4655"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Parameter</w:t>
            </w:r>
          </w:p>
        </w:tc>
        <w:tc>
          <w:tcPr>
            <w:tcW w:w="1128" w:type="dxa"/>
            <w:vMerge w:val="restart"/>
            <w:tcBorders>
              <w:top w:val="single" w:sz="4" w:space="0" w:color="auto"/>
              <w:left w:val="single" w:sz="4" w:space="0" w:color="auto"/>
              <w:right w:val="single" w:sz="4" w:space="0" w:color="auto"/>
            </w:tcBorders>
            <w:vAlign w:val="center"/>
          </w:tcPr>
          <w:p w14:paraId="1019D43E"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Unit</w:t>
            </w:r>
          </w:p>
        </w:tc>
        <w:tc>
          <w:tcPr>
            <w:tcW w:w="1601" w:type="dxa"/>
            <w:gridSpan w:val="3"/>
            <w:tcBorders>
              <w:top w:val="single" w:sz="4" w:space="0" w:color="auto"/>
              <w:left w:val="single" w:sz="4" w:space="0" w:color="auto"/>
              <w:bottom w:val="single" w:sz="4" w:space="0" w:color="auto"/>
              <w:right w:val="single" w:sz="4" w:space="0" w:color="auto"/>
            </w:tcBorders>
            <w:vAlign w:val="center"/>
          </w:tcPr>
          <w:p w14:paraId="49F00C30"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Test 1</w:t>
            </w:r>
          </w:p>
        </w:tc>
        <w:tc>
          <w:tcPr>
            <w:tcW w:w="1596" w:type="dxa"/>
            <w:gridSpan w:val="2"/>
            <w:tcBorders>
              <w:top w:val="single" w:sz="4" w:space="0" w:color="auto"/>
              <w:left w:val="single" w:sz="4" w:space="0" w:color="auto"/>
              <w:bottom w:val="single" w:sz="4" w:space="0" w:color="auto"/>
              <w:right w:val="single" w:sz="4" w:space="0" w:color="auto"/>
            </w:tcBorders>
            <w:vAlign w:val="center"/>
          </w:tcPr>
          <w:p w14:paraId="19107A16"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Test 2</w:t>
            </w: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28286001"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Test 3</w:t>
            </w:r>
          </w:p>
        </w:tc>
      </w:tr>
      <w:tr w:rsidR="00D945DB" w:rsidRPr="00BF1D37" w14:paraId="76ADF01D" w14:textId="77777777" w:rsidTr="006D37AD">
        <w:trPr>
          <w:jc w:val="center"/>
        </w:trPr>
        <w:tc>
          <w:tcPr>
            <w:tcW w:w="3803" w:type="dxa"/>
            <w:gridSpan w:val="5"/>
            <w:vMerge/>
            <w:tcBorders>
              <w:left w:val="single" w:sz="4" w:space="0" w:color="auto"/>
              <w:bottom w:val="single" w:sz="4" w:space="0" w:color="auto"/>
              <w:right w:val="single" w:sz="4" w:space="0" w:color="auto"/>
            </w:tcBorders>
            <w:vAlign w:val="center"/>
          </w:tcPr>
          <w:p w14:paraId="53865AE1" w14:textId="77777777" w:rsidR="00D945DB" w:rsidRPr="00BF1D37" w:rsidRDefault="00D945DB" w:rsidP="006D37AD">
            <w:pPr>
              <w:keepLines/>
              <w:spacing w:after="0"/>
              <w:jc w:val="center"/>
              <w:rPr>
                <w:rFonts w:ascii="Arial" w:hAnsi="Arial"/>
                <w:b/>
                <w:sz w:val="18"/>
                <w:lang w:val="en-US"/>
              </w:rPr>
            </w:pPr>
          </w:p>
        </w:tc>
        <w:tc>
          <w:tcPr>
            <w:tcW w:w="1128" w:type="dxa"/>
            <w:vMerge/>
            <w:tcBorders>
              <w:left w:val="single" w:sz="4" w:space="0" w:color="auto"/>
              <w:bottom w:val="single" w:sz="4" w:space="0" w:color="auto"/>
              <w:right w:val="single" w:sz="4" w:space="0" w:color="auto"/>
            </w:tcBorders>
            <w:vAlign w:val="center"/>
          </w:tcPr>
          <w:p w14:paraId="64595A47" w14:textId="77777777" w:rsidR="00D945DB" w:rsidRPr="00BF1D37" w:rsidRDefault="00D945DB" w:rsidP="006D37AD">
            <w:pPr>
              <w:keepLines/>
              <w:spacing w:after="0"/>
              <w:jc w:val="center"/>
              <w:rPr>
                <w:rFonts w:ascii="Arial" w:hAnsi="Arial"/>
                <w:b/>
                <w:sz w:val="18"/>
                <w:lang w:val="en-US"/>
              </w:rPr>
            </w:pP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2E94F40"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Cell 1</w:t>
            </w:r>
          </w:p>
        </w:tc>
        <w:tc>
          <w:tcPr>
            <w:tcW w:w="764" w:type="dxa"/>
            <w:tcBorders>
              <w:top w:val="single" w:sz="4" w:space="0" w:color="auto"/>
              <w:left w:val="single" w:sz="4" w:space="0" w:color="auto"/>
              <w:bottom w:val="single" w:sz="4" w:space="0" w:color="auto"/>
              <w:right w:val="single" w:sz="4" w:space="0" w:color="auto"/>
            </w:tcBorders>
            <w:vAlign w:val="center"/>
          </w:tcPr>
          <w:p w14:paraId="5B9234F2"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tcPr>
          <w:p w14:paraId="13061AEF"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Cell 1</w:t>
            </w:r>
          </w:p>
        </w:tc>
        <w:tc>
          <w:tcPr>
            <w:tcW w:w="784" w:type="dxa"/>
            <w:tcBorders>
              <w:top w:val="single" w:sz="4" w:space="0" w:color="auto"/>
              <w:left w:val="single" w:sz="4" w:space="0" w:color="auto"/>
              <w:bottom w:val="single" w:sz="4" w:space="0" w:color="auto"/>
              <w:right w:val="single" w:sz="4" w:space="0" w:color="auto"/>
            </w:tcBorders>
            <w:vAlign w:val="center"/>
          </w:tcPr>
          <w:p w14:paraId="6C43EF54"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Cell 2</w:t>
            </w:r>
          </w:p>
        </w:tc>
        <w:tc>
          <w:tcPr>
            <w:tcW w:w="728" w:type="dxa"/>
            <w:tcBorders>
              <w:top w:val="single" w:sz="4" w:space="0" w:color="auto"/>
              <w:left w:val="single" w:sz="4" w:space="0" w:color="auto"/>
              <w:bottom w:val="single" w:sz="4" w:space="0" w:color="auto"/>
              <w:right w:val="single" w:sz="4" w:space="0" w:color="auto"/>
            </w:tcBorders>
            <w:vAlign w:val="center"/>
          </w:tcPr>
          <w:p w14:paraId="054165AD"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38E65093"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Cell 2</w:t>
            </w:r>
          </w:p>
        </w:tc>
      </w:tr>
      <w:tr w:rsidR="00D945DB" w:rsidRPr="00BF1D37" w14:paraId="24718C5B" w14:textId="77777777" w:rsidTr="006D37AD">
        <w:trPr>
          <w:jc w:val="center"/>
        </w:trPr>
        <w:tc>
          <w:tcPr>
            <w:tcW w:w="3803" w:type="dxa"/>
            <w:gridSpan w:val="5"/>
            <w:tcBorders>
              <w:top w:val="single" w:sz="4" w:space="0" w:color="auto"/>
              <w:left w:val="single" w:sz="4" w:space="0" w:color="auto"/>
              <w:bottom w:val="single" w:sz="4" w:space="0" w:color="auto"/>
              <w:right w:val="single" w:sz="4" w:space="0" w:color="auto"/>
            </w:tcBorders>
            <w:vAlign w:val="center"/>
            <w:hideMark/>
          </w:tcPr>
          <w:p w14:paraId="09E18B24" w14:textId="77777777" w:rsidR="00D945DB" w:rsidRPr="00BF1D37" w:rsidRDefault="00D945DB" w:rsidP="006D37AD">
            <w:pPr>
              <w:keepLines/>
              <w:spacing w:after="0"/>
              <w:rPr>
                <w:rFonts w:ascii="Arial" w:hAnsi="Arial" w:cs="Arial"/>
                <w:sz w:val="18"/>
                <w:lang w:val="it-IT"/>
              </w:rPr>
            </w:pPr>
            <w:r w:rsidRPr="00BF1D37">
              <w:rPr>
                <w:rFonts w:ascii="Arial" w:hAnsi="Arial" w:cs="Arial"/>
                <w:sz w:val="18"/>
                <w:lang w:val="it-IT"/>
              </w:rPr>
              <w:t>SSB ARFCN</w:t>
            </w:r>
          </w:p>
        </w:tc>
        <w:tc>
          <w:tcPr>
            <w:tcW w:w="1128" w:type="dxa"/>
            <w:tcBorders>
              <w:top w:val="single" w:sz="4" w:space="0" w:color="auto"/>
              <w:left w:val="single" w:sz="4" w:space="0" w:color="auto"/>
              <w:bottom w:val="single" w:sz="4" w:space="0" w:color="auto"/>
              <w:right w:val="single" w:sz="4" w:space="0" w:color="auto"/>
            </w:tcBorders>
            <w:vAlign w:val="center"/>
          </w:tcPr>
          <w:p w14:paraId="2CA38845" w14:textId="77777777" w:rsidR="00D945DB" w:rsidRPr="00BF1D37" w:rsidRDefault="00D945DB" w:rsidP="006D37AD">
            <w:pPr>
              <w:keepLines/>
              <w:spacing w:after="0"/>
              <w:jc w:val="center"/>
              <w:rPr>
                <w:rFonts w:ascii="Arial" w:hAnsi="Arial" w:cs="Arial"/>
                <w:sz w:val="18"/>
                <w:lang w:val="it-IT"/>
              </w:rPr>
            </w:pPr>
          </w:p>
        </w:tc>
        <w:tc>
          <w:tcPr>
            <w:tcW w:w="1601" w:type="dxa"/>
            <w:gridSpan w:val="3"/>
            <w:tcBorders>
              <w:top w:val="single" w:sz="4" w:space="0" w:color="auto"/>
              <w:left w:val="single" w:sz="4" w:space="0" w:color="auto"/>
              <w:bottom w:val="single" w:sz="4" w:space="0" w:color="auto"/>
              <w:right w:val="single" w:sz="4" w:space="0" w:color="auto"/>
            </w:tcBorders>
            <w:vAlign w:val="center"/>
            <w:hideMark/>
          </w:tcPr>
          <w:p w14:paraId="18AF8EA5"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freq1</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21FFFFAC"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freq1</w:t>
            </w:r>
          </w:p>
        </w:tc>
        <w:tc>
          <w:tcPr>
            <w:tcW w:w="1466" w:type="dxa"/>
            <w:gridSpan w:val="2"/>
            <w:tcBorders>
              <w:top w:val="single" w:sz="4" w:space="0" w:color="auto"/>
              <w:left w:val="single" w:sz="4" w:space="0" w:color="auto"/>
              <w:bottom w:val="single" w:sz="4" w:space="0" w:color="auto"/>
              <w:right w:val="single" w:sz="4" w:space="0" w:color="auto"/>
            </w:tcBorders>
            <w:vAlign w:val="center"/>
            <w:hideMark/>
          </w:tcPr>
          <w:p w14:paraId="75003802"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freq1</w:t>
            </w:r>
          </w:p>
        </w:tc>
      </w:tr>
      <w:tr w:rsidR="00D945DB" w:rsidRPr="00BF1D37" w14:paraId="5B0F8B65" w14:textId="77777777" w:rsidTr="006D37AD">
        <w:trPr>
          <w:trHeight w:val="105"/>
          <w:jc w:val="center"/>
        </w:trPr>
        <w:tc>
          <w:tcPr>
            <w:tcW w:w="2082" w:type="dxa"/>
            <w:gridSpan w:val="4"/>
            <w:vMerge w:val="restart"/>
            <w:tcBorders>
              <w:top w:val="single" w:sz="4" w:space="0" w:color="auto"/>
              <w:left w:val="single" w:sz="4" w:space="0" w:color="auto"/>
              <w:right w:val="single" w:sz="4" w:space="0" w:color="auto"/>
            </w:tcBorders>
            <w:vAlign w:val="center"/>
          </w:tcPr>
          <w:p w14:paraId="33223AA1"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Duplex mode</w:t>
            </w:r>
          </w:p>
        </w:tc>
        <w:tc>
          <w:tcPr>
            <w:tcW w:w="1721" w:type="dxa"/>
            <w:tcBorders>
              <w:top w:val="single" w:sz="4" w:space="0" w:color="auto"/>
              <w:left w:val="single" w:sz="4" w:space="0" w:color="auto"/>
              <w:right w:val="single" w:sz="4" w:space="0" w:color="auto"/>
            </w:tcBorders>
            <w:vAlign w:val="center"/>
          </w:tcPr>
          <w:p w14:paraId="432FF579"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 1</w:t>
            </w:r>
          </w:p>
        </w:tc>
        <w:tc>
          <w:tcPr>
            <w:tcW w:w="1128" w:type="dxa"/>
            <w:vMerge w:val="restart"/>
            <w:tcBorders>
              <w:top w:val="single" w:sz="4" w:space="0" w:color="auto"/>
              <w:left w:val="single" w:sz="4" w:space="0" w:color="auto"/>
              <w:right w:val="single" w:sz="4" w:space="0" w:color="auto"/>
            </w:tcBorders>
            <w:vAlign w:val="center"/>
          </w:tcPr>
          <w:p w14:paraId="21E90BA2" w14:textId="77777777" w:rsidR="00D945DB" w:rsidRPr="00BF1D37" w:rsidRDefault="00D945DB" w:rsidP="006D37AD">
            <w:pPr>
              <w:keepLines/>
              <w:spacing w:after="0"/>
              <w:ind w:left="57" w:hanging="57"/>
              <w:jc w:val="center"/>
              <w:rPr>
                <w:rFonts w:ascii="Arial" w:hAnsi="Arial" w:cs="Arial"/>
                <w:sz w:val="18"/>
                <w:lang w:val="en-US"/>
              </w:rPr>
            </w:pPr>
          </w:p>
        </w:tc>
        <w:tc>
          <w:tcPr>
            <w:tcW w:w="4663" w:type="dxa"/>
            <w:gridSpan w:val="7"/>
            <w:tcBorders>
              <w:top w:val="single" w:sz="4" w:space="0" w:color="auto"/>
              <w:left w:val="single" w:sz="4" w:space="0" w:color="auto"/>
              <w:bottom w:val="single" w:sz="4" w:space="0" w:color="auto"/>
              <w:right w:val="single" w:sz="4" w:space="0" w:color="auto"/>
            </w:tcBorders>
          </w:tcPr>
          <w:p w14:paraId="0470162E"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FDD</w:t>
            </w:r>
          </w:p>
        </w:tc>
      </w:tr>
      <w:tr w:rsidR="00D945DB" w:rsidRPr="00BF1D37" w14:paraId="167606CF" w14:textId="77777777" w:rsidTr="006D37AD">
        <w:trPr>
          <w:trHeight w:val="105"/>
          <w:jc w:val="center"/>
        </w:trPr>
        <w:tc>
          <w:tcPr>
            <w:tcW w:w="2082" w:type="dxa"/>
            <w:gridSpan w:val="4"/>
            <w:vMerge/>
            <w:tcBorders>
              <w:left w:val="single" w:sz="4" w:space="0" w:color="auto"/>
              <w:bottom w:val="single" w:sz="4" w:space="0" w:color="auto"/>
              <w:right w:val="single" w:sz="4" w:space="0" w:color="auto"/>
            </w:tcBorders>
            <w:vAlign w:val="center"/>
          </w:tcPr>
          <w:p w14:paraId="7E6393BB" w14:textId="77777777" w:rsidR="00D945DB" w:rsidRPr="00BF1D37" w:rsidRDefault="00D945DB" w:rsidP="006D37AD">
            <w:pPr>
              <w:keepLines/>
              <w:spacing w:after="0"/>
              <w:rPr>
                <w:rFonts w:ascii="Arial" w:hAnsi="Arial" w:cs="Arial"/>
                <w:sz w:val="18"/>
                <w:lang w:val="en-US"/>
              </w:rPr>
            </w:pPr>
          </w:p>
        </w:tc>
        <w:tc>
          <w:tcPr>
            <w:tcW w:w="1721" w:type="dxa"/>
            <w:tcBorders>
              <w:left w:val="single" w:sz="4" w:space="0" w:color="auto"/>
              <w:bottom w:val="single" w:sz="4" w:space="0" w:color="auto"/>
              <w:right w:val="single" w:sz="4" w:space="0" w:color="auto"/>
            </w:tcBorders>
            <w:vAlign w:val="center"/>
          </w:tcPr>
          <w:p w14:paraId="4D27584E"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 2,3</w:t>
            </w:r>
          </w:p>
        </w:tc>
        <w:tc>
          <w:tcPr>
            <w:tcW w:w="1128" w:type="dxa"/>
            <w:vMerge/>
            <w:tcBorders>
              <w:left w:val="single" w:sz="4" w:space="0" w:color="auto"/>
              <w:bottom w:val="single" w:sz="4" w:space="0" w:color="auto"/>
              <w:right w:val="single" w:sz="4" w:space="0" w:color="auto"/>
            </w:tcBorders>
            <w:vAlign w:val="center"/>
          </w:tcPr>
          <w:p w14:paraId="79738D69" w14:textId="77777777" w:rsidR="00D945DB" w:rsidRPr="00BF1D37" w:rsidRDefault="00D945DB" w:rsidP="006D37AD">
            <w:pPr>
              <w:keepLines/>
              <w:spacing w:after="0"/>
              <w:jc w:val="center"/>
              <w:rPr>
                <w:rFonts w:ascii="Arial" w:hAnsi="Arial" w:cs="Arial"/>
                <w:sz w:val="18"/>
                <w:lang w:val="en-US"/>
              </w:rPr>
            </w:pPr>
          </w:p>
        </w:tc>
        <w:tc>
          <w:tcPr>
            <w:tcW w:w="4663" w:type="dxa"/>
            <w:gridSpan w:val="7"/>
            <w:tcBorders>
              <w:top w:val="single" w:sz="4" w:space="0" w:color="auto"/>
              <w:left w:val="single" w:sz="4" w:space="0" w:color="auto"/>
              <w:bottom w:val="single" w:sz="4" w:space="0" w:color="auto"/>
              <w:right w:val="single" w:sz="4" w:space="0" w:color="auto"/>
            </w:tcBorders>
          </w:tcPr>
          <w:p w14:paraId="6104F69E"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TDD</w:t>
            </w:r>
          </w:p>
        </w:tc>
      </w:tr>
      <w:tr w:rsidR="00D945DB" w:rsidRPr="00BF1D37" w14:paraId="3C4510A3" w14:textId="77777777" w:rsidTr="006D37AD">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48EFECE5"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TDD configuration</w:t>
            </w:r>
          </w:p>
        </w:tc>
        <w:tc>
          <w:tcPr>
            <w:tcW w:w="1721" w:type="dxa"/>
            <w:tcBorders>
              <w:top w:val="single" w:sz="4" w:space="0" w:color="auto"/>
              <w:left w:val="single" w:sz="4" w:space="0" w:color="auto"/>
              <w:right w:val="single" w:sz="4" w:space="0" w:color="auto"/>
            </w:tcBorders>
            <w:vAlign w:val="center"/>
          </w:tcPr>
          <w:p w14:paraId="375FE1C9"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1</w:t>
            </w:r>
          </w:p>
        </w:tc>
        <w:tc>
          <w:tcPr>
            <w:tcW w:w="1128" w:type="dxa"/>
            <w:vMerge w:val="restart"/>
            <w:tcBorders>
              <w:top w:val="single" w:sz="4" w:space="0" w:color="auto"/>
              <w:left w:val="single" w:sz="4" w:space="0" w:color="auto"/>
              <w:right w:val="single" w:sz="4" w:space="0" w:color="auto"/>
            </w:tcBorders>
            <w:vAlign w:val="center"/>
          </w:tcPr>
          <w:p w14:paraId="7465B8A1" w14:textId="77777777" w:rsidR="00D945DB" w:rsidRPr="00BF1D37" w:rsidRDefault="00D945DB" w:rsidP="006D37AD">
            <w:pPr>
              <w:keepLines/>
              <w:spacing w:after="0"/>
              <w:jc w:val="center"/>
              <w:rPr>
                <w:rFonts w:ascii="Arial" w:hAnsi="Arial" w:cs="Arial"/>
                <w:sz w:val="18"/>
                <w:lang w:val="en-US"/>
              </w:rPr>
            </w:pPr>
          </w:p>
        </w:tc>
        <w:tc>
          <w:tcPr>
            <w:tcW w:w="4663" w:type="dxa"/>
            <w:gridSpan w:val="7"/>
            <w:tcBorders>
              <w:top w:val="single" w:sz="4" w:space="0" w:color="auto"/>
              <w:left w:val="single" w:sz="4" w:space="0" w:color="auto"/>
              <w:right w:val="single" w:sz="4" w:space="0" w:color="auto"/>
            </w:tcBorders>
            <w:vAlign w:val="center"/>
          </w:tcPr>
          <w:p w14:paraId="7D68E5CE"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Not Applicable</w:t>
            </w:r>
          </w:p>
        </w:tc>
      </w:tr>
      <w:tr w:rsidR="00D945DB" w:rsidRPr="00BF1D37" w14:paraId="1BB214E3" w14:textId="77777777" w:rsidTr="006D37AD">
        <w:trPr>
          <w:trHeight w:val="283"/>
          <w:jc w:val="center"/>
        </w:trPr>
        <w:tc>
          <w:tcPr>
            <w:tcW w:w="2082" w:type="dxa"/>
            <w:gridSpan w:val="4"/>
            <w:vMerge/>
            <w:tcBorders>
              <w:left w:val="single" w:sz="4" w:space="0" w:color="auto"/>
              <w:right w:val="single" w:sz="4" w:space="0" w:color="auto"/>
            </w:tcBorders>
            <w:vAlign w:val="center"/>
          </w:tcPr>
          <w:p w14:paraId="409C2058" w14:textId="77777777" w:rsidR="00D945DB" w:rsidRPr="00BF1D37" w:rsidRDefault="00D945DB" w:rsidP="006D37AD">
            <w:pPr>
              <w:keepLines/>
              <w:spacing w:after="0"/>
              <w:rPr>
                <w:rFonts w:ascii="Arial" w:hAnsi="Arial" w:cs="Arial"/>
                <w:sz w:val="18"/>
                <w:lang w:val="en-US"/>
              </w:rPr>
            </w:pPr>
          </w:p>
        </w:tc>
        <w:tc>
          <w:tcPr>
            <w:tcW w:w="1721" w:type="dxa"/>
            <w:tcBorders>
              <w:left w:val="single" w:sz="4" w:space="0" w:color="auto"/>
              <w:right w:val="single" w:sz="4" w:space="0" w:color="auto"/>
            </w:tcBorders>
            <w:vAlign w:val="center"/>
          </w:tcPr>
          <w:p w14:paraId="4091B5B9"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2</w:t>
            </w:r>
          </w:p>
        </w:tc>
        <w:tc>
          <w:tcPr>
            <w:tcW w:w="1128" w:type="dxa"/>
            <w:vMerge/>
            <w:tcBorders>
              <w:left w:val="single" w:sz="4" w:space="0" w:color="auto"/>
              <w:right w:val="single" w:sz="4" w:space="0" w:color="auto"/>
            </w:tcBorders>
            <w:vAlign w:val="center"/>
          </w:tcPr>
          <w:p w14:paraId="30F5474F" w14:textId="77777777" w:rsidR="00D945DB" w:rsidRPr="00BF1D37" w:rsidRDefault="00D945DB" w:rsidP="006D37AD">
            <w:pPr>
              <w:keepLines/>
              <w:spacing w:after="0"/>
              <w:jc w:val="center"/>
              <w:rPr>
                <w:rFonts w:ascii="Arial" w:hAnsi="Arial" w:cs="Arial"/>
                <w:sz w:val="18"/>
                <w:lang w:val="en-US"/>
              </w:rPr>
            </w:pPr>
          </w:p>
        </w:tc>
        <w:tc>
          <w:tcPr>
            <w:tcW w:w="4663" w:type="dxa"/>
            <w:gridSpan w:val="7"/>
            <w:tcBorders>
              <w:left w:val="single" w:sz="4" w:space="0" w:color="auto"/>
              <w:right w:val="single" w:sz="4" w:space="0" w:color="auto"/>
            </w:tcBorders>
            <w:vAlign w:val="center"/>
          </w:tcPr>
          <w:p w14:paraId="4CBD7804"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TDDConf.1.1</w:t>
            </w:r>
          </w:p>
        </w:tc>
      </w:tr>
      <w:tr w:rsidR="00D945DB" w:rsidRPr="00BF1D37" w14:paraId="2C96F18A" w14:textId="77777777" w:rsidTr="006D37AD">
        <w:trPr>
          <w:trHeight w:val="283"/>
          <w:jc w:val="center"/>
        </w:trPr>
        <w:tc>
          <w:tcPr>
            <w:tcW w:w="2082" w:type="dxa"/>
            <w:gridSpan w:val="4"/>
            <w:vMerge/>
            <w:tcBorders>
              <w:left w:val="single" w:sz="4" w:space="0" w:color="auto"/>
              <w:bottom w:val="single" w:sz="4" w:space="0" w:color="auto"/>
              <w:right w:val="single" w:sz="4" w:space="0" w:color="auto"/>
            </w:tcBorders>
            <w:vAlign w:val="center"/>
          </w:tcPr>
          <w:p w14:paraId="19D7FD5E" w14:textId="77777777" w:rsidR="00D945DB" w:rsidRPr="00BF1D37" w:rsidRDefault="00D945DB" w:rsidP="006D37AD">
            <w:pPr>
              <w:keepLines/>
              <w:spacing w:after="0"/>
              <w:rPr>
                <w:rFonts w:ascii="Arial" w:hAnsi="Arial" w:cs="Arial"/>
                <w:sz w:val="18"/>
                <w:lang w:val="en-US"/>
              </w:rPr>
            </w:pPr>
          </w:p>
        </w:tc>
        <w:tc>
          <w:tcPr>
            <w:tcW w:w="1721" w:type="dxa"/>
            <w:tcBorders>
              <w:left w:val="single" w:sz="4" w:space="0" w:color="auto"/>
              <w:bottom w:val="single" w:sz="4" w:space="0" w:color="auto"/>
              <w:right w:val="single" w:sz="4" w:space="0" w:color="auto"/>
            </w:tcBorders>
            <w:vAlign w:val="center"/>
          </w:tcPr>
          <w:p w14:paraId="0E1FBBC5"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3</w:t>
            </w:r>
          </w:p>
        </w:tc>
        <w:tc>
          <w:tcPr>
            <w:tcW w:w="1128" w:type="dxa"/>
            <w:vMerge/>
            <w:tcBorders>
              <w:left w:val="single" w:sz="4" w:space="0" w:color="auto"/>
              <w:bottom w:val="single" w:sz="4" w:space="0" w:color="auto"/>
              <w:right w:val="single" w:sz="4" w:space="0" w:color="auto"/>
            </w:tcBorders>
            <w:vAlign w:val="center"/>
          </w:tcPr>
          <w:p w14:paraId="72732604" w14:textId="77777777" w:rsidR="00D945DB" w:rsidRPr="00BF1D37" w:rsidRDefault="00D945DB" w:rsidP="006D37AD">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14:paraId="46866329"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TDDConf.2.1</w:t>
            </w:r>
          </w:p>
        </w:tc>
      </w:tr>
      <w:tr w:rsidR="00D945DB" w:rsidRPr="00BF1D37" w14:paraId="6CFCE14A" w14:textId="77777777" w:rsidTr="006D37AD">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35BD0636"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BW</w:t>
            </w:r>
            <w:r w:rsidRPr="00BF1D37">
              <w:rPr>
                <w:rFonts w:ascii="Arial" w:hAnsi="Arial" w:cs="Arial"/>
                <w:sz w:val="18"/>
                <w:vertAlign w:val="subscript"/>
                <w:lang w:val="en-US"/>
              </w:rPr>
              <w:t>channel</w:t>
            </w:r>
          </w:p>
        </w:tc>
        <w:tc>
          <w:tcPr>
            <w:tcW w:w="1721" w:type="dxa"/>
            <w:tcBorders>
              <w:top w:val="single" w:sz="4" w:space="0" w:color="auto"/>
              <w:left w:val="single" w:sz="4" w:space="0" w:color="auto"/>
              <w:right w:val="single" w:sz="4" w:space="0" w:color="auto"/>
            </w:tcBorders>
            <w:vAlign w:val="center"/>
          </w:tcPr>
          <w:p w14:paraId="2FA41F9B"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1</w:t>
            </w:r>
          </w:p>
        </w:tc>
        <w:tc>
          <w:tcPr>
            <w:tcW w:w="1128" w:type="dxa"/>
            <w:vMerge w:val="restart"/>
            <w:tcBorders>
              <w:top w:val="single" w:sz="4" w:space="0" w:color="auto"/>
              <w:left w:val="single" w:sz="4" w:space="0" w:color="auto"/>
              <w:right w:val="single" w:sz="4" w:space="0" w:color="auto"/>
            </w:tcBorders>
            <w:vAlign w:val="center"/>
          </w:tcPr>
          <w:p w14:paraId="465D5CEB"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MHz</w:t>
            </w:r>
          </w:p>
        </w:tc>
        <w:tc>
          <w:tcPr>
            <w:tcW w:w="4663" w:type="dxa"/>
            <w:gridSpan w:val="7"/>
            <w:tcBorders>
              <w:top w:val="single" w:sz="4" w:space="0" w:color="auto"/>
              <w:left w:val="single" w:sz="4" w:space="0" w:color="auto"/>
              <w:right w:val="single" w:sz="4" w:space="0" w:color="auto"/>
            </w:tcBorders>
            <w:vAlign w:val="center"/>
          </w:tcPr>
          <w:p w14:paraId="06C27486" w14:textId="77777777" w:rsidR="00D945DB" w:rsidRPr="00BF1D37" w:rsidRDefault="00D945DB" w:rsidP="006D37AD">
            <w:pPr>
              <w:keepLines/>
              <w:spacing w:after="0"/>
              <w:jc w:val="center"/>
              <w:rPr>
                <w:rFonts w:ascii="Arial" w:eastAsia="Malgun Gothic" w:hAnsi="Arial" w:cs="Arial"/>
                <w:sz w:val="18"/>
                <w:szCs w:val="18"/>
                <w:lang w:val="de-DE"/>
              </w:rPr>
            </w:pPr>
            <w:r w:rsidRPr="00BF1D37">
              <w:rPr>
                <w:rFonts w:ascii="Arial" w:eastAsia="Malgun Gothic" w:hAnsi="Arial"/>
                <w:sz w:val="18"/>
                <w:szCs w:val="18"/>
              </w:rPr>
              <w:t xml:space="preserve">10: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r>
      <w:tr w:rsidR="00D945DB" w:rsidRPr="00BF1D37" w14:paraId="2D8060CE" w14:textId="77777777" w:rsidTr="006D37AD">
        <w:trPr>
          <w:trHeight w:val="283"/>
          <w:jc w:val="center"/>
        </w:trPr>
        <w:tc>
          <w:tcPr>
            <w:tcW w:w="2082" w:type="dxa"/>
            <w:gridSpan w:val="4"/>
            <w:vMerge/>
            <w:tcBorders>
              <w:left w:val="single" w:sz="4" w:space="0" w:color="auto"/>
              <w:right w:val="single" w:sz="4" w:space="0" w:color="auto"/>
            </w:tcBorders>
            <w:vAlign w:val="center"/>
          </w:tcPr>
          <w:p w14:paraId="3C5BBEF5" w14:textId="77777777" w:rsidR="00D945DB" w:rsidRPr="00BF1D37" w:rsidRDefault="00D945DB" w:rsidP="006D37AD">
            <w:pPr>
              <w:keepLines/>
              <w:spacing w:after="0"/>
              <w:rPr>
                <w:rFonts w:ascii="Arial" w:hAnsi="Arial" w:cs="Arial"/>
                <w:sz w:val="18"/>
                <w:lang w:val="en-US"/>
              </w:rPr>
            </w:pPr>
          </w:p>
        </w:tc>
        <w:tc>
          <w:tcPr>
            <w:tcW w:w="1721" w:type="dxa"/>
            <w:tcBorders>
              <w:left w:val="single" w:sz="4" w:space="0" w:color="auto"/>
              <w:right w:val="single" w:sz="4" w:space="0" w:color="auto"/>
            </w:tcBorders>
            <w:vAlign w:val="center"/>
          </w:tcPr>
          <w:p w14:paraId="26B98636"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2</w:t>
            </w:r>
          </w:p>
        </w:tc>
        <w:tc>
          <w:tcPr>
            <w:tcW w:w="1128" w:type="dxa"/>
            <w:vMerge/>
            <w:tcBorders>
              <w:left w:val="single" w:sz="4" w:space="0" w:color="auto"/>
              <w:right w:val="single" w:sz="4" w:space="0" w:color="auto"/>
            </w:tcBorders>
            <w:vAlign w:val="center"/>
          </w:tcPr>
          <w:p w14:paraId="365E8ADA" w14:textId="77777777" w:rsidR="00D945DB" w:rsidRPr="00BF1D37" w:rsidRDefault="00D945DB" w:rsidP="006D37AD">
            <w:pPr>
              <w:keepLines/>
              <w:spacing w:after="0"/>
              <w:jc w:val="center"/>
              <w:rPr>
                <w:rFonts w:ascii="Arial" w:hAnsi="Arial" w:cs="Arial"/>
                <w:sz w:val="18"/>
                <w:lang w:val="en-US"/>
              </w:rPr>
            </w:pPr>
          </w:p>
        </w:tc>
        <w:tc>
          <w:tcPr>
            <w:tcW w:w="4663" w:type="dxa"/>
            <w:gridSpan w:val="7"/>
            <w:tcBorders>
              <w:left w:val="single" w:sz="4" w:space="0" w:color="auto"/>
              <w:right w:val="single" w:sz="4" w:space="0" w:color="auto"/>
            </w:tcBorders>
            <w:vAlign w:val="center"/>
          </w:tcPr>
          <w:p w14:paraId="6401A0BD" w14:textId="77777777" w:rsidR="00D945DB" w:rsidRPr="00BF1D37" w:rsidRDefault="00D945DB" w:rsidP="006D37AD">
            <w:pPr>
              <w:keepLines/>
              <w:spacing w:after="0"/>
              <w:jc w:val="center"/>
              <w:rPr>
                <w:rFonts w:ascii="Arial" w:eastAsia="Malgun Gothic" w:hAnsi="Arial"/>
                <w:sz w:val="18"/>
                <w:szCs w:val="18"/>
              </w:rPr>
            </w:pPr>
            <w:r w:rsidRPr="00BF1D37">
              <w:rPr>
                <w:rFonts w:ascii="Arial" w:eastAsia="Malgun Gothic" w:hAnsi="Arial"/>
                <w:sz w:val="18"/>
                <w:szCs w:val="18"/>
              </w:rPr>
              <w:t xml:space="preserve">10: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r>
      <w:tr w:rsidR="00D945DB" w:rsidRPr="00BF1D37" w14:paraId="58919B26" w14:textId="77777777" w:rsidTr="006D37AD">
        <w:trPr>
          <w:trHeight w:val="283"/>
          <w:jc w:val="center"/>
        </w:trPr>
        <w:tc>
          <w:tcPr>
            <w:tcW w:w="2082" w:type="dxa"/>
            <w:gridSpan w:val="4"/>
            <w:vMerge/>
            <w:tcBorders>
              <w:left w:val="single" w:sz="4" w:space="0" w:color="auto"/>
              <w:bottom w:val="single" w:sz="4" w:space="0" w:color="auto"/>
              <w:right w:val="single" w:sz="4" w:space="0" w:color="auto"/>
            </w:tcBorders>
            <w:vAlign w:val="center"/>
          </w:tcPr>
          <w:p w14:paraId="310E9920" w14:textId="77777777" w:rsidR="00D945DB" w:rsidRPr="00BF1D37" w:rsidRDefault="00D945DB" w:rsidP="006D37AD">
            <w:pPr>
              <w:keepLines/>
              <w:spacing w:after="0"/>
              <w:rPr>
                <w:rFonts w:ascii="Arial" w:hAnsi="Arial" w:cs="Arial"/>
                <w:sz w:val="18"/>
                <w:lang w:val="en-US"/>
              </w:rPr>
            </w:pPr>
          </w:p>
        </w:tc>
        <w:tc>
          <w:tcPr>
            <w:tcW w:w="1721" w:type="dxa"/>
            <w:tcBorders>
              <w:left w:val="single" w:sz="4" w:space="0" w:color="auto"/>
              <w:bottom w:val="single" w:sz="4" w:space="0" w:color="auto"/>
              <w:right w:val="single" w:sz="4" w:space="0" w:color="auto"/>
            </w:tcBorders>
            <w:vAlign w:val="center"/>
          </w:tcPr>
          <w:p w14:paraId="181535BF"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3</w:t>
            </w:r>
          </w:p>
        </w:tc>
        <w:tc>
          <w:tcPr>
            <w:tcW w:w="1128" w:type="dxa"/>
            <w:vMerge/>
            <w:tcBorders>
              <w:left w:val="single" w:sz="4" w:space="0" w:color="auto"/>
              <w:bottom w:val="single" w:sz="4" w:space="0" w:color="auto"/>
              <w:right w:val="single" w:sz="4" w:space="0" w:color="auto"/>
            </w:tcBorders>
            <w:vAlign w:val="center"/>
          </w:tcPr>
          <w:p w14:paraId="00BBA10E" w14:textId="77777777" w:rsidR="00D945DB" w:rsidRPr="00BF1D37" w:rsidRDefault="00D945DB" w:rsidP="006D37AD">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14:paraId="391E4032" w14:textId="77777777" w:rsidR="00D945DB" w:rsidRPr="00BF1D37" w:rsidRDefault="00D945DB" w:rsidP="006D37AD">
            <w:pPr>
              <w:keepLines/>
              <w:spacing w:after="0"/>
              <w:jc w:val="center"/>
              <w:rPr>
                <w:rFonts w:ascii="Arial" w:eastAsia="Malgun Gothic" w:hAnsi="Arial"/>
                <w:sz w:val="18"/>
                <w:szCs w:val="18"/>
              </w:rPr>
            </w:pPr>
            <w:r w:rsidRPr="00BF1D37">
              <w:rPr>
                <w:rFonts w:ascii="Arial" w:eastAsia="Malgun Gothic" w:hAnsi="Arial"/>
                <w:sz w:val="18"/>
                <w:szCs w:val="18"/>
              </w:rPr>
              <w:t xml:space="preserve">40: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106 </w:t>
            </w:r>
          </w:p>
        </w:tc>
      </w:tr>
      <w:tr w:rsidR="00D945DB" w:rsidRPr="00BF1D37" w14:paraId="305C1B75" w14:textId="77777777" w:rsidTr="006D37AD">
        <w:trPr>
          <w:trHeight w:val="283"/>
          <w:jc w:val="center"/>
        </w:trPr>
        <w:tc>
          <w:tcPr>
            <w:tcW w:w="2082" w:type="dxa"/>
            <w:gridSpan w:val="4"/>
            <w:tcBorders>
              <w:left w:val="single" w:sz="4" w:space="0" w:color="auto"/>
              <w:bottom w:val="single" w:sz="4" w:space="0" w:color="auto"/>
              <w:right w:val="single" w:sz="4" w:space="0" w:color="auto"/>
            </w:tcBorders>
            <w:vAlign w:val="center"/>
          </w:tcPr>
          <w:p w14:paraId="64F9F611"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Gap Pattern ID</w:t>
            </w:r>
          </w:p>
        </w:tc>
        <w:tc>
          <w:tcPr>
            <w:tcW w:w="1721" w:type="dxa"/>
            <w:tcBorders>
              <w:left w:val="single" w:sz="4" w:space="0" w:color="auto"/>
              <w:bottom w:val="single" w:sz="4" w:space="0" w:color="auto"/>
              <w:right w:val="single" w:sz="4" w:space="0" w:color="auto"/>
            </w:tcBorders>
            <w:vAlign w:val="center"/>
          </w:tcPr>
          <w:p w14:paraId="6461CE47" w14:textId="77777777" w:rsidR="00D945DB" w:rsidRPr="00BF1D37" w:rsidRDefault="00D945DB" w:rsidP="006D37AD">
            <w:pPr>
              <w:keepLines/>
              <w:spacing w:after="0"/>
              <w:rPr>
                <w:rFonts w:ascii="Arial" w:hAnsi="Arial" w:cs="Arial"/>
                <w:sz w:val="18"/>
              </w:rPr>
            </w:pPr>
          </w:p>
        </w:tc>
        <w:tc>
          <w:tcPr>
            <w:tcW w:w="1128" w:type="dxa"/>
            <w:tcBorders>
              <w:left w:val="single" w:sz="4" w:space="0" w:color="auto"/>
              <w:bottom w:val="single" w:sz="4" w:space="0" w:color="auto"/>
              <w:right w:val="single" w:sz="4" w:space="0" w:color="auto"/>
            </w:tcBorders>
            <w:vAlign w:val="center"/>
          </w:tcPr>
          <w:p w14:paraId="17336D69" w14:textId="77777777" w:rsidR="00D945DB" w:rsidRPr="00BF1D37" w:rsidRDefault="00D945DB" w:rsidP="006D37AD">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14:paraId="2AF91309" w14:textId="77777777" w:rsidR="00D945DB" w:rsidRPr="00BF1D37" w:rsidRDefault="00D945DB" w:rsidP="006D37AD">
            <w:pPr>
              <w:keepLines/>
              <w:spacing w:after="0"/>
              <w:jc w:val="center"/>
              <w:rPr>
                <w:rFonts w:ascii="Arial" w:eastAsia="Malgun Gothic" w:hAnsi="Arial"/>
                <w:sz w:val="18"/>
                <w:szCs w:val="18"/>
              </w:rPr>
            </w:pPr>
            <w:r w:rsidRPr="00BF1D37">
              <w:rPr>
                <w:rFonts w:ascii="Arial" w:eastAsia="Malgun Gothic" w:hAnsi="Arial"/>
                <w:sz w:val="18"/>
                <w:szCs w:val="18"/>
              </w:rPr>
              <w:t>0</w:t>
            </w:r>
          </w:p>
        </w:tc>
      </w:tr>
      <w:tr w:rsidR="00D945DB" w:rsidRPr="00BF1D37" w14:paraId="3805653E" w14:textId="77777777" w:rsidTr="006D37AD">
        <w:trPr>
          <w:trHeight w:val="283"/>
          <w:jc w:val="center"/>
        </w:trPr>
        <w:tc>
          <w:tcPr>
            <w:tcW w:w="2082" w:type="dxa"/>
            <w:gridSpan w:val="4"/>
            <w:vMerge w:val="restart"/>
            <w:tcBorders>
              <w:left w:val="single" w:sz="4" w:space="0" w:color="auto"/>
              <w:right w:val="single" w:sz="4" w:space="0" w:color="auto"/>
            </w:tcBorders>
            <w:vAlign w:val="center"/>
          </w:tcPr>
          <w:p w14:paraId="58963384"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BWP configuration</w:t>
            </w:r>
          </w:p>
        </w:tc>
        <w:tc>
          <w:tcPr>
            <w:tcW w:w="1721" w:type="dxa"/>
            <w:tcBorders>
              <w:left w:val="single" w:sz="4" w:space="0" w:color="auto"/>
              <w:bottom w:val="single" w:sz="4" w:space="0" w:color="auto"/>
              <w:right w:val="single" w:sz="4" w:space="0" w:color="auto"/>
            </w:tcBorders>
            <w:vAlign w:val="center"/>
          </w:tcPr>
          <w:p w14:paraId="15432AE5" w14:textId="77777777" w:rsidR="00D945DB" w:rsidRPr="00BF1D37" w:rsidRDefault="00D945DB" w:rsidP="006D37AD">
            <w:pPr>
              <w:keepLines/>
              <w:spacing w:after="0"/>
              <w:rPr>
                <w:rFonts w:ascii="Arial" w:hAnsi="Arial" w:cs="Arial"/>
                <w:sz w:val="18"/>
              </w:rPr>
            </w:pPr>
            <w:r w:rsidRPr="00BF1D37">
              <w:rPr>
                <w:rFonts w:ascii="Arial" w:hAnsi="Arial" w:cs="Arial"/>
                <w:sz w:val="18"/>
              </w:rPr>
              <w:t>Initial DL BWP</w:t>
            </w:r>
          </w:p>
        </w:tc>
        <w:tc>
          <w:tcPr>
            <w:tcW w:w="1128" w:type="dxa"/>
            <w:vMerge w:val="restart"/>
            <w:tcBorders>
              <w:left w:val="single" w:sz="4" w:space="0" w:color="auto"/>
              <w:right w:val="single" w:sz="4" w:space="0" w:color="auto"/>
            </w:tcBorders>
            <w:vAlign w:val="center"/>
          </w:tcPr>
          <w:p w14:paraId="4CD141CC" w14:textId="77777777" w:rsidR="00D945DB" w:rsidRPr="00BF1D37" w:rsidRDefault="00D945DB" w:rsidP="006D37AD">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14:paraId="12D60834" w14:textId="77777777" w:rsidR="00D945DB" w:rsidRPr="00BF1D37" w:rsidRDefault="00D945DB" w:rsidP="006D37AD">
            <w:pPr>
              <w:keepLines/>
              <w:spacing w:after="0"/>
              <w:jc w:val="center"/>
              <w:rPr>
                <w:rFonts w:ascii="Arial" w:eastAsia="Malgun Gothic" w:hAnsi="Arial"/>
                <w:sz w:val="18"/>
                <w:szCs w:val="18"/>
              </w:rPr>
            </w:pPr>
            <w:r w:rsidRPr="00BF1D37">
              <w:rPr>
                <w:rFonts w:ascii="Arial" w:eastAsia="Malgun Gothic" w:hAnsi="Arial"/>
                <w:sz w:val="18"/>
                <w:szCs w:val="18"/>
              </w:rPr>
              <w:t>DLBWP.0.1</w:t>
            </w:r>
          </w:p>
        </w:tc>
      </w:tr>
      <w:tr w:rsidR="00D945DB" w:rsidRPr="00BF1D37" w14:paraId="656ED66E" w14:textId="77777777" w:rsidTr="006D37AD">
        <w:trPr>
          <w:trHeight w:val="283"/>
          <w:jc w:val="center"/>
        </w:trPr>
        <w:tc>
          <w:tcPr>
            <w:tcW w:w="2082" w:type="dxa"/>
            <w:gridSpan w:val="4"/>
            <w:vMerge/>
            <w:tcBorders>
              <w:left w:val="single" w:sz="4" w:space="0" w:color="auto"/>
              <w:right w:val="single" w:sz="4" w:space="0" w:color="auto"/>
            </w:tcBorders>
            <w:vAlign w:val="center"/>
          </w:tcPr>
          <w:p w14:paraId="4209D7C3" w14:textId="77777777" w:rsidR="00D945DB" w:rsidRPr="00BF1D37" w:rsidRDefault="00D945DB" w:rsidP="006D37AD">
            <w:pPr>
              <w:keepLines/>
              <w:spacing w:after="0"/>
              <w:rPr>
                <w:rFonts w:ascii="Arial" w:hAnsi="Arial" w:cs="Arial"/>
                <w:sz w:val="18"/>
                <w:lang w:val="en-US"/>
              </w:rPr>
            </w:pPr>
          </w:p>
        </w:tc>
        <w:tc>
          <w:tcPr>
            <w:tcW w:w="1721" w:type="dxa"/>
            <w:tcBorders>
              <w:left w:val="single" w:sz="4" w:space="0" w:color="auto"/>
              <w:bottom w:val="single" w:sz="4" w:space="0" w:color="auto"/>
              <w:right w:val="single" w:sz="4" w:space="0" w:color="auto"/>
            </w:tcBorders>
            <w:vAlign w:val="center"/>
          </w:tcPr>
          <w:p w14:paraId="0EA71E52" w14:textId="77777777" w:rsidR="00D945DB" w:rsidRPr="00BF1D37" w:rsidRDefault="00D945DB" w:rsidP="006D37AD">
            <w:pPr>
              <w:keepLines/>
              <w:spacing w:after="0"/>
              <w:rPr>
                <w:rFonts w:ascii="Arial" w:hAnsi="Arial" w:cs="Arial"/>
                <w:sz w:val="18"/>
              </w:rPr>
            </w:pPr>
            <w:r w:rsidRPr="00BF1D37">
              <w:rPr>
                <w:rFonts w:ascii="Arial" w:hAnsi="Arial" w:cs="Arial"/>
                <w:sz w:val="18"/>
              </w:rPr>
              <w:t>Dedicated DL BWP</w:t>
            </w:r>
          </w:p>
        </w:tc>
        <w:tc>
          <w:tcPr>
            <w:tcW w:w="1128" w:type="dxa"/>
            <w:vMerge/>
            <w:tcBorders>
              <w:left w:val="single" w:sz="4" w:space="0" w:color="auto"/>
              <w:right w:val="single" w:sz="4" w:space="0" w:color="auto"/>
            </w:tcBorders>
            <w:vAlign w:val="center"/>
          </w:tcPr>
          <w:p w14:paraId="3C42F865" w14:textId="77777777" w:rsidR="00D945DB" w:rsidRPr="00BF1D37" w:rsidRDefault="00D945DB" w:rsidP="006D37AD">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14:paraId="704014E7" w14:textId="77777777" w:rsidR="00D945DB" w:rsidRPr="00BF1D37" w:rsidRDefault="00D945DB" w:rsidP="006D37AD">
            <w:pPr>
              <w:keepLines/>
              <w:spacing w:after="0"/>
              <w:jc w:val="center"/>
              <w:rPr>
                <w:rFonts w:ascii="Arial" w:eastAsia="Malgun Gothic" w:hAnsi="Arial"/>
                <w:sz w:val="18"/>
                <w:szCs w:val="18"/>
              </w:rPr>
            </w:pPr>
            <w:r w:rsidRPr="00BF1D37">
              <w:rPr>
                <w:rFonts w:ascii="Arial" w:eastAsia="Malgun Gothic" w:hAnsi="Arial"/>
                <w:sz w:val="18"/>
                <w:szCs w:val="18"/>
              </w:rPr>
              <w:t>DLBWP.1.1</w:t>
            </w:r>
          </w:p>
        </w:tc>
      </w:tr>
      <w:tr w:rsidR="00D945DB" w:rsidRPr="00BF1D37" w14:paraId="2B77018A" w14:textId="77777777" w:rsidTr="006D37AD">
        <w:trPr>
          <w:trHeight w:val="430"/>
          <w:jc w:val="center"/>
        </w:trPr>
        <w:tc>
          <w:tcPr>
            <w:tcW w:w="2082" w:type="dxa"/>
            <w:gridSpan w:val="4"/>
            <w:vMerge/>
            <w:tcBorders>
              <w:left w:val="single" w:sz="4" w:space="0" w:color="auto"/>
              <w:right w:val="single" w:sz="4" w:space="0" w:color="auto"/>
            </w:tcBorders>
            <w:vAlign w:val="center"/>
          </w:tcPr>
          <w:p w14:paraId="6825252E" w14:textId="77777777" w:rsidR="00D945DB" w:rsidRPr="00BF1D37" w:rsidRDefault="00D945DB" w:rsidP="006D37AD">
            <w:pPr>
              <w:keepLines/>
              <w:spacing w:after="0"/>
              <w:rPr>
                <w:rFonts w:ascii="Arial" w:hAnsi="Arial" w:cs="Arial"/>
                <w:sz w:val="18"/>
                <w:lang w:val="en-US"/>
              </w:rPr>
            </w:pPr>
          </w:p>
        </w:tc>
        <w:tc>
          <w:tcPr>
            <w:tcW w:w="1721" w:type="dxa"/>
            <w:tcBorders>
              <w:left w:val="single" w:sz="4" w:space="0" w:color="auto"/>
              <w:bottom w:val="single" w:sz="4" w:space="0" w:color="auto"/>
              <w:right w:val="single" w:sz="4" w:space="0" w:color="auto"/>
            </w:tcBorders>
            <w:vAlign w:val="center"/>
          </w:tcPr>
          <w:p w14:paraId="74105323" w14:textId="77777777" w:rsidR="00D945DB" w:rsidRPr="00BF1D37" w:rsidRDefault="00D945DB" w:rsidP="006D37AD">
            <w:pPr>
              <w:keepLines/>
              <w:spacing w:after="0"/>
              <w:rPr>
                <w:rFonts w:ascii="Arial" w:hAnsi="Arial" w:cs="Arial"/>
                <w:sz w:val="18"/>
              </w:rPr>
            </w:pPr>
            <w:r w:rsidRPr="00BF1D37">
              <w:rPr>
                <w:rFonts w:ascii="Arial" w:hAnsi="Arial" w:cs="Arial"/>
                <w:sz w:val="18"/>
              </w:rPr>
              <w:t>Initial UL BWP</w:t>
            </w:r>
          </w:p>
        </w:tc>
        <w:tc>
          <w:tcPr>
            <w:tcW w:w="1128" w:type="dxa"/>
            <w:vMerge/>
            <w:tcBorders>
              <w:left w:val="single" w:sz="4" w:space="0" w:color="auto"/>
              <w:bottom w:val="single" w:sz="4" w:space="0" w:color="auto"/>
              <w:right w:val="single" w:sz="4" w:space="0" w:color="auto"/>
            </w:tcBorders>
            <w:vAlign w:val="center"/>
          </w:tcPr>
          <w:p w14:paraId="31526877" w14:textId="77777777" w:rsidR="00D945DB" w:rsidRPr="00BF1D37" w:rsidRDefault="00D945DB" w:rsidP="006D37AD">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14:paraId="417E75B9" w14:textId="77777777" w:rsidR="00D945DB" w:rsidRPr="00BF1D37" w:rsidRDefault="00D945DB" w:rsidP="006D37AD">
            <w:pPr>
              <w:keepLines/>
              <w:spacing w:after="0"/>
              <w:jc w:val="center"/>
              <w:rPr>
                <w:rFonts w:ascii="Arial" w:eastAsia="Malgun Gothic" w:hAnsi="Arial"/>
                <w:sz w:val="18"/>
                <w:szCs w:val="18"/>
              </w:rPr>
            </w:pPr>
            <w:r w:rsidRPr="00BF1D37">
              <w:rPr>
                <w:rFonts w:ascii="Arial" w:eastAsia="Malgun Gothic" w:hAnsi="Arial" w:cs="Arial"/>
                <w:sz w:val="18"/>
                <w:szCs w:val="18"/>
              </w:rPr>
              <w:t>ULBWP.0.1</w:t>
            </w:r>
          </w:p>
        </w:tc>
      </w:tr>
      <w:tr w:rsidR="00D945DB" w:rsidRPr="00BF1D37" w14:paraId="5ECFC639" w14:textId="77777777" w:rsidTr="006D37AD">
        <w:trPr>
          <w:trHeight w:val="183"/>
          <w:jc w:val="center"/>
        </w:trPr>
        <w:tc>
          <w:tcPr>
            <w:tcW w:w="2082" w:type="dxa"/>
            <w:gridSpan w:val="4"/>
            <w:vMerge/>
            <w:tcBorders>
              <w:left w:val="single" w:sz="4" w:space="0" w:color="auto"/>
              <w:bottom w:val="single" w:sz="4" w:space="0" w:color="auto"/>
              <w:right w:val="single" w:sz="4" w:space="0" w:color="auto"/>
            </w:tcBorders>
            <w:vAlign w:val="center"/>
          </w:tcPr>
          <w:p w14:paraId="0F82E1FA" w14:textId="77777777" w:rsidR="00D945DB" w:rsidRPr="00BF1D37" w:rsidRDefault="00D945DB" w:rsidP="006D37AD">
            <w:pPr>
              <w:keepLines/>
              <w:spacing w:after="0"/>
              <w:rPr>
                <w:rFonts w:ascii="Arial" w:hAnsi="Arial" w:cs="Arial"/>
                <w:sz w:val="18"/>
                <w:lang w:val="en-US"/>
              </w:rPr>
            </w:pPr>
          </w:p>
        </w:tc>
        <w:tc>
          <w:tcPr>
            <w:tcW w:w="1721" w:type="dxa"/>
            <w:tcBorders>
              <w:left w:val="single" w:sz="4" w:space="0" w:color="auto"/>
              <w:bottom w:val="single" w:sz="4" w:space="0" w:color="auto"/>
              <w:right w:val="single" w:sz="4" w:space="0" w:color="auto"/>
            </w:tcBorders>
            <w:vAlign w:val="center"/>
          </w:tcPr>
          <w:p w14:paraId="2B23FB4E" w14:textId="77777777" w:rsidR="00D945DB" w:rsidRPr="00BF1D37" w:rsidDel="00201469" w:rsidRDefault="00D945DB" w:rsidP="006D37AD">
            <w:pPr>
              <w:keepLines/>
              <w:spacing w:after="0"/>
              <w:rPr>
                <w:rFonts w:ascii="Arial" w:hAnsi="Arial" w:cs="Arial"/>
                <w:sz w:val="18"/>
                <w:lang w:eastAsia="ko-KR"/>
              </w:rPr>
            </w:pPr>
            <w:r w:rsidRPr="00BF1D37">
              <w:rPr>
                <w:rFonts w:ascii="Arial" w:hAnsi="Arial" w:cs="Arial"/>
                <w:sz w:val="18"/>
                <w:lang w:eastAsia="ko-KR"/>
              </w:rPr>
              <w:t>Dedicated UL BWP</w:t>
            </w:r>
          </w:p>
        </w:tc>
        <w:tc>
          <w:tcPr>
            <w:tcW w:w="1128" w:type="dxa"/>
            <w:tcBorders>
              <w:left w:val="single" w:sz="4" w:space="0" w:color="auto"/>
              <w:bottom w:val="single" w:sz="4" w:space="0" w:color="auto"/>
              <w:right w:val="single" w:sz="4" w:space="0" w:color="auto"/>
            </w:tcBorders>
            <w:vAlign w:val="center"/>
          </w:tcPr>
          <w:p w14:paraId="1E6C9DC1" w14:textId="77777777" w:rsidR="00D945DB" w:rsidRPr="00BF1D37" w:rsidRDefault="00D945DB" w:rsidP="006D37AD">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14:paraId="47ECB45A" w14:textId="77777777" w:rsidR="00D945DB" w:rsidRPr="00BF1D37" w:rsidDel="00201469" w:rsidRDefault="00D945DB" w:rsidP="006D37AD">
            <w:pPr>
              <w:keepLines/>
              <w:spacing w:after="0"/>
              <w:jc w:val="center"/>
              <w:rPr>
                <w:rFonts w:ascii="Arial" w:eastAsia="Malgun Gothic" w:hAnsi="Arial" w:cs="Arial"/>
                <w:szCs w:val="18"/>
                <w:lang w:eastAsia="ko-KR"/>
              </w:rPr>
            </w:pPr>
            <w:r w:rsidRPr="00BF1D37">
              <w:rPr>
                <w:rFonts w:ascii="Arial" w:eastAsia="Malgun Gothic" w:hAnsi="Arial" w:cs="Arial"/>
                <w:sz w:val="18"/>
                <w:szCs w:val="18"/>
                <w:lang w:eastAsia="ko-KR"/>
              </w:rPr>
              <w:t>ULBWP.1.1</w:t>
            </w:r>
          </w:p>
        </w:tc>
      </w:tr>
      <w:tr w:rsidR="00D945DB" w:rsidRPr="00BF1D37" w14:paraId="139BF51D" w14:textId="77777777" w:rsidTr="006D37AD">
        <w:trPr>
          <w:trHeight w:val="283"/>
          <w:jc w:val="center"/>
        </w:trPr>
        <w:tc>
          <w:tcPr>
            <w:tcW w:w="3803" w:type="dxa"/>
            <w:gridSpan w:val="5"/>
            <w:tcBorders>
              <w:left w:val="single" w:sz="4" w:space="0" w:color="auto"/>
              <w:bottom w:val="single" w:sz="4" w:space="0" w:color="auto"/>
              <w:right w:val="single" w:sz="4" w:space="0" w:color="auto"/>
            </w:tcBorders>
            <w:vAlign w:val="center"/>
          </w:tcPr>
          <w:p w14:paraId="63F45744" w14:textId="77777777" w:rsidR="00D945DB" w:rsidRPr="00BF1D37" w:rsidRDefault="00D945DB" w:rsidP="006D37AD">
            <w:pPr>
              <w:keepLines/>
              <w:spacing w:after="0"/>
              <w:rPr>
                <w:rFonts w:ascii="Arial" w:hAnsi="Arial" w:cs="Arial"/>
                <w:sz w:val="18"/>
              </w:rPr>
            </w:pPr>
            <w:r w:rsidRPr="00BF1D37">
              <w:rPr>
                <w:rFonts w:ascii="Arial" w:hAnsi="Arial" w:cs="Arial"/>
                <w:sz w:val="18"/>
                <w:lang w:val="en-US"/>
              </w:rPr>
              <w:t>DRX Cycle</w:t>
            </w:r>
          </w:p>
        </w:tc>
        <w:tc>
          <w:tcPr>
            <w:tcW w:w="1128" w:type="dxa"/>
            <w:tcBorders>
              <w:left w:val="single" w:sz="4" w:space="0" w:color="auto"/>
              <w:bottom w:val="single" w:sz="4" w:space="0" w:color="auto"/>
              <w:right w:val="single" w:sz="4" w:space="0" w:color="auto"/>
            </w:tcBorders>
            <w:vAlign w:val="center"/>
          </w:tcPr>
          <w:p w14:paraId="2FC4AE63"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ms</w:t>
            </w:r>
          </w:p>
        </w:tc>
        <w:tc>
          <w:tcPr>
            <w:tcW w:w="4663" w:type="dxa"/>
            <w:gridSpan w:val="7"/>
            <w:tcBorders>
              <w:left w:val="single" w:sz="4" w:space="0" w:color="auto"/>
              <w:bottom w:val="single" w:sz="4" w:space="0" w:color="auto"/>
              <w:right w:val="single" w:sz="4" w:space="0" w:color="auto"/>
            </w:tcBorders>
            <w:vAlign w:val="center"/>
          </w:tcPr>
          <w:p w14:paraId="2762C7E9"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Not Applicable</w:t>
            </w:r>
          </w:p>
        </w:tc>
      </w:tr>
      <w:tr w:rsidR="00D945DB" w:rsidRPr="00BF1D37" w14:paraId="7B171BB7" w14:textId="77777777" w:rsidTr="006D37AD">
        <w:trPr>
          <w:trHeight w:val="510"/>
          <w:jc w:val="center"/>
        </w:trPr>
        <w:tc>
          <w:tcPr>
            <w:tcW w:w="2082" w:type="dxa"/>
            <w:gridSpan w:val="4"/>
            <w:vMerge w:val="restart"/>
            <w:tcBorders>
              <w:top w:val="single" w:sz="4" w:space="0" w:color="auto"/>
              <w:left w:val="single" w:sz="4" w:space="0" w:color="auto"/>
              <w:right w:val="single" w:sz="4" w:space="0" w:color="auto"/>
            </w:tcBorders>
            <w:vAlign w:val="center"/>
            <w:hideMark/>
          </w:tcPr>
          <w:p w14:paraId="6117073D"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 xml:space="preserve">PDSCH Reference measurement channel </w:t>
            </w:r>
          </w:p>
        </w:tc>
        <w:tc>
          <w:tcPr>
            <w:tcW w:w="1721" w:type="dxa"/>
            <w:tcBorders>
              <w:top w:val="single" w:sz="4" w:space="0" w:color="auto"/>
              <w:left w:val="single" w:sz="4" w:space="0" w:color="auto"/>
              <w:right w:val="single" w:sz="4" w:space="0" w:color="auto"/>
            </w:tcBorders>
            <w:vAlign w:val="center"/>
          </w:tcPr>
          <w:p w14:paraId="4B7DA7B8"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1</w:t>
            </w:r>
          </w:p>
        </w:tc>
        <w:tc>
          <w:tcPr>
            <w:tcW w:w="1128" w:type="dxa"/>
            <w:vMerge w:val="restart"/>
            <w:tcBorders>
              <w:top w:val="single" w:sz="4" w:space="0" w:color="auto"/>
              <w:left w:val="single" w:sz="4" w:space="0" w:color="auto"/>
              <w:right w:val="single" w:sz="4" w:space="0" w:color="auto"/>
            </w:tcBorders>
            <w:vAlign w:val="center"/>
          </w:tcPr>
          <w:p w14:paraId="2E9821A6" w14:textId="77777777" w:rsidR="00D945DB" w:rsidRPr="00BF1D37" w:rsidRDefault="00D945DB" w:rsidP="006D37AD">
            <w:pPr>
              <w:keepLines/>
              <w:spacing w:after="0"/>
              <w:jc w:val="center"/>
              <w:rPr>
                <w:rFonts w:ascii="Arial" w:hAnsi="Arial" w:cs="Arial"/>
                <w:sz w:val="18"/>
                <w:lang w:val="en-US"/>
              </w:rPr>
            </w:pPr>
          </w:p>
        </w:tc>
        <w:tc>
          <w:tcPr>
            <w:tcW w:w="817" w:type="dxa"/>
            <w:tcBorders>
              <w:top w:val="single" w:sz="4" w:space="0" w:color="auto"/>
              <w:left w:val="single" w:sz="4" w:space="0" w:color="auto"/>
              <w:right w:val="single" w:sz="4" w:space="0" w:color="auto"/>
            </w:tcBorders>
            <w:vAlign w:val="center"/>
            <w:hideMark/>
          </w:tcPr>
          <w:p w14:paraId="1D4FB50C"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rPr>
              <w:t>SR.1.1 FDD</w:t>
            </w:r>
            <w:r w:rsidRPr="00BF1D37">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hideMark/>
          </w:tcPr>
          <w:p w14:paraId="15E15BBD"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lang w:val="en-US"/>
              </w:rPr>
              <w:t>-</w:t>
            </w:r>
          </w:p>
        </w:tc>
        <w:tc>
          <w:tcPr>
            <w:tcW w:w="812" w:type="dxa"/>
            <w:tcBorders>
              <w:top w:val="single" w:sz="4" w:space="0" w:color="auto"/>
              <w:left w:val="single" w:sz="4" w:space="0" w:color="auto"/>
              <w:right w:val="single" w:sz="4" w:space="0" w:color="auto"/>
            </w:tcBorders>
            <w:vAlign w:val="center"/>
            <w:hideMark/>
          </w:tcPr>
          <w:p w14:paraId="018914FD"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rPr>
              <w:t>SR.1.1 FDD</w:t>
            </w:r>
            <w:r w:rsidRPr="00BF1D37">
              <w:rPr>
                <w:rFonts w:ascii="Arial" w:hAnsi="Arial" w:cs="Arial"/>
                <w:sz w:val="16"/>
                <w:lang w:val="en-US"/>
              </w:rPr>
              <w:t xml:space="preserve"> </w:t>
            </w:r>
          </w:p>
        </w:tc>
        <w:tc>
          <w:tcPr>
            <w:tcW w:w="784" w:type="dxa"/>
            <w:vMerge w:val="restart"/>
            <w:tcBorders>
              <w:top w:val="single" w:sz="4" w:space="0" w:color="auto"/>
              <w:left w:val="single" w:sz="4" w:space="0" w:color="auto"/>
              <w:right w:val="single" w:sz="4" w:space="0" w:color="auto"/>
            </w:tcBorders>
            <w:vAlign w:val="center"/>
            <w:hideMark/>
          </w:tcPr>
          <w:p w14:paraId="02F6F1A6"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lang w:val="en-US"/>
              </w:rPr>
              <w:t>-</w:t>
            </w:r>
          </w:p>
        </w:tc>
        <w:tc>
          <w:tcPr>
            <w:tcW w:w="728" w:type="dxa"/>
            <w:tcBorders>
              <w:top w:val="single" w:sz="4" w:space="0" w:color="auto"/>
              <w:left w:val="single" w:sz="4" w:space="0" w:color="auto"/>
              <w:right w:val="single" w:sz="4" w:space="0" w:color="auto"/>
            </w:tcBorders>
            <w:vAlign w:val="center"/>
            <w:hideMark/>
          </w:tcPr>
          <w:p w14:paraId="56A12893"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rPr>
              <w:t>SR.1.1 FDD</w:t>
            </w:r>
            <w:r w:rsidRPr="00BF1D37">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hideMark/>
          </w:tcPr>
          <w:p w14:paraId="7F9E6860"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r>
      <w:tr w:rsidR="00D945DB" w:rsidRPr="00BF1D37" w14:paraId="2904A1BB" w14:textId="77777777" w:rsidTr="006D37AD">
        <w:trPr>
          <w:trHeight w:val="510"/>
          <w:jc w:val="center"/>
        </w:trPr>
        <w:tc>
          <w:tcPr>
            <w:tcW w:w="2082" w:type="dxa"/>
            <w:gridSpan w:val="4"/>
            <w:vMerge/>
            <w:tcBorders>
              <w:left w:val="single" w:sz="4" w:space="0" w:color="auto"/>
              <w:right w:val="single" w:sz="4" w:space="0" w:color="auto"/>
            </w:tcBorders>
            <w:vAlign w:val="center"/>
          </w:tcPr>
          <w:p w14:paraId="408F2A99" w14:textId="77777777" w:rsidR="00D945DB" w:rsidRPr="00BF1D37" w:rsidRDefault="00D945DB" w:rsidP="006D37AD">
            <w:pPr>
              <w:keepLines/>
              <w:spacing w:after="0"/>
              <w:rPr>
                <w:rFonts w:ascii="Arial" w:hAnsi="Arial" w:cs="Arial"/>
                <w:sz w:val="18"/>
                <w:lang w:val="en-US"/>
              </w:rPr>
            </w:pPr>
          </w:p>
        </w:tc>
        <w:tc>
          <w:tcPr>
            <w:tcW w:w="1721" w:type="dxa"/>
            <w:tcBorders>
              <w:left w:val="single" w:sz="4" w:space="0" w:color="auto"/>
              <w:right w:val="single" w:sz="4" w:space="0" w:color="auto"/>
            </w:tcBorders>
            <w:vAlign w:val="center"/>
          </w:tcPr>
          <w:p w14:paraId="4F6217CF"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2</w:t>
            </w:r>
          </w:p>
        </w:tc>
        <w:tc>
          <w:tcPr>
            <w:tcW w:w="1128" w:type="dxa"/>
            <w:vMerge/>
            <w:tcBorders>
              <w:left w:val="single" w:sz="4" w:space="0" w:color="auto"/>
              <w:right w:val="single" w:sz="4" w:space="0" w:color="auto"/>
            </w:tcBorders>
            <w:vAlign w:val="center"/>
          </w:tcPr>
          <w:p w14:paraId="01382D14" w14:textId="77777777" w:rsidR="00D945DB" w:rsidRPr="00BF1D37" w:rsidRDefault="00D945DB" w:rsidP="006D37AD">
            <w:pPr>
              <w:keepLines/>
              <w:spacing w:after="0"/>
              <w:jc w:val="center"/>
              <w:rPr>
                <w:rFonts w:ascii="Arial" w:hAnsi="Arial" w:cs="Arial"/>
                <w:sz w:val="18"/>
                <w:lang w:val="en-US"/>
              </w:rPr>
            </w:pPr>
          </w:p>
        </w:tc>
        <w:tc>
          <w:tcPr>
            <w:tcW w:w="817" w:type="dxa"/>
            <w:tcBorders>
              <w:left w:val="single" w:sz="4" w:space="0" w:color="auto"/>
              <w:right w:val="single" w:sz="4" w:space="0" w:color="auto"/>
            </w:tcBorders>
            <w:vAlign w:val="center"/>
          </w:tcPr>
          <w:p w14:paraId="632619AD"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SR.1.1 TDD</w:t>
            </w:r>
          </w:p>
        </w:tc>
        <w:tc>
          <w:tcPr>
            <w:tcW w:w="784" w:type="dxa"/>
            <w:gridSpan w:val="2"/>
            <w:vMerge/>
            <w:tcBorders>
              <w:left w:val="single" w:sz="4" w:space="0" w:color="auto"/>
              <w:right w:val="single" w:sz="4" w:space="0" w:color="auto"/>
            </w:tcBorders>
            <w:vAlign w:val="center"/>
          </w:tcPr>
          <w:p w14:paraId="47B3F1A4" w14:textId="77777777" w:rsidR="00D945DB" w:rsidRPr="00BF1D37" w:rsidRDefault="00D945DB" w:rsidP="006D37AD">
            <w:pPr>
              <w:keepLines/>
              <w:spacing w:after="0"/>
              <w:jc w:val="center"/>
              <w:rPr>
                <w:rFonts w:ascii="Arial" w:hAnsi="Arial" w:cs="Arial"/>
                <w:sz w:val="16"/>
                <w:lang w:val="en-US"/>
              </w:rPr>
            </w:pPr>
          </w:p>
        </w:tc>
        <w:tc>
          <w:tcPr>
            <w:tcW w:w="812" w:type="dxa"/>
            <w:tcBorders>
              <w:left w:val="single" w:sz="4" w:space="0" w:color="auto"/>
              <w:right w:val="single" w:sz="4" w:space="0" w:color="auto"/>
            </w:tcBorders>
            <w:vAlign w:val="center"/>
          </w:tcPr>
          <w:p w14:paraId="5D4A062E"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SR.1.1 TDD</w:t>
            </w:r>
          </w:p>
        </w:tc>
        <w:tc>
          <w:tcPr>
            <w:tcW w:w="784" w:type="dxa"/>
            <w:vMerge/>
            <w:tcBorders>
              <w:left w:val="single" w:sz="4" w:space="0" w:color="auto"/>
              <w:right w:val="single" w:sz="4" w:space="0" w:color="auto"/>
            </w:tcBorders>
            <w:vAlign w:val="center"/>
          </w:tcPr>
          <w:p w14:paraId="7BDBF83C" w14:textId="77777777" w:rsidR="00D945DB" w:rsidRPr="00BF1D37" w:rsidRDefault="00D945DB" w:rsidP="006D37AD">
            <w:pPr>
              <w:keepLines/>
              <w:spacing w:after="0"/>
              <w:jc w:val="center"/>
              <w:rPr>
                <w:rFonts w:ascii="Arial" w:hAnsi="Arial" w:cs="Arial"/>
                <w:sz w:val="16"/>
                <w:lang w:val="en-US"/>
              </w:rPr>
            </w:pPr>
          </w:p>
        </w:tc>
        <w:tc>
          <w:tcPr>
            <w:tcW w:w="728" w:type="dxa"/>
            <w:tcBorders>
              <w:left w:val="single" w:sz="4" w:space="0" w:color="auto"/>
              <w:right w:val="single" w:sz="4" w:space="0" w:color="auto"/>
            </w:tcBorders>
            <w:vAlign w:val="center"/>
          </w:tcPr>
          <w:p w14:paraId="40CF1AB8"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SR.1.1 TDD</w:t>
            </w:r>
          </w:p>
        </w:tc>
        <w:tc>
          <w:tcPr>
            <w:tcW w:w="738" w:type="dxa"/>
            <w:vMerge/>
            <w:tcBorders>
              <w:left w:val="single" w:sz="4" w:space="0" w:color="auto"/>
              <w:right w:val="single" w:sz="4" w:space="0" w:color="auto"/>
            </w:tcBorders>
            <w:vAlign w:val="center"/>
          </w:tcPr>
          <w:p w14:paraId="6440E7AC" w14:textId="77777777" w:rsidR="00D945DB" w:rsidRPr="00BF1D37" w:rsidRDefault="00D945DB" w:rsidP="006D37AD">
            <w:pPr>
              <w:keepLines/>
              <w:spacing w:after="0"/>
              <w:jc w:val="center"/>
              <w:rPr>
                <w:rFonts w:ascii="Arial" w:hAnsi="Arial" w:cs="Arial"/>
                <w:sz w:val="18"/>
                <w:lang w:val="en-US"/>
              </w:rPr>
            </w:pPr>
          </w:p>
        </w:tc>
      </w:tr>
      <w:tr w:rsidR="00D945DB" w:rsidRPr="00BF1D37" w14:paraId="15722A27" w14:textId="77777777" w:rsidTr="006D37AD">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31BD3A28" w14:textId="77777777" w:rsidR="00D945DB" w:rsidRPr="00BF1D37" w:rsidRDefault="00D945DB" w:rsidP="006D37AD">
            <w:pPr>
              <w:keepLines/>
              <w:spacing w:after="0"/>
              <w:rPr>
                <w:rFonts w:ascii="Arial" w:hAnsi="Arial" w:cs="Arial"/>
                <w:sz w:val="18"/>
                <w:lang w:val="en-US"/>
              </w:rPr>
            </w:pPr>
          </w:p>
        </w:tc>
        <w:tc>
          <w:tcPr>
            <w:tcW w:w="1721" w:type="dxa"/>
            <w:tcBorders>
              <w:left w:val="single" w:sz="4" w:space="0" w:color="auto"/>
              <w:bottom w:val="single" w:sz="4" w:space="0" w:color="auto"/>
              <w:right w:val="single" w:sz="4" w:space="0" w:color="auto"/>
            </w:tcBorders>
            <w:vAlign w:val="center"/>
          </w:tcPr>
          <w:p w14:paraId="436CE55A"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3</w:t>
            </w:r>
          </w:p>
        </w:tc>
        <w:tc>
          <w:tcPr>
            <w:tcW w:w="1128" w:type="dxa"/>
            <w:vMerge/>
            <w:tcBorders>
              <w:left w:val="single" w:sz="4" w:space="0" w:color="auto"/>
              <w:bottom w:val="single" w:sz="4" w:space="0" w:color="auto"/>
              <w:right w:val="single" w:sz="4" w:space="0" w:color="auto"/>
            </w:tcBorders>
            <w:vAlign w:val="center"/>
          </w:tcPr>
          <w:p w14:paraId="43A778D9" w14:textId="77777777" w:rsidR="00D945DB" w:rsidRPr="00BF1D37" w:rsidRDefault="00D945DB" w:rsidP="006D37AD">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14:paraId="0AD3FDCB"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SR2.1 TDD</w:t>
            </w:r>
          </w:p>
        </w:tc>
        <w:tc>
          <w:tcPr>
            <w:tcW w:w="784" w:type="dxa"/>
            <w:gridSpan w:val="2"/>
            <w:vMerge/>
            <w:tcBorders>
              <w:left w:val="single" w:sz="4" w:space="0" w:color="auto"/>
              <w:bottom w:val="single" w:sz="4" w:space="0" w:color="auto"/>
              <w:right w:val="single" w:sz="4" w:space="0" w:color="auto"/>
            </w:tcBorders>
            <w:vAlign w:val="center"/>
          </w:tcPr>
          <w:p w14:paraId="01BC09E0" w14:textId="77777777" w:rsidR="00D945DB" w:rsidRPr="00BF1D37" w:rsidRDefault="00D945DB" w:rsidP="006D37AD">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14:paraId="25D38189"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SR2.1 TDD</w:t>
            </w:r>
          </w:p>
        </w:tc>
        <w:tc>
          <w:tcPr>
            <w:tcW w:w="784" w:type="dxa"/>
            <w:vMerge/>
            <w:tcBorders>
              <w:left w:val="single" w:sz="4" w:space="0" w:color="auto"/>
              <w:bottom w:val="single" w:sz="4" w:space="0" w:color="auto"/>
              <w:right w:val="single" w:sz="4" w:space="0" w:color="auto"/>
            </w:tcBorders>
            <w:vAlign w:val="center"/>
          </w:tcPr>
          <w:p w14:paraId="3E1D303A" w14:textId="77777777" w:rsidR="00D945DB" w:rsidRPr="00BF1D37" w:rsidRDefault="00D945DB" w:rsidP="006D37AD">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14:paraId="00CFE82E"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SR2.1 TDD</w:t>
            </w:r>
          </w:p>
        </w:tc>
        <w:tc>
          <w:tcPr>
            <w:tcW w:w="738" w:type="dxa"/>
            <w:vMerge/>
            <w:tcBorders>
              <w:left w:val="single" w:sz="4" w:space="0" w:color="auto"/>
              <w:bottom w:val="single" w:sz="4" w:space="0" w:color="auto"/>
              <w:right w:val="single" w:sz="4" w:space="0" w:color="auto"/>
            </w:tcBorders>
            <w:vAlign w:val="center"/>
          </w:tcPr>
          <w:p w14:paraId="430AEEA6" w14:textId="77777777" w:rsidR="00D945DB" w:rsidRPr="00BF1D37" w:rsidRDefault="00D945DB" w:rsidP="006D37AD">
            <w:pPr>
              <w:keepLines/>
              <w:spacing w:after="0"/>
              <w:jc w:val="center"/>
              <w:rPr>
                <w:rFonts w:ascii="Arial" w:hAnsi="Arial" w:cs="Arial"/>
                <w:sz w:val="18"/>
                <w:lang w:val="en-US"/>
              </w:rPr>
            </w:pPr>
          </w:p>
        </w:tc>
      </w:tr>
      <w:tr w:rsidR="00D945DB" w:rsidRPr="00BF1D37" w14:paraId="43758D42" w14:textId="77777777" w:rsidTr="006D37AD">
        <w:trPr>
          <w:trHeight w:val="510"/>
          <w:jc w:val="center"/>
        </w:trPr>
        <w:tc>
          <w:tcPr>
            <w:tcW w:w="2082" w:type="dxa"/>
            <w:gridSpan w:val="4"/>
            <w:vMerge w:val="restart"/>
            <w:tcBorders>
              <w:left w:val="single" w:sz="4" w:space="0" w:color="auto"/>
              <w:right w:val="single" w:sz="4" w:space="0" w:color="auto"/>
            </w:tcBorders>
            <w:vAlign w:val="center"/>
          </w:tcPr>
          <w:p w14:paraId="57C7E2EC" w14:textId="77777777" w:rsidR="00D945DB" w:rsidRPr="00BF1D37" w:rsidRDefault="00D945DB" w:rsidP="006D37AD">
            <w:pPr>
              <w:keepLines/>
              <w:spacing w:after="0"/>
              <w:rPr>
                <w:rFonts w:ascii="Arial" w:hAnsi="Arial" w:cs="Arial"/>
                <w:sz w:val="18"/>
                <w:lang w:val="en-US"/>
              </w:rPr>
            </w:pPr>
            <w:r w:rsidRPr="00BF1D37">
              <w:rPr>
                <w:rFonts w:ascii="Arial" w:hAnsi="Arial" w:cs="v5.0.0"/>
                <w:sz w:val="18"/>
              </w:rPr>
              <w:t>RMSI CORESET Reference Channel</w:t>
            </w:r>
          </w:p>
        </w:tc>
        <w:tc>
          <w:tcPr>
            <w:tcW w:w="1721" w:type="dxa"/>
            <w:tcBorders>
              <w:left w:val="single" w:sz="4" w:space="0" w:color="auto"/>
              <w:bottom w:val="single" w:sz="4" w:space="0" w:color="auto"/>
              <w:right w:val="single" w:sz="4" w:space="0" w:color="auto"/>
            </w:tcBorders>
            <w:vAlign w:val="center"/>
          </w:tcPr>
          <w:p w14:paraId="2A595FE3" w14:textId="77777777" w:rsidR="00D945DB" w:rsidRPr="00BF1D37" w:rsidRDefault="00D945DB" w:rsidP="006D37AD">
            <w:pPr>
              <w:keepLines/>
              <w:spacing w:after="0"/>
              <w:rPr>
                <w:rFonts w:ascii="Arial" w:hAnsi="Arial" w:cs="Arial"/>
                <w:sz w:val="18"/>
              </w:rPr>
            </w:pPr>
            <w:r w:rsidRPr="00BF1D37">
              <w:rPr>
                <w:rFonts w:ascii="Arial" w:hAnsi="Arial" w:cs="Arial"/>
                <w:sz w:val="18"/>
              </w:rPr>
              <w:t>Config</w:t>
            </w:r>
            <w:r w:rsidRPr="00BF1D37">
              <w:rPr>
                <w:rFonts w:ascii="Arial" w:hAnsi="Arial"/>
                <w:sz w:val="18"/>
                <w:szCs w:val="18"/>
              </w:rPr>
              <w:t xml:space="preserve"> 1</w:t>
            </w:r>
          </w:p>
        </w:tc>
        <w:tc>
          <w:tcPr>
            <w:tcW w:w="1128" w:type="dxa"/>
            <w:vMerge w:val="restart"/>
            <w:tcBorders>
              <w:left w:val="single" w:sz="4" w:space="0" w:color="auto"/>
              <w:right w:val="single" w:sz="4" w:space="0" w:color="auto"/>
            </w:tcBorders>
            <w:vAlign w:val="center"/>
          </w:tcPr>
          <w:p w14:paraId="41C04D60" w14:textId="77777777" w:rsidR="00D945DB" w:rsidRPr="00BF1D37" w:rsidRDefault="00D945DB" w:rsidP="006D37AD">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14:paraId="0965216A"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CR.1.1 FDD</w:t>
            </w:r>
            <w:r w:rsidRPr="00BF1D37">
              <w:rPr>
                <w:rFonts w:ascii="Arial" w:hAnsi="Arial" w:cs="Arial"/>
                <w:sz w:val="16"/>
                <w:lang w:val="en-US"/>
              </w:rPr>
              <w:t xml:space="preserve">  </w:t>
            </w:r>
          </w:p>
        </w:tc>
        <w:tc>
          <w:tcPr>
            <w:tcW w:w="784" w:type="dxa"/>
            <w:gridSpan w:val="2"/>
            <w:vMerge w:val="restart"/>
            <w:tcBorders>
              <w:left w:val="single" w:sz="4" w:space="0" w:color="auto"/>
              <w:right w:val="single" w:sz="4" w:space="0" w:color="auto"/>
            </w:tcBorders>
            <w:vAlign w:val="center"/>
          </w:tcPr>
          <w:p w14:paraId="07BF8234"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lang w:val="en-US"/>
              </w:rPr>
              <w:t>-</w:t>
            </w:r>
          </w:p>
        </w:tc>
        <w:tc>
          <w:tcPr>
            <w:tcW w:w="812" w:type="dxa"/>
            <w:tcBorders>
              <w:left w:val="single" w:sz="4" w:space="0" w:color="auto"/>
              <w:bottom w:val="single" w:sz="4" w:space="0" w:color="auto"/>
              <w:right w:val="single" w:sz="4" w:space="0" w:color="auto"/>
            </w:tcBorders>
            <w:vAlign w:val="center"/>
          </w:tcPr>
          <w:p w14:paraId="58F2BC30"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CR.1.1 FDD</w:t>
            </w:r>
            <w:r w:rsidRPr="00BF1D37">
              <w:rPr>
                <w:rFonts w:ascii="Arial" w:hAnsi="Arial" w:cs="Arial"/>
                <w:sz w:val="16"/>
                <w:lang w:val="en-US"/>
              </w:rPr>
              <w:t xml:space="preserve">  </w:t>
            </w:r>
          </w:p>
        </w:tc>
        <w:tc>
          <w:tcPr>
            <w:tcW w:w="784" w:type="dxa"/>
            <w:vMerge w:val="restart"/>
            <w:tcBorders>
              <w:left w:val="single" w:sz="4" w:space="0" w:color="auto"/>
              <w:right w:val="single" w:sz="4" w:space="0" w:color="auto"/>
            </w:tcBorders>
            <w:vAlign w:val="center"/>
          </w:tcPr>
          <w:p w14:paraId="732A5939"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lang w:val="en-US"/>
              </w:rPr>
              <w:t>-</w:t>
            </w:r>
          </w:p>
        </w:tc>
        <w:tc>
          <w:tcPr>
            <w:tcW w:w="728" w:type="dxa"/>
            <w:tcBorders>
              <w:left w:val="single" w:sz="4" w:space="0" w:color="auto"/>
              <w:bottom w:val="single" w:sz="4" w:space="0" w:color="auto"/>
              <w:right w:val="single" w:sz="4" w:space="0" w:color="auto"/>
            </w:tcBorders>
            <w:vAlign w:val="center"/>
          </w:tcPr>
          <w:p w14:paraId="3AADCD1A"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CR.1.1 FDD</w:t>
            </w:r>
            <w:r w:rsidRPr="00BF1D37">
              <w:rPr>
                <w:rFonts w:ascii="Arial" w:hAnsi="Arial" w:cs="Arial"/>
                <w:sz w:val="16"/>
                <w:lang w:val="en-US"/>
              </w:rPr>
              <w:t xml:space="preserve">  </w:t>
            </w:r>
          </w:p>
        </w:tc>
        <w:tc>
          <w:tcPr>
            <w:tcW w:w="738" w:type="dxa"/>
            <w:vMerge w:val="restart"/>
            <w:tcBorders>
              <w:left w:val="single" w:sz="4" w:space="0" w:color="auto"/>
              <w:right w:val="single" w:sz="4" w:space="0" w:color="auto"/>
            </w:tcBorders>
            <w:vAlign w:val="center"/>
          </w:tcPr>
          <w:p w14:paraId="38A23FC7" w14:textId="77777777" w:rsidR="00D945DB" w:rsidRPr="00BF1D37" w:rsidRDefault="00D945DB" w:rsidP="006D37AD">
            <w:pPr>
              <w:keepLines/>
              <w:spacing w:after="0"/>
              <w:jc w:val="center"/>
              <w:rPr>
                <w:rFonts w:ascii="Arial" w:hAnsi="Arial" w:cs="Arial"/>
                <w:sz w:val="18"/>
                <w:lang w:val="en-US"/>
              </w:rPr>
            </w:pPr>
          </w:p>
        </w:tc>
      </w:tr>
      <w:tr w:rsidR="00D945DB" w:rsidRPr="00BF1D37" w14:paraId="1ED1BC47" w14:textId="77777777" w:rsidTr="006D37AD">
        <w:trPr>
          <w:trHeight w:val="510"/>
          <w:jc w:val="center"/>
        </w:trPr>
        <w:tc>
          <w:tcPr>
            <w:tcW w:w="2082" w:type="dxa"/>
            <w:gridSpan w:val="4"/>
            <w:vMerge/>
            <w:tcBorders>
              <w:left w:val="single" w:sz="4" w:space="0" w:color="auto"/>
              <w:right w:val="single" w:sz="4" w:space="0" w:color="auto"/>
            </w:tcBorders>
            <w:vAlign w:val="center"/>
          </w:tcPr>
          <w:p w14:paraId="0FB90043" w14:textId="77777777" w:rsidR="00D945DB" w:rsidRPr="00BF1D37" w:rsidRDefault="00D945DB" w:rsidP="006D37AD">
            <w:pPr>
              <w:keepLines/>
              <w:spacing w:after="0"/>
              <w:rPr>
                <w:rFonts w:ascii="Arial" w:hAnsi="Arial" w:cs="Arial"/>
                <w:sz w:val="18"/>
                <w:lang w:val="en-US"/>
              </w:rPr>
            </w:pPr>
          </w:p>
        </w:tc>
        <w:tc>
          <w:tcPr>
            <w:tcW w:w="1721" w:type="dxa"/>
            <w:tcBorders>
              <w:left w:val="single" w:sz="4" w:space="0" w:color="auto"/>
              <w:bottom w:val="single" w:sz="4" w:space="0" w:color="auto"/>
              <w:right w:val="single" w:sz="4" w:space="0" w:color="auto"/>
            </w:tcBorders>
            <w:vAlign w:val="center"/>
          </w:tcPr>
          <w:p w14:paraId="474BB14D" w14:textId="77777777" w:rsidR="00D945DB" w:rsidRPr="00BF1D37" w:rsidRDefault="00D945DB" w:rsidP="006D37AD">
            <w:pPr>
              <w:keepLines/>
              <w:spacing w:after="0"/>
              <w:rPr>
                <w:rFonts w:ascii="Arial" w:hAnsi="Arial" w:cs="Arial"/>
                <w:sz w:val="18"/>
              </w:rPr>
            </w:pPr>
            <w:r w:rsidRPr="00BF1D37">
              <w:rPr>
                <w:rFonts w:ascii="Arial" w:hAnsi="Arial" w:cs="Arial"/>
                <w:sz w:val="18"/>
              </w:rPr>
              <w:t>Config</w:t>
            </w:r>
            <w:r w:rsidRPr="00BF1D37">
              <w:rPr>
                <w:rFonts w:ascii="Arial" w:hAnsi="Arial"/>
                <w:sz w:val="18"/>
                <w:szCs w:val="18"/>
              </w:rPr>
              <w:t xml:space="preserve"> 2</w:t>
            </w:r>
          </w:p>
        </w:tc>
        <w:tc>
          <w:tcPr>
            <w:tcW w:w="1128" w:type="dxa"/>
            <w:vMerge/>
            <w:tcBorders>
              <w:left w:val="single" w:sz="4" w:space="0" w:color="auto"/>
              <w:right w:val="single" w:sz="4" w:space="0" w:color="auto"/>
            </w:tcBorders>
            <w:vAlign w:val="center"/>
          </w:tcPr>
          <w:p w14:paraId="3DDDC232" w14:textId="77777777" w:rsidR="00D945DB" w:rsidRPr="00BF1D37" w:rsidRDefault="00D945DB" w:rsidP="006D37AD">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14:paraId="7F6FCF3A"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CR.1.1 TDD</w:t>
            </w:r>
          </w:p>
        </w:tc>
        <w:tc>
          <w:tcPr>
            <w:tcW w:w="784" w:type="dxa"/>
            <w:gridSpan w:val="2"/>
            <w:vMerge/>
            <w:tcBorders>
              <w:left w:val="single" w:sz="4" w:space="0" w:color="auto"/>
              <w:right w:val="single" w:sz="4" w:space="0" w:color="auto"/>
            </w:tcBorders>
            <w:vAlign w:val="center"/>
          </w:tcPr>
          <w:p w14:paraId="7F6DE6D1" w14:textId="77777777" w:rsidR="00D945DB" w:rsidRPr="00BF1D37" w:rsidRDefault="00D945DB" w:rsidP="006D37AD">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14:paraId="363CDEC8"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CR.1.1 TDD</w:t>
            </w:r>
          </w:p>
        </w:tc>
        <w:tc>
          <w:tcPr>
            <w:tcW w:w="784" w:type="dxa"/>
            <w:vMerge/>
            <w:tcBorders>
              <w:left w:val="single" w:sz="4" w:space="0" w:color="auto"/>
              <w:right w:val="single" w:sz="4" w:space="0" w:color="auto"/>
            </w:tcBorders>
            <w:vAlign w:val="center"/>
          </w:tcPr>
          <w:p w14:paraId="583B6610" w14:textId="77777777" w:rsidR="00D945DB" w:rsidRPr="00BF1D37" w:rsidRDefault="00D945DB" w:rsidP="006D37AD">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14:paraId="79C7519F"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CR.1.1 TDD</w:t>
            </w:r>
          </w:p>
        </w:tc>
        <w:tc>
          <w:tcPr>
            <w:tcW w:w="738" w:type="dxa"/>
            <w:vMerge/>
            <w:tcBorders>
              <w:left w:val="single" w:sz="4" w:space="0" w:color="auto"/>
              <w:right w:val="single" w:sz="4" w:space="0" w:color="auto"/>
            </w:tcBorders>
            <w:vAlign w:val="center"/>
          </w:tcPr>
          <w:p w14:paraId="6E932A7C" w14:textId="77777777" w:rsidR="00D945DB" w:rsidRPr="00BF1D37" w:rsidRDefault="00D945DB" w:rsidP="006D37AD">
            <w:pPr>
              <w:keepLines/>
              <w:spacing w:after="0"/>
              <w:jc w:val="center"/>
              <w:rPr>
                <w:rFonts w:ascii="Arial" w:hAnsi="Arial" w:cs="Arial"/>
                <w:sz w:val="18"/>
                <w:lang w:val="en-US"/>
              </w:rPr>
            </w:pPr>
          </w:p>
        </w:tc>
      </w:tr>
      <w:tr w:rsidR="00D945DB" w:rsidRPr="00BF1D37" w14:paraId="5E700783" w14:textId="77777777" w:rsidTr="006D37AD">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6F30B28D" w14:textId="77777777" w:rsidR="00D945DB" w:rsidRPr="00BF1D37" w:rsidRDefault="00D945DB" w:rsidP="006D37AD">
            <w:pPr>
              <w:keepLines/>
              <w:spacing w:after="0"/>
              <w:rPr>
                <w:rFonts w:ascii="Arial" w:hAnsi="Arial" w:cs="Arial"/>
                <w:sz w:val="18"/>
                <w:lang w:val="en-US"/>
              </w:rPr>
            </w:pPr>
          </w:p>
        </w:tc>
        <w:tc>
          <w:tcPr>
            <w:tcW w:w="1721" w:type="dxa"/>
            <w:tcBorders>
              <w:left w:val="single" w:sz="4" w:space="0" w:color="auto"/>
              <w:bottom w:val="single" w:sz="4" w:space="0" w:color="auto"/>
              <w:right w:val="single" w:sz="4" w:space="0" w:color="auto"/>
            </w:tcBorders>
            <w:vAlign w:val="center"/>
          </w:tcPr>
          <w:p w14:paraId="3A3EC55B" w14:textId="77777777" w:rsidR="00D945DB" w:rsidRPr="00BF1D37" w:rsidRDefault="00D945DB" w:rsidP="006D37AD">
            <w:pPr>
              <w:keepLines/>
              <w:spacing w:after="0"/>
              <w:rPr>
                <w:rFonts w:ascii="Arial" w:hAnsi="Arial" w:cs="Arial"/>
                <w:sz w:val="18"/>
              </w:rPr>
            </w:pPr>
            <w:r w:rsidRPr="00BF1D37">
              <w:rPr>
                <w:rFonts w:ascii="Arial" w:hAnsi="Arial" w:cs="Arial"/>
                <w:sz w:val="18"/>
              </w:rPr>
              <w:t>Config</w:t>
            </w:r>
            <w:r w:rsidRPr="00BF1D37">
              <w:rPr>
                <w:rFonts w:ascii="Arial" w:hAnsi="Arial"/>
                <w:sz w:val="18"/>
                <w:szCs w:val="18"/>
              </w:rPr>
              <w:t xml:space="preserve"> 3</w:t>
            </w:r>
          </w:p>
        </w:tc>
        <w:tc>
          <w:tcPr>
            <w:tcW w:w="1128" w:type="dxa"/>
            <w:vMerge/>
            <w:tcBorders>
              <w:left w:val="single" w:sz="4" w:space="0" w:color="auto"/>
              <w:bottom w:val="single" w:sz="4" w:space="0" w:color="auto"/>
              <w:right w:val="single" w:sz="4" w:space="0" w:color="auto"/>
            </w:tcBorders>
            <w:vAlign w:val="center"/>
          </w:tcPr>
          <w:p w14:paraId="152610E6" w14:textId="77777777" w:rsidR="00D945DB" w:rsidRPr="00BF1D37" w:rsidRDefault="00D945DB" w:rsidP="006D37AD">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14:paraId="7062FD0D"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CR.2.1 TDD</w:t>
            </w:r>
          </w:p>
        </w:tc>
        <w:tc>
          <w:tcPr>
            <w:tcW w:w="784" w:type="dxa"/>
            <w:gridSpan w:val="2"/>
            <w:vMerge/>
            <w:tcBorders>
              <w:left w:val="single" w:sz="4" w:space="0" w:color="auto"/>
              <w:bottom w:val="single" w:sz="4" w:space="0" w:color="auto"/>
              <w:right w:val="single" w:sz="4" w:space="0" w:color="auto"/>
            </w:tcBorders>
            <w:vAlign w:val="center"/>
          </w:tcPr>
          <w:p w14:paraId="2092D017" w14:textId="77777777" w:rsidR="00D945DB" w:rsidRPr="00BF1D37" w:rsidRDefault="00D945DB" w:rsidP="006D37AD">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14:paraId="3B45B947"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CR.2.1 TDD</w:t>
            </w:r>
          </w:p>
        </w:tc>
        <w:tc>
          <w:tcPr>
            <w:tcW w:w="784" w:type="dxa"/>
            <w:vMerge/>
            <w:tcBorders>
              <w:left w:val="single" w:sz="4" w:space="0" w:color="auto"/>
              <w:bottom w:val="single" w:sz="4" w:space="0" w:color="auto"/>
              <w:right w:val="single" w:sz="4" w:space="0" w:color="auto"/>
            </w:tcBorders>
            <w:vAlign w:val="center"/>
          </w:tcPr>
          <w:p w14:paraId="7CE1B819" w14:textId="77777777" w:rsidR="00D945DB" w:rsidRPr="00BF1D37" w:rsidRDefault="00D945DB" w:rsidP="006D37AD">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14:paraId="7A609914"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CR.2.1 TDD</w:t>
            </w:r>
          </w:p>
        </w:tc>
        <w:tc>
          <w:tcPr>
            <w:tcW w:w="738" w:type="dxa"/>
            <w:vMerge/>
            <w:tcBorders>
              <w:left w:val="single" w:sz="4" w:space="0" w:color="auto"/>
              <w:bottom w:val="single" w:sz="4" w:space="0" w:color="auto"/>
              <w:right w:val="single" w:sz="4" w:space="0" w:color="auto"/>
            </w:tcBorders>
            <w:vAlign w:val="center"/>
          </w:tcPr>
          <w:p w14:paraId="66DD9A29" w14:textId="77777777" w:rsidR="00D945DB" w:rsidRPr="00BF1D37" w:rsidRDefault="00D945DB" w:rsidP="006D37AD">
            <w:pPr>
              <w:keepLines/>
              <w:spacing w:after="0"/>
              <w:jc w:val="center"/>
              <w:rPr>
                <w:rFonts w:ascii="Arial" w:hAnsi="Arial" w:cs="Arial"/>
                <w:sz w:val="18"/>
                <w:lang w:val="en-US"/>
              </w:rPr>
            </w:pPr>
          </w:p>
        </w:tc>
      </w:tr>
      <w:tr w:rsidR="00D945DB" w:rsidRPr="00BF1D37" w14:paraId="3AA92DD0" w14:textId="77777777" w:rsidTr="006D37AD">
        <w:trPr>
          <w:trHeight w:val="510"/>
          <w:jc w:val="center"/>
        </w:trPr>
        <w:tc>
          <w:tcPr>
            <w:tcW w:w="2082" w:type="dxa"/>
            <w:gridSpan w:val="4"/>
            <w:vMerge w:val="restart"/>
            <w:tcBorders>
              <w:top w:val="single" w:sz="4" w:space="0" w:color="auto"/>
              <w:left w:val="single" w:sz="4" w:space="0" w:color="auto"/>
              <w:right w:val="single" w:sz="4" w:space="0" w:color="auto"/>
            </w:tcBorders>
            <w:vAlign w:val="center"/>
          </w:tcPr>
          <w:p w14:paraId="0ADD06A8" w14:textId="77777777" w:rsidR="00D945DB" w:rsidRPr="00BF1D37" w:rsidRDefault="00D945DB" w:rsidP="006D37AD">
            <w:pPr>
              <w:keepLines/>
              <w:spacing w:after="0"/>
              <w:rPr>
                <w:rFonts w:ascii="Arial" w:hAnsi="Arial" w:cs="Arial"/>
                <w:sz w:val="18"/>
                <w:lang w:val="en-US"/>
              </w:rPr>
            </w:pPr>
            <w:r w:rsidRPr="00BF1D37">
              <w:rPr>
                <w:rFonts w:ascii="Arial" w:hAnsi="Arial" w:cs="v5.0.0"/>
                <w:sz w:val="18"/>
              </w:rPr>
              <w:t>Control Channel RMC</w:t>
            </w:r>
          </w:p>
        </w:tc>
        <w:tc>
          <w:tcPr>
            <w:tcW w:w="1721" w:type="dxa"/>
            <w:tcBorders>
              <w:top w:val="single" w:sz="4" w:space="0" w:color="auto"/>
              <w:left w:val="single" w:sz="4" w:space="0" w:color="auto"/>
              <w:right w:val="single" w:sz="4" w:space="0" w:color="auto"/>
            </w:tcBorders>
            <w:vAlign w:val="center"/>
          </w:tcPr>
          <w:p w14:paraId="5C551B3E"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1</w:t>
            </w:r>
          </w:p>
        </w:tc>
        <w:tc>
          <w:tcPr>
            <w:tcW w:w="1128" w:type="dxa"/>
            <w:vMerge w:val="restart"/>
            <w:tcBorders>
              <w:top w:val="single" w:sz="4" w:space="0" w:color="auto"/>
              <w:left w:val="single" w:sz="4" w:space="0" w:color="auto"/>
              <w:right w:val="single" w:sz="4" w:space="0" w:color="auto"/>
            </w:tcBorders>
            <w:vAlign w:val="center"/>
          </w:tcPr>
          <w:p w14:paraId="48030CEA" w14:textId="77777777" w:rsidR="00D945DB" w:rsidRPr="00BF1D37" w:rsidRDefault="00D945DB" w:rsidP="006D37AD">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14:paraId="38133C5C"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rPr>
              <w:t>CCR.1.1 FDD</w:t>
            </w:r>
            <w:r w:rsidRPr="00BF1D37">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tcPr>
          <w:p w14:paraId="54FF569C"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lang w:val="en-US"/>
              </w:rPr>
              <w:t>-</w:t>
            </w:r>
          </w:p>
        </w:tc>
        <w:tc>
          <w:tcPr>
            <w:tcW w:w="812" w:type="dxa"/>
            <w:tcBorders>
              <w:top w:val="single" w:sz="4" w:space="0" w:color="auto"/>
              <w:left w:val="single" w:sz="4" w:space="0" w:color="auto"/>
              <w:right w:val="single" w:sz="4" w:space="0" w:color="auto"/>
            </w:tcBorders>
            <w:vAlign w:val="center"/>
          </w:tcPr>
          <w:p w14:paraId="62AA798F"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rPr>
              <w:t>CCR.1.1 FDD</w:t>
            </w:r>
            <w:r w:rsidRPr="00BF1D37">
              <w:rPr>
                <w:rFonts w:ascii="Arial" w:hAnsi="Arial" w:cs="Arial"/>
                <w:sz w:val="16"/>
                <w:lang w:val="en-US"/>
              </w:rPr>
              <w:t xml:space="preserve">  </w:t>
            </w:r>
          </w:p>
        </w:tc>
        <w:tc>
          <w:tcPr>
            <w:tcW w:w="784" w:type="dxa"/>
            <w:vMerge w:val="restart"/>
            <w:tcBorders>
              <w:top w:val="single" w:sz="4" w:space="0" w:color="auto"/>
              <w:left w:val="single" w:sz="4" w:space="0" w:color="auto"/>
              <w:right w:val="single" w:sz="4" w:space="0" w:color="auto"/>
            </w:tcBorders>
            <w:vAlign w:val="center"/>
          </w:tcPr>
          <w:p w14:paraId="41064974"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lang w:val="en-US"/>
              </w:rPr>
              <w:t>-</w:t>
            </w:r>
          </w:p>
        </w:tc>
        <w:tc>
          <w:tcPr>
            <w:tcW w:w="728" w:type="dxa"/>
            <w:tcBorders>
              <w:top w:val="single" w:sz="4" w:space="0" w:color="auto"/>
              <w:left w:val="single" w:sz="4" w:space="0" w:color="auto"/>
              <w:right w:val="single" w:sz="4" w:space="0" w:color="auto"/>
            </w:tcBorders>
            <w:vAlign w:val="center"/>
          </w:tcPr>
          <w:p w14:paraId="293CAD33"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rPr>
              <w:t>CCR.1.1 FDD</w:t>
            </w:r>
            <w:r w:rsidRPr="00BF1D37">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tcPr>
          <w:p w14:paraId="17CD5100"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r>
      <w:tr w:rsidR="00D945DB" w:rsidRPr="00BF1D37" w14:paraId="128621C1" w14:textId="77777777" w:rsidTr="006D37AD">
        <w:trPr>
          <w:trHeight w:val="510"/>
          <w:jc w:val="center"/>
        </w:trPr>
        <w:tc>
          <w:tcPr>
            <w:tcW w:w="2082" w:type="dxa"/>
            <w:gridSpan w:val="4"/>
            <w:vMerge/>
            <w:tcBorders>
              <w:left w:val="single" w:sz="4" w:space="0" w:color="auto"/>
              <w:right w:val="single" w:sz="4" w:space="0" w:color="auto"/>
            </w:tcBorders>
            <w:vAlign w:val="center"/>
          </w:tcPr>
          <w:p w14:paraId="074F62FA" w14:textId="77777777" w:rsidR="00D945DB" w:rsidRPr="00BF1D37" w:rsidRDefault="00D945DB" w:rsidP="006D37AD">
            <w:pPr>
              <w:keepLines/>
              <w:spacing w:after="0"/>
              <w:rPr>
                <w:rFonts w:ascii="Arial" w:hAnsi="Arial" w:cs="v5.0.0"/>
                <w:sz w:val="18"/>
              </w:rPr>
            </w:pPr>
          </w:p>
        </w:tc>
        <w:tc>
          <w:tcPr>
            <w:tcW w:w="1721" w:type="dxa"/>
            <w:tcBorders>
              <w:left w:val="single" w:sz="4" w:space="0" w:color="auto"/>
              <w:right w:val="single" w:sz="4" w:space="0" w:color="auto"/>
            </w:tcBorders>
            <w:vAlign w:val="center"/>
          </w:tcPr>
          <w:p w14:paraId="0B94BF34" w14:textId="77777777" w:rsidR="00D945DB" w:rsidRPr="00BF1D37" w:rsidRDefault="00D945DB" w:rsidP="006D37AD">
            <w:pPr>
              <w:keepLines/>
              <w:spacing w:after="0"/>
              <w:rPr>
                <w:rFonts w:ascii="Arial" w:hAnsi="Arial" w:cs="v5.0.0"/>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28" w:type="dxa"/>
            <w:vMerge/>
            <w:tcBorders>
              <w:left w:val="single" w:sz="4" w:space="0" w:color="auto"/>
              <w:right w:val="single" w:sz="4" w:space="0" w:color="auto"/>
            </w:tcBorders>
            <w:vAlign w:val="center"/>
          </w:tcPr>
          <w:p w14:paraId="6477F213" w14:textId="77777777" w:rsidR="00D945DB" w:rsidRPr="00BF1D37" w:rsidRDefault="00D945DB" w:rsidP="006D37AD">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14:paraId="688EA7FA"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CCR.1.1 TDD</w:t>
            </w:r>
          </w:p>
        </w:tc>
        <w:tc>
          <w:tcPr>
            <w:tcW w:w="784" w:type="dxa"/>
            <w:gridSpan w:val="2"/>
            <w:vMerge/>
            <w:tcBorders>
              <w:left w:val="single" w:sz="4" w:space="0" w:color="auto"/>
              <w:right w:val="single" w:sz="4" w:space="0" w:color="auto"/>
            </w:tcBorders>
            <w:vAlign w:val="center"/>
          </w:tcPr>
          <w:p w14:paraId="43CF234C" w14:textId="77777777" w:rsidR="00D945DB" w:rsidRPr="00BF1D37" w:rsidRDefault="00D945DB" w:rsidP="006D37AD">
            <w:pPr>
              <w:keepLines/>
              <w:spacing w:after="0"/>
              <w:jc w:val="center"/>
              <w:rPr>
                <w:rFonts w:ascii="Arial" w:hAnsi="Arial" w:cs="Arial"/>
                <w:sz w:val="16"/>
                <w:lang w:val="en-US"/>
              </w:rPr>
            </w:pPr>
          </w:p>
        </w:tc>
        <w:tc>
          <w:tcPr>
            <w:tcW w:w="812" w:type="dxa"/>
            <w:tcBorders>
              <w:left w:val="single" w:sz="4" w:space="0" w:color="auto"/>
              <w:right w:val="single" w:sz="4" w:space="0" w:color="auto"/>
            </w:tcBorders>
            <w:vAlign w:val="center"/>
          </w:tcPr>
          <w:p w14:paraId="7C89EFA6"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CCR.1.1 TDD</w:t>
            </w:r>
          </w:p>
        </w:tc>
        <w:tc>
          <w:tcPr>
            <w:tcW w:w="784" w:type="dxa"/>
            <w:vMerge/>
            <w:tcBorders>
              <w:left w:val="single" w:sz="4" w:space="0" w:color="auto"/>
              <w:right w:val="single" w:sz="4" w:space="0" w:color="auto"/>
            </w:tcBorders>
            <w:vAlign w:val="center"/>
          </w:tcPr>
          <w:p w14:paraId="52BBB9BA" w14:textId="77777777" w:rsidR="00D945DB" w:rsidRPr="00BF1D37" w:rsidRDefault="00D945DB" w:rsidP="006D37AD">
            <w:pPr>
              <w:keepLines/>
              <w:spacing w:after="0"/>
              <w:jc w:val="center"/>
              <w:rPr>
                <w:rFonts w:ascii="Arial" w:hAnsi="Arial" w:cs="Arial"/>
                <w:sz w:val="16"/>
                <w:lang w:val="en-US"/>
              </w:rPr>
            </w:pPr>
          </w:p>
        </w:tc>
        <w:tc>
          <w:tcPr>
            <w:tcW w:w="728" w:type="dxa"/>
            <w:tcBorders>
              <w:left w:val="single" w:sz="4" w:space="0" w:color="auto"/>
              <w:right w:val="single" w:sz="4" w:space="0" w:color="auto"/>
            </w:tcBorders>
            <w:vAlign w:val="center"/>
          </w:tcPr>
          <w:p w14:paraId="06D0E951"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CCR.1.1 TDD</w:t>
            </w:r>
          </w:p>
        </w:tc>
        <w:tc>
          <w:tcPr>
            <w:tcW w:w="738" w:type="dxa"/>
            <w:vMerge/>
            <w:tcBorders>
              <w:left w:val="single" w:sz="4" w:space="0" w:color="auto"/>
              <w:right w:val="single" w:sz="4" w:space="0" w:color="auto"/>
            </w:tcBorders>
            <w:vAlign w:val="center"/>
          </w:tcPr>
          <w:p w14:paraId="17938C9D" w14:textId="77777777" w:rsidR="00D945DB" w:rsidRPr="00BF1D37" w:rsidRDefault="00D945DB" w:rsidP="006D37AD">
            <w:pPr>
              <w:keepLines/>
              <w:spacing w:after="0"/>
              <w:jc w:val="center"/>
              <w:rPr>
                <w:rFonts w:ascii="Arial" w:hAnsi="Arial" w:cs="Arial"/>
                <w:sz w:val="18"/>
                <w:lang w:val="en-US"/>
              </w:rPr>
            </w:pPr>
          </w:p>
        </w:tc>
      </w:tr>
      <w:tr w:rsidR="00D945DB" w:rsidRPr="00BF1D37" w14:paraId="3B31166F" w14:textId="77777777" w:rsidTr="006D37AD">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3EC99DDD" w14:textId="77777777" w:rsidR="00D945DB" w:rsidRPr="00BF1D37" w:rsidRDefault="00D945DB" w:rsidP="006D37AD">
            <w:pPr>
              <w:keepLines/>
              <w:spacing w:after="0"/>
              <w:rPr>
                <w:rFonts w:ascii="Arial" w:hAnsi="Arial" w:cs="v5.0.0"/>
                <w:sz w:val="18"/>
              </w:rPr>
            </w:pPr>
          </w:p>
        </w:tc>
        <w:tc>
          <w:tcPr>
            <w:tcW w:w="1721" w:type="dxa"/>
            <w:tcBorders>
              <w:left w:val="single" w:sz="4" w:space="0" w:color="auto"/>
              <w:bottom w:val="single" w:sz="4" w:space="0" w:color="auto"/>
              <w:right w:val="single" w:sz="4" w:space="0" w:color="auto"/>
            </w:tcBorders>
            <w:vAlign w:val="center"/>
          </w:tcPr>
          <w:p w14:paraId="57B9FC54" w14:textId="77777777" w:rsidR="00D945DB" w:rsidRPr="00BF1D37" w:rsidRDefault="00D945DB" w:rsidP="006D37AD">
            <w:pPr>
              <w:keepLines/>
              <w:spacing w:after="0"/>
              <w:rPr>
                <w:rFonts w:ascii="Arial" w:hAnsi="Arial" w:cs="v5.0.0"/>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28" w:type="dxa"/>
            <w:vMerge/>
            <w:tcBorders>
              <w:left w:val="single" w:sz="4" w:space="0" w:color="auto"/>
              <w:bottom w:val="single" w:sz="4" w:space="0" w:color="auto"/>
              <w:right w:val="single" w:sz="4" w:space="0" w:color="auto"/>
            </w:tcBorders>
            <w:vAlign w:val="center"/>
          </w:tcPr>
          <w:p w14:paraId="15120294" w14:textId="77777777" w:rsidR="00D945DB" w:rsidRPr="00BF1D37" w:rsidRDefault="00D945DB" w:rsidP="006D37AD">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14:paraId="6EF995FE"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CCR.2.1 TDD</w:t>
            </w:r>
          </w:p>
        </w:tc>
        <w:tc>
          <w:tcPr>
            <w:tcW w:w="784" w:type="dxa"/>
            <w:gridSpan w:val="2"/>
            <w:vMerge/>
            <w:tcBorders>
              <w:left w:val="single" w:sz="4" w:space="0" w:color="auto"/>
              <w:bottom w:val="single" w:sz="4" w:space="0" w:color="auto"/>
              <w:right w:val="single" w:sz="4" w:space="0" w:color="auto"/>
            </w:tcBorders>
            <w:vAlign w:val="center"/>
          </w:tcPr>
          <w:p w14:paraId="77FC343F" w14:textId="77777777" w:rsidR="00D945DB" w:rsidRPr="00BF1D37" w:rsidRDefault="00D945DB" w:rsidP="006D37AD">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14:paraId="216D4236"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CCR.2.1 TDD</w:t>
            </w:r>
          </w:p>
        </w:tc>
        <w:tc>
          <w:tcPr>
            <w:tcW w:w="784" w:type="dxa"/>
            <w:vMerge/>
            <w:tcBorders>
              <w:left w:val="single" w:sz="4" w:space="0" w:color="auto"/>
              <w:bottom w:val="single" w:sz="4" w:space="0" w:color="auto"/>
              <w:right w:val="single" w:sz="4" w:space="0" w:color="auto"/>
            </w:tcBorders>
            <w:vAlign w:val="center"/>
          </w:tcPr>
          <w:p w14:paraId="7791C5B0" w14:textId="77777777" w:rsidR="00D945DB" w:rsidRPr="00BF1D37" w:rsidRDefault="00D945DB" w:rsidP="006D37AD">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14:paraId="2E59FA5B"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CCR.2.1 TDD</w:t>
            </w:r>
          </w:p>
        </w:tc>
        <w:tc>
          <w:tcPr>
            <w:tcW w:w="738" w:type="dxa"/>
            <w:vMerge/>
            <w:tcBorders>
              <w:left w:val="single" w:sz="4" w:space="0" w:color="auto"/>
              <w:bottom w:val="single" w:sz="4" w:space="0" w:color="auto"/>
              <w:right w:val="single" w:sz="4" w:space="0" w:color="auto"/>
            </w:tcBorders>
            <w:vAlign w:val="center"/>
          </w:tcPr>
          <w:p w14:paraId="4CE653FE" w14:textId="77777777" w:rsidR="00D945DB" w:rsidRPr="00BF1D37" w:rsidRDefault="00D945DB" w:rsidP="006D37AD">
            <w:pPr>
              <w:keepLines/>
              <w:spacing w:after="0"/>
              <w:jc w:val="center"/>
              <w:rPr>
                <w:rFonts w:ascii="Arial" w:hAnsi="Arial" w:cs="Arial"/>
                <w:sz w:val="18"/>
                <w:lang w:val="en-US"/>
              </w:rPr>
            </w:pPr>
          </w:p>
        </w:tc>
      </w:tr>
      <w:tr w:rsidR="00D945DB" w:rsidRPr="00BF1D37" w14:paraId="7201ADA5" w14:textId="77777777" w:rsidTr="006D37AD">
        <w:trPr>
          <w:trHeight w:val="283"/>
          <w:jc w:val="center"/>
        </w:trPr>
        <w:tc>
          <w:tcPr>
            <w:tcW w:w="3803" w:type="dxa"/>
            <w:gridSpan w:val="5"/>
            <w:tcBorders>
              <w:top w:val="single" w:sz="4" w:space="0" w:color="auto"/>
              <w:left w:val="single" w:sz="4" w:space="0" w:color="auto"/>
              <w:bottom w:val="single" w:sz="4" w:space="0" w:color="auto"/>
              <w:right w:val="single" w:sz="4" w:space="0" w:color="auto"/>
            </w:tcBorders>
            <w:vAlign w:val="center"/>
            <w:hideMark/>
          </w:tcPr>
          <w:p w14:paraId="65366E06"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lang w:val="da-DK"/>
              </w:rPr>
              <w:t>OCNG Patterns</w:t>
            </w:r>
          </w:p>
        </w:tc>
        <w:tc>
          <w:tcPr>
            <w:tcW w:w="1128" w:type="dxa"/>
            <w:tcBorders>
              <w:top w:val="single" w:sz="4" w:space="0" w:color="auto"/>
              <w:left w:val="single" w:sz="4" w:space="0" w:color="auto"/>
              <w:bottom w:val="single" w:sz="4" w:space="0" w:color="auto"/>
              <w:right w:val="single" w:sz="4" w:space="0" w:color="auto"/>
            </w:tcBorders>
            <w:vAlign w:val="center"/>
          </w:tcPr>
          <w:p w14:paraId="7427C3E1" w14:textId="77777777" w:rsidR="00D945DB" w:rsidRPr="00BF1D37" w:rsidRDefault="00D945DB" w:rsidP="006D37AD">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hideMark/>
          </w:tcPr>
          <w:p w14:paraId="34927790" w14:textId="77777777" w:rsidR="00D945DB" w:rsidRPr="00BF1D37" w:rsidRDefault="00D945DB" w:rsidP="006D37AD">
            <w:pPr>
              <w:keepLines/>
              <w:spacing w:after="0"/>
              <w:jc w:val="center"/>
              <w:rPr>
                <w:rFonts w:ascii="Arial" w:hAnsi="Arial" w:cs="Arial"/>
                <w:sz w:val="18"/>
                <w:lang w:val="en-US"/>
              </w:rPr>
            </w:pPr>
            <w:r w:rsidRPr="00BF1D37">
              <w:rPr>
                <w:rFonts w:ascii="Arial" w:hAnsi="Arial"/>
                <w:snapToGrid w:val="0"/>
                <w:sz w:val="18"/>
              </w:rPr>
              <w:t>OP. 1</w:t>
            </w:r>
          </w:p>
        </w:tc>
      </w:tr>
      <w:tr w:rsidR="00D945DB" w:rsidRPr="00BF1D37" w14:paraId="295D6676" w14:textId="77777777" w:rsidTr="006D37AD">
        <w:trPr>
          <w:trHeight w:val="283"/>
          <w:jc w:val="center"/>
        </w:trPr>
        <w:tc>
          <w:tcPr>
            <w:tcW w:w="3803" w:type="dxa"/>
            <w:gridSpan w:val="5"/>
            <w:tcBorders>
              <w:top w:val="single" w:sz="4" w:space="0" w:color="auto"/>
              <w:left w:val="single" w:sz="4" w:space="0" w:color="auto"/>
              <w:bottom w:val="single" w:sz="4" w:space="0" w:color="auto"/>
              <w:right w:val="single" w:sz="4" w:space="0" w:color="auto"/>
            </w:tcBorders>
            <w:vAlign w:val="center"/>
          </w:tcPr>
          <w:p w14:paraId="456F8715"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lang w:val="da-DK" w:eastAsia="ko-KR"/>
              </w:rPr>
              <w:t>SS-RSSI-Measurement</w:t>
            </w:r>
          </w:p>
        </w:tc>
        <w:tc>
          <w:tcPr>
            <w:tcW w:w="1128" w:type="dxa"/>
            <w:tcBorders>
              <w:top w:val="single" w:sz="4" w:space="0" w:color="auto"/>
              <w:left w:val="single" w:sz="4" w:space="0" w:color="auto"/>
              <w:bottom w:val="single" w:sz="4" w:space="0" w:color="auto"/>
              <w:right w:val="single" w:sz="4" w:space="0" w:color="auto"/>
            </w:tcBorders>
            <w:vAlign w:val="center"/>
          </w:tcPr>
          <w:p w14:paraId="629DF915" w14:textId="77777777" w:rsidR="00D945DB" w:rsidRPr="00BF1D37" w:rsidRDefault="00D945DB" w:rsidP="006D37AD">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14:paraId="61698D44" w14:textId="77777777" w:rsidR="00D945DB" w:rsidRPr="00BF1D37" w:rsidRDefault="00D945DB" w:rsidP="006D37AD">
            <w:pPr>
              <w:keepLines/>
              <w:spacing w:after="0"/>
              <w:jc w:val="center"/>
              <w:rPr>
                <w:rFonts w:ascii="Arial" w:hAnsi="Arial"/>
                <w:snapToGrid w:val="0"/>
                <w:sz w:val="18"/>
                <w:lang w:eastAsia="ko-KR"/>
              </w:rPr>
            </w:pPr>
            <w:r w:rsidRPr="00BF1D37">
              <w:rPr>
                <w:rFonts w:ascii="Arial" w:hAnsi="Arial" w:cs="Arial"/>
                <w:sz w:val="18"/>
                <w:lang w:val="en-US"/>
              </w:rPr>
              <w:t>Not Applicable</w:t>
            </w:r>
          </w:p>
        </w:tc>
      </w:tr>
      <w:tr w:rsidR="00D945DB" w:rsidRPr="00BF1D37" w14:paraId="3B504A01" w14:textId="77777777" w:rsidTr="006D37AD">
        <w:trPr>
          <w:trHeight w:val="283"/>
          <w:jc w:val="center"/>
        </w:trPr>
        <w:tc>
          <w:tcPr>
            <w:tcW w:w="3803" w:type="dxa"/>
            <w:gridSpan w:val="5"/>
            <w:tcBorders>
              <w:top w:val="single" w:sz="4" w:space="0" w:color="auto"/>
              <w:left w:val="single" w:sz="4" w:space="0" w:color="auto"/>
              <w:bottom w:val="single" w:sz="4" w:space="0" w:color="auto"/>
              <w:right w:val="single" w:sz="4" w:space="0" w:color="auto"/>
            </w:tcBorders>
            <w:vAlign w:val="center"/>
          </w:tcPr>
          <w:p w14:paraId="7F3080E6" w14:textId="77777777" w:rsidR="00D945DB" w:rsidRPr="00BF1D37" w:rsidRDefault="00D945DB" w:rsidP="006D37AD">
            <w:pPr>
              <w:keepLines/>
              <w:spacing w:after="0"/>
              <w:rPr>
                <w:rFonts w:ascii="Arial" w:hAnsi="Arial" w:cs="Arial"/>
                <w:sz w:val="18"/>
                <w:lang w:val="da-DK" w:eastAsia="ko-KR"/>
              </w:rPr>
            </w:pPr>
            <w:r w:rsidRPr="00BF1D37">
              <w:rPr>
                <w:rFonts w:ascii="Arial" w:hAnsi="Arial" w:cs="Arial"/>
                <w:sz w:val="18"/>
                <w:lang w:val="da-DK" w:eastAsia="ko-KR"/>
              </w:rPr>
              <w:t>SMTC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02CDF510" w14:textId="77777777" w:rsidR="00D945DB" w:rsidRPr="00BF1D37" w:rsidRDefault="00D945DB" w:rsidP="006D37AD">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14:paraId="323F23E1" w14:textId="77777777" w:rsidR="00D945DB" w:rsidRPr="00BF1D37" w:rsidRDefault="00D945DB" w:rsidP="006D37AD">
            <w:pPr>
              <w:keepLines/>
              <w:spacing w:after="0"/>
              <w:jc w:val="center"/>
              <w:rPr>
                <w:rFonts w:ascii="Arial" w:hAnsi="Arial" w:cs="Arial"/>
                <w:sz w:val="18"/>
                <w:lang w:val="en-US" w:eastAsia="ko-KR"/>
              </w:rPr>
            </w:pPr>
            <w:r w:rsidRPr="00BF1D37">
              <w:rPr>
                <w:rFonts w:ascii="Arial" w:hAnsi="Arial" w:cs="Arial"/>
                <w:sz w:val="18"/>
                <w:lang w:val="en-US" w:eastAsia="ko-KR"/>
              </w:rPr>
              <w:t>SMTC.1</w:t>
            </w:r>
          </w:p>
        </w:tc>
      </w:tr>
      <w:tr w:rsidR="00D945DB" w:rsidRPr="00BF1D37" w14:paraId="770D1399" w14:textId="77777777" w:rsidTr="006D37AD">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1233DBFD"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lang w:val="da-DK"/>
              </w:rPr>
              <w:t>SSB configuration</w:t>
            </w:r>
          </w:p>
        </w:tc>
        <w:tc>
          <w:tcPr>
            <w:tcW w:w="1721" w:type="dxa"/>
            <w:tcBorders>
              <w:top w:val="single" w:sz="4" w:space="0" w:color="auto"/>
              <w:left w:val="single" w:sz="4" w:space="0" w:color="auto"/>
              <w:right w:val="single" w:sz="4" w:space="0" w:color="auto"/>
            </w:tcBorders>
            <w:vAlign w:val="center"/>
          </w:tcPr>
          <w:p w14:paraId="6A8B214B"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w:t>
            </w:r>
          </w:p>
        </w:tc>
        <w:tc>
          <w:tcPr>
            <w:tcW w:w="1128" w:type="dxa"/>
            <w:vMerge w:val="restart"/>
            <w:tcBorders>
              <w:top w:val="single" w:sz="4" w:space="0" w:color="auto"/>
              <w:left w:val="single" w:sz="4" w:space="0" w:color="auto"/>
              <w:right w:val="single" w:sz="4" w:space="0" w:color="auto"/>
            </w:tcBorders>
            <w:vAlign w:val="center"/>
          </w:tcPr>
          <w:p w14:paraId="768936C6" w14:textId="77777777" w:rsidR="00D945DB" w:rsidRPr="00BF1D37" w:rsidRDefault="00D945DB" w:rsidP="006D37AD">
            <w:pPr>
              <w:keepLines/>
              <w:spacing w:after="0"/>
              <w:jc w:val="center"/>
              <w:rPr>
                <w:rFonts w:ascii="Arial" w:hAnsi="Arial" w:cs="Arial"/>
                <w:sz w:val="18"/>
                <w:lang w:val="da-DK"/>
              </w:rPr>
            </w:pPr>
          </w:p>
        </w:tc>
        <w:tc>
          <w:tcPr>
            <w:tcW w:w="4663" w:type="dxa"/>
            <w:gridSpan w:val="7"/>
            <w:tcBorders>
              <w:top w:val="single" w:sz="4" w:space="0" w:color="auto"/>
              <w:left w:val="single" w:sz="4" w:space="0" w:color="auto"/>
              <w:right w:val="single" w:sz="4" w:space="0" w:color="auto"/>
            </w:tcBorders>
            <w:vAlign w:val="center"/>
          </w:tcPr>
          <w:p w14:paraId="090745CA"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rPr>
              <w:t>SSB.1 FR1</w:t>
            </w:r>
          </w:p>
        </w:tc>
      </w:tr>
      <w:tr w:rsidR="00D945DB" w:rsidRPr="00BF1D37" w14:paraId="7B219F96" w14:textId="77777777" w:rsidTr="006D37AD">
        <w:trPr>
          <w:trHeight w:val="283"/>
          <w:jc w:val="center"/>
        </w:trPr>
        <w:tc>
          <w:tcPr>
            <w:tcW w:w="2082" w:type="dxa"/>
            <w:gridSpan w:val="4"/>
            <w:vMerge/>
            <w:tcBorders>
              <w:left w:val="single" w:sz="4" w:space="0" w:color="auto"/>
              <w:right w:val="single" w:sz="4" w:space="0" w:color="auto"/>
            </w:tcBorders>
            <w:vAlign w:val="center"/>
          </w:tcPr>
          <w:p w14:paraId="4BB5BDC8" w14:textId="77777777" w:rsidR="00D945DB" w:rsidRPr="00BF1D37" w:rsidRDefault="00D945DB" w:rsidP="006D37AD">
            <w:pPr>
              <w:keepLines/>
              <w:spacing w:after="0"/>
              <w:rPr>
                <w:rFonts w:ascii="Arial" w:hAnsi="Arial" w:cs="Arial"/>
                <w:sz w:val="18"/>
                <w:lang w:val="da-DK"/>
              </w:rPr>
            </w:pPr>
          </w:p>
        </w:tc>
        <w:tc>
          <w:tcPr>
            <w:tcW w:w="1721" w:type="dxa"/>
            <w:tcBorders>
              <w:left w:val="single" w:sz="4" w:space="0" w:color="auto"/>
              <w:right w:val="single" w:sz="4" w:space="0" w:color="auto"/>
            </w:tcBorders>
            <w:vAlign w:val="center"/>
          </w:tcPr>
          <w:p w14:paraId="163E7C66"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3</w:t>
            </w:r>
          </w:p>
        </w:tc>
        <w:tc>
          <w:tcPr>
            <w:tcW w:w="1128" w:type="dxa"/>
            <w:vMerge/>
            <w:tcBorders>
              <w:left w:val="single" w:sz="4" w:space="0" w:color="auto"/>
              <w:right w:val="single" w:sz="4" w:space="0" w:color="auto"/>
            </w:tcBorders>
            <w:vAlign w:val="center"/>
          </w:tcPr>
          <w:p w14:paraId="76370741" w14:textId="77777777" w:rsidR="00D945DB" w:rsidRPr="00BF1D37" w:rsidRDefault="00D945DB" w:rsidP="006D37AD">
            <w:pPr>
              <w:keepLines/>
              <w:spacing w:after="0"/>
              <w:jc w:val="center"/>
              <w:rPr>
                <w:rFonts w:ascii="Arial" w:hAnsi="Arial" w:cs="Arial"/>
                <w:sz w:val="18"/>
                <w:lang w:val="da-DK"/>
              </w:rPr>
            </w:pPr>
          </w:p>
        </w:tc>
        <w:tc>
          <w:tcPr>
            <w:tcW w:w="4663" w:type="dxa"/>
            <w:gridSpan w:val="7"/>
            <w:tcBorders>
              <w:top w:val="single" w:sz="4" w:space="0" w:color="auto"/>
              <w:left w:val="single" w:sz="4" w:space="0" w:color="auto"/>
              <w:right w:val="single" w:sz="4" w:space="0" w:color="auto"/>
            </w:tcBorders>
            <w:vAlign w:val="center"/>
          </w:tcPr>
          <w:p w14:paraId="381E3D47"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SSB.2 FR1</w:t>
            </w:r>
          </w:p>
        </w:tc>
      </w:tr>
      <w:tr w:rsidR="00D945DB" w:rsidRPr="00BF1D37" w14:paraId="60719FC6" w14:textId="77777777" w:rsidTr="006D37AD">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53F432AE"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lang w:val="da-DK"/>
              </w:rPr>
              <w:t>PDSCH/PDCCH subcarrier spacing</w:t>
            </w:r>
          </w:p>
        </w:tc>
        <w:tc>
          <w:tcPr>
            <w:tcW w:w="1721" w:type="dxa"/>
            <w:tcBorders>
              <w:top w:val="single" w:sz="4" w:space="0" w:color="auto"/>
              <w:left w:val="single" w:sz="4" w:space="0" w:color="auto"/>
              <w:right w:val="single" w:sz="4" w:space="0" w:color="auto"/>
            </w:tcBorders>
          </w:tcPr>
          <w:p w14:paraId="5A491A58"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w:t>
            </w:r>
          </w:p>
        </w:tc>
        <w:tc>
          <w:tcPr>
            <w:tcW w:w="1128" w:type="dxa"/>
            <w:vMerge w:val="restart"/>
            <w:tcBorders>
              <w:top w:val="single" w:sz="4" w:space="0" w:color="auto"/>
              <w:left w:val="single" w:sz="4" w:space="0" w:color="auto"/>
              <w:right w:val="single" w:sz="4" w:space="0" w:color="auto"/>
            </w:tcBorders>
            <w:vAlign w:val="center"/>
          </w:tcPr>
          <w:p w14:paraId="418499B4" w14:textId="77777777" w:rsidR="00D945DB" w:rsidRPr="00BF1D37" w:rsidRDefault="00D945DB" w:rsidP="006D37AD">
            <w:pPr>
              <w:keepLines/>
              <w:spacing w:after="0"/>
              <w:jc w:val="center"/>
              <w:rPr>
                <w:rFonts w:ascii="Arial" w:hAnsi="Arial" w:cs="Arial"/>
                <w:sz w:val="18"/>
                <w:lang w:val="da-DK"/>
              </w:rPr>
            </w:pPr>
            <w:r w:rsidRPr="00BF1D37">
              <w:rPr>
                <w:rFonts w:ascii="Arial" w:hAnsi="Arial" w:cs="Arial"/>
                <w:sz w:val="18"/>
                <w:lang w:val="da-DK"/>
              </w:rPr>
              <w:t>kHz</w:t>
            </w:r>
          </w:p>
        </w:tc>
        <w:tc>
          <w:tcPr>
            <w:tcW w:w="4663" w:type="dxa"/>
            <w:gridSpan w:val="7"/>
            <w:tcBorders>
              <w:top w:val="single" w:sz="4" w:space="0" w:color="auto"/>
              <w:left w:val="single" w:sz="4" w:space="0" w:color="auto"/>
              <w:right w:val="single" w:sz="4" w:space="0" w:color="auto"/>
            </w:tcBorders>
            <w:vAlign w:val="center"/>
          </w:tcPr>
          <w:p w14:paraId="17097246"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15 kHz</w:t>
            </w:r>
          </w:p>
        </w:tc>
      </w:tr>
      <w:tr w:rsidR="00D945DB" w:rsidRPr="00BF1D37" w14:paraId="2B63D6FE" w14:textId="77777777" w:rsidTr="006D37AD">
        <w:trPr>
          <w:trHeight w:val="283"/>
          <w:jc w:val="center"/>
        </w:trPr>
        <w:tc>
          <w:tcPr>
            <w:tcW w:w="2082" w:type="dxa"/>
            <w:gridSpan w:val="4"/>
            <w:vMerge/>
            <w:tcBorders>
              <w:left w:val="single" w:sz="4" w:space="0" w:color="auto"/>
              <w:right w:val="single" w:sz="4" w:space="0" w:color="auto"/>
            </w:tcBorders>
            <w:vAlign w:val="center"/>
          </w:tcPr>
          <w:p w14:paraId="020B5F8D" w14:textId="77777777" w:rsidR="00D945DB" w:rsidRPr="00BF1D37" w:rsidRDefault="00D945DB" w:rsidP="006D37AD">
            <w:pPr>
              <w:keepLines/>
              <w:spacing w:after="0"/>
              <w:rPr>
                <w:rFonts w:ascii="Arial" w:hAnsi="Arial" w:cs="Arial"/>
                <w:sz w:val="18"/>
                <w:lang w:val="da-DK"/>
              </w:rPr>
            </w:pPr>
          </w:p>
        </w:tc>
        <w:tc>
          <w:tcPr>
            <w:tcW w:w="1721" w:type="dxa"/>
            <w:tcBorders>
              <w:left w:val="single" w:sz="4" w:space="0" w:color="auto"/>
              <w:right w:val="single" w:sz="4" w:space="0" w:color="auto"/>
            </w:tcBorders>
          </w:tcPr>
          <w:p w14:paraId="095D57ED"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3</w:t>
            </w:r>
          </w:p>
        </w:tc>
        <w:tc>
          <w:tcPr>
            <w:tcW w:w="1128" w:type="dxa"/>
            <w:vMerge/>
            <w:tcBorders>
              <w:left w:val="single" w:sz="4" w:space="0" w:color="auto"/>
              <w:right w:val="single" w:sz="4" w:space="0" w:color="auto"/>
            </w:tcBorders>
            <w:vAlign w:val="center"/>
          </w:tcPr>
          <w:p w14:paraId="5D02DF50" w14:textId="77777777" w:rsidR="00D945DB" w:rsidRPr="00BF1D37" w:rsidRDefault="00D945DB" w:rsidP="006D37AD">
            <w:pPr>
              <w:keepLines/>
              <w:spacing w:after="0"/>
              <w:jc w:val="center"/>
              <w:rPr>
                <w:rFonts w:ascii="Arial" w:hAnsi="Arial" w:cs="Arial"/>
                <w:sz w:val="18"/>
                <w:lang w:val="da-DK"/>
              </w:rPr>
            </w:pPr>
          </w:p>
        </w:tc>
        <w:tc>
          <w:tcPr>
            <w:tcW w:w="4663" w:type="dxa"/>
            <w:gridSpan w:val="7"/>
            <w:tcBorders>
              <w:left w:val="single" w:sz="4" w:space="0" w:color="auto"/>
              <w:right w:val="single" w:sz="4" w:space="0" w:color="auto"/>
            </w:tcBorders>
            <w:vAlign w:val="center"/>
          </w:tcPr>
          <w:p w14:paraId="523DE415"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30kHz</w:t>
            </w:r>
          </w:p>
        </w:tc>
      </w:tr>
      <w:tr w:rsidR="00D945DB" w:rsidRPr="00BF1D37" w14:paraId="6954A398" w14:textId="77777777" w:rsidTr="006D37AD">
        <w:trPr>
          <w:jc w:val="center"/>
        </w:trPr>
        <w:tc>
          <w:tcPr>
            <w:tcW w:w="3803" w:type="dxa"/>
            <w:gridSpan w:val="5"/>
            <w:tcBorders>
              <w:top w:val="single" w:sz="4" w:space="0" w:color="auto"/>
              <w:left w:val="single" w:sz="4" w:space="0" w:color="auto"/>
              <w:bottom w:val="single" w:sz="4" w:space="0" w:color="auto"/>
              <w:right w:val="single" w:sz="4" w:space="0" w:color="auto"/>
            </w:tcBorders>
          </w:tcPr>
          <w:p w14:paraId="303B8E30"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PSS to SSS</w:t>
            </w:r>
          </w:p>
        </w:tc>
        <w:tc>
          <w:tcPr>
            <w:tcW w:w="1128" w:type="dxa"/>
            <w:vMerge w:val="restart"/>
            <w:tcBorders>
              <w:top w:val="single" w:sz="4" w:space="0" w:color="auto"/>
              <w:left w:val="single" w:sz="4" w:space="0" w:color="auto"/>
              <w:right w:val="single" w:sz="4" w:space="0" w:color="auto"/>
            </w:tcBorders>
            <w:vAlign w:val="center"/>
          </w:tcPr>
          <w:p w14:paraId="77CA9EF3"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dB</w:t>
            </w:r>
          </w:p>
        </w:tc>
        <w:tc>
          <w:tcPr>
            <w:tcW w:w="817" w:type="dxa"/>
            <w:vMerge w:val="restart"/>
            <w:tcBorders>
              <w:top w:val="single" w:sz="4" w:space="0" w:color="auto"/>
              <w:left w:val="single" w:sz="4" w:space="0" w:color="auto"/>
              <w:right w:val="single" w:sz="4" w:space="0" w:color="auto"/>
            </w:tcBorders>
            <w:vAlign w:val="center"/>
          </w:tcPr>
          <w:p w14:paraId="3340D67A"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0</w:t>
            </w:r>
          </w:p>
        </w:tc>
        <w:tc>
          <w:tcPr>
            <w:tcW w:w="784" w:type="dxa"/>
            <w:gridSpan w:val="2"/>
            <w:vMerge w:val="restart"/>
            <w:tcBorders>
              <w:top w:val="single" w:sz="4" w:space="0" w:color="auto"/>
              <w:left w:val="single" w:sz="4" w:space="0" w:color="auto"/>
              <w:right w:val="single" w:sz="4" w:space="0" w:color="auto"/>
            </w:tcBorders>
            <w:vAlign w:val="center"/>
          </w:tcPr>
          <w:p w14:paraId="5970C615"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0</w:t>
            </w:r>
          </w:p>
        </w:tc>
        <w:tc>
          <w:tcPr>
            <w:tcW w:w="812" w:type="dxa"/>
            <w:vMerge w:val="restart"/>
            <w:tcBorders>
              <w:top w:val="single" w:sz="4" w:space="0" w:color="auto"/>
              <w:left w:val="single" w:sz="4" w:space="0" w:color="auto"/>
              <w:right w:val="single" w:sz="4" w:space="0" w:color="auto"/>
            </w:tcBorders>
            <w:vAlign w:val="center"/>
          </w:tcPr>
          <w:p w14:paraId="566C0392"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0</w:t>
            </w:r>
          </w:p>
        </w:tc>
        <w:tc>
          <w:tcPr>
            <w:tcW w:w="784" w:type="dxa"/>
            <w:vMerge w:val="restart"/>
            <w:tcBorders>
              <w:top w:val="single" w:sz="4" w:space="0" w:color="auto"/>
              <w:left w:val="single" w:sz="4" w:space="0" w:color="auto"/>
              <w:right w:val="single" w:sz="4" w:space="0" w:color="auto"/>
            </w:tcBorders>
            <w:vAlign w:val="center"/>
          </w:tcPr>
          <w:p w14:paraId="08D1E01E"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0</w:t>
            </w:r>
          </w:p>
        </w:tc>
        <w:tc>
          <w:tcPr>
            <w:tcW w:w="728" w:type="dxa"/>
            <w:vMerge w:val="restart"/>
            <w:tcBorders>
              <w:top w:val="single" w:sz="4" w:space="0" w:color="auto"/>
              <w:left w:val="single" w:sz="4" w:space="0" w:color="auto"/>
              <w:right w:val="single" w:sz="4" w:space="0" w:color="auto"/>
            </w:tcBorders>
            <w:vAlign w:val="center"/>
          </w:tcPr>
          <w:p w14:paraId="768F9DD6"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0</w:t>
            </w:r>
          </w:p>
        </w:tc>
        <w:tc>
          <w:tcPr>
            <w:tcW w:w="738" w:type="dxa"/>
            <w:vMerge w:val="restart"/>
            <w:tcBorders>
              <w:top w:val="single" w:sz="4" w:space="0" w:color="auto"/>
              <w:left w:val="single" w:sz="4" w:space="0" w:color="auto"/>
              <w:right w:val="single" w:sz="4" w:space="0" w:color="auto"/>
            </w:tcBorders>
            <w:vAlign w:val="center"/>
          </w:tcPr>
          <w:p w14:paraId="7EA70AC2"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0</w:t>
            </w:r>
          </w:p>
        </w:tc>
      </w:tr>
      <w:tr w:rsidR="00D945DB" w:rsidRPr="00BF1D37" w14:paraId="0A830739" w14:textId="77777777" w:rsidTr="006D37AD">
        <w:trPr>
          <w:jc w:val="center"/>
        </w:trPr>
        <w:tc>
          <w:tcPr>
            <w:tcW w:w="3803" w:type="dxa"/>
            <w:gridSpan w:val="5"/>
            <w:tcBorders>
              <w:top w:val="single" w:sz="4" w:space="0" w:color="auto"/>
              <w:left w:val="single" w:sz="4" w:space="0" w:color="auto"/>
              <w:bottom w:val="single" w:sz="4" w:space="0" w:color="auto"/>
              <w:right w:val="single" w:sz="4" w:space="0" w:color="auto"/>
            </w:tcBorders>
          </w:tcPr>
          <w:p w14:paraId="6F14E671"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PBCH DMRS to SSS</w:t>
            </w:r>
          </w:p>
        </w:tc>
        <w:tc>
          <w:tcPr>
            <w:tcW w:w="1128" w:type="dxa"/>
            <w:vMerge/>
            <w:tcBorders>
              <w:left w:val="single" w:sz="4" w:space="0" w:color="auto"/>
              <w:right w:val="single" w:sz="4" w:space="0" w:color="auto"/>
            </w:tcBorders>
          </w:tcPr>
          <w:p w14:paraId="0FD9704B" w14:textId="77777777" w:rsidR="00D945DB" w:rsidRPr="00BF1D37" w:rsidRDefault="00D945DB" w:rsidP="006D37AD">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14:paraId="23B5AECF" w14:textId="77777777" w:rsidR="00D945DB" w:rsidRPr="00BF1D37" w:rsidRDefault="00D945DB" w:rsidP="006D37AD">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14:paraId="0C001292" w14:textId="77777777" w:rsidR="00D945DB" w:rsidRPr="00BF1D37" w:rsidRDefault="00D945DB" w:rsidP="006D37AD">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14:paraId="79D51692" w14:textId="77777777" w:rsidR="00D945DB" w:rsidRPr="00BF1D37" w:rsidRDefault="00D945DB" w:rsidP="006D37AD">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14:paraId="7ECFCD54" w14:textId="77777777" w:rsidR="00D945DB" w:rsidRPr="00BF1D37" w:rsidRDefault="00D945DB" w:rsidP="006D37AD">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14:paraId="05051E1C" w14:textId="77777777" w:rsidR="00D945DB" w:rsidRPr="00BF1D37" w:rsidRDefault="00D945DB" w:rsidP="006D37AD">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14:paraId="3060BEC3" w14:textId="77777777" w:rsidR="00D945DB" w:rsidRPr="00BF1D37" w:rsidRDefault="00D945DB" w:rsidP="006D37AD">
            <w:pPr>
              <w:keepLines/>
              <w:spacing w:after="0"/>
              <w:jc w:val="center"/>
              <w:rPr>
                <w:rFonts w:ascii="Arial" w:hAnsi="Arial" w:cs="Arial"/>
                <w:sz w:val="18"/>
                <w:lang w:val="en-US"/>
              </w:rPr>
            </w:pPr>
          </w:p>
        </w:tc>
      </w:tr>
      <w:tr w:rsidR="00D945DB" w:rsidRPr="00BF1D37" w14:paraId="3D841989" w14:textId="77777777" w:rsidTr="006D37AD">
        <w:trPr>
          <w:jc w:val="center"/>
        </w:trPr>
        <w:tc>
          <w:tcPr>
            <w:tcW w:w="3803" w:type="dxa"/>
            <w:gridSpan w:val="5"/>
            <w:tcBorders>
              <w:top w:val="single" w:sz="4" w:space="0" w:color="auto"/>
              <w:left w:val="single" w:sz="4" w:space="0" w:color="auto"/>
              <w:bottom w:val="single" w:sz="4" w:space="0" w:color="auto"/>
              <w:right w:val="single" w:sz="4" w:space="0" w:color="auto"/>
            </w:tcBorders>
          </w:tcPr>
          <w:p w14:paraId="5FB8DB04"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PBCH to PBCH DMRS</w:t>
            </w:r>
          </w:p>
        </w:tc>
        <w:tc>
          <w:tcPr>
            <w:tcW w:w="1128" w:type="dxa"/>
            <w:vMerge/>
            <w:tcBorders>
              <w:left w:val="single" w:sz="4" w:space="0" w:color="auto"/>
              <w:right w:val="single" w:sz="4" w:space="0" w:color="auto"/>
            </w:tcBorders>
          </w:tcPr>
          <w:p w14:paraId="51B702F7" w14:textId="77777777" w:rsidR="00D945DB" w:rsidRPr="00BF1D37" w:rsidRDefault="00D945DB" w:rsidP="006D37AD">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14:paraId="74F9A7C0" w14:textId="77777777" w:rsidR="00D945DB" w:rsidRPr="00BF1D37" w:rsidRDefault="00D945DB" w:rsidP="006D37AD">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14:paraId="28A571C7" w14:textId="77777777" w:rsidR="00D945DB" w:rsidRPr="00BF1D37" w:rsidRDefault="00D945DB" w:rsidP="006D37AD">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14:paraId="6E0AB10A" w14:textId="77777777" w:rsidR="00D945DB" w:rsidRPr="00BF1D37" w:rsidRDefault="00D945DB" w:rsidP="006D37AD">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14:paraId="2B36ACFE" w14:textId="77777777" w:rsidR="00D945DB" w:rsidRPr="00BF1D37" w:rsidRDefault="00D945DB" w:rsidP="006D37AD">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14:paraId="6B975686" w14:textId="77777777" w:rsidR="00D945DB" w:rsidRPr="00BF1D37" w:rsidRDefault="00D945DB" w:rsidP="006D37AD">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14:paraId="27DF531C" w14:textId="77777777" w:rsidR="00D945DB" w:rsidRPr="00BF1D37" w:rsidRDefault="00D945DB" w:rsidP="006D37AD">
            <w:pPr>
              <w:keepLines/>
              <w:spacing w:after="0"/>
              <w:jc w:val="center"/>
              <w:rPr>
                <w:rFonts w:ascii="Arial" w:hAnsi="Arial" w:cs="Arial"/>
                <w:sz w:val="18"/>
                <w:lang w:val="en-US"/>
              </w:rPr>
            </w:pPr>
          </w:p>
        </w:tc>
      </w:tr>
      <w:tr w:rsidR="00D945DB" w:rsidRPr="00BF1D37" w14:paraId="346A7394" w14:textId="77777777" w:rsidTr="006D37AD">
        <w:trPr>
          <w:jc w:val="center"/>
        </w:trPr>
        <w:tc>
          <w:tcPr>
            <w:tcW w:w="3803" w:type="dxa"/>
            <w:gridSpan w:val="5"/>
            <w:tcBorders>
              <w:top w:val="single" w:sz="4" w:space="0" w:color="auto"/>
              <w:left w:val="single" w:sz="4" w:space="0" w:color="auto"/>
              <w:bottom w:val="single" w:sz="4" w:space="0" w:color="auto"/>
              <w:right w:val="single" w:sz="4" w:space="0" w:color="auto"/>
            </w:tcBorders>
          </w:tcPr>
          <w:p w14:paraId="0FD477BC"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PDCCH DMRS to SSS</w:t>
            </w:r>
          </w:p>
        </w:tc>
        <w:tc>
          <w:tcPr>
            <w:tcW w:w="1128" w:type="dxa"/>
            <w:vMerge/>
            <w:tcBorders>
              <w:left w:val="single" w:sz="4" w:space="0" w:color="auto"/>
              <w:right w:val="single" w:sz="4" w:space="0" w:color="auto"/>
            </w:tcBorders>
          </w:tcPr>
          <w:p w14:paraId="65022E67" w14:textId="77777777" w:rsidR="00D945DB" w:rsidRPr="00BF1D37" w:rsidRDefault="00D945DB" w:rsidP="006D37AD">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14:paraId="1FBB0DB8" w14:textId="77777777" w:rsidR="00D945DB" w:rsidRPr="00BF1D37" w:rsidRDefault="00D945DB" w:rsidP="006D37AD">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14:paraId="660A1FB0" w14:textId="77777777" w:rsidR="00D945DB" w:rsidRPr="00BF1D37" w:rsidRDefault="00D945DB" w:rsidP="006D37AD">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14:paraId="2D6E8698" w14:textId="77777777" w:rsidR="00D945DB" w:rsidRPr="00BF1D37" w:rsidRDefault="00D945DB" w:rsidP="006D37AD">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14:paraId="042E3F07" w14:textId="77777777" w:rsidR="00D945DB" w:rsidRPr="00BF1D37" w:rsidRDefault="00D945DB" w:rsidP="006D37AD">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14:paraId="7D349FCB" w14:textId="77777777" w:rsidR="00D945DB" w:rsidRPr="00BF1D37" w:rsidRDefault="00D945DB" w:rsidP="006D37AD">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14:paraId="66E32E0C" w14:textId="77777777" w:rsidR="00D945DB" w:rsidRPr="00BF1D37" w:rsidRDefault="00D945DB" w:rsidP="006D37AD">
            <w:pPr>
              <w:keepLines/>
              <w:spacing w:after="0"/>
              <w:jc w:val="center"/>
              <w:rPr>
                <w:rFonts w:ascii="Arial" w:hAnsi="Arial" w:cs="Arial"/>
                <w:sz w:val="18"/>
                <w:lang w:val="en-US"/>
              </w:rPr>
            </w:pPr>
          </w:p>
        </w:tc>
      </w:tr>
      <w:tr w:rsidR="00D945DB" w:rsidRPr="00BF1D37" w14:paraId="13329610" w14:textId="77777777" w:rsidTr="006D37AD">
        <w:trPr>
          <w:jc w:val="center"/>
        </w:trPr>
        <w:tc>
          <w:tcPr>
            <w:tcW w:w="3803" w:type="dxa"/>
            <w:gridSpan w:val="5"/>
            <w:tcBorders>
              <w:top w:val="single" w:sz="4" w:space="0" w:color="auto"/>
              <w:left w:val="single" w:sz="4" w:space="0" w:color="auto"/>
              <w:bottom w:val="single" w:sz="4" w:space="0" w:color="auto"/>
              <w:right w:val="single" w:sz="4" w:space="0" w:color="auto"/>
            </w:tcBorders>
          </w:tcPr>
          <w:p w14:paraId="72E0B9D9"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PDCCH to PDCCH DMRS</w:t>
            </w:r>
          </w:p>
        </w:tc>
        <w:tc>
          <w:tcPr>
            <w:tcW w:w="1128" w:type="dxa"/>
            <w:vMerge/>
            <w:tcBorders>
              <w:left w:val="single" w:sz="4" w:space="0" w:color="auto"/>
              <w:right w:val="single" w:sz="4" w:space="0" w:color="auto"/>
            </w:tcBorders>
          </w:tcPr>
          <w:p w14:paraId="3246A5CE" w14:textId="77777777" w:rsidR="00D945DB" w:rsidRPr="00BF1D37" w:rsidRDefault="00D945DB" w:rsidP="006D37AD">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14:paraId="5B539FEF" w14:textId="77777777" w:rsidR="00D945DB" w:rsidRPr="00BF1D37" w:rsidRDefault="00D945DB" w:rsidP="006D37AD">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14:paraId="322B7455" w14:textId="77777777" w:rsidR="00D945DB" w:rsidRPr="00BF1D37" w:rsidRDefault="00D945DB" w:rsidP="006D37AD">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14:paraId="481AB8EB" w14:textId="77777777" w:rsidR="00D945DB" w:rsidRPr="00BF1D37" w:rsidRDefault="00D945DB" w:rsidP="006D37AD">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14:paraId="4434F99F" w14:textId="77777777" w:rsidR="00D945DB" w:rsidRPr="00BF1D37" w:rsidRDefault="00D945DB" w:rsidP="006D37AD">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14:paraId="3F5911F8" w14:textId="77777777" w:rsidR="00D945DB" w:rsidRPr="00BF1D37" w:rsidRDefault="00D945DB" w:rsidP="006D37AD">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14:paraId="57131C54" w14:textId="77777777" w:rsidR="00D945DB" w:rsidRPr="00BF1D37" w:rsidRDefault="00D945DB" w:rsidP="006D37AD">
            <w:pPr>
              <w:keepLines/>
              <w:spacing w:after="0"/>
              <w:jc w:val="center"/>
              <w:rPr>
                <w:rFonts w:ascii="Arial" w:hAnsi="Arial" w:cs="Arial"/>
                <w:sz w:val="18"/>
                <w:lang w:val="en-US"/>
              </w:rPr>
            </w:pPr>
          </w:p>
        </w:tc>
      </w:tr>
      <w:tr w:rsidR="00D945DB" w:rsidRPr="00BF1D37" w14:paraId="03FB0712" w14:textId="77777777" w:rsidTr="006D37AD">
        <w:trPr>
          <w:jc w:val="center"/>
        </w:trPr>
        <w:tc>
          <w:tcPr>
            <w:tcW w:w="3803" w:type="dxa"/>
            <w:gridSpan w:val="5"/>
            <w:tcBorders>
              <w:top w:val="single" w:sz="4" w:space="0" w:color="auto"/>
              <w:left w:val="single" w:sz="4" w:space="0" w:color="auto"/>
              <w:bottom w:val="single" w:sz="4" w:space="0" w:color="auto"/>
              <w:right w:val="single" w:sz="4" w:space="0" w:color="auto"/>
            </w:tcBorders>
          </w:tcPr>
          <w:p w14:paraId="16B3AB99"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 xml:space="preserve">EPRE ratio of PDSCH DMRS to SSS </w:t>
            </w:r>
          </w:p>
        </w:tc>
        <w:tc>
          <w:tcPr>
            <w:tcW w:w="1128" w:type="dxa"/>
            <w:vMerge/>
            <w:tcBorders>
              <w:left w:val="single" w:sz="4" w:space="0" w:color="auto"/>
              <w:right w:val="single" w:sz="4" w:space="0" w:color="auto"/>
            </w:tcBorders>
          </w:tcPr>
          <w:p w14:paraId="05CAC083" w14:textId="77777777" w:rsidR="00D945DB" w:rsidRPr="00BF1D37" w:rsidRDefault="00D945DB" w:rsidP="006D37AD">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14:paraId="4E481058" w14:textId="77777777" w:rsidR="00D945DB" w:rsidRPr="00BF1D37" w:rsidRDefault="00D945DB" w:rsidP="006D37AD">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14:paraId="3DA7E6FF" w14:textId="77777777" w:rsidR="00D945DB" w:rsidRPr="00BF1D37" w:rsidRDefault="00D945DB" w:rsidP="006D37AD">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14:paraId="6D55951B" w14:textId="77777777" w:rsidR="00D945DB" w:rsidRPr="00BF1D37" w:rsidRDefault="00D945DB" w:rsidP="006D37AD">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14:paraId="07463029" w14:textId="77777777" w:rsidR="00D945DB" w:rsidRPr="00BF1D37" w:rsidRDefault="00D945DB" w:rsidP="006D37AD">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14:paraId="2AB25868" w14:textId="77777777" w:rsidR="00D945DB" w:rsidRPr="00BF1D37" w:rsidRDefault="00D945DB" w:rsidP="006D37AD">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14:paraId="16F65A83" w14:textId="77777777" w:rsidR="00D945DB" w:rsidRPr="00BF1D37" w:rsidRDefault="00D945DB" w:rsidP="006D37AD">
            <w:pPr>
              <w:keepLines/>
              <w:spacing w:after="0"/>
              <w:jc w:val="center"/>
              <w:rPr>
                <w:rFonts w:ascii="Arial" w:hAnsi="Arial" w:cs="Arial"/>
                <w:sz w:val="18"/>
                <w:lang w:val="en-US"/>
              </w:rPr>
            </w:pPr>
          </w:p>
        </w:tc>
      </w:tr>
      <w:tr w:rsidR="00D945DB" w:rsidRPr="00BF1D37" w14:paraId="0F5DDFFB" w14:textId="77777777" w:rsidTr="006D37AD">
        <w:trPr>
          <w:jc w:val="center"/>
        </w:trPr>
        <w:tc>
          <w:tcPr>
            <w:tcW w:w="3803" w:type="dxa"/>
            <w:gridSpan w:val="5"/>
            <w:tcBorders>
              <w:top w:val="single" w:sz="4" w:space="0" w:color="auto"/>
              <w:left w:val="single" w:sz="4" w:space="0" w:color="auto"/>
              <w:bottom w:val="single" w:sz="4" w:space="0" w:color="auto"/>
              <w:right w:val="single" w:sz="4" w:space="0" w:color="auto"/>
            </w:tcBorders>
          </w:tcPr>
          <w:p w14:paraId="504AE8D9"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 xml:space="preserve">EPRE ratio of PDSCH to PDSCH </w:t>
            </w:r>
          </w:p>
        </w:tc>
        <w:tc>
          <w:tcPr>
            <w:tcW w:w="1128" w:type="dxa"/>
            <w:vMerge/>
            <w:tcBorders>
              <w:left w:val="single" w:sz="4" w:space="0" w:color="auto"/>
              <w:right w:val="single" w:sz="4" w:space="0" w:color="auto"/>
            </w:tcBorders>
          </w:tcPr>
          <w:p w14:paraId="64D3A638" w14:textId="77777777" w:rsidR="00D945DB" w:rsidRPr="00BF1D37" w:rsidRDefault="00D945DB" w:rsidP="006D37AD">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14:paraId="269CA6EF" w14:textId="77777777" w:rsidR="00D945DB" w:rsidRPr="00BF1D37" w:rsidRDefault="00D945DB" w:rsidP="006D37AD">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14:paraId="62BCEA93" w14:textId="77777777" w:rsidR="00D945DB" w:rsidRPr="00BF1D37" w:rsidRDefault="00D945DB" w:rsidP="006D37AD">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14:paraId="047FFBBF" w14:textId="77777777" w:rsidR="00D945DB" w:rsidRPr="00BF1D37" w:rsidRDefault="00D945DB" w:rsidP="006D37AD">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14:paraId="3CE988E8" w14:textId="77777777" w:rsidR="00D945DB" w:rsidRPr="00BF1D37" w:rsidRDefault="00D945DB" w:rsidP="006D37AD">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14:paraId="663600CC" w14:textId="77777777" w:rsidR="00D945DB" w:rsidRPr="00BF1D37" w:rsidRDefault="00D945DB" w:rsidP="006D37AD">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14:paraId="40C98E1E" w14:textId="77777777" w:rsidR="00D945DB" w:rsidRPr="00BF1D37" w:rsidRDefault="00D945DB" w:rsidP="006D37AD">
            <w:pPr>
              <w:keepLines/>
              <w:spacing w:after="0"/>
              <w:jc w:val="center"/>
              <w:rPr>
                <w:rFonts w:ascii="Arial" w:hAnsi="Arial" w:cs="Arial"/>
                <w:sz w:val="18"/>
                <w:lang w:val="en-US"/>
              </w:rPr>
            </w:pPr>
          </w:p>
        </w:tc>
      </w:tr>
      <w:tr w:rsidR="00D945DB" w:rsidRPr="00BF1D37" w14:paraId="4179A540" w14:textId="77777777" w:rsidTr="006D37AD">
        <w:trPr>
          <w:jc w:val="center"/>
        </w:trPr>
        <w:tc>
          <w:tcPr>
            <w:tcW w:w="3803" w:type="dxa"/>
            <w:gridSpan w:val="5"/>
            <w:tcBorders>
              <w:top w:val="single" w:sz="4" w:space="0" w:color="auto"/>
              <w:left w:val="single" w:sz="4" w:space="0" w:color="auto"/>
              <w:bottom w:val="single" w:sz="4" w:space="0" w:color="auto"/>
              <w:right w:val="single" w:sz="4" w:space="0" w:color="auto"/>
            </w:tcBorders>
          </w:tcPr>
          <w:p w14:paraId="1F6653D0"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OCNG DMRS to SSS(Note 1)</w:t>
            </w:r>
          </w:p>
        </w:tc>
        <w:tc>
          <w:tcPr>
            <w:tcW w:w="1128" w:type="dxa"/>
            <w:vMerge/>
            <w:tcBorders>
              <w:left w:val="single" w:sz="4" w:space="0" w:color="auto"/>
              <w:right w:val="single" w:sz="4" w:space="0" w:color="auto"/>
            </w:tcBorders>
          </w:tcPr>
          <w:p w14:paraId="33AA0BCF" w14:textId="77777777" w:rsidR="00D945DB" w:rsidRPr="00BF1D37" w:rsidRDefault="00D945DB" w:rsidP="006D37AD">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14:paraId="1D93D559" w14:textId="77777777" w:rsidR="00D945DB" w:rsidRPr="00BF1D37" w:rsidRDefault="00D945DB" w:rsidP="006D37AD">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14:paraId="4B6C864E" w14:textId="77777777" w:rsidR="00D945DB" w:rsidRPr="00BF1D37" w:rsidRDefault="00D945DB" w:rsidP="006D37AD">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14:paraId="1D694969" w14:textId="77777777" w:rsidR="00D945DB" w:rsidRPr="00BF1D37" w:rsidRDefault="00D945DB" w:rsidP="006D37AD">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14:paraId="6B320A46" w14:textId="77777777" w:rsidR="00D945DB" w:rsidRPr="00BF1D37" w:rsidRDefault="00D945DB" w:rsidP="006D37AD">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14:paraId="79C1040E" w14:textId="77777777" w:rsidR="00D945DB" w:rsidRPr="00BF1D37" w:rsidRDefault="00D945DB" w:rsidP="006D37AD">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14:paraId="7CC58B30" w14:textId="77777777" w:rsidR="00D945DB" w:rsidRPr="00BF1D37" w:rsidRDefault="00D945DB" w:rsidP="006D37AD">
            <w:pPr>
              <w:keepLines/>
              <w:spacing w:after="0"/>
              <w:jc w:val="center"/>
              <w:rPr>
                <w:rFonts w:ascii="Arial" w:hAnsi="Arial" w:cs="Arial"/>
                <w:sz w:val="18"/>
                <w:lang w:val="en-US"/>
              </w:rPr>
            </w:pPr>
          </w:p>
        </w:tc>
      </w:tr>
      <w:tr w:rsidR="00D945DB" w:rsidRPr="00BF1D37" w14:paraId="2B4A751F" w14:textId="77777777" w:rsidTr="006D37AD">
        <w:trPr>
          <w:jc w:val="center"/>
        </w:trPr>
        <w:tc>
          <w:tcPr>
            <w:tcW w:w="3803" w:type="dxa"/>
            <w:gridSpan w:val="5"/>
            <w:tcBorders>
              <w:top w:val="single" w:sz="4" w:space="0" w:color="auto"/>
              <w:left w:val="single" w:sz="4" w:space="0" w:color="auto"/>
              <w:bottom w:val="single" w:sz="4" w:space="0" w:color="auto"/>
              <w:right w:val="single" w:sz="4" w:space="0" w:color="auto"/>
            </w:tcBorders>
          </w:tcPr>
          <w:p w14:paraId="72C568FB"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OCNG to OCNG DMRS (Note 1)</w:t>
            </w:r>
          </w:p>
        </w:tc>
        <w:tc>
          <w:tcPr>
            <w:tcW w:w="1128" w:type="dxa"/>
            <w:vMerge/>
            <w:tcBorders>
              <w:left w:val="single" w:sz="4" w:space="0" w:color="auto"/>
              <w:bottom w:val="single" w:sz="4" w:space="0" w:color="auto"/>
              <w:right w:val="single" w:sz="4" w:space="0" w:color="auto"/>
            </w:tcBorders>
          </w:tcPr>
          <w:p w14:paraId="1A595222" w14:textId="77777777" w:rsidR="00D945DB" w:rsidRPr="00BF1D37" w:rsidRDefault="00D945DB" w:rsidP="006D37AD">
            <w:pPr>
              <w:keepLines/>
              <w:spacing w:after="0"/>
              <w:jc w:val="center"/>
              <w:rPr>
                <w:rFonts w:ascii="Arial" w:hAnsi="Arial" w:cs="Arial"/>
                <w:sz w:val="18"/>
                <w:lang w:val="en-US"/>
              </w:rPr>
            </w:pPr>
          </w:p>
        </w:tc>
        <w:tc>
          <w:tcPr>
            <w:tcW w:w="817" w:type="dxa"/>
            <w:vMerge/>
            <w:tcBorders>
              <w:left w:val="single" w:sz="4" w:space="0" w:color="auto"/>
              <w:bottom w:val="single" w:sz="4" w:space="0" w:color="auto"/>
              <w:right w:val="single" w:sz="4" w:space="0" w:color="auto"/>
            </w:tcBorders>
          </w:tcPr>
          <w:p w14:paraId="6FB09A05" w14:textId="77777777" w:rsidR="00D945DB" w:rsidRPr="00BF1D37" w:rsidRDefault="00D945DB" w:rsidP="006D37AD">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tcPr>
          <w:p w14:paraId="6511B071" w14:textId="77777777" w:rsidR="00D945DB" w:rsidRPr="00BF1D37" w:rsidRDefault="00D945DB" w:rsidP="006D37AD">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tcPr>
          <w:p w14:paraId="72AADE5A" w14:textId="77777777" w:rsidR="00D945DB" w:rsidRPr="00BF1D37" w:rsidRDefault="00D945DB" w:rsidP="006D37AD">
            <w:pPr>
              <w:keepLines/>
              <w:spacing w:after="0"/>
              <w:jc w:val="center"/>
              <w:rPr>
                <w:rFonts w:ascii="Arial" w:hAnsi="Arial" w:cs="Arial"/>
                <w:sz w:val="18"/>
                <w:lang w:val="en-US"/>
              </w:rPr>
            </w:pPr>
          </w:p>
        </w:tc>
        <w:tc>
          <w:tcPr>
            <w:tcW w:w="784" w:type="dxa"/>
            <w:vMerge/>
            <w:tcBorders>
              <w:left w:val="single" w:sz="4" w:space="0" w:color="auto"/>
              <w:bottom w:val="single" w:sz="4" w:space="0" w:color="auto"/>
              <w:right w:val="single" w:sz="4" w:space="0" w:color="auto"/>
            </w:tcBorders>
          </w:tcPr>
          <w:p w14:paraId="202113D7" w14:textId="77777777" w:rsidR="00D945DB" w:rsidRPr="00BF1D37" w:rsidRDefault="00D945DB" w:rsidP="006D37AD">
            <w:pPr>
              <w:keepLines/>
              <w:spacing w:after="0"/>
              <w:jc w:val="center"/>
              <w:rPr>
                <w:rFonts w:ascii="Arial" w:hAnsi="Arial" w:cs="Arial"/>
                <w:sz w:val="18"/>
                <w:lang w:val="en-US"/>
              </w:rPr>
            </w:pPr>
          </w:p>
        </w:tc>
        <w:tc>
          <w:tcPr>
            <w:tcW w:w="728" w:type="dxa"/>
            <w:vMerge/>
            <w:tcBorders>
              <w:left w:val="single" w:sz="4" w:space="0" w:color="auto"/>
              <w:bottom w:val="single" w:sz="4" w:space="0" w:color="auto"/>
              <w:right w:val="single" w:sz="4" w:space="0" w:color="auto"/>
            </w:tcBorders>
          </w:tcPr>
          <w:p w14:paraId="3002DD5F" w14:textId="77777777" w:rsidR="00D945DB" w:rsidRPr="00BF1D37" w:rsidRDefault="00D945DB" w:rsidP="006D37AD">
            <w:pPr>
              <w:keepLines/>
              <w:spacing w:after="0"/>
              <w:jc w:val="center"/>
              <w:rPr>
                <w:rFonts w:ascii="Arial" w:hAnsi="Arial" w:cs="Arial"/>
                <w:sz w:val="18"/>
                <w:lang w:val="en-US"/>
              </w:rPr>
            </w:pPr>
          </w:p>
        </w:tc>
        <w:tc>
          <w:tcPr>
            <w:tcW w:w="738" w:type="dxa"/>
            <w:vMerge/>
            <w:tcBorders>
              <w:left w:val="single" w:sz="4" w:space="0" w:color="auto"/>
              <w:bottom w:val="single" w:sz="4" w:space="0" w:color="auto"/>
              <w:right w:val="single" w:sz="4" w:space="0" w:color="auto"/>
            </w:tcBorders>
          </w:tcPr>
          <w:p w14:paraId="78F35D2D" w14:textId="77777777" w:rsidR="00D945DB" w:rsidRPr="00BF1D37" w:rsidRDefault="00D945DB" w:rsidP="006D37AD">
            <w:pPr>
              <w:keepLines/>
              <w:spacing w:after="0"/>
              <w:jc w:val="center"/>
              <w:rPr>
                <w:rFonts w:ascii="Arial" w:hAnsi="Arial" w:cs="Arial"/>
                <w:sz w:val="18"/>
                <w:lang w:val="en-US"/>
              </w:rPr>
            </w:pPr>
          </w:p>
        </w:tc>
      </w:tr>
      <w:tr w:rsidR="00D945DB" w:rsidRPr="00BF1D37" w14:paraId="3E515503" w14:textId="77777777" w:rsidTr="006D37AD">
        <w:trPr>
          <w:trHeight w:val="75"/>
          <w:jc w:val="center"/>
        </w:trPr>
        <w:tc>
          <w:tcPr>
            <w:tcW w:w="983" w:type="dxa"/>
            <w:vMerge w:val="restart"/>
            <w:tcBorders>
              <w:top w:val="single" w:sz="4" w:space="0" w:color="auto"/>
              <w:left w:val="single" w:sz="4" w:space="0" w:color="auto"/>
              <w:right w:val="single" w:sz="4" w:space="0" w:color="auto"/>
            </w:tcBorders>
            <w:vAlign w:val="center"/>
          </w:tcPr>
          <w:p w14:paraId="627BDDC8" w14:textId="77777777" w:rsidR="00D945DB" w:rsidRPr="00BF1D37" w:rsidRDefault="006F59E9" w:rsidP="006D37AD">
            <w:pPr>
              <w:keepLines/>
              <w:spacing w:after="0"/>
              <w:rPr>
                <w:rFonts w:ascii="Arial" w:hAnsi="Arial" w:cs="Arial"/>
                <w:sz w:val="18"/>
                <w:vertAlign w:val="superscript"/>
                <w:lang w:val="en-US"/>
              </w:rPr>
            </w:pPr>
            <w:r w:rsidRPr="00BF1D37">
              <w:rPr>
                <w:rFonts w:ascii="Arial" w:eastAsia="Calibri" w:hAnsi="Arial" w:cs="Arial"/>
                <w:noProof/>
                <w:position w:val="-12"/>
                <w:sz w:val="18"/>
                <w:szCs w:val="22"/>
                <w:lang w:val="en-US"/>
              </w:rPr>
              <w:object w:dxaOrig="405" w:dyaOrig="345" w14:anchorId="290CC153">
                <v:shape id="_x0000_i1064" type="#_x0000_t75" alt="" style="width:25.05pt;height:11.85pt;mso-width-percent:0;mso-height-percent:0;mso-width-percent:0;mso-height-percent:0" o:ole="" fillcolor="window">
                  <v:imagedata r:id="rId13" o:title=""/>
                </v:shape>
                <o:OLEObject Type="Embed" ProgID="Equation.3" ShapeID="_x0000_i1064" DrawAspect="Content" ObjectID="_1643211044" r:id="rId54"/>
              </w:object>
            </w:r>
            <w:r w:rsidR="00D945DB" w:rsidRPr="00BF1D37">
              <w:rPr>
                <w:rFonts w:ascii="Arial" w:hAnsi="Arial" w:cs="Arial"/>
                <w:sz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14:paraId="44F83259" w14:textId="77777777" w:rsidR="00D945DB" w:rsidRPr="00BF1D37" w:rsidRDefault="00D945DB" w:rsidP="006D37AD">
            <w:pPr>
              <w:pStyle w:val="TAL"/>
              <w:rPr>
                <w:vertAlign w:val="superscript"/>
                <w:lang w:val="en-US"/>
              </w:rPr>
            </w:pPr>
            <w:r w:rsidRPr="00BF1D37">
              <w:t>Config</w:t>
            </w:r>
            <w:r w:rsidRPr="00BF1D37">
              <w:rPr>
                <w:rFonts w:eastAsia="Malgun Gothic"/>
                <w:szCs w:val="18"/>
              </w:rPr>
              <w:t xml:space="preserve"> </w:t>
            </w:r>
            <w:r w:rsidRPr="00BF1D37">
              <w:rPr>
                <w:lang w:val="en-US"/>
              </w:rPr>
              <w:t>1,2</w:t>
            </w:r>
          </w:p>
        </w:tc>
        <w:tc>
          <w:tcPr>
            <w:tcW w:w="1721" w:type="dxa"/>
            <w:tcBorders>
              <w:top w:val="single" w:sz="4" w:space="0" w:color="auto"/>
              <w:left w:val="single" w:sz="4" w:space="0" w:color="auto"/>
              <w:right w:val="single" w:sz="4" w:space="0" w:color="auto"/>
            </w:tcBorders>
          </w:tcPr>
          <w:p w14:paraId="00B0615E" w14:textId="77777777" w:rsidR="00D945DB" w:rsidRPr="00BF1D37" w:rsidRDefault="00D945DB" w:rsidP="006D37AD">
            <w:pPr>
              <w:pStyle w:val="TAL"/>
              <w:rPr>
                <w:lang w:val="en-US"/>
              </w:rPr>
            </w:pPr>
            <w:r w:rsidRPr="00587B06">
              <w:t xml:space="preserve">NR_FDD_FR1_A, NR_TDD_FR1_A </w:t>
            </w:r>
            <w:r w:rsidRPr="004F6A2B">
              <w:rPr>
                <w:vertAlign w:val="superscript"/>
              </w:rPr>
              <w:t xml:space="preserve">NOTE </w:t>
            </w:r>
            <w:r w:rsidRPr="00587B06">
              <w:rPr>
                <w:vertAlign w:val="superscript"/>
              </w:rPr>
              <w:t>6</w:t>
            </w:r>
          </w:p>
        </w:tc>
        <w:tc>
          <w:tcPr>
            <w:tcW w:w="1128" w:type="dxa"/>
            <w:vMerge w:val="restart"/>
            <w:tcBorders>
              <w:top w:val="single" w:sz="4" w:space="0" w:color="auto"/>
              <w:left w:val="single" w:sz="4" w:space="0" w:color="auto"/>
              <w:right w:val="single" w:sz="4" w:space="0" w:color="auto"/>
            </w:tcBorders>
            <w:vAlign w:val="center"/>
            <w:hideMark/>
          </w:tcPr>
          <w:p w14:paraId="09940F3F"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dBm/15kHz</w:t>
            </w:r>
          </w:p>
        </w:tc>
        <w:tc>
          <w:tcPr>
            <w:tcW w:w="1601" w:type="dxa"/>
            <w:gridSpan w:val="3"/>
            <w:vMerge w:val="restart"/>
            <w:tcBorders>
              <w:top w:val="single" w:sz="4" w:space="0" w:color="auto"/>
              <w:left w:val="single" w:sz="4" w:space="0" w:color="auto"/>
              <w:right w:val="single" w:sz="4" w:space="0" w:color="auto"/>
            </w:tcBorders>
            <w:vAlign w:val="center"/>
          </w:tcPr>
          <w:p w14:paraId="10198AEE" w14:textId="77777777" w:rsidR="00D945DB" w:rsidRPr="00BF1D37" w:rsidRDefault="00D945DB" w:rsidP="006D37AD">
            <w:pPr>
              <w:pStyle w:val="TAC"/>
              <w:rPr>
                <w:lang w:val="en-US"/>
              </w:rPr>
            </w:pPr>
            <w:r w:rsidRPr="00BF1D37">
              <w:rPr>
                <w:lang w:val="en-US"/>
              </w:rPr>
              <w:t>-85</w:t>
            </w:r>
          </w:p>
        </w:tc>
        <w:tc>
          <w:tcPr>
            <w:tcW w:w="1596" w:type="dxa"/>
            <w:gridSpan w:val="2"/>
            <w:vMerge w:val="restart"/>
            <w:tcBorders>
              <w:top w:val="single" w:sz="4" w:space="0" w:color="auto"/>
              <w:left w:val="single" w:sz="4" w:space="0" w:color="auto"/>
              <w:right w:val="single" w:sz="4" w:space="0" w:color="auto"/>
            </w:tcBorders>
            <w:vAlign w:val="center"/>
          </w:tcPr>
          <w:p w14:paraId="3EF37D6D" w14:textId="77777777" w:rsidR="00D945DB" w:rsidRPr="00BF1D37" w:rsidRDefault="00D945DB" w:rsidP="006D37AD">
            <w:pPr>
              <w:keepLines/>
              <w:spacing w:after="0"/>
              <w:jc w:val="center"/>
              <w:rPr>
                <w:rFonts w:ascii="Arial" w:hAnsi="Arial" w:cs="Arial"/>
                <w:sz w:val="18"/>
                <w:lang w:val="en-US"/>
              </w:rPr>
            </w:pPr>
            <w:r w:rsidRPr="00BF1D37">
              <w:rPr>
                <w:rFonts w:cs="Arial"/>
                <w:lang w:val="en-US"/>
              </w:rPr>
              <w:t>-101</w:t>
            </w: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1E1FA032" w14:textId="77777777" w:rsidR="00D945DB" w:rsidRPr="00BF1D37" w:rsidRDefault="00D945DB" w:rsidP="006D37AD">
            <w:pPr>
              <w:pStyle w:val="TAC"/>
              <w:rPr>
                <w:lang w:val="en-US" w:eastAsia="ko-KR"/>
              </w:rPr>
            </w:pPr>
            <w:r w:rsidRPr="00BF1D37">
              <w:rPr>
                <w:lang w:val="en-US" w:eastAsia="ko-KR"/>
              </w:rPr>
              <w:t>-114</w:t>
            </w:r>
          </w:p>
        </w:tc>
      </w:tr>
      <w:tr w:rsidR="00D945DB" w:rsidRPr="00BF1D37" w14:paraId="4269E178" w14:textId="77777777" w:rsidTr="006D37AD">
        <w:trPr>
          <w:trHeight w:val="75"/>
          <w:jc w:val="center"/>
        </w:trPr>
        <w:tc>
          <w:tcPr>
            <w:tcW w:w="983" w:type="dxa"/>
            <w:vMerge/>
            <w:tcBorders>
              <w:left w:val="single" w:sz="4" w:space="0" w:color="auto"/>
              <w:right w:val="single" w:sz="4" w:space="0" w:color="auto"/>
            </w:tcBorders>
            <w:vAlign w:val="center"/>
            <w:hideMark/>
          </w:tcPr>
          <w:p w14:paraId="51372C6E" w14:textId="77777777" w:rsidR="00D945DB" w:rsidRPr="00BF1D37" w:rsidRDefault="00D945DB" w:rsidP="006D37AD">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14:paraId="4CB057B8" w14:textId="77777777" w:rsidR="00D945DB" w:rsidRPr="00BF1D37" w:rsidRDefault="00D945DB" w:rsidP="006D37AD">
            <w:pPr>
              <w:pStyle w:val="TAL"/>
              <w:rPr>
                <w:lang w:val="en-US"/>
              </w:rPr>
            </w:pPr>
          </w:p>
        </w:tc>
        <w:tc>
          <w:tcPr>
            <w:tcW w:w="1721" w:type="dxa"/>
            <w:tcBorders>
              <w:left w:val="single" w:sz="4" w:space="0" w:color="auto"/>
              <w:right w:val="single" w:sz="4" w:space="0" w:color="auto"/>
            </w:tcBorders>
            <w:vAlign w:val="center"/>
          </w:tcPr>
          <w:p w14:paraId="24220CEE" w14:textId="77777777" w:rsidR="00D945DB" w:rsidRPr="00BF1D37" w:rsidRDefault="00D945DB" w:rsidP="006D37AD">
            <w:pPr>
              <w:pStyle w:val="TAL"/>
              <w:rPr>
                <w:lang w:val="en-US"/>
              </w:rPr>
            </w:pPr>
            <w:r w:rsidRPr="00BF1D37">
              <w:rPr>
                <w:lang w:val="sv-SE"/>
              </w:rPr>
              <w:t>NR_FDD_FR1_B</w:t>
            </w:r>
          </w:p>
        </w:tc>
        <w:tc>
          <w:tcPr>
            <w:tcW w:w="1128" w:type="dxa"/>
            <w:vMerge/>
            <w:tcBorders>
              <w:left w:val="single" w:sz="4" w:space="0" w:color="auto"/>
              <w:right w:val="single" w:sz="4" w:space="0" w:color="auto"/>
            </w:tcBorders>
            <w:vAlign w:val="center"/>
            <w:hideMark/>
          </w:tcPr>
          <w:p w14:paraId="4956CD31" w14:textId="77777777" w:rsidR="00D945DB" w:rsidRPr="00BF1D37" w:rsidRDefault="00D945DB" w:rsidP="006D37AD">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14:paraId="220ABCA0" w14:textId="77777777" w:rsidR="00D945DB" w:rsidRPr="00BF1D37" w:rsidRDefault="00D945DB" w:rsidP="006D37AD">
            <w:pPr>
              <w:pStyle w:val="TAC"/>
              <w:rPr>
                <w:rFonts w:eastAsia="Calibri"/>
                <w:szCs w:val="22"/>
                <w:lang w:val="en-US"/>
              </w:rPr>
            </w:pPr>
          </w:p>
        </w:tc>
        <w:tc>
          <w:tcPr>
            <w:tcW w:w="1596" w:type="dxa"/>
            <w:gridSpan w:val="2"/>
            <w:vMerge/>
            <w:tcBorders>
              <w:left w:val="single" w:sz="4" w:space="0" w:color="auto"/>
              <w:right w:val="single" w:sz="4" w:space="0" w:color="auto"/>
            </w:tcBorders>
            <w:vAlign w:val="center"/>
          </w:tcPr>
          <w:p w14:paraId="10F30837" w14:textId="77777777" w:rsidR="00D945DB" w:rsidRPr="00BF1D37" w:rsidRDefault="00D945DB" w:rsidP="006D37AD">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568EE166" w14:textId="77777777" w:rsidR="00D945DB" w:rsidRPr="00BF1D37" w:rsidRDefault="00D945DB" w:rsidP="006D37AD">
            <w:pPr>
              <w:pStyle w:val="TAC"/>
              <w:rPr>
                <w:lang w:val="en-US"/>
              </w:rPr>
            </w:pPr>
            <w:r w:rsidRPr="00BF1D37">
              <w:rPr>
                <w:lang w:val="en-US" w:eastAsia="ko-KR"/>
              </w:rPr>
              <w:t>-113.5</w:t>
            </w:r>
          </w:p>
        </w:tc>
      </w:tr>
      <w:tr w:rsidR="00D945DB" w:rsidRPr="00BF1D37" w14:paraId="29922B03" w14:textId="77777777" w:rsidTr="006D37AD">
        <w:trPr>
          <w:trHeight w:val="75"/>
          <w:jc w:val="center"/>
        </w:trPr>
        <w:tc>
          <w:tcPr>
            <w:tcW w:w="983" w:type="dxa"/>
            <w:vMerge/>
            <w:tcBorders>
              <w:left w:val="single" w:sz="4" w:space="0" w:color="auto"/>
              <w:right w:val="single" w:sz="4" w:space="0" w:color="auto"/>
            </w:tcBorders>
            <w:vAlign w:val="center"/>
            <w:hideMark/>
          </w:tcPr>
          <w:p w14:paraId="72FB8325" w14:textId="77777777" w:rsidR="00D945DB" w:rsidRPr="00BF1D37" w:rsidRDefault="00D945DB" w:rsidP="006D37AD">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14:paraId="35E31861" w14:textId="77777777" w:rsidR="00D945DB" w:rsidRPr="00BF1D37" w:rsidRDefault="00D945DB" w:rsidP="006D37AD">
            <w:pPr>
              <w:pStyle w:val="TAL"/>
              <w:rPr>
                <w:lang w:val="en-US"/>
              </w:rPr>
            </w:pPr>
          </w:p>
        </w:tc>
        <w:tc>
          <w:tcPr>
            <w:tcW w:w="1721" w:type="dxa"/>
            <w:tcBorders>
              <w:left w:val="single" w:sz="4" w:space="0" w:color="auto"/>
              <w:right w:val="single" w:sz="4" w:space="0" w:color="auto"/>
            </w:tcBorders>
            <w:vAlign w:val="center"/>
          </w:tcPr>
          <w:p w14:paraId="642B177B" w14:textId="77777777" w:rsidR="00D945DB" w:rsidRPr="00BF1D37" w:rsidRDefault="00D945DB" w:rsidP="006D37AD">
            <w:pPr>
              <w:pStyle w:val="TAL"/>
              <w:rPr>
                <w:lang w:val="en-US"/>
              </w:rPr>
            </w:pPr>
            <w:r w:rsidRPr="00BF1D37">
              <w:rPr>
                <w:lang w:val="sv-SE"/>
              </w:rPr>
              <w:t>NR_TDD_FR1_C</w:t>
            </w:r>
          </w:p>
        </w:tc>
        <w:tc>
          <w:tcPr>
            <w:tcW w:w="1128" w:type="dxa"/>
            <w:vMerge/>
            <w:tcBorders>
              <w:left w:val="single" w:sz="4" w:space="0" w:color="auto"/>
              <w:right w:val="single" w:sz="4" w:space="0" w:color="auto"/>
            </w:tcBorders>
            <w:vAlign w:val="center"/>
            <w:hideMark/>
          </w:tcPr>
          <w:p w14:paraId="6430A625" w14:textId="77777777" w:rsidR="00D945DB" w:rsidRPr="00BF1D37" w:rsidRDefault="00D945DB" w:rsidP="006D37AD">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14:paraId="3962B8D3" w14:textId="77777777" w:rsidR="00D945DB" w:rsidRPr="00BF1D37" w:rsidRDefault="00D945DB" w:rsidP="006D37AD">
            <w:pPr>
              <w:pStyle w:val="TAC"/>
              <w:rPr>
                <w:rFonts w:eastAsia="Calibri"/>
                <w:szCs w:val="22"/>
                <w:lang w:val="en-US"/>
              </w:rPr>
            </w:pPr>
          </w:p>
        </w:tc>
        <w:tc>
          <w:tcPr>
            <w:tcW w:w="1596" w:type="dxa"/>
            <w:gridSpan w:val="2"/>
            <w:vMerge/>
            <w:tcBorders>
              <w:left w:val="single" w:sz="4" w:space="0" w:color="auto"/>
              <w:right w:val="single" w:sz="4" w:space="0" w:color="auto"/>
            </w:tcBorders>
            <w:vAlign w:val="center"/>
          </w:tcPr>
          <w:p w14:paraId="1B595943" w14:textId="77777777" w:rsidR="00D945DB" w:rsidRPr="00BF1D37" w:rsidRDefault="00D945DB" w:rsidP="006D37AD">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4DC21450" w14:textId="77777777" w:rsidR="00D945DB" w:rsidRPr="00BF1D37" w:rsidRDefault="00D945DB" w:rsidP="006D37AD">
            <w:pPr>
              <w:pStyle w:val="TAC"/>
              <w:rPr>
                <w:lang w:val="en-US"/>
              </w:rPr>
            </w:pPr>
            <w:r w:rsidRPr="00BF1D37">
              <w:rPr>
                <w:lang w:val="en-US" w:eastAsia="ko-KR"/>
              </w:rPr>
              <w:t>-113</w:t>
            </w:r>
          </w:p>
        </w:tc>
      </w:tr>
      <w:tr w:rsidR="00D945DB" w:rsidRPr="00BF1D37" w14:paraId="22F4963D" w14:textId="77777777" w:rsidTr="006D37AD">
        <w:trPr>
          <w:trHeight w:val="75"/>
          <w:jc w:val="center"/>
        </w:trPr>
        <w:tc>
          <w:tcPr>
            <w:tcW w:w="983" w:type="dxa"/>
            <w:vMerge/>
            <w:tcBorders>
              <w:left w:val="single" w:sz="4" w:space="0" w:color="auto"/>
              <w:right w:val="single" w:sz="4" w:space="0" w:color="auto"/>
            </w:tcBorders>
            <w:vAlign w:val="center"/>
            <w:hideMark/>
          </w:tcPr>
          <w:p w14:paraId="6788E5C8" w14:textId="77777777" w:rsidR="00D945DB" w:rsidRPr="00BF1D37" w:rsidRDefault="00D945DB" w:rsidP="006D37AD">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14:paraId="09E425BE" w14:textId="77777777" w:rsidR="00D945DB" w:rsidRPr="00BF1D37" w:rsidRDefault="00D945DB" w:rsidP="006D37AD">
            <w:pPr>
              <w:pStyle w:val="TAL"/>
              <w:rPr>
                <w:lang w:val="en-US"/>
              </w:rPr>
            </w:pPr>
          </w:p>
        </w:tc>
        <w:tc>
          <w:tcPr>
            <w:tcW w:w="1721" w:type="dxa"/>
            <w:tcBorders>
              <w:left w:val="single" w:sz="4" w:space="0" w:color="auto"/>
              <w:right w:val="single" w:sz="4" w:space="0" w:color="auto"/>
            </w:tcBorders>
            <w:vAlign w:val="center"/>
          </w:tcPr>
          <w:p w14:paraId="108895B6" w14:textId="77777777" w:rsidR="00D945DB" w:rsidRPr="00BF1D37" w:rsidRDefault="00D945DB" w:rsidP="006D37AD">
            <w:pPr>
              <w:pStyle w:val="TAL"/>
              <w:rPr>
                <w:lang w:val="sv-FI"/>
              </w:rPr>
            </w:pPr>
            <w:r w:rsidRPr="00BF1D37">
              <w:rPr>
                <w:lang w:val="sv-SE"/>
              </w:rPr>
              <w:t>NR_FDD_FR1_D, NR_TDD_FR1_D</w:t>
            </w:r>
          </w:p>
        </w:tc>
        <w:tc>
          <w:tcPr>
            <w:tcW w:w="1128" w:type="dxa"/>
            <w:vMerge/>
            <w:tcBorders>
              <w:left w:val="single" w:sz="4" w:space="0" w:color="auto"/>
              <w:right w:val="single" w:sz="4" w:space="0" w:color="auto"/>
            </w:tcBorders>
            <w:vAlign w:val="center"/>
            <w:hideMark/>
          </w:tcPr>
          <w:p w14:paraId="62E4169F" w14:textId="77777777" w:rsidR="00D945DB" w:rsidRPr="00BF1D37" w:rsidRDefault="00D945DB" w:rsidP="006D37AD">
            <w:pPr>
              <w:spacing w:after="0"/>
              <w:rPr>
                <w:rFonts w:ascii="Arial" w:eastAsia="Calibri" w:hAnsi="Arial" w:cs="Arial"/>
                <w:sz w:val="18"/>
                <w:szCs w:val="22"/>
                <w:lang w:val="sv-FI"/>
              </w:rPr>
            </w:pPr>
          </w:p>
        </w:tc>
        <w:tc>
          <w:tcPr>
            <w:tcW w:w="1601" w:type="dxa"/>
            <w:gridSpan w:val="3"/>
            <w:vMerge/>
            <w:tcBorders>
              <w:left w:val="single" w:sz="4" w:space="0" w:color="auto"/>
              <w:right w:val="single" w:sz="4" w:space="0" w:color="auto"/>
            </w:tcBorders>
            <w:vAlign w:val="center"/>
          </w:tcPr>
          <w:p w14:paraId="6344B1BE" w14:textId="77777777" w:rsidR="00D945DB" w:rsidRPr="00BF1D37" w:rsidRDefault="00D945DB" w:rsidP="006D37AD">
            <w:pPr>
              <w:pStyle w:val="TAC"/>
              <w:rPr>
                <w:rFonts w:eastAsia="Calibri"/>
                <w:szCs w:val="22"/>
                <w:lang w:val="sv-FI"/>
              </w:rPr>
            </w:pPr>
          </w:p>
        </w:tc>
        <w:tc>
          <w:tcPr>
            <w:tcW w:w="1596" w:type="dxa"/>
            <w:gridSpan w:val="2"/>
            <w:vMerge/>
            <w:tcBorders>
              <w:left w:val="single" w:sz="4" w:space="0" w:color="auto"/>
              <w:right w:val="single" w:sz="4" w:space="0" w:color="auto"/>
            </w:tcBorders>
            <w:vAlign w:val="center"/>
          </w:tcPr>
          <w:p w14:paraId="5D63BA03" w14:textId="77777777" w:rsidR="00D945DB" w:rsidRPr="00BF1D37" w:rsidRDefault="00D945DB" w:rsidP="006D37AD">
            <w:pPr>
              <w:spacing w:after="0"/>
              <w:rPr>
                <w:rFonts w:ascii="Arial" w:eastAsia="Calibri" w:hAnsi="Arial" w:cs="Arial"/>
                <w:sz w:val="18"/>
                <w:szCs w:val="22"/>
                <w:lang w:val="sv-FI"/>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55E3E5D2" w14:textId="77777777" w:rsidR="00D945DB" w:rsidRPr="00BF1D37" w:rsidRDefault="00D945DB" w:rsidP="006D37AD">
            <w:pPr>
              <w:pStyle w:val="TAC"/>
              <w:rPr>
                <w:lang w:val="en-US"/>
              </w:rPr>
            </w:pPr>
            <w:r w:rsidRPr="00BF1D37">
              <w:rPr>
                <w:lang w:val="en-US" w:eastAsia="ko-KR"/>
              </w:rPr>
              <w:t>-112.5</w:t>
            </w:r>
          </w:p>
        </w:tc>
      </w:tr>
      <w:tr w:rsidR="00D945DB" w:rsidRPr="00BF1D37" w14:paraId="190F9B08" w14:textId="77777777" w:rsidTr="006D37AD">
        <w:trPr>
          <w:trHeight w:val="75"/>
          <w:jc w:val="center"/>
        </w:trPr>
        <w:tc>
          <w:tcPr>
            <w:tcW w:w="983" w:type="dxa"/>
            <w:vMerge/>
            <w:tcBorders>
              <w:left w:val="single" w:sz="4" w:space="0" w:color="auto"/>
              <w:right w:val="single" w:sz="4" w:space="0" w:color="auto"/>
            </w:tcBorders>
            <w:vAlign w:val="center"/>
            <w:hideMark/>
          </w:tcPr>
          <w:p w14:paraId="1C3459AF" w14:textId="77777777" w:rsidR="00D945DB" w:rsidRPr="00BF1D37" w:rsidRDefault="00D945DB" w:rsidP="006D37AD">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14:paraId="1F6158E8" w14:textId="77777777" w:rsidR="00D945DB" w:rsidRPr="00BF1D37" w:rsidRDefault="00D945DB" w:rsidP="006D37AD">
            <w:pPr>
              <w:pStyle w:val="TAL"/>
              <w:rPr>
                <w:lang w:val="en-US"/>
              </w:rPr>
            </w:pPr>
          </w:p>
        </w:tc>
        <w:tc>
          <w:tcPr>
            <w:tcW w:w="1721" w:type="dxa"/>
            <w:tcBorders>
              <w:left w:val="single" w:sz="4" w:space="0" w:color="auto"/>
              <w:right w:val="single" w:sz="4" w:space="0" w:color="auto"/>
            </w:tcBorders>
            <w:vAlign w:val="center"/>
          </w:tcPr>
          <w:p w14:paraId="749C76F2" w14:textId="77777777" w:rsidR="00D945DB" w:rsidRPr="00BF1D37" w:rsidRDefault="00D945DB" w:rsidP="006D37AD">
            <w:pPr>
              <w:pStyle w:val="TAL"/>
              <w:rPr>
                <w:lang w:val="sv-FI"/>
              </w:rPr>
            </w:pPr>
            <w:r w:rsidRPr="00BF1D37">
              <w:rPr>
                <w:lang w:val="sv-SE"/>
              </w:rPr>
              <w:t>NR_FDD_FR1_E, NR_TDD_FR1_E</w:t>
            </w:r>
          </w:p>
        </w:tc>
        <w:tc>
          <w:tcPr>
            <w:tcW w:w="1128" w:type="dxa"/>
            <w:vMerge/>
            <w:tcBorders>
              <w:left w:val="single" w:sz="4" w:space="0" w:color="auto"/>
              <w:right w:val="single" w:sz="4" w:space="0" w:color="auto"/>
            </w:tcBorders>
            <w:vAlign w:val="center"/>
            <w:hideMark/>
          </w:tcPr>
          <w:p w14:paraId="318C2ABC" w14:textId="77777777" w:rsidR="00D945DB" w:rsidRPr="00BF1D37" w:rsidRDefault="00D945DB" w:rsidP="006D37AD">
            <w:pPr>
              <w:spacing w:after="0"/>
              <w:rPr>
                <w:rFonts w:ascii="Arial" w:eastAsia="Calibri" w:hAnsi="Arial" w:cs="Arial"/>
                <w:sz w:val="18"/>
                <w:szCs w:val="22"/>
                <w:lang w:val="sv-FI"/>
              </w:rPr>
            </w:pPr>
          </w:p>
        </w:tc>
        <w:tc>
          <w:tcPr>
            <w:tcW w:w="1601" w:type="dxa"/>
            <w:gridSpan w:val="3"/>
            <w:vMerge/>
            <w:tcBorders>
              <w:left w:val="single" w:sz="4" w:space="0" w:color="auto"/>
              <w:right w:val="single" w:sz="4" w:space="0" w:color="auto"/>
            </w:tcBorders>
            <w:vAlign w:val="center"/>
          </w:tcPr>
          <w:p w14:paraId="69503BD8" w14:textId="77777777" w:rsidR="00D945DB" w:rsidRPr="00BF1D37" w:rsidRDefault="00D945DB" w:rsidP="006D37AD">
            <w:pPr>
              <w:pStyle w:val="TAC"/>
              <w:rPr>
                <w:rFonts w:eastAsia="Calibri"/>
                <w:szCs w:val="22"/>
                <w:lang w:val="sv-FI"/>
              </w:rPr>
            </w:pPr>
          </w:p>
        </w:tc>
        <w:tc>
          <w:tcPr>
            <w:tcW w:w="1596" w:type="dxa"/>
            <w:gridSpan w:val="2"/>
            <w:vMerge/>
            <w:tcBorders>
              <w:left w:val="single" w:sz="4" w:space="0" w:color="auto"/>
              <w:right w:val="single" w:sz="4" w:space="0" w:color="auto"/>
            </w:tcBorders>
            <w:vAlign w:val="center"/>
          </w:tcPr>
          <w:p w14:paraId="4614CD99" w14:textId="77777777" w:rsidR="00D945DB" w:rsidRPr="00BF1D37" w:rsidRDefault="00D945DB" w:rsidP="006D37AD">
            <w:pPr>
              <w:spacing w:after="0"/>
              <w:rPr>
                <w:rFonts w:ascii="Arial" w:eastAsia="Calibri" w:hAnsi="Arial" w:cs="Arial"/>
                <w:sz w:val="18"/>
                <w:szCs w:val="22"/>
                <w:lang w:val="sv-FI"/>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2720314A" w14:textId="77777777" w:rsidR="00D945DB" w:rsidRPr="00BF1D37" w:rsidRDefault="00D945DB" w:rsidP="006D37AD">
            <w:pPr>
              <w:pStyle w:val="TAC"/>
              <w:rPr>
                <w:lang w:val="en-US"/>
              </w:rPr>
            </w:pPr>
            <w:r w:rsidRPr="00BF1D37">
              <w:rPr>
                <w:lang w:val="en-US" w:eastAsia="ko-KR"/>
              </w:rPr>
              <w:t>-112</w:t>
            </w:r>
          </w:p>
        </w:tc>
      </w:tr>
      <w:tr w:rsidR="00A12570" w:rsidRPr="00BF1D37" w14:paraId="382752CF" w14:textId="77777777" w:rsidTr="006D37AD">
        <w:trPr>
          <w:trHeight w:val="113"/>
          <w:jc w:val="center"/>
          <w:ins w:id="991" w:author="Antti Immonen" w:date="2020-02-13T14:33:00Z"/>
        </w:trPr>
        <w:tc>
          <w:tcPr>
            <w:tcW w:w="983" w:type="dxa"/>
            <w:vMerge/>
            <w:tcBorders>
              <w:left w:val="single" w:sz="4" w:space="0" w:color="auto"/>
              <w:right w:val="single" w:sz="4" w:space="0" w:color="auto"/>
            </w:tcBorders>
            <w:vAlign w:val="center"/>
          </w:tcPr>
          <w:p w14:paraId="3C9CE194" w14:textId="77777777" w:rsidR="00A12570" w:rsidRPr="00BF1D37" w:rsidRDefault="00A12570" w:rsidP="006D37AD">
            <w:pPr>
              <w:keepLines/>
              <w:spacing w:after="0"/>
              <w:rPr>
                <w:ins w:id="992" w:author="Antti Immonen" w:date="2020-02-13T14:33:00Z"/>
                <w:rFonts w:ascii="Arial" w:hAnsi="Arial" w:cs="Arial"/>
                <w:sz w:val="18"/>
                <w:lang w:val="en-US"/>
              </w:rPr>
            </w:pPr>
          </w:p>
        </w:tc>
        <w:tc>
          <w:tcPr>
            <w:tcW w:w="1099" w:type="dxa"/>
            <w:gridSpan w:val="3"/>
            <w:vMerge/>
            <w:tcBorders>
              <w:left w:val="single" w:sz="4" w:space="0" w:color="auto"/>
              <w:right w:val="single" w:sz="4" w:space="0" w:color="auto"/>
            </w:tcBorders>
            <w:vAlign w:val="center"/>
          </w:tcPr>
          <w:p w14:paraId="6986B0D2" w14:textId="77777777" w:rsidR="00A12570" w:rsidRPr="00BF1D37" w:rsidRDefault="00A12570" w:rsidP="006D37AD">
            <w:pPr>
              <w:pStyle w:val="TAL"/>
              <w:rPr>
                <w:ins w:id="993" w:author="Antti Immonen" w:date="2020-02-13T14:33:00Z"/>
                <w:lang w:val="en-US"/>
              </w:rPr>
            </w:pPr>
          </w:p>
        </w:tc>
        <w:tc>
          <w:tcPr>
            <w:tcW w:w="1721" w:type="dxa"/>
            <w:tcBorders>
              <w:left w:val="single" w:sz="4" w:space="0" w:color="auto"/>
              <w:right w:val="single" w:sz="4" w:space="0" w:color="auto"/>
            </w:tcBorders>
            <w:vAlign w:val="center"/>
          </w:tcPr>
          <w:p w14:paraId="6F3A621F" w14:textId="29C0186F" w:rsidR="00A12570" w:rsidRPr="00BF1D37" w:rsidRDefault="00A12570" w:rsidP="006D37AD">
            <w:pPr>
              <w:pStyle w:val="TAL"/>
              <w:rPr>
                <w:ins w:id="994" w:author="Antti Immonen" w:date="2020-02-13T14:33:00Z"/>
                <w:lang w:val="sv-SE"/>
              </w:rPr>
            </w:pPr>
            <w:ins w:id="995" w:author="Antti Immonen" w:date="2020-02-13T14:33:00Z">
              <w:r>
                <w:rPr>
                  <w:lang w:val="sv-SE"/>
                </w:rPr>
                <w:t>NR_FDD_FR1_F</w:t>
              </w:r>
            </w:ins>
          </w:p>
        </w:tc>
        <w:tc>
          <w:tcPr>
            <w:tcW w:w="1128" w:type="dxa"/>
            <w:vMerge/>
            <w:tcBorders>
              <w:left w:val="single" w:sz="4" w:space="0" w:color="auto"/>
              <w:right w:val="single" w:sz="4" w:space="0" w:color="auto"/>
            </w:tcBorders>
            <w:vAlign w:val="center"/>
          </w:tcPr>
          <w:p w14:paraId="2DD32670" w14:textId="77777777" w:rsidR="00A12570" w:rsidRPr="00BF1D37" w:rsidRDefault="00A12570" w:rsidP="006D37AD">
            <w:pPr>
              <w:spacing w:after="0"/>
              <w:rPr>
                <w:ins w:id="996" w:author="Antti Immonen" w:date="2020-02-13T14:33:00Z"/>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14:paraId="1876752D" w14:textId="77777777" w:rsidR="00A12570" w:rsidRPr="00BF1D37" w:rsidRDefault="00A12570" w:rsidP="006D37AD">
            <w:pPr>
              <w:pStyle w:val="TAC"/>
              <w:rPr>
                <w:ins w:id="997" w:author="Antti Immonen" w:date="2020-02-13T14:33:00Z"/>
                <w:rFonts w:eastAsia="Calibri"/>
                <w:szCs w:val="22"/>
                <w:lang w:val="en-US"/>
              </w:rPr>
            </w:pPr>
          </w:p>
        </w:tc>
        <w:tc>
          <w:tcPr>
            <w:tcW w:w="1596" w:type="dxa"/>
            <w:gridSpan w:val="2"/>
            <w:vMerge/>
            <w:tcBorders>
              <w:left w:val="single" w:sz="4" w:space="0" w:color="auto"/>
              <w:right w:val="single" w:sz="4" w:space="0" w:color="auto"/>
            </w:tcBorders>
            <w:vAlign w:val="center"/>
          </w:tcPr>
          <w:p w14:paraId="1379F4B3" w14:textId="77777777" w:rsidR="00A12570" w:rsidRPr="00BF1D37" w:rsidRDefault="00A12570" w:rsidP="006D37AD">
            <w:pPr>
              <w:spacing w:after="0"/>
              <w:rPr>
                <w:ins w:id="998" w:author="Antti Immonen" w:date="2020-02-13T14:33:00Z"/>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48AD3717" w14:textId="58D055DB" w:rsidR="00A12570" w:rsidRPr="00BF1D37" w:rsidRDefault="00A12570" w:rsidP="006D37AD">
            <w:pPr>
              <w:pStyle w:val="TAC"/>
              <w:rPr>
                <w:ins w:id="999" w:author="Antti Immonen" w:date="2020-02-13T14:33:00Z"/>
                <w:lang w:val="en-US" w:eastAsia="ko-KR"/>
              </w:rPr>
            </w:pPr>
            <w:ins w:id="1000" w:author="Antti Immonen" w:date="2020-02-13T14:33:00Z">
              <w:r>
                <w:rPr>
                  <w:lang w:val="en-US" w:eastAsia="ko-KR"/>
                </w:rPr>
                <w:t>-11</w:t>
              </w:r>
            </w:ins>
            <w:ins w:id="1001" w:author="Antti Immonen" w:date="2020-02-13T14:34:00Z">
              <w:r>
                <w:rPr>
                  <w:lang w:val="en-US" w:eastAsia="ko-KR"/>
                </w:rPr>
                <w:t>1.5</w:t>
              </w:r>
            </w:ins>
          </w:p>
        </w:tc>
      </w:tr>
      <w:tr w:rsidR="00D945DB" w:rsidRPr="00BF1D37" w14:paraId="45529161" w14:textId="77777777" w:rsidTr="006D37AD">
        <w:trPr>
          <w:trHeight w:val="113"/>
          <w:jc w:val="center"/>
        </w:trPr>
        <w:tc>
          <w:tcPr>
            <w:tcW w:w="983" w:type="dxa"/>
            <w:vMerge/>
            <w:tcBorders>
              <w:left w:val="single" w:sz="4" w:space="0" w:color="auto"/>
              <w:right w:val="single" w:sz="4" w:space="0" w:color="auto"/>
            </w:tcBorders>
            <w:vAlign w:val="center"/>
            <w:hideMark/>
          </w:tcPr>
          <w:p w14:paraId="06BB4FC3" w14:textId="77777777" w:rsidR="00D945DB" w:rsidRPr="00BF1D37" w:rsidRDefault="00D945DB" w:rsidP="006D37AD">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14:paraId="5AEF94C0" w14:textId="77777777" w:rsidR="00D945DB" w:rsidRPr="00BF1D37" w:rsidRDefault="00D945DB" w:rsidP="006D37AD">
            <w:pPr>
              <w:pStyle w:val="TAL"/>
              <w:rPr>
                <w:lang w:val="en-US"/>
              </w:rPr>
            </w:pPr>
          </w:p>
        </w:tc>
        <w:tc>
          <w:tcPr>
            <w:tcW w:w="1721" w:type="dxa"/>
            <w:tcBorders>
              <w:left w:val="single" w:sz="4" w:space="0" w:color="auto"/>
              <w:right w:val="single" w:sz="4" w:space="0" w:color="auto"/>
            </w:tcBorders>
            <w:vAlign w:val="center"/>
          </w:tcPr>
          <w:p w14:paraId="342A6A55" w14:textId="77777777" w:rsidR="00D945DB" w:rsidRPr="00BF1D37" w:rsidRDefault="00D945DB" w:rsidP="006D37AD">
            <w:pPr>
              <w:pStyle w:val="TAL"/>
              <w:rPr>
                <w:lang w:val="en-US"/>
              </w:rPr>
            </w:pPr>
            <w:r w:rsidRPr="00BF1D37">
              <w:rPr>
                <w:lang w:val="sv-SE"/>
              </w:rPr>
              <w:t>NR_FDD_FR1_G</w:t>
            </w:r>
          </w:p>
        </w:tc>
        <w:tc>
          <w:tcPr>
            <w:tcW w:w="1128" w:type="dxa"/>
            <w:vMerge/>
            <w:tcBorders>
              <w:left w:val="single" w:sz="4" w:space="0" w:color="auto"/>
              <w:right w:val="single" w:sz="4" w:space="0" w:color="auto"/>
            </w:tcBorders>
            <w:vAlign w:val="center"/>
            <w:hideMark/>
          </w:tcPr>
          <w:p w14:paraId="5A3E1DE3" w14:textId="77777777" w:rsidR="00D945DB" w:rsidRPr="00BF1D37" w:rsidRDefault="00D945DB" w:rsidP="006D37AD">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14:paraId="1C0D7398" w14:textId="77777777" w:rsidR="00D945DB" w:rsidRPr="00BF1D37" w:rsidRDefault="00D945DB" w:rsidP="006D37AD">
            <w:pPr>
              <w:pStyle w:val="TAC"/>
              <w:rPr>
                <w:rFonts w:eastAsia="Calibri"/>
                <w:szCs w:val="22"/>
                <w:lang w:val="en-US"/>
              </w:rPr>
            </w:pPr>
          </w:p>
        </w:tc>
        <w:tc>
          <w:tcPr>
            <w:tcW w:w="1596" w:type="dxa"/>
            <w:gridSpan w:val="2"/>
            <w:vMerge/>
            <w:tcBorders>
              <w:left w:val="single" w:sz="4" w:space="0" w:color="auto"/>
              <w:right w:val="single" w:sz="4" w:space="0" w:color="auto"/>
            </w:tcBorders>
            <w:vAlign w:val="center"/>
          </w:tcPr>
          <w:p w14:paraId="4B1857CC" w14:textId="77777777" w:rsidR="00D945DB" w:rsidRPr="00BF1D37" w:rsidRDefault="00D945DB" w:rsidP="006D37AD">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7FED152E" w14:textId="77777777" w:rsidR="00D945DB" w:rsidRPr="00BF1D37" w:rsidRDefault="00D945DB" w:rsidP="006D37AD">
            <w:pPr>
              <w:pStyle w:val="TAC"/>
              <w:rPr>
                <w:lang w:val="en-US"/>
              </w:rPr>
            </w:pPr>
            <w:r w:rsidRPr="00BF1D37">
              <w:rPr>
                <w:lang w:val="en-US" w:eastAsia="ko-KR"/>
              </w:rPr>
              <w:t>-111</w:t>
            </w:r>
          </w:p>
        </w:tc>
      </w:tr>
      <w:tr w:rsidR="00D945DB" w:rsidRPr="00BF1D37" w14:paraId="1BCDC3A9" w14:textId="77777777" w:rsidTr="006D37AD">
        <w:trPr>
          <w:trHeight w:val="113"/>
          <w:jc w:val="center"/>
        </w:trPr>
        <w:tc>
          <w:tcPr>
            <w:tcW w:w="983" w:type="dxa"/>
            <w:vMerge/>
            <w:tcBorders>
              <w:left w:val="single" w:sz="4" w:space="0" w:color="auto"/>
              <w:right w:val="single" w:sz="4" w:space="0" w:color="auto"/>
            </w:tcBorders>
            <w:vAlign w:val="center"/>
            <w:hideMark/>
          </w:tcPr>
          <w:p w14:paraId="0B9FFFE5" w14:textId="77777777" w:rsidR="00D945DB" w:rsidRPr="00BF1D37" w:rsidRDefault="00D945DB" w:rsidP="006D37AD">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1428BCE0" w14:textId="77777777" w:rsidR="00D945DB" w:rsidRPr="00BF1D37" w:rsidRDefault="00D945DB" w:rsidP="006D37AD">
            <w:pPr>
              <w:pStyle w:val="TAL"/>
              <w:rPr>
                <w:lang w:val="en-US"/>
              </w:rPr>
            </w:pPr>
          </w:p>
        </w:tc>
        <w:tc>
          <w:tcPr>
            <w:tcW w:w="1721" w:type="dxa"/>
            <w:tcBorders>
              <w:left w:val="single" w:sz="4" w:space="0" w:color="auto"/>
              <w:bottom w:val="single" w:sz="4" w:space="0" w:color="auto"/>
              <w:right w:val="single" w:sz="4" w:space="0" w:color="auto"/>
            </w:tcBorders>
            <w:vAlign w:val="center"/>
          </w:tcPr>
          <w:p w14:paraId="79E29831" w14:textId="77777777" w:rsidR="00D945DB" w:rsidRPr="00BF1D37" w:rsidRDefault="00D945DB" w:rsidP="006D37AD">
            <w:pPr>
              <w:pStyle w:val="TAL"/>
              <w:rPr>
                <w:lang w:val="en-US"/>
              </w:rPr>
            </w:pPr>
            <w:r w:rsidRPr="00BF1D37">
              <w:rPr>
                <w:lang w:val="sv-SE"/>
              </w:rPr>
              <w:t>NR_FDD_FR1_H</w:t>
            </w:r>
          </w:p>
        </w:tc>
        <w:tc>
          <w:tcPr>
            <w:tcW w:w="1128" w:type="dxa"/>
            <w:vMerge/>
            <w:tcBorders>
              <w:left w:val="single" w:sz="4" w:space="0" w:color="auto"/>
              <w:right w:val="single" w:sz="4" w:space="0" w:color="auto"/>
            </w:tcBorders>
            <w:vAlign w:val="center"/>
            <w:hideMark/>
          </w:tcPr>
          <w:p w14:paraId="04F58032" w14:textId="77777777" w:rsidR="00D945DB" w:rsidRPr="00BF1D37" w:rsidRDefault="00D945DB" w:rsidP="006D37AD">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14:paraId="5943C352" w14:textId="77777777" w:rsidR="00D945DB" w:rsidRPr="00BF1D37" w:rsidRDefault="00D945DB" w:rsidP="006D37AD">
            <w:pPr>
              <w:pStyle w:val="TAC"/>
              <w:rPr>
                <w:rFonts w:eastAsia="Calibri"/>
                <w:szCs w:val="22"/>
                <w:lang w:val="en-US"/>
              </w:rPr>
            </w:pPr>
          </w:p>
        </w:tc>
        <w:tc>
          <w:tcPr>
            <w:tcW w:w="1596" w:type="dxa"/>
            <w:gridSpan w:val="2"/>
            <w:vMerge/>
            <w:tcBorders>
              <w:left w:val="single" w:sz="4" w:space="0" w:color="auto"/>
              <w:bottom w:val="single" w:sz="4" w:space="0" w:color="auto"/>
              <w:right w:val="single" w:sz="4" w:space="0" w:color="auto"/>
            </w:tcBorders>
            <w:vAlign w:val="center"/>
          </w:tcPr>
          <w:p w14:paraId="17A913BB" w14:textId="77777777" w:rsidR="00D945DB" w:rsidRPr="00BF1D37" w:rsidRDefault="00D945DB" w:rsidP="006D37AD">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4C66B8D6" w14:textId="77777777" w:rsidR="00D945DB" w:rsidRPr="00BF1D37" w:rsidRDefault="00D945DB" w:rsidP="006D37AD">
            <w:pPr>
              <w:pStyle w:val="TAC"/>
              <w:rPr>
                <w:lang w:val="en-US"/>
              </w:rPr>
            </w:pPr>
            <w:r w:rsidRPr="00BF1D37">
              <w:rPr>
                <w:lang w:val="en-US" w:eastAsia="ko-KR"/>
              </w:rPr>
              <w:t>-110.5</w:t>
            </w:r>
          </w:p>
        </w:tc>
      </w:tr>
      <w:tr w:rsidR="00D945DB" w:rsidRPr="00BF1D37" w14:paraId="29A262EE" w14:textId="77777777" w:rsidTr="006D37AD">
        <w:trPr>
          <w:trHeight w:val="113"/>
          <w:jc w:val="center"/>
        </w:trPr>
        <w:tc>
          <w:tcPr>
            <w:tcW w:w="983" w:type="dxa"/>
            <w:vMerge/>
            <w:tcBorders>
              <w:left w:val="single" w:sz="4" w:space="0" w:color="auto"/>
              <w:right w:val="single" w:sz="4" w:space="0" w:color="auto"/>
            </w:tcBorders>
            <w:vAlign w:val="center"/>
          </w:tcPr>
          <w:p w14:paraId="3FD7DCAC" w14:textId="77777777" w:rsidR="00D945DB" w:rsidRPr="00BF1D37" w:rsidRDefault="00D945DB" w:rsidP="006D37AD">
            <w:pPr>
              <w:keepLines/>
              <w:spacing w:after="0"/>
              <w:rPr>
                <w:rFonts w:ascii="Arial" w:hAnsi="Arial" w:cs="Arial"/>
                <w:sz w:val="18"/>
                <w:lang w:val="en-US"/>
              </w:rPr>
            </w:pPr>
          </w:p>
        </w:tc>
        <w:tc>
          <w:tcPr>
            <w:tcW w:w="1099" w:type="dxa"/>
            <w:gridSpan w:val="3"/>
            <w:vMerge w:val="restart"/>
            <w:tcBorders>
              <w:left w:val="single" w:sz="4" w:space="0" w:color="auto"/>
              <w:right w:val="single" w:sz="4" w:space="0" w:color="auto"/>
            </w:tcBorders>
            <w:vAlign w:val="center"/>
          </w:tcPr>
          <w:p w14:paraId="573987C0" w14:textId="77777777" w:rsidR="00D945DB" w:rsidRPr="00BF1D37" w:rsidRDefault="00D945DB" w:rsidP="006D37AD">
            <w:pPr>
              <w:pStyle w:val="TAL"/>
              <w:rPr>
                <w:lang w:val="en-US"/>
              </w:rPr>
            </w:pPr>
            <w:r w:rsidRPr="00BF1D37">
              <w:t>Config</w:t>
            </w:r>
            <w:r w:rsidRPr="00BF1D37">
              <w:rPr>
                <w:rFonts w:eastAsia="Malgun Gothic"/>
                <w:szCs w:val="18"/>
              </w:rPr>
              <w:t xml:space="preserve"> </w:t>
            </w:r>
            <w:r w:rsidRPr="00BF1D37">
              <w:rPr>
                <w:lang w:val="en-US"/>
              </w:rPr>
              <w:t>3</w:t>
            </w:r>
          </w:p>
        </w:tc>
        <w:tc>
          <w:tcPr>
            <w:tcW w:w="1721" w:type="dxa"/>
            <w:tcBorders>
              <w:left w:val="single" w:sz="4" w:space="0" w:color="auto"/>
              <w:bottom w:val="single" w:sz="4" w:space="0" w:color="auto"/>
              <w:right w:val="single" w:sz="4" w:space="0" w:color="auto"/>
            </w:tcBorders>
          </w:tcPr>
          <w:p w14:paraId="5519C5B6" w14:textId="77777777" w:rsidR="00D945DB" w:rsidRPr="00BF1D37" w:rsidRDefault="00D945DB" w:rsidP="006D37AD">
            <w:pPr>
              <w:pStyle w:val="TAL"/>
            </w:pPr>
            <w:r w:rsidRPr="00587B06">
              <w:t xml:space="preserve">NR_FDD_FR1_A, NR_TDD_FR1_A </w:t>
            </w:r>
            <w:r w:rsidRPr="004F6A2B">
              <w:rPr>
                <w:vertAlign w:val="superscript"/>
              </w:rPr>
              <w:t xml:space="preserve">NOTE </w:t>
            </w:r>
            <w:r w:rsidRPr="00587B06">
              <w:rPr>
                <w:vertAlign w:val="superscript"/>
              </w:rPr>
              <w:t>6</w:t>
            </w:r>
          </w:p>
        </w:tc>
        <w:tc>
          <w:tcPr>
            <w:tcW w:w="1128" w:type="dxa"/>
            <w:vMerge/>
            <w:tcBorders>
              <w:left w:val="single" w:sz="4" w:space="0" w:color="auto"/>
              <w:right w:val="single" w:sz="4" w:space="0" w:color="auto"/>
            </w:tcBorders>
            <w:vAlign w:val="center"/>
          </w:tcPr>
          <w:p w14:paraId="58C2C5B6" w14:textId="77777777" w:rsidR="00D945DB" w:rsidRPr="00BF1D37" w:rsidRDefault="00D945DB" w:rsidP="006D37AD">
            <w:pPr>
              <w:spacing w:after="0"/>
              <w:rPr>
                <w:rFonts w:ascii="Arial" w:eastAsia="Calibri" w:hAnsi="Arial" w:cs="Arial"/>
                <w:sz w:val="18"/>
                <w:szCs w:val="22"/>
                <w:lang w:val="en-US"/>
              </w:rPr>
            </w:pPr>
          </w:p>
        </w:tc>
        <w:tc>
          <w:tcPr>
            <w:tcW w:w="1601" w:type="dxa"/>
            <w:gridSpan w:val="3"/>
            <w:vMerge w:val="restart"/>
            <w:tcBorders>
              <w:left w:val="single" w:sz="4" w:space="0" w:color="auto"/>
              <w:right w:val="single" w:sz="4" w:space="0" w:color="auto"/>
            </w:tcBorders>
            <w:vAlign w:val="center"/>
          </w:tcPr>
          <w:p w14:paraId="4327B4DA" w14:textId="77777777" w:rsidR="00D945DB" w:rsidRPr="00BF1D37" w:rsidRDefault="00D945DB" w:rsidP="006D37AD">
            <w:pPr>
              <w:pStyle w:val="TAC"/>
              <w:rPr>
                <w:rFonts w:eastAsia="Calibri"/>
                <w:szCs w:val="22"/>
                <w:lang w:val="en-US"/>
              </w:rPr>
            </w:pPr>
            <w:r w:rsidRPr="00BF1D37">
              <w:rPr>
                <w:rFonts w:eastAsiaTheme="minorEastAsia" w:hint="eastAsia"/>
                <w:szCs w:val="22"/>
                <w:lang w:val="en-US" w:eastAsia="ko-KR"/>
              </w:rPr>
              <w:t>-91</w:t>
            </w:r>
          </w:p>
        </w:tc>
        <w:tc>
          <w:tcPr>
            <w:tcW w:w="1596" w:type="dxa"/>
            <w:gridSpan w:val="2"/>
            <w:vMerge w:val="restart"/>
            <w:tcBorders>
              <w:left w:val="single" w:sz="4" w:space="0" w:color="auto"/>
              <w:right w:val="single" w:sz="4" w:space="0" w:color="auto"/>
            </w:tcBorders>
            <w:vAlign w:val="center"/>
          </w:tcPr>
          <w:p w14:paraId="6551F1F3" w14:textId="77777777" w:rsidR="00D945DB" w:rsidRPr="00BF1D37" w:rsidRDefault="00D945DB" w:rsidP="006D37AD">
            <w:pPr>
              <w:spacing w:after="0"/>
              <w:rPr>
                <w:rFonts w:ascii="Arial" w:eastAsia="Calibri" w:hAnsi="Arial" w:cs="Arial"/>
                <w:sz w:val="18"/>
                <w:szCs w:val="22"/>
                <w:lang w:val="en-US"/>
              </w:rPr>
            </w:pPr>
            <w:r w:rsidRPr="00BF1D37">
              <w:rPr>
                <w:rFonts w:ascii="Arial" w:eastAsiaTheme="minorEastAsia" w:hAnsi="Arial" w:cs="Arial"/>
                <w:sz w:val="18"/>
                <w:szCs w:val="22"/>
                <w:lang w:val="en-US" w:eastAsia="ko-KR"/>
              </w:rPr>
              <w:t>-</w:t>
            </w: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13BBE08E" w14:textId="77777777" w:rsidR="00D945DB" w:rsidRPr="00BF1D37" w:rsidRDefault="00D945DB" w:rsidP="006D37AD">
            <w:pPr>
              <w:pStyle w:val="TAC"/>
              <w:rPr>
                <w:lang w:val="en-US" w:eastAsia="ko-KR"/>
              </w:rPr>
            </w:pPr>
            <w:r w:rsidRPr="00BF1D37">
              <w:rPr>
                <w:lang w:val="en-US" w:eastAsia="ko-KR"/>
              </w:rPr>
              <w:t>-114</w:t>
            </w:r>
          </w:p>
        </w:tc>
      </w:tr>
      <w:tr w:rsidR="00D945DB" w:rsidRPr="00BF1D37" w14:paraId="30A5CA43" w14:textId="77777777" w:rsidTr="006D37AD">
        <w:trPr>
          <w:trHeight w:val="113"/>
          <w:jc w:val="center"/>
        </w:trPr>
        <w:tc>
          <w:tcPr>
            <w:tcW w:w="983" w:type="dxa"/>
            <w:vMerge/>
            <w:tcBorders>
              <w:left w:val="single" w:sz="4" w:space="0" w:color="auto"/>
              <w:right w:val="single" w:sz="4" w:space="0" w:color="auto"/>
            </w:tcBorders>
            <w:vAlign w:val="center"/>
          </w:tcPr>
          <w:p w14:paraId="55BA18E7" w14:textId="77777777" w:rsidR="00D945DB" w:rsidRPr="00BF1D37" w:rsidRDefault="00D945DB" w:rsidP="006D37AD">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14:paraId="5F5A4AF4" w14:textId="77777777" w:rsidR="00D945DB" w:rsidRPr="00BF1D37" w:rsidRDefault="00D945DB" w:rsidP="006D37AD">
            <w:pPr>
              <w:pStyle w:val="TAL"/>
              <w:rPr>
                <w:lang w:val="en-US"/>
              </w:rPr>
            </w:pPr>
          </w:p>
        </w:tc>
        <w:tc>
          <w:tcPr>
            <w:tcW w:w="1721" w:type="dxa"/>
            <w:tcBorders>
              <w:left w:val="single" w:sz="4" w:space="0" w:color="auto"/>
              <w:bottom w:val="single" w:sz="4" w:space="0" w:color="auto"/>
              <w:right w:val="single" w:sz="4" w:space="0" w:color="auto"/>
            </w:tcBorders>
            <w:vAlign w:val="center"/>
          </w:tcPr>
          <w:p w14:paraId="25FA6834" w14:textId="77777777" w:rsidR="00D945DB" w:rsidRPr="00BF1D37" w:rsidRDefault="00D945DB" w:rsidP="006D37AD">
            <w:pPr>
              <w:pStyle w:val="TAL"/>
              <w:rPr>
                <w:lang w:val="sv-SE"/>
              </w:rPr>
            </w:pPr>
            <w:r w:rsidRPr="00BF1D37">
              <w:rPr>
                <w:lang w:val="sv-SE"/>
              </w:rPr>
              <w:t>NR_FDD_FR1_B</w:t>
            </w:r>
          </w:p>
        </w:tc>
        <w:tc>
          <w:tcPr>
            <w:tcW w:w="1128" w:type="dxa"/>
            <w:vMerge/>
            <w:tcBorders>
              <w:left w:val="single" w:sz="4" w:space="0" w:color="auto"/>
              <w:right w:val="single" w:sz="4" w:space="0" w:color="auto"/>
            </w:tcBorders>
            <w:vAlign w:val="center"/>
          </w:tcPr>
          <w:p w14:paraId="127C6C82" w14:textId="77777777" w:rsidR="00D945DB" w:rsidRPr="00BF1D37" w:rsidRDefault="00D945DB" w:rsidP="006D37AD">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14:paraId="4A5B73FE" w14:textId="77777777" w:rsidR="00D945DB" w:rsidRPr="00BF1D37" w:rsidRDefault="00D945DB" w:rsidP="006D37AD">
            <w:pPr>
              <w:pStyle w:val="TAC"/>
              <w:rPr>
                <w:rFonts w:eastAsia="Calibri"/>
                <w:szCs w:val="22"/>
                <w:lang w:val="en-US"/>
              </w:rPr>
            </w:pPr>
          </w:p>
        </w:tc>
        <w:tc>
          <w:tcPr>
            <w:tcW w:w="1596" w:type="dxa"/>
            <w:gridSpan w:val="2"/>
            <w:vMerge/>
            <w:tcBorders>
              <w:left w:val="single" w:sz="4" w:space="0" w:color="auto"/>
              <w:right w:val="single" w:sz="4" w:space="0" w:color="auto"/>
            </w:tcBorders>
            <w:vAlign w:val="center"/>
          </w:tcPr>
          <w:p w14:paraId="317DBD07" w14:textId="77777777" w:rsidR="00D945DB" w:rsidRPr="00BF1D37" w:rsidRDefault="00D945DB" w:rsidP="006D37AD">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3FC982A5" w14:textId="77777777" w:rsidR="00D945DB" w:rsidRPr="00BF1D37" w:rsidRDefault="00D945DB" w:rsidP="006D37AD">
            <w:pPr>
              <w:pStyle w:val="TAC"/>
              <w:rPr>
                <w:lang w:val="en-US" w:eastAsia="ko-KR"/>
              </w:rPr>
            </w:pPr>
            <w:r w:rsidRPr="00BF1D37">
              <w:rPr>
                <w:lang w:val="en-US" w:eastAsia="ko-KR"/>
              </w:rPr>
              <w:t>-113.5</w:t>
            </w:r>
          </w:p>
        </w:tc>
      </w:tr>
      <w:tr w:rsidR="00D945DB" w:rsidRPr="00BF1D37" w14:paraId="356BBEB5" w14:textId="77777777" w:rsidTr="006D37AD">
        <w:trPr>
          <w:trHeight w:val="113"/>
          <w:jc w:val="center"/>
        </w:trPr>
        <w:tc>
          <w:tcPr>
            <w:tcW w:w="983" w:type="dxa"/>
            <w:vMerge/>
            <w:tcBorders>
              <w:left w:val="single" w:sz="4" w:space="0" w:color="auto"/>
              <w:right w:val="single" w:sz="4" w:space="0" w:color="auto"/>
            </w:tcBorders>
            <w:vAlign w:val="center"/>
          </w:tcPr>
          <w:p w14:paraId="634D2968" w14:textId="77777777" w:rsidR="00D945DB" w:rsidRPr="00BF1D37" w:rsidRDefault="00D945DB" w:rsidP="006D37AD">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14:paraId="223A560C" w14:textId="77777777" w:rsidR="00D945DB" w:rsidRPr="00BF1D37" w:rsidRDefault="00D945DB" w:rsidP="006D37AD">
            <w:pPr>
              <w:pStyle w:val="TAL"/>
              <w:rPr>
                <w:lang w:val="en-US"/>
              </w:rPr>
            </w:pPr>
          </w:p>
        </w:tc>
        <w:tc>
          <w:tcPr>
            <w:tcW w:w="1721" w:type="dxa"/>
            <w:tcBorders>
              <w:left w:val="single" w:sz="4" w:space="0" w:color="auto"/>
              <w:bottom w:val="single" w:sz="4" w:space="0" w:color="auto"/>
              <w:right w:val="single" w:sz="4" w:space="0" w:color="auto"/>
            </w:tcBorders>
            <w:vAlign w:val="center"/>
          </w:tcPr>
          <w:p w14:paraId="3303C6FA" w14:textId="77777777" w:rsidR="00D945DB" w:rsidRPr="00BF1D37" w:rsidRDefault="00D945DB" w:rsidP="006D37AD">
            <w:pPr>
              <w:pStyle w:val="TAL"/>
              <w:rPr>
                <w:lang w:val="sv-SE"/>
              </w:rPr>
            </w:pPr>
            <w:r w:rsidRPr="00BF1D37">
              <w:rPr>
                <w:lang w:val="sv-SE"/>
              </w:rPr>
              <w:t>NR_TDD_FR1_C</w:t>
            </w:r>
          </w:p>
        </w:tc>
        <w:tc>
          <w:tcPr>
            <w:tcW w:w="1128" w:type="dxa"/>
            <w:vMerge/>
            <w:tcBorders>
              <w:left w:val="single" w:sz="4" w:space="0" w:color="auto"/>
              <w:right w:val="single" w:sz="4" w:space="0" w:color="auto"/>
            </w:tcBorders>
            <w:vAlign w:val="center"/>
          </w:tcPr>
          <w:p w14:paraId="32F53CA3" w14:textId="77777777" w:rsidR="00D945DB" w:rsidRPr="00BF1D37" w:rsidRDefault="00D945DB" w:rsidP="006D37AD">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14:paraId="05240E90" w14:textId="77777777" w:rsidR="00D945DB" w:rsidRPr="00BF1D37" w:rsidRDefault="00D945DB" w:rsidP="006D37AD">
            <w:pPr>
              <w:pStyle w:val="TAC"/>
              <w:rPr>
                <w:rFonts w:eastAsia="Calibri"/>
                <w:szCs w:val="22"/>
                <w:lang w:val="en-US"/>
              </w:rPr>
            </w:pPr>
          </w:p>
        </w:tc>
        <w:tc>
          <w:tcPr>
            <w:tcW w:w="1596" w:type="dxa"/>
            <w:gridSpan w:val="2"/>
            <w:vMerge/>
            <w:tcBorders>
              <w:left w:val="single" w:sz="4" w:space="0" w:color="auto"/>
              <w:right w:val="single" w:sz="4" w:space="0" w:color="auto"/>
            </w:tcBorders>
            <w:vAlign w:val="center"/>
          </w:tcPr>
          <w:p w14:paraId="534F5984" w14:textId="77777777" w:rsidR="00D945DB" w:rsidRPr="00BF1D37" w:rsidRDefault="00D945DB" w:rsidP="006D37AD">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262A076E" w14:textId="77777777" w:rsidR="00D945DB" w:rsidRPr="00BF1D37" w:rsidRDefault="00D945DB" w:rsidP="006D37AD">
            <w:pPr>
              <w:pStyle w:val="TAC"/>
              <w:rPr>
                <w:lang w:val="en-US" w:eastAsia="ko-KR"/>
              </w:rPr>
            </w:pPr>
            <w:r w:rsidRPr="00BF1D37">
              <w:rPr>
                <w:lang w:val="en-US" w:eastAsia="ko-KR"/>
              </w:rPr>
              <w:t>-113</w:t>
            </w:r>
          </w:p>
        </w:tc>
      </w:tr>
      <w:tr w:rsidR="00D945DB" w:rsidRPr="00BF1D37" w14:paraId="3328628B" w14:textId="77777777" w:rsidTr="006D37AD">
        <w:trPr>
          <w:trHeight w:val="113"/>
          <w:jc w:val="center"/>
        </w:trPr>
        <w:tc>
          <w:tcPr>
            <w:tcW w:w="983" w:type="dxa"/>
            <w:vMerge/>
            <w:tcBorders>
              <w:left w:val="single" w:sz="4" w:space="0" w:color="auto"/>
              <w:right w:val="single" w:sz="4" w:space="0" w:color="auto"/>
            </w:tcBorders>
            <w:vAlign w:val="center"/>
          </w:tcPr>
          <w:p w14:paraId="018004FE" w14:textId="77777777" w:rsidR="00D945DB" w:rsidRPr="00BF1D37" w:rsidRDefault="00D945DB" w:rsidP="006D37AD">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14:paraId="274C3295" w14:textId="77777777" w:rsidR="00D945DB" w:rsidRPr="00BF1D37" w:rsidRDefault="00D945DB" w:rsidP="006D37AD">
            <w:pPr>
              <w:pStyle w:val="TAL"/>
              <w:rPr>
                <w:lang w:val="en-US"/>
              </w:rPr>
            </w:pPr>
          </w:p>
        </w:tc>
        <w:tc>
          <w:tcPr>
            <w:tcW w:w="1721" w:type="dxa"/>
            <w:tcBorders>
              <w:left w:val="single" w:sz="4" w:space="0" w:color="auto"/>
              <w:bottom w:val="single" w:sz="4" w:space="0" w:color="auto"/>
              <w:right w:val="single" w:sz="4" w:space="0" w:color="auto"/>
            </w:tcBorders>
            <w:vAlign w:val="center"/>
          </w:tcPr>
          <w:p w14:paraId="313D3B59" w14:textId="77777777" w:rsidR="00D945DB" w:rsidRPr="00BF1D37" w:rsidRDefault="00D945DB" w:rsidP="006D37AD">
            <w:pPr>
              <w:pStyle w:val="TAL"/>
              <w:rPr>
                <w:lang w:val="sv-SE"/>
              </w:rPr>
            </w:pPr>
            <w:r w:rsidRPr="00BF1D37">
              <w:rPr>
                <w:lang w:val="sv-SE"/>
              </w:rPr>
              <w:t>NR_FDD_FR1_D, NR_TDD_FR1_D</w:t>
            </w:r>
          </w:p>
        </w:tc>
        <w:tc>
          <w:tcPr>
            <w:tcW w:w="1128" w:type="dxa"/>
            <w:vMerge/>
            <w:tcBorders>
              <w:left w:val="single" w:sz="4" w:space="0" w:color="auto"/>
              <w:right w:val="single" w:sz="4" w:space="0" w:color="auto"/>
            </w:tcBorders>
            <w:vAlign w:val="center"/>
          </w:tcPr>
          <w:p w14:paraId="151A93AC" w14:textId="77777777" w:rsidR="00D945DB" w:rsidRPr="00BF1D37" w:rsidRDefault="00D945DB" w:rsidP="006D37AD">
            <w:pPr>
              <w:spacing w:after="0"/>
              <w:rPr>
                <w:rFonts w:ascii="Arial" w:eastAsia="Calibri" w:hAnsi="Arial" w:cs="Arial"/>
                <w:sz w:val="18"/>
                <w:szCs w:val="22"/>
                <w:lang w:val="sv-FI"/>
              </w:rPr>
            </w:pPr>
          </w:p>
        </w:tc>
        <w:tc>
          <w:tcPr>
            <w:tcW w:w="1601" w:type="dxa"/>
            <w:gridSpan w:val="3"/>
            <w:vMerge/>
            <w:tcBorders>
              <w:left w:val="single" w:sz="4" w:space="0" w:color="auto"/>
              <w:right w:val="single" w:sz="4" w:space="0" w:color="auto"/>
            </w:tcBorders>
            <w:vAlign w:val="center"/>
          </w:tcPr>
          <w:p w14:paraId="379FF082" w14:textId="77777777" w:rsidR="00D945DB" w:rsidRPr="00BF1D37" w:rsidRDefault="00D945DB" w:rsidP="006D37AD">
            <w:pPr>
              <w:pStyle w:val="TAC"/>
              <w:rPr>
                <w:rFonts w:eastAsia="Calibri"/>
                <w:szCs w:val="22"/>
                <w:lang w:val="sv-FI"/>
              </w:rPr>
            </w:pPr>
          </w:p>
        </w:tc>
        <w:tc>
          <w:tcPr>
            <w:tcW w:w="1596" w:type="dxa"/>
            <w:gridSpan w:val="2"/>
            <w:vMerge/>
            <w:tcBorders>
              <w:left w:val="single" w:sz="4" w:space="0" w:color="auto"/>
              <w:right w:val="single" w:sz="4" w:space="0" w:color="auto"/>
            </w:tcBorders>
            <w:vAlign w:val="center"/>
          </w:tcPr>
          <w:p w14:paraId="0DDA8435" w14:textId="77777777" w:rsidR="00D945DB" w:rsidRPr="00BF1D37" w:rsidRDefault="00D945DB" w:rsidP="006D37AD">
            <w:pPr>
              <w:spacing w:after="0"/>
              <w:rPr>
                <w:rFonts w:ascii="Arial" w:eastAsia="Calibri" w:hAnsi="Arial" w:cs="Arial"/>
                <w:sz w:val="18"/>
                <w:szCs w:val="22"/>
                <w:lang w:val="sv-FI"/>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130EA04D" w14:textId="77777777" w:rsidR="00D945DB" w:rsidRPr="00BF1D37" w:rsidRDefault="00D945DB" w:rsidP="006D37AD">
            <w:pPr>
              <w:pStyle w:val="TAC"/>
              <w:rPr>
                <w:lang w:val="en-US" w:eastAsia="ko-KR"/>
              </w:rPr>
            </w:pPr>
            <w:r w:rsidRPr="00BF1D37">
              <w:rPr>
                <w:lang w:val="en-US" w:eastAsia="ko-KR"/>
              </w:rPr>
              <w:t>-112.5</w:t>
            </w:r>
          </w:p>
        </w:tc>
      </w:tr>
      <w:tr w:rsidR="00D945DB" w:rsidRPr="00BF1D37" w14:paraId="0BEE9C01" w14:textId="77777777" w:rsidTr="006D37AD">
        <w:trPr>
          <w:trHeight w:val="113"/>
          <w:jc w:val="center"/>
        </w:trPr>
        <w:tc>
          <w:tcPr>
            <w:tcW w:w="983" w:type="dxa"/>
            <w:vMerge/>
            <w:tcBorders>
              <w:left w:val="single" w:sz="4" w:space="0" w:color="auto"/>
              <w:right w:val="single" w:sz="4" w:space="0" w:color="auto"/>
            </w:tcBorders>
            <w:vAlign w:val="center"/>
          </w:tcPr>
          <w:p w14:paraId="2F594DA8" w14:textId="77777777" w:rsidR="00D945DB" w:rsidRPr="00BF1D37" w:rsidRDefault="00D945DB" w:rsidP="006D37AD">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14:paraId="1004F3BC" w14:textId="77777777" w:rsidR="00D945DB" w:rsidRPr="00BF1D37" w:rsidRDefault="00D945DB" w:rsidP="006D37AD">
            <w:pPr>
              <w:pStyle w:val="TAL"/>
              <w:rPr>
                <w:lang w:val="en-US"/>
              </w:rPr>
            </w:pPr>
          </w:p>
        </w:tc>
        <w:tc>
          <w:tcPr>
            <w:tcW w:w="1721" w:type="dxa"/>
            <w:tcBorders>
              <w:left w:val="single" w:sz="4" w:space="0" w:color="auto"/>
              <w:bottom w:val="single" w:sz="4" w:space="0" w:color="auto"/>
              <w:right w:val="single" w:sz="4" w:space="0" w:color="auto"/>
            </w:tcBorders>
            <w:vAlign w:val="center"/>
          </w:tcPr>
          <w:p w14:paraId="290734A3" w14:textId="77777777" w:rsidR="00D945DB" w:rsidRPr="00BF1D37" w:rsidRDefault="00D945DB" w:rsidP="006D37AD">
            <w:pPr>
              <w:pStyle w:val="TAL"/>
              <w:rPr>
                <w:lang w:val="sv-SE"/>
              </w:rPr>
            </w:pPr>
            <w:r w:rsidRPr="00BF1D37">
              <w:rPr>
                <w:lang w:val="sv-SE"/>
              </w:rPr>
              <w:t>NR_FDD_FR1_E, NR_TDD_FR1_E</w:t>
            </w:r>
          </w:p>
        </w:tc>
        <w:tc>
          <w:tcPr>
            <w:tcW w:w="1128" w:type="dxa"/>
            <w:vMerge/>
            <w:tcBorders>
              <w:left w:val="single" w:sz="4" w:space="0" w:color="auto"/>
              <w:right w:val="single" w:sz="4" w:space="0" w:color="auto"/>
            </w:tcBorders>
            <w:vAlign w:val="center"/>
          </w:tcPr>
          <w:p w14:paraId="147B13AE" w14:textId="77777777" w:rsidR="00D945DB" w:rsidRPr="00BF1D37" w:rsidRDefault="00D945DB" w:rsidP="006D37AD">
            <w:pPr>
              <w:spacing w:after="0"/>
              <w:rPr>
                <w:rFonts w:ascii="Arial" w:eastAsia="Calibri" w:hAnsi="Arial" w:cs="Arial"/>
                <w:sz w:val="18"/>
                <w:szCs w:val="22"/>
                <w:lang w:val="sv-FI"/>
              </w:rPr>
            </w:pPr>
          </w:p>
        </w:tc>
        <w:tc>
          <w:tcPr>
            <w:tcW w:w="1601" w:type="dxa"/>
            <w:gridSpan w:val="3"/>
            <w:vMerge/>
            <w:tcBorders>
              <w:left w:val="single" w:sz="4" w:space="0" w:color="auto"/>
              <w:right w:val="single" w:sz="4" w:space="0" w:color="auto"/>
            </w:tcBorders>
            <w:vAlign w:val="center"/>
          </w:tcPr>
          <w:p w14:paraId="50AEB21B" w14:textId="77777777" w:rsidR="00D945DB" w:rsidRPr="00BF1D37" w:rsidRDefault="00D945DB" w:rsidP="006D37AD">
            <w:pPr>
              <w:pStyle w:val="TAC"/>
              <w:rPr>
                <w:rFonts w:eastAsia="Calibri"/>
                <w:szCs w:val="22"/>
                <w:lang w:val="sv-FI"/>
              </w:rPr>
            </w:pPr>
          </w:p>
        </w:tc>
        <w:tc>
          <w:tcPr>
            <w:tcW w:w="1596" w:type="dxa"/>
            <w:gridSpan w:val="2"/>
            <w:vMerge/>
            <w:tcBorders>
              <w:left w:val="single" w:sz="4" w:space="0" w:color="auto"/>
              <w:right w:val="single" w:sz="4" w:space="0" w:color="auto"/>
            </w:tcBorders>
            <w:vAlign w:val="center"/>
          </w:tcPr>
          <w:p w14:paraId="58F3A2FA" w14:textId="77777777" w:rsidR="00D945DB" w:rsidRPr="00BF1D37" w:rsidRDefault="00D945DB" w:rsidP="006D37AD">
            <w:pPr>
              <w:spacing w:after="0"/>
              <w:rPr>
                <w:rFonts w:ascii="Arial" w:eastAsia="Calibri" w:hAnsi="Arial" w:cs="Arial"/>
                <w:sz w:val="18"/>
                <w:szCs w:val="22"/>
                <w:lang w:val="sv-FI"/>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15C0439D" w14:textId="77777777" w:rsidR="00D945DB" w:rsidRPr="00BF1D37" w:rsidRDefault="00D945DB" w:rsidP="006D37AD">
            <w:pPr>
              <w:pStyle w:val="TAC"/>
              <w:rPr>
                <w:lang w:val="en-US" w:eastAsia="ko-KR"/>
              </w:rPr>
            </w:pPr>
            <w:r w:rsidRPr="00BF1D37">
              <w:rPr>
                <w:lang w:val="en-US" w:eastAsia="ko-KR"/>
              </w:rPr>
              <w:t>-112</w:t>
            </w:r>
          </w:p>
        </w:tc>
      </w:tr>
      <w:tr w:rsidR="00A12570" w:rsidRPr="00BF1D37" w14:paraId="29F9EF77" w14:textId="77777777" w:rsidTr="006D37AD">
        <w:trPr>
          <w:trHeight w:val="113"/>
          <w:jc w:val="center"/>
          <w:ins w:id="1002" w:author="Antti Immonen" w:date="2020-02-13T14:34:00Z"/>
        </w:trPr>
        <w:tc>
          <w:tcPr>
            <w:tcW w:w="983" w:type="dxa"/>
            <w:vMerge/>
            <w:tcBorders>
              <w:left w:val="single" w:sz="4" w:space="0" w:color="auto"/>
              <w:right w:val="single" w:sz="4" w:space="0" w:color="auto"/>
            </w:tcBorders>
            <w:vAlign w:val="center"/>
          </w:tcPr>
          <w:p w14:paraId="38E9532B" w14:textId="77777777" w:rsidR="00A12570" w:rsidRPr="00BF1D37" w:rsidRDefault="00A12570" w:rsidP="006D37AD">
            <w:pPr>
              <w:keepLines/>
              <w:spacing w:after="0"/>
              <w:rPr>
                <w:ins w:id="1003" w:author="Antti Immonen" w:date="2020-02-13T14:34:00Z"/>
                <w:rFonts w:ascii="Arial" w:hAnsi="Arial" w:cs="Arial"/>
                <w:sz w:val="18"/>
                <w:lang w:val="en-US"/>
              </w:rPr>
            </w:pPr>
          </w:p>
        </w:tc>
        <w:tc>
          <w:tcPr>
            <w:tcW w:w="1099" w:type="dxa"/>
            <w:gridSpan w:val="3"/>
            <w:vMerge/>
            <w:tcBorders>
              <w:left w:val="single" w:sz="4" w:space="0" w:color="auto"/>
              <w:right w:val="single" w:sz="4" w:space="0" w:color="auto"/>
            </w:tcBorders>
            <w:vAlign w:val="center"/>
          </w:tcPr>
          <w:p w14:paraId="6A285FE0" w14:textId="77777777" w:rsidR="00A12570" w:rsidRPr="00BF1D37" w:rsidRDefault="00A12570" w:rsidP="006D37AD">
            <w:pPr>
              <w:pStyle w:val="TAL"/>
              <w:rPr>
                <w:ins w:id="1004" w:author="Antti Immonen" w:date="2020-02-13T14:34:00Z"/>
                <w:lang w:val="en-US"/>
              </w:rPr>
            </w:pPr>
          </w:p>
        </w:tc>
        <w:tc>
          <w:tcPr>
            <w:tcW w:w="1721" w:type="dxa"/>
            <w:tcBorders>
              <w:left w:val="single" w:sz="4" w:space="0" w:color="auto"/>
              <w:bottom w:val="single" w:sz="4" w:space="0" w:color="auto"/>
              <w:right w:val="single" w:sz="4" w:space="0" w:color="auto"/>
            </w:tcBorders>
            <w:vAlign w:val="center"/>
          </w:tcPr>
          <w:p w14:paraId="29F30A9D" w14:textId="4D03F209" w:rsidR="00A12570" w:rsidRPr="00BF1D37" w:rsidRDefault="00A12570" w:rsidP="006D37AD">
            <w:pPr>
              <w:pStyle w:val="TAL"/>
              <w:rPr>
                <w:ins w:id="1005" w:author="Antti Immonen" w:date="2020-02-13T14:34:00Z"/>
                <w:lang w:val="sv-SE"/>
              </w:rPr>
            </w:pPr>
            <w:ins w:id="1006" w:author="Antti Immonen" w:date="2020-02-13T14:34:00Z">
              <w:r>
                <w:rPr>
                  <w:lang w:val="sv-SE"/>
                </w:rPr>
                <w:t>NR_FDD_FR1_F</w:t>
              </w:r>
            </w:ins>
          </w:p>
        </w:tc>
        <w:tc>
          <w:tcPr>
            <w:tcW w:w="1128" w:type="dxa"/>
            <w:vMerge/>
            <w:tcBorders>
              <w:left w:val="single" w:sz="4" w:space="0" w:color="auto"/>
              <w:right w:val="single" w:sz="4" w:space="0" w:color="auto"/>
            </w:tcBorders>
            <w:vAlign w:val="center"/>
          </w:tcPr>
          <w:p w14:paraId="6BEAF4A3" w14:textId="77777777" w:rsidR="00A12570" w:rsidRPr="00BF1D37" w:rsidRDefault="00A12570" w:rsidP="006D37AD">
            <w:pPr>
              <w:spacing w:after="0"/>
              <w:rPr>
                <w:ins w:id="1007" w:author="Antti Immonen" w:date="2020-02-13T14:34:00Z"/>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14:paraId="2FB7F59F" w14:textId="77777777" w:rsidR="00A12570" w:rsidRPr="00BF1D37" w:rsidRDefault="00A12570" w:rsidP="006D37AD">
            <w:pPr>
              <w:pStyle w:val="TAC"/>
              <w:rPr>
                <w:ins w:id="1008" w:author="Antti Immonen" w:date="2020-02-13T14:34:00Z"/>
                <w:rFonts w:eastAsia="Calibri"/>
                <w:szCs w:val="22"/>
                <w:lang w:val="en-US"/>
              </w:rPr>
            </w:pPr>
          </w:p>
        </w:tc>
        <w:tc>
          <w:tcPr>
            <w:tcW w:w="1596" w:type="dxa"/>
            <w:gridSpan w:val="2"/>
            <w:vMerge/>
            <w:tcBorders>
              <w:left w:val="single" w:sz="4" w:space="0" w:color="auto"/>
              <w:right w:val="single" w:sz="4" w:space="0" w:color="auto"/>
            </w:tcBorders>
            <w:vAlign w:val="center"/>
          </w:tcPr>
          <w:p w14:paraId="3F569786" w14:textId="77777777" w:rsidR="00A12570" w:rsidRPr="00BF1D37" w:rsidRDefault="00A12570" w:rsidP="006D37AD">
            <w:pPr>
              <w:spacing w:after="0"/>
              <w:rPr>
                <w:ins w:id="1009" w:author="Antti Immonen" w:date="2020-02-13T14:34:00Z"/>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77FFC372" w14:textId="3B8CEE91" w:rsidR="00A12570" w:rsidRPr="00BF1D37" w:rsidRDefault="00A12570" w:rsidP="006D37AD">
            <w:pPr>
              <w:pStyle w:val="TAC"/>
              <w:rPr>
                <w:ins w:id="1010" w:author="Antti Immonen" w:date="2020-02-13T14:34:00Z"/>
                <w:lang w:val="en-US" w:eastAsia="ko-KR"/>
              </w:rPr>
            </w:pPr>
            <w:ins w:id="1011" w:author="Antti Immonen" w:date="2020-02-13T14:34:00Z">
              <w:r>
                <w:rPr>
                  <w:lang w:val="en-US" w:eastAsia="ko-KR"/>
                </w:rPr>
                <w:t>-111.5</w:t>
              </w:r>
            </w:ins>
          </w:p>
        </w:tc>
      </w:tr>
      <w:tr w:rsidR="00D945DB" w:rsidRPr="00BF1D37" w14:paraId="00337B83" w14:textId="77777777" w:rsidTr="006D37AD">
        <w:trPr>
          <w:trHeight w:val="113"/>
          <w:jc w:val="center"/>
        </w:trPr>
        <w:tc>
          <w:tcPr>
            <w:tcW w:w="983" w:type="dxa"/>
            <w:vMerge/>
            <w:tcBorders>
              <w:left w:val="single" w:sz="4" w:space="0" w:color="auto"/>
              <w:right w:val="single" w:sz="4" w:space="0" w:color="auto"/>
            </w:tcBorders>
            <w:vAlign w:val="center"/>
          </w:tcPr>
          <w:p w14:paraId="5BE38E28" w14:textId="77777777" w:rsidR="00D945DB" w:rsidRPr="00BF1D37" w:rsidRDefault="00D945DB" w:rsidP="006D37AD">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14:paraId="43D16C6C" w14:textId="77777777" w:rsidR="00D945DB" w:rsidRPr="00BF1D37" w:rsidRDefault="00D945DB" w:rsidP="006D37AD">
            <w:pPr>
              <w:pStyle w:val="TAL"/>
              <w:rPr>
                <w:lang w:val="en-US"/>
              </w:rPr>
            </w:pPr>
          </w:p>
        </w:tc>
        <w:tc>
          <w:tcPr>
            <w:tcW w:w="1721" w:type="dxa"/>
            <w:tcBorders>
              <w:left w:val="single" w:sz="4" w:space="0" w:color="auto"/>
              <w:bottom w:val="single" w:sz="4" w:space="0" w:color="auto"/>
              <w:right w:val="single" w:sz="4" w:space="0" w:color="auto"/>
            </w:tcBorders>
            <w:vAlign w:val="center"/>
          </w:tcPr>
          <w:p w14:paraId="5439478C" w14:textId="77777777" w:rsidR="00D945DB" w:rsidRPr="00BF1D37" w:rsidRDefault="00D945DB" w:rsidP="006D37AD">
            <w:pPr>
              <w:pStyle w:val="TAL"/>
              <w:rPr>
                <w:lang w:val="sv-SE"/>
              </w:rPr>
            </w:pPr>
            <w:r w:rsidRPr="00BF1D37">
              <w:rPr>
                <w:lang w:val="sv-SE"/>
              </w:rPr>
              <w:t>NR_FDD_FR1_G</w:t>
            </w:r>
          </w:p>
        </w:tc>
        <w:tc>
          <w:tcPr>
            <w:tcW w:w="1128" w:type="dxa"/>
            <w:vMerge/>
            <w:tcBorders>
              <w:left w:val="single" w:sz="4" w:space="0" w:color="auto"/>
              <w:right w:val="single" w:sz="4" w:space="0" w:color="auto"/>
            </w:tcBorders>
            <w:vAlign w:val="center"/>
          </w:tcPr>
          <w:p w14:paraId="347A974F" w14:textId="77777777" w:rsidR="00D945DB" w:rsidRPr="00BF1D37" w:rsidRDefault="00D945DB" w:rsidP="006D37AD">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14:paraId="5E0B762F" w14:textId="77777777" w:rsidR="00D945DB" w:rsidRPr="00BF1D37" w:rsidRDefault="00D945DB" w:rsidP="006D37AD">
            <w:pPr>
              <w:pStyle w:val="TAC"/>
              <w:rPr>
                <w:rFonts w:eastAsia="Calibri"/>
                <w:szCs w:val="22"/>
                <w:lang w:val="en-US"/>
              </w:rPr>
            </w:pPr>
          </w:p>
        </w:tc>
        <w:tc>
          <w:tcPr>
            <w:tcW w:w="1596" w:type="dxa"/>
            <w:gridSpan w:val="2"/>
            <w:vMerge/>
            <w:tcBorders>
              <w:left w:val="single" w:sz="4" w:space="0" w:color="auto"/>
              <w:right w:val="single" w:sz="4" w:space="0" w:color="auto"/>
            </w:tcBorders>
            <w:vAlign w:val="center"/>
          </w:tcPr>
          <w:p w14:paraId="78C1C3A9" w14:textId="77777777" w:rsidR="00D945DB" w:rsidRPr="00BF1D37" w:rsidRDefault="00D945DB" w:rsidP="006D37AD">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3C7C1B63" w14:textId="77777777" w:rsidR="00D945DB" w:rsidRPr="00BF1D37" w:rsidRDefault="00D945DB" w:rsidP="006D37AD">
            <w:pPr>
              <w:pStyle w:val="TAC"/>
              <w:rPr>
                <w:lang w:val="en-US" w:eastAsia="ko-KR"/>
              </w:rPr>
            </w:pPr>
            <w:r w:rsidRPr="00BF1D37">
              <w:rPr>
                <w:lang w:val="en-US" w:eastAsia="ko-KR"/>
              </w:rPr>
              <w:t>-111</w:t>
            </w:r>
          </w:p>
        </w:tc>
      </w:tr>
      <w:tr w:rsidR="00D945DB" w:rsidRPr="00BF1D37" w14:paraId="0250D6B2" w14:textId="77777777" w:rsidTr="006D37AD">
        <w:trPr>
          <w:trHeight w:val="113"/>
          <w:jc w:val="center"/>
        </w:trPr>
        <w:tc>
          <w:tcPr>
            <w:tcW w:w="983" w:type="dxa"/>
            <w:vMerge/>
            <w:tcBorders>
              <w:left w:val="single" w:sz="4" w:space="0" w:color="auto"/>
              <w:bottom w:val="single" w:sz="4" w:space="0" w:color="auto"/>
              <w:right w:val="single" w:sz="4" w:space="0" w:color="auto"/>
            </w:tcBorders>
            <w:vAlign w:val="center"/>
          </w:tcPr>
          <w:p w14:paraId="5215FC33" w14:textId="77777777" w:rsidR="00D945DB" w:rsidRPr="00BF1D37" w:rsidRDefault="00D945DB" w:rsidP="006D37AD">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3078FF6E" w14:textId="77777777" w:rsidR="00D945DB" w:rsidRPr="00BF1D37" w:rsidRDefault="00D945DB" w:rsidP="006D37AD">
            <w:pPr>
              <w:pStyle w:val="TAL"/>
              <w:rPr>
                <w:lang w:val="en-US"/>
              </w:rPr>
            </w:pPr>
          </w:p>
        </w:tc>
        <w:tc>
          <w:tcPr>
            <w:tcW w:w="1721" w:type="dxa"/>
            <w:tcBorders>
              <w:left w:val="single" w:sz="4" w:space="0" w:color="auto"/>
              <w:bottom w:val="single" w:sz="4" w:space="0" w:color="auto"/>
              <w:right w:val="single" w:sz="4" w:space="0" w:color="auto"/>
            </w:tcBorders>
            <w:vAlign w:val="center"/>
          </w:tcPr>
          <w:p w14:paraId="2CEBEB17" w14:textId="77777777" w:rsidR="00D945DB" w:rsidRPr="00BF1D37" w:rsidRDefault="00D945DB" w:rsidP="006D37AD">
            <w:pPr>
              <w:pStyle w:val="TAL"/>
              <w:rPr>
                <w:lang w:val="sv-SE"/>
              </w:rPr>
            </w:pPr>
            <w:r w:rsidRPr="00BF1D37">
              <w:rPr>
                <w:lang w:val="sv-SE"/>
              </w:rPr>
              <w:t>NR_FDD_FR1_H</w:t>
            </w:r>
          </w:p>
        </w:tc>
        <w:tc>
          <w:tcPr>
            <w:tcW w:w="1128" w:type="dxa"/>
            <w:vMerge/>
            <w:tcBorders>
              <w:left w:val="single" w:sz="4" w:space="0" w:color="auto"/>
              <w:bottom w:val="single" w:sz="4" w:space="0" w:color="auto"/>
              <w:right w:val="single" w:sz="4" w:space="0" w:color="auto"/>
            </w:tcBorders>
            <w:vAlign w:val="center"/>
          </w:tcPr>
          <w:p w14:paraId="71A699CF" w14:textId="77777777" w:rsidR="00D945DB" w:rsidRPr="00BF1D37" w:rsidRDefault="00D945DB" w:rsidP="006D37AD">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14:paraId="1F678CD8" w14:textId="77777777" w:rsidR="00D945DB" w:rsidRPr="00BF1D37" w:rsidRDefault="00D945DB" w:rsidP="006D37AD">
            <w:pPr>
              <w:pStyle w:val="TAC"/>
              <w:rPr>
                <w:rFonts w:eastAsia="Calibri"/>
                <w:szCs w:val="22"/>
                <w:lang w:val="en-US"/>
              </w:rPr>
            </w:pPr>
          </w:p>
        </w:tc>
        <w:tc>
          <w:tcPr>
            <w:tcW w:w="1596" w:type="dxa"/>
            <w:gridSpan w:val="2"/>
            <w:vMerge/>
            <w:tcBorders>
              <w:left w:val="single" w:sz="4" w:space="0" w:color="auto"/>
              <w:bottom w:val="single" w:sz="4" w:space="0" w:color="auto"/>
              <w:right w:val="single" w:sz="4" w:space="0" w:color="auto"/>
            </w:tcBorders>
            <w:vAlign w:val="center"/>
          </w:tcPr>
          <w:p w14:paraId="6292EAA5" w14:textId="77777777" w:rsidR="00D945DB" w:rsidRPr="00BF1D37" w:rsidRDefault="00D945DB" w:rsidP="006D37AD">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3940B447" w14:textId="77777777" w:rsidR="00D945DB" w:rsidRPr="00BF1D37" w:rsidRDefault="00D945DB" w:rsidP="006D37AD">
            <w:pPr>
              <w:pStyle w:val="TAC"/>
              <w:rPr>
                <w:lang w:val="en-US" w:eastAsia="ko-KR"/>
              </w:rPr>
            </w:pPr>
            <w:r w:rsidRPr="00BF1D37">
              <w:rPr>
                <w:lang w:val="en-US" w:eastAsia="ko-KR"/>
              </w:rPr>
              <w:t>-110.5</w:t>
            </w:r>
          </w:p>
        </w:tc>
      </w:tr>
      <w:tr w:rsidR="00D945DB" w:rsidRPr="00BF1D37" w14:paraId="324E92CB" w14:textId="77777777" w:rsidTr="006D37AD">
        <w:trPr>
          <w:trHeight w:val="60"/>
          <w:jc w:val="center"/>
        </w:trPr>
        <w:tc>
          <w:tcPr>
            <w:tcW w:w="983" w:type="dxa"/>
            <w:vMerge w:val="restart"/>
            <w:tcBorders>
              <w:top w:val="single" w:sz="4" w:space="0" w:color="auto"/>
              <w:left w:val="single" w:sz="4" w:space="0" w:color="auto"/>
              <w:right w:val="single" w:sz="4" w:space="0" w:color="auto"/>
            </w:tcBorders>
            <w:vAlign w:val="center"/>
          </w:tcPr>
          <w:p w14:paraId="72492867" w14:textId="77777777" w:rsidR="00D945DB" w:rsidRPr="00BF1D37" w:rsidRDefault="006F59E9" w:rsidP="006D37AD">
            <w:pPr>
              <w:keepLines/>
              <w:spacing w:after="0"/>
              <w:rPr>
                <w:rFonts w:ascii="Arial" w:hAnsi="Arial" w:cs="Arial"/>
                <w:sz w:val="18"/>
                <w:vertAlign w:val="superscript"/>
                <w:lang w:val="en-US"/>
              </w:rPr>
            </w:pPr>
            <w:r w:rsidRPr="00BF1D37">
              <w:rPr>
                <w:rFonts w:ascii="Arial" w:eastAsia="Calibri" w:hAnsi="Arial" w:cs="Arial"/>
                <w:noProof/>
                <w:position w:val="-12"/>
                <w:sz w:val="18"/>
                <w:szCs w:val="22"/>
                <w:lang w:val="en-US"/>
              </w:rPr>
              <w:object w:dxaOrig="405" w:dyaOrig="345" w14:anchorId="2B76EC92">
                <v:shape id="_x0000_i1063" type="#_x0000_t75" alt="" style="width:25.05pt;height:11.85pt;mso-width-percent:0;mso-height-percent:0;mso-width-percent:0;mso-height-percent:0" o:ole="" fillcolor="window">
                  <v:imagedata r:id="rId13" o:title=""/>
                </v:shape>
                <o:OLEObject Type="Embed" ProgID="Equation.3" ShapeID="_x0000_i1063" DrawAspect="Content" ObjectID="_1643211045" r:id="rId55"/>
              </w:object>
            </w:r>
            <w:r w:rsidR="00D945DB" w:rsidRPr="00BF1D37">
              <w:rPr>
                <w:rFonts w:ascii="Arial" w:hAnsi="Arial" w:cs="Arial"/>
                <w:sz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14:paraId="7B9FEB08" w14:textId="77777777" w:rsidR="00D945DB" w:rsidRPr="00BF1D37" w:rsidRDefault="00D945DB" w:rsidP="006D37AD">
            <w:pPr>
              <w:pStyle w:val="TAL"/>
              <w:rPr>
                <w:rFonts w:eastAsia="Calibri"/>
                <w:szCs w:val="22"/>
                <w:lang w:val="en-US"/>
              </w:rPr>
            </w:pPr>
            <w:r w:rsidRPr="00BF1D37">
              <w:t>Config</w:t>
            </w:r>
            <w:r w:rsidRPr="00BF1D37">
              <w:rPr>
                <w:rFonts w:eastAsia="Malgun Gothic"/>
                <w:szCs w:val="18"/>
              </w:rPr>
              <w:t xml:space="preserve"> </w:t>
            </w:r>
            <w:r w:rsidRPr="00BF1D37">
              <w:rPr>
                <w:lang w:val="en-US"/>
              </w:rPr>
              <w:t>1,2</w:t>
            </w:r>
          </w:p>
        </w:tc>
        <w:tc>
          <w:tcPr>
            <w:tcW w:w="1721" w:type="dxa"/>
            <w:tcBorders>
              <w:top w:val="single" w:sz="4" w:space="0" w:color="auto"/>
              <w:left w:val="single" w:sz="4" w:space="0" w:color="auto"/>
              <w:right w:val="single" w:sz="4" w:space="0" w:color="auto"/>
            </w:tcBorders>
          </w:tcPr>
          <w:p w14:paraId="41088D2A" w14:textId="77777777" w:rsidR="00D945DB" w:rsidRPr="00BF1D37" w:rsidRDefault="00D945DB" w:rsidP="006D37AD">
            <w:pPr>
              <w:pStyle w:val="TAL"/>
              <w:rPr>
                <w:rFonts w:eastAsia="Calibri"/>
                <w:szCs w:val="22"/>
                <w:lang w:val="en-US"/>
              </w:rPr>
            </w:pPr>
            <w:r w:rsidRPr="00587B06">
              <w:rPr>
                <w:rFonts w:cs="Arial"/>
              </w:rPr>
              <w:t xml:space="preserve">NR_FDD_FR1_A, NR_TDD_FR1_A </w:t>
            </w:r>
            <w:r w:rsidRPr="004F6A2B">
              <w:rPr>
                <w:rFonts w:cs="Arial"/>
                <w:vertAlign w:val="superscript"/>
              </w:rPr>
              <w:t xml:space="preserve">NOTE </w:t>
            </w:r>
            <w:r w:rsidRPr="00587B06">
              <w:rPr>
                <w:rFonts w:cs="Arial"/>
                <w:vertAlign w:val="superscript"/>
              </w:rPr>
              <w:t>6</w:t>
            </w:r>
          </w:p>
        </w:tc>
        <w:tc>
          <w:tcPr>
            <w:tcW w:w="1128" w:type="dxa"/>
            <w:vMerge w:val="restart"/>
            <w:tcBorders>
              <w:top w:val="single" w:sz="4" w:space="0" w:color="auto"/>
              <w:left w:val="single" w:sz="4" w:space="0" w:color="auto"/>
              <w:right w:val="single" w:sz="4" w:space="0" w:color="auto"/>
            </w:tcBorders>
            <w:vAlign w:val="center"/>
          </w:tcPr>
          <w:p w14:paraId="001C5675"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dBm/SCS</w:t>
            </w:r>
          </w:p>
        </w:tc>
        <w:tc>
          <w:tcPr>
            <w:tcW w:w="1601" w:type="dxa"/>
            <w:gridSpan w:val="3"/>
            <w:vMerge w:val="restart"/>
            <w:tcBorders>
              <w:top w:val="single" w:sz="4" w:space="0" w:color="auto"/>
              <w:left w:val="single" w:sz="4" w:space="0" w:color="auto"/>
              <w:right w:val="single" w:sz="4" w:space="0" w:color="auto"/>
            </w:tcBorders>
            <w:vAlign w:val="center"/>
          </w:tcPr>
          <w:p w14:paraId="5A2D83F2" w14:textId="77777777" w:rsidR="00D945DB" w:rsidRPr="00BF1D37" w:rsidRDefault="00D945DB" w:rsidP="006D37AD">
            <w:pPr>
              <w:pStyle w:val="TAC"/>
              <w:rPr>
                <w:lang w:val="en-US"/>
              </w:rPr>
            </w:pPr>
            <w:r w:rsidRPr="00BF1D37">
              <w:rPr>
                <w:lang w:val="en-US"/>
              </w:rPr>
              <w:t>-85</w:t>
            </w:r>
          </w:p>
        </w:tc>
        <w:tc>
          <w:tcPr>
            <w:tcW w:w="1596" w:type="dxa"/>
            <w:gridSpan w:val="2"/>
            <w:vMerge w:val="restart"/>
            <w:tcBorders>
              <w:top w:val="single" w:sz="4" w:space="0" w:color="auto"/>
              <w:left w:val="single" w:sz="4" w:space="0" w:color="auto"/>
              <w:right w:val="single" w:sz="4" w:space="0" w:color="auto"/>
            </w:tcBorders>
            <w:vAlign w:val="center"/>
          </w:tcPr>
          <w:p w14:paraId="1F2BB2A9" w14:textId="77777777" w:rsidR="00D945DB" w:rsidRPr="00BF1D37" w:rsidRDefault="00D945DB" w:rsidP="006D37AD">
            <w:pPr>
              <w:keepLines/>
              <w:spacing w:after="0"/>
              <w:jc w:val="center"/>
              <w:rPr>
                <w:rFonts w:ascii="Arial" w:hAnsi="Arial" w:cs="Arial"/>
                <w:sz w:val="18"/>
                <w:lang w:val="en-US"/>
              </w:rPr>
            </w:pPr>
            <w:r w:rsidRPr="00BF1D37">
              <w:rPr>
                <w:rFonts w:cs="Arial"/>
                <w:lang w:val="en-US"/>
              </w:rPr>
              <w:t>-101</w:t>
            </w:r>
          </w:p>
        </w:tc>
        <w:tc>
          <w:tcPr>
            <w:tcW w:w="1466" w:type="dxa"/>
            <w:gridSpan w:val="2"/>
            <w:vMerge w:val="restart"/>
            <w:tcBorders>
              <w:top w:val="single" w:sz="4" w:space="0" w:color="auto"/>
              <w:left w:val="single" w:sz="4" w:space="0" w:color="auto"/>
              <w:right w:val="single" w:sz="4" w:space="0" w:color="auto"/>
            </w:tcBorders>
            <w:vAlign w:val="center"/>
          </w:tcPr>
          <w:p w14:paraId="6A71B3CA" w14:textId="77777777" w:rsidR="00D945DB" w:rsidRPr="00BF1D37" w:rsidRDefault="00D945DB" w:rsidP="006D37AD">
            <w:pPr>
              <w:pStyle w:val="TAC"/>
              <w:rPr>
                <w:lang w:val="en-US"/>
              </w:rPr>
            </w:pPr>
            <w:r w:rsidRPr="00BF1D37">
              <w:rPr>
                <w:lang w:val="en-US" w:eastAsia="ko-KR"/>
              </w:rPr>
              <w:t>-114</w:t>
            </w:r>
          </w:p>
          <w:p w14:paraId="270B47A4" w14:textId="77777777" w:rsidR="00D945DB" w:rsidRPr="00BF1D37" w:rsidRDefault="00D945DB" w:rsidP="006D37AD">
            <w:pPr>
              <w:pStyle w:val="TAC"/>
              <w:rPr>
                <w:lang w:val="en-US"/>
              </w:rPr>
            </w:pPr>
            <w:r w:rsidRPr="00BF1D37">
              <w:rPr>
                <w:lang w:val="en-US" w:eastAsia="ko-KR"/>
              </w:rPr>
              <w:t>-113.5</w:t>
            </w:r>
          </w:p>
          <w:p w14:paraId="76C830B2" w14:textId="77777777" w:rsidR="00D945DB" w:rsidRPr="00BF1D37" w:rsidRDefault="00D945DB" w:rsidP="006D37AD">
            <w:pPr>
              <w:pStyle w:val="TAC"/>
              <w:rPr>
                <w:lang w:val="en-US"/>
              </w:rPr>
            </w:pPr>
            <w:r w:rsidRPr="00BF1D37">
              <w:rPr>
                <w:lang w:val="en-US" w:eastAsia="ko-KR"/>
              </w:rPr>
              <w:t>-113</w:t>
            </w:r>
          </w:p>
          <w:p w14:paraId="79011FDC" w14:textId="77777777" w:rsidR="00D945DB" w:rsidRPr="00BF1D37" w:rsidRDefault="00D945DB" w:rsidP="006D37AD">
            <w:pPr>
              <w:pStyle w:val="TAC"/>
              <w:rPr>
                <w:lang w:val="en-US"/>
              </w:rPr>
            </w:pPr>
            <w:r w:rsidRPr="00BF1D37">
              <w:rPr>
                <w:lang w:val="en-US" w:eastAsia="ko-KR"/>
              </w:rPr>
              <w:t>-112.5</w:t>
            </w:r>
          </w:p>
          <w:p w14:paraId="3B303D39" w14:textId="708CC020" w:rsidR="00D945DB" w:rsidRDefault="00D945DB" w:rsidP="006D37AD">
            <w:pPr>
              <w:pStyle w:val="TAC"/>
              <w:rPr>
                <w:ins w:id="1012" w:author="Antti Immonen" w:date="2020-02-13T14:34:00Z"/>
                <w:lang w:val="en-US" w:eastAsia="ko-KR"/>
              </w:rPr>
            </w:pPr>
            <w:r w:rsidRPr="00BF1D37">
              <w:rPr>
                <w:lang w:val="en-US" w:eastAsia="ko-KR"/>
              </w:rPr>
              <w:t>-112</w:t>
            </w:r>
          </w:p>
          <w:p w14:paraId="62B377E5" w14:textId="2AF289C5" w:rsidR="00A12570" w:rsidRPr="00BF1D37" w:rsidRDefault="00A12570" w:rsidP="006D37AD">
            <w:pPr>
              <w:pStyle w:val="TAC"/>
              <w:rPr>
                <w:lang w:val="en-US"/>
              </w:rPr>
            </w:pPr>
            <w:ins w:id="1013" w:author="Antti Immonen" w:date="2020-02-13T14:34:00Z">
              <w:r>
                <w:rPr>
                  <w:lang w:val="en-US" w:eastAsia="ko-KR"/>
                </w:rPr>
                <w:t>-111.5</w:t>
              </w:r>
            </w:ins>
          </w:p>
          <w:p w14:paraId="44A988C0" w14:textId="77777777" w:rsidR="00D945DB" w:rsidRPr="00BF1D37" w:rsidRDefault="00D945DB" w:rsidP="006D37AD">
            <w:pPr>
              <w:pStyle w:val="TAC"/>
              <w:rPr>
                <w:lang w:val="en-US"/>
              </w:rPr>
            </w:pPr>
            <w:r w:rsidRPr="00BF1D37">
              <w:rPr>
                <w:lang w:val="en-US" w:eastAsia="ko-KR"/>
              </w:rPr>
              <w:t>-111</w:t>
            </w:r>
          </w:p>
          <w:p w14:paraId="36F00DCF" w14:textId="77777777" w:rsidR="00D945DB" w:rsidRPr="00BF1D37" w:rsidRDefault="00D945DB" w:rsidP="006D37AD">
            <w:pPr>
              <w:pStyle w:val="TAC"/>
              <w:rPr>
                <w:lang w:val="en-US"/>
              </w:rPr>
            </w:pPr>
            <w:r w:rsidRPr="00BF1D37">
              <w:rPr>
                <w:lang w:val="en-US" w:eastAsia="ko-KR"/>
              </w:rPr>
              <w:t>-110.5</w:t>
            </w:r>
          </w:p>
        </w:tc>
      </w:tr>
      <w:tr w:rsidR="00D945DB" w:rsidRPr="00BF1D37" w14:paraId="49D3FCDD" w14:textId="77777777" w:rsidTr="006D37AD">
        <w:trPr>
          <w:trHeight w:val="60"/>
          <w:jc w:val="center"/>
        </w:trPr>
        <w:tc>
          <w:tcPr>
            <w:tcW w:w="983" w:type="dxa"/>
            <w:vMerge/>
            <w:tcBorders>
              <w:left w:val="single" w:sz="4" w:space="0" w:color="auto"/>
              <w:right w:val="single" w:sz="4" w:space="0" w:color="auto"/>
            </w:tcBorders>
            <w:vAlign w:val="center"/>
          </w:tcPr>
          <w:p w14:paraId="0B62525C" w14:textId="77777777" w:rsidR="00D945DB" w:rsidRPr="00BF1D37" w:rsidRDefault="00D945DB" w:rsidP="006D37AD">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14:paraId="55FE5A61" w14:textId="77777777" w:rsidR="00D945DB" w:rsidRPr="00BF1D37" w:rsidRDefault="00D945DB" w:rsidP="006D37AD">
            <w:pPr>
              <w:pStyle w:val="TAL"/>
            </w:pPr>
          </w:p>
        </w:tc>
        <w:tc>
          <w:tcPr>
            <w:tcW w:w="1721" w:type="dxa"/>
            <w:tcBorders>
              <w:top w:val="single" w:sz="4" w:space="0" w:color="auto"/>
              <w:left w:val="single" w:sz="4" w:space="0" w:color="auto"/>
              <w:right w:val="single" w:sz="4" w:space="0" w:color="auto"/>
            </w:tcBorders>
            <w:vAlign w:val="center"/>
          </w:tcPr>
          <w:p w14:paraId="19DE159B" w14:textId="77777777" w:rsidR="00D945DB" w:rsidRPr="00BF1D37" w:rsidRDefault="00D945DB" w:rsidP="006D37AD">
            <w:pPr>
              <w:pStyle w:val="TAL"/>
              <w:rPr>
                <w:rFonts w:eastAsia="Calibri"/>
                <w:szCs w:val="22"/>
                <w:lang w:val="en-US"/>
              </w:rPr>
            </w:pPr>
            <w:r w:rsidRPr="00BF1D37">
              <w:rPr>
                <w:lang w:val="sv-SE"/>
              </w:rPr>
              <w:t>NR_FDD_FR1_B</w:t>
            </w:r>
          </w:p>
        </w:tc>
        <w:tc>
          <w:tcPr>
            <w:tcW w:w="1128" w:type="dxa"/>
            <w:vMerge/>
            <w:tcBorders>
              <w:left w:val="single" w:sz="4" w:space="0" w:color="auto"/>
              <w:right w:val="single" w:sz="4" w:space="0" w:color="auto"/>
            </w:tcBorders>
            <w:vAlign w:val="center"/>
          </w:tcPr>
          <w:p w14:paraId="77EF9107" w14:textId="77777777" w:rsidR="00D945DB" w:rsidRPr="00BF1D37" w:rsidRDefault="00D945DB" w:rsidP="006D37AD">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3C9BC2D0" w14:textId="77777777" w:rsidR="00D945DB" w:rsidRPr="00BF1D37" w:rsidRDefault="00D945DB" w:rsidP="006D37AD">
            <w:pPr>
              <w:pStyle w:val="TAC"/>
              <w:rPr>
                <w:lang w:val="en-US"/>
              </w:rPr>
            </w:pPr>
          </w:p>
        </w:tc>
        <w:tc>
          <w:tcPr>
            <w:tcW w:w="1596" w:type="dxa"/>
            <w:gridSpan w:val="2"/>
            <w:vMerge/>
            <w:tcBorders>
              <w:left w:val="single" w:sz="4" w:space="0" w:color="auto"/>
              <w:right w:val="single" w:sz="4" w:space="0" w:color="auto"/>
            </w:tcBorders>
            <w:vAlign w:val="center"/>
          </w:tcPr>
          <w:p w14:paraId="3E8D7669" w14:textId="77777777" w:rsidR="00D945DB" w:rsidRPr="00BF1D37" w:rsidRDefault="00D945DB" w:rsidP="006D37AD">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14:paraId="5404739C" w14:textId="77777777" w:rsidR="00D945DB" w:rsidRPr="00BF1D37" w:rsidRDefault="00D945DB" w:rsidP="006D37AD">
            <w:pPr>
              <w:pStyle w:val="TAC"/>
              <w:rPr>
                <w:lang w:val="en-US" w:eastAsia="ko-KR"/>
              </w:rPr>
            </w:pPr>
          </w:p>
        </w:tc>
      </w:tr>
      <w:tr w:rsidR="00D945DB" w:rsidRPr="00BF1D37" w14:paraId="3DFDE88D" w14:textId="77777777" w:rsidTr="006D37AD">
        <w:trPr>
          <w:trHeight w:val="60"/>
          <w:jc w:val="center"/>
        </w:trPr>
        <w:tc>
          <w:tcPr>
            <w:tcW w:w="983" w:type="dxa"/>
            <w:vMerge/>
            <w:tcBorders>
              <w:left w:val="single" w:sz="4" w:space="0" w:color="auto"/>
              <w:right w:val="single" w:sz="4" w:space="0" w:color="auto"/>
            </w:tcBorders>
            <w:vAlign w:val="center"/>
          </w:tcPr>
          <w:p w14:paraId="64989847" w14:textId="77777777" w:rsidR="00D945DB" w:rsidRPr="00BF1D37" w:rsidRDefault="00D945DB" w:rsidP="006D37AD">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14:paraId="4D16CE82" w14:textId="77777777" w:rsidR="00D945DB" w:rsidRPr="00BF1D37" w:rsidRDefault="00D945DB" w:rsidP="006D37AD">
            <w:pPr>
              <w:pStyle w:val="TAL"/>
            </w:pPr>
          </w:p>
        </w:tc>
        <w:tc>
          <w:tcPr>
            <w:tcW w:w="1721" w:type="dxa"/>
            <w:tcBorders>
              <w:top w:val="single" w:sz="4" w:space="0" w:color="auto"/>
              <w:left w:val="single" w:sz="4" w:space="0" w:color="auto"/>
              <w:right w:val="single" w:sz="4" w:space="0" w:color="auto"/>
            </w:tcBorders>
            <w:vAlign w:val="center"/>
          </w:tcPr>
          <w:p w14:paraId="7EFD2E95" w14:textId="77777777" w:rsidR="00D945DB" w:rsidRPr="00BF1D37" w:rsidRDefault="00D945DB" w:rsidP="006D37AD">
            <w:pPr>
              <w:pStyle w:val="TAL"/>
              <w:rPr>
                <w:rFonts w:eastAsia="Calibri"/>
                <w:szCs w:val="22"/>
                <w:lang w:val="en-US"/>
              </w:rPr>
            </w:pPr>
            <w:r w:rsidRPr="00BF1D37">
              <w:rPr>
                <w:lang w:val="sv-SE"/>
              </w:rPr>
              <w:t>NR_TDD_FR1_C</w:t>
            </w:r>
          </w:p>
        </w:tc>
        <w:tc>
          <w:tcPr>
            <w:tcW w:w="1128" w:type="dxa"/>
            <w:vMerge/>
            <w:tcBorders>
              <w:left w:val="single" w:sz="4" w:space="0" w:color="auto"/>
              <w:right w:val="single" w:sz="4" w:space="0" w:color="auto"/>
            </w:tcBorders>
            <w:vAlign w:val="center"/>
          </w:tcPr>
          <w:p w14:paraId="51F116C5" w14:textId="77777777" w:rsidR="00D945DB" w:rsidRPr="00BF1D37" w:rsidRDefault="00D945DB" w:rsidP="006D37AD">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29035B29" w14:textId="77777777" w:rsidR="00D945DB" w:rsidRPr="00BF1D37" w:rsidRDefault="00D945DB" w:rsidP="006D37AD">
            <w:pPr>
              <w:pStyle w:val="TAC"/>
              <w:rPr>
                <w:lang w:val="en-US"/>
              </w:rPr>
            </w:pPr>
          </w:p>
        </w:tc>
        <w:tc>
          <w:tcPr>
            <w:tcW w:w="1596" w:type="dxa"/>
            <w:gridSpan w:val="2"/>
            <w:vMerge/>
            <w:tcBorders>
              <w:left w:val="single" w:sz="4" w:space="0" w:color="auto"/>
              <w:right w:val="single" w:sz="4" w:space="0" w:color="auto"/>
            </w:tcBorders>
            <w:vAlign w:val="center"/>
          </w:tcPr>
          <w:p w14:paraId="00CCF456" w14:textId="77777777" w:rsidR="00D945DB" w:rsidRPr="00BF1D37" w:rsidRDefault="00D945DB" w:rsidP="006D37AD">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14:paraId="51C642CF" w14:textId="77777777" w:rsidR="00D945DB" w:rsidRPr="00BF1D37" w:rsidRDefault="00D945DB" w:rsidP="006D37AD">
            <w:pPr>
              <w:pStyle w:val="TAC"/>
              <w:rPr>
                <w:lang w:val="en-US" w:eastAsia="ko-KR"/>
              </w:rPr>
            </w:pPr>
          </w:p>
        </w:tc>
      </w:tr>
      <w:tr w:rsidR="00D945DB" w:rsidRPr="00E716EF" w14:paraId="53C6DD19" w14:textId="77777777" w:rsidTr="006D37AD">
        <w:trPr>
          <w:trHeight w:val="60"/>
          <w:jc w:val="center"/>
        </w:trPr>
        <w:tc>
          <w:tcPr>
            <w:tcW w:w="983" w:type="dxa"/>
            <w:vMerge/>
            <w:tcBorders>
              <w:left w:val="single" w:sz="4" w:space="0" w:color="auto"/>
              <w:right w:val="single" w:sz="4" w:space="0" w:color="auto"/>
            </w:tcBorders>
            <w:vAlign w:val="center"/>
          </w:tcPr>
          <w:p w14:paraId="50CF36FF" w14:textId="77777777" w:rsidR="00D945DB" w:rsidRPr="00BF1D37" w:rsidRDefault="00D945DB" w:rsidP="006D37AD">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14:paraId="387DC34E" w14:textId="77777777" w:rsidR="00D945DB" w:rsidRPr="00BF1D37" w:rsidRDefault="00D945DB" w:rsidP="006D37AD">
            <w:pPr>
              <w:pStyle w:val="TAL"/>
            </w:pPr>
          </w:p>
        </w:tc>
        <w:tc>
          <w:tcPr>
            <w:tcW w:w="1721" w:type="dxa"/>
            <w:tcBorders>
              <w:top w:val="single" w:sz="4" w:space="0" w:color="auto"/>
              <w:left w:val="single" w:sz="4" w:space="0" w:color="auto"/>
              <w:right w:val="single" w:sz="4" w:space="0" w:color="auto"/>
            </w:tcBorders>
            <w:vAlign w:val="center"/>
          </w:tcPr>
          <w:p w14:paraId="4BBA6C0A" w14:textId="77777777" w:rsidR="00D945DB" w:rsidRPr="00BF1D37" w:rsidRDefault="00D945DB" w:rsidP="006D37AD">
            <w:pPr>
              <w:pStyle w:val="TAL"/>
              <w:rPr>
                <w:rFonts w:eastAsia="Calibri"/>
                <w:szCs w:val="22"/>
                <w:lang w:val="sv-FI"/>
              </w:rPr>
            </w:pPr>
            <w:r w:rsidRPr="00BF1D37">
              <w:rPr>
                <w:lang w:val="sv-SE"/>
              </w:rPr>
              <w:t>NR_FDD_FR1_D, NR_TDD_FR1_D</w:t>
            </w:r>
          </w:p>
        </w:tc>
        <w:tc>
          <w:tcPr>
            <w:tcW w:w="1128" w:type="dxa"/>
            <w:vMerge/>
            <w:tcBorders>
              <w:left w:val="single" w:sz="4" w:space="0" w:color="auto"/>
              <w:right w:val="single" w:sz="4" w:space="0" w:color="auto"/>
            </w:tcBorders>
            <w:vAlign w:val="center"/>
          </w:tcPr>
          <w:p w14:paraId="49CF9A44" w14:textId="77777777" w:rsidR="00D945DB" w:rsidRPr="00BF1D37" w:rsidRDefault="00D945DB" w:rsidP="006D37AD">
            <w:pPr>
              <w:keepLines/>
              <w:spacing w:after="0"/>
              <w:jc w:val="center"/>
              <w:rPr>
                <w:rFonts w:ascii="Arial" w:hAnsi="Arial" w:cs="Arial"/>
                <w:sz w:val="18"/>
                <w:lang w:val="sv-FI"/>
              </w:rPr>
            </w:pPr>
          </w:p>
        </w:tc>
        <w:tc>
          <w:tcPr>
            <w:tcW w:w="1601" w:type="dxa"/>
            <w:gridSpan w:val="3"/>
            <w:vMerge/>
            <w:tcBorders>
              <w:left w:val="single" w:sz="4" w:space="0" w:color="auto"/>
              <w:right w:val="single" w:sz="4" w:space="0" w:color="auto"/>
            </w:tcBorders>
            <w:vAlign w:val="center"/>
          </w:tcPr>
          <w:p w14:paraId="3C5E0C5A" w14:textId="77777777" w:rsidR="00D945DB" w:rsidRPr="00BF1D37" w:rsidRDefault="00D945DB" w:rsidP="006D37AD">
            <w:pPr>
              <w:pStyle w:val="TAC"/>
              <w:rPr>
                <w:lang w:val="sv-FI"/>
              </w:rPr>
            </w:pPr>
          </w:p>
        </w:tc>
        <w:tc>
          <w:tcPr>
            <w:tcW w:w="1596" w:type="dxa"/>
            <w:gridSpan w:val="2"/>
            <w:vMerge/>
            <w:tcBorders>
              <w:left w:val="single" w:sz="4" w:space="0" w:color="auto"/>
              <w:right w:val="single" w:sz="4" w:space="0" w:color="auto"/>
            </w:tcBorders>
            <w:vAlign w:val="center"/>
          </w:tcPr>
          <w:p w14:paraId="7F0CB6E0" w14:textId="77777777" w:rsidR="00D945DB" w:rsidRPr="00BF1D37" w:rsidRDefault="00D945DB" w:rsidP="006D37AD">
            <w:pPr>
              <w:keepLines/>
              <w:spacing w:after="0"/>
              <w:jc w:val="center"/>
              <w:rPr>
                <w:rFonts w:ascii="Arial" w:hAnsi="Arial" w:cs="Arial"/>
                <w:sz w:val="18"/>
                <w:lang w:val="sv-FI"/>
              </w:rPr>
            </w:pPr>
          </w:p>
        </w:tc>
        <w:tc>
          <w:tcPr>
            <w:tcW w:w="1466" w:type="dxa"/>
            <w:gridSpan w:val="2"/>
            <w:vMerge/>
            <w:tcBorders>
              <w:left w:val="single" w:sz="4" w:space="0" w:color="auto"/>
              <w:right w:val="single" w:sz="4" w:space="0" w:color="auto"/>
            </w:tcBorders>
            <w:vAlign w:val="center"/>
          </w:tcPr>
          <w:p w14:paraId="25D0BBF1" w14:textId="77777777" w:rsidR="00D945DB" w:rsidRPr="00BF1D37" w:rsidRDefault="00D945DB" w:rsidP="006D37AD">
            <w:pPr>
              <w:pStyle w:val="TAC"/>
              <w:rPr>
                <w:lang w:val="sv-FI" w:eastAsia="ko-KR"/>
              </w:rPr>
            </w:pPr>
          </w:p>
        </w:tc>
      </w:tr>
      <w:tr w:rsidR="00D945DB" w:rsidRPr="00E716EF" w14:paraId="584ABA62" w14:textId="77777777" w:rsidTr="006D37AD">
        <w:trPr>
          <w:trHeight w:val="60"/>
          <w:jc w:val="center"/>
        </w:trPr>
        <w:tc>
          <w:tcPr>
            <w:tcW w:w="983" w:type="dxa"/>
            <w:vMerge/>
            <w:tcBorders>
              <w:left w:val="single" w:sz="4" w:space="0" w:color="auto"/>
              <w:right w:val="single" w:sz="4" w:space="0" w:color="auto"/>
            </w:tcBorders>
            <w:vAlign w:val="center"/>
          </w:tcPr>
          <w:p w14:paraId="0F1CEC0A" w14:textId="77777777" w:rsidR="00D945DB" w:rsidRPr="00BF1D37" w:rsidRDefault="00D945DB" w:rsidP="006D37AD">
            <w:pPr>
              <w:keepLines/>
              <w:spacing w:after="0"/>
              <w:rPr>
                <w:rFonts w:ascii="Arial" w:eastAsia="Calibri" w:hAnsi="Arial" w:cs="Arial"/>
                <w:sz w:val="18"/>
                <w:szCs w:val="22"/>
                <w:lang w:val="sv-FI"/>
              </w:rPr>
            </w:pPr>
          </w:p>
        </w:tc>
        <w:tc>
          <w:tcPr>
            <w:tcW w:w="1099" w:type="dxa"/>
            <w:gridSpan w:val="3"/>
            <w:vMerge/>
            <w:tcBorders>
              <w:left w:val="single" w:sz="4" w:space="0" w:color="auto"/>
              <w:right w:val="single" w:sz="4" w:space="0" w:color="auto"/>
            </w:tcBorders>
            <w:vAlign w:val="center"/>
          </w:tcPr>
          <w:p w14:paraId="6397FAF2" w14:textId="77777777" w:rsidR="00D945DB" w:rsidRPr="00BF1D37" w:rsidRDefault="00D945DB" w:rsidP="006D37AD">
            <w:pPr>
              <w:pStyle w:val="TAL"/>
              <w:rPr>
                <w:lang w:val="sv-FI"/>
              </w:rPr>
            </w:pPr>
          </w:p>
        </w:tc>
        <w:tc>
          <w:tcPr>
            <w:tcW w:w="1721" w:type="dxa"/>
            <w:tcBorders>
              <w:top w:val="single" w:sz="4" w:space="0" w:color="auto"/>
              <w:left w:val="single" w:sz="4" w:space="0" w:color="auto"/>
              <w:right w:val="single" w:sz="4" w:space="0" w:color="auto"/>
            </w:tcBorders>
            <w:vAlign w:val="center"/>
          </w:tcPr>
          <w:p w14:paraId="58830269" w14:textId="77777777" w:rsidR="00D945DB" w:rsidRPr="00BF1D37" w:rsidRDefault="00D945DB" w:rsidP="006D37AD">
            <w:pPr>
              <w:pStyle w:val="TAL"/>
              <w:rPr>
                <w:rFonts w:eastAsia="Calibri"/>
                <w:szCs w:val="22"/>
                <w:lang w:val="sv-FI"/>
              </w:rPr>
            </w:pPr>
            <w:r w:rsidRPr="00BF1D37">
              <w:rPr>
                <w:lang w:val="sv-SE"/>
              </w:rPr>
              <w:t>NR_FDD_FR1_E, NR_TDD_FR1_E</w:t>
            </w:r>
          </w:p>
        </w:tc>
        <w:tc>
          <w:tcPr>
            <w:tcW w:w="1128" w:type="dxa"/>
            <w:vMerge/>
            <w:tcBorders>
              <w:left w:val="single" w:sz="4" w:space="0" w:color="auto"/>
              <w:right w:val="single" w:sz="4" w:space="0" w:color="auto"/>
            </w:tcBorders>
            <w:vAlign w:val="center"/>
          </w:tcPr>
          <w:p w14:paraId="35005095" w14:textId="77777777" w:rsidR="00D945DB" w:rsidRPr="00BF1D37" w:rsidRDefault="00D945DB" w:rsidP="006D37AD">
            <w:pPr>
              <w:keepLines/>
              <w:spacing w:after="0"/>
              <w:jc w:val="center"/>
              <w:rPr>
                <w:rFonts w:ascii="Arial" w:hAnsi="Arial" w:cs="Arial"/>
                <w:sz w:val="18"/>
                <w:lang w:val="sv-FI"/>
              </w:rPr>
            </w:pPr>
          </w:p>
        </w:tc>
        <w:tc>
          <w:tcPr>
            <w:tcW w:w="1601" w:type="dxa"/>
            <w:gridSpan w:val="3"/>
            <w:vMerge/>
            <w:tcBorders>
              <w:left w:val="single" w:sz="4" w:space="0" w:color="auto"/>
              <w:right w:val="single" w:sz="4" w:space="0" w:color="auto"/>
            </w:tcBorders>
            <w:vAlign w:val="center"/>
          </w:tcPr>
          <w:p w14:paraId="6820472F" w14:textId="77777777" w:rsidR="00D945DB" w:rsidRPr="00BF1D37" w:rsidRDefault="00D945DB" w:rsidP="006D37AD">
            <w:pPr>
              <w:pStyle w:val="TAC"/>
              <w:rPr>
                <w:lang w:val="sv-FI"/>
              </w:rPr>
            </w:pPr>
          </w:p>
        </w:tc>
        <w:tc>
          <w:tcPr>
            <w:tcW w:w="1596" w:type="dxa"/>
            <w:gridSpan w:val="2"/>
            <w:vMerge/>
            <w:tcBorders>
              <w:left w:val="single" w:sz="4" w:space="0" w:color="auto"/>
              <w:right w:val="single" w:sz="4" w:space="0" w:color="auto"/>
            </w:tcBorders>
            <w:vAlign w:val="center"/>
          </w:tcPr>
          <w:p w14:paraId="3957B4DC" w14:textId="77777777" w:rsidR="00D945DB" w:rsidRPr="00BF1D37" w:rsidRDefault="00D945DB" w:rsidP="006D37AD">
            <w:pPr>
              <w:keepLines/>
              <w:spacing w:after="0"/>
              <w:jc w:val="center"/>
              <w:rPr>
                <w:rFonts w:ascii="Arial" w:hAnsi="Arial" w:cs="Arial"/>
                <w:sz w:val="18"/>
                <w:lang w:val="sv-FI"/>
              </w:rPr>
            </w:pPr>
          </w:p>
        </w:tc>
        <w:tc>
          <w:tcPr>
            <w:tcW w:w="1466" w:type="dxa"/>
            <w:gridSpan w:val="2"/>
            <w:vMerge/>
            <w:tcBorders>
              <w:left w:val="single" w:sz="4" w:space="0" w:color="auto"/>
              <w:right w:val="single" w:sz="4" w:space="0" w:color="auto"/>
            </w:tcBorders>
            <w:vAlign w:val="center"/>
          </w:tcPr>
          <w:p w14:paraId="74C22D24" w14:textId="77777777" w:rsidR="00D945DB" w:rsidRPr="00BF1D37" w:rsidRDefault="00D945DB" w:rsidP="006D37AD">
            <w:pPr>
              <w:pStyle w:val="TAC"/>
              <w:rPr>
                <w:lang w:val="sv-FI" w:eastAsia="ko-KR"/>
              </w:rPr>
            </w:pPr>
          </w:p>
        </w:tc>
      </w:tr>
      <w:tr w:rsidR="00A12570" w:rsidRPr="00BF1D37" w14:paraId="0EC95A21" w14:textId="77777777" w:rsidTr="006D37AD">
        <w:trPr>
          <w:trHeight w:val="60"/>
          <w:jc w:val="center"/>
          <w:ins w:id="1014" w:author="Antti Immonen" w:date="2020-02-13T14:34:00Z"/>
        </w:trPr>
        <w:tc>
          <w:tcPr>
            <w:tcW w:w="983" w:type="dxa"/>
            <w:vMerge/>
            <w:tcBorders>
              <w:left w:val="single" w:sz="4" w:space="0" w:color="auto"/>
              <w:right w:val="single" w:sz="4" w:space="0" w:color="auto"/>
            </w:tcBorders>
            <w:vAlign w:val="center"/>
          </w:tcPr>
          <w:p w14:paraId="4FB6CBBD" w14:textId="77777777" w:rsidR="00A12570" w:rsidRPr="00BF1D37" w:rsidRDefault="00A12570" w:rsidP="006D37AD">
            <w:pPr>
              <w:keepLines/>
              <w:spacing w:after="0"/>
              <w:rPr>
                <w:ins w:id="1015" w:author="Antti Immonen" w:date="2020-02-13T14:34:00Z"/>
                <w:rFonts w:ascii="Arial" w:eastAsia="Calibri" w:hAnsi="Arial" w:cs="Arial"/>
                <w:sz w:val="18"/>
                <w:szCs w:val="22"/>
                <w:lang w:val="sv-FI"/>
              </w:rPr>
            </w:pPr>
          </w:p>
        </w:tc>
        <w:tc>
          <w:tcPr>
            <w:tcW w:w="1099" w:type="dxa"/>
            <w:gridSpan w:val="3"/>
            <w:vMerge/>
            <w:tcBorders>
              <w:left w:val="single" w:sz="4" w:space="0" w:color="auto"/>
              <w:right w:val="single" w:sz="4" w:space="0" w:color="auto"/>
            </w:tcBorders>
            <w:vAlign w:val="center"/>
          </w:tcPr>
          <w:p w14:paraId="32B2F46B" w14:textId="77777777" w:rsidR="00A12570" w:rsidRPr="00BF1D37" w:rsidRDefault="00A12570" w:rsidP="006D37AD">
            <w:pPr>
              <w:pStyle w:val="TAL"/>
              <w:rPr>
                <w:ins w:id="1016" w:author="Antti Immonen" w:date="2020-02-13T14:34:00Z"/>
                <w:lang w:val="sv-FI"/>
              </w:rPr>
            </w:pPr>
          </w:p>
        </w:tc>
        <w:tc>
          <w:tcPr>
            <w:tcW w:w="1721" w:type="dxa"/>
            <w:tcBorders>
              <w:top w:val="single" w:sz="4" w:space="0" w:color="auto"/>
              <w:left w:val="single" w:sz="4" w:space="0" w:color="auto"/>
              <w:right w:val="single" w:sz="4" w:space="0" w:color="auto"/>
            </w:tcBorders>
            <w:vAlign w:val="center"/>
          </w:tcPr>
          <w:p w14:paraId="16576FC9" w14:textId="11868443" w:rsidR="00A12570" w:rsidRPr="00BF1D37" w:rsidRDefault="00A12570" w:rsidP="006D37AD">
            <w:pPr>
              <w:pStyle w:val="TAL"/>
              <w:rPr>
                <w:ins w:id="1017" w:author="Antti Immonen" w:date="2020-02-13T14:34:00Z"/>
                <w:lang w:val="sv-SE"/>
              </w:rPr>
            </w:pPr>
            <w:ins w:id="1018" w:author="Antti Immonen" w:date="2020-02-13T14:34:00Z">
              <w:r>
                <w:rPr>
                  <w:lang w:val="sv-SE"/>
                </w:rPr>
                <w:t>NR_FDD_FR1_F</w:t>
              </w:r>
            </w:ins>
          </w:p>
        </w:tc>
        <w:tc>
          <w:tcPr>
            <w:tcW w:w="1128" w:type="dxa"/>
            <w:vMerge/>
            <w:tcBorders>
              <w:left w:val="single" w:sz="4" w:space="0" w:color="auto"/>
              <w:right w:val="single" w:sz="4" w:space="0" w:color="auto"/>
            </w:tcBorders>
            <w:vAlign w:val="center"/>
          </w:tcPr>
          <w:p w14:paraId="33682D5D" w14:textId="77777777" w:rsidR="00A12570" w:rsidRPr="00BF1D37" w:rsidRDefault="00A12570" w:rsidP="006D37AD">
            <w:pPr>
              <w:keepLines/>
              <w:spacing w:after="0"/>
              <w:jc w:val="center"/>
              <w:rPr>
                <w:ins w:id="1019" w:author="Antti Immonen" w:date="2020-02-13T14:34:00Z"/>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3EA11D3B" w14:textId="77777777" w:rsidR="00A12570" w:rsidRPr="00BF1D37" w:rsidRDefault="00A12570" w:rsidP="006D37AD">
            <w:pPr>
              <w:pStyle w:val="TAC"/>
              <w:rPr>
                <w:ins w:id="1020" w:author="Antti Immonen" w:date="2020-02-13T14:34:00Z"/>
                <w:lang w:val="en-US"/>
              </w:rPr>
            </w:pPr>
          </w:p>
        </w:tc>
        <w:tc>
          <w:tcPr>
            <w:tcW w:w="1596" w:type="dxa"/>
            <w:gridSpan w:val="2"/>
            <w:vMerge/>
            <w:tcBorders>
              <w:left w:val="single" w:sz="4" w:space="0" w:color="auto"/>
              <w:right w:val="single" w:sz="4" w:space="0" w:color="auto"/>
            </w:tcBorders>
            <w:vAlign w:val="center"/>
          </w:tcPr>
          <w:p w14:paraId="45EB2F1C" w14:textId="77777777" w:rsidR="00A12570" w:rsidRPr="00BF1D37" w:rsidRDefault="00A12570" w:rsidP="006D37AD">
            <w:pPr>
              <w:keepLines/>
              <w:spacing w:after="0"/>
              <w:jc w:val="center"/>
              <w:rPr>
                <w:ins w:id="1021" w:author="Antti Immonen" w:date="2020-02-13T14:34:00Z"/>
                <w:rFonts w:ascii="Arial" w:hAnsi="Arial" w:cs="Arial"/>
                <w:sz w:val="18"/>
                <w:lang w:val="en-US"/>
              </w:rPr>
            </w:pPr>
          </w:p>
        </w:tc>
        <w:tc>
          <w:tcPr>
            <w:tcW w:w="1466" w:type="dxa"/>
            <w:gridSpan w:val="2"/>
            <w:vMerge/>
            <w:tcBorders>
              <w:left w:val="single" w:sz="4" w:space="0" w:color="auto"/>
              <w:right w:val="single" w:sz="4" w:space="0" w:color="auto"/>
            </w:tcBorders>
            <w:vAlign w:val="center"/>
          </w:tcPr>
          <w:p w14:paraId="6A7B145E" w14:textId="77777777" w:rsidR="00A12570" w:rsidRPr="00BF1D37" w:rsidRDefault="00A12570" w:rsidP="006D37AD">
            <w:pPr>
              <w:pStyle w:val="TAC"/>
              <w:rPr>
                <w:ins w:id="1022" w:author="Antti Immonen" w:date="2020-02-13T14:34:00Z"/>
                <w:lang w:val="en-US" w:eastAsia="ko-KR"/>
              </w:rPr>
            </w:pPr>
          </w:p>
        </w:tc>
      </w:tr>
      <w:tr w:rsidR="00D945DB" w:rsidRPr="00BF1D37" w14:paraId="3CD7EEE2" w14:textId="77777777" w:rsidTr="006D37AD">
        <w:trPr>
          <w:trHeight w:val="60"/>
          <w:jc w:val="center"/>
        </w:trPr>
        <w:tc>
          <w:tcPr>
            <w:tcW w:w="983" w:type="dxa"/>
            <w:vMerge/>
            <w:tcBorders>
              <w:left w:val="single" w:sz="4" w:space="0" w:color="auto"/>
              <w:right w:val="single" w:sz="4" w:space="0" w:color="auto"/>
            </w:tcBorders>
            <w:vAlign w:val="center"/>
          </w:tcPr>
          <w:p w14:paraId="45DD28A1" w14:textId="77777777" w:rsidR="00D945DB" w:rsidRPr="00BF1D37" w:rsidRDefault="00D945DB" w:rsidP="006D37AD">
            <w:pPr>
              <w:keepLines/>
              <w:spacing w:after="0"/>
              <w:rPr>
                <w:rFonts w:ascii="Arial" w:eastAsia="Calibri" w:hAnsi="Arial" w:cs="Arial"/>
                <w:sz w:val="18"/>
                <w:szCs w:val="22"/>
                <w:lang w:val="sv-FI"/>
              </w:rPr>
            </w:pPr>
          </w:p>
        </w:tc>
        <w:tc>
          <w:tcPr>
            <w:tcW w:w="1099" w:type="dxa"/>
            <w:gridSpan w:val="3"/>
            <w:vMerge/>
            <w:tcBorders>
              <w:left w:val="single" w:sz="4" w:space="0" w:color="auto"/>
              <w:right w:val="single" w:sz="4" w:space="0" w:color="auto"/>
            </w:tcBorders>
            <w:vAlign w:val="center"/>
          </w:tcPr>
          <w:p w14:paraId="506C78F6" w14:textId="77777777" w:rsidR="00D945DB" w:rsidRPr="00BF1D37" w:rsidRDefault="00D945DB" w:rsidP="006D37AD">
            <w:pPr>
              <w:pStyle w:val="TAL"/>
              <w:rPr>
                <w:lang w:val="sv-FI"/>
              </w:rPr>
            </w:pPr>
          </w:p>
        </w:tc>
        <w:tc>
          <w:tcPr>
            <w:tcW w:w="1721" w:type="dxa"/>
            <w:tcBorders>
              <w:top w:val="single" w:sz="4" w:space="0" w:color="auto"/>
              <w:left w:val="single" w:sz="4" w:space="0" w:color="auto"/>
              <w:right w:val="single" w:sz="4" w:space="0" w:color="auto"/>
            </w:tcBorders>
            <w:vAlign w:val="center"/>
          </w:tcPr>
          <w:p w14:paraId="6C69525A" w14:textId="77777777" w:rsidR="00D945DB" w:rsidRPr="00BF1D37" w:rsidRDefault="00D945DB" w:rsidP="006D37AD">
            <w:pPr>
              <w:pStyle w:val="TAL"/>
              <w:rPr>
                <w:rFonts w:eastAsia="Calibri"/>
                <w:szCs w:val="22"/>
                <w:lang w:val="en-US"/>
              </w:rPr>
            </w:pPr>
            <w:r w:rsidRPr="00BF1D37">
              <w:rPr>
                <w:lang w:val="sv-SE"/>
              </w:rPr>
              <w:t>NR_FDD_FR1_G</w:t>
            </w:r>
          </w:p>
        </w:tc>
        <w:tc>
          <w:tcPr>
            <w:tcW w:w="1128" w:type="dxa"/>
            <w:vMerge/>
            <w:tcBorders>
              <w:left w:val="single" w:sz="4" w:space="0" w:color="auto"/>
              <w:right w:val="single" w:sz="4" w:space="0" w:color="auto"/>
            </w:tcBorders>
            <w:vAlign w:val="center"/>
          </w:tcPr>
          <w:p w14:paraId="1F89307F" w14:textId="77777777" w:rsidR="00D945DB" w:rsidRPr="00BF1D37" w:rsidRDefault="00D945DB" w:rsidP="006D37AD">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6D163DE4" w14:textId="77777777" w:rsidR="00D945DB" w:rsidRPr="00BF1D37" w:rsidRDefault="00D945DB" w:rsidP="006D37AD">
            <w:pPr>
              <w:pStyle w:val="TAC"/>
              <w:rPr>
                <w:lang w:val="en-US"/>
              </w:rPr>
            </w:pPr>
          </w:p>
        </w:tc>
        <w:tc>
          <w:tcPr>
            <w:tcW w:w="1596" w:type="dxa"/>
            <w:gridSpan w:val="2"/>
            <w:vMerge/>
            <w:tcBorders>
              <w:left w:val="single" w:sz="4" w:space="0" w:color="auto"/>
              <w:right w:val="single" w:sz="4" w:space="0" w:color="auto"/>
            </w:tcBorders>
            <w:vAlign w:val="center"/>
          </w:tcPr>
          <w:p w14:paraId="09515828" w14:textId="77777777" w:rsidR="00D945DB" w:rsidRPr="00BF1D37" w:rsidRDefault="00D945DB" w:rsidP="006D37AD">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14:paraId="10AFA19E" w14:textId="77777777" w:rsidR="00D945DB" w:rsidRPr="00BF1D37" w:rsidRDefault="00D945DB" w:rsidP="006D37AD">
            <w:pPr>
              <w:pStyle w:val="TAC"/>
              <w:rPr>
                <w:lang w:val="en-US" w:eastAsia="ko-KR"/>
              </w:rPr>
            </w:pPr>
          </w:p>
        </w:tc>
      </w:tr>
      <w:tr w:rsidR="00D945DB" w:rsidRPr="00BF1D37" w14:paraId="38DAB2D0" w14:textId="77777777" w:rsidTr="006D37AD">
        <w:trPr>
          <w:trHeight w:val="60"/>
          <w:jc w:val="center"/>
        </w:trPr>
        <w:tc>
          <w:tcPr>
            <w:tcW w:w="983" w:type="dxa"/>
            <w:vMerge/>
            <w:tcBorders>
              <w:left w:val="single" w:sz="4" w:space="0" w:color="auto"/>
              <w:right w:val="single" w:sz="4" w:space="0" w:color="auto"/>
            </w:tcBorders>
            <w:vAlign w:val="center"/>
          </w:tcPr>
          <w:p w14:paraId="42F42EB1" w14:textId="77777777" w:rsidR="00D945DB" w:rsidRPr="00BF1D37" w:rsidRDefault="00D945DB" w:rsidP="006D37AD">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14:paraId="2CB006EE" w14:textId="77777777" w:rsidR="00D945DB" w:rsidRPr="00BF1D37" w:rsidRDefault="00D945DB" w:rsidP="006D37AD">
            <w:pPr>
              <w:pStyle w:val="TAL"/>
            </w:pPr>
          </w:p>
        </w:tc>
        <w:tc>
          <w:tcPr>
            <w:tcW w:w="1721" w:type="dxa"/>
            <w:tcBorders>
              <w:top w:val="single" w:sz="4" w:space="0" w:color="auto"/>
              <w:left w:val="single" w:sz="4" w:space="0" w:color="auto"/>
              <w:right w:val="single" w:sz="4" w:space="0" w:color="auto"/>
            </w:tcBorders>
            <w:vAlign w:val="center"/>
          </w:tcPr>
          <w:p w14:paraId="7806AF00" w14:textId="77777777" w:rsidR="00D945DB" w:rsidRPr="00BF1D37" w:rsidRDefault="00D945DB" w:rsidP="006D37AD">
            <w:pPr>
              <w:pStyle w:val="TAL"/>
              <w:rPr>
                <w:rFonts w:eastAsia="Calibri"/>
                <w:szCs w:val="22"/>
                <w:lang w:val="en-US"/>
              </w:rPr>
            </w:pPr>
            <w:r w:rsidRPr="00BF1D37">
              <w:rPr>
                <w:lang w:val="sv-SE"/>
              </w:rPr>
              <w:t>NR_FDD_FR1_H</w:t>
            </w:r>
          </w:p>
        </w:tc>
        <w:tc>
          <w:tcPr>
            <w:tcW w:w="1128" w:type="dxa"/>
            <w:vMerge/>
            <w:tcBorders>
              <w:left w:val="single" w:sz="4" w:space="0" w:color="auto"/>
              <w:right w:val="single" w:sz="4" w:space="0" w:color="auto"/>
            </w:tcBorders>
            <w:vAlign w:val="center"/>
          </w:tcPr>
          <w:p w14:paraId="33748B56" w14:textId="77777777" w:rsidR="00D945DB" w:rsidRPr="00BF1D37" w:rsidRDefault="00D945DB" w:rsidP="006D37AD">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1912314B" w14:textId="77777777" w:rsidR="00D945DB" w:rsidRPr="00BF1D37" w:rsidRDefault="00D945DB" w:rsidP="006D37AD">
            <w:pPr>
              <w:pStyle w:val="TAC"/>
              <w:rPr>
                <w:lang w:val="en-US"/>
              </w:rPr>
            </w:pPr>
          </w:p>
        </w:tc>
        <w:tc>
          <w:tcPr>
            <w:tcW w:w="1596" w:type="dxa"/>
            <w:gridSpan w:val="2"/>
            <w:vMerge/>
            <w:tcBorders>
              <w:left w:val="single" w:sz="4" w:space="0" w:color="auto"/>
              <w:right w:val="single" w:sz="4" w:space="0" w:color="auto"/>
            </w:tcBorders>
            <w:vAlign w:val="center"/>
          </w:tcPr>
          <w:p w14:paraId="69F9D5EC" w14:textId="77777777" w:rsidR="00D945DB" w:rsidRPr="00BF1D37" w:rsidRDefault="00D945DB" w:rsidP="006D37AD">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14:paraId="3090AA1C" w14:textId="77777777" w:rsidR="00D945DB" w:rsidRPr="00BF1D37" w:rsidRDefault="00D945DB" w:rsidP="006D37AD">
            <w:pPr>
              <w:pStyle w:val="TAC"/>
              <w:rPr>
                <w:lang w:val="en-US" w:eastAsia="ko-KR"/>
              </w:rPr>
            </w:pPr>
          </w:p>
        </w:tc>
      </w:tr>
      <w:tr w:rsidR="00D945DB" w:rsidRPr="00BF1D37" w14:paraId="3DCA03B3" w14:textId="77777777" w:rsidTr="006D37AD">
        <w:trPr>
          <w:trHeight w:val="58"/>
          <w:jc w:val="center"/>
        </w:trPr>
        <w:tc>
          <w:tcPr>
            <w:tcW w:w="983" w:type="dxa"/>
            <w:vMerge/>
            <w:tcBorders>
              <w:left w:val="single" w:sz="4" w:space="0" w:color="auto"/>
              <w:right w:val="single" w:sz="4" w:space="0" w:color="auto"/>
            </w:tcBorders>
            <w:vAlign w:val="center"/>
          </w:tcPr>
          <w:p w14:paraId="390AA9B5" w14:textId="77777777" w:rsidR="00D945DB" w:rsidRPr="00BF1D37" w:rsidRDefault="00D945DB" w:rsidP="006D37AD">
            <w:pPr>
              <w:keepLines/>
              <w:spacing w:after="0"/>
              <w:rPr>
                <w:rFonts w:ascii="Arial" w:eastAsia="Calibri" w:hAnsi="Arial" w:cs="Arial"/>
                <w:sz w:val="18"/>
                <w:szCs w:val="22"/>
                <w:lang w:val="en-US"/>
              </w:rPr>
            </w:pPr>
          </w:p>
        </w:tc>
        <w:tc>
          <w:tcPr>
            <w:tcW w:w="1099" w:type="dxa"/>
            <w:gridSpan w:val="3"/>
            <w:vMerge w:val="restart"/>
            <w:tcBorders>
              <w:left w:val="single" w:sz="4" w:space="0" w:color="auto"/>
              <w:right w:val="single" w:sz="4" w:space="0" w:color="auto"/>
            </w:tcBorders>
            <w:vAlign w:val="center"/>
          </w:tcPr>
          <w:p w14:paraId="691D5DEB" w14:textId="77777777" w:rsidR="00D945DB" w:rsidRPr="00BF1D37" w:rsidRDefault="00D945DB" w:rsidP="006D37AD">
            <w:pPr>
              <w:pStyle w:val="TAL"/>
              <w:rPr>
                <w:rFonts w:eastAsia="Calibri"/>
                <w:szCs w:val="22"/>
                <w:lang w:val="en-US"/>
              </w:rPr>
            </w:pPr>
            <w:r w:rsidRPr="00BF1D37">
              <w:t>Config</w:t>
            </w:r>
            <w:r w:rsidRPr="00BF1D37">
              <w:rPr>
                <w:rFonts w:eastAsia="Malgun Gothic"/>
                <w:szCs w:val="18"/>
              </w:rPr>
              <w:t xml:space="preserve"> </w:t>
            </w:r>
            <w:r w:rsidRPr="00BF1D37">
              <w:rPr>
                <w:lang w:val="en-US"/>
              </w:rPr>
              <w:t>3</w:t>
            </w:r>
          </w:p>
        </w:tc>
        <w:tc>
          <w:tcPr>
            <w:tcW w:w="1721" w:type="dxa"/>
            <w:tcBorders>
              <w:left w:val="single" w:sz="4" w:space="0" w:color="auto"/>
              <w:right w:val="single" w:sz="4" w:space="0" w:color="auto"/>
            </w:tcBorders>
          </w:tcPr>
          <w:p w14:paraId="26A8E00E" w14:textId="77777777" w:rsidR="00D945DB" w:rsidRPr="00BF1D37" w:rsidRDefault="00D945DB" w:rsidP="006D37AD">
            <w:pPr>
              <w:pStyle w:val="TAL"/>
              <w:rPr>
                <w:rFonts w:eastAsia="Calibri"/>
                <w:szCs w:val="22"/>
                <w:lang w:val="en-US"/>
              </w:rPr>
            </w:pPr>
            <w:r w:rsidRPr="00587B06">
              <w:rPr>
                <w:rFonts w:cs="Arial"/>
              </w:rPr>
              <w:t xml:space="preserve">NR_FDD_FR1_A, NR_TDD_FR1_A </w:t>
            </w:r>
            <w:r w:rsidRPr="004F6A2B">
              <w:rPr>
                <w:rFonts w:cs="Arial"/>
                <w:vertAlign w:val="superscript"/>
              </w:rPr>
              <w:t xml:space="preserve">NOTE </w:t>
            </w:r>
            <w:r w:rsidRPr="00587B06">
              <w:rPr>
                <w:rFonts w:cs="Arial"/>
                <w:vertAlign w:val="superscript"/>
              </w:rPr>
              <w:t>6</w:t>
            </w:r>
          </w:p>
        </w:tc>
        <w:tc>
          <w:tcPr>
            <w:tcW w:w="1128" w:type="dxa"/>
            <w:vMerge/>
            <w:tcBorders>
              <w:left w:val="single" w:sz="4" w:space="0" w:color="auto"/>
              <w:right w:val="single" w:sz="4" w:space="0" w:color="auto"/>
            </w:tcBorders>
            <w:vAlign w:val="center"/>
          </w:tcPr>
          <w:p w14:paraId="37A85134" w14:textId="77777777" w:rsidR="00D945DB" w:rsidRPr="00BF1D37" w:rsidRDefault="00D945DB" w:rsidP="006D37AD">
            <w:pPr>
              <w:keepLines/>
              <w:spacing w:after="0"/>
              <w:jc w:val="center"/>
              <w:rPr>
                <w:rFonts w:ascii="Arial" w:hAnsi="Arial" w:cs="Arial"/>
                <w:sz w:val="18"/>
                <w:lang w:val="en-US"/>
              </w:rPr>
            </w:pPr>
          </w:p>
        </w:tc>
        <w:tc>
          <w:tcPr>
            <w:tcW w:w="1601" w:type="dxa"/>
            <w:gridSpan w:val="3"/>
            <w:vMerge w:val="restart"/>
            <w:tcBorders>
              <w:left w:val="single" w:sz="4" w:space="0" w:color="auto"/>
              <w:right w:val="single" w:sz="4" w:space="0" w:color="auto"/>
            </w:tcBorders>
            <w:vAlign w:val="center"/>
          </w:tcPr>
          <w:p w14:paraId="4F4002BE" w14:textId="77777777" w:rsidR="00D945DB" w:rsidRPr="00BF1D37" w:rsidRDefault="00D945DB" w:rsidP="006D37AD">
            <w:pPr>
              <w:pStyle w:val="TAC"/>
              <w:rPr>
                <w:lang w:val="en-US"/>
              </w:rPr>
            </w:pPr>
            <w:r w:rsidRPr="00BF1D37">
              <w:rPr>
                <w:lang w:val="en-US"/>
              </w:rPr>
              <w:t>-88</w:t>
            </w:r>
          </w:p>
        </w:tc>
        <w:tc>
          <w:tcPr>
            <w:tcW w:w="1596" w:type="dxa"/>
            <w:gridSpan w:val="2"/>
            <w:vMerge w:val="restart"/>
            <w:tcBorders>
              <w:left w:val="single" w:sz="4" w:space="0" w:color="auto"/>
              <w:right w:val="single" w:sz="4" w:space="0" w:color="auto"/>
            </w:tcBorders>
            <w:vAlign w:val="center"/>
          </w:tcPr>
          <w:p w14:paraId="65B61E78" w14:textId="77777777" w:rsidR="00D945DB" w:rsidRPr="00BF1D37" w:rsidRDefault="00D945DB" w:rsidP="006D37AD">
            <w:pPr>
              <w:keepLines/>
              <w:spacing w:after="0"/>
              <w:jc w:val="center"/>
              <w:rPr>
                <w:rFonts w:ascii="Arial" w:hAnsi="Arial" w:cs="Arial"/>
                <w:sz w:val="18"/>
                <w:lang w:val="en-US"/>
              </w:rPr>
            </w:pPr>
            <w:r w:rsidRPr="00BF1D37">
              <w:rPr>
                <w:rFonts w:cs="Arial"/>
                <w:lang w:val="en-US" w:eastAsia="ko-KR"/>
              </w:rPr>
              <w:t>-</w:t>
            </w:r>
          </w:p>
        </w:tc>
        <w:tc>
          <w:tcPr>
            <w:tcW w:w="1466" w:type="dxa"/>
            <w:gridSpan w:val="2"/>
            <w:tcBorders>
              <w:left w:val="single" w:sz="4" w:space="0" w:color="auto"/>
              <w:bottom w:val="single" w:sz="4" w:space="0" w:color="auto"/>
              <w:right w:val="single" w:sz="4" w:space="0" w:color="auto"/>
            </w:tcBorders>
            <w:vAlign w:val="center"/>
          </w:tcPr>
          <w:p w14:paraId="16BBCD91" w14:textId="77777777" w:rsidR="00D945DB" w:rsidRPr="00BF1D37" w:rsidRDefault="00D945DB" w:rsidP="006D37AD">
            <w:pPr>
              <w:pStyle w:val="TAC"/>
              <w:rPr>
                <w:lang w:val="en-US"/>
              </w:rPr>
            </w:pPr>
            <w:r w:rsidRPr="00BF1D37">
              <w:rPr>
                <w:lang w:val="en-US" w:eastAsia="ko-KR"/>
              </w:rPr>
              <w:t>-111</w:t>
            </w:r>
          </w:p>
        </w:tc>
      </w:tr>
      <w:tr w:rsidR="00D945DB" w:rsidRPr="00BF1D37" w14:paraId="7CDF0CEC" w14:textId="77777777" w:rsidTr="006D37AD">
        <w:trPr>
          <w:trHeight w:val="57"/>
          <w:jc w:val="center"/>
        </w:trPr>
        <w:tc>
          <w:tcPr>
            <w:tcW w:w="983" w:type="dxa"/>
            <w:vMerge/>
            <w:tcBorders>
              <w:left w:val="single" w:sz="4" w:space="0" w:color="auto"/>
              <w:right w:val="single" w:sz="4" w:space="0" w:color="auto"/>
            </w:tcBorders>
            <w:vAlign w:val="center"/>
          </w:tcPr>
          <w:p w14:paraId="09FCC392" w14:textId="77777777" w:rsidR="00D945DB" w:rsidRPr="00BF1D37" w:rsidRDefault="00D945DB" w:rsidP="006D37AD">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14:paraId="40E76DD6" w14:textId="77777777" w:rsidR="00D945DB" w:rsidRPr="00BF1D37" w:rsidRDefault="00D945DB" w:rsidP="006D37AD">
            <w:pPr>
              <w:keepLines/>
              <w:spacing w:after="0"/>
              <w:rPr>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14:paraId="096D949F" w14:textId="77777777" w:rsidR="00D945DB" w:rsidRPr="00BF1D37" w:rsidRDefault="00D945DB" w:rsidP="006D37AD">
            <w:pPr>
              <w:pStyle w:val="TAL"/>
              <w:rPr>
                <w:rFonts w:eastAsia="Calibri"/>
                <w:szCs w:val="22"/>
                <w:lang w:val="en-US"/>
              </w:rPr>
            </w:pPr>
            <w:r w:rsidRPr="00BF1D37">
              <w:rPr>
                <w:lang w:val="sv-SE"/>
              </w:rPr>
              <w:t>NR_FDD_FR1_B</w:t>
            </w:r>
          </w:p>
        </w:tc>
        <w:tc>
          <w:tcPr>
            <w:tcW w:w="1128" w:type="dxa"/>
            <w:vMerge/>
            <w:tcBorders>
              <w:left w:val="single" w:sz="4" w:space="0" w:color="auto"/>
              <w:right w:val="single" w:sz="4" w:space="0" w:color="auto"/>
            </w:tcBorders>
            <w:vAlign w:val="center"/>
          </w:tcPr>
          <w:p w14:paraId="4BEB3E20" w14:textId="77777777" w:rsidR="00D945DB" w:rsidRPr="00BF1D37" w:rsidRDefault="00D945DB" w:rsidP="006D37AD">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1ABB2B77" w14:textId="77777777" w:rsidR="00D945DB" w:rsidRPr="00BF1D37" w:rsidRDefault="00D945DB" w:rsidP="006D37AD">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14:paraId="197F45E8" w14:textId="77777777" w:rsidR="00D945DB" w:rsidRPr="00BF1D37" w:rsidRDefault="00D945DB" w:rsidP="006D37AD">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14:paraId="42A9884F" w14:textId="77777777" w:rsidR="00D945DB" w:rsidRPr="00BF1D37" w:rsidRDefault="00D945DB" w:rsidP="006D37AD">
            <w:pPr>
              <w:pStyle w:val="TAC"/>
              <w:rPr>
                <w:lang w:val="en-US"/>
              </w:rPr>
            </w:pPr>
            <w:r w:rsidRPr="00BF1D37">
              <w:rPr>
                <w:lang w:val="en-US" w:eastAsia="ko-KR"/>
              </w:rPr>
              <w:t>-110.5</w:t>
            </w:r>
          </w:p>
        </w:tc>
      </w:tr>
      <w:tr w:rsidR="00D945DB" w:rsidRPr="00BF1D37" w14:paraId="2BDD40B5" w14:textId="77777777" w:rsidTr="006D37AD">
        <w:trPr>
          <w:trHeight w:val="57"/>
          <w:jc w:val="center"/>
        </w:trPr>
        <w:tc>
          <w:tcPr>
            <w:tcW w:w="983" w:type="dxa"/>
            <w:vMerge/>
            <w:tcBorders>
              <w:left w:val="single" w:sz="4" w:space="0" w:color="auto"/>
              <w:right w:val="single" w:sz="4" w:space="0" w:color="auto"/>
            </w:tcBorders>
            <w:vAlign w:val="center"/>
          </w:tcPr>
          <w:p w14:paraId="13FFABDA" w14:textId="77777777" w:rsidR="00D945DB" w:rsidRPr="00BF1D37" w:rsidRDefault="00D945DB" w:rsidP="006D37AD">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14:paraId="5270963F" w14:textId="77777777" w:rsidR="00D945DB" w:rsidRPr="00BF1D37" w:rsidRDefault="00D945DB" w:rsidP="006D37AD">
            <w:pPr>
              <w:keepLines/>
              <w:spacing w:after="0"/>
              <w:rPr>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14:paraId="4440D6BD" w14:textId="77777777" w:rsidR="00D945DB" w:rsidRPr="00BF1D37" w:rsidRDefault="00D945DB" w:rsidP="006D37AD">
            <w:pPr>
              <w:pStyle w:val="TAL"/>
              <w:rPr>
                <w:rFonts w:eastAsia="Calibri"/>
                <w:szCs w:val="22"/>
                <w:lang w:val="en-US"/>
              </w:rPr>
            </w:pPr>
            <w:r w:rsidRPr="00BF1D37">
              <w:rPr>
                <w:lang w:val="sv-SE"/>
              </w:rPr>
              <w:t>NR_TDD_FR1_C</w:t>
            </w:r>
          </w:p>
        </w:tc>
        <w:tc>
          <w:tcPr>
            <w:tcW w:w="1128" w:type="dxa"/>
            <w:vMerge/>
            <w:tcBorders>
              <w:left w:val="single" w:sz="4" w:space="0" w:color="auto"/>
              <w:right w:val="single" w:sz="4" w:space="0" w:color="auto"/>
            </w:tcBorders>
            <w:vAlign w:val="center"/>
          </w:tcPr>
          <w:p w14:paraId="067AE110" w14:textId="77777777" w:rsidR="00D945DB" w:rsidRPr="00BF1D37" w:rsidRDefault="00D945DB" w:rsidP="006D37AD">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3318D278" w14:textId="77777777" w:rsidR="00D945DB" w:rsidRPr="00BF1D37" w:rsidRDefault="00D945DB" w:rsidP="006D37AD">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14:paraId="5A4F0D26" w14:textId="77777777" w:rsidR="00D945DB" w:rsidRPr="00BF1D37" w:rsidRDefault="00D945DB" w:rsidP="006D37AD">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14:paraId="25B8568E" w14:textId="77777777" w:rsidR="00D945DB" w:rsidRPr="00BF1D37" w:rsidRDefault="00D945DB" w:rsidP="006D37AD">
            <w:pPr>
              <w:pStyle w:val="TAC"/>
              <w:rPr>
                <w:lang w:val="en-US"/>
              </w:rPr>
            </w:pPr>
            <w:r w:rsidRPr="00BF1D37">
              <w:rPr>
                <w:lang w:val="en-US" w:eastAsia="ko-KR"/>
              </w:rPr>
              <w:t>-110</w:t>
            </w:r>
          </w:p>
        </w:tc>
      </w:tr>
      <w:tr w:rsidR="00D945DB" w:rsidRPr="00BF1D37" w14:paraId="3526659B" w14:textId="77777777" w:rsidTr="006D37AD">
        <w:trPr>
          <w:trHeight w:val="57"/>
          <w:jc w:val="center"/>
        </w:trPr>
        <w:tc>
          <w:tcPr>
            <w:tcW w:w="983" w:type="dxa"/>
            <w:vMerge/>
            <w:tcBorders>
              <w:left w:val="single" w:sz="4" w:space="0" w:color="auto"/>
              <w:right w:val="single" w:sz="4" w:space="0" w:color="auto"/>
            </w:tcBorders>
            <w:vAlign w:val="center"/>
          </w:tcPr>
          <w:p w14:paraId="62081F4B" w14:textId="77777777" w:rsidR="00D945DB" w:rsidRPr="00BF1D37" w:rsidRDefault="00D945DB" w:rsidP="006D37AD">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14:paraId="6CA55B48" w14:textId="77777777" w:rsidR="00D945DB" w:rsidRPr="00BF1D37" w:rsidRDefault="00D945DB" w:rsidP="006D37AD">
            <w:pPr>
              <w:keepLines/>
              <w:spacing w:after="0"/>
              <w:rPr>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14:paraId="1EABCD99" w14:textId="77777777" w:rsidR="00D945DB" w:rsidRPr="00BF1D37" w:rsidRDefault="00D945DB" w:rsidP="006D37AD">
            <w:pPr>
              <w:pStyle w:val="TAL"/>
              <w:rPr>
                <w:rFonts w:eastAsia="Calibri"/>
                <w:szCs w:val="22"/>
                <w:lang w:val="sv-FI"/>
              </w:rPr>
            </w:pPr>
            <w:r w:rsidRPr="00BF1D37">
              <w:rPr>
                <w:lang w:val="sv-SE"/>
              </w:rPr>
              <w:t>NR_FDD_FR1_D, NR_TDD_FR1_D</w:t>
            </w:r>
          </w:p>
        </w:tc>
        <w:tc>
          <w:tcPr>
            <w:tcW w:w="1128" w:type="dxa"/>
            <w:vMerge/>
            <w:tcBorders>
              <w:left w:val="single" w:sz="4" w:space="0" w:color="auto"/>
              <w:right w:val="single" w:sz="4" w:space="0" w:color="auto"/>
            </w:tcBorders>
            <w:vAlign w:val="center"/>
          </w:tcPr>
          <w:p w14:paraId="3FFB248C" w14:textId="77777777" w:rsidR="00D945DB" w:rsidRPr="00BF1D37" w:rsidRDefault="00D945DB" w:rsidP="006D37AD">
            <w:pPr>
              <w:keepLines/>
              <w:spacing w:after="0"/>
              <w:jc w:val="center"/>
              <w:rPr>
                <w:rFonts w:ascii="Arial" w:hAnsi="Arial" w:cs="Arial"/>
                <w:sz w:val="18"/>
                <w:lang w:val="sv-FI"/>
              </w:rPr>
            </w:pPr>
          </w:p>
        </w:tc>
        <w:tc>
          <w:tcPr>
            <w:tcW w:w="1601" w:type="dxa"/>
            <w:gridSpan w:val="3"/>
            <w:vMerge/>
            <w:tcBorders>
              <w:left w:val="single" w:sz="4" w:space="0" w:color="auto"/>
              <w:right w:val="single" w:sz="4" w:space="0" w:color="auto"/>
            </w:tcBorders>
            <w:vAlign w:val="center"/>
          </w:tcPr>
          <w:p w14:paraId="20B5F105" w14:textId="77777777" w:rsidR="00D945DB" w:rsidRPr="00BF1D37" w:rsidRDefault="00D945DB" w:rsidP="006D37AD">
            <w:pPr>
              <w:keepLines/>
              <w:spacing w:after="0"/>
              <w:jc w:val="center"/>
              <w:rPr>
                <w:rFonts w:ascii="Arial" w:hAnsi="Arial" w:cs="Arial"/>
                <w:sz w:val="18"/>
                <w:lang w:val="sv-FI"/>
              </w:rPr>
            </w:pPr>
          </w:p>
        </w:tc>
        <w:tc>
          <w:tcPr>
            <w:tcW w:w="1596" w:type="dxa"/>
            <w:gridSpan w:val="2"/>
            <w:vMerge/>
            <w:tcBorders>
              <w:left w:val="single" w:sz="4" w:space="0" w:color="auto"/>
              <w:right w:val="single" w:sz="4" w:space="0" w:color="auto"/>
            </w:tcBorders>
          </w:tcPr>
          <w:p w14:paraId="7EEBFE57" w14:textId="77777777" w:rsidR="00D945DB" w:rsidRPr="00BF1D37" w:rsidRDefault="00D945DB" w:rsidP="006D37AD">
            <w:pPr>
              <w:keepLines/>
              <w:spacing w:after="0"/>
              <w:jc w:val="center"/>
              <w:rPr>
                <w:rFonts w:ascii="Arial" w:hAnsi="Arial" w:cs="Arial"/>
                <w:sz w:val="18"/>
                <w:lang w:val="sv-FI"/>
              </w:rPr>
            </w:pPr>
          </w:p>
        </w:tc>
        <w:tc>
          <w:tcPr>
            <w:tcW w:w="1466" w:type="dxa"/>
            <w:gridSpan w:val="2"/>
            <w:tcBorders>
              <w:left w:val="single" w:sz="4" w:space="0" w:color="auto"/>
              <w:bottom w:val="single" w:sz="4" w:space="0" w:color="auto"/>
              <w:right w:val="single" w:sz="4" w:space="0" w:color="auto"/>
            </w:tcBorders>
            <w:vAlign w:val="center"/>
          </w:tcPr>
          <w:p w14:paraId="3E895248" w14:textId="77777777" w:rsidR="00D945DB" w:rsidRPr="00BF1D37" w:rsidRDefault="00D945DB" w:rsidP="006D37AD">
            <w:pPr>
              <w:pStyle w:val="TAC"/>
              <w:rPr>
                <w:lang w:val="en-US"/>
              </w:rPr>
            </w:pPr>
            <w:r w:rsidRPr="00BF1D37">
              <w:rPr>
                <w:lang w:val="en-US" w:eastAsia="ko-KR"/>
              </w:rPr>
              <w:t>-109.5</w:t>
            </w:r>
          </w:p>
        </w:tc>
      </w:tr>
      <w:tr w:rsidR="00D945DB" w:rsidRPr="00BF1D37" w14:paraId="3E079070" w14:textId="77777777" w:rsidTr="006D37AD">
        <w:trPr>
          <w:trHeight w:val="57"/>
          <w:jc w:val="center"/>
        </w:trPr>
        <w:tc>
          <w:tcPr>
            <w:tcW w:w="983" w:type="dxa"/>
            <w:vMerge/>
            <w:tcBorders>
              <w:left w:val="single" w:sz="4" w:space="0" w:color="auto"/>
              <w:right w:val="single" w:sz="4" w:space="0" w:color="auto"/>
            </w:tcBorders>
            <w:vAlign w:val="center"/>
          </w:tcPr>
          <w:p w14:paraId="1D14AFCC" w14:textId="77777777" w:rsidR="00D945DB" w:rsidRPr="00BF1D37" w:rsidRDefault="00D945DB" w:rsidP="006D37AD">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14:paraId="3DA8D956" w14:textId="77777777" w:rsidR="00D945DB" w:rsidRPr="00BF1D37" w:rsidRDefault="00D945DB" w:rsidP="006D37AD">
            <w:pPr>
              <w:keepLines/>
              <w:spacing w:after="0"/>
              <w:rPr>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14:paraId="11A682E0" w14:textId="77777777" w:rsidR="00D945DB" w:rsidRPr="00BF1D37" w:rsidRDefault="00D945DB" w:rsidP="006D37AD">
            <w:pPr>
              <w:pStyle w:val="TAL"/>
              <w:rPr>
                <w:rFonts w:eastAsia="Calibri"/>
                <w:szCs w:val="22"/>
                <w:lang w:val="sv-FI"/>
              </w:rPr>
            </w:pPr>
            <w:r w:rsidRPr="00BF1D37">
              <w:rPr>
                <w:lang w:val="sv-SE"/>
              </w:rPr>
              <w:t>NR_FDD_FR1_E, NR_TDD_FR1_E</w:t>
            </w:r>
          </w:p>
        </w:tc>
        <w:tc>
          <w:tcPr>
            <w:tcW w:w="1128" w:type="dxa"/>
            <w:vMerge/>
            <w:tcBorders>
              <w:left w:val="single" w:sz="4" w:space="0" w:color="auto"/>
              <w:right w:val="single" w:sz="4" w:space="0" w:color="auto"/>
            </w:tcBorders>
            <w:vAlign w:val="center"/>
          </w:tcPr>
          <w:p w14:paraId="3BF77B8E" w14:textId="77777777" w:rsidR="00D945DB" w:rsidRPr="00BF1D37" w:rsidRDefault="00D945DB" w:rsidP="006D37AD">
            <w:pPr>
              <w:keepLines/>
              <w:spacing w:after="0"/>
              <w:jc w:val="center"/>
              <w:rPr>
                <w:rFonts w:ascii="Arial" w:hAnsi="Arial" w:cs="Arial"/>
                <w:sz w:val="18"/>
                <w:lang w:val="sv-FI"/>
              </w:rPr>
            </w:pPr>
          </w:p>
        </w:tc>
        <w:tc>
          <w:tcPr>
            <w:tcW w:w="1601" w:type="dxa"/>
            <w:gridSpan w:val="3"/>
            <w:vMerge/>
            <w:tcBorders>
              <w:left w:val="single" w:sz="4" w:space="0" w:color="auto"/>
              <w:right w:val="single" w:sz="4" w:space="0" w:color="auto"/>
            </w:tcBorders>
            <w:vAlign w:val="center"/>
          </w:tcPr>
          <w:p w14:paraId="204BC88F" w14:textId="77777777" w:rsidR="00D945DB" w:rsidRPr="00BF1D37" w:rsidRDefault="00D945DB" w:rsidP="006D37AD">
            <w:pPr>
              <w:keepLines/>
              <w:spacing w:after="0"/>
              <w:jc w:val="center"/>
              <w:rPr>
                <w:rFonts w:ascii="Arial" w:hAnsi="Arial" w:cs="Arial"/>
                <w:sz w:val="18"/>
                <w:lang w:val="sv-FI"/>
              </w:rPr>
            </w:pPr>
          </w:p>
        </w:tc>
        <w:tc>
          <w:tcPr>
            <w:tcW w:w="1596" w:type="dxa"/>
            <w:gridSpan w:val="2"/>
            <w:vMerge/>
            <w:tcBorders>
              <w:left w:val="single" w:sz="4" w:space="0" w:color="auto"/>
              <w:right w:val="single" w:sz="4" w:space="0" w:color="auto"/>
            </w:tcBorders>
          </w:tcPr>
          <w:p w14:paraId="1659E4DA" w14:textId="77777777" w:rsidR="00D945DB" w:rsidRPr="00BF1D37" w:rsidRDefault="00D945DB" w:rsidP="006D37AD">
            <w:pPr>
              <w:keepLines/>
              <w:spacing w:after="0"/>
              <w:jc w:val="center"/>
              <w:rPr>
                <w:rFonts w:ascii="Arial" w:hAnsi="Arial" w:cs="Arial"/>
                <w:sz w:val="18"/>
                <w:lang w:val="sv-FI"/>
              </w:rPr>
            </w:pPr>
          </w:p>
        </w:tc>
        <w:tc>
          <w:tcPr>
            <w:tcW w:w="1466" w:type="dxa"/>
            <w:gridSpan w:val="2"/>
            <w:tcBorders>
              <w:left w:val="single" w:sz="4" w:space="0" w:color="auto"/>
              <w:bottom w:val="single" w:sz="4" w:space="0" w:color="auto"/>
              <w:right w:val="single" w:sz="4" w:space="0" w:color="auto"/>
            </w:tcBorders>
            <w:vAlign w:val="center"/>
          </w:tcPr>
          <w:p w14:paraId="11AD3CF0" w14:textId="77777777" w:rsidR="00D945DB" w:rsidRPr="00BF1D37" w:rsidRDefault="00D945DB" w:rsidP="006D37AD">
            <w:pPr>
              <w:pStyle w:val="TAC"/>
              <w:rPr>
                <w:lang w:val="en-US"/>
              </w:rPr>
            </w:pPr>
            <w:r w:rsidRPr="00BF1D37">
              <w:rPr>
                <w:lang w:val="en-US" w:eastAsia="ko-KR"/>
              </w:rPr>
              <w:t>-109</w:t>
            </w:r>
          </w:p>
        </w:tc>
      </w:tr>
      <w:tr w:rsidR="00A12570" w:rsidRPr="00BF1D37" w14:paraId="6D316E6D" w14:textId="77777777" w:rsidTr="006D37AD">
        <w:trPr>
          <w:trHeight w:val="57"/>
          <w:jc w:val="center"/>
          <w:ins w:id="1023" w:author="Antti Immonen" w:date="2020-02-13T14:35:00Z"/>
        </w:trPr>
        <w:tc>
          <w:tcPr>
            <w:tcW w:w="983" w:type="dxa"/>
            <w:vMerge/>
            <w:tcBorders>
              <w:left w:val="single" w:sz="4" w:space="0" w:color="auto"/>
              <w:right w:val="single" w:sz="4" w:space="0" w:color="auto"/>
            </w:tcBorders>
            <w:vAlign w:val="center"/>
          </w:tcPr>
          <w:p w14:paraId="4AFB41F0" w14:textId="77777777" w:rsidR="00A12570" w:rsidRPr="00BF1D37" w:rsidRDefault="00A12570" w:rsidP="006D37AD">
            <w:pPr>
              <w:keepLines/>
              <w:spacing w:after="0"/>
              <w:rPr>
                <w:ins w:id="1024" w:author="Antti Immonen" w:date="2020-02-13T14:35:00Z"/>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14:paraId="241D69D5" w14:textId="77777777" w:rsidR="00A12570" w:rsidRPr="00BF1D37" w:rsidRDefault="00A12570" w:rsidP="006D37AD">
            <w:pPr>
              <w:keepLines/>
              <w:spacing w:after="0"/>
              <w:rPr>
                <w:ins w:id="1025" w:author="Antti Immonen" w:date="2020-02-13T14:35:00Z"/>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14:paraId="1771DB76" w14:textId="1F538EFE" w:rsidR="00A12570" w:rsidRPr="00BF1D37" w:rsidRDefault="00A12570" w:rsidP="006D37AD">
            <w:pPr>
              <w:pStyle w:val="TAL"/>
              <w:rPr>
                <w:ins w:id="1026" w:author="Antti Immonen" w:date="2020-02-13T14:35:00Z"/>
                <w:lang w:val="sv-SE"/>
              </w:rPr>
            </w:pPr>
            <w:ins w:id="1027" w:author="Antti Immonen" w:date="2020-02-13T14:35:00Z">
              <w:r>
                <w:rPr>
                  <w:lang w:val="sv-SE"/>
                </w:rPr>
                <w:t>NR_FDD_FR1_F</w:t>
              </w:r>
            </w:ins>
          </w:p>
        </w:tc>
        <w:tc>
          <w:tcPr>
            <w:tcW w:w="1128" w:type="dxa"/>
            <w:vMerge/>
            <w:tcBorders>
              <w:left w:val="single" w:sz="4" w:space="0" w:color="auto"/>
              <w:right w:val="single" w:sz="4" w:space="0" w:color="auto"/>
            </w:tcBorders>
            <w:vAlign w:val="center"/>
          </w:tcPr>
          <w:p w14:paraId="05FCF17F" w14:textId="77777777" w:rsidR="00A12570" w:rsidRPr="00BF1D37" w:rsidRDefault="00A12570" w:rsidP="006D37AD">
            <w:pPr>
              <w:keepLines/>
              <w:spacing w:after="0"/>
              <w:jc w:val="center"/>
              <w:rPr>
                <w:ins w:id="1028" w:author="Antti Immonen" w:date="2020-02-13T14:35:00Z"/>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53C94E62" w14:textId="77777777" w:rsidR="00A12570" w:rsidRPr="00BF1D37" w:rsidRDefault="00A12570" w:rsidP="006D37AD">
            <w:pPr>
              <w:keepLines/>
              <w:spacing w:after="0"/>
              <w:jc w:val="center"/>
              <w:rPr>
                <w:ins w:id="1029" w:author="Antti Immonen" w:date="2020-02-13T14:35:00Z"/>
                <w:rFonts w:ascii="Arial" w:hAnsi="Arial" w:cs="Arial"/>
                <w:sz w:val="18"/>
                <w:lang w:val="en-US"/>
              </w:rPr>
            </w:pPr>
          </w:p>
        </w:tc>
        <w:tc>
          <w:tcPr>
            <w:tcW w:w="1596" w:type="dxa"/>
            <w:gridSpan w:val="2"/>
            <w:vMerge/>
            <w:tcBorders>
              <w:left w:val="single" w:sz="4" w:space="0" w:color="auto"/>
              <w:right w:val="single" w:sz="4" w:space="0" w:color="auto"/>
            </w:tcBorders>
          </w:tcPr>
          <w:p w14:paraId="6CD0D6BF" w14:textId="77777777" w:rsidR="00A12570" w:rsidRPr="00BF1D37" w:rsidRDefault="00A12570" w:rsidP="006D37AD">
            <w:pPr>
              <w:keepLines/>
              <w:spacing w:after="0"/>
              <w:jc w:val="center"/>
              <w:rPr>
                <w:ins w:id="1030" w:author="Antti Immonen" w:date="2020-02-13T14:35:00Z"/>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14:paraId="22CB52BA" w14:textId="7AC1BC49" w:rsidR="00A12570" w:rsidRPr="00BF1D37" w:rsidRDefault="00A12570" w:rsidP="006D37AD">
            <w:pPr>
              <w:pStyle w:val="TAC"/>
              <w:rPr>
                <w:ins w:id="1031" w:author="Antti Immonen" w:date="2020-02-13T14:35:00Z"/>
                <w:lang w:val="en-US" w:eastAsia="ko-KR"/>
              </w:rPr>
            </w:pPr>
            <w:ins w:id="1032" w:author="Antti Immonen" w:date="2020-02-13T14:35:00Z">
              <w:r>
                <w:rPr>
                  <w:lang w:val="en-US" w:eastAsia="ko-KR"/>
                </w:rPr>
                <w:t>-108.5</w:t>
              </w:r>
            </w:ins>
          </w:p>
        </w:tc>
      </w:tr>
      <w:tr w:rsidR="00D945DB" w:rsidRPr="00BF1D37" w14:paraId="50CA9FCA" w14:textId="77777777" w:rsidTr="006D37AD">
        <w:trPr>
          <w:trHeight w:val="57"/>
          <w:jc w:val="center"/>
        </w:trPr>
        <w:tc>
          <w:tcPr>
            <w:tcW w:w="983" w:type="dxa"/>
            <w:vMerge/>
            <w:tcBorders>
              <w:left w:val="single" w:sz="4" w:space="0" w:color="auto"/>
              <w:right w:val="single" w:sz="4" w:space="0" w:color="auto"/>
            </w:tcBorders>
            <w:vAlign w:val="center"/>
          </w:tcPr>
          <w:p w14:paraId="433CFCF1" w14:textId="77777777" w:rsidR="00D945DB" w:rsidRPr="00BF1D37" w:rsidRDefault="00D945DB" w:rsidP="006D37AD">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14:paraId="15C084BE" w14:textId="77777777" w:rsidR="00D945DB" w:rsidRPr="00BF1D37" w:rsidRDefault="00D945DB" w:rsidP="006D37AD">
            <w:pPr>
              <w:keepLines/>
              <w:spacing w:after="0"/>
              <w:rPr>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14:paraId="15B122AD" w14:textId="77777777" w:rsidR="00D945DB" w:rsidRPr="00BF1D37" w:rsidRDefault="00D945DB" w:rsidP="006D37AD">
            <w:pPr>
              <w:pStyle w:val="TAL"/>
              <w:rPr>
                <w:rFonts w:eastAsia="Calibri"/>
                <w:szCs w:val="22"/>
                <w:lang w:val="en-US"/>
              </w:rPr>
            </w:pPr>
            <w:r w:rsidRPr="00BF1D37">
              <w:rPr>
                <w:lang w:val="sv-SE"/>
              </w:rPr>
              <w:t>NR_FDD_FR1_G</w:t>
            </w:r>
          </w:p>
        </w:tc>
        <w:tc>
          <w:tcPr>
            <w:tcW w:w="1128" w:type="dxa"/>
            <w:vMerge/>
            <w:tcBorders>
              <w:left w:val="single" w:sz="4" w:space="0" w:color="auto"/>
              <w:right w:val="single" w:sz="4" w:space="0" w:color="auto"/>
            </w:tcBorders>
            <w:vAlign w:val="center"/>
          </w:tcPr>
          <w:p w14:paraId="478BFC6C" w14:textId="77777777" w:rsidR="00D945DB" w:rsidRPr="00BF1D37" w:rsidRDefault="00D945DB" w:rsidP="006D37AD">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605F9034" w14:textId="77777777" w:rsidR="00D945DB" w:rsidRPr="00BF1D37" w:rsidRDefault="00D945DB" w:rsidP="006D37AD">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14:paraId="4D2BF3FB" w14:textId="77777777" w:rsidR="00D945DB" w:rsidRPr="00BF1D37" w:rsidRDefault="00D945DB" w:rsidP="006D37AD">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14:paraId="2A3BBCE6" w14:textId="77777777" w:rsidR="00D945DB" w:rsidRPr="00BF1D37" w:rsidRDefault="00D945DB" w:rsidP="006D37AD">
            <w:pPr>
              <w:pStyle w:val="TAC"/>
              <w:rPr>
                <w:lang w:val="en-US"/>
              </w:rPr>
            </w:pPr>
            <w:r w:rsidRPr="00BF1D37">
              <w:rPr>
                <w:lang w:val="en-US" w:eastAsia="ko-KR"/>
              </w:rPr>
              <w:t>-108</w:t>
            </w:r>
          </w:p>
        </w:tc>
      </w:tr>
      <w:tr w:rsidR="00D945DB" w:rsidRPr="00BF1D37" w14:paraId="30FEB27A" w14:textId="77777777" w:rsidTr="006D37AD">
        <w:trPr>
          <w:trHeight w:val="57"/>
          <w:jc w:val="center"/>
        </w:trPr>
        <w:tc>
          <w:tcPr>
            <w:tcW w:w="983" w:type="dxa"/>
            <w:vMerge/>
            <w:tcBorders>
              <w:left w:val="single" w:sz="4" w:space="0" w:color="auto"/>
              <w:bottom w:val="single" w:sz="4" w:space="0" w:color="auto"/>
              <w:right w:val="single" w:sz="4" w:space="0" w:color="auto"/>
            </w:tcBorders>
            <w:vAlign w:val="center"/>
          </w:tcPr>
          <w:p w14:paraId="0860F93B" w14:textId="77777777" w:rsidR="00D945DB" w:rsidRPr="00BF1D37" w:rsidRDefault="00D945DB" w:rsidP="006D37AD">
            <w:pPr>
              <w:keepLines/>
              <w:spacing w:after="0"/>
              <w:rPr>
                <w:rFonts w:ascii="Arial" w:eastAsia="Calibri" w:hAnsi="Arial" w:cs="Arial"/>
                <w:sz w:val="18"/>
                <w:szCs w:val="22"/>
                <w:lang w:val="en-US"/>
              </w:rPr>
            </w:pPr>
          </w:p>
        </w:tc>
        <w:tc>
          <w:tcPr>
            <w:tcW w:w="1099" w:type="dxa"/>
            <w:gridSpan w:val="3"/>
            <w:vMerge/>
            <w:tcBorders>
              <w:left w:val="single" w:sz="4" w:space="0" w:color="auto"/>
              <w:bottom w:val="single" w:sz="4" w:space="0" w:color="auto"/>
              <w:right w:val="single" w:sz="4" w:space="0" w:color="auto"/>
            </w:tcBorders>
            <w:vAlign w:val="center"/>
          </w:tcPr>
          <w:p w14:paraId="0B45EEAE" w14:textId="77777777" w:rsidR="00D945DB" w:rsidRPr="00BF1D37" w:rsidRDefault="00D945DB" w:rsidP="006D37AD">
            <w:pPr>
              <w:keepLines/>
              <w:spacing w:after="0"/>
              <w:rPr>
                <w:rFonts w:ascii="Arial" w:eastAsia="Calibri"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14E23D10" w14:textId="77777777" w:rsidR="00D945DB" w:rsidRPr="00BF1D37" w:rsidRDefault="00D945DB" w:rsidP="006D37AD">
            <w:pPr>
              <w:pStyle w:val="TAL"/>
              <w:rPr>
                <w:rFonts w:eastAsia="Calibri"/>
                <w:szCs w:val="22"/>
                <w:lang w:val="en-US"/>
              </w:rPr>
            </w:pPr>
            <w:r w:rsidRPr="00BF1D37">
              <w:rPr>
                <w:lang w:val="sv-SE"/>
              </w:rPr>
              <w:t>NR_FDD_FR1_H</w:t>
            </w:r>
          </w:p>
        </w:tc>
        <w:tc>
          <w:tcPr>
            <w:tcW w:w="1128" w:type="dxa"/>
            <w:vMerge/>
            <w:tcBorders>
              <w:left w:val="single" w:sz="4" w:space="0" w:color="auto"/>
              <w:bottom w:val="single" w:sz="4" w:space="0" w:color="auto"/>
              <w:right w:val="single" w:sz="4" w:space="0" w:color="auto"/>
            </w:tcBorders>
            <w:vAlign w:val="center"/>
          </w:tcPr>
          <w:p w14:paraId="464D5CF6" w14:textId="77777777" w:rsidR="00D945DB" w:rsidRPr="00BF1D37" w:rsidRDefault="00D945DB" w:rsidP="006D37AD">
            <w:pPr>
              <w:keepLines/>
              <w:spacing w:after="0"/>
              <w:jc w:val="center"/>
              <w:rPr>
                <w:rFonts w:ascii="Arial" w:hAnsi="Arial" w:cs="Arial"/>
                <w:sz w:val="18"/>
                <w:lang w:val="en-US"/>
              </w:rPr>
            </w:pPr>
          </w:p>
        </w:tc>
        <w:tc>
          <w:tcPr>
            <w:tcW w:w="1601" w:type="dxa"/>
            <w:gridSpan w:val="3"/>
            <w:vMerge/>
            <w:tcBorders>
              <w:left w:val="single" w:sz="4" w:space="0" w:color="auto"/>
              <w:bottom w:val="single" w:sz="4" w:space="0" w:color="auto"/>
              <w:right w:val="single" w:sz="4" w:space="0" w:color="auto"/>
            </w:tcBorders>
            <w:vAlign w:val="center"/>
          </w:tcPr>
          <w:p w14:paraId="20F43484" w14:textId="77777777" w:rsidR="00D945DB" w:rsidRPr="00BF1D37" w:rsidRDefault="00D945DB" w:rsidP="006D37AD">
            <w:pPr>
              <w:keepLines/>
              <w:spacing w:after="0"/>
              <w:jc w:val="center"/>
              <w:rPr>
                <w:rFonts w:ascii="Arial" w:hAnsi="Arial" w:cs="Arial"/>
                <w:sz w:val="18"/>
                <w:lang w:val="en-US"/>
              </w:rPr>
            </w:pPr>
          </w:p>
        </w:tc>
        <w:tc>
          <w:tcPr>
            <w:tcW w:w="1596" w:type="dxa"/>
            <w:gridSpan w:val="2"/>
            <w:vMerge/>
            <w:tcBorders>
              <w:left w:val="single" w:sz="4" w:space="0" w:color="auto"/>
              <w:bottom w:val="single" w:sz="4" w:space="0" w:color="auto"/>
              <w:right w:val="single" w:sz="4" w:space="0" w:color="auto"/>
            </w:tcBorders>
          </w:tcPr>
          <w:p w14:paraId="538F7C0D" w14:textId="77777777" w:rsidR="00D945DB" w:rsidRPr="00BF1D37" w:rsidRDefault="00D945DB" w:rsidP="006D37AD">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14:paraId="4296DF3B" w14:textId="77777777" w:rsidR="00D945DB" w:rsidRPr="00BF1D37" w:rsidRDefault="00D945DB" w:rsidP="006D37AD">
            <w:pPr>
              <w:pStyle w:val="TAC"/>
              <w:rPr>
                <w:lang w:val="en-US"/>
              </w:rPr>
            </w:pPr>
            <w:r w:rsidRPr="00BF1D37">
              <w:rPr>
                <w:lang w:val="en-US" w:eastAsia="ko-KR"/>
              </w:rPr>
              <w:t>-107.5</w:t>
            </w:r>
          </w:p>
        </w:tc>
      </w:tr>
      <w:tr w:rsidR="00D945DB" w:rsidRPr="00BF1D37" w14:paraId="47FE5AFE" w14:textId="77777777" w:rsidTr="006D37AD">
        <w:trPr>
          <w:jc w:val="center"/>
        </w:trPr>
        <w:tc>
          <w:tcPr>
            <w:tcW w:w="3803" w:type="dxa"/>
            <w:gridSpan w:val="5"/>
            <w:tcBorders>
              <w:top w:val="single" w:sz="4" w:space="0" w:color="auto"/>
              <w:left w:val="single" w:sz="4" w:space="0" w:color="auto"/>
              <w:bottom w:val="single" w:sz="4" w:space="0" w:color="auto"/>
              <w:right w:val="single" w:sz="4" w:space="0" w:color="auto"/>
            </w:tcBorders>
            <w:vAlign w:val="center"/>
            <w:hideMark/>
          </w:tcPr>
          <w:p w14:paraId="3611B635" w14:textId="77777777" w:rsidR="00D945DB" w:rsidRPr="00BF1D37" w:rsidRDefault="006F59E9" w:rsidP="006D37AD">
            <w:pPr>
              <w:keepLines/>
              <w:spacing w:after="0"/>
              <w:rPr>
                <w:rFonts w:ascii="Arial" w:hAnsi="Arial" w:cs="Arial"/>
                <w:i/>
                <w:sz w:val="6"/>
                <w:lang w:val="en-US"/>
              </w:rPr>
            </w:pPr>
            <w:r w:rsidRPr="00BF1D37">
              <w:rPr>
                <w:rFonts w:ascii="Arial" w:eastAsia="Calibri" w:hAnsi="Arial" w:cs="Arial"/>
                <w:i/>
                <w:noProof/>
                <w:position w:val="-12"/>
                <w:sz w:val="6"/>
                <w:szCs w:val="22"/>
                <w:lang w:val="en-US"/>
              </w:rPr>
              <w:object w:dxaOrig="615" w:dyaOrig="390" w14:anchorId="7BDDD816">
                <v:shape id="_x0000_i1062" type="#_x0000_t75" alt="" style="width:20.95pt;height:14.15pt;mso-width-percent:0;mso-height-percent:0;mso-width-percent:0;mso-height-percent:0" o:ole="" fillcolor="window">
                  <v:imagedata r:id="rId16" o:title=""/>
                </v:shape>
                <o:OLEObject Type="Embed" ProgID="Equation.3" ShapeID="_x0000_i1062" DrawAspect="Content" ObjectID="_1643211046" r:id="rId56"/>
              </w:object>
            </w:r>
          </w:p>
        </w:tc>
        <w:tc>
          <w:tcPr>
            <w:tcW w:w="1128" w:type="dxa"/>
            <w:tcBorders>
              <w:top w:val="single" w:sz="4" w:space="0" w:color="auto"/>
              <w:left w:val="single" w:sz="4" w:space="0" w:color="auto"/>
              <w:bottom w:val="single" w:sz="4" w:space="0" w:color="auto"/>
              <w:right w:val="single" w:sz="4" w:space="0" w:color="auto"/>
            </w:tcBorders>
            <w:vAlign w:val="center"/>
            <w:hideMark/>
          </w:tcPr>
          <w:p w14:paraId="6087D875" w14:textId="77777777" w:rsidR="00D945DB" w:rsidRPr="00BF1D37" w:rsidRDefault="00D945DB" w:rsidP="006D37AD">
            <w:pPr>
              <w:pStyle w:val="TAC"/>
              <w:rPr>
                <w:lang w:val="en-US"/>
              </w:rPr>
            </w:pPr>
            <w:r w:rsidRPr="00BF1D37">
              <w:rPr>
                <w:lang w:val="en-US"/>
              </w:rPr>
              <w:t>dB</w:t>
            </w:r>
          </w:p>
        </w:tc>
        <w:tc>
          <w:tcPr>
            <w:tcW w:w="1601" w:type="dxa"/>
            <w:gridSpan w:val="3"/>
            <w:tcBorders>
              <w:top w:val="single" w:sz="4" w:space="0" w:color="auto"/>
              <w:left w:val="single" w:sz="4" w:space="0" w:color="auto"/>
              <w:bottom w:val="single" w:sz="4" w:space="0" w:color="auto"/>
              <w:right w:val="single" w:sz="4" w:space="0" w:color="auto"/>
            </w:tcBorders>
            <w:vAlign w:val="center"/>
          </w:tcPr>
          <w:p w14:paraId="5687EC1A" w14:textId="77777777" w:rsidR="00D945DB" w:rsidRPr="00BF1D37" w:rsidRDefault="00D945DB" w:rsidP="006D37AD">
            <w:pPr>
              <w:pStyle w:val="TAC"/>
              <w:rPr>
                <w:lang w:val="en-US"/>
              </w:rPr>
            </w:pPr>
            <w:r w:rsidRPr="00BF1D37">
              <w:rPr>
                <w:lang w:val="en-US" w:eastAsia="ko-KR"/>
              </w:rPr>
              <w:t>-1.76</w:t>
            </w:r>
          </w:p>
        </w:tc>
        <w:tc>
          <w:tcPr>
            <w:tcW w:w="1596" w:type="dxa"/>
            <w:gridSpan w:val="2"/>
            <w:tcBorders>
              <w:top w:val="single" w:sz="4" w:space="0" w:color="auto"/>
              <w:left w:val="single" w:sz="4" w:space="0" w:color="auto"/>
              <w:bottom w:val="single" w:sz="4" w:space="0" w:color="auto"/>
              <w:right w:val="single" w:sz="4" w:space="0" w:color="auto"/>
            </w:tcBorders>
            <w:vAlign w:val="center"/>
          </w:tcPr>
          <w:p w14:paraId="377974FE" w14:textId="77777777" w:rsidR="00D945DB" w:rsidRPr="00BF1D37" w:rsidRDefault="00D945DB" w:rsidP="006D37AD">
            <w:pPr>
              <w:pStyle w:val="TAC"/>
              <w:rPr>
                <w:lang w:val="en-US"/>
              </w:rPr>
            </w:pPr>
            <w:r w:rsidRPr="00BF1D37">
              <w:rPr>
                <w:lang w:val="en-US" w:eastAsia="ko-KR"/>
              </w:rPr>
              <w:t>-4.7</w:t>
            </w:r>
          </w:p>
        </w:tc>
        <w:tc>
          <w:tcPr>
            <w:tcW w:w="728" w:type="dxa"/>
            <w:tcBorders>
              <w:top w:val="single" w:sz="4" w:space="0" w:color="auto"/>
              <w:left w:val="single" w:sz="4" w:space="0" w:color="auto"/>
              <w:bottom w:val="single" w:sz="4" w:space="0" w:color="auto"/>
              <w:right w:val="single" w:sz="4" w:space="0" w:color="auto"/>
            </w:tcBorders>
            <w:vAlign w:val="center"/>
            <w:hideMark/>
          </w:tcPr>
          <w:p w14:paraId="4989FC0E" w14:textId="77777777" w:rsidR="00D945DB" w:rsidRPr="00BF1D37" w:rsidRDefault="00D945DB" w:rsidP="006D37AD">
            <w:pPr>
              <w:pStyle w:val="TAC"/>
              <w:rPr>
                <w:lang w:val="en-US"/>
              </w:rPr>
            </w:pPr>
            <w:r w:rsidRPr="00BF1D37">
              <w:rPr>
                <w:lang w:val="en-US"/>
              </w:rPr>
              <w:t>-5..46</w:t>
            </w:r>
          </w:p>
        </w:tc>
        <w:tc>
          <w:tcPr>
            <w:tcW w:w="738" w:type="dxa"/>
            <w:tcBorders>
              <w:top w:val="single" w:sz="4" w:space="0" w:color="auto"/>
              <w:left w:val="single" w:sz="4" w:space="0" w:color="auto"/>
              <w:bottom w:val="single" w:sz="4" w:space="0" w:color="auto"/>
              <w:right w:val="single" w:sz="4" w:space="0" w:color="auto"/>
            </w:tcBorders>
            <w:vAlign w:val="center"/>
            <w:hideMark/>
          </w:tcPr>
          <w:p w14:paraId="4D977F60" w14:textId="77777777" w:rsidR="00D945DB" w:rsidRPr="00BF1D37" w:rsidRDefault="00D945DB" w:rsidP="006D37AD">
            <w:pPr>
              <w:pStyle w:val="TAC"/>
              <w:rPr>
                <w:lang w:val="en-US"/>
              </w:rPr>
            </w:pPr>
            <w:r w:rsidRPr="00BF1D37">
              <w:rPr>
                <w:lang w:val="en-US"/>
              </w:rPr>
              <w:t>-5.46</w:t>
            </w:r>
          </w:p>
        </w:tc>
      </w:tr>
      <w:tr w:rsidR="00D945DB" w:rsidRPr="00BF1D37" w14:paraId="230FAD5D" w14:textId="77777777" w:rsidTr="006D37AD">
        <w:trPr>
          <w:jc w:val="center"/>
        </w:trPr>
        <w:tc>
          <w:tcPr>
            <w:tcW w:w="3803" w:type="dxa"/>
            <w:gridSpan w:val="5"/>
            <w:tcBorders>
              <w:top w:val="single" w:sz="4" w:space="0" w:color="auto"/>
              <w:left w:val="single" w:sz="4" w:space="0" w:color="auto"/>
              <w:bottom w:val="single" w:sz="4" w:space="0" w:color="auto"/>
              <w:right w:val="single" w:sz="4" w:space="0" w:color="auto"/>
            </w:tcBorders>
            <w:vAlign w:val="center"/>
            <w:hideMark/>
          </w:tcPr>
          <w:p w14:paraId="03F5A94E" w14:textId="77777777" w:rsidR="00D945DB" w:rsidRPr="00BF1D37" w:rsidRDefault="006F59E9" w:rsidP="006D37AD">
            <w:pPr>
              <w:keepLines/>
              <w:spacing w:after="0"/>
              <w:rPr>
                <w:rFonts w:ascii="Arial" w:hAnsi="Arial" w:cs="Arial"/>
                <w:sz w:val="6"/>
                <w:lang w:val="en-US"/>
              </w:rPr>
            </w:pPr>
            <w:r w:rsidRPr="00BF1D37">
              <w:rPr>
                <w:rFonts w:ascii="Arial" w:eastAsia="Calibri" w:hAnsi="Arial" w:cs="Arial"/>
                <w:noProof/>
                <w:position w:val="-12"/>
                <w:sz w:val="6"/>
                <w:szCs w:val="22"/>
                <w:lang w:val="en-US"/>
              </w:rPr>
              <w:object w:dxaOrig="810" w:dyaOrig="390" w14:anchorId="1EBFAD4E">
                <v:shape id="_x0000_i1061" type="#_x0000_t75" alt="" style="width:29.15pt;height:14.15pt;mso-width-percent:0;mso-height-percent:0;mso-width-percent:0;mso-height-percent:0" o:ole="" fillcolor="window">
                  <v:imagedata r:id="rId18" o:title=""/>
                </v:shape>
                <o:OLEObject Type="Embed" ProgID="Equation.3" ShapeID="_x0000_i1061" DrawAspect="Content" ObjectID="_1643211047" r:id="rId57"/>
              </w:object>
            </w:r>
          </w:p>
        </w:tc>
        <w:tc>
          <w:tcPr>
            <w:tcW w:w="1128" w:type="dxa"/>
            <w:tcBorders>
              <w:top w:val="single" w:sz="4" w:space="0" w:color="auto"/>
              <w:left w:val="single" w:sz="4" w:space="0" w:color="auto"/>
              <w:bottom w:val="single" w:sz="4" w:space="0" w:color="auto"/>
              <w:right w:val="single" w:sz="4" w:space="0" w:color="auto"/>
            </w:tcBorders>
            <w:vAlign w:val="center"/>
            <w:hideMark/>
          </w:tcPr>
          <w:p w14:paraId="026CBF73" w14:textId="77777777" w:rsidR="00D945DB" w:rsidRPr="00BF1D37" w:rsidRDefault="00D945DB" w:rsidP="006D37AD">
            <w:pPr>
              <w:pStyle w:val="TAC"/>
              <w:rPr>
                <w:lang w:val="en-US"/>
              </w:rPr>
            </w:pPr>
            <w:r w:rsidRPr="00BF1D37">
              <w:rPr>
                <w:lang w:val="en-US"/>
              </w:rP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20F95567" w14:textId="77777777" w:rsidR="00D945DB" w:rsidRPr="00BF1D37" w:rsidRDefault="00D945DB" w:rsidP="006D37AD">
            <w:pPr>
              <w:pStyle w:val="TAC"/>
              <w:rPr>
                <w:lang w:val="en-US"/>
              </w:rPr>
            </w:pPr>
            <w:r w:rsidRPr="00BF1D37">
              <w:rPr>
                <w:lang w:val="en-US" w:eastAsia="ko-KR"/>
              </w:rPr>
              <w:t>3</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14:paraId="184E13DC" w14:textId="77777777" w:rsidR="00D945DB" w:rsidRPr="00BF1D37" w:rsidRDefault="00D945DB" w:rsidP="006D37AD">
            <w:pPr>
              <w:pStyle w:val="TAC"/>
              <w:rPr>
                <w:lang w:val="en-US"/>
              </w:rPr>
            </w:pPr>
            <w:r w:rsidRPr="00BF1D37">
              <w:rPr>
                <w:lang w:val="en-US" w:eastAsia="ko-KR"/>
              </w:rPr>
              <w:t>3</w:t>
            </w:r>
          </w:p>
        </w:tc>
        <w:tc>
          <w:tcPr>
            <w:tcW w:w="812" w:type="dxa"/>
            <w:tcBorders>
              <w:top w:val="single" w:sz="4" w:space="0" w:color="auto"/>
              <w:left w:val="single" w:sz="4" w:space="0" w:color="auto"/>
              <w:bottom w:val="single" w:sz="4" w:space="0" w:color="auto"/>
              <w:right w:val="single" w:sz="4" w:space="0" w:color="auto"/>
            </w:tcBorders>
            <w:vAlign w:val="center"/>
            <w:hideMark/>
          </w:tcPr>
          <w:p w14:paraId="065C9553" w14:textId="77777777" w:rsidR="00D945DB" w:rsidRPr="00BF1D37" w:rsidRDefault="00D945DB" w:rsidP="006D37AD">
            <w:pPr>
              <w:pStyle w:val="TAC"/>
              <w:rPr>
                <w:lang w:val="en-US"/>
              </w:rPr>
            </w:pPr>
            <w:r w:rsidRPr="00BF1D37">
              <w:rPr>
                <w:lang w:val="en-US" w:eastAsia="ko-KR"/>
              </w:rPr>
              <w:t>-2.9</w:t>
            </w:r>
          </w:p>
        </w:tc>
        <w:tc>
          <w:tcPr>
            <w:tcW w:w="784" w:type="dxa"/>
            <w:tcBorders>
              <w:top w:val="single" w:sz="4" w:space="0" w:color="auto"/>
              <w:left w:val="single" w:sz="4" w:space="0" w:color="auto"/>
              <w:bottom w:val="single" w:sz="4" w:space="0" w:color="auto"/>
              <w:right w:val="single" w:sz="4" w:space="0" w:color="auto"/>
            </w:tcBorders>
            <w:vAlign w:val="center"/>
            <w:hideMark/>
          </w:tcPr>
          <w:p w14:paraId="28D93FAF" w14:textId="77777777" w:rsidR="00D945DB" w:rsidRPr="00BF1D37" w:rsidRDefault="00D945DB" w:rsidP="006D37AD">
            <w:pPr>
              <w:pStyle w:val="TAC"/>
              <w:rPr>
                <w:lang w:val="en-US"/>
              </w:rPr>
            </w:pPr>
            <w:r w:rsidRPr="00BF1D37">
              <w:rPr>
                <w:lang w:val="en-US" w:eastAsia="ko-KR"/>
              </w:rPr>
              <w:t>-2.9</w:t>
            </w:r>
          </w:p>
        </w:tc>
        <w:tc>
          <w:tcPr>
            <w:tcW w:w="728" w:type="dxa"/>
            <w:tcBorders>
              <w:top w:val="single" w:sz="4" w:space="0" w:color="auto"/>
              <w:left w:val="single" w:sz="4" w:space="0" w:color="auto"/>
              <w:bottom w:val="single" w:sz="4" w:space="0" w:color="auto"/>
              <w:right w:val="single" w:sz="4" w:space="0" w:color="auto"/>
            </w:tcBorders>
            <w:vAlign w:val="center"/>
            <w:hideMark/>
          </w:tcPr>
          <w:p w14:paraId="316CEEB2" w14:textId="77777777" w:rsidR="00D945DB" w:rsidRPr="00BF1D37" w:rsidRDefault="00D945DB" w:rsidP="006D37AD">
            <w:pPr>
              <w:pStyle w:val="TAC"/>
              <w:rPr>
                <w:lang w:val="en-US"/>
              </w:rPr>
            </w:pPr>
            <w:r w:rsidRPr="00BF1D37">
              <w:rPr>
                <w:lang w:val="en-US" w:eastAsia="ko-KR"/>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3B0DFF80" w14:textId="77777777" w:rsidR="00D945DB" w:rsidRPr="00BF1D37" w:rsidRDefault="00D945DB" w:rsidP="006D37AD">
            <w:pPr>
              <w:pStyle w:val="TAC"/>
              <w:rPr>
                <w:lang w:val="en-US"/>
              </w:rPr>
            </w:pPr>
            <w:r w:rsidRPr="00BF1D37">
              <w:rPr>
                <w:lang w:val="en-US" w:eastAsia="ko-KR"/>
              </w:rPr>
              <w:t>-4</w:t>
            </w:r>
          </w:p>
        </w:tc>
      </w:tr>
      <w:tr w:rsidR="00D945DB" w:rsidRPr="00BF1D37" w14:paraId="20033266" w14:textId="77777777" w:rsidTr="006D37AD">
        <w:trPr>
          <w:trHeight w:val="210"/>
          <w:jc w:val="center"/>
        </w:trPr>
        <w:tc>
          <w:tcPr>
            <w:tcW w:w="983" w:type="dxa"/>
            <w:vMerge w:val="restart"/>
            <w:tcBorders>
              <w:top w:val="single" w:sz="4" w:space="0" w:color="auto"/>
              <w:left w:val="single" w:sz="4" w:space="0" w:color="auto"/>
              <w:right w:val="single" w:sz="4" w:space="0" w:color="auto"/>
            </w:tcBorders>
            <w:vAlign w:val="center"/>
          </w:tcPr>
          <w:p w14:paraId="2B7A96C9" w14:textId="77777777" w:rsidR="00D945DB" w:rsidRPr="00BF1D37" w:rsidRDefault="00D945DB" w:rsidP="006D37AD">
            <w:pPr>
              <w:keepLines/>
              <w:spacing w:after="0"/>
              <w:rPr>
                <w:rFonts w:ascii="Arial" w:eastAsia="Calibri" w:hAnsi="Arial" w:cs="Arial"/>
                <w:sz w:val="18"/>
                <w:szCs w:val="22"/>
                <w:lang w:val="en-US"/>
              </w:rPr>
            </w:pPr>
            <w:r w:rsidRPr="00BF1D37">
              <w:rPr>
                <w:rFonts w:ascii="Arial" w:hAnsi="Arial" w:cs="Arial"/>
                <w:sz w:val="18"/>
                <w:lang w:val="en-US"/>
              </w:rPr>
              <w:t>SS-RSRP</w:t>
            </w:r>
            <w:r w:rsidRPr="00BF1D37">
              <w:rPr>
                <w:rFonts w:ascii="Arial" w:hAnsi="Arial" w:cs="Arial"/>
                <w:sz w:val="18"/>
                <w:vertAlign w:val="superscript"/>
                <w:lang w:val="en-US"/>
              </w:rPr>
              <w:t>Note3</w:t>
            </w:r>
          </w:p>
        </w:tc>
        <w:tc>
          <w:tcPr>
            <w:tcW w:w="1075" w:type="dxa"/>
            <w:gridSpan w:val="2"/>
            <w:vMerge w:val="restart"/>
            <w:tcBorders>
              <w:top w:val="single" w:sz="4" w:space="0" w:color="auto"/>
              <w:left w:val="single" w:sz="4" w:space="0" w:color="auto"/>
              <w:right w:val="single" w:sz="4" w:space="0" w:color="auto"/>
            </w:tcBorders>
            <w:vAlign w:val="center"/>
          </w:tcPr>
          <w:p w14:paraId="18F77A3C" w14:textId="77777777" w:rsidR="00D945DB" w:rsidRPr="00BF1D37" w:rsidRDefault="00D945DB" w:rsidP="006D37AD">
            <w:pPr>
              <w:pStyle w:val="TAL"/>
              <w:rPr>
                <w:rFonts w:eastAsia="Calibri"/>
                <w:szCs w:val="22"/>
                <w:lang w:val="en-US"/>
              </w:rPr>
            </w:pPr>
            <w:r w:rsidRPr="00BF1D37">
              <w:t>Config</w:t>
            </w:r>
            <w:r w:rsidRPr="00BF1D37">
              <w:rPr>
                <w:rFonts w:eastAsia="Malgun Gothic"/>
                <w:szCs w:val="18"/>
              </w:rPr>
              <w:t xml:space="preserve"> </w:t>
            </w:r>
            <w:r w:rsidRPr="00BF1D37">
              <w:rPr>
                <w:lang w:val="en-US"/>
              </w:rPr>
              <w:t>1,2</w:t>
            </w: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691901C6" w14:textId="77777777" w:rsidR="00D945DB" w:rsidRPr="00BF1D37" w:rsidRDefault="00D945DB" w:rsidP="006D37AD">
            <w:pPr>
              <w:pStyle w:val="TAL"/>
              <w:rPr>
                <w:rFonts w:eastAsia="Calibri"/>
                <w:szCs w:val="22"/>
                <w:lang w:val="en-US"/>
              </w:rPr>
            </w:pPr>
            <w:r w:rsidRPr="00587B06">
              <w:rPr>
                <w:rFonts w:cs="Arial"/>
              </w:rPr>
              <w:t xml:space="preserve">NR_FDD_FR1_A, NR_TDD_FR1_A </w:t>
            </w:r>
            <w:r w:rsidRPr="004F6A2B">
              <w:rPr>
                <w:rFonts w:cs="Arial"/>
                <w:vertAlign w:val="superscript"/>
              </w:rPr>
              <w:t xml:space="preserve">NOTE </w:t>
            </w:r>
            <w:r w:rsidRPr="00587B06">
              <w:rPr>
                <w:rFonts w:cs="Arial"/>
                <w:vertAlign w:val="superscript"/>
              </w:rPr>
              <w:t>6</w:t>
            </w:r>
          </w:p>
        </w:tc>
        <w:tc>
          <w:tcPr>
            <w:tcW w:w="1128" w:type="dxa"/>
            <w:vMerge w:val="restart"/>
            <w:tcBorders>
              <w:top w:val="single" w:sz="4" w:space="0" w:color="auto"/>
              <w:left w:val="single" w:sz="4" w:space="0" w:color="auto"/>
              <w:right w:val="single" w:sz="4" w:space="0" w:color="auto"/>
            </w:tcBorders>
            <w:vAlign w:val="center"/>
          </w:tcPr>
          <w:p w14:paraId="7F65E8AF"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dBm/SCS</w:t>
            </w:r>
          </w:p>
        </w:tc>
        <w:tc>
          <w:tcPr>
            <w:tcW w:w="817" w:type="dxa"/>
            <w:vMerge w:val="restart"/>
            <w:tcBorders>
              <w:top w:val="single" w:sz="4" w:space="0" w:color="auto"/>
              <w:left w:val="single" w:sz="4" w:space="0" w:color="auto"/>
              <w:right w:val="single" w:sz="4" w:space="0" w:color="auto"/>
            </w:tcBorders>
            <w:vAlign w:val="center"/>
          </w:tcPr>
          <w:p w14:paraId="039C8707" w14:textId="77777777" w:rsidR="00D945DB" w:rsidRPr="00BF1D37" w:rsidRDefault="00D945DB" w:rsidP="006D37AD">
            <w:pPr>
              <w:keepLines/>
              <w:spacing w:after="0"/>
              <w:jc w:val="center"/>
              <w:rPr>
                <w:rFonts w:ascii="Arial" w:hAnsi="Arial" w:cs="Arial"/>
                <w:sz w:val="18"/>
                <w:lang w:val="en-US" w:eastAsia="ko-KR"/>
              </w:rPr>
            </w:pPr>
            <w:r w:rsidRPr="00BF1D37">
              <w:rPr>
                <w:rFonts w:cs="Arial"/>
                <w:lang w:val="en-US"/>
              </w:rPr>
              <w:t>-82</w:t>
            </w:r>
          </w:p>
        </w:tc>
        <w:tc>
          <w:tcPr>
            <w:tcW w:w="784" w:type="dxa"/>
            <w:gridSpan w:val="2"/>
            <w:vMerge w:val="restart"/>
            <w:tcBorders>
              <w:top w:val="single" w:sz="4" w:space="0" w:color="auto"/>
              <w:left w:val="single" w:sz="4" w:space="0" w:color="auto"/>
              <w:right w:val="single" w:sz="4" w:space="0" w:color="auto"/>
            </w:tcBorders>
            <w:vAlign w:val="center"/>
          </w:tcPr>
          <w:p w14:paraId="26F4B7FD" w14:textId="77777777" w:rsidR="00D945DB" w:rsidRPr="00BF1D37" w:rsidRDefault="00D945DB" w:rsidP="006D37AD">
            <w:pPr>
              <w:keepLines/>
              <w:spacing w:after="0"/>
              <w:jc w:val="center"/>
              <w:rPr>
                <w:rFonts w:ascii="Arial" w:hAnsi="Arial" w:cs="Arial"/>
                <w:sz w:val="18"/>
                <w:lang w:val="en-US" w:eastAsia="ko-KR"/>
              </w:rPr>
            </w:pPr>
            <w:r w:rsidRPr="00BF1D37">
              <w:rPr>
                <w:rFonts w:cs="Arial"/>
                <w:lang w:val="en-US"/>
              </w:rPr>
              <w:t>-82</w:t>
            </w:r>
          </w:p>
        </w:tc>
        <w:tc>
          <w:tcPr>
            <w:tcW w:w="812" w:type="dxa"/>
            <w:vMerge w:val="restart"/>
            <w:tcBorders>
              <w:top w:val="single" w:sz="4" w:space="0" w:color="auto"/>
              <w:left w:val="single" w:sz="4" w:space="0" w:color="auto"/>
              <w:right w:val="single" w:sz="4" w:space="0" w:color="auto"/>
            </w:tcBorders>
            <w:vAlign w:val="center"/>
          </w:tcPr>
          <w:p w14:paraId="15433157" w14:textId="77777777" w:rsidR="00D945DB" w:rsidRPr="00BF1D37" w:rsidRDefault="00D945DB" w:rsidP="006D37AD">
            <w:pPr>
              <w:keepLines/>
              <w:spacing w:after="0"/>
              <w:jc w:val="center"/>
              <w:rPr>
                <w:rFonts w:ascii="Arial" w:hAnsi="Arial" w:cs="Arial"/>
                <w:sz w:val="18"/>
                <w:lang w:val="en-US" w:eastAsia="ko-KR"/>
              </w:rPr>
            </w:pPr>
            <w:r w:rsidRPr="00BF1D37">
              <w:rPr>
                <w:rFonts w:cs="Arial"/>
                <w:lang w:val="en-US"/>
              </w:rPr>
              <w:t>-103.9</w:t>
            </w:r>
          </w:p>
        </w:tc>
        <w:tc>
          <w:tcPr>
            <w:tcW w:w="784" w:type="dxa"/>
            <w:vMerge w:val="restart"/>
            <w:tcBorders>
              <w:top w:val="single" w:sz="4" w:space="0" w:color="auto"/>
              <w:left w:val="single" w:sz="4" w:space="0" w:color="auto"/>
              <w:right w:val="single" w:sz="4" w:space="0" w:color="auto"/>
            </w:tcBorders>
            <w:vAlign w:val="center"/>
          </w:tcPr>
          <w:p w14:paraId="4DC89492" w14:textId="77777777" w:rsidR="00D945DB" w:rsidRPr="00BF1D37" w:rsidRDefault="00D945DB" w:rsidP="006D37AD">
            <w:pPr>
              <w:keepLines/>
              <w:spacing w:after="0"/>
              <w:jc w:val="center"/>
              <w:rPr>
                <w:rFonts w:ascii="Arial" w:hAnsi="Arial" w:cs="Arial"/>
                <w:sz w:val="18"/>
                <w:lang w:val="en-US" w:eastAsia="ko-KR"/>
              </w:rPr>
            </w:pPr>
            <w:r w:rsidRPr="00BF1D37">
              <w:rPr>
                <w:rFonts w:cs="Arial"/>
                <w:lang w:val="en-US"/>
              </w:rPr>
              <w:t>-103.9</w:t>
            </w:r>
          </w:p>
        </w:tc>
        <w:tc>
          <w:tcPr>
            <w:tcW w:w="728" w:type="dxa"/>
            <w:tcBorders>
              <w:top w:val="single" w:sz="4" w:space="0" w:color="auto"/>
              <w:left w:val="single" w:sz="4" w:space="0" w:color="auto"/>
              <w:right w:val="single" w:sz="4" w:space="0" w:color="auto"/>
            </w:tcBorders>
            <w:vAlign w:val="center"/>
          </w:tcPr>
          <w:p w14:paraId="22F88732" w14:textId="77777777" w:rsidR="00D945DB" w:rsidRPr="00BF1D37" w:rsidRDefault="00D945DB" w:rsidP="006D37AD">
            <w:pPr>
              <w:pStyle w:val="TAC"/>
              <w:rPr>
                <w:lang w:val="en-US" w:eastAsia="ko-KR"/>
              </w:rPr>
            </w:pPr>
            <w:r w:rsidRPr="00BF1D37">
              <w:rPr>
                <w:lang w:val="en-US" w:eastAsia="ko-KR"/>
              </w:rPr>
              <w:t>-118</w:t>
            </w:r>
          </w:p>
        </w:tc>
        <w:tc>
          <w:tcPr>
            <w:tcW w:w="738" w:type="dxa"/>
            <w:tcBorders>
              <w:top w:val="single" w:sz="4" w:space="0" w:color="auto"/>
              <w:left w:val="single" w:sz="4" w:space="0" w:color="auto"/>
              <w:right w:val="single" w:sz="4" w:space="0" w:color="auto"/>
            </w:tcBorders>
            <w:vAlign w:val="center"/>
          </w:tcPr>
          <w:p w14:paraId="3367610E" w14:textId="77777777" w:rsidR="00D945DB" w:rsidRPr="00BF1D37" w:rsidRDefault="00D945DB" w:rsidP="006D37AD">
            <w:pPr>
              <w:pStyle w:val="TAC"/>
              <w:rPr>
                <w:lang w:val="en-US" w:eastAsia="ko-KR"/>
              </w:rPr>
            </w:pPr>
            <w:r w:rsidRPr="00BF1D37">
              <w:rPr>
                <w:lang w:val="en-US" w:eastAsia="ko-KR"/>
              </w:rPr>
              <w:t>-118</w:t>
            </w:r>
          </w:p>
        </w:tc>
      </w:tr>
      <w:tr w:rsidR="00D945DB" w:rsidRPr="00BF1D37" w14:paraId="2E5628D2" w14:textId="77777777" w:rsidTr="006D37AD">
        <w:trPr>
          <w:trHeight w:val="90"/>
          <w:jc w:val="center"/>
        </w:trPr>
        <w:tc>
          <w:tcPr>
            <w:tcW w:w="983" w:type="dxa"/>
            <w:vMerge/>
            <w:tcBorders>
              <w:top w:val="single" w:sz="4" w:space="0" w:color="auto"/>
              <w:left w:val="single" w:sz="4" w:space="0" w:color="auto"/>
              <w:right w:val="single" w:sz="4" w:space="0" w:color="auto"/>
            </w:tcBorders>
            <w:vAlign w:val="center"/>
          </w:tcPr>
          <w:p w14:paraId="35B14481" w14:textId="77777777" w:rsidR="00D945DB" w:rsidRPr="00BF1D37" w:rsidRDefault="00D945DB" w:rsidP="006D37AD">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14:paraId="6C9DCD58" w14:textId="77777777" w:rsidR="00D945DB" w:rsidRPr="00BF1D37" w:rsidRDefault="00D945DB" w:rsidP="006D37AD">
            <w:pPr>
              <w:pStyle w:val="TAL"/>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7CDBA9EB" w14:textId="77777777" w:rsidR="00D945DB" w:rsidRPr="00BF1D37" w:rsidRDefault="00D945DB" w:rsidP="006D37AD">
            <w:pPr>
              <w:pStyle w:val="TAL"/>
              <w:rPr>
                <w:rFonts w:eastAsia="Calibri"/>
                <w:szCs w:val="22"/>
                <w:lang w:val="en-US"/>
              </w:rPr>
            </w:pPr>
            <w:r w:rsidRPr="00BF1D37">
              <w:rPr>
                <w:lang w:val="sv-SE"/>
              </w:rPr>
              <w:t>NR_FDD_FR1_B</w:t>
            </w:r>
          </w:p>
        </w:tc>
        <w:tc>
          <w:tcPr>
            <w:tcW w:w="1128" w:type="dxa"/>
            <w:vMerge/>
            <w:tcBorders>
              <w:top w:val="single" w:sz="4" w:space="0" w:color="auto"/>
              <w:left w:val="single" w:sz="4" w:space="0" w:color="auto"/>
              <w:right w:val="single" w:sz="4" w:space="0" w:color="auto"/>
            </w:tcBorders>
            <w:vAlign w:val="center"/>
          </w:tcPr>
          <w:p w14:paraId="12128D71" w14:textId="77777777" w:rsidR="00D945DB" w:rsidRPr="00BF1D37" w:rsidRDefault="00D945DB" w:rsidP="006D37AD">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14:paraId="6CC8DF45" w14:textId="77777777" w:rsidR="00D945DB" w:rsidRPr="00BF1D37" w:rsidRDefault="00D945DB" w:rsidP="006D37AD">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14:paraId="712A553F" w14:textId="77777777" w:rsidR="00D945DB" w:rsidRPr="00BF1D37" w:rsidRDefault="00D945DB" w:rsidP="006D37AD">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00154368" w14:textId="77777777" w:rsidR="00D945DB" w:rsidRPr="00BF1D37" w:rsidRDefault="00D945DB" w:rsidP="006D37AD">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14:paraId="4AC7A773" w14:textId="77777777" w:rsidR="00D945DB" w:rsidRPr="00BF1D37" w:rsidRDefault="00D945DB" w:rsidP="006D37AD">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14:paraId="686FC93B" w14:textId="77777777" w:rsidR="00D945DB" w:rsidRPr="00BF1D37" w:rsidRDefault="00D945DB" w:rsidP="006D37AD">
            <w:pPr>
              <w:pStyle w:val="TAC"/>
              <w:rPr>
                <w:lang w:val="en-US" w:eastAsia="ko-KR"/>
              </w:rPr>
            </w:pPr>
            <w:r w:rsidRPr="00BF1D37">
              <w:rPr>
                <w:lang w:val="en-US" w:eastAsia="ko-KR"/>
              </w:rPr>
              <w:t>-117.5</w:t>
            </w:r>
          </w:p>
        </w:tc>
        <w:tc>
          <w:tcPr>
            <w:tcW w:w="738" w:type="dxa"/>
            <w:tcBorders>
              <w:left w:val="single" w:sz="4" w:space="0" w:color="auto"/>
              <w:right w:val="single" w:sz="4" w:space="0" w:color="auto"/>
            </w:tcBorders>
            <w:vAlign w:val="center"/>
          </w:tcPr>
          <w:p w14:paraId="2387DDD6" w14:textId="77777777" w:rsidR="00D945DB" w:rsidRPr="00BF1D37" w:rsidRDefault="00D945DB" w:rsidP="006D37AD">
            <w:pPr>
              <w:pStyle w:val="TAC"/>
              <w:rPr>
                <w:lang w:val="en-US" w:eastAsia="ko-KR"/>
              </w:rPr>
            </w:pPr>
            <w:r w:rsidRPr="00BF1D37">
              <w:rPr>
                <w:lang w:val="en-US" w:eastAsia="ko-KR"/>
              </w:rPr>
              <w:t>-117.5</w:t>
            </w:r>
          </w:p>
        </w:tc>
      </w:tr>
      <w:tr w:rsidR="00D945DB" w:rsidRPr="00BF1D37" w14:paraId="2E460D13" w14:textId="77777777" w:rsidTr="006D37AD">
        <w:trPr>
          <w:trHeight w:val="105"/>
          <w:jc w:val="center"/>
        </w:trPr>
        <w:tc>
          <w:tcPr>
            <w:tcW w:w="983" w:type="dxa"/>
            <w:vMerge/>
            <w:tcBorders>
              <w:top w:val="single" w:sz="4" w:space="0" w:color="auto"/>
              <w:left w:val="single" w:sz="4" w:space="0" w:color="auto"/>
              <w:right w:val="single" w:sz="4" w:space="0" w:color="auto"/>
            </w:tcBorders>
            <w:vAlign w:val="center"/>
          </w:tcPr>
          <w:p w14:paraId="3A68BE1B" w14:textId="77777777" w:rsidR="00D945DB" w:rsidRPr="00BF1D37" w:rsidRDefault="00D945DB" w:rsidP="006D37AD">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14:paraId="5F51E607" w14:textId="77777777" w:rsidR="00D945DB" w:rsidRPr="00BF1D37" w:rsidRDefault="00D945DB" w:rsidP="006D37AD">
            <w:pPr>
              <w:pStyle w:val="TAL"/>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63F27AAD" w14:textId="77777777" w:rsidR="00D945DB" w:rsidRPr="00BF1D37" w:rsidRDefault="00D945DB" w:rsidP="006D37AD">
            <w:pPr>
              <w:pStyle w:val="TAL"/>
              <w:rPr>
                <w:rFonts w:eastAsia="Calibri"/>
                <w:szCs w:val="22"/>
                <w:lang w:val="en-US"/>
              </w:rPr>
            </w:pPr>
            <w:r w:rsidRPr="00BF1D37">
              <w:rPr>
                <w:lang w:val="sv-SE"/>
              </w:rPr>
              <w:t>NR_TDD_FR1_C</w:t>
            </w:r>
          </w:p>
        </w:tc>
        <w:tc>
          <w:tcPr>
            <w:tcW w:w="1128" w:type="dxa"/>
            <w:vMerge/>
            <w:tcBorders>
              <w:top w:val="single" w:sz="4" w:space="0" w:color="auto"/>
              <w:left w:val="single" w:sz="4" w:space="0" w:color="auto"/>
              <w:right w:val="single" w:sz="4" w:space="0" w:color="auto"/>
            </w:tcBorders>
            <w:vAlign w:val="center"/>
          </w:tcPr>
          <w:p w14:paraId="68591A68" w14:textId="77777777" w:rsidR="00D945DB" w:rsidRPr="00BF1D37" w:rsidRDefault="00D945DB" w:rsidP="006D37AD">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14:paraId="3D5706A3" w14:textId="77777777" w:rsidR="00D945DB" w:rsidRPr="00BF1D37" w:rsidRDefault="00D945DB" w:rsidP="006D37AD">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14:paraId="4EA6628C" w14:textId="77777777" w:rsidR="00D945DB" w:rsidRPr="00BF1D37" w:rsidRDefault="00D945DB" w:rsidP="006D37AD">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601F6BB3" w14:textId="77777777" w:rsidR="00D945DB" w:rsidRPr="00BF1D37" w:rsidRDefault="00D945DB" w:rsidP="006D37AD">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14:paraId="30739FE0" w14:textId="77777777" w:rsidR="00D945DB" w:rsidRPr="00BF1D37" w:rsidRDefault="00D945DB" w:rsidP="006D37AD">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14:paraId="5EC912CA" w14:textId="77777777" w:rsidR="00D945DB" w:rsidRPr="00BF1D37" w:rsidRDefault="00D945DB" w:rsidP="006D37AD">
            <w:pPr>
              <w:pStyle w:val="TAC"/>
              <w:rPr>
                <w:lang w:val="en-US" w:eastAsia="ko-KR"/>
              </w:rPr>
            </w:pPr>
            <w:r w:rsidRPr="00BF1D37">
              <w:rPr>
                <w:lang w:val="en-US" w:eastAsia="ko-KR"/>
              </w:rPr>
              <w:t>-117</w:t>
            </w:r>
          </w:p>
        </w:tc>
        <w:tc>
          <w:tcPr>
            <w:tcW w:w="738" w:type="dxa"/>
            <w:tcBorders>
              <w:left w:val="single" w:sz="4" w:space="0" w:color="auto"/>
              <w:right w:val="single" w:sz="4" w:space="0" w:color="auto"/>
            </w:tcBorders>
            <w:vAlign w:val="center"/>
          </w:tcPr>
          <w:p w14:paraId="62E2B4FC" w14:textId="77777777" w:rsidR="00D945DB" w:rsidRPr="00BF1D37" w:rsidRDefault="00D945DB" w:rsidP="006D37AD">
            <w:pPr>
              <w:pStyle w:val="TAC"/>
              <w:rPr>
                <w:lang w:val="en-US" w:eastAsia="ko-KR"/>
              </w:rPr>
            </w:pPr>
            <w:r w:rsidRPr="00BF1D37">
              <w:rPr>
                <w:lang w:val="en-US" w:eastAsia="ko-KR"/>
              </w:rPr>
              <w:t>-117</w:t>
            </w:r>
          </w:p>
        </w:tc>
      </w:tr>
      <w:tr w:rsidR="00D945DB" w:rsidRPr="00BF1D37" w14:paraId="0177BD28" w14:textId="77777777" w:rsidTr="006D37AD">
        <w:trPr>
          <w:trHeight w:val="90"/>
          <w:jc w:val="center"/>
        </w:trPr>
        <w:tc>
          <w:tcPr>
            <w:tcW w:w="983" w:type="dxa"/>
            <w:vMerge/>
            <w:tcBorders>
              <w:top w:val="single" w:sz="4" w:space="0" w:color="auto"/>
              <w:left w:val="single" w:sz="4" w:space="0" w:color="auto"/>
              <w:right w:val="single" w:sz="4" w:space="0" w:color="auto"/>
            </w:tcBorders>
            <w:vAlign w:val="center"/>
          </w:tcPr>
          <w:p w14:paraId="50707076" w14:textId="77777777" w:rsidR="00D945DB" w:rsidRPr="00BF1D37" w:rsidRDefault="00D945DB" w:rsidP="006D37AD">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14:paraId="0497418D" w14:textId="77777777" w:rsidR="00D945DB" w:rsidRPr="00BF1D37" w:rsidRDefault="00D945DB" w:rsidP="006D37AD">
            <w:pPr>
              <w:pStyle w:val="TAL"/>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39BA7A2A" w14:textId="77777777" w:rsidR="00D945DB" w:rsidRPr="00BF1D37" w:rsidRDefault="00D945DB" w:rsidP="006D37AD">
            <w:pPr>
              <w:pStyle w:val="TAL"/>
              <w:rPr>
                <w:lang w:val="sv-SE"/>
              </w:rPr>
            </w:pPr>
            <w:r w:rsidRPr="00BF1D37">
              <w:rPr>
                <w:lang w:val="sv-SE"/>
              </w:rPr>
              <w:t>NR_FDD_FR1_D, NR_TDD_FR1_D</w:t>
            </w:r>
          </w:p>
        </w:tc>
        <w:tc>
          <w:tcPr>
            <w:tcW w:w="1128" w:type="dxa"/>
            <w:vMerge/>
            <w:tcBorders>
              <w:top w:val="single" w:sz="4" w:space="0" w:color="auto"/>
              <w:left w:val="single" w:sz="4" w:space="0" w:color="auto"/>
              <w:right w:val="single" w:sz="4" w:space="0" w:color="auto"/>
            </w:tcBorders>
            <w:vAlign w:val="center"/>
          </w:tcPr>
          <w:p w14:paraId="41ED8316" w14:textId="77777777" w:rsidR="00D945DB" w:rsidRPr="00BF1D37" w:rsidRDefault="00D945DB" w:rsidP="006D37AD">
            <w:pPr>
              <w:keepLines/>
              <w:spacing w:after="0"/>
              <w:jc w:val="center"/>
              <w:rPr>
                <w:rFonts w:ascii="Arial" w:hAnsi="Arial" w:cs="Arial"/>
                <w:sz w:val="18"/>
                <w:lang w:val="sv-FI"/>
              </w:rPr>
            </w:pPr>
          </w:p>
        </w:tc>
        <w:tc>
          <w:tcPr>
            <w:tcW w:w="817" w:type="dxa"/>
            <w:vMerge/>
            <w:tcBorders>
              <w:left w:val="single" w:sz="4" w:space="0" w:color="auto"/>
              <w:right w:val="single" w:sz="4" w:space="0" w:color="auto"/>
            </w:tcBorders>
            <w:vAlign w:val="center"/>
          </w:tcPr>
          <w:p w14:paraId="4FCAB710" w14:textId="77777777" w:rsidR="00D945DB" w:rsidRPr="00BF1D37" w:rsidRDefault="00D945DB" w:rsidP="006D37AD">
            <w:pPr>
              <w:keepLines/>
              <w:spacing w:after="0"/>
              <w:jc w:val="center"/>
              <w:rPr>
                <w:rFonts w:ascii="Arial" w:hAnsi="Arial" w:cs="Arial"/>
                <w:sz w:val="18"/>
                <w:lang w:val="sv-FI"/>
              </w:rPr>
            </w:pPr>
          </w:p>
        </w:tc>
        <w:tc>
          <w:tcPr>
            <w:tcW w:w="784" w:type="dxa"/>
            <w:gridSpan w:val="2"/>
            <w:vMerge/>
            <w:tcBorders>
              <w:left w:val="single" w:sz="4" w:space="0" w:color="auto"/>
              <w:right w:val="single" w:sz="4" w:space="0" w:color="auto"/>
            </w:tcBorders>
            <w:vAlign w:val="center"/>
          </w:tcPr>
          <w:p w14:paraId="2EDDB303" w14:textId="77777777" w:rsidR="00D945DB" w:rsidRPr="00BF1D37" w:rsidRDefault="00D945DB" w:rsidP="006D37AD">
            <w:pPr>
              <w:keepLines/>
              <w:spacing w:after="0"/>
              <w:jc w:val="center"/>
              <w:rPr>
                <w:rFonts w:ascii="Arial" w:hAnsi="Arial" w:cs="Arial"/>
                <w:sz w:val="18"/>
                <w:lang w:val="sv-FI"/>
              </w:rPr>
            </w:pPr>
          </w:p>
        </w:tc>
        <w:tc>
          <w:tcPr>
            <w:tcW w:w="812" w:type="dxa"/>
            <w:vMerge/>
            <w:tcBorders>
              <w:left w:val="single" w:sz="4" w:space="0" w:color="auto"/>
              <w:right w:val="single" w:sz="4" w:space="0" w:color="auto"/>
            </w:tcBorders>
            <w:vAlign w:val="center"/>
          </w:tcPr>
          <w:p w14:paraId="0A293789" w14:textId="77777777" w:rsidR="00D945DB" w:rsidRPr="00BF1D37" w:rsidRDefault="00D945DB" w:rsidP="006D37AD">
            <w:pPr>
              <w:keepLines/>
              <w:spacing w:after="0"/>
              <w:jc w:val="center"/>
              <w:rPr>
                <w:rFonts w:ascii="Arial" w:hAnsi="Arial" w:cs="Arial"/>
                <w:sz w:val="18"/>
                <w:lang w:val="sv-FI"/>
              </w:rPr>
            </w:pPr>
          </w:p>
        </w:tc>
        <w:tc>
          <w:tcPr>
            <w:tcW w:w="784" w:type="dxa"/>
            <w:vMerge/>
            <w:tcBorders>
              <w:left w:val="single" w:sz="4" w:space="0" w:color="auto"/>
              <w:right w:val="single" w:sz="4" w:space="0" w:color="auto"/>
            </w:tcBorders>
            <w:vAlign w:val="center"/>
          </w:tcPr>
          <w:p w14:paraId="6A443425" w14:textId="77777777" w:rsidR="00D945DB" w:rsidRPr="00BF1D37" w:rsidRDefault="00D945DB" w:rsidP="006D37AD">
            <w:pPr>
              <w:keepLines/>
              <w:spacing w:after="0"/>
              <w:jc w:val="center"/>
              <w:rPr>
                <w:rFonts w:ascii="Arial" w:hAnsi="Arial" w:cs="Arial"/>
                <w:sz w:val="18"/>
                <w:lang w:val="sv-FI"/>
              </w:rPr>
            </w:pPr>
          </w:p>
        </w:tc>
        <w:tc>
          <w:tcPr>
            <w:tcW w:w="728" w:type="dxa"/>
            <w:tcBorders>
              <w:left w:val="single" w:sz="4" w:space="0" w:color="auto"/>
              <w:right w:val="single" w:sz="4" w:space="0" w:color="auto"/>
            </w:tcBorders>
            <w:vAlign w:val="center"/>
          </w:tcPr>
          <w:p w14:paraId="5591642E" w14:textId="77777777" w:rsidR="00D945DB" w:rsidRPr="00BF1D37" w:rsidRDefault="00D945DB" w:rsidP="006D37AD">
            <w:pPr>
              <w:pStyle w:val="TAC"/>
              <w:rPr>
                <w:lang w:val="en-US" w:eastAsia="ko-KR"/>
              </w:rPr>
            </w:pPr>
            <w:r w:rsidRPr="00BF1D37">
              <w:rPr>
                <w:lang w:val="en-US" w:eastAsia="ko-KR"/>
              </w:rPr>
              <w:t>-116.5</w:t>
            </w:r>
          </w:p>
        </w:tc>
        <w:tc>
          <w:tcPr>
            <w:tcW w:w="738" w:type="dxa"/>
            <w:tcBorders>
              <w:left w:val="single" w:sz="4" w:space="0" w:color="auto"/>
              <w:right w:val="single" w:sz="4" w:space="0" w:color="auto"/>
            </w:tcBorders>
            <w:vAlign w:val="center"/>
          </w:tcPr>
          <w:p w14:paraId="45BD1266" w14:textId="77777777" w:rsidR="00D945DB" w:rsidRPr="00BF1D37" w:rsidRDefault="00D945DB" w:rsidP="006D37AD">
            <w:pPr>
              <w:pStyle w:val="TAC"/>
              <w:rPr>
                <w:lang w:val="en-US" w:eastAsia="ko-KR"/>
              </w:rPr>
            </w:pPr>
            <w:r w:rsidRPr="00BF1D37">
              <w:rPr>
                <w:lang w:val="en-US" w:eastAsia="ko-KR"/>
              </w:rPr>
              <w:t>-116.5</w:t>
            </w:r>
          </w:p>
        </w:tc>
      </w:tr>
      <w:tr w:rsidR="00D945DB" w:rsidRPr="00BF1D37" w14:paraId="60801E3F" w14:textId="77777777" w:rsidTr="006D37AD">
        <w:trPr>
          <w:trHeight w:val="427"/>
          <w:jc w:val="center"/>
        </w:trPr>
        <w:tc>
          <w:tcPr>
            <w:tcW w:w="983" w:type="dxa"/>
            <w:vMerge/>
            <w:tcBorders>
              <w:top w:val="single" w:sz="4" w:space="0" w:color="auto"/>
              <w:left w:val="single" w:sz="4" w:space="0" w:color="auto"/>
              <w:right w:val="single" w:sz="4" w:space="0" w:color="auto"/>
            </w:tcBorders>
            <w:vAlign w:val="center"/>
          </w:tcPr>
          <w:p w14:paraId="69A062CC" w14:textId="77777777" w:rsidR="00D945DB" w:rsidRPr="00BF1D37" w:rsidRDefault="00D945DB" w:rsidP="006D37AD">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14:paraId="48FB1FF3" w14:textId="77777777" w:rsidR="00D945DB" w:rsidRPr="00BF1D37" w:rsidRDefault="00D945DB" w:rsidP="006D37AD">
            <w:pPr>
              <w:pStyle w:val="TAL"/>
            </w:pPr>
          </w:p>
        </w:tc>
        <w:tc>
          <w:tcPr>
            <w:tcW w:w="1745" w:type="dxa"/>
            <w:gridSpan w:val="2"/>
            <w:tcBorders>
              <w:top w:val="single" w:sz="4" w:space="0" w:color="auto"/>
              <w:left w:val="single" w:sz="4" w:space="0" w:color="auto"/>
              <w:right w:val="single" w:sz="4" w:space="0" w:color="auto"/>
            </w:tcBorders>
            <w:vAlign w:val="center"/>
          </w:tcPr>
          <w:p w14:paraId="65058B89" w14:textId="77777777" w:rsidR="00D945DB" w:rsidRPr="00BF1D37" w:rsidRDefault="00D945DB" w:rsidP="006D37AD">
            <w:pPr>
              <w:pStyle w:val="TAL"/>
              <w:rPr>
                <w:lang w:val="sv-SE"/>
              </w:rPr>
            </w:pPr>
            <w:r w:rsidRPr="00BF1D37">
              <w:rPr>
                <w:lang w:val="sv-SE"/>
              </w:rPr>
              <w:t xml:space="preserve">NR_FDD_FR1_E, </w:t>
            </w:r>
          </w:p>
          <w:p w14:paraId="20C6F3F1" w14:textId="77777777" w:rsidR="00D945DB" w:rsidRPr="00BF1D37" w:rsidRDefault="00D945DB" w:rsidP="006D37AD">
            <w:pPr>
              <w:pStyle w:val="TAL"/>
              <w:rPr>
                <w:lang w:val="sv-SE"/>
              </w:rPr>
            </w:pPr>
            <w:r w:rsidRPr="00BF1D37">
              <w:rPr>
                <w:lang w:val="sv-SE"/>
              </w:rPr>
              <w:t>NR_TDD_FR1_E</w:t>
            </w:r>
          </w:p>
        </w:tc>
        <w:tc>
          <w:tcPr>
            <w:tcW w:w="1128" w:type="dxa"/>
            <w:vMerge/>
            <w:tcBorders>
              <w:top w:val="single" w:sz="4" w:space="0" w:color="auto"/>
              <w:left w:val="single" w:sz="4" w:space="0" w:color="auto"/>
              <w:right w:val="single" w:sz="4" w:space="0" w:color="auto"/>
            </w:tcBorders>
            <w:vAlign w:val="center"/>
          </w:tcPr>
          <w:p w14:paraId="0B8930FB" w14:textId="77777777" w:rsidR="00D945DB" w:rsidRPr="00BF1D37" w:rsidRDefault="00D945DB" w:rsidP="006D37AD">
            <w:pPr>
              <w:keepLines/>
              <w:spacing w:after="0"/>
              <w:jc w:val="center"/>
              <w:rPr>
                <w:rFonts w:ascii="Arial" w:hAnsi="Arial" w:cs="Arial"/>
                <w:sz w:val="18"/>
                <w:lang w:val="sv-FI"/>
              </w:rPr>
            </w:pPr>
          </w:p>
        </w:tc>
        <w:tc>
          <w:tcPr>
            <w:tcW w:w="817" w:type="dxa"/>
            <w:vMerge/>
            <w:tcBorders>
              <w:left w:val="single" w:sz="4" w:space="0" w:color="auto"/>
              <w:right w:val="single" w:sz="4" w:space="0" w:color="auto"/>
            </w:tcBorders>
            <w:vAlign w:val="center"/>
          </w:tcPr>
          <w:p w14:paraId="2928CB27" w14:textId="77777777" w:rsidR="00D945DB" w:rsidRPr="00BF1D37" w:rsidRDefault="00D945DB" w:rsidP="006D37AD">
            <w:pPr>
              <w:keepLines/>
              <w:spacing w:after="0"/>
              <w:jc w:val="center"/>
              <w:rPr>
                <w:rFonts w:ascii="Arial" w:hAnsi="Arial" w:cs="Arial"/>
                <w:sz w:val="18"/>
                <w:lang w:val="sv-FI"/>
              </w:rPr>
            </w:pPr>
          </w:p>
        </w:tc>
        <w:tc>
          <w:tcPr>
            <w:tcW w:w="784" w:type="dxa"/>
            <w:gridSpan w:val="2"/>
            <w:vMerge/>
            <w:tcBorders>
              <w:left w:val="single" w:sz="4" w:space="0" w:color="auto"/>
              <w:right w:val="single" w:sz="4" w:space="0" w:color="auto"/>
            </w:tcBorders>
            <w:vAlign w:val="center"/>
          </w:tcPr>
          <w:p w14:paraId="1D0652F7" w14:textId="77777777" w:rsidR="00D945DB" w:rsidRPr="00BF1D37" w:rsidRDefault="00D945DB" w:rsidP="006D37AD">
            <w:pPr>
              <w:keepLines/>
              <w:spacing w:after="0"/>
              <w:jc w:val="center"/>
              <w:rPr>
                <w:rFonts w:ascii="Arial" w:hAnsi="Arial" w:cs="Arial"/>
                <w:sz w:val="18"/>
                <w:lang w:val="sv-FI"/>
              </w:rPr>
            </w:pPr>
          </w:p>
        </w:tc>
        <w:tc>
          <w:tcPr>
            <w:tcW w:w="812" w:type="dxa"/>
            <w:vMerge/>
            <w:tcBorders>
              <w:left w:val="single" w:sz="4" w:space="0" w:color="auto"/>
              <w:right w:val="single" w:sz="4" w:space="0" w:color="auto"/>
            </w:tcBorders>
            <w:vAlign w:val="center"/>
          </w:tcPr>
          <w:p w14:paraId="16A97F43" w14:textId="77777777" w:rsidR="00D945DB" w:rsidRPr="00BF1D37" w:rsidRDefault="00D945DB" w:rsidP="006D37AD">
            <w:pPr>
              <w:keepLines/>
              <w:spacing w:after="0"/>
              <w:jc w:val="center"/>
              <w:rPr>
                <w:rFonts w:ascii="Arial" w:hAnsi="Arial" w:cs="Arial"/>
                <w:sz w:val="18"/>
                <w:lang w:val="sv-FI"/>
              </w:rPr>
            </w:pPr>
          </w:p>
        </w:tc>
        <w:tc>
          <w:tcPr>
            <w:tcW w:w="784" w:type="dxa"/>
            <w:vMerge/>
            <w:tcBorders>
              <w:left w:val="single" w:sz="4" w:space="0" w:color="auto"/>
              <w:right w:val="single" w:sz="4" w:space="0" w:color="auto"/>
            </w:tcBorders>
            <w:vAlign w:val="center"/>
          </w:tcPr>
          <w:p w14:paraId="7F83E349" w14:textId="77777777" w:rsidR="00D945DB" w:rsidRPr="00BF1D37" w:rsidRDefault="00D945DB" w:rsidP="006D37AD">
            <w:pPr>
              <w:keepLines/>
              <w:spacing w:after="0"/>
              <w:jc w:val="center"/>
              <w:rPr>
                <w:rFonts w:ascii="Arial" w:hAnsi="Arial" w:cs="Arial"/>
                <w:sz w:val="18"/>
                <w:lang w:val="sv-FI"/>
              </w:rPr>
            </w:pPr>
          </w:p>
        </w:tc>
        <w:tc>
          <w:tcPr>
            <w:tcW w:w="728" w:type="dxa"/>
            <w:tcBorders>
              <w:left w:val="single" w:sz="4" w:space="0" w:color="auto"/>
              <w:right w:val="single" w:sz="4" w:space="0" w:color="auto"/>
            </w:tcBorders>
            <w:vAlign w:val="center"/>
          </w:tcPr>
          <w:p w14:paraId="01B35F56" w14:textId="77777777" w:rsidR="00D945DB" w:rsidRPr="00BF1D37" w:rsidRDefault="00D945DB" w:rsidP="006D37AD">
            <w:pPr>
              <w:pStyle w:val="TAC"/>
              <w:rPr>
                <w:lang w:val="en-US" w:eastAsia="ko-KR"/>
              </w:rPr>
            </w:pPr>
            <w:r w:rsidRPr="00BF1D37">
              <w:rPr>
                <w:lang w:val="en-US" w:eastAsia="ko-KR"/>
              </w:rPr>
              <w:t>-116</w:t>
            </w:r>
          </w:p>
        </w:tc>
        <w:tc>
          <w:tcPr>
            <w:tcW w:w="738" w:type="dxa"/>
            <w:tcBorders>
              <w:left w:val="single" w:sz="4" w:space="0" w:color="auto"/>
              <w:right w:val="single" w:sz="4" w:space="0" w:color="auto"/>
            </w:tcBorders>
            <w:vAlign w:val="center"/>
          </w:tcPr>
          <w:p w14:paraId="595D0470" w14:textId="77777777" w:rsidR="00D945DB" w:rsidRPr="00BF1D37" w:rsidRDefault="00D945DB" w:rsidP="006D37AD">
            <w:pPr>
              <w:pStyle w:val="TAC"/>
              <w:rPr>
                <w:lang w:val="en-US" w:eastAsia="ko-KR"/>
              </w:rPr>
            </w:pPr>
            <w:r w:rsidRPr="00BF1D37">
              <w:rPr>
                <w:lang w:val="en-US" w:eastAsia="ko-KR"/>
              </w:rPr>
              <w:t>-116</w:t>
            </w:r>
          </w:p>
        </w:tc>
      </w:tr>
      <w:tr w:rsidR="00A12570" w:rsidRPr="00BF1D37" w14:paraId="34FF218A" w14:textId="77777777" w:rsidTr="006D37AD">
        <w:trPr>
          <w:trHeight w:val="105"/>
          <w:jc w:val="center"/>
          <w:ins w:id="1033" w:author="Antti Immonen" w:date="2020-02-13T14:35:00Z"/>
        </w:trPr>
        <w:tc>
          <w:tcPr>
            <w:tcW w:w="983" w:type="dxa"/>
            <w:vMerge/>
            <w:tcBorders>
              <w:top w:val="single" w:sz="4" w:space="0" w:color="auto"/>
              <w:left w:val="single" w:sz="4" w:space="0" w:color="auto"/>
              <w:right w:val="single" w:sz="4" w:space="0" w:color="auto"/>
            </w:tcBorders>
            <w:vAlign w:val="center"/>
          </w:tcPr>
          <w:p w14:paraId="72767264" w14:textId="77777777" w:rsidR="00A12570" w:rsidRPr="00BF1D37" w:rsidRDefault="00A12570" w:rsidP="006D37AD">
            <w:pPr>
              <w:keepLines/>
              <w:spacing w:after="0"/>
              <w:rPr>
                <w:ins w:id="1034" w:author="Antti Immonen" w:date="2020-02-13T14:35:00Z"/>
                <w:rFonts w:ascii="Arial" w:hAnsi="Arial" w:cs="Arial"/>
                <w:sz w:val="18"/>
                <w:lang w:val="en-US"/>
              </w:rPr>
            </w:pPr>
          </w:p>
        </w:tc>
        <w:tc>
          <w:tcPr>
            <w:tcW w:w="1075" w:type="dxa"/>
            <w:gridSpan w:val="2"/>
            <w:vMerge/>
            <w:tcBorders>
              <w:left w:val="single" w:sz="4" w:space="0" w:color="auto"/>
              <w:right w:val="single" w:sz="4" w:space="0" w:color="auto"/>
            </w:tcBorders>
            <w:vAlign w:val="center"/>
          </w:tcPr>
          <w:p w14:paraId="450F6183" w14:textId="77777777" w:rsidR="00A12570" w:rsidRPr="00BF1D37" w:rsidRDefault="00A12570" w:rsidP="006D37AD">
            <w:pPr>
              <w:pStyle w:val="TAL"/>
              <w:rPr>
                <w:ins w:id="1035" w:author="Antti Immonen" w:date="2020-02-13T14:35:00Z"/>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7A1CA9BD" w14:textId="222D1E47" w:rsidR="00A12570" w:rsidRPr="00BF1D37" w:rsidRDefault="00A12570" w:rsidP="006D37AD">
            <w:pPr>
              <w:pStyle w:val="TAL"/>
              <w:rPr>
                <w:ins w:id="1036" w:author="Antti Immonen" w:date="2020-02-13T14:35:00Z"/>
                <w:lang w:val="sv-SE"/>
              </w:rPr>
            </w:pPr>
            <w:ins w:id="1037" w:author="Antti Immonen" w:date="2020-02-13T14:35:00Z">
              <w:r>
                <w:rPr>
                  <w:lang w:val="sv-SE"/>
                </w:rPr>
                <w:t>NR_FDD_FR1_F</w:t>
              </w:r>
            </w:ins>
          </w:p>
        </w:tc>
        <w:tc>
          <w:tcPr>
            <w:tcW w:w="1128" w:type="dxa"/>
            <w:vMerge/>
            <w:tcBorders>
              <w:top w:val="single" w:sz="4" w:space="0" w:color="auto"/>
              <w:left w:val="single" w:sz="4" w:space="0" w:color="auto"/>
              <w:right w:val="single" w:sz="4" w:space="0" w:color="auto"/>
            </w:tcBorders>
            <w:vAlign w:val="center"/>
          </w:tcPr>
          <w:p w14:paraId="38A8BEFB" w14:textId="77777777" w:rsidR="00A12570" w:rsidRPr="00BF1D37" w:rsidRDefault="00A12570" w:rsidP="006D37AD">
            <w:pPr>
              <w:keepLines/>
              <w:spacing w:after="0"/>
              <w:jc w:val="center"/>
              <w:rPr>
                <w:ins w:id="1038" w:author="Antti Immonen" w:date="2020-02-13T14:35:00Z"/>
                <w:rFonts w:ascii="Arial" w:hAnsi="Arial" w:cs="Arial"/>
                <w:sz w:val="18"/>
                <w:lang w:val="en-US"/>
              </w:rPr>
            </w:pPr>
          </w:p>
        </w:tc>
        <w:tc>
          <w:tcPr>
            <w:tcW w:w="817" w:type="dxa"/>
            <w:vMerge/>
            <w:tcBorders>
              <w:left w:val="single" w:sz="4" w:space="0" w:color="auto"/>
              <w:right w:val="single" w:sz="4" w:space="0" w:color="auto"/>
            </w:tcBorders>
            <w:vAlign w:val="center"/>
          </w:tcPr>
          <w:p w14:paraId="3CB37ED2" w14:textId="77777777" w:rsidR="00A12570" w:rsidRPr="00BF1D37" w:rsidRDefault="00A12570" w:rsidP="006D37AD">
            <w:pPr>
              <w:keepLines/>
              <w:spacing w:after="0"/>
              <w:jc w:val="center"/>
              <w:rPr>
                <w:ins w:id="1039" w:author="Antti Immonen" w:date="2020-02-13T14:35:00Z"/>
                <w:rFonts w:ascii="Arial" w:hAnsi="Arial" w:cs="Arial"/>
                <w:sz w:val="18"/>
                <w:lang w:val="en-US"/>
              </w:rPr>
            </w:pPr>
          </w:p>
        </w:tc>
        <w:tc>
          <w:tcPr>
            <w:tcW w:w="784" w:type="dxa"/>
            <w:gridSpan w:val="2"/>
            <w:vMerge/>
            <w:tcBorders>
              <w:left w:val="single" w:sz="4" w:space="0" w:color="auto"/>
              <w:right w:val="single" w:sz="4" w:space="0" w:color="auto"/>
            </w:tcBorders>
            <w:vAlign w:val="center"/>
          </w:tcPr>
          <w:p w14:paraId="4D151DBF" w14:textId="77777777" w:rsidR="00A12570" w:rsidRPr="00BF1D37" w:rsidRDefault="00A12570" w:rsidP="006D37AD">
            <w:pPr>
              <w:keepLines/>
              <w:spacing w:after="0"/>
              <w:jc w:val="center"/>
              <w:rPr>
                <w:ins w:id="1040" w:author="Antti Immonen" w:date="2020-02-13T14:35:00Z"/>
                <w:rFonts w:ascii="Arial" w:hAnsi="Arial" w:cs="Arial"/>
                <w:sz w:val="18"/>
                <w:lang w:val="en-US"/>
              </w:rPr>
            </w:pPr>
          </w:p>
        </w:tc>
        <w:tc>
          <w:tcPr>
            <w:tcW w:w="812" w:type="dxa"/>
            <w:vMerge/>
            <w:tcBorders>
              <w:left w:val="single" w:sz="4" w:space="0" w:color="auto"/>
              <w:right w:val="single" w:sz="4" w:space="0" w:color="auto"/>
            </w:tcBorders>
            <w:vAlign w:val="center"/>
          </w:tcPr>
          <w:p w14:paraId="3E2311F6" w14:textId="77777777" w:rsidR="00A12570" w:rsidRPr="00BF1D37" w:rsidRDefault="00A12570" w:rsidP="006D37AD">
            <w:pPr>
              <w:keepLines/>
              <w:spacing w:after="0"/>
              <w:jc w:val="center"/>
              <w:rPr>
                <w:ins w:id="1041" w:author="Antti Immonen" w:date="2020-02-13T14:35:00Z"/>
                <w:rFonts w:ascii="Arial" w:hAnsi="Arial" w:cs="Arial"/>
                <w:sz w:val="18"/>
                <w:lang w:val="en-US"/>
              </w:rPr>
            </w:pPr>
          </w:p>
        </w:tc>
        <w:tc>
          <w:tcPr>
            <w:tcW w:w="784" w:type="dxa"/>
            <w:vMerge/>
            <w:tcBorders>
              <w:left w:val="single" w:sz="4" w:space="0" w:color="auto"/>
              <w:right w:val="single" w:sz="4" w:space="0" w:color="auto"/>
            </w:tcBorders>
            <w:vAlign w:val="center"/>
          </w:tcPr>
          <w:p w14:paraId="6274E195" w14:textId="77777777" w:rsidR="00A12570" w:rsidRPr="00BF1D37" w:rsidRDefault="00A12570" w:rsidP="006D37AD">
            <w:pPr>
              <w:keepLines/>
              <w:spacing w:after="0"/>
              <w:jc w:val="center"/>
              <w:rPr>
                <w:ins w:id="1042" w:author="Antti Immonen" w:date="2020-02-13T14:35:00Z"/>
                <w:rFonts w:ascii="Arial" w:hAnsi="Arial" w:cs="Arial"/>
                <w:sz w:val="18"/>
                <w:lang w:val="en-US"/>
              </w:rPr>
            </w:pPr>
          </w:p>
        </w:tc>
        <w:tc>
          <w:tcPr>
            <w:tcW w:w="728" w:type="dxa"/>
            <w:tcBorders>
              <w:left w:val="single" w:sz="4" w:space="0" w:color="auto"/>
              <w:right w:val="single" w:sz="4" w:space="0" w:color="auto"/>
            </w:tcBorders>
            <w:vAlign w:val="center"/>
          </w:tcPr>
          <w:p w14:paraId="38FEFB74" w14:textId="4A674459" w:rsidR="00A12570" w:rsidRPr="00BF1D37" w:rsidRDefault="00A12570" w:rsidP="006D37AD">
            <w:pPr>
              <w:pStyle w:val="TAC"/>
              <w:rPr>
                <w:ins w:id="1043" w:author="Antti Immonen" w:date="2020-02-13T14:35:00Z"/>
                <w:lang w:val="en-US" w:eastAsia="ko-KR"/>
              </w:rPr>
            </w:pPr>
            <w:ins w:id="1044" w:author="Antti Immonen" w:date="2020-02-13T14:35:00Z">
              <w:r>
                <w:rPr>
                  <w:lang w:val="en-US" w:eastAsia="ko-KR"/>
                </w:rPr>
                <w:t>-115.5</w:t>
              </w:r>
            </w:ins>
          </w:p>
        </w:tc>
        <w:tc>
          <w:tcPr>
            <w:tcW w:w="738" w:type="dxa"/>
            <w:tcBorders>
              <w:left w:val="single" w:sz="4" w:space="0" w:color="auto"/>
              <w:right w:val="single" w:sz="4" w:space="0" w:color="auto"/>
            </w:tcBorders>
            <w:vAlign w:val="center"/>
          </w:tcPr>
          <w:p w14:paraId="29016151" w14:textId="384529CE" w:rsidR="00A12570" w:rsidRPr="00BF1D37" w:rsidRDefault="00A12570" w:rsidP="006D37AD">
            <w:pPr>
              <w:pStyle w:val="TAC"/>
              <w:rPr>
                <w:ins w:id="1045" w:author="Antti Immonen" w:date="2020-02-13T14:35:00Z"/>
                <w:lang w:val="en-US" w:eastAsia="ko-KR"/>
              </w:rPr>
            </w:pPr>
            <w:ins w:id="1046" w:author="Antti Immonen" w:date="2020-02-13T14:35:00Z">
              <w:r>
                <w:rPr>
                  <w:lang w:val="en-US" w:eastAsia="ko-KR"/>
                </w:rPr>
                <w:t>-115.5</w:t>
              </w:r>
            </w:ins>
          </w:p>
        </w:tc>
      </w:tr>
      <w:tr w:rsidR="00D945DB" w:rsidRPr="00BF1D37" w14:paraId="660B87F0" w14:textId="77777777" w:rsidTr="006D37AD">
        <w:trPr>
          <w:trHeight w:val="105"/>
          <w:jc w:val="center"/>
        </w:trPr>
        <w:tc>
          <w:tcPr>
            <w:tcW w:w="983" w:type="dxa"/>
            <w:vMerge/>
            <w:tcBorders>
              <w:top w:val="single" w:sz="4" w:space="0" w:color="auto"/>
              <w:left w:val="single" w:sz="4" w:space="0" w:color="auto"/>
              <w:right w:val="single" w:sz="4" w:space="0" w:color="auto"/>
            </w:tcBorders>
            <w:vAlign w:val="center"/>
          </w:tcPr>
          <w:p w14:paraId="2E153466" w14:textId="77777777" w:rsidR="00D945DB" w:rsidRPr="00BF1D37" w:rsidRDefault="00D945DB" w:rsidP="006D37AD">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14:paraId="7E87FAE7" w14:textId="77777777" w:rsidR="00D945DB" w:rsidRPr="00BF1D37" w:rsidRDefault="00D945DB" w:rsidP="006D37AD">
            <w:pPr>
              <w:pStyle w:val="TAL"/>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41B1658E" w14:textId="77777777" w:rsidR="00D945DB" w:rsidRPr="00BF1D37" w:rsidRDefault="00D945DB" w:rsidP="006D37AD">
            <w:pPr>
              <w:pStyle w:val="TAL"/>
              <w:rPr>
                <w:lang w:val="sv-SE"/>
              </w:rPr>
            </w:pPr>
            <w:r w:rsidRPr="00BF1D37">
              <w:rPr>
                <w:lang w:val="sv-SE"/>
              </w:rPr>
              <w:t>NR_FDD_FR1_G</w:t>
            </w:r>
          </w:p>
        </w:tc>
        <w:tc>
          <w:tcPr>
            <w:tcW w:w="1128" w:type="dxa"/>
            <w:vMerge/>
            <w:tcBorders>
              <w:top w:val="single" w:sz="4" w:space="0" w:color="auto"/>
              <w:left w:val="single" w:sz="4" w:space="0" w:color="auto"/>
              <w:right w:val="single" w:sz="4" w:space="0" w:color="auto"/>
            </w:tcBorders>
            <w:vAlign w:val="center"/>
          </w:tcPr>
          <w:p w14:paraId="4D91D951" w14:textId="77777777" w:rsidR="00D945DB" w:rsidRPr="00BF1D37" w:rsidRDefault="00D945DB" w:rsidP="006D37AD">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14:paraId="6F4AE55E" w14:textId="77777777" w:rsidR="00D945DB" w:rsidRPr="00BF1D37" w:rsidRDefault="00D945DB" w:rsidP="006D37AD">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14:paraId="274E4B66" w14:textId="77777777" w:rsidR="00D945DB" w:rsidRPr="00BF1D37" w:rsidRDefault="00D945DB" w:rsidP="006D37AD">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01AF5276" w14:textId="77777777" w:rsidR="00D945DB" w:rsidRPr="00BF1D37" w:rsidRDefault="00D945DB" w:rsidP="006D37AD">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14:paraId="3DFB3A81" w14:textId="77777777" w:rsidR="00D945DB" w:rsidRPr="00BF1D37" w:rsidRDefault="00D945DB" w:rsidP="006D37AD">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14:paraId="6A004533" w14:textId="77777777" w:rsidR="00D945DB" w:rsidRPr="00BF1D37" w:rsidRDefault="00D945DB" w:rsidP="006D37AD">
            <w:pPr>
              <w:pStyle w:val="TAC"/>
              <w:rPr>
                <w:lang w:val="en-US" w:eastAsia="ko-KR"/>
              </w:rPr>
            </w:pPr>
            <w:r w:rsidRPr="00BF1D37">
              <w:rPr>
                <w:lang w:val="en-US" w:eastAsia="ko-KR"/>
              </w:rPr>
              <w:t>-115</w:t>
            </w:r>
          </w:p>
        </w:tc>
        <w:tc>
          <w:tcPr>
            <w:tcW w:w="738" w:type="dxa"/>
            <w:tcBorders>
              <w:left w:val="single" w:sz="4" w:space="0" w:color="auto"/>
              <w:right w:val="single" w:sz="4" w:space="0" w:color="auto"/>
            </w:tcBorders>
            <w:vAlign w:val="center"/>
          </w:tcPr>
          <w:p w14:paraId="276B9A4F" w14:textId="77777777" w:rsidR="00D945DB" w:rsidRPr="00BF1D37" w:rsidRDefault="00D945DB" w:rsidP="006D37AD">
            <w:pPr>
              <w:pStyle w:val="TAC"/>
              <w:rPr>
                <w:lang w:val="en-US" w:eastAsia="ko-KR"/>
              </w:rPr>
            </w:pPr>
            <w:r w:rsidRPr="00BF1D37">
              <w:rPr>
                <w:lang w:val="en-US" w:eastAsia="ko-KR"/>
              </w:rPr>
              <w:t>-115</w:t>
            </w:r>
          </w:p>
        </w:tc>
      </w:tr>
      <w:tr w:rsidR="00D945DB" w:rsidRPr="00BF1D37" w14:paraId="69CB85F0" w14:textId="77777777" w:rsidTr="006D37AD">
        <w:trPr>
          <w:trHeight w:val="90"/>
          <w:jc w:val="center"/>
        </w:trPr>
        <w:tc>
          <w:tcPr>
            <w:tcW w:w="983" w:type="dxa"/>
            <w:vMerge/>
            <w:tcBorders>
              <w:top w:val="single" w:sz="4" w:space="0" w:color="auto"/>
              <w:left w:val="single" w:sz="4" w:space="0" w:color="auto"/>
              <w:right w:val="single" w:sz="4" w:space="0" w:color="auto"/>
            </w:tcBorders>
            <w:vAlign w:val="center"/>
          </w:tcPr>
          <w:p w14:paraId="636AE7B7" w14:textId="77777777" w:rsidR="00D945DB" w:rsidRPr="00BF1D37" w:rsidRDefault="00D945DB" w:rsidP="006D37AD">
            <w:pPr>
              <w:keepLines/>
              <w:spacing w:after="0"/>
              <w:rPr>
                <w:rFonts w:ascii="Arial" w:hAnsi="Arial" w:cs="Arial"/>
                <w:sz w:val="18"/>
                <w:lang w:val="en-US"/>
              </w:rPr>
            </w:pPr>
          </w:p>
        </w:tc>
        <w:tc>
          <w:tcPr>
            <w:tcW w:w="1075" w:type="dxa"/>
            <w:gridSpan w:val="2"/>
            <w:vMerge/>
            <w:tcBorders>
              <w:left w:val="single" w:sz="4" w:space="0" w:color="auto"/>
              <w:bottom w:val="single" w:sz="4" w:space="0" w:color="auto"/>
              <w:right w:val="single" w:sz="4" w:space="0" w:color="auto"/>
            </w:tcBorders>
            <w:vAlign w:val="center"/>
          </w:tcPr>
          <w:p w14:paraId="1748360B" w14:textId="77777777" w:rsidR="00D945DB" w:rsidRPr="00BF1D37" w:rsidRDefault="00D945DB" w:rsidP="006D37AD">
            <w:pPr>
              <w:pStyle w:val="TAL"/>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484E0050" w14:textId="77777777" w:rsidR="00D945DB" w:rsidRPr="00BF1D37" w:rsidRDefault="00D945DB" w:rsidP="006D37AD">
            <w:pPr>
              <w:pStyle w:val="TAL"/>
              <w:rPr>
                <w:lang w:val="sv-SE"/>
              </w:rPr>
            </w:pPr>
            <w:r w:rsidRPr="00BF1D37">
              <w:rPr>
                <w:lang w:val="sv-SE"/>
              </w:rPr>
              <w:t>NR_FDD_FR1_H</w:t>
            </w:r>
          </w:p>
        </w:tc>
        <w:tc>
          <w:tcPr>
            <w:tcW w:w="1128" w:type="dxa"/>
            <w:vMerge/>
            <w:tcBorders>
              <w:top w:val="single" w:sz="4" w:space="0" w:color="auto"/>
              <w:left w:val="single" w:sz="4" w:space="0" w:color="auto"/>
              <w:right w:val="single" w:sz="4" w:space="0" w:color="auto"/>
            </w:tcBorders>
            <w:vAlign w:val="center"/>
          </w:tcPr>
          <w:p w14:paraId="736EDF5E" w14:textId="77777777" w:rsidR="00D945DB" w:rsidRPr="00BF1D37" w:rsidRDefault="00D945DB" w:rsidP="006D37AD">
            <w:pPr>
              <w:keepLines/>
              <w:spacing w:after="0"/>
              <w:jc w:val="center"/>
              <w:rPr>
                <w:rFonts w:ascii="Arial" w:hAnsi="Arial" w:cs="Arial"/>
                <w:sz w:val="18"/>
                <w:lang w:val="en-US"/>
              </w:rPr>
            </w:pPr>
          </w:p>
        </w:tc>
        <w:tc>
          <w:tcPr>
            <w:tcW w:w="817" w:type="dxa"/>
            <w:vMerge/>
            <w:tcBorders>
              <w:left w:val="single" w:sz="4" w:space="0" w:color="auto"/>
              <w:bottom w:val="single" w:sz="4" w:space="0" w:color="auto"/>
              <w:right w:val="single" w:sz="4" w:space="0" w:color="auto"/>
            </w:tcBorders>
            <w:vAlign w:val="center"/>
          </w:tcPr>
          <w:p w14:paraId="7F7BFEF9" w14:textId="77777777" w:rsidR="00D945DB" w:rsidRPr="00BF1D37" w:rsidRDefault="00D945DB" w:rsidP="006D37AD">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vAlign w:val="center"/>
          </w:tcPr>
          <w:p w14:paraId="52F190F7" w14:textId="77777777" w:rsidR="00D945DB" w:rsidRPr="00BF1D37" w:rsidRDefault="00D945DB" w:rsidP="006D37AD">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14:paraId="18532CF9" w14:textId="77777777" w:rsidR="00D945DB" w:rsidRPr="00BF1D37" w:rsidRDefault="00D945DB" w:rsidP="006D37AD">
            <w:pPr>
              <w:keepLines/>
              <w:spacing w:after="0"/>
              <w:jc w:val="center"/>
              <w:rPr>
                <w:rFonts w:ascii="Arial" w:hAnsi="Arial" w:cs="Arial"/>
                <w:sz w:val="18"/>
                <w:lang w:val="en-US"/>
              </w:rPr>
            </w:pPr>
          </w:p>
        </w:tc>
        <w:tc>
          <w:tcPr>
            <w:tcW w:w="784" w:type="dxa"/>
            <w:vMerge/>
            <w:tcBorders>
              <w:left w:val="single" w:sz="4" w:space="0" w:color="auto"/>
              <w:bottom w:val="single" w:sz="4" w:space="0" w:color="auto"/>
              <w:right w:val="single" w:sz="4" w:space="0" w:color="auto"/>
            </w:tcBorders>
            <w:vAlign w:val="center"/>
          </w:tcPr>
          <w:p w14:paraId="49F10CBF" w14:textId="77777777" w:rsidR="00D945DB" w:rsidRPr="00BF1D37" w:rsidRDefault="00D945DB" w:rsidP="006D37AD">
            <w:pPr>
              <w:keepLines/>
              <w:spacing w:after="0"/>
              <w:jc w:val="center"/>
              <w:rPr>
                <w:rFonts w:ascii="Arial" w:hAnsi="Arial" w:cs="Arial"/>
                <w:sz w:val="18"/>
                <w:lang w:val="en-US"/>
              </w:rPr>
            </w:pPr>
          </w:p>
        </w:tc>
        <w:tc>
          <w:tcPr>
            <w:tcW w:w="728" w:type="dxa"/>
            <w:tcBorders>
              <w:left w:val="single" w:sz="4" w:space="0" w:color="auto"/>
              <w:bottom w:val="single" w:sz="4" w:space="0" w:color="auto"/>
              <w:right w:val="single" w:sz="4" w:space="0" w:color="auto"/>
            </w:tcBorders>
            <w:vAlign w:val="center"/>
          </w:tcPr>
          <w:p w14:paraId="3F82CF62" w14:textId="77777777" w:rsidR="00D945DB" w:rsidRPr="00BF1D37" w:rsidRDefault="00D945DB" w:rsidP="006D37AD">
            <w:pPr>
              <w:pStyle w:val="TAC"/>
              <w:rPr>
                <w:lang w:val="en-US" w:eastAsia="ko-KR"/>
              </w:rPr>
            </w:pPr>
            <w:r w:rsidRPr="00BF1D37">
              <w:rPr>
                <w:lang w:val="en-US" w:eastAsia="ko-KR"/>
              </w:rPr>
              <w:t>-114.5</w:t>
            </w:r>
          </w:p>
        </w:tc>
        <w:tc>
          <w:tcPr>
            <w:tcW w:w="738" w:type="dxa"/>
            <w:tcBorders>
              <w:left w:val="single" w:sz="4" w:space="0" w:color="auto"/>
              <w:bottom w:val="single" w:sz="4" w:space="0" w:color="auto"/>
              <w:right w:val="single" w:sz="4" w:space="0" w:color="auto"/>
            </w:tcBorders>
            <w:vAlign w:val="center"/>
          </w:tcPr>
          <w:p w14:paraId="185AADD5" w14:textId="77777777" w:rsidR="00D945DB" w:rsidRPr="00BF1D37" w:rsidRDefault="00D945DB" w:rsidP="006D37AD">
            <w:pPr>
              <w:pStyle w:val="TAC"/>
              <w:rPr>
                <w:lang w:val="en-US" w:eastAsia="ko-KR"/>
              </w:rPr>
            </w:pPr>
            <w:r w:rsidRPr="00BF1D37">
              <w:rPr>
                <w:lang w:val="en-US" w:eastAsia="ko-KR"/>
              </w:rPr>
              <w:t>-114.5</w:t>
            </w:r>
          </w:p>
        </w:tc>
      </w:tr>
      <w:tr w:rsidR="00D945DB" w:rsidRPr="00BF1D37" w14:paraId="6F7B001C" w14:textId="77777777" w:rsidTr="006D37AD">
        <w:trPr>
          <w:trHeight w:val="150"/>
          <w:jc w:val="center"/>
        </w:trPr>
        <w:tc>
          <w:tcPr>
            <w:tcW w:w="983" w:type="dxa"/>
            <w:vMerge/>
            <w:tcBorders>
              <w:left w:val="single" w:sz="4" w:space="0" w:color="auto"/>
              <w:right w:val="single" w:sz="4" w:space="0" w:color="auto"/>
            </w:tcBorders>
            <w:vAlign w:val="center"/>
            <w:hideMark/>
          </w:tcPr>
          <w:p w14:paraId="3FDE45EB" w14:textId="77777777" w:rsidR="00D945DB" w:rsidRPr="00BF1D37" w:rsidRDefault="00D945DB" w:rsidP="006D37AD">
            <w:pPr>
              <w:keepLines/>
              <w:spacing w:after="0"/>
              <w:rPr>
                <w:rFonts w:ascii="Arial" w:hAnsi="Arial" w:cs="Arial"/>
                <w:sz w:val="18"/>
                <w:lang w:val="en-US"/>
              </w:rPr>
            </w:pPr>
          </w:p>
        </w:tc>
        <w:tc>
          <w:tcPr>
            <w:tcW w:w="1099" w:type="dxa"/>
            <w:gridSpan w:val="3"/>
            <w:vMerge w:val="restart"/>
            <w:tcBorders>
              <w:top w:val="single" w:sz="4" w:space="0" w:color="auto"/>
              <w:left w:val="single" w:sz="4" w:space="0" w:color="auto"/>
              <w:right w:val="single" w:sz="4" w:space="0" w:color="auto"/>
            </w:tcBorders>
            <w:vAlign w:val="center"/>
          </w:tcPr>
          <w:p w14:paraId="4D2D1A44" w14:textId="77777777" w:rsidR="00D945DB" w:rsidRPr="00BF1D37" w:rsidRDefault="00D945DB" w:rsidP="006D37AD">
            <w:pPr>
              <w:pStyle w:val="TAL"/>
              <w:rPr>
                <w:lang w:val="en-US"/>
              </w:rPr>
            </w:pPr>
            <w:r w:rsidRPr="00BF1D37">
              <w:t>Config</w:t>
            </w:r>
            <w:r w:rsidRPr="00BF1D37">
              <w:rPr>
                <w:rFonts w:eastAsia="Malgun Gothic"/>
                <w:szCs w:val="18"/>
              </w:rPr>
              <w:t xml:space="preserve"> </w:t>
            </w:r>
            <w:r w:rsidRPr="00BF1D37">
              <w:rPr>
                <w:lang w:val="en-US"/>
              </w:rPr>
              <w:t>3</w:t>
            </w:r>
          </w:p>
        </w:tc>
        <w:tc>
          <w:tcPr>
            <w:tcW w:w="1721" w:type="dxa"/>
            <w:tcBorders>
              <w:top w:val="single" w:sz="4" w:space="0" w:color="auto"/>
              <w:left w:val="single" w:sz="4" w:space="0" w:color="auto"/>
              <w:right w:val="single" w:sz="4" w:space="0" w:color="auto"/>
            </w:tcBorders>
          </w:tcPr>
          <w:p w14:paraId="565590FF" w14:textId="77777777" w:rsidR="00D945DB" w:rsidRPr="00BF1D37" w:rsidRDefault="00D945DB" w:rsidP="006D37AD">
            <w:pPr>
              <w:pStyle w:val="TAL"/>
              <w:rPr>
                <w:rFonts w:cs="Arial"/>
                <w:lang w:val="en-US"/>
              </w:rPr>
            </w:pPr>
            <w:r w:rsidRPr="00587B06">
              <w:rPr>
                <w:rFonts w:cs="Arial"/>
              </w:rPr>
              <w:t xml:space="preserve">NR_FDD_FR1_A, NR_TDD_FR1_A </w:t>
            </w:r>
            <w:r w:rsidRPr="004F6A2B">
              <w:rPr>
                <w:rFonts w:cs="Arial"/>
                <w:vertAlign w:val="superscript"/>
              </w:rPr>
              <w:t xml:space="preserve">NOTE </w:t>
            </w:r>
            <w:r w:rsidRPr="00587B06">
              <w:rPr>
                <w:rFonts w:cs="Arial"/>
                <w:vertAlign w:val="superscript"/>
              </w:rPr>
              <w:t>6</w:t>
            </w:r>
          </w:p>
        </w:tc>
        <w:tc>
          <w:tcPr>
            <w:tcW w:w="1128" w:type="dxa"/>
            <w:vMerge/>
            <w:tcBorders>
              <w:left w:val="single" w:sz="4" w:space="0" w:color="auto"/>
              <w:right w:val="single" w:sz="4" w:space="0" w:color="auto"/>
            </w:tcBorders>
            <w:vAlign w:val="center"/>
            <w:hideMark/>
          </w:tcPr>
          <w:p w14:paraId="2BA86EDD" w14:textId="77777777" w:rsidR="00D945DB" w:rsidRPr="00BF1D37" w:rsidRDefault="00D945DB" w:rsidP="006D37AD">
            <w:pPr>
              <w:keepLines/>
              <w:spacing w:after="0"/>
              <w:jc w:val="center"/>
              <w:rPr>
                <w:rFonts w:ascii="Arial" w:hAnsi="Arial" w:cs="Arial"/>
                <w:sz w:val="18"/>
                <w:lang w:val="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7B1E129" w14:textId="77777777" w:rsidR="00D945DB" w:rsidRPr="00BF1D37" w:rsidRDefault="00D945DB" w:rsidP="006D37AD">
            <w:pPr>
              <w:keepLines/>
              <w:spacing w:after="0"/>
              <w:jc w:val="center"/>
              <w:rPr>
                <w:rFonts w:ascii="Arial" w:hAnsi="Arial" w:cs="Arial"/>
                <w:sz w:val="18"/>
                <w:lang w:val="en-US"/>
              </w:rPr>
            </w:pPr>
            <w:r w:rsidRPr="00BF1D37">
              <w:rPr>
                <w:rFonts w:cs="Arial"/>
                <w:lang w:val="en-US"/>
              </w:rPr>
              <w:t>-85</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17C9AB" w14:textId="77777777" w:rsidR="00D945DB" w:rsidRPr="00BF1D37" w:rsidRDefault="00D945DB" w:rsidP="006D37AD">
            <w:pPr>
              <w:keepLines/>
              <w:spacing w:after="0"/>
              <w:jc w:val="center"/>
              <w:rPr>
                <w:rFonts w:ascii="Arial" w:hAnsi="Arial" w:cs="Arial"/>
                <w:sz w:val="18"/>
                <w:lang w:val="en-US"/>
              </w:rPr>
            </w:pPr>
            <w:r w:rsidRPr="00BF1D37">
              <w:rPr>
                <w:rFonts w:cs="Arial"/>
                <w:lang w:val="en-US"/>
              </w:rPr>
              <w:t>-85</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71A094FD" w14:textId="77777777" w:rsidR="00D945DB" w:rsidRPr="00BF1D37" w:rsidRDefault="00D945DB" w:rsidP="006D37AD">
            <w:pPr>
              <w:keepLines/>
              <w:spacing w:after="0"/>
              <w:jc w:val="center"/>
              <w:rPr>
                <w:rFonts w:ascii="Arial" w:hAnsi="Arial" w:cs="Arial"/>
                <w:sz w:val="18"/>
                <w:lang w:val="en-US"/>
              </w:rPr>
            </w:pPr>
            <w:r w:rsidRPr="00BF1D37">
              <w:rPr>
                <w:rFonts w:cs="Arial"/>
                <w:lang w:val="en-US"/>
              </w:rPr>
              <w:t>-</w:t>
            </w:r>
          </w:p>
        </w:tc>
        <w:tc>
          <w:tcPr>
            <w:tcW w:w="784" w:type="dxa"/>
            <w:vMerge w:val="restart"/>
            <w:tcBorders>
              <w:top w:val="single" w:sz="4" w:space="0" w:color="auto"/>
              <w:left w:val="single" w:sz="4" w:space="0" w:color="auto"/>
              <w:bottom w:val="single" w:sz="4" w:space="0" w:color="auto"/>
              <w:right w:val="single" w:sz="4" w:space="0" w:color="auto"/>
            </w:tcBorders>
            <w:vAlign w:val="center"/>
            <w:hideMark/>
          </w:tcPr>
          <w:p w14:paraId="38808F18" w14:textId="77777777" w:rsidR="00D945DB" w:rsidRPr="00BF1D37" w:rsidRDefault="00D945DB" w:rsidP="006D37AD">
            <w:pPr>
              <w:keepLines/>
              <w:spacing w:after="0"/>
              <w:jc w:val="center"/>
              <w:rPr>
                <w:rFonts w:ascii="Arial" w:hAnsi="Arial" w:cs="Arial"/>
                <w:sz w:val="18"/>
                <w:lang w:val="en-US"/>
              </w:rPr>
            </w:pPr>
            <w:r w:rsidRPr="00BF1D37">
              <w:rPr>
                <w:rFonts w:cs="Arial"/>
                <w:lang w:val="en-US"/>
              </w:rPr>
              <w:t>-</w:t>
            </w:r>
          </w:p>
        </w:tc>
        <w:tc>
          <w:tcPr>
            <w:tcW w:w="728" w:type="dxa"/>
            <w:tcBorders>
              <w:top w:val="single" w:sz="4" w:space="0" w:color="auto"/>
              <w:left w:val="single" w:sz="4" w:space="0" w:color="auto"/>
              <w:bottom w:val="single" w:sz="4" w:space="0" w:color="auto"/>
              <w:right w:val="single" w:sz="4" w:space="0" w:color="auto"/>
            </w:tcBorders>
            <w:vAlign w:val="center"/>
            <w:hideMark/>
          </w:tcPr>
          <w:p w14:paraId="36FE55D3" w14:textId="77777777" w:rsidR="00D945DB" w:rsidRPr="00BF1D37" w:rsidRDefault="00D945DB" w:rsidP="006D37AD">
            <w:pPr>
              <w:pStyle w:val="TAC"/>
              <w:rPr>
                <w:sz w:val="16"/>
                <w:lang w:val="en-US"/>
              </w:rPr>
            </w:pPr>
            <w:r w:rsidRPr="00BF1D37">
              <w:rPr>
                <w:lang w:val="en-US" w:eastAsia="ko-KR"/>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62F4BC7" w14:textId="77777777" w:rsidR="00D945DB" w:rsidRPr="00BF1D37" w:rsidRDefault="00D945DB" w:rsidP="006D37AD">
            <w:pPr>
              <w:pStyle w:val="TAC"/>
              <w:rPr>
                <w:sz w:val="16"/>
                <w:lang w:val="en-US"/>
              </w:rPr>
            </w:pPr>
            <w:r w:rsidRPr="00BF1D37">
              <w:rPr>
                <w:lang w:val="en-US" w:eastAsia="ko-KR"/>
              </w:rPr>
              <w:t>-115</w:t>
            </w:r>
          </w:p>
        </w:tc>
      </w:tr>
      <w:tr w:rsidR="00D945DB" w:rsidRPr="00BF1D37" w14:paraId="69EEE60E" w14:textId="77777777" w:rsidTr="006D37AD">
        <w:trPr>
          <w:trHeight w:val="150"/>
          <w:jc w:val="center"/>
        </w:trPr>
        <w:tc>
          <w:tcPr>
            <w:tcW w:w="983" w:type="dxa"/>
            <w:vMerge/>
            <w:tcBorders>
              <w:left w:val="single" w:sz="4" w:space="0" w:color="auto"/>
              <w:right w:val="single" w:sz="4" w:space="0" w:color="auto"/>
            </w:tcBorders>
            <w:vAlign w:val="center"/>
            <w:hideMark/>
          </w:tcPr>
          <w:p w14:paraId="5CC024D0" w14:textId="77777777" w:rsidR="00D945DB" w:rsidRPr="00BF1D37" w:rsidRDefault="00D945DB" w:rsidP="006D37AD">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14:paraId="5251161B" w14:textId="77777777" w:rsidR="00D945DB" w:rsidRPr="00BF1D37" w:rsidRDefault="00D945DB" w:rsidP="006D37AD">
            <w:pPr>
              <w:pStyle w:val="TAL"/>
              <w:rPr>
                <w:lang w:val="en-US"/>
              </w:rPr>
            </w:pPr>
          </w:p>
        </w:tc>
        <w:tc>
          <w:tcPr>
            <w:tcW w:w="1721" w:type="dxa"/>
            <w:tcBorders>
              <w:left w:val="single" w:sz="4" w:space="0" w:color="auto"/>
              <w:right w:val="single" w:sz="4" w:space="0" w:color="auto"/>
            </w:tcBorders>
            <w:vAlign w:val="center"/>
          </w:tcPr>
          <w:p w14:paraId="0BC9DBC9" w14:textId="77777777" w:rsidR="00D945DB" w:rsidRPr="00BF1D37" w:rsidRDefault="00D945DB" w:rsidP="006D37AD">
            <w:pPr>
              <w:pStyle w:val="TAL"/>
              <w:rPr>
                <w:rFonts w:cs="Arial"/>
                <w:lang w:val="en-US"/>
              </w:rPr>
            </w:pPr>
            <w:r w:rsidRPr="00BF1D37">
              <w:rPr>
                <w:rFonts w:cs="Arial"/>
                <w:lang w:val="sv-SE"/>
              </w:rPr>
              <w:t>NR_FDD_FR1_B</w:t>
            </w:r>
          </w:p>
        </w:tc>
        <w:tc>
          <w:tcPr>
            <w:tcW w:w="1128" w:type="dxa"/>
            <w:vMerge/>
            <w:tcBorders>
              <w:left w:val="single" w:sz="4" w:space="0" w:color="auto"/>
              <w:right w:val="single" w:sz="4" w:space="0" w:color="auto"/>
            </w:tcBorders>
            <w:vAlign w:val="center"/>
            <w:hideMark/>
          </w:tcPr>
          <w:p w14:paraId="5A01568E" w14:textId="77777777" w:rsidR="00D945DB" w:rsidRPr="00BF1D37" w:rsidRDefault="00D945DB" w:rsidP="006D37AD">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06269B2" w14:textId="77777777" w:rsidR="00D945DB" w:rsidRPr="00BF1D37" w:rsidRDefault="00D945DB" w:rsidP="006D37AD">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5A7D788D" w14:textId="77777777" w:rsidR="00D945DB" w:rsidRPr="00BF1D37" w:rsidRDefault="00D945DB" w:rsidP="006D37AD">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A869D7B" w14:textId="77777777" w:rsidR="00D945DB" w:rsidRPr="00BF1D37" w:rsidRDefault="00D945DB" w:rsidP="006D37AD">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14:paraId="39543AE5" w14:textId="77777777" w:rsidR="00D945DB" w:rsidRPr="00BF1D37" w:rsidRDefault="00D945DB" w:rsidP="006D37AD">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6F643A68" w14:textId="77777777" w:rsidR="00D945DB" w:rsidRPr="00BF1D37" w:rsidRDefault="00D945DB" w:rsidP="006D37AD">
            <w:pPr>
              <w:pStyle w:val="TAC"/>
              <w:rPr>
                <w:sz w:val="16"/>
                <w:lang w:val="en-US"/>
              </w:rPr>
            </w:pPr>
            <w:r w:rsidRPr="00BF1D37">
              <w:rPr>
                <w:lang w:val="en-US" w:eastAsia="ko-KR"/>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321921A" w14:textId="77777777" w:rsidR="00D945DB" w:rsidRPr="00BF1D37" w:rsidRDefault="00D945DB" w:rsidP="006D37AD">
            <w:pPr>
              <w:pStyle w:val="TAC"/>
              <w:rPr>
                <w:sz w:val="16"/>
                <w:lang w:val="en-US"/>
              </w:rPr>
            </w:pPr>
            <w:r w:rsidRPr="00BF1D37">
              <w:rPr>
                <w:lang w:val="en-US" w:eastAsia="ko-KR"/>
              </w:rPr>
              <w:t>-114.5</w:t>
            </w:r>
          </w:p>
        </w:tc>
      </w:tr>
      <w:tr w:rsidR="00D945DB" w:rsidRPr="00BF1D37" w14:paraId="19A918E4" w14:textId="77777777" w:rsidTr="006D37AD">
        <w:trPr>
          <w:trHeight w:val="150"/>
          <w:jc w:val="center"/>
        </w:trPr>
        <w:tc>
          <w:tcPr>
            <w:tcW w:w="983" w:type="dxa"/>
            <w:vMerge/>
            <w:tcBorders>
              <w:left w:val="single" w:sz="4" w:space="0" w:color="auto"/>
              <w:right w:val="single" w:sz="4" w:space="0" w:color="auto"/>
            </w:tcBorders>
            <w:vAlign w:val="center"/>
            <w:hideMark/>
          </w:tcPr>
          <w:p w14:paraId="0CFC959C" w14:textId="77777777" w:rsidR="00D945DB" w:rsidRPr="00BF1D37" w:rsidRDefault="00D945DB" w:rsidP="006D37AD">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14:paraId="51043213" w14:textId="77777777" w:rsidR="00D945DB" w:rsidRPr="00BF1D37" w:rsidRDefault="00D945DB" w:rsidP="006D37AD">
            <w:pPr>
              <w:pStyle w:val="TAL"/>
              <w:rPr>
                <w:lang w:val="en-US"/>
              </w:rPr>
            </w:pPr>
          </w:p>
        </w:tc>
        <w:tc>
          <w:tcPr>
            <w:tcW w:w="1721" w:type="dxa"/>
            <w:tcBorders>
              <w:left w:val="single" w:sz="4" w:space="0" w:color="auto"/>
              <w:right w:val="single" w:sz="4" w:space="0" w:color="auto"/>
            </w:tcBorders>
            <w:vAlign w:val="center"/>
          </w:tcPr>
          <w:p w14:paraId="2901E9C8" w14:textId="77777777" w:rsidR="00D945DB" w:rsidRPr="00BF1D37" w:rsidRDefault="00D945DB" w:rsidP="006D37AD">
            <w:pPr>
              <w:pStyle w:val="TAL"/>
              <w:rPr>
                <w:rFonts w:cs="Arial"/>
                <w:lang w:val="en-US"/>
              </w:rPr>
            </w:pPr>
            <w:r w:rsidRPr="00BF1D37">
              <w:rPr>
                <w:rFonts w:cs="Arial"/>
                <w:lang w:val="sv-SE"/>
              </w:rPr>
              <w:t>NR_TDD_FR1_C</w:t>
            </w:r>
          </w:p>
        </w:tc>
        <w:tc>
          <w:tcPr>
            <w:tcW w:w="1128" w:type="dxa"/>
            <w:vMerge/>
            <w:tcBorders>
              <w:left w:val="single" w:sz="4" w:space="0" w:color="auto"/>
              <w:right w:val="single" w:sz="4" w:space="0" w:color="auto"/>
            </w:tcBorders>
            <w:vAlign w:val="center"/>
            <w:hideMark/>
          </w:tcPr>
          <w:p w14:paraId="49726031" w14:textId="77777777" w:rsidR="00D945DB" w:rsidRPr="00BF1D37" w:rsidRDefault="00D945DB" w:rsidP="006D37AD">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3E11D07" w14:textId="77777777" w:rsidR="00D945DB" w:rsidRPr="00BF1D37" w:rsidRDefault="00D945DB" w:rsidP="006D37AD">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2E237E98" w14:textId="77777777" w:rsidR="00D945DB" w:rsidRPr="00BF1D37" w:rsidRDefault="00D945DB" w:rsidP="006D37AD">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2BC5A06" w14:textId="77777777" w:rsidR="00D945DB" w:rsidRPr="00BF1D37" w:rsidRDefault="00D945DB" w:rsidP="006D37AD">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14:paraId="2ED652A0" w14:textId="77777777" w:rsidR="00D945DB" w:rsidRPr="00BF1D37" w:rsidRDefault="00D945DB" w:rsidP="006D37AD">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6F2C91AC" w14:textId="77777777" w:rsidR="00D945DB" w:rsidRPr="00BF1D37" w:rsidRDefault="00D945DB" w:rsidP="006D37AD">
            <w:pPr>
              <w:pStyle w:val="TAC"/>
              <w:rPr>
                <w:sz w:val="16"/>
                <w:lang w:val="en-US"/>
              </w:rPr>
            </w:pPr>
            <w:r w:rsidRPr="00BF1D37">
              <w:rPr>
                <w:lang w:val="en-US" w:eastAsia="ko-KR"/>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14:paraId="1BDD739D" w14:textId="77777777" w:rsidR="00D945DB" w:rsidRPr="00BF1D37" w:rsidRDefault="00D945DB" w:rsidP="006D37AD">
            <w:pPr>
              <w:pStyle w:val="TAC"/>
              <w:rPr>
                <w:sz w:val="16"/>
                <w:lang w:val="en-US"/>
              </w:rPr>
            </w:pPr>
            <w:r w:rsidRPr="00BF1D37">
              <w:rPr>
                <w:lang w:val="en-US" w:eastAsia="ko-KR"/>
              </w:rPr>
              <w:t>-114</w:t>
            </w:r>
          </w:p>
        </w:tc>
      </w:tr>
      <w:tr w:rsidR="00D945DB" w:rsidRPr="00BF1D37" w14:paraId="1D0BAF46" w14:textId="77777777" w:rsidTr="006D37AD">
        <w:trPr>
          <w:trHeight w:val="150"/>
          <w:jc w:val="center"/>
        </w:trPr>
        <w:tc>
          <w:tcPr>
            <w:tcW w:w="983" w:type="dxa"/>
            <w:vMerge/>
            <w:tcBorders>
              <w:left w:val="single" w:sz="4" w:space="0" w:color="auto"/>
              <w:right w:val="single" w:sz="4" w:space="0" w:color="auto"/>
            </w:tcBorders>
            <w:vAlign w:val="center"/>
            <w:hideMark/>
          </w:tcPr>
          <w:p w14:paraId="072CA7EA" w14:textId="77777777" w:rsidR="00D945DB" w:rsidRPr="00BF1D37" w:rsidRDefault="00D945DB" w:rsidP="006D37AD">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14:paraId="5732819D" w14:textId="77777777" w:rsidR="00D945DB" w:rsidRPr="00BF1D37" w:rsidRDefault="00D945DB" w:rsidP="006D37AD">
            <w:pPr>
              <w:pStyle w:val="TAL"/>
              <w:rPr>
                <w:lang w:val="en-US"/>
              </w:rPr>
            </w:pPr>
          </w:p>
        </w:tc>
        <w:tc>
          <w:tcPr>
            <w:tcW w:w="1721" w:type="dxa"/>
            <w:tcBorders>
              <w:left w:val="single" w:sz="4" w:space="0" w:color="auto"/>
              <w:right w:val="single" w:sz="4" w:space="0" w:color="auto"/>
            </w:tcBorders>
            <w:vAlign w:val="center"/>
          </w:tcPr>
          <w:p w14:paraId="47A35A6C" w14:textId="77777777" w:rsidR="00D945DB" w:rsidRPr="00BF1D37" w:rsidRDefault="00D945DB" w:rsidP="006D37AD">
            <w:pPr>
              <w:pStyle w:val="TAL"/>
              <w:rPr>
                <w:rFonts w:cs="Arial"/>
                <w:lang w:val="sv-FI"/>
              </w:rPr>
            </w:pPr>
            <w:r w:rsidRPr="00BF1D37">
              <w:rPr>
                <w:rFonts w:cs="Arial"/>
                <w:lang w:val="sv-SE"/>
              </w:rPr>
              <w:t>NR_FDD_FR1_D, NR_TDD_FR1_D</w:t>
            </w:r>
          </w:p>
        </w:tc>
        <w:tc>
          <w:tcPr>
            <w:tcW w:w="1128" w:type="dxa"/>
            <w:vMerge/>
            <w:tcBorders>
              <w:left w:val="single" w:sz="4" w:space="0" w:color="auto"/>
              <w:right w:val="single" w:sz="4" w:space="0" w:color="auto"/>
            </w:tcBorders>
            <w:vAlign w:val="center"/>
            <w:hideMark/>
          </w:tcPr>
          <w:p w14:paraId="60D0BAC6" w14:textId="77777777" w:rsidR="00D945DB" w:rsidRPr="00BF1D37" w:rsidRDefault="00D945DB" w:rsidP="006D37AD">
            <w:pPr>
              <w:spacing w:after="0"/>
              <w:rPr>
                <w:rFonts w:ascii="Arial" w:eastAsia="Calibri" w:hAnsi="Arial" w:cs="Arial"/>
                <w:sz w:val="18"/>
                <w:szCs w:val="22"/>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29A1A17" w14:textId="77777777" w:rsidR="00D945DB" w:rsidRPr="00BF1D37" w:rsidRDefault="00D945DB" w:rsidP="006D37AD">
            <w:pPr>
              <w:spacing w:after="0"/>
              <w:rPr>
                <w:rFonts w:ascii="Arial" w:eastAsia="Calibri" w:hAnsi="Arial" w:cs="Arial"/>
                <w:sz w:val="18"/>
                <w:szCs w:val="22"/>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2CE7CE3B" w14:textId="77777777" w:rsidR="00D945DB" w:rsidRPr="00BF1D37" w:rsidRDefault="00D945DB" w:rsidP="006D37AD">
            <w:pPr>
              <w:spacing w:after="0"/>
              <w:rPr>
                <w:rFonts w:ascii="Arial" w:eastAsia="Calibri" w:hAnsi="Arial" w:cs="Arial"/>
                <w:sz w:val="18"/>
                <w:szCs w:val="22"/>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DF7A29" w14:textId="77777777" w:rsidR="00D945DB" w:rsidRPr="00BF1D37" w:rsidRDefault="00D945DB" w:rsidP="006D37AD">
            <w:pPr>
              <w:spacing w:after="0"/>
              <w:rPr>
                <w:rFonts w:ascii="Arial" w:eastAsia="Calibri" w:hAnsi="Arial" w:cs="Arial"/>
                <w:sz w:val="18"/>
                <w:szCs w:val="22"/>
                <w:lang w:val="sv-FI"/>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14:paraId="3F5E50BC" w14:textId="77777777" w:rsidR="00D945DB" w:rsidRPr="00BF1D37" w:rsidRDefault="00D945DB" w:rsidP="006D37AD">
            <w:pPr>
              <w:spacing w:after="0"/>
              <w:rPr>
                <w:rFonts w:ascii="Arial" w:eastAsia="Calibri" w:hAnsi="Arial" w:cs="Arial"/>
                <w:sz w:val="18"/>
                <w:szCs w:val="22"/>
                <w:lang w:val="sv-FI"/>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204C0DF9" w14:textId="77777777" w:rsidR="00D945DB" w:rsidRPr="00BF1D37" w:rsidRDefault="00D945DB" w:rsidP="006D37AD">
            <w:pPr>
              <w:pStyle w:val="TAC"/>
              <w:rPr>
                <w:sz w:val="16"/>
                <w:lang w:val="en-US"/>
              </w:rPr>
            </w:pPr>
            <w:r w:rsidRPr="00BF1D37">
              <w:rPr>
                <w:lang w:val="en-US" w:eastAsia="ko-KR"/>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0C0BC7C" w14:textId="77777777" w:rsidR="00D945DB" w:rsidRPr="00BF1D37" w:rsidRDefault="00D945DB" w:rsidP="006D37AD">
            <w:pPr>
              <w:pStyle w:val="TAC"/>
              <w:rPr>
                <w:sz w:val="16"/>
                <w:lang w:val="en-US"/>
              </w:rPr>
            </w:pPr>
            <w:r w:rsidRPr="00BF1D37">
              <w:rPr>
                <w:lang w:val="en-US" w:eastAsia="ko-KR"/>
              </w:rPr>
              <w:t>-113.5</w:t>
            </w:r>
          </w:p>
        </w:tc>
      </w:tr>
      <w:tr w:rsidR="00D945DB" w:rsidRPr="00BF1D37" w14:paraId="33DBEDFE" w14:textId="77777777" w:rsidTr="006D37AD">
        <w:trPr>
          <w:trHeight w:val="150"/>
          <w:jc w:val="center"/>
        </w:trPr>
        <w:tc>
          <w:tcPr>
            <w:tcW w:w="983" w:type="dxa"/>
            <w:vMerge/>
            <w:tcBorders>
              <w:left w:val="single" w:sz="4" w:space="0" w:color="auto"/>
              <w:right w:val="single" w:sz="4" w:space="0" w:color="auto"/>
            </w:tcBorders>
            <w:vAlign w:val="center"/>
            <w:hideMark/>
          </w:tcPr>
          <w:p w14:paraId="644FDC2E" w14:textId="77777777" w:rsidR="00D945DB" w:rsidRPr="00BF1D37" w:rsidRDefault="00D945DB" w:rsidP="006D37AD">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14:paraId="66BEC30D" w14:textId="77777777" w:rsidR="00D945DB" w:rsidRPr="00BF1D37" w:rsidRDefault="00D945DB" w:rsidP="006D37AD">
            <w:pPr>
              <w:pStyle w:val="TAL"/>
              <w:rPr>
                <w:lang w:val="en-US"/>
              </w:rPr>
            </w:pPr>
          </w:p>
        </w:tc>
        <w:tc>
          <w:tcPr>
            <w:tcW w:w="1721" w:type="dxa"/>
            <w:tcBorders>
              <w:left w:val="single" w:sz="4" w:space="0" w:color="auto"/>
              <w:right w:val="single" w:sz="4" w:space="0" w:color="auto"/>
            </w:tcBorders>
            <w:vAlign w:val="center"/>
          </w:tcPr>
          <w:p w14:paraId="3F4DAA9B" w14:textId="77777777" w:rsidR="00D945DB" w:rsidRPr="00BF1D37" w:rsidRDefault="00D945DB" w:rsidP="006D37AD">
            <w:pPr>
              <w:pStyle w:val="TAL"/>
              <w:rPr>
                <w:rFonts w:cs="Arial"/>
                <w:lang w:val="sv-FI"/>
              </w:rPr>
            </w:pPr>
            <w:r w:rsidRPr="00BF1D37">
              <w:rPr>
                <w:rFonts w:cs="Arial"/>
                <w:lang w:val="sv-SE"/>
              </w:rPr>
              <w:t>NR_FDD_FR1_E, NR_TDD_FR1_E</w:t>
            </w:r>
          </w:p>
        </w:tc>
        <w:tc>
          <w:tcPr>
            <w:tcW w:w="1128" w:type="dxa"/>
            <w:vMerge/>
            <w:tcBorders>
              <w:left w:val="single" w:sz="4" w:space="0" w:color="auto"/>
              <w:right w:val="single" w:sz="4" w:space="0" w:color="auto"/>
            </w:tcBorders>
            <w:vAlign w:val="center"/>
            <w:hideMark/>
          </w:tcPr>
          <w:p w14:paraId="2196D0D4" w14:textId="77777777" w:rsidR="00D945DB" w:rsidRPr="00BF1D37" w:rsidRDefault="00D945DB" w:rsidP="006D37AD">
            <w:pPr>
              <w:spacing w:after="0"/>
              <w:rPr>
                <w:rFonts w:ascii="Arial" w:eastAsia="Calibri" w:hAnsi="Arial" w:cs="Arial"/>
                <w:sz w:val="18"/>
                <w:szCs w:val="22"/>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1D62AA9" w14:textId="77777777" w:rsidR="00D945DB" w:rsidRPr="00BF1D37" w:rsidRDefault="00D945DB" w:rsidP="006D37AD">
            <w:pPr>
              <w:spacing w:after="0"/>
              <w:rPr>
                <w:rFonts w:ascii="Arial" w:eastAsia="Calibri" w:hAnsi="Arial" w:cs="Arial"/>
                <w:sz w:val="18"/>
                <w:szCs w:val="22"/>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002F607A" w14:textId="77777777" w:rsidR="00D945DB" w:rsidRPr="00BF1D37" w:rsidRDefault="00D945DB" w:rsidP="006D37AD">
            <w:pPr>
              <w:spacing w:after="0"/>
              <w:rPr>
                <w:rFonts w:ascii="Arial" w:eastAsia="Calibri" w:hAnsi="Arial" w:cs="Arial"/>
                <w:sz w:val="18"/>
                <w:szCs w:val="22"/>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494DBF2" w14:textId="77777777" w:rsidR="00D945DB" w:rsidRPr="00BF1D37" w:rsidRDefault="00D945DB" w:rsidP="006D37AD">
            <w:pPr>
              <w:spacing w:after="0"/>
              <w:rPr>
                <w:rFonts w:ascii="Arial" w:eastAsia="Calibri" w:hAnsi="Arial" w:cs="Arial"/>
                <w:sz w:val="18"/>
                <w:szCs w:val="22"/>
                <w:lang w:val="sv-FI"/>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14:paraId="4DC6B286" w14:textId="77777777" w:rsidR="00D945DB" w:rsidRPr="00BF1D37" w:rsidRDefault="00D945DB" w:rsidP="006D37AD">
            <w:pPr>
              <w:spacing w:after="0"/>
              <w:rPr>
                <w:rFonts w:ascii="Arial" w:eastAsia="Calibri" w:hAnsi="Arial" w:cs="Arial"/>
                <w:sz w:val="18"/>
                <w:szCs w:val="22"/>
                <w:lang w:val="sv-FI"/>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5ABB9E36" w14:textId="77777777" w:rsidR="00D945DB" w:rsidRPr="00BF1D37" w:rsidRDefault="00D945DB" w:rsidP="006D37AD">
            <w:pPr>
              <w:pStyle w:val="TAC"/>
              <w:rPr>
                <w:sz w:val="16"/>
                <w:lang w:val="en-US"/>
              </w:rPr>
            </w:pPr>
            <w:r w:rsidRPr="00BF1D37">
              <w:rPr>
                <w:lang w:val="en-US" w:eastAsia="ko-KR"/>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14:paraId="6AB16E28" w14:textId="77777777" w:rsidR="00D945DB" w:rsidRPr="00BF1D37" w:rsidRDefault="00D945DB" w:rsidP="006D37AD">
            <w:pPr>
              <w:pStyle w:val="TAC"/>
              <w:rPr>
                <w:sz w:val="16"/>
                <w:lang w:val="en-US"/>
              </w:rPr>
            </w:pPr>
            <w:r w:rsidRPr="00BF1D37">
              <w:rPr>
                <w:lang w:val="en-US" w:eastAsia="ko-KR"/>
              </w:rPr>
              <w:t>-113</w:t>
            </w:r>
          </w:p>
        </w:tc>
      </w:tr>
      <w:tr w:rsidR="00A12570" w:rsidRPr="00BF1D37" w14:paraId="56D315D4" w14:textId="77777777" w:rsidTr="006D37AD">
        <w:trPr>
          <w:trHeight w:val="150"/>
          <w:jc w:val="center"/>
          <w:ins w:id="1047" w:author="Antti Immonen" w:date="2020-02-13T14:35:00Z"/>
        </w:trPr>
        <w:tc>
          <w:tcPr>
            <w:tcW w:w="983" w:type="dxa"/>
            <w:vMerge/>
            <w:tcBorders>
              <w:left w:val="single" w:sz="4" w:space="0" w:color="auto"/>
              <w:right w:val="single" w:sz="4" w:space="0" w:color="auto"/>
            </w:tcBorders>
            <w:vAlign w:val="center"/>
          </w:tcPr>
          <w:p w14:paraId="0E793DFA" w14:textId="77777777" w:rsidR="00A12570" w:rsidRPr="00BF1D37" w:rsidRDefault="00A12570" w:rsidP="006D37AD">
            <w:pPr>
              <w:keepLines/>
              <w:spacing w:after="0"/>
              <w:rPr>
                <w:ins w:id="1048" w:author="Antti Immonen" w:date="2020-02-13T14:35:00Z"/>
                <w:rFonts w:ascii="Arial" w:hAnsi="Arial" w:cs="Arial"/>
                <w:sz w:val="18"/>
                <w:lang w:val="en-US"/>
              </w:rPr>
            </w:pPr>
          </w:p>
        </w:tc>
        <w:tc>
          <w:tcPr>
            <w:tcW w:w="1099" w:type="dxa"/>
            <w:gridSpan w:val="3"/>
            <w:vMerge/>
            <w:tcBorders>
              <w:left w:val="single" w:sz="4" w:space="0" w:color="auto"/>
              <w:right w:val="single" w:sz="4" w:space="0" w:color="auto"/>
            </w:tcBorders>
            <w:vAlign w:val="center"/>
          </w:tcPr>
          <w:p w14:paraId="5C4B4E6D" w14:textId="77777777" w:rsidR="00A12570" w:rsidRPr="00BF1D37" w:rsidRDefault="00A12570" w:rsidP="006D37AD">
            <w:pPr>
              <w:pStyle w:val="TAL"/>
              <w:rPr>
                <w:ins w:id="1049" w:author="Antti Immonen" w:date="2020-02-13T14:35:00Z"/>
                <w:lang w:val="en-US"/>
              </w:rPr>
            </w:pPr>
          </w:p>
        </w:tc>
        <w:tc>
          <w:tcPr>
            <w:tcW w:w="1721" w:type="dxa"/>
            <w:tcBorders>
              <w:left w:val="single" w:sz="4" w:space="0" w:color="auto"/>
              <w:right w:val="single" w:sz="4" w:space="0" w:color="auto"/>
            </w:tcBorders>
            <w:vAlign w:val="center"/>
          </w:tcPr>
          <w:p w14:paraId="500C84B0" w14:textId="20D98130" w:rsidR="00A12570" w:rsidRPr="00BF1D37" w:rsidRDefault="00A12570" w:rsidP="006D37AD">
            <w:pPr>
              <w:pStyle w:val="TAL"/>
              <w:rPr>
                <w:ins w:id="1050" w:author="Antti Immonen" w:date="2020-02-13T14:35:00Z"/>
                <w:rFonts w:cs="Arial"/>
                <w:lang w:val="sv-SE"/>
              </w:rPr>
            </w:pPr>
            <w:ins w:id="1051" w:author="Antti Immonen" w:date="2020-02-13T14:35:00Z">
              <w:r>
                <w:rPr>
                  <w:rFonts w:cs="Arial"/>
                  <w:lang w:val="sv-SE"/>
                </w:rPr>
                <w:t>NR_FDD_FR1_F</w:t>
              </w:r>
            </w:ins>
          </w:p>
        </w:tc>
        <w:tc>
          <w:tcPr>
            <w:tcW w:w="1128" w:type="dxa"/>
            <w:vMerge/>
            <w:tcBorders>
              <w:left w:val="single" w:sz="4" w:space="0" w:color="auto"/>
              <w:right w:val="single" w:sz="4" w:space="0" w:color="auto"/>
            </w:tcBorders>
            <w:vAlign w:val="center"/>
          </w:tcPr>
          <w:p w14:paraId="0B4B2CA8" w14:textId="77777777" w:rsidR="00A12570" w:rsidRPr="00BF1D37" w:rsidRDefault="00A12570" w:rsidP="006D37AD">
            <w:pPr>
              <w:spacing w:after="0"/>
              <w:rPr>
                <w:ins w:id="1052" w:author="Antti Immonen" w:date="2020-02-13T14:35:00Z"/>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5DFCDEE7" w14:textId="77777777" w:rsidR="00A12570" w:rsidRPr="00BF1D37" w:rsidRDefault="00A12570" w:rsidP="006D37AD">
            <w:pPr>
              <w:spacing w:after="0"/>
              <w:rPr>
                <w:ins w:id="1053" w:author="Antti Immonen" w:date="2020-02-13T14:35:00Z"/>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tcPr>
          <w:p w14:paraId="490034C2" w14:textId="77777777" w:rsidR="00A12570" w:rsidRPr="00BF1D37" w:rsidRDefault="00A12570" w:rsidP="006D37AD">
            <w:pPr>
              <w:spacing w:after="0"/>
              <w:rPr>
                <w:ins w:id="1054" w:author="Antti Immonen" w:date="2020-02-13T14:35: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27F4E572" w14:textId="77777777" w:rsidR="00A12570" w:rsidRPr="00BF1D37" w:rsidRDefault="00A12570" w:rsidP="006D37AD">
            <w:pPr>
              <w:spacing w:after="0"/>
              <w:rPr>
                <w:ins w:id="1055" w:author="Antti Immonen" w:date="2020-02-13T14:35:00Z"/>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791320A0" w14:textId="77777777" w:rsidR="00A12570" w:rsidRPr="00BF1D37" w:rsidRDefault="00A12570" w:rsidP="006D37AD">
            <w:pPr>
              <w:spacing w:after="0"/>
              <w:rPr>
                <w:ins w:id="1056" w:author="Antti Immonen" w:date="2020-02-13T14:35: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6DD78EA3" w14:textId="7D2BD196" w:rsidR="00A12570" w:rsidRPr="00BF1D37" w:rsidRDefault="00A12570" w:rsidP="006D37AD">
            <w:pPr>
              <w:pStyle w:val="TAC"/>
              <w:rPr>
                <w:ins w:id="1057" w:author="Antti Immonen" w:date="2020-02-13T14:35:00Z"/>
                <w:lang w:val="en-US" w:eastAsia="ko-KR"/>
              </w:rPr>
            </w:pPr>
            <w:ins w:id="1058" w:author="Antti Immonen" w:date="2020-02-13T14:35:00Z">
              <w:r>
                <w:rPr>
                  <w:lang w:val="en-US" w:eastAsia="ko-KR"/>
                </w:rPr>
                <w:t>-112.5</w:t>
              </w:r>
            </w:ins>
          </w:p>
        </w:tc>
        <w:tc>
          <w:tcPr>
            <w:tcW w:w="738" w:type="dxa"/>
            <w:tcBorders>
              <w:top w:val="single" w:sz="4" w:space="0" w:color="auto"/>
              <w:left w:val="single" w:sz="4" w:space="0" w:color="auto"/>
              <w:bottom w:val="single" w:sz="4" w:space="0" w:color="auto"/>
              <w:right w:val="single" w:sz="4" w:space="0" w:color="auto"/>
            </w:tcBorders>
            <w:vAlign w:val="center"/>
          </w:tcPr>
          <w:p w14:paraId="0187EE71" w14:textId="7EBF392D" w:rsidR="00A12570" w:rsidRPr="00BF1D37" w:rsidRDefault="00A12570" w:rsidP="006D37AD">
            <w:pPr>
              <w:pStyle w:val="TAC"/>
              <w:rPr>
                <w:ins w:id="1059" w:author="Antti Immonen" w:date="2020-02-13T14:35:00Z"/>
                <w:lang w:val="en-US" w:eastAsia="ko-KR"/>
              </w:rPr>
            </w:pPr>
            <w:ins w:id="1060" w:author="Antti Immonen" w:date="2020-02-13T14:35:00Z">
              <w:r>
                <w:rPr>
                  <w:lang w:val="en-US" w:eastAsia="ko-KR"/>
                </w:rPr>
                <w:t>-112.5</w:t>
              </w:r>
            </w:ins>
          </w:p>
        </w:tc>
      </w:tr>
      <w:tr w:rsidR="00D945DB" w:rsidRPr="00BF1D37" w14:paraId="16B8B45E" w14:textId="77777777" w:rsidTr="006D37AD">
        <w:trPr>
          <w:trHeight w:val="150"/>
          <w:jc w:val="center"/>
        </w:trPr>
        <w:tc>
          <w:tcPr>
            <w:tcW w:w="983" w:type="dxa"/>
            <w:vMerge/>
            <w:tcBorders>
              <w:left w:val="single" w:sz="4" w:space="0" w:color="auto"/>
              <w:right w:val="single" w:sz="4" w:space="0" w:color="auto"/>
            </w:tcBorders>
            <w:vAlign w:val="center"/>
            <w:hideMark/>
          </w:tcPr>
          <w:p w14:paraId="1745ED9C" w14:textId="77777777" w:rsidR="00D945DB" w:rsidRPr="00BF1D37" w:rsidRDefault="00D945DB" w:rsidP="006D37AD">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14:paraId="70B94652" w14:textId="77777777" w:rsidR="00D945DB" w:rsidRPr="00BF1D37" w:rsidRDefault="00D945DB" w:rsidP="006D37AD">
            <w:pPr>
              <w:pStyle w:val="TAL"/>
              <w:rPr>
                <w:lang w:val="en-US"/>
              </w:rPr>
            </w:pPr>
          </w:p>
        </w:tc>
        <w:tc>
          <w:tcPr>
            <w:tcW w:w="1721" w:type="dxa"/>
            <w:tcBorders>
              <w:left w:val="single" w:sz="4" w:space="0" w:color="auto"/>
              <w:right w:val="single" w:sz="4" w:space="0" w:color="auto"/>
            </w:tcBorders>
            <w:vAlign w:val="center"/>
          </w:tcPr>
          <w:p w14:paraId="0ECBB107" w14:textId="77777777" w:rsidR="00D945DB" w:rsidRPr="00BF1D37" w:rsidRDefault="00D945DB" w:rsidP="006D37AD">
            <w:pPr>
              <w:pStyle w:val="TAL"/>
              <w:rPr>
                <w:rFonts w:cs="Arial"/>
                <w:lang w:val="en-US"/>
              </w:rPr>
            </w:pPr>
            <w:r w:rsidRPr="00BF1D37">
              <w:rPr>
                <w:rFonts w:cs="Arial"/>
                <w:lang w:val="sv-SE"/>
              </w:rPr>
              <w:t>NR_FDD_FR1_G</w:t>
            </w:r>
          </w:p>
        </w:tc>
        <w:tc>
          <w:tcPr>
            <w:tcW w:w="1128" w:type="dxa"/>
            <w:vMerge/>
            <w:tcBorders>
              <w:left w:val="single" w:sz="4" w:space="0" w:color="auto"/>
              <w:right w:val="single" w:sz="4" w:space="0" w:color="auto"/>
            </w:tcBorders>
            <w:vAlign w:val="center"/>
            <w:hideMark/>
          </w:tcPr>
          <w:p w14:paraId="37530920" w14:textId="77777777" w:rsidR="00D945DB" w:rsidRPr="00BF1D37" w:rsidRDefault="00D945DB" w:rsidP="006D37AD">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791D138" w14:textId="77777777" w:rsidR="00D945DB" w:rsidRPr="00BF1D37" w:rsidRDefault="00D945DB" w:rsidP="006D37AD">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0013F47D" w14:textId="77777777" w:rsidR="00D945DB" w:rsidRPr="00BF1D37" w:rsidRDefault="00D945DB" w:rsidP="006D37AD">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8971A28" w14:textId="77777777" w:rsidR="00D945DB" w:rsidRPr="00BF1D37" w:rsidRDefault="00D945DB" w:rsidP="006D37AD">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14:paraId="77D33397" w14:textId="77777777" w:rsidR="00D945DB" w:rsidRPr="00BF1D37" w:rsidRDefault="00D945DB" w:rsidP="006D37AD">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7C6F2527" w14:textId="77777777" w:rsidR="00D945DB" w:rsidRPr="00BF1D37" w:rsidRDefault="00D945DB" w:rsidP="006D37AD">
            <w:pPr>
              <w:pStyle w:val="TAC"/>
              <w:rPr>
                <w:sz w:val="16"/>
                <w:lang w:val="en-US"/>
              </w:rPr>
            </w:pPr>
            <w:r w:rsidRPr="00BF1D37">
              <w:rPr>
                <w:lang w:val="en-US" w:eastAsia="ko-KR"/>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14:paraId="4EF13630" w14:textId="77777777" w:rsidR="00D945DB" w:rsidRPr="00BF1D37" w:rsidRDefault="00D945DB" w:rsidP="006D37AD">
            <w:pPr>
              <w:pStyle w:val="TAC"/>
              <w:rPr>
                <w:sz w:val="16"/>
                <w:lang w:val="en-US"/>
              </w:rPr>
            </w:pPr>
            <w:r w:rsidRPr="00BF1D37">
              <w:rPr>
                <w:lang w:val="en-US" w:eastAsia="ko-KR"/>
              </w:rPr>
              <w:t>-112</w:t>
            </w:r>
          </w:p>
        </w:tc>
      </w:tr>
      <w:tr w:rsidR="00D945DB" w:rsidRPr="00BF1D37" w14:paraId="263DF9F0" w14:textId="77777777" w:rsidTr="006D37AD">
        <w:trPr>
          <w:trHeight w:val="150"/>
          <w:jc w:val="center"/>
        </w:trPr>
        <w:tc>
          <w:tcPr>
            <w:tcW w:w="983" w:type="dxa"/>
            <w:vMerge/>
            <w:tcBorders>
              <w:left w:val="single" w:sz="4" w:space="0" w:color="auto"/>
              <w:bottom w:val="single" w:sz="4" w:space="0" w:color="auto"/>
              <w:right w:val="single" w:sz="4" w:space="0" w:color="auto"/>
            </w:tcBorders>
            <w:vAlign w:val="center"/>
            <w:hideMark/>
          </w:tcPr>
          <w:p w14:paraId="46EC4753" w14:textId="77777777" w:rsidR="00D945DB" w:rsidRPr="00BF1D37" w:rsidRDefault="00D945DB" w:rsidP="006D37AD">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7179186F" w14:textId="77777777" w:rsidR="00D945DB" w:rsidRPr="00BF1D37" w:rsidRDefault="00D945DB" w:rsidP="006D37AD">
            <w:pPr>
              <w:pStyle w:val="TAL"/>
              <w:rPr>
                <w:lang w:val="en-US"/>
              </w:rPr>
            </w:pPr>
          </w:p>
        </w:tc>
        <w:tc>
          <w:tcPr>
            <w:tcW w:w="1721" w:type="dxa"/>
            <w:tcBorders>
              <w:left w:val="single" w:sz="4" w:space="0" w:color="auto"/>
              <w:bottom w:val="single" w:sz="4" w:space="0" w:color="auto"/>
              <w:right w:val="single" w:sz="4" w:space="0" w:color="auto"/>
            </w:tcBorders>
            <w:vAlign w:val="center"/>
          </w:tcPr>
          <w:p w14:paraId="4DAB5FFF" w14:textId="77777777" w:rsidR="00D945DB" w:rsidRPr="00BF1D37" w:rsidRDefault="00D945DB" w:rsidP="006D37AD">
            <w:pPr>
              <w:pStyle w:val="TAL"/>
              <w:rPr>
                <w:rFonts w:cs="Arial"/>
                <w:lang w:val="en-US"/>
              </w:rPr>
            </w:pPr>
            <w:r w:rsidRPr="00BF1D37">
              <w:rPr>
                <w:rFonts w:cs="Arial"/>
                <w:lang w:val="sv-SE"/>
              </w:rPr>
              <w:t>NR_FDD_FR1_H</w:t>
            </w:r>
          </w:p>
        </w:tc>
        <w:tc>
          <w:tcPr>
            <w:tcW w:w="1128" w:type="dxa"/>
            <w:vMerge/>
            <w:tcBorders>
              <w:left w:val="single" w:sz="4" w:space="0" w:color="auto"/>
              <w:bottom w:val="single" w:sz="4" w:space="0" w:color="auto"/>
              <w:right w:val="single" w:sz="4" w:space="0" w:color="auto"/>
            </w:tcBorders>
            <w:vAlign w:val="center"/>
            <w:hideMark/>
          </w:tcPr>
          <w:p w14:paraId="428E9546" w14:textId="77777777" w:rsidR="00D945DB" w:rsidRPr="00BF1D37" w:rsidRDefault="00D945DB" w:rsidP="006D37AD">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3017DE3" w14:textId="77777777" w:rsidR="00D945DB" w:rsidRPr="00BF1D37" w:rsidRDefault="00D945DB" w:rsidP="006D37AD">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1B47570B" w14:textId="77777777" w:rsidR="00D945DB" w:rsidRPr="00BF1D37" w:rsidRDefault="00D945DB" w:rsidP="006D37AD">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AE2F1ED" w14:textId="77777777" w:rsidR="00D945DB" w:rsidRPr="00BF1D37" w:rsidRDefault="00D945DB" w:rsidP="006D37AD">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14:paraId="0F67DC07" w14:textId="77777777" w:rsidR="00D945DB" w:rsidRPr="00BF1D37" w:rsidRDefault="00D945DB" w:rsidP="006D37AD">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1E70C499" w14:textId="77777777" w:rsidR="00D945DB" w:rsidRPr="00BF1D37" w:rsidRDefault="00D945DB" w:rsidP="006D37AD">
            <w:pPr>
              <w:pStyle w:val="TAC"/>
              <w:rPr>
                <w:sz w:val="16"/>
                <w:lang w:val="en-US"/>
              </w:rPr>
            </w:pPr>
            <w:r w:rsidRPr="00BF1D37">
              <w:rPr>
                <w:lang w:val="en-US" w:eastAsia="ko-KR"/>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732E311" w14:textId="77777777" w:rsidR="00D945DB" w:rsidRPr="00BF1D37" w:rsidRDefault="00D945DB" w:rsidP="006D37AD">
            <w:pPr>
              <w:pStyle w:val="TAC"/>
              <w:rPr>
                <w:sz w:val="16"/>
                <w:lang w:val="en-US"/>
              </w:rPr>
            </w:pPr>
            <w:r w:rsidRPr="00BF1D37">
              <w:rPr>
                <w:lang w:val="en-US" w:eastAsia="ko-KR"/>
              </w:rPr>
              <w:t>-111.5</w:t>
            </w:r>
          </w:p>
        </w:tc>
      </w:tr>
      <w:tr w:rsidR="00D945DB" w:rsidRPr="00BF1D37" w14:paraId="7699F1D8" w14:textId="77777777" w:rsidTr="006D37AD">
        <w:trPr>
          <w:trHeight w:val="150"/>
          <w:jc w:val="center"/>
        </w:trPr>
        <w:tc>
          <w:tcPr>
            <w:tcW w:w="2082" w:type="dxa"/>
            <w:gridSpan w:val="4"/>
            <w:vMerge w:val="restart"/>
            <w:tcBorders>
              <w:left w:val="single" w:sz="4" w:space="0" w:color="auto"/>
              <w:right w:val="single" w:sz="4" w:space="0" w:color="auto"/>
            </w:tcBorders>
            <w:vAlign w:val="center"/>
          </w:tcPr>
          <w:p w14:paraId="32AA4235" w14:textId="77777777" w:rsidR="00D945DB" w:rsidRPr="00BF1D37" w:rsidRDefault="00D945DB" w:rsidP="006D37AD">
            <w:pPr>
              <w:pStyle w:val="TAL"/>
              <w:rPr>
                <w:lang w:val="en-US" w:eastAsia="ko-KR"/>
              </w:rPr>
            </w:pPr>
            <w:r w:rsidRPr="00BF1D37">
              <w:rPr>
                <w:lang w:val="en-US" w:eastAsia="ko-KR"/>
              </w:rPr>
              <w:lastRenderedPageBreak/>
              <w:t>SS-RSRQ</w:t>
            </w:r>
            <w:r w:rsidRPr="00BF1D37">
              <w:rPr>
                <w:vertAlign w:val="superscript"/>
                <w:lang w:val="en-US"/>
              </w:rPr>
              <w:t xml:space="preserve"> Note3</w:t>
            </w:r>
          </w:p>
        </w:tc>
        <w:tc>
          <w:tcPr>
            <w:tcW w:w="1721" w:type="dxa"/>
            <w:tcBorders>
              <w:left w:val="single" w:sz="4" w:space="0" w:color="auto"/>
              <w:bottom w:val="single" w:sz="4" w:space="0" w:color="auto"/>
              <w:right w:val="single" w:sz="4" w:space="0" w:color="auto"/>
            </w:tcBorders>
          </w:tcPr>
          <w:p w14:paraId="48BAB2CF" w14:textId="77777777" w:rsidR="00D945DB" w:rsidRPr="00BF1D37" w:rsidRDefault="00D945DB" w:rsidP="006D37AD">
            <w:pPr>
              <w:pStyle w:val="TAL"/>
              <w:rPr>
                <w:rFonts w:cs="Arial"/>
              </w:rPr>
            </w:pPr>
            <w:r w:rsidRPr="00587B06">
              <w:rPr>
                <w:rFonts w:cs="Arial"/>
              </w:rPr>
              <w:t xml:space="preserve">NR_FDD_FR1_A, NR_TDD_FR1_A </w:t>
            </w:r>
            <w:r w:rsidRPr="004F6A2B">
              <w:rPr>
                <w:rFonts w:cs="Arial"/>
                <w:vertAlign w:val="superscript"/>
              </w:rPr>
              <w:t xml:space="preserve">NOTE </w:t>
            </w:r>
            <w:r w:rsidRPr="00587B06">
              <w:rPr>
                <w:rFonts w:cs="Arial"/>
                <w:vertAlign w:val="superscript"/>
              </w:rPr>
              <w:t>6</w:t>
            </w:r>
          </w:p>
        </w:tc>
        <w:tc>
          <w:tcPr>
            <w:tcW w:w="1128" w:type="dxa"/>
            <w:vMerge w:val="restart"/>
            <w:tcBorders>
              <w:top w:val="single" w:sz="4" w:space="0" w:color="auto"/>
              <w:left w:val="single" w:sz="4" w:space="0" w:color="auto"/>
              <w:right w:val="single" w:sz="4" w:space="0" w:color="auto"/>
            </w:tcBorders>
            <w:vAlign w:val="center"/>
          </w:tcPr>
          <w:p w14:paraId="3D6A9AF2" w14:textId="77777777" w:rsidR="00D945DB" w:rsidRPr="00BF1D37" w:rsidRDefault="00D945DB" w:rsidP="006D37AD">
            <w:pPr>
              <w:pStyle w:val="TAC"/>
              <w:rPr>
                <w:lang w:val="en-US" w:eastAsia="ko-KR"/>
              </w:rPr>
            </w:pPr>
            <w:r w:rsidRPr="00BF1D37">
              <w:rPr>
                <w:lang w:val="en-US" w:eastAsia="ko-KR"/>
              </w:rPr>
              <w:t>dB</w:t>
            </w:r>
          </w:p>
        </w:tc>
        <w:tc>
          <w:tcPr>
            <w:tcW w:w="817" w:type="dxa"/>
            <w:vMerge w:val="restart"/>
            <w:tcBorders>
              <w:top w:val="single" w:sz="4" w:space="0" w:color="auto"/>
              <w:left w:val="single" w:sz="4" w:space="0" w:color="auto"/>
              <w:right w:val="single" w:sz="4" w:space="0" w:color="auto"/>
            </w:tcBorders>
            <w:vAlign w:val="center"/>
          </w:tcPr>
          <w:p w14:paraId="3DC71765" w14:textId="77777777" w:rsidR="00D945DB" w:rsidRPr="00BF1D37" w:rsidRDefault="00D945DB" w:rsidP="006D37AD">
            <w:pPr>
              <w:pStyle w:val="TAC"/>
              <w:rPr>
                <w:lang w:val="en-US" w:eastAsia="ko-KR"/>
              </w:rPr>
            </w:pPr>
            <w:r w:rsidRPr="00BF1D37">
              <w:rPr>
                <w:lang w:val="en-US" w:eastAsia="ko-KR"/>
              </w:rPr>
              <w:t>-14.77</w:t>
            </w:r>
          </w:p>
        </w:tc>
        <w:tc>
          <w:tcPr>
            <w:tcW w:w="784" w:type="dxa"/>
            <w:gridSpan w:val="2"/>
            <w:vMerge w:val="restart"/>
            <w:tcBorders>
              <w:top w:val="single" w:sz="4" w:space="0" w:color="auto"/>
              <w:left w:val="single" w:sz="4" w:space="0" w:color="auto"/>
              <w:right w:val="single" w:sz="4" w:space="0" w:color="auto"/>
            </w:tcBorders>
            <w:vAlign w:val="center"/>
          </w:tcPr>
          <w:p w14:paraId="19D96399" w14:textId="77777777" w:rsidR="00D945DB" w:rsidRPr="00BF1D37" w:rsidRDefault="00D945DB" w:rsidP="006D37AD">
            <w:pPr>
              <w:pStyle w:val="TAC"/>
              <w:rPr>
                <w:rFonts w:eastAsia="Calibri"/>
                <w:lang w:val="en-US"/>
              </w:rPr>
            </w:pPr>
            <w:r w:rsidRPr="00BF1D37">
              <w:rPr>
                <w:lang w:val="en-US" w:eastAsia="ko-KR"/>
              </w:rPr>
              <w:t>-14.77</w:t>
            </w:r>
          </w:p>
        </w:tc>
        <w:tc>
          <w:tcPr>
            <w:tcW w:w="812" w:type="dxa"/>
            <w:vMerge w:val="restart"/>
            <w:tcBorders>
              <w:top w:val="single" w:sz="4" w:space="0" w:color="auto"/>
              <w:left w:val="single" w:sz="4" w:space="0" w:color="auto"/>
              <w:right w:val="single" w:sz="4" w:space="0" w:color="auto"/>
            </w:tcBorders>
            <w:vAlign w:val="center"/>
          </w:tcPr>
          <w:p w14:paraId="43CE9942" w14:textId="77777777" w:rsidR="00D945DB" w:rsidRPr="00BF1D37" w:rsidRDefault="00D945DB" w:rsidP="006D37AD">
            <w:pPr>
              <w:pStyle w:val="TAC"/>
              <w:rPr>
                <w:lang w:val="en-US" w:eastAsia="ko-KR"/>
              </w:rPr>
            </w:pPr>
            <w:r w:rsidRPr="00BF1D37">
              <w:rPr>
                <w:lang w:val="en-US" w:eastAsia="ko-KR"/>
              </w:rPr>
              <w:t>-16.76</w:t>
            </w:r>
          </w:p>
        </w:tc>
        <w:tc>
          <w:tcPr>
            <w:tcW w:w="784" w:type="dxa"/>
            <w:vMerge w:val="restart"/>
            <w:tcBorders>
              <w:top w:val="single" w:sz="4" w:space="0" w:color="auto"/>
              <w:left w:val="single" w:sz="4" w:space="0" w:color="auto"/>
              <w:right w:val="single" w:sz="4" w:space="0" w:color="auto"/>
            </w:tcBorders>
            <w:vAlign w:val="center"/>
          </w:tcPr>
          <w:p w14:paraId="67DA470D" w14:textId="77777777" w:rsidR="00D945DB" w:rsidRPr="00BF1D37" w:rsidRDefault="00D945DB" w:rsidP="006D37AD">
            <w:pPr>
              <w:pStyle w:val="TAC"/>
              <w:rPr>
                <w:rFonts w:eastAsia="Calibri"/>
                <w:lang w:val="en-US"/>
              </w:rPr>
            </w:pPr>
            <w:r w:rsidRPr="00BF1D37">
              <w:rPr>
                <w:lang w:val="en-US" w:eastAsia="ko-KR"/>
              </w:rPr>
              <w:t>-16.76</w:t>
            </w:r>
          </w:p>
        </w:tc>
        <w:tc>
          <w:tcPr>
            <w:tcW w:w="728" w:type="dxa"/>
            <w:vMerge w:val="restart"/>
            <w:tcBorders>
              <w:top w:val="single" w:sz="4" w:space="0" w:color="auto"/>
              <w:left w:val="single" w:sz="4" w:space="0" w:color="auto"/>
              <w:right w:val="single" w:sz="4" w:space="0" w:color="auto"/>
            </w:tcBorders>
            <w:vAlign w:val="center"/>
          </w:tcPr>
          <w:p w14:paraId="3BE4A1E7" w14:textId="77777777" w:rsidR="00D945DB" w:rsidRPr="00BF1D37" w:rsidRDefault="00D945DB" w:rsidP="006D37AD">
            <w:pPr>
              <w:pStyle w:val="TAC"/>
              <w:rPr>
                <w:sz w:val="16"/>
                <w:lang w:val="en-US"/>
              </w:rPr>
            </w:pPr>
            <w:r w:rsidRPr="00BF1D37">
              <w:rPr>
                <w:lang w:val="en-US" w:eastAsia="ko-KR"/>
              </w:rPr>
              <w:t>-17.34</w:t>
            </w:r>
          </w:p>
        </w:tc>
        <w:tc>
          <w:tcPr>
            <w:tcW w:w="738" w:type="dxa"/>
            <w:vMerge w:val="restart"/>
            <w:tcBorders>
              <w:top w:val="single" w:sz="4" w:space="0" w:color="auto"/>
              <w:left w:val="single" w:sz="4" w:space="0" w:color="auto"/>
              <w:right w:val="single" w:sz="4" w:space="0" w:color="auto"/>
            </w:tcBorders>
            <w:vAlign w:val="center"/>
          </w:tcPr>
          <w:p w14:paraId="4D23EF23" w14:textId="77777777" w:rsidR="00D945DB" w:rsidRPr="00BF1D37" w:rsidRDefault="00D945DB" w:rsidP="006D37AD">
            <w:pPr>
              <w:pStyle w:val="TAC"/>
              <w:rPr>
                <w:sz w:val="16"/>
                <w:lang w:val="en-US"/>
              </w:rPr>
            </w:pPr>
            <w:r w:rsidRPr="00BF1D37">
              <w:rPr>
                <w:lang w:val="en-US" w:eastAsia="ko-KR"/>
              </w:rPr>
              <w:t>-17.34</w:t>
            </w:r>
          </w:p>
        </w:tc>
      </w:tr>
      <w:tr w:rsidR="00D945DB" w:rsidRPr="00BF1D37" w14:paraId="083FB232" w14:textId="77777777" w:rsidTr="006D37AD">
        <w:trPr>
          <w:trHeight w:val="150"/>
          <w:jc w:val="center"/>
        </w:trPr>
        <w:tc>
          <w:tcPr>
            <w:tcW w:w="2082" w:type="dxa"/>
            <w:gridSpan w:val="4"/>
            <w:vMerge/>
            <w:tcBorders>
              <w:left w:val="single" w:sz="4" w:space="0" w:color="auto"/>
              <w:right w:val="single" w:sz="4" w:space="0" w:color="auto"/>
            </w:tcBorders>
            <w:vAlign w:val="center"/>
          </w:tcPr>
          <w:p w14:paraId="0ADFED66" w14:textId="77777777" w:rsidR="00D945DB" w:rsidRPr="00BF1D37" w:rsidRDefault="00D945DB" w:rsidP="006D37AD">
            <w:pPr>
              <w:pStyle w:val="TAL"/>
              <w:rPr>
                <w:lang w:val="en-US"/>
              </w:rPr>
            </w:pPr>
          </w:p>
        </w:tc>
        <w:tc>
          <w:tcPr>
            <w:tcW w:w="1721" w:type="dxa"/>
            <w:tcBorders>
              <w:left w:val="single" w:sz="4" w:space="0" w:color="auto"/>
              <w:bottom w:val="single" w:sz="4" w:space="0" w:color="auto"/>
              <w:right w:val="single" w:sz="4" w:space="0" w:color="auto"/>
            </w:tcBorders>
            <w:vAlign w:val="center"/>
          </w:tcPr>
          <w:p w14:paraId="4BA31455" w14:textId="77777777" w:rsidR="00D945DB" w:rsidRPr="00BF1D37" w:rsidRDefault="00D945DB" w:rsidP="006D37AD">
            <w:pPr>
              <w:pStyle w:val="TAL"/>
              <w:rPr>
                <w:rFonts w:cs="Arial"/>
                <w:lang w:val="sv-SE"/>
              </w:rPr>
            </w:pPr>
            <w:r w:rsidRPr="00BF1D37">
              <w:rPr>
                <w:rFonts w:cs="Arial"/>
                <w:lang w:val="sv-SE"/>
              </w:rPr>
              <w:t>NR_FDD_FR1_B</w:t>
            </w:r>
          </w:p>
        </w:tc>
        <w:tc>
          <w:tcPr>
            <w:tcW w:w="1128" w:type="dxa"/>
            <w:vMerge/>
            <w:tcBorders>
              <w:left w:val="single" w:sz="4" w:space="0" w:color="auto"/>
              <w:right w:val="single" w:sz="4" w:space="0" w:color="auto"/>
            </w:tcBorders>
            <w:vAlign w:val="center"/>
          </w:tcPr>
          <w:p w14:paraId="4A4FD626" w14:textId="77777777" w:rsidR="00D945DB" w:rsidRPr="00BF1D37" w:rsidRDefault="00D945DB" w:rsidP="006D37AD">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14:paraId="73D73E67" w14:textId="77777777" w:rsidR="00D945DB" w:rsidRPr="00BF1D37" w:rsidRDefault="00D945DB" w:rsidP="006D37AD">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14:paraId="2381E404" w14:textId="77777777" w:rsidR="00D945DB" w:rsidRPr="00BF1D37" w:rsidRDefault="00D945DB" w:rsidP="006D37AD">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14:paraId="491524D3" w14:textId="77777777" w:rsidR="00D945DB" w:rsidRPr="00BF1D37" w:rsidRDefault="00D945DB" w:rsidP="006D37AD">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14:paraId="4B329568" w14:textId="77777777" w:rsidR="00D945DB" w:rsidRPr="00BF1D37" w:rsidRDefault="00D945DB" w:rsidP="006D37AD">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14:paraId="6E9AA00E" w14:textId="77777777" w:rsidR="00D945DB" w:rsidRPr="00BF1D37" w:rsidRDefault="00D945DB" w:rsidP="006D37AD">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14:paraId="3CFB1ACB" w14:textId="77777777" w:rsidR="00D945DB" w:rsidRPr="00BF1D37" w:rsidRDefault="00D945DB" w:rsidP="006D37AD">
            <w:pPr>
              <w:keepLines/>
              <w:spacing w:after="0"/>
              <w:jc w:val="center"/>
              <w:rPr>
                <w:rFonts w:ascii="Arial" w:hAnsi="Arial" w:cs="Arial"/>
                <w:sz w:val="16"/>
                <w:lang w:val="en-US"/>
              </w:rPr>
            </w:pPr>
          </w:p>
        </w:tc>
      </w:tr>
      <w:tr w:rsidR="00D945DB" w:rsidRPr="00BF1D37" w14:paraId="7BE99FA7" w14:textId="77777777" w:rsidTr="006D37AD">
        <w:trPr>
          <w:trHeight w:val="150"/>
          <w:jc w:val="center"/>
        </w:trPr>
        <w:tc>
          <w:tcPr>
            <w:tcW w:w="2082" w:type="dxa"/>
            <w:gridSpan w:val="4"/>
            <w:vMerge/>
            <w:tcBorders>
              <w:left w:val="single" w:sz="4" w:space="0" w:color="auto"/>
              <w:right w:val="single" w:sz="4" w:space="0" w:color="auto"/>
            </w:tcBorders>
            <w:vAlign w:val="center"/>
          </w:tcPr>
          <w:p w14:paraId="0EA3D07B" w14:textId="77777777" w:rsidR="00D945DB" w:rsidRPr="00BF1D37" w:rsidRDefault="00D945DB" w:rsidP="006D37AD">
            <w:pPr>
              <w:pStyle w:val="TAL"/>
              <w:rPr>
                <w:lang w:val="en-US"/>
              </w:rPr>
            </w:pPr>
          </w:p>
        </w:tc>
        <w:tc>
          <w:tcPr>
            <w:tcW w:w="1721" w:type="dxa"/>
            <w:tcBorders>
              <w:left w:val="single" w:sz="4" w:space="0" w:color="auto"/>
              <w:bottom w:val="single" w:sz="4" w:space="0" w:color="auto"/>
              <w:right w:val="single" w:sz="4" w:space="0" w:color="auto"/>
            </w:tcBorders>
            <w:vAlign w:val="center"/>
          </w:tcPr>
          <w:p w14:paraId="3D81A785" w14:textId="77777777" w:rsidR="00D945DB" w:rsidRPr="00BF1D37" w:rsidRDefault="00D945DB" w:rsidP="006D37AD">
            <w:pPr>
              <w:pStyle w:val="TAL"/>
              <w:rPr>
                <w:rFonts w:cs="Arial"/>
                <w:lang w:val="sv-SE"/>
              </w:rPr>
            </w:pPr>
            <w:r w:rsidRPr="00BF1D37">
              <w:rPr>
                <w:rFonts w:cs="Arial"/>
                <w:lang w:val="sv-SE"/>
              </w:rPr>
              <w:t>NR_TDD_FR1_C</w:t>
            </w:r>
          </w:p>
        </w:tc>
        <w:tc>
          <w:tcPr>
            <w:tcW w:w="1128" w:type="dxa"/>
            <w:vMerge/>
            <w:tcBorders>
              <w:left w:val="single" w:sz="4" w:space="0" w:color="auto"/>
              <w:right w:val="single" w:sz="4" w:space="0" w:color="auto"/>
            </w:tcBorders>
            <w:vAlign w:val="center"/>
          </w:tcPr>
          <w:p w14:paraId="320472EF" w14:textId="77777777" w:rsidR="00D945DB" w:rsidRPr="00BF1D37" w:rsidRDefault="00D945DB" w:rsidP="006D37AD">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14:paraId="6FB9F797" w14:textId="77777777" w:rsidR="00D945DB" w:rsidRPr="00BF1D37" w:rsidRDefault="00D945DB" w:rsidP="006D37AD">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14:paraId="4C5C419C" w14:textId="77777777" w:rsidR="00D945DB" w:rsidRPr="00BF1D37" w:rsidRDefault="00D945DB" w:rsidP="006D37AD">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14:paraId="0A4DCAED" w14:textId="77777777" w:rsidR="00D945DB" w:rsidRPr="00BF1D37" w:rsidRDefault="00D945DB" w:rsidP="006D37AD">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14:paraId="656EA3FD" w14:textId="77777777" w:rsidR="00D945DB" w:rsidRPr="00BF1D37" w:rsidRDefault="00D945DB" w:rsidP="006D37AD">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14:paraId="6095FC19" w14:textId="77777777" w:rsidR="00D945DB" w:rsidRPr="00BF1D37" w:rsidRDefault="00D945DB" w:rsidP="006D37AD">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14:paraId="74F52717" w14:textId="77777777" w:rsidR="00D945DB" w:rsidRPr="00BF1D37" w:rsidRDefault="00D945DB" w:rsidP="006D37AD">
            <w:pPr>
              <w:keepLines/>
              <w:spacing w:after="0"/>
              <w:jc w:val="center"/>
              <w:rPr>
                <w:rFonts w:ascii="Arial" w:hAnsi="Arial" w:cs="Arial"/>
                <w:sz w:val="16"/>
                <w:lang w:val="en-US"/>
              </w:rPr>
            </w:pPr>
          </w:p>
        </w:tc>
      </w:tr>
      <w:tr w:rsidR="00D945DB" w:rsidRPr="00E716EF" w14:paraId="14FD099F" w14:textId="77777777" w:rsidTr="006D37AD">
        <w:trPr>
          <w:trHeight w:val="150"/>
          <w:jc w:val="center"/>
        </w:trPr>
        <w:tc>
          <w:tcPr>
            <w:tcW w:w="2082" w:type="dxa"/>
            <w:gridSpan w:val="4"/>
            <w:vMerge/>
            <w:tcBorders>
              <w:left w:val="single" w:sz="4" w:space="0" w:color="auto"/>
              <w:right w:val="single" w:sz="4" w:space="0" w:color="auto"/>
            </w:tcBorders>
            <w:vAlign w:val="center"/>
          </w:tcPr>
          <w:p w14:paraId="4C9EC513" w14:textId="77777777" w:rsidR="00D945DB" w:rsidRPr="00BF1D37" w:rsidRDefault="00D945DB" w:rsidP="006D37AD">
            <w:pPr>
              <w:pStyle w:val="TAL"/>
              <w:rPr>
                <w:lang w:val="en-US"/>
              </w:rPr>
            </w:pPr>
          </w:p>
        </w:tc>
        <w:tc>
          <w:tcPr>
            <w:tcW w:w="1721" w:type="dxa"/>
            <w:tcBorders>
              <w:left w:val="single" w:sz="4" w:space="0" w:color="auto"/>
              <w:bottom w:val="single" w:sz="4" w:space="0" w:color="auto"/>
              <w:right w:val="single" w:sz="4" w:space="0" w:color="auto"/>
            </w:tcBorders>
            <w:vAlign w:val="center"/>
          </w:tcPr>
          <w:p w14:paraId="01FB4A0A" w14:textId="77777777" w:rsidR="00D945DB" w:rsidRPr="00BF1D37" w:rsidRDefault="00D945DB" w:rsidP="006D37AD">
            <w:pPr>
              <w:pStyle w:val="TAL"/>
              <w:rPr>
                <w:rFonts w:cs="Arial"/>
                <w:lang w:val="sv-SE"/>
              </w:rPr>
            </w:pPr>
            <w:r w:rsidRPr="00BF1D37">
              <w:rPr>
                <w:rFonts w:cs="Arial"/>
                <w:lang w:val="sv-SE"/>
              </w:rPr>
              <w:t>NR_FDD_FR1_D, NR_TDD_FR1_D</w:t>
            </w:r>
          </w:p>
        </w:tc>
        <w:tc>
          <w:tcPr>
            <w:tcW w:w="1128" w:type="dxa"/>
            <w:vMerge/>
            <w:tcBorders>
              <w:left w:val="single" w:sz="4" w:space="0" w:color="auto"/>
              <w:right w:val="single" w:sz="4" w:space="0" w:color="auto"/>
            </w:tcBorders>
            <w:vAlign w:val="center"/>
          </w:tcPr>
          <w:p w14:paraId="205416D6" w14:textId="77777777" w:rsidR="00D945DB" w:rsidRPr="00BF1D37" w:rsidRDefault="00D945DB" w:rsidP="006D37AD">
            <w:pPr>
              <w:spacing w:after="0"/>
              <w:rPr>
                <w:rFonts w:ascii="Arial" w:eastAsia="Calibri" w:hAnsi="Arial" w:cs="Arial"/>
                <w:sz w:val="18"/>
                <w:szCs w:val="22"/>
                <w:lang w:val="sv-FI"/>
              </w:rPr>
            </w:pPr>
          </w:p>
        </w:tc>
        <w:tc>
          <w:tcPr>
            <w:tcW w:w="817" w:type="dxa"/>
            <w:vMerge/>
            <w:tcBorders>
              <w:left w:val="single" w:sz="4" w:space="0" w:color="auto"/>
              <w:right w:val="single" w:sz="4" w:space="0" w:color="auto"/>
            </w:tcBorders>
            <w:vAlign w:val="center"/>
          </w:tcPr>
          <w:p w14:paraId="54FCC1DF" w14:textId="77777777" w:rsidR="00D945DB" w:rsidRPr="00BF1D37" w:rsidRDefault="00D945DB" w:rsidP="006D37AD">
            <w:pPr>
              <w:spacing w:after="0"/>
              <w:rPr>
                <w:rFonts w:ascii="Arial" w:eastAsia="Calibri" w:hAnsi="Arial" w:cs="Arial"/>
                <w:sz w:val="18"/>
                <w:szCs w:val="22"/>
                <w:lang w:val="sv-FI"/>
              </w:rPr>
            </w:pPr>
          </w:p>
        </w:tc>
        <w:tc>
          <w:tcPr>
            <w:tcW w:w="784" w:type="dxa"/>
            <w:gridSpan w:val="2"/>
            <w:vMerge/>
            <w:tcBorders>
              <w:left w:val="single" w:sz="4" w:space="0" w:color="auto"/>
              <w:right w:val="single" w:sz="4" w:space="0" w:color="auto"/>
            </w:tcBorders>
            <w:vAlign w:val="center"/>
          </w:tcPr>
          <w:p w14:paraId="7FA66658" w14:textId="77777777" w:rsidR="00D945DB" w:rsidRPr="00BF1D37" w:rsidRDefault="00D945DB" w:rsidP="006D37AD">
            <w:pPr>
              <w:spacing w:after="0"/>
              <w:rPr>
                <w:rFonts w:ascii="Arial" w:eastAsia="Calibri" w:hAnsi="Arial" w:cs="Arial"/>
                <w:sz w:val="18"/>
                <w:szCs w:val="22"/>
                <w:lang w:val="sv-FI"/>
              </w:rPr>
            </w:pPr>
          </w:p>
        </w:tc>
        <w:tc>
          <w:tcPr>
            <w:tcW w:w="812" w:type="dxa"/>
            <w:vMerge/>
            <w:tcBorders>
              <w:left w:val="single" w:sz="4" w:space="0" w:color="auto"/>
              <w:right w:val="single" w:sz="4" w:space="0" w:color="auto"/>
            </w:tcBorders>
            <w:vAlign w:val="center"/>
          </w:tcPr>
          <w:p w14:paraId="2DB1321C" w14:textId="77777777" w:rsidR="00D945DB" w:rsidRPr="00BF1D37" w:rsidRDefault="00D945DB" w:rsidP="006D37AD">
            <w:pPr>
              <w:spacing w:after="0"/>
              <w:rPr>
                <w:rFonts w:ascii="Arial" w:eastAsia="Calibri" w:hAnsi="Arial" w:cs="Arial"/>
                <w:sz w:val="18"/>
                <w:szCs w:val="22"/>
                <w:lang w:val="sv-FI"/>
              </w:rPr>
            </w:pPr>
          </w:p>
        </w:tc>
        <w:tc>
          <w:tcPr>
            <w:tcW w:w="784" w:type="dxa"/>
            <w:vMerge/>
            <w:tcBorders>
              <w:left w:val="single" w:sz="4" w:space="0" w:color="auto"/>
              <w:right w:val="single" w:sz="4" w:space="0" w:color="auto"/>
            </w:tcBorders>
            <w:vAlign w:val="center"/>
          </w:tcPr>
          <w:p w14:paraId="01DC24A2" w14:textId="77777777" w:rsidR="00D945DB" w:rsidRPr="00BF1D37" w:rsidRDefault="00D945DB" w:rsidP="006D37AD">
            <w:pPr>
              <w:spacing w:after="0"/>
              <w:rPr>
                <w:rFonts w:ascii="Arial" w:eastAsia="Calibri" w:hAnsi="Arial" w:cs="Arial"/>
                <w:sz w:val="18"/>
                <w:szCs w:val="22"/>
                <w:lang w:val="sv-FI"/>
              </w:rPr>
            </w:pPr>
          </w:p>
        </w:tc>
        <w:tc>
          <w:tcPr>
            <w:tcW w:w="728" w:type="dxa"/>
            <w:vMerge/>
            <w:tcBorders>
              <w:left w:val="single" w:sz="4" w:space="0" w:color="auto"/>
              <w:right w:val="single" w:sz="4" w:space="0" w:color="auto"/>
            </w:tcBorders>
            <w:vAlign w:val="center"/>
          </w:tcPr>
          <w:p w14:paraId="757600C3" w14:textId="77777777" w:rsidR="00D945DB" w:rsidRPr="00BF1D37" w:rsidRDefault="00D945DB" w:rsidP="006D37AD">
            <w:pPr>
              <w:keepLines/>
              <w:spacing w:after="0"/>
              <w:jc w:val="center"/>
              <w:rPr>
                <w:rFonts w:ascii="Arial" w:hAnsi="Arial" w:cs="Arial"/>
                <w:sz w:val="16"/>
                <w:lang w:val="sv-FI"/>
              </w:rPr>
            </w:pPr>
          </w:p>
        </w:tc>
        <w:tc>
          <w:tcPr>
            <w:tcW w:w="738" w:type="dxa"/>
            <w:vMerge/>
            <w:tcBorders>
              <w:left w:val="single" w:sz="4" w:space="0" w:color="auto"/>
              <w:right w:val="single" w:sz="4" w:space="0" w:color="auto"/>
            </w:tcBorders>
            <w:vAlign w:val="center"/>
          </w:tcPr>
          <w:p w14:paraId="4B083599" w14:textId="77777777" w:rsidR="00D945DB" w:rsidRPr="00BF1D37" w:rsidRDefault="00D945DB" w:rsidP="006D37AD">
            <w:pPr>
              <w:keepLines/>
              <w:spacing w:after="0"/>
              <w:jc w:val="center"/>
              <w:rPr>
                <w:rFonts w:ascii="Arial" w:hAnsi="Arial" w:cs="Arial"/>
                <w:sz w:val="16"/>
                <w:lang w:val="sv-FI"/>
              </w:rPr>
            </w:pPr>
          </w:p>
        </w:tc>
      </w:tr>
      <w:tr w:rsidR="00D945DB" w:rsidRPr="00E716EF" w14:paraId="4EBFD33B" w14:textId="77777777" w:rsidTr="006D37AD">
        <w:trPr>
          <w:trHeight w:val="150"/>
          <w:jc w:val="center"/>
        </w:trPr>
        <w:tc>
          <w:tcPr>
            <w:tcW w:w="2082" w:type="dxa"/>
            <w:gridSpan w:val="4"/>
            <w:vMerge/>
            <w:tcBorders>
              <w:left w:val="single" w:sz="4" w:space="0" w:color="auto"/>
              <w:right w:val="single" w:sz="4" w:space="0" w:color="auto"/>
            </w:tcBorders>
            <w:vAlign w:val="center"/>
          </w:tcPr>
          <w:p w14:paraId="4A66E6D6" w14:textId="77777777" w:rsidR="00D945DB" w:rsidRPr="00BF1D37" w:rsidRDefault="00D945DB" w:rsidP="006D37AD">
            <w:pPr>
              <w:pStyle w:val="TAL"/>
              <w:rPr>
                <w:lang w:val="sv-FI"/>
              </w:rPr>
            </w:pPr>
          </w:p>
        </w:tc>
        <w:tc>
          <w:tcPr>
            <w:tcW w:w="1721" w:type="dxa"/>
            <w:tcBorders>
              <w:left w:val="single" w:sz="4" w:space="0" w:color="auto"/>
              <w:bottom w:val="single" w:sz="4" w:space="0" w:color="auto"/>
              <w:right w:val="single" w:sz="4" w:space="0" w:color="auto"/>
            </w:tcBorders>
            <w:vAlign w:val="center"/>
          </w:tcPr>
          <w:p w14:paraId="68B283EB" w14:textId="77777777" w:rsidR="00D945DB" w:rsidRPr="00BF1D37" w:rsidRDefault="00D945DB" w:rsidP="006D37AD">
            <w:pPr>
              <w:pStyle w:val="TAL"/>
              <w:rPr>
                <w:rFonts w:cs="Arial"/>
                <w:lang w:val="sv-SE"/>
              </w:rPr>
            </w:pPr>
            <w:r w:rsidRPr="00BF1D37">
              <w:rPr>
                <w:rFonts w:cs="Arial"/>
                <w:lang w:val="sv-SE"/>
              </w:rPr>
              <w:t>NR_FDD_FR1_E, NR_TDD_FR1_E</w:t>
            </w:r>
          </w:p>
        </w:tc>
        <w:tc>
          <w:tcPr>
            <w:tcW w:w="1128" w:type="dxa"/>
            <w:vMerge/>
            <w:tcBorders>
              <w:left w:val="single" w:sz="4" w:space="0" w:color="auto"/>
              <w:right w:val="single" w:sz="4" w:space="0" w:color="auto"/>
            </w:tcBorders>
            <w:vAlign w:val="center"/>
          </w:tcPr>
          <w:p w14:paraId="237BC8F5" w14:textId="77777777" w:rsidR="00D945DB" w:rsidRPr="00BF1D37" w:rsidRDefault="00D945DB" w:rsidP="006D37AD">
            <w:pPr>
              <w:spacing w:after="0"/>
              <w:rPr>
                <w:rFonts w:ascii="Arial" w:eastAsia="Calibri" w:hAnsi="Arial" w:cs="Arial"/>
                <w:sz w:val="18"/>
                <w:szCs w:val="22"/>
                <w:lang w:val="sv-FI"/>
              </w:rPr>
            </w:pPr>
          </w:p>
        </w:tc>
        <w:tc>
          <w:tcPr>
            <w:tcW w:w="817" w:type="dxa"/>
            <w:vMerge/>
            <w:tcBorders>
              <w:left w:val="single" w:sz="4" w:space="0" w:color="auto"/>
              <w:right w:val="single" w:sz="4" w:space="0" w:color="auto"/>
            </w:tcBorders>
            <w:vAlign w:val="center"/>
          </w:tcPr>
          <w:p w14:paraId="5ED918C6" w14:textId="77777777" w:rsidR="00D945DB" w:rsidRPr="00BF1D37" w:rsidRDefault="00D945DB" w:rsidP="006D37AD">
            <w:pPr>
              <w:spacing w:after="0"/>
              <w:rPr>
                <w:rFonts w:ascii="Arial" w:eastAsia="Calibri" w:hAnsi="Arial" w:cs="Arial"/>
                <w:sz w:val="18"/>
                <w:szCs w:val="22"/>
                <w:lang w:val="sv-FI"/>
              </w:rPr>
            </w:pPr>
          </w:p>
        </w:tc>
        <w:tc>
          <w:tcPr>
            <w:tcW w:w="784" w:type="dxa"/>
            <w:gridSpan w:val="2"/>
            <w:vMerge/>
            <w:tcBorders>
              <w:left w:val="single" w:sz="4" w:space="0" w:color="auto"/>
              <w:right w:val="single" w:sz="4" w:space="0" w:color="auto"/>
            </w:tcBorders>
            <w:vAlign w:val="center"/>
          </w:tcPr>
          <w:p w14:paraId="49983F7E" w14:textId="77777777" w:rsidR="00D945DB" w:rsidRPr="00BF1D37" w:rsidRDefault="00D945DB" w:rsidP="006D37AD">
            <w:pPr>
              <w:spacing w:after="0"/>
              <w:rPr>
                <w:rFonts w:ascii="Arial" w:eastAsia="Calibri" w:hAnsi="Arial" w:cs="Arial"/>
                <w:sz w:val="18"/>
                <w:szCs w:val="22"/>
                <w:lang w:val="sv-FI"/>
              </w:rPr>
            </w:pPr>
          </w:p>
        </w:tc>
        <w:tc>
          <w:tcPr>
            <w:tcW w:w="812" w:type="dxa"/>
            <w:vMerge/>
            <w:tcBorders>
              <w:left w:val="single" w:sz="4" w:space="0" w:color="auto"/>
              <w:right w:val="single" w:sz="4" w:space="0" w:color="auto"/>
            </w:tcBorders>
            <w:vAlign w:val="center"/>
          </w:tcPr>
          <w:p w14:paraId="70C89D43" w14:textId="77777777" w:rsidR="00D945DB" w:rsidRPr="00BF1D37" w:rsidRDefault="00D945DB" w:rsidP="006D37AD">
            <w:pPr>
              <w:spacing w:after="0"/>
              <w:rPr>
                <w:rFonts w:ascii="Arial" w:eastAsia="Calibri" w:hAnsi="Arial" w:cs="Arial"/>
                <w:sz w:val="18"/>
                <w:szCs w:val="22"/>
                <w:lang w:val="sv-FI"/>
              </w:rPr>
            </w:pPr>
          </w:p>
        </w:tc>
        <w:tc>
          <w:tcPr>
            <w:tcW w:w="784" w:type="dxa"/>
            <w:vMerge/>
            <w:tcBorders>
              <w:left w:val="single" w:sz="4" w:space="0" w:color="auto"/>
              <w:right w:val="single" w:sz="4" w:space="0" w:color="auto"/>
            </w:tcBorders>
            <w:vAlign w:val="center"/>
          </w:tcPr>
          <w:p w14:paraId="5B460109" w14:textId="77777777" w:rsidR="00D945DB" w:rsidRPr="00BF1D37" w:rsidRDefault="00D945DB" w:rsidP="006D37AD">
            <w:pPr>
              <w:spacing w:after="0"/>
              <w:rPr>
                <w:rFonts w:ascii="Arial" w:eastAsia="Calibri" w:hAnsi="Arial" w:cs="Arial"/>
                <w:sz w:val="18"/>
                <w:szCs w:val="22"/>
                <w:lang w:val="sv-FI"/>
              </w:rPr>
            </w:pPr>
          </w:p>
        </w:tc>
        <w:tc>
          <w:tcPr>
            <w:tcW w:w="728" w:type="dxa"/>
            <w:vMerge/>
            <w:tcBorders>
              <w:left w:val="single" w:sz="4" w:space="0" w:color="auto"/>
              <w:right w:val="single" w:sz="4" w:space="0" w:color="auto"/>
            </w:tcBorders>
            <w:vAlign w:val="center"/>
          </w:tcPr>
          <w:p w14:paraId="27A28D1D" w14:textId="77777777" w:rsidR="00D945DB" w:rsidRPr="00BF1D37" w:rsidRDefault="00D945DB" w:rsidP="006D37AD">
            <w:pPr>
              <w:keepLines/>
              <w:spacing w:after="0"/>
              <w:jc w:val="center"/>
              <w:rPr>
                <w:rFonts w:ascii="Arial" w:hAnsi="Arial" w:cs="Arial"/>
                <w:sz w:val="16"/>
                <w:lang w:val="sv-FI"/>
              </w:rPr>
            </w:pPr>
          </w:p>
        </w:tc>
        <w:tc>
          <w:tcPr>
            <w:tcW w:w="738" w:type="dxa"/>
            <w:vMerge/>
            <w:tcBorders>
              <w:left w:val="single" w:sz="4" w:space="0" w:color="auto"/>
              <w:right w:val="single" w:sz="4" w:space="0" w:color="auto"/>
            </w:tcBorders>
            <w:vAlign w:val="center"/>
          </w:tcPr>
          <w:p w14:paraId="220C5905" w14:textId="77777777" w:rsidR="00D945DB" w:rsidRPr="00BF1D37" w:rsidRDefault="00D945DB" w:rsidP="006D37AD">
            <w:pPr>
              <w:keepLines/>
              <w:spacing w:after="0"/>
              <w:jc w:val="center"/>
              <w:rPr>
                <w:rFonts w:ascii="Arial" w:hAnsi="Arial" w:cs="Arial"/>
                <w:sz w:val="16"/>
                <w:lang w:val="sv-FI"/>
              </w:rPr>
            </w:pPr>
          </w:p>
        </w:tc>
      </w:tr>
      <w:tr w:rsidR="00A12570" w:rsidRPr="00BF1D37" w14:paraId="7E32617F" w14:textId="77777777" w:rsidTr="006D37AD">
        <w:trPr>
          <w:trHeight w:val="150"/>
          <w:jc w:val="center"/>
          <w:ins w:id="1061" w:author="Antti Immonen" w:date="2020-02-13T14:35:00Z"/>
        </w:trPr>
        <w:tc>
          <w:tcPr>
            <w:tcW w:w="2082" w:type="dxa"/>
            <w:gridSpan w:val="4"/>
            <w:vMerge/>
            <w:tcBorders>
              <w:left w:val="single" w:sz="4" w:space="0" w:color="auto"/>
              <w:right w:val="single" w:sz="4" w:space="0" w:color="auto"/>
            </w:tcBorders>
            <w:vAlign w:val="center"/>
          </w:tcPr>
          <w:p w14:paraId="44B01B9F" w14:textId="77777777" w:rsidR="00A12570" w:rsidRPr="00BF1D37" w:rsidRDefault="00A12570" w:rsidP="006D37AD">
            <w:pPr>
              <w:pStyle w:val="TAL"/>
              <w:rPr>
                <w:ins w:id="1062" w:author="Antti Immonen" w:date="2020-02-13T14:35:00Z"/>
                <w:lang w:val="sv-FI"/>
              </w:rPr>
            </w:pPr>
          </w:p>
        </w:tc>
        <w:tc>
          <w:tcPr>
            <w:tcW w:w="1721" w:type="dxa"/>
            <w:tcBorders>
              <w:left w:val="single" w:sz="4" w:space="0" w:color="auto"/>
              <w:bottom w:val="single" w:sz="4" w:space="0" w:color="auto"/>
              <w:right w:val="single" w:sz="4" w:space="0" w:color="auto"/>
            </w:tcBorders>
            <w:vAlign w:val="center"/>
          </w:tcPr>
          <w:p w14:paraId="33208285" w14:textId="0195703E" w:rsidR="00A12570" w:rsidRPr="00BF1D37" w:rsidRDefault="00A12570" w:rsidP="006D37AD">
            <w:pPr>
              <w:pStyle w:val="TAL"/>
              <w:rPr>
                <w:ins w:id="1063" w:author="Antti Immonen" w:date="2020-02-13T14:35:00Z"/>
                <w:rFonts w:cs="Arial"/>
                <w:lang w:val="sv-SE"/>
              </w:rPr>
            </w:pPr>
            <w:ins w:id="1064" w:author="Antti Immonen" w:date="2020-02-13T14:35:00Z">
              <w:r>
                <w:rPr>
                  <w:rFonts w:cs="Arial"/>
                  <w:lang w:val="sv-SE"/>
                </w:rPr>
                <w:t>NR_FDD_FR1_F</w:t>
              </w:r>
            </w:ins>
          </w:p>
        </w:tc>
        <w:tc>
          <w:tcPr>
            <w:tcW w:w="1128" w:type="dxa"/>
            <w:vMerge/>
            <w:tcBorders>
              <w:left w:val="single" w:sz="4" w:space="0" w:color="auto"/>
              <w:right w:val="single" w:sz="4" w:space="0" w:color="auto"/>
            </w:tcBorders>
            <w:vAlign w:val="center"/>
          </w:tcPr>
          <w:p w14:paraId="013C0768" w14:textId="77777777" w:rsidR="00A12570" w:rsidRPr="00BF1D37" w:rsidRDefault="00A12570" w:rsidP="006D37AD">
            <w:pPr>
              <w:spacing w:after="0"/>
              <w:rPr>
                <w:ins w:id="1065" w:author="Antti Immonen" w:date="2020-02-13T14:35:00Z"/>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14:paraId="76F4C126" w14:textId="77777777" w:rsidR="00A12570" w:rsidRPr="00BF1D37" w:rsidRDefault="00A12570" w:rsidP="006D37AD">
            <w:pPr>
              <w:spacing w:after="0"/>
              <w:rPr>
                <w:ins w:id="1066" w:author="Antti Immonen" w:date="2020-02-13T14:35:00Z"/>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14:paraId="26A2BAA1" w14:textId="77777777" w:rsidR="00A12570" w:rsidRPr="00BF1D37" w:rsidRDefault="00A12570" w:rsidP="006D37AD">
            <w:pPr>
              <w:spacing w:after="0"/>
              <w:rPr>
                <w:ins w:id="1067" w:author="Antti Immonen" w:date="2020-02-13T14:35: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14:paraId="4BDE8030" w14:textId="77777777" w:rsidR="00A12570" w:rsidRPr="00BF1D37" w:rsidRDefault="00A12570" w:rsidP="006D37AD">
            <w:pPr>
              <w:spacing w:after="0"/>
              <w:rPr>
                <w:ins w:id="1068" w:author="Antti Immonen" w:date="2020-02-13T14:35:00Z"/>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14:paraId="31E89924" w14:textId="77777777" w:rsidR="00A12570" w:rsidRPr="00BF1D37" w:rsidRDefault="00A12570" w:rsidP="006D37AD">
            <w:pPr>
              <w:spacing w:after="0"/>
              <w:rPr>
                <w:ins w:id="1069" w:author="Antti Immonen" w:date="2020-02-13T14:35:00Z"/>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14:paraId="4347BC8A" w14:textId="77777777" w:rsidR="00A12570" w:rsidRPr="00BF1D37" w:rsidRDefault="00A12570" w:rsidP="006D37AD">
            <w:pPr>
              <w:keepLines/>
              <w:spacing w:after="0"/>
              <w:jc w:val="center"/>
              <w:rPr>
                <w:ins w:id="1070" w:author="Antti Immonen" w:date="2020-02-13T14:35:00Z"/>
                <w:rFonts w:ascii="Arial" w:hAnsi="Arial" w:cs="Arial"/>
                <w:sz w:val="16"/>
                <w:lang w:val="en-US"/>
              </w:rPr>
            </w:pPr>
          </w:p>
        </w:tc>
        <w:tc>
          <w:tcPr>
            <w:tcW w:w="738" w:type="dxa"/>
            <w:vMerge/>
            <w:tcBorders>
              <w:left w:val="single" w:sz="4" w:space="0" w:color="auto"/>
              <w:right w:val="single" w:sz="4" w:space="0" w:color="auto"/>
            </w:tcBorders>
            <w:vAlign w:val="center"/>
          </w:tcPr>
          <w:p w14:paraId="3218D865" w14:textId="77777777" w:rsidR="00A12570" w:rsidRPr="00BF1D37" w:rsidRDefault="00A12570" w:rsidP="006D37AD">
            <w:pPr>
              <w:keepLines/>
              <w:spacing w:after="0"/>
              <w:jc w:val="center"/>
              <w:rPr>
                <w:ins w:id="1071" w:author="Antti Immonen" w:date="2020-02-13T14:35:00Z"/>
                <w:rFonts w:ascii="Arial" w:hAnsi="Arial" w:cs="Arial"/>
                <w:sz w:val="16"/>
                <w:lang w:val="en-US"/>
              </w:rPr>
            </w:pPr>
          </w:p>
        </w:tc>
      </w:tr>
      <w:tr w:rsidR="00D945DB" w:rsidRPr="00BF1D37" w14:paraId="193F455E" w14:textId="77777777" w:rsidTr="006D37AD">
        <w:trPr>
          <w:trHeight w:val="150"/>
          <w:jc w:val="center"/>
        </w:trPr>
        <w:tc>
          <w:tcPr>
            <w:tcW w:w="2082" w:type="dxa"/>
            <w:gridSpan w:val="4"/>
            <w:vMerge/>
            <w:tcBorders>
              <w:left w:val="single" w:sz="4" w:space="0" w:color="auto"/>
              <w:right w:val="single" w:sz="4" w:space="0" w:color="auto"/>
            </w:tcBorders>
            <w:vAlign w:val="center"/>
          </w:tcPr>
          <w:p w14:paraId="3017640A" w14:textId="77777777" w:rsidR="00D945DB" w:rsidRPr="00BF1D37" w:rsidRDefault="00D945DB" w:rsidP="006D37AD">
            <w:pPr>
              <w:pStyle w:val="TAL"/>
              <w:rPr>
                <w:lang w:val="sv-FI"/>
              </w:rPr>
            </w:pPr>
          </w:p>
        </w:tc>
        <w:tc>
          <w:tcPr>
            <w:tcW w:w="1721" w:type="dxa"/>
            <w:tcBorders>
              <w:left w:val="single" w:sz="4" w:space="0" w:color="auto"/>
              <w:bottom w:val="single" w:sz="4" w:space="0" w:color="auto"/>
              <w:right w:val="single" w:sz="4" w:space="0" w:color="auto"/>
            </w:tcBorders>
            <w:vAlign w:val="center"/>
          </w:tcPr>
          <w:p w14:paraId="0C6592CD" w14:textId="77777777" w:rsidR="00D945DB" w:rsidRPr="00BF1D37" w:rsidRDefault="00D945DB" w:rsidP="006D37AD">
            <w:pPr>
              <w:pStyle w:val="TAL"/>
              <w:rPr>
                <w:rFonts w:cs="Arial"/>
                <w:lang w:val="sv-SE"/>
              </w:rPr>
            </w:pPr>
            <w:r w:rsidRPr="00BF1D37">
              <w:rPr>
                <w:rFonts w:cs="Arial"/>
                <w:lang w:val="sv-SE"/>
              </w:rPr>
              <w:t>NR_FDD_FR1_G</w:t>
            </w:r>
          </w:p>
        </w:tc>
        <w:tc>
          <w:tcPr>
            <w:tcW w:w="1128" w:type="dxa"/>
            <w:vMerge/>
            <w:tcBorders>
              <w:left w:val="single" w:sz="4" w:space="0" w:color="auto"/>
              <w:right w:val="single" w:sz="4" w:space="0" w:color="auto"/>
            </w:tcBorders>
            <w:vAlign w:val="center"/>
          </w:tcPr>
          <w:p w14:paraId="2FBD7AAC" w14:textId="77777777" w:rsidR="00D945DB" w:rsidRPr="00BF1D37" w:rsidRDefault="00D945DB" w:rsidP="006D37AD">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14:paraId="1317D4CE" w14:textId="77777777" w:rsidR="00D945DB" w:rsidRPr="00BF1D37" w:rsidRDefault="00D945DB" w:rsidP="006D37AD">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14:paraId="144B9EC8" w14:textId="77777777" w:rsidR="00D945DB" w:rsidRPr="00BF1D37" w:rsidRDefault="00D945DB" w:rsidP="006D37AD">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14:paraId="34171E1F" w14:textId="77777777" w:rsidR="00D945DB" w:rsidRPr="00BF1D37" w:rsidRDefault="00D945DB" w:rsidP="006D37AD">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14:paraId="75EB5F54" w14:textId="77777777" w:rsidR="00D945DB" w:rsidRPr="00BF1D37" w:rsidRDefault="00D945DB" w:rsidP="006D37AD">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14:paraId="61B51213" w14:textId="77777777" w:rsidR="00D945DB" w:rsidRPr="00BF1D37" w:rsidRDefault="00D945DB" w:rsidP="006D37AD">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14:paraId="7A8346C7" w14:textId="77777777" w:rsidR="00D945DB" w:rsidRPr="00BF1D37" w:rsidRDefault="00D945DB" w:rsidP="006D37AD">
            <w:pPr>
              <w:keepLines/>
              <w:spacing w:after="0"/>
              <w:jc w:val="center"/>
              <w:rPr>
                <w:rFonts w:ascii="Arial" w:hAnsi="Arial" w:cs="Arial"/>
                <w:sz w:val="16"/>
                <w:lang w:val="en-US"/>
              </w:rPr>
            </w:pPr>
          </w:p>
        </w:tc>
      </w:tr>
      <w:tr w:rsidR="00D945DB" w:rsidRPr="00BF1D37" w14:paraId="21E07943" w14:textId="77777777" w:rsidTr="006D37AD">
        <w:trPr>
          <w:trHeight w:val="150"/>
          <w:jc w:val="center"/>
        </w:trPr>
        <w:tc>
          <w:tcPr>
            <w:tcW w:w="2082" w:type="dxa"/>
            <w:gridSpan w:val="4"/>
            <w:vMerge/>
            <w:tcBorders>
              <w:left w:val="single" w:sz="4" w:space="0" w:color="auto"/>
              <w:bottom w:val="single" w:sz="4" w:space="0" w:color="auto"/>
              <w:right w:val="single" w:sz="4" w:space="0" w:color="auto"/>
            </w:tcBorders>
            <w:vAlign w:val="center"/>
          </w:tcPr>
          <w:p w14:paraId="2B54F167" w14:textId="77777777" w:rsidR="00D945DB" w:rsidRPr="00BF1D37" w:rsidRDefault="00D945DB" w:rsidP="006D37AD">
            <w:pPr>
              <w:pStyle w:val="TAL"/>
              <w:rPr>
                <w:lang w:val="en-US"/>
              </w:rPr>
            </w:pPr>
          </w:p>
        </w:tc>
        <w:tc>
          <w:tcPr>
            <w:tcW w:w="1721" w:type="dxa"/>
            <w:tcBorders>
              <w:left w:val="single" w:sz="4" w:space="0" w:color="auto"/>
              <w:bottom w:val="single" w:sz="4" w:space="0" w:color="auto"/>
              <w:right w:val="single" w:sz="4" w:space="0" w:color="auto"/>
            </w:tcBorders>
            <w:vAlign w:val="center"/>
          </w:tcPr>
          <w:p w14:paraId="74BDD67B" w14:textId="77777777" w:rsidR="00D945DB" w:rsidRPr="00BF1D37" w:rsidRDefault="00D945DB" w:rsidP="006D37AD">
            <w:pPr>
              <w:pStyle w:val="TAL"/>
              <w:rPr>
                <w:rFonts w:cs="Arial"/>
                <w:lang w:val="sv-SE"/>
              </w:rPr>
            </w:pPr>
            <w:r w:rsidRPr="00BF1D37">
              <w:rPr>
                <w:rFonts w:cs="Arial"/>
                <w:lang w:val="sv-SE"/>
              </w:rPr>
              <w:t>NR_FDD_FR1_H</w:t>
            </w:r>
          </w:p>
        </w:tc>
        <w:tc>
          <w:tcPr>
            <w:tcW w:w="1128" w:type="dxa"/>
            <w:vMerge/>
            <w:tcBorders>
              <w:left w:val="single" w:sz="4" w:space="0" w:color="auto"/>
              <w:bottom w:val="single" w:sz="4" w:space="0" w:color="auto"/>
              <w:right w:val="single" w:sz="4" w:space="0" w:color="auto"/>
            </w:tcBorders>
            <w:vAlign w:val="center"/>
          </w:tcPr>
          <w:p w14:paraId="31DA1343" w14:textId="77777777" w:rsidR="00D945DB" w:rsidRPr="00BF1D37" w:rsidRDefault="00D945DB" w:rsidP="006D37AD">
            <w:pPr>
              <w:spacing w:after="0"/>
              <w:rPr>
                <w:rFonts w:ascii="Arial" w:eastAsia="Calibri" w:hAnsi="Arial" w:cs="Arial"/>
                <w:sz w:val="18"/>
                <w:szCs w:val="22"/>
                <w:lang w:val="en-US"/>
              </w:rPr>
            </w:pPr>
          </w:p>
        </w:tc>
        <w:tc>
          <w:tcPr>
            <w:tcW w:w="817" w:type="dxa"/>
            <w:vMerge/>
            <w:tcBorders>
              <w:left w:val="single" w:sz="4" w:space="0" w:color="auto"/>
              <w:bottom w:val="single" w:sz="4" w:space="0" w:color="auto"/>
              <w:right w:val="single" w:sz="4" w:space="0" w:color="auto"/>
            </w:tcBorders>
            <w:vAlign w:val="center"/>
          </w:tcPr>
          <w:p w14:paraId="1621BE72" w14:textId="77777777" w:rsidR="00D945DB" w:rsidRPr="00BF1D37" w:rsidRDefault="00D945DB" w:rsidP="006D37AD">
            <w:pPr>
              <w:spacing w:after="0"/>
              <w:rPr>
                <w:rFonts w:ascii="Arial" w:eastAsia="Calibri" w:hAnsi="Arial" w:cs="Arial"/>
                <w:sz w:val="18"/>
                <w:szCs w:val="22"/>
                <w:lang w:val="en-US"/>
              </w:rPr>
            </w:pPr>
          </w:p>
        </w:tc>
        <w:tc>
          <w:tcPr>
            <w:tcW w:w="784" w:type="dxa"/>
            <w:gridSpan w:val="2"/>
            <w:vMerge/>
            <w:tcBorders>
              <w:left w:val="single" w:sz="4" w:space="0" w:color="auto"/>
              <w:bottom w:val="single" w:sz="4" w:space="0" w:color="auto"/>
              <w:right w:val="single" w:sz="4" w:space="0" w:color="auto"/>
            </w:tcBorders>
            <w:vAlign w:val="center"/>
          </w:tcPr>
          <w:p w14:paraId="2793CB5F" w14:textId="77777777" w:rsidR="00D945DB" w:rsidRPr="00BF1D37" w:rsidRDefault="00D945DB" w:rsidP="006D37AD">
            <w:pPr>
              <w:spacing w:after="0"/>
              <w:rPr>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14:paraId="6BEDB893" w14:textId="77777777" w:rsidR="00D945DB" w:rsidRPr="00BF1D37" w:rsidRDefault="00D945DB" w:rsidP="006D37AD">
            <w:pPr>
              <w:spacing w:after="0"/>
              <w:rPr>
                <w:rFonts w:ascii="Arial" w:eastAsia="Calibri" w:hAnsi="Arial" w:cs="Arial"/>
                <w:sz w:val="18"/>
                <w:szCs w:val="22"/>
                <w:lang w:val="en-US"/>
              </w:rPr>
            </w:pPr>
          </w:p>
        </w:tc>
        <w:tc>
          <w:tcPr>
            <w:tcW w:w="784" w:type="dxa"/>
            <w:vMerge/>
            <w:tcBorders>
              <w:left w:val="single" w:sz="4" w:space="0" w:color="auto"/>
              <w:bottom w:val="single" w:sz="4" w:space="0" w:color="auto"/>
              <w:right w:val="single" w:sz="4" w:space="0" w:color="auto"/>
            </w:tcBorders>
            <w:vAlign w:val="center"/>
          </w:tcPr>
          <w:p w14:paraId="19CEE108" w14:textId="77777777" w:rsidR="00D945DB" w:rsidRPr="00BF1D37" w:rsidRDefault="00D945DB" w:rsidP="006D37AD">
            <w:pPr>
              <w:spacing w:after="0"/>
              <w:rPr>
                <w:rFonts w:ascii="Arial" w:eastAsia="Calibri" w:hAnsi="Arial" w:cs="Arial"/>
                <w:sz w:val="18"/>
                <w:szCs w:val="22"/>
                <w:lang w:val="en-US"/>
              </w:rPr>
            </w:pPr>
          </w:p>
        </w:tc>
        <w:tc>
          <w:tcPr>
            <w:tcW w:w="728" w:type="dxa"/>
            <w:vMerge/>
            <w:tcBorders>
              <w:left w:val="single" w:sz="4" w:space="0" w:color="auto"/>
              <w:bottom w:val="single" w:sz="4" w:space="0" w:color="auto"/>
              <w:right w:val="single" w:sz="4" w:space="0" w:color="auto"/>
            </w:tcBorders>
            <w:vAlign w:val="center"/>
          </w:tcPr>
          <w:p w14:paraId="309BACAD" w14:textId="77777777" w:rsidR="00D945DB" w:rsidRPr="00BF1D37" w:rsidRDefault="00D945DB" w:rsidP="006D37AD">
            <w:pPr>
              <w:keepLines/>
              <w:spacing w:after="0"/>
              <w:jc w:val="center"/>
              <w:rPr>
                <w:rFonts w:ascii="Arial" w:hAnsi="Arial" w:cs="Arial"/>
                <w:sz w:val="16"/>
                <w:lang w:val="en-US"/>
              </w:rPr>
            </w:pPr>
          </w:p>
        </w:tc>
        <w:tc>
          <w:tcPr>
            <w:tcW w:w="738" w:type="dxa"/>
            <w:vMerge/>
            <w:tcBorders>
              <w:left w:val="single" w:sz="4" w:space="0" w:color="auto"/>
              <w:bottom w:val="single" w:sz="4" w:space="0" w:color="auto"/>
              <w:right w:val="single" w:sz="4" w:space="0" w:color="auto"/>
            </w:tcBorders>
            <w:vAlign w:val="center"/>
          </w:tcPr>
          <w:p w14:paraId="5F3C283C" w14:textId="77777777" w:rsidR="00D945DB" w:rsidRPr="00BF1D37" w:rsidRDefault="00D945DB" w:rsidP="006D37AD">
            <w:pPr>
              <w:keepLines/>
              <w:spacing w:after="0"/>
              <w:jc w:val="center"/>
              <w:rPr>
                <w:rFonts w:ascii="Arial" w:hAnsi="Arial" w:cs="Arial"/>
                <w:sz w:val="16"/>
                <w:lang w:val="en-US"/>
              </w:rPr>
            </w:pPr>
          </w:p>
        </w:tc>
      </w:tr>
      <w:tr w:rsidR="00D945DB" w:rsidRPr="00BF1D37" w14:paraId="11BF2014" w14:textId="77777777" w:rsidTr="006D37AD">
        <w:trPr>
          <w:trHeight w:val="458"/>
          <w:jc w:val="center"/>
        </w:trPr>
        <w:tc>
          <w:tcPr>
            <w:tcW w:w="999" w:type="dxa"/>
            <w:gridSpan w:val="2"/>
            <w:vMerge w:val="restart"/>
            <w:tcBorders>
              <w:top w:val="single" w:sz="4" w:space="0" w:color="auto"/>
              <w:left w:val="single" w:sz="4" w:space="0" w:color="auto"/>
              <w:right w:val="single" w:sz="4" w:space="0" w:color="auto"/>
            </w:tcBorders>
            <w:vAlign w:val="center"/>
            <w:hideMark/>
          </w:tcPr>
          <w:p w14:paraId="3B98D5A8"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Io</w:t>
            </w:r>
            <w:r w:rsidRPr="00BF1D37">
              <w:rPr>
                <w:rFonts w:ascii="Arial" w:hAnsi="Arial" w:cs="Arial"/>
                <w:sz w:val="18"/>
                <w:vertAlign w:val="superscript"/>
                <w:lang w:val="en-US"/>
              </w:rPr>
              <w:t>Note3</w:t>
            </w:r>
          </w:p>
        </w:tc>
        <w:tc>
          <w:tcPr>
            <w:tcW w:w="1083" w:type="dxa"/>
            <w:gridSpan w:val="2"/>
            <w:vMerge w:val="restart"/>
            <w:tcBorders>
              <w:top w:val="single" w:sz="4" w:space="0" w:color="auto"/>
              <w:left w:val="single" w:sz="4" w:space="0" w:color="auto"/>
              <w:right w:val="single" w:sz="4" w:space="0" w:color="auto"/>
            </w:tcBorders>
            <w:vAlign w:val="center"/>
          </w:tcPr>
          <w:p w14:paraId="71497175" w14:textId="77777777" w:rsidR="00D945DB" w:rsidRPr="00BF1D37" w:rsidRDefault="00D945DB" w:rsidP="006D37AD">
            <w:pPr>
              <w:pStyle w:val="TAL"/>
              <w:rPr>
                <w:lang w:val="en-US"/>
              </w:rPr>
            </w:pPr>
            <w:r w:rsidRPr="00BF1D37">
              <w:t>Config</w:t>
            </w:r>
            <w:r w:rsidRPr="00BF1D37">
              <w:rPr>
                <w:rFonts w:eastAsia="Malgun Gothic"/>
                <w:szCs w:val="18"/>
              </w:rPr>
              <w:t xml:space="preserve"> </w:t>
            </w:r>
            <w:r w:rsidRPr="00BF1D37">
              <w:rPr>
                <w:lang w:val="en-US"/>
              </w:rPr>
              <w:t>1,2</w:t>
            </w:r>
          </w:p>
        </w:tc>
        <w:tc>
          <w:tcPr>
            <w:tcW w:w="1721" w:type="dxa"/>
            <w:tcBorders>
              <w:top w:val="single" w:sz="4" w:space="0" w:color="auto"/>
              <w:left w:val="single" w:sz="4" w:space="0" w:color="auto"/>
              <w:right w:val="single" w:sz="4" w:space="0" w:color="auto"/>
            </w:tcBorders>
          </w:tcPr>
          <w:p w14:paraId="29929722" w14:textId="77777777" w:rsidR="00D945DB" w:rsidRPr="00BF1D37" w:rsidRDefault="00D945DB" w:rsidP="006D37AD">
            <w:pPr>
              <w:pStyle w:val="TAL"/>
              <w:rPr>
                <w:rFonts w:cs="Arial"/>
                <w:lang w:val="en-US"/>
              </w:rPr>
            </w:pPr>
            <w:r w:rsidRPr="00587B06">
              <w:rPr>
                <w:rFonts w:cs="Arial"/>
              </w:rPr>
              <w:t xml:space="preserve">NR_FDD_FR1_A, NR_TDD_FR1_A </w:t>
            </w:r>
            <w:r w:rsidRPr="004F6A2B">
              <w:rPr>
                <w:rFonts w:cs="Arial"/>
                <w:vertAlign w:val="superscript"/>
              </w:rPr>
              <w:t xml:space="preserve">NOTE </w:t>
            </w:r>
            <w:r w:rsidRPr="00587B06">
              <w:rPr>
                <w:rFonts w:cs="Arial"/>
                <w:vertAlign w:val="superscript"/>
              </w:rPr>
              <w:t>6</w:t>
            </w:r>
          </w:p>
        </w:tc>
        <w:tc>
          <w:tcPr>
            <w:tcW w:w="1128" w:type="dxa"/>
            <w:vMerge w:val="restart"/>
            <w:tcBorders>
              <w:top w:val="single" w:sz="4" w:space="0" w:color="auto"/>
              <w:left w:val="single" w:sz="4" w:space="0" w:color="auto"/>
              <w:right w:val="single" w:sz="4" w:space="0" w:color="auto"/>
            </w:tcBorders>
            <w:vAlign w:val="center"/>
            <w:hideMark/>
          </w:tcPr>
          <w:p w14:paraId="77BCB01E"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dBm/</w:t>
            </w:r>
          </w:p>
          <w:p w14:paraId="1CBD54A7"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9.36MHz</w:t>
            </w:r>
          </w:p>
        </w:tc>
        <w:tc>
          <w:tcPr>
            <w:tcW w:w="1601" w:type="dxa"/>
            <w:gridSpan w:val="3"/>
            <w:vMerge w:val="restart"/>
            <w:tcBorders>
              <w:top w:val="single" w:sz="4" w:space="0" w:color="auto"/>
              <w:left w:val="single" w:sz="4" w:space="0" w:color="auto"/>
              <w:right w:val="single" w:sz="4" w:space="0" w:color="auto"/>
            </w:tcBorders>
            <w:vAlign w:val="center"/>
            <w:hideMark/>
          </w:tcPr>
          <w:p w14:paraId="266557EC" w14:textId="77777777" w:rsidR="00D945DB" w:rsidRPr="00BF1D37" w:rsidRDefault="00D945DB" w:rsidP="006D37AD">
            <w:pPr>
              <w:pStyle w:val="TAC"/>
              <w:rPr>
                <w:lang w:val="en-US"/>
              </w:rPr>
            </w:pPr>
            <w:r w:rsidRPr="00BF1D37">
              <w:rPr>
                <w:lang w:val="en-US"/>
              </w:rPr>
              <w:t>-50</w:t>
            </w:r>
          </w:p>
        </w:tc>
        <w:tc>
          <w:tcPr>
            <w:tcW w:w="1596" w:type="dxa"/>
            <w:gridSpan w:val="2"/>
            <w:vMerge w:val="restart"/>
            <w:tcBorders>
              <w:top w:val="single" w:sz="4" w:space="0" w:color="auto"/>
              <w:left w:val="single" w:sz="4" w:space="0" w:color="auto"/>
              <w:right w:val="single" w:sz="4" w:space="0" w:color="auto"/>
            </w:tcBorders>
            <w:vAlign w:val="center"/>
            <w:hideMark/>
          </w:tcPr>
          <w:p w14:paraId="18EAB6A1" w14:textId="77777777" w:rsidR="00D945DB" w:rsidRPr="00BF1D37" w:rsidRDefault="00D945DB" w:rsidP="006D37AD">
            <w:pPr>
              <w:pStyle w:val="TAC"/>
              <w:rPr>
                <w:lang w:val="en-US"/>
              </w:rPr>
            </w:pPr>
            <w:r w:rsidRPr="00BF1D37">
              <w:rPr>
                <w:lang w:val="en-US"/>
              </w:rPr>
              <w:t>-70</w:t>
            </w: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7F6CF34F" w14:textId="77777777" w:rsidR="00D945DB" w:rsidRPr="00BF1D37" w:rsidRDefault="00D945DB" w:rsidP="006D37AD">
            <w:pPr>
              <w:pStyle w:val="TAC"/>
              <w:rPr>
                <w:lang w:val="en-US"/>
              </w:rPr>
            </w:pPr>
            <w:r w:rsidRPr="00BF1D37">
              <w:rPr>
                <w:lang w:val="en-US" w:eastAsia="ko-KR"/>
              </w:rPr>
              <w:t>-83.5</w:t>
            </w:r>
          </w:p>
        </w:tc>
      </w:tr>
      <w:tr w:rsidR="00D945DB" w:rsidRPr="00BF1D37" w14:paraId="0A1908A8" w14:textId="77777777" w:rsidTr="006D37AD">
        <w:trPr>
          <w:trHeight w:val="227"/>
          <w:jc w:val="center"/>
        </w:trPr>
        <w:tc>
          <w:tcPr>
            <w:tcW w:w="999" w:type="dxa"/>
            <w:gridSpan w:val="2"/>
            <w:vMerge/>
            <w:tcBorders>
              <w:left w:val="single" w:sz="4" w:space="0" w:color="auto"/>
              <w:right w:val="single" w:sz="4" w:space="0" w:color="auto"/>
            </w:tcBorders>
            <w:vAlign w:val="center"/>
          </w:tcPr>
          <w:p w14:paraId="6C3E54D6" w14:textId="77777777" w:rsidR="00D945DB" w:rsidRPr="00BF1D37" w:rsidRDefault="00D945DB" w:rsidP="006D37AD">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14:paraId="2E499113" w14:textId="77777777" w:rsidR="00D945DB" w:rsidRPr="00BF1D37" w:rsidRDefault="00D945DB" w:rsidP="006D37AD">
            <w:pPr>
              <w:pStyle w:val="TAL"/>
              <w:rPr>
                <w:lang w:val="en-US"/>
              </w:rPr>
            </w:pPr>
          </w:p>
        </w:tc>
        <w:tc>
          <w:tcPr>
            <w:tcW w:w="1721" w:type="dxa"/>
            <w:tcBorders>
              <w:left w:val="single" w:sz="4" w:space="0" w:color="auto"/>
              <w:right w:val="single" w:sz="4" w:space="0" w:color="auto"/>
            </w:tcBorders>
            <w:vAlign w:val="center"/>
          </w:tcPr>
          <w:p w14:paraId="574F5F24" w14:textId="77777777" w:rsidR="00D945DB" w:rsidRPr="00BF1D37" w:rsidRDefault="00D945DB" w:rsidP="006D37AD">
            <w:pPr>
              <w:pStyle w:val="TAL"/>
              <w:rPr>
                <w:rFonts w:cs="Arial"/>
                <w:lang w:val="en-US"/>
              </w:rPr>
            </w:pPr>
            <w:r w:rsidRPr="00BF1D37">
              <w:rPr>
                <w:rFonts w:cs="Arial"/>
                <w:lang w:val="sv-SE"/>
              </w:rPr>
              <w:t>NR_FDD_FR1_B</w:t>
            </w:r>
          </w:p>
        </w:tc>
        <w:tc>
          <w:tcPr>
            <w:tcW w:w="1128" w:type="dxa"/>
            <w:vMerge/>
            <w:tcBorders>
              <w:left w:val="single" w:sz="4" w:space="0" w:color="auto"/>
              <w:right w:val="single" w:sz="4" w:space="0" w:color="auto"/>
            </w:tcBorders>
            <w:vAlign w:val="center"/>
          </w:tcPr>
          <w:p w14:paraId="1B01CEBC" w14:textId="77777777" w:rsidR="00D945DB" w:rsidRPr="00BF1D37" w:rsidRDefault="00D945DB" w:rsidP="006D37AD">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2F64AFEE" w14:textId="77777777" w:rsidR="00D945DB" w:rsidRPr="00BF1D37" w:rsidRDefault="00D945DB" w:rsidP="006D37AD">
            <w:pPr>
              <w:pStyle w:val="TAC"/>
              <w:rPr>
                <w:i/>
                <w:lang w:val="en-US"/>
              </w:rPr>
            </w:pPr>
          </w:p>
        </w:tc>
        <w:tc>
          <w:tcPr>
            <w:tcW w:w="1596" w:type="dxa"/>
            <w:gridSpan w:val="2"/>
            <w:vMerge/>
            <w:tcBorders>
              <w:left w:val="single" w:sz="4" w:space="0" w:color="auto"/>
              <w:right w:val="single" w:sz="4" w:space="0" w:color="auto"/>
            </w:tcBorders>
            <w:vAlign w:val="center"/>
          </w:tcPr>
          <w:p w14:paraId="44BE08B0" w14:textId="77777777" w:rsidR="00D945DB" w:rsidRPr="00BF1D37" w:rsidRDefault="00D945DB" w:rsidP="006D37AD">
            <w:pPr>
              <w:pStyle w:val="TAC"/>
              <w:rPr>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49602FDD" w14:textId="77777777" w:rsidR="00D945DB" w:rsidRPr="00BF1D37" w:rsidRDefault="00D945DB" w:rsidP="006D37AD">
            <w:pPr>
              <w:pStyle w:val="TAC"/>
              <w:rPr>
                <w:lang w:val="en-US"/>
              </w:rPr>
            </w:pPr>
            <w:r w:rsidRPr="00BF1D37">
              <w:rPr>
                <w:lang w:val="en-US" w:eastAsia="ko-KR"/>
              </w:rPr>
              <w:t>-83</w:t>
            </w:r>
          </w:p>
        </w:tc>
      </w:tr>
      <w:tr w:rsidR="00D945DB" w:rsidRPr="00BF1D37" w14:paraId="09F7DB77" w14:textId="77777777" w:rsidTr="006D37AD">
        <w:trPr>
          <w:trHeight w:val="283"/>
          <w:jc w:val="center"/>
        </w:trPr>
        <w:tc>
          <w:tcPr>
            <w:tcW w:w="999" w:type="dxa"/>
            <w:gridSpan w:val="2"/>
            <w:vMerge/>
            <w:tcBorders>
              <w:left w:val="single" w:sz="4" w:space="0" w:color="auto"/>
              <w:right w:val="single" w:sz="4" w:space="0" w:color="auto"/>
            </w:tcBorders>
            <w:vAlign w:val="center"/>
          </w:tcPr>
          <w:p w14:paraId="7D6DC090" w14:textId="77777777" w:rsidR="00D945DB" w:rsidRPr="00BF1D37" w:rsidRDefault="00D945DB" w:rsidP="006D37AD">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14:paraId="7681429B" w14:textId="77777777" w:rsidR="00D945DB" w:rsidRPr="00BF1D37" w:rsidRDefault="00D945DB" w:rsidP="006D37AD">
            <w:pPr>
              <w:pStyle w:val="TAL"/>
              <w:rPr>
                <w:lang w:val="en-US"/>
              </w:rPr>
            </w:pPr>
          </w:p>
        </w:tc>
        <w:tc>
          <w:tcPr>
            <w:tcW w:w="1721" w:type="dxa"/>
            <w:tcBorders>
              <w:left w:val="single" w:sz="4" w:space="0" w:color="auto"/>
              <w:right w:val="single" w:sz="4" w:space="0" w:color="auto"/>
            </w:tcBorders>
            <w:vAlign w:val="center"/>
          </w:tcPr>
          <w:p w14:paraId="57E51C88" w14:textId="77777777" w:rsidR="00D945DB" w:rsidRPr="00BF1D37" w:rsidRDefault="00D945DB" w:rsidP="006D37AD">
            <w:pPr>
              <w:pStyle w:val="TAL"/>
              <w:rPr>
                <w:rFonts w:cs="Arial"/>
                <w:lang w:val="en-US"/>
              </w:rPr>
            </w:pPr>
            <w:r w:rsidRPr="00BF1D37">
              <w:rPr>
                <w:rFonts w:cs="Arial"/>
                <w:lang w:val="sv-SE"/>
              </w:rPr>
              <w:t>NR_TDD_FR1_C</w:t>
            </w:r>
          </w:p>
        </w:tc>
        <w:tc>
          <w:tcPr>
            <w:tcW w:w="1128" w:type="dxa"/>
            <w:vMerge/>
            <w:tcBorders>
              <w:left w:val="single" w:sz="4" w:space="0" w:color="auto"/>
              <w:right w:val="single" w:sz="4" w:space="0" w:color="auto"/>
            </w:tcBorders>
            <w:vAlign w:val="center"/>
          </w:tcPr>
          <w:p w14:paraId="0B8480B9" w14:textId="77777777" w:rsidR="00D945DB" w:rsidRPr="00BF1D37" w:rsidRDefault="00D945DB" w:rsidP="006D37AD">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754B0196" w14:textId="77777777" w:rsidR="00D945DB" w:rsidRPr="00BF1D37" w:rsidRDefault="00D945DB" w:rsidP="006D37AD">
            <w:pPr>
              <w:pStyle w:val="TAC"/>
              <w:rPr>
                <w:i/>
                <w:lang w:val="en-US"/>
              </w:rPr>
            </w:pPr>
          </w:p>
        </w:tc>
        <w:tc>
          <w:tcPr>
            <w:tcW w:w="1596" w:type="dxa"/>
            <w:gridSpan w:val="2"/>
            <w:vMerge/>
            <w:tcBorders>
              <w:left w:val="single" w:sz="4" w:space="0" w:color="auto"/>
              <w:right w:val="single" w:sz="4" w:space="0" w:color="auto"/>
            </w:tcBorders>
            <w:vAlign w:val="center"/>
          </w:tcPr>
          <w:p w14:paraId="5988C32A" w14:textId="77777777" w:rsidR="00D945DB" w:rsidRPr="00BF1D37" w:rsidRDefault="00D945DB" w:rsidP="006D37AD">
            <w:pPr>
              <w:pStyle w:val="TAC"/>
              <w:rPr>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6EB3FCD8" w14:textId="77777777" w:rsidR="00D945DB" w:rsidRPr="00BF1D37" w:rsidRDefault="00D945DB" w:rsidP="006D37AD">
            <w:pPr>
              <w:pStyle w:val="TAC"/>
              <w:rPr>
                <w:lang w:val="en-US"/>
              </w:rPr>
            </w:pPr>
            <w:r w:rsidRPr="00BF1D37">
              <w:rPr>
                <w:lang w:val="en-US" w:eastAsia="ko-KR"/>
              </w:rPr>
              <w:t>-82.5</w:t>
            </w:r>
          </w:p>
        </w:tc>
      </w:tr>
      <w:tr w:rsidR="00D945DB" w:rsidRPr="00BF1D37" w14:paraId="791E0173" w14:textId="77777777" w:rsidTr="006D37AD">
        <w:trPr>
          <w:trHeight w:val="452"/>
          <w:jc w:val="center"/>
        </w:trPr>
        <w:tc>
          <w:tcPr>
            <w:tcW w:w="999" w:type="dxa"/>
            <w:gridSpan w:val="2"/>
            <w:vMerge/>
            <w:tcBorders>
              <w:left w:val="single" w:sz="4" w:space="0" w:color="auto"/>
              <w:right w:val="single" w:sz="4" w:space="0" w:color="auto"/>
            </w:tcBorders>
            <w:vAlign w:val="center"/>
          </w:tcPr>
          <w:p w14:paraId="04AB146A" w14:textId="77777777" w:rsidR="00D945DB" w:rsidRPr="00BF1D37" w:rsidRDefault="00D945DB" w:rsidP="006D37AD">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14:paraId="323AD21E" w14:textId="77777777" w:rsidR="00D945DB" w:rsidRPr="00BF1D37" w:rsidRDefault="00D945DB" w:rsidP="006D37AD">
            <w:pPr>
              <w:pStyle w:val="TAL"/>
              <w:rPr>
                <w:lang w:val="en-US"/>
              </w:rPr>
            </w:pPr>
          </w:p>
        </w:tc>
        <w:tc>
          <w:tcPr>
            <w:tcW w:w="1721" w:type="dxa"/>
            <w:tcBorders>
              <w:left w:val="single" w:sz="4" w:space="0" w:color="auto"/>
              <w:right w:val="single" w:sz="4" w:space="0" w:color="auto"/>
            </w:tcBorders>
            <w:vAlign w:val="center"/>
          </w:tcPr>
          <w:p w14:paraId="159B97CD" w14:textId="77777777" w:rsidR="00D945DB" w:rsidRPr="00BF1D37" w:rsidRDefault="00D945DB" w:rsidP="006D37AD">
            <w:pPr>
              <w:pStyle w:val="TAL"/>
              <w:rPr>
                <w:rFonts w:cs="Arial"/>
                <w:lang w:val="sv-FI"/>
              </w:rPr>
            </w:pPr>
            <w:r w:rsidRPr="00BF1D37">
              <w:rPr>
                <w:rFonts w:cs="Arial"/>
                <w:lang w:val="sv-SE"/>
              </w:rPr>
              <w:t>NR_FDD_FR1_D, NR_TDD_FR1_D</w:t>
            </w:r>
          </w:p>
        </w:tc>
        <w:tc>
          <w:tcPr>
            <w:tcW w:w="1128" w:type="dxa"/>
            <w:vMerge/>
            <w:tcBorders>
              <w:left w:val="single" w:sz="4" w:space="0" w:color="auto"/>
              <w:right w:val="single" w:sz="4" w:space="0" w:color="auto"/>
            </w:tcBorders>
            <w:vAlign w:val="center"/>
          </w:tcPr>
          <w:p w14:paraId="0D1B5138" w14:textId="77777777" w:rsidR="00D945DB" w:rsidRPr="00BF1D37" w:rsidRDefault="00D945DB" w:rsidP="006D37AD">
            <w:pPr>
              <w:keepLines/>
              <w:spacing w:after="0"/>
              <w:jc w:val="center"/>
              <w:rPr>
                <w:rFonts w:ascii="Arial" w:hAnsi="Arial" w:cs="Arial"/>
                <w:sz w:val="18"/>
                <w:lang w:val="sv-FI"/>
              </w:rPr>
            </w:pPr>
          </w:p>
        </w:tc>
        <w:tc>
          <w:tcPr>
            <w:tcW w:w="1601" w:type="dxa"/>
            <w:gridSpan w:val="3"/>
            <w:vMerge/>
            <w:tcBorders>
              <w:left w:val="single" w:sz="4" w:space="0" w:color="auto"/>
              <w:right w:val="single" w:sz="4" w:space="0" w:color="auto"/>
            </w:tcBorders>
            <w:vAlign w:val="center"/>
          </w:tcPr>
          <w:p w14:paraId="6C07783B" w14:textId="77777777" w:rsidR="00D945DB" w:rsidRPr="00BF1D37" w:rsidRDefault="00D945DB" w:rsidP="006D37AD">
            <w:pPr>
              <w:pStyle w:val="TAC"/>
              <w:rPr>
                <w:i/>
                <w:lang w:val="sv-FI"/>
              </w:rPr>
            </w:pPr>
          </w:p>
        </w:tc>
        <w:tc>
          <w:tcPr>
            <w:tcW w:w="1596" w:type="dxa"/>
            <w:gridSpan w:val="2"/>
            <w:vMerge/>
            <w:tcBorders>
              <w:left w:val="single" w:sz="4" w:space="0" w:color="auto"/>
              <w:right w:val="single" w:sz="4" w:space="0" w:color="auto"/>
            </w:tcBorders>
            <w:vAlign w:val="center"/>
          </w:tcPr>
          <w:p w14:paraId="759C53AF" w14:textId="77777777" w:rsidR="00D945DB" w:rsidRPr="00BF1D37" w:rsidRDefault="00D945DB" w:rsidP="006D37AD">
            <w:pPr>
              <w:pStyle w:val="TAC"/>
              <w:rPr>
                <w:lang w:val="sv-FI"/>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09436247" w14:textId="77777777" w:rsidR="00D945DB" w:rsidRPr="00BF1D37" w:rsidRDefault="00D945DB" w:rsidP="006D37AD">
            <w:pPr>
              <w:pStyle w:val="TAC"/>
              <w:rPr>
                <w:lang w:val="en-US"/>
              </w:rPr>
            </w:pPr>
            <w:r w:rsidRPr="00BF1D37">
              <w:rPr>
                <w:lang w:val="en-US" w:eastAsia="ko-KR"/>
              </w:rPr>
              <w:t>-82</w:t>
            </w:r>
          </w:p>
        </w:tc>
      </w:tr>
      <w:tr w:rsidR="00D945DB" w:rsidRPr="00BF1D37" w14:paraId="2E881C7A" w14:textId="77777777" w:rsidTr="006D37AD">
        <w:trPr>
          <w:trHeight w:val="452"/>
          <w:jc w:val="center"/>
        </w:trPr>
        <w:tc>
          <w:tcPr>
            <w:tcW w:w="999" w:type="dxa"/>
            <w:gridSpan w:val="2"/>
            <w:vMerge/>
            <w:tcBorders>
              <w:left w:val="single" w:sz="4" w:space="0" w:color="auto"/>
              <w:right w:val="single" w:sz="4" w:space="0" w:color="auto"/>
            </w:tcBorders>
            <w:vAlign w:val="center"/>
          </w:tcPr>
          <w:p w14:paraId="0F2A99CF" w14:textId="77777777" w:rsidR="00D945DB" w:rsidRPr="00BF1D37" w:rsidRDefault="00D945DB" w:rsidP="006D37AD">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14:paraId="705B4595" w14:textId="77777777" w:rsidR="00D945DB" w:rsidRPr="00BF1D37" w:rsidRDefault="00D945DB" w:rsidP="006D37AD">
            <w:pPr>
              <w:pStyle w:val="TAL"/>
              <w:rPr>
                <w:lang w:val="en-US"/>
              </w:rPr>
            </w:pPr>
          </w:p>
        </w:tc>
        <w:tc>
          <w:tcPr>
            <w:tcW w:w="1721" w:type="dxa"/>
            <w:tcBorders>
              <w:left w:val="single" w:sz="4" w:space="0" w:color="auto"/>
              <w:right w:val="single" w:sz="4" w:space="0" w:color="auto"/>
            </w:tcBorders>
            <w:vAlign w:val="center"/>
          </w:tcPr>
          <w:p w14:paraId="7889457C" w14:textId="77777777" w:rsidR="00D945DB" w:rsidRPr="00BF1D37" w:rsidRDefault="00D945DB" w:rsidP="006D37AD">
            <w:pPr>
              <w:pStyle w:val="TAL"/>
              <w:rPr>
                <w:rFonts w:cs="Arial"/>
                <w:lang w:val="sv-FI"/>
              </w:rPr>
            </w:pPr>
            <w:r w:rsidRPr="00BF1D37">
              <w:rPr>
                <w:rFonts w:cs="Arial"/>
                <w:lang w:val="sv-SE"/>
              </w:rPr>
              <w:t>NR_FDD_FR1_E, NR_TDD_FR1_E</w:t>
            </w:r>
          </w:p>
        </w:tc>
        <w:tc>
          <w:tcPr>
            <w:tcW w:w="1128" w:type="dxa"/>
            <w:vMerge/>
            <w:tcBorders>
              <w:left w:val="single" w:sz="4" w:space="0" w:color="auto"/>
              <w:right w:val="single" w:sz="4" w:space="0" w:color="auto"/>
            </w:tcBorders>
            <w:vAlign w:val="center"/>
          </w:tcPr>
          <w:p w14:paraId="453B96AA" w14:textId="77777777" w:rsidR="00D945DB" w:rsidRPr="00BF1D37" w:rsidRDefault="00D945DB" w:rsidP="006D37AD">
            <w:pPr>
              <w:keepLines/>
              <w:spacing w:after="0"/>
              <w:jc w:val="center"/>
              <w:rPr>
                <w:rFonts w:ascii="Arial" w:hAnsi="Arial" w:cs="Arial"/>
                <w:sz w:val="18"/>
                <w:lang w:val="sv-FI"/>
              </w:rPr>
            </w:pPr>
          </w:p>
        </w:tc>
        <w:tc>
          <w:tcPr>
            <w:tcW w:w="1601" w:type="dxa"/>
            <w:gridSpan w:val="3"/>
            <w:vMerge/>
            <w:tcBorders>
              <w:left w:val="single" w:sz="4" w:space="0" w:color="auto"/>
              <w:right w:val="single" w:sz="4" w:space="0" w:color="auto"/>
            </w:tcBorders>
            <w:vAlign w:val="center"/>
          </w:tcPr>
          <w:p w14:paraId="1A0FD1E6" w14:textId="77777777" w:rsidR="00D945DB" w:rsidRPr="00BF1D37" w:rsidRDefault="00D945DB" w:rsidP="006D37AD">
            <w:pPr>
              <w:pStyle w:val="TAC"/>
              <w:rPr>
                <w:i/>
                <w:lang w:val="sv-FI"/>
              </w:rPr>
            </w:pPr>
          </w:p>
        </w:tc>
        <w:tc>
          <w:tcPr>
            <w:tcW w:w="1596" w:type="dxa"/>
            <w:gridSpan w:val="2"/>
            <w:vMerge/>
            <w:tcBorders>
              <w:left w:val="single" w:sz="4" w:space="0" w:color="auto"/>
              <w:right w:val="single" w:sz="4" w:space="0" w:color="auto"/>
            </w:tcBorders>
            <w:vAlign w:val="center"/>
          </w:tcPr>
          <w:p w14:paraId="6BF42BBC" w14:textId="77777777" w:rsidR="00D945DB" w:rsidRPr="00BF1D37" w:rsidRDefault="00D945DB" w:rsidP="006D37AD">
            <w:pPr>
              <w:pStyle w:val="TAC"/>
              <w:rPr>
                <w:lang w:val="sv-FI"/>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113EBA92" w14:textId="77777777" w:rsidR="00D945DB" w:rsidRPr="00BF1D37" w:rsidRDefault="00D945DB" w:rsidP="006D37AD">
            <w:pPr>
              <w:pStyle w:val="TAC"/>
              <w:rPr>
                <w:lang w:val="en-US"/>
              </w:rPr>
            </w:pPr>
            <w:r w:rsidRPr="00BF1D37">
              <w:rPr>
                <w:lang w:val="en-US" w:eastAsia="ko-KR"/>
              </w:rPr>
              <w:t>-81.5</w:t>
            </w:r>
          </w:p>
        </w:tc>
      </w:tr>
      <w:tr w:rsidR="00A12570" w:rsidRPr="00BF1D37" w14:paraId="44C103F7" w14:textId="77777777" w:rsidTr="006D37AD">
        <w:trPr>
          <w:trHeight w:val="283"/>
          <w:jc w:val="center"/>
          <w:ins w:id="1072" w:author="Antti Immonen" w:date="2020-02-13T14:36:00Z"/>
        </w:trPr>
        <w:tc>
          <w:tcPr>
            <w:tcW w:w="999" w:type="dxa"/>
            <w:gridSpan w:val="2"/>
            <w:vMerge/>
            <w:tcBorders>
              <w:left w:val="single" w:sz="4" w:space="0" w:color="auto"/>
              <w:right w:val="single" w:sz="4" w:space="0" w:color="auto"/>
            </w:tcBorders>
            <w:vAlign w:val="center"/>
          </w:tcPr>
          <w:p w14:paraId="189C9144" w14:textId="77777777" w:rsidR="00A12570" w:rsidRPr="00BF1D37" w:rsidRDefault="00A12570" w:rsidP="006D37AD">
            <w:pPr>
              <w:keepLines/>
              <w:spacing w:after="0"/>
              <w:rPr>
                <w:ins w:id="1073" w:author="Antti Immonen" w:date="2020-02-13T14:36:00Z"/>
                <w:rFonts w:ascii="Arial" w:hAnsi="Arial" w:cs="Arial"/>
                <w:sz w:val="18"/>
                <w:lang w:val="en-US"/>
              </w:rPr>
            </w:pPr>
          </w:p>
        </w:tc>
        <w:tc>
          <w:tcPr>
            <w:tcW w:w="1083" w:type="dxa"/>
            <w:gridSpan w:val="2"/>
            <w:vMerge/>
            <w:tcBorders>
              <w:left w:val="single" w:sz="4" w:space="0" w:color="auto"/>
              <w:right w:val="single" w:sz="4" w:space="0" w:color="auto"/>
            </w:tcBorders>
            <w:vAlign w:val="center"/>
          </w:tcPr>
          <w:p w14:paraId="497D97D9" w14:textId="77777777" w:rsidR="00A12570" w:rsidRPr="00BF1D37" w:rsidRDefault="00A12570" w:rsidP="006D37AD">
            <w:pPr>
              <w:pStyle w:val="TAL"/>
              <w:rPr>
                <w:ins w:id="1074" w:author="Antti Immonen" w:date="2020-02-13T14:36:00Z"/>
                <w:lang w:val="en-US"/>
              </w:rPr>
            </w:pPr>
          </w:p>
        </w:tc>
        <w:tc>
          <w:tcPr>
            <w:tcW w:w="1721" w:type="dxa"/>
            <w:tcBorders>
              <w:left w:val="single" w:sz="4" w:space="0" w:color="auto"/>
              <w:right w:val="single" w:sz="4" w:space="0" w:color="auto"/>
            </w:tcBorders>
            <w:vAlign w:val="center"/>
          </w:tcPr>
          <w:p w14:paraId="723737DF" w14:textId="711D04FA" w:rsidR="00A12570" w:rsidRPr="00BF1D37" w:rsidRDefault="00A12570" w:rsidP="006D37AD">
            <w:pPr>
              <w:pStyle w:val="TAL"/>
              <w:rPr>
                <w:ins w:id="1075" w:author="Antti Immonen" w:date="2020-02-13T14:36:00Z"/>
                <w:rFonts w:cs="Arial"/>
                <w:lang w:val="sv-SE"/>
              </w:rPr>
            </w:pPr>
            <w:ins w:id="1076" w:author="Antti Immonen" w:date="2020-02-13T14:36:00Z">
              <w:r>
                <w:rPr>
                  <w:rFonts w:cs="Arial"/>
                  <w:lang w:val="sv-SE"/>
                </w:rPr>
                <w:t>NR_FDD_FR1_F</w:t>
              </w:r>
            </w:ins>
          </w:p>
        </w:tc>
        <w:tc>
          <w:tcPr>
            <w:tcW w:w="1128" w:type="dxa"/>
            <w:vMerge/>
            <w:tcBorders>
              <w:left w:val="single" w:sz="4" w:space="0" w:color="auto"/>
              <w:right w:val="single" w:sz="4" w:space="0" w:color="auto"/>
            </w:tcBorders>
            <w:vAlign w:val="center"/>
          </w:tcPr>
          <w:p w14:paraId="4B675042" w14:textId="77777777" w:rsidR="00A12570" w:rsidRPr="00BF1D37" w:rsidRDefault="00A12570" w:rsidP="006D37AD">
            <w:pPr>
              <w:keepLines/>
              <w:spacing w:after="0"/>
              <w:jc w:val="center"/>
              <w:rPr>
                <w:ins w:id="1077" w:author="Antti Immonen" w:date="2020-02-13T14:36:00Z"/>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557EE3B2" w14:textId="77777777" w:rsidR="00A12570" w:rsidRPr="00BF1D37" w:rsidRDefault="00A12570" w:rsidP="006D37AD">
            <w:pPr>
              <w:pStyle w:val="TAC"/>
              <w:rPr>
                <w:ins w:id="1078" w:author="Antti Immonen" w:date="2020-02-13T14:36:00Z"/>
                <w:i/>
                <w:lang w:val="en-US"/>
              </w:rPr>
            </w:pPr>
          </w:p>
        </w:tc>
        <w:tc>
          <w:tcPr>
            <w:tcW w:w="1596" w:type="dxa"/>
            <w:gridSpan w:val="2"/>
            <w:vMerge/>
            <w:tcBorders>
              <w:left w:val="single" w:sz="4" w:space="0" w:color="auto"/>
              <w:right w:val="single" w:sz="4" w:space="0" w:color="auto"/>
            </w:tcBorders>
            <w:vAlign w:val="center"/>
          </w:tcPr>
          <w:p w14:paraId="7FF1F6D5" w14:textId="77777777" w:rsidR="00A12570" w:rsidRPr="00BF1D37" w:rsidRDefault="00A12570" w:rsidP="006D37AD">
            <w:pPr>
              <w:pStyle w:val="TAC"/>
              <w:rPr>
                <w:ins w:id="1079" w:author="Antti Immonen" w:date="2020-02-13T14:36:00Z"/>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00973B0D" w14:textId="06F1D48C" w:rsidR="00A12570" w:rsidRPr="00BF1D37" w:rsidRDefault="00A12570" w:rsidP="006D37AD">
            <w:pPr>
              <w:pStyle w:val="TAC"/>
              <w:rPr>
                <w:ins w:id="1080" w:author="Antti Immonen" w:date="2020-02-13T14:36:00Z"/>
                <w:lang w:val="en-US" w:eastAsia="ko-KR"/>
              </w:rPr>
            </w:pPr>
            <w:ins w:id="1081" w:author="Antti Immonen" w:date="2020-02-13T14:36:00Z">
              <w:r>
                <w:rPr>
                  <w:lang w:val="en-US" w:eastAsia="ko-KR"/>
                </w:rPr>
                <w:t>-81</w:t>
              </w:r>
            </w:ins>
          </w:p>
        </w:tc>
      </w:tr>
      <w:tr w:rsidR="00D945DB" w:rsidRPr="00BF1D37" w14:paraId="3EAFC345" w14:textId="77777777" w:rsidTr="006D37AD">
        <w:trPr>
          <w:trHeight w:val="283"/>
          <w:jc w:val="center"/>
        </w:trPr>
        <w:tc>
          <w:tcPr>
            <w:tcW w:w="999" w:type="dxa"/>
            <w:gridSpan w:val="2"/>
            <w:vMerge/>
            <w:tcBorders>
              <w:left w:val="single" w:sz="4" w:space="0" w:color="auto"/>
              <w:right w:val="single" w:sz="4" w:space="0" w:color="auto"/>
            </w:tcBorders>
            <w:vAlign w:val="center"/>
          </w:tcPr>
          <w:p w14:paraId="36B938F5" w14:textId="77777777" w:rsidR="00D945DB" w:rsidRPr="00BF1D37" w:rsidRDefault="00D945DB" w:rsidP="006D37AD">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14:paraId="7ACAD12A" w14:textId="77777777" w:rsidR="00D945DB" w:rsidRPr="00BF1D37" w:rsidRDefault="00D945DB" w:rsidP="006D37AD">
            <w:pPr>
              <w:pStyle w:val="TAL"/>
              <w:rPr>
                <w:lang w:val="en-US"/>
              </w:rPr>
            </w:pPr>
          </w:p>
        </w:tc>
        <w:tc>
          <w:tcPr>
            <w:tcW w:w="1721" w:type="dxa"/>
            <w:tcBorders>
              <w:left w:val="single" w:sz="4" w:space="0" w:color="auto"/>
              <w:right w:val="single" w:sz="4" w:space="0" w:color="auto"/>
            </w:tcBorders>
            <w:vAlign w:val="center"/>
          </w:tcPr>
          <w:p w14:paraId="51C72102" w14:textId="77777777" w:rsidR="00D945DB" w:rsidRPr="00BF1D37" w:rsidRDefault="00D945DB" w:rsidP="006D37AD">
            <w:pPr>
              <w:pStyle w:val="TAL"/>
              <w:rPr>
                <w:rFonts w:cs="Arial"/>
                <w:lang w:val="en-US"/>
              </w:rPr>
            </w:pPr>
            <w:r w:rsidRPr="00BF1D37">
              <w:rPr>
                <w:rFonts w:cs="Arial"/>
                <w:lang w:val="sv-SE"/>
              </w:rPr>
              <w:t>NR_FDD_FR1_G</w:t>
            </w:r>
          </w:p>
        </w:tc>
        <w:tc>
          <w:tcPr>
            <w:tcW w:w="1128" w:type="dxa"/>
            <w:vMerge/>
            <w:tcBorders>
              <w:left w:val="single" w:sz="4" w:space="0" w:color="auto"/>
              <w:right w:val="single" w:sz="4" w:space="0" w:color="auto"/>
            </w:tcBorders>
            <w:vAlign w:val="center"/>
          </w:tcPr>
          <w:p w14:paraId="5F4A212B" w14:textId="77777777" w:rsidR="00D945DB" w:rsidRPr="00BF1D37" w:rsidRDefault="00D945DB" w:rsidP="006D37AD">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39E7477D" w14:textId="77777777" w:rsidR="00D945DB" w:rsidRPr="00BF1D37" w:rsidRDefault="00D945DB" w:rsidP="006D37AD">
            <w:pPr>
              <w:pStyle w:val="TAC"/>
              <w:rPr>
                <w:i/>
                <w:lang w:val="en-US"/>
              </w:rPr>
            </w:pPr>
          </w:p>
        </w:tc>
        <w:tc>
          <w:tcPr>
            <w:tcW w:w="1596" w:type="dxa"/>
            <w:gridSpan w:val="2"/>
            <w:vMerge/>
            <w:tcBorders>
              <w:left w:val="single" w:sz="4" w:space="0" w:color="auto"/>
              <w:right w:val="single" w:sz="4" w:space="0" w:color="auto"/>
            </w:tcBorders>
            <w:vAlign w:val="center"/>
          </w:tcPr>
          <w:p w14:paraId="78AE4A38" w14:textId="77777777" w:rsidR="00D945DB" w:rsidRPr="00BF1D37" w:rsidRDefault="00D945DB" w:rsidP="006D37AD">
            <w:pPr>
              <w:pStyle w:val="TAC"/>
              <w:rPr>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51622EF1" w14:textId="77777777" w:rsidR="00D945DB" w:rsidRPr="00BF1D37" w:rsidRDefault="00D945DB" w:rsidP="006D37AD">
            <w:pPr>
              <w:pStyle w:val="TAC"/>
              <w:rPr>
                <w:lang w:val="en-US"/>
              </w:rPr>
            </w:pPr>
            <w:r w:rsidRPr="00BF1D37">
              <w:rPr>
                <w:lang w:val="en-US" w:eastAsia="ko-KR"/>
              </w:rPr>
              <w:t>-80.5</w:t>
            </w:r>
          </w:p>
        </w:tc>
      </w:tr>
      <w:tr w:rsidR="00D945DB" w:rsidRPr="00BF1D37" w14:paraId="0AF39031" w14:textId="77777777" w:rsidTr="006D37AD">
        <w:trPr>
          <w:trHeight w:val="283"/>
          <w:jc w:val="center"/>
        </w:trPr>
        <w:tc>
          <w:tcPr>
            <w:tcW w:w="999" w:type="dxa"/>
            <w:gridSpan w:val="2"/>
            <w:vMerge/>
            <w:tcBorders>
              <w:left w:val="single" w:sz="4" w:space="0" w:color="auto"/>
              <w:right w:val="single" w:sz="4" w:space="0" w:color="auto"/>
            </w:tcBorders>
            <w:vAlign w:val="center"/>
          </w:tcPr>
          <w:p w14:paraId="77E3013C" w14:textId="77777777" w:rsidR="00D945DB" w:rsidRPr="00BF1D37" w:rsidRDefault="00D945DB" w:rsidP="006D37AD">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14:paraId="5AB34C76" w14:textId="77777777" w:rsidR="00D945DB" w:rsidRPr="00BF1D37" w:rsidRDefault="00D945DB" w:rsidP="006D37AD">
            <w:pPr>
              <w:pStyle w:val="TAL"/>
              <w:rPr>
                <w:lang w:val="en-US"/>
              </w:rPr>
            </w:pPr>
          </w:p>
        </w:tc>
        <w:tc>
          <w:tcPr>
            <w:tcW w:w="1721" w:type="dxa"/>
            <w:tcBorders>
              <w:left w:val="single" w:sz="4" w:space="0" w:color="auto"/>
              <w:right w:val="single" w:sz="4" w:space="0" w:color="auto"/>
            </w:tcBorders>
            <w:vAlign w:val="center"/>
          </w:tcPr>
          <w:p w14:paraId="2B8939D6" w14:textId="77777777" w:rsidR="00D945DB" w:rsidRPr="00BF1D37" w:rsidRDefault="00D945DB" w:rsidP="006D37AD">
            <w:pPr>
              <w:pStyle w:val="TAL"/>
              <w:rPr>
                <w:rFonts w:cs="Arial"/>
                <w:lang w:val="en-US"/>
              </w:rPr>
            </w:pPr>
            <w:r w:rsidRPr="00BF1D37">
              <w:rPr>
                <w:rFonts w:cs="Arial"/>
                <w:lang w:val="sv-SE"/>
              </w:rPr>
              <w:t>NR_FDD_FR1_H</w:t>
            </w:r>
          </w:p>
        </w:tc>
        <w:tc>
          <w:tcPr>
            <w:tcW w:w="1128" w:type="dxa"/>
            <w:vMerge/>
            <w:tcBorders>
              <w:left w:val="single" w:sz="4" w:space="0" w:color="auto"/>
              <w:right w:val="single" w:sz="4" w:space="0" w:color="auto"/>
            </w:tcBorders>
            <w:vAlign w:val="center"/>
          </w:tcPr>
          <w:p w14:paraId="4A7CA0F5" w14:textId="77777777" w:rsidR="00D945DB" w:rsidRPr="00BF1D37" w:rsidRDefault="00D945DB" w:rsidP="006D37AD">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2A37A528" w14:textId="77777777" w:rsidR="00D945DB" w:rsidRPr="00BF1D37" w:rsidRDefault="00D945DB" w:rsidP="006D37AD">
            <w:pPr>
              <w:pStyle w:val="TAC"/>
              <w:rPr>
                <w:i/>
                <w:lang w:val="en-US"/>
              </w:rPr>
            </w:pPr>
          </w:p>
        </w:tc>
        <w:tc>
          <w:tcPr>
            <w:tcW w:w="1596" w:type="dxa"/>
            <w:gridSpan w:val="2"/>
            <w:vMerge/>
            <w:tcBorders>
              <w:left w:val="single" w:sz="4" w:space="0" w:color="auto"/>
              <w:right w:val="single" w:sz="4" w:space="0" w:color="auto"/>
            </w:tcBorders>
            <w:vAlign w:val="center"/>
          </w:tcPr>
          <w:p w14:paraId="33C7B451" w14:textId="77777777" w:rsidR="00D945DB" w:rsidRPr="00BF1D37" w:rsidRDefault="00D945DB" w:rsidP="006D37AD">
            <w:pPr>
              <w:pStyle w:val="TAC"/>
              <w:rPr>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0F5D5787" w14:textId="77777777" w:rsidR="00D945DB" w:rsidRPr="00BF1D37" w:rsidRDefault="00D945DB" w:rsidP="006D37AD">
            <w:pPr>
              <w:pStyle w:val="TAC"/>
              <w:rPr>
                <w:lang w:val="en-US"/>
              </w:rPr>
            </w:pPr>
            <w:r w:rsidRPr="00BF1D37">
              <w:rPr>
                <w:lang w:val="en-US" w:eastAsia="ko-KR"/>
              </w:rPr>
              <w:t>-80</w:t>
            </w:r>
          </w:p>
        </w:tc>
      </w:tr>
      <w:tr w:rsidR="00D945DB" w:rsidRPr="00BF1D37" w14:paraId="419088EE" w14:textId="77777777" w:rsidTr="006D37AD">
        <w:trPr>
          <w:trHeight w:val="75"/>
          <w:jc w:val="center"/>
        </w:trPr>
        <w:tc>
          <w:tcPr>
            <w:tcW w:w="999" w:type="dxa"/>
            <w:gridSpan w:val="2"/>
            <w:vMerge/>
            <w:tcBorders>
              <w:left w:val="single" w:sz="4" w:space="0" w:color="auto"/>
              <w:right w:val="single" w:sz="4" w:space="0" w:color="auto"/>
            </w:tcBorders>
            <w:vAlign w:val="center"/>
            <w:hideMark/>
          </w:tcPr>
          <w:p w14:paraId="3CEF597B" w14:textId="77777777" w:rsidR="00D945DB" w:rsidRPr="00BF1D37" w:rsidRDefault="00D945DB" w:rsidP="006D37AD">
            <w:pPr>
              <w:keepLines/>
              <w:spacing w:after="0"/>
              <w:rPr>
                <w:rFonts w:ascii="Arial" w:hAnsi="Arial" w:cs="Arial"/>
                <w:sz w:val="18"/>
                <w:lang w:val="en-US"/>
              </w:rPr>
            </w:pPr>
          </w:p>
        </w:tc>
        <w:tc>
          <w:tcPr>
            <w:tcW w:w="1083" w:type="dxa"/>
            <w:gridSpan w:val="2"/>
            <w:vMerge w:val="restart"/>
            <w:tcBorders>
              <w:left w:val="single" w:sz="4" w:space="0" w:color="auto"/>
              <w:right w:val="single" w:sz="4" w:space="0" w:color="auto"/>
            </w:tcBorders>
            <w:vAlign w:val="center"/>
          </w:tcPr>
          <w:p w14:paraId="45488792" w14:textId="77777777" w:rsidR="00D945DB" w:rsidRPr="00BF1D37" w:rsidRDefault="00D945DB" w:rsidP="006D37AD">
            <w:pPr>
              <w:pStyle w:val="TAL"/>
              <w:rPr>
                <w:lang w:val="en-US"/>
              </w:rPr>
            </w:pPr>
            <w:r w:rsidRPr="00BF1D37">
              <w:t>Config</w:t>
            </w:r>
            <w:r w:rsidRPr="00BF1D37">
              <w:rPr>
                <w:rFonts w:eastAsia="Malgun Gothic"/>
                <w:szCs w:val="18"/>
              </w:rPr>
              <w:t xml:space="preserve"> </w:t>
            </w:r>
            <w:r w:rsidRPr="00BF1D37">
              <w:rPr>
                <w:rFonts w:eastAsia="Calibri"/>
                <w:szCs w:val="22"/>
                <w:lang w:val="en-US"/>
              </w:rPr>
              <w:t>3</w:t>
            </w:r>
          </w:p>
        </w:tc>
        <w:tc>
          <w:tcPr>
            <w:tcW w:w="1721" w:type="dxa"/>
            <w:tcBorders>
              <w:left w:val="single" w:sz="4" w:space="0" w:color="auto"/>
              <w:right w:val="single" w:sz="4" w:space="0" w:color="auto"/>
            </w:tcBorders>
          </w:tcPr>
          <w:p w14:paraId="0A85B53F" w14:textId="77777777" w:rsidR="00D945DB" w:rsidRPr="00BF1D37" w:rsidRDefault="00D945DB" w:rsidP="006D37AD">
            <w:pPr>
              <w:pStyle w:val="TAL"/>
              <w:rPr>
                <w:rFonts w:cs="Arial"/>
                <w:lang w:val="en-US"/>
              </w:rPr>
            </w:pPr>
            <w:r w:rsidRPr="00587B06">
              <w:rPr>
                <w:rFonts w:cs="Arial"/>
              </w:rPr>
              <w:t xml:space="preserve">NR_FDD_FR1_A, NR_TDD_FR1_A </w:t>
            </w:r>
            <w:r w:rsidRPr="004F6A2B">
              <w:rPr>
                <w:rFonts w:cs="Arial"/>
                <w:vertAlign w:val="superscript"/>
              </w:rPr>
              <w:t xml:space="preserve">NOTE </w:t>
            </w:r>
            <w:r w:rsidRPr="00587B06">
              <w:rPr>
                <w:rFonts w:cs="Arial"/>
                <w:vertAlign w:val="superscript"/>
              </w:rPr>
              <w:t>6</w:t>
            </w:r>
          </w:p>
        </w:tc>
        <w:tc>
          <w:tcPr>
            <w:tcW w:w="1128" w:type="dxa"/>
            <w:vMerge w:val="restart"/>
            <w:tcBorders>
              <w:left w:val="single" w:sz="4" w:space="0" w:color="auto"/>
              <w:right w:val="single" w:sz="4" w:space="0" w:color="auto"/>
            </w:tcBorders>
            <w:vAlign w:val="center"/>
            <w:hideMark/>
          </w:tcPr>
          <w:p w14:paraId="4686F71F"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dBm/</w:t>
            </w:r>
          </w:p>
          <w:p w14:paraId="42C333CF"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38.16MHz</w:t>
            </w:r>
          </w:p>
        </w:tc>
        <w:tc>
          <w:tcPr>
            <w:tcW w:w="1601" w:type="dxa"/>
            <w:gridSpan w:val="3"/>
            <w:vMerge w:val="restart"/>
            <w:tcBorders>
              <w:left w:val="single" w:sz="4" w:space="0" w:color="auto"/>
              <w:right w:val="single" w:sz="4" w:space="0" w:color="auto"/>
            </w:tcBorders>
            <w:vAlign w:val="center"/>
            <w:hideMark/>
          </w:tcPr>
          <w:p w14:paraId="55A753FB" w14:textId="77777777" w:rsidR="00D945DB" w:rsidRPr="00BF1D37" w:rsidRDefault="00D945DB" w:rsidP="006D37AD">
            <w:pPr>
              <w:pStyle w:val="TAC"/>
              <w:rPr>
                <w:lang w:val="en-US"/>
              </w:rPr>
            </w:pPr>
            <w:r w:rsidRPr="00BF1D37">
              <w:rPr>
                <w:lang w:val="en-US"/>
              </w:rPr>
              <w:t>-50</w:t>
            </w:r>
          </w:p>
        </w:tc>
        <w:tc>
          <w:tcPr>
            <w:tcW w:w="1596" w:type="dxa"/>
            <w:gridSpan w:val="2"/>
            <w:vMerge w:val="restart"/>
            <w:tcBorders>
              <w:left w:val="single" w:sz="4" w:space="0" w:color="auto"/>
              <w:right w:val="single" w:sz="4" w:space="0" w:color="auto"/>
            </w:tcBorders>
            <w:vAlign w:val="center"/>
            <w:hideMark/>
          </w:tcPr>
          <w:p w14:paraId="0F4D9E7A" w14:textId="77777777" w:rsidR="00D945DB" w:rsidRPr="00BF1D37" w:rsidRDefault="00D945DB" w:rsidP="006D37AD">
            <w:pPr>
              <w:pStyle w:val="TAC"/>
              <w:rPr>
                <w:lang w:val="en-US"/>
              </w:rPr>
            </w:pPr>
            <w:r w:rsidRPr="00BF1D37">
              <w:rPr>
                <w:lang w:val="en-US"/>
              </w:rPr>
              <w:t>-</w:t>
            </w: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2FC55D14" w14:textId="77777777" w:rsidR="00D945DB" w:rsidRPr="00BF1D37" w:rsidRDefault="00D945DB" w:rsidP="006D37AD">
            <w:pPr>
              <w:pStyle w:val="TAC"/>
              <w:rPr>
                <w:lang w:val="en-US"/>
              </w:rPr>
            </w:pPr>
            <w:r w:rsidRPr="00BF1D37">
              <w:rPr>
                <w:lang w:val="en-US" w:eastAsia="ko-KR"/>
              </w:rPr>
              <w:t>-77.4</w:t>
            </w:r>
          </w:p>
        </w:tc>
      </w:tr>
      <w:tr w:rsidR="00D945DB" w:rsidRPr="00BF1D37" w14:paraId="35C9B71E" w14:textId="77777777" w:rsidTr="006D37AD">
        <w:trPr>
          <w:trHeight w:val="75"/>
          <w:jc w:val="center"/>
        </w:trPr>
        <w:tc>
          <w:tcPr>
            <w:tcW w:w="999" w:type="dxa"/>
            <w:gridSpan w:val="2"/>
            <w:vMerge/>
            <w:tcBorders>
              <w:left w:val="single" w:sz="4" w:space="0" w:color="auto"/>
              <w:right w:val="single" w:sz="4" w:space="0" w:color="auto"/>
            </w:tcBorders>
            <w:vAlign w:val="center"/>
            <w:hideMark/>
          </w:tcPr>
          <w:p w14:paraId="60E1E2EF" w14:textId="77777777" w:rsidR="00D945DB" w:rsidRPr="00BF1D37" w:rsidRDefault="00D945DB" w:rsidP="006D37AD">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14:paraId="54CBC7CF" w14:textId="77777777" w:rsidR="00D945DB" w:rsidRPr="00BF1D37" w:rsidRDefault="00D945DB" w:rsidP="006D37AD">
            <w:pPr>
              <w:pStyle w:val="TAL"/>
              <w:rPr>
                <w:rFonts w:cs="Arial"/>
                <w:lang w:val="en-US"/>
              </w:rPr>
            </w:pPr>
          </w:p>
        </w:tc>
        <w:tc>
          <w:tcPr>
            <w:tcW w:w="1721" w:type="dxa"/>
            <w:tcBorders>
              <w:left w:val="single" w:sz="4" w:space="0" w:color="auto"/>
              <w:right w:val="single" w:sz="4" w:space="0" w:color="auto"/>
            </w:tcBorders>
            <w:vAlign w:val="center"/>
          </w:tcPr>
          <w:p w14:paraId="28BD3A00" w14:textId="77777777" w:rsidR="00D945DB" w:rsidRPr="00BF1D37" w:rsidRDefault="00D945DB" w:rsidP="006D37AD">
            <w:pPr>
              <w:pStyle w:val="TAL"/>
              <w:rPr>
                <w:rFonts w:cs="Arial"/>
                <w:lang w:val="en-US"/>
              </w:rPr>
            </w:pPr>
            <w:r w:rsidRPr="00BF1D37">
              <w:rPr>
                <w:rFonts w:cs="Arial"/>
                <w:lang w:val="sv-SE"/>
              </w:rPr>
              <w:t>NR_FDD_FR1_B</w:t>
            </w:r>
          </w:p>
        </w:tc>
        <w:tc>
          <w:tcPr>
            <w:tcW w:w="1128" w:type="dxa"/>
            <w:vMerge/>
            <w:tcBorders>
              <w:left w:val="single" w:sz="4" w:space="0" w:color="auto"/>
              <w:right w:val="single" w:sz="4" w:space="0" w:color="auto"/>
            </w:tcBorders>
            <w:vAlign w:val="center"/>
            <w:hideMark/>
          </w:tcPr>
          <w:p w14:paraId="7E66D7C1" w14:textId="77777777" w:rsidR="00D945DB" w:rsidRPr="00BF1D37" w:rsidRDefault="00D945DB" w:rsidP="006D37AD">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14:paraId="4A700B70" w14:textId="77777777" w:rsidR="00D945DB" w:rsidRPr="00BF1D37" w:rsidRDefault="00D945DB" w:rsidP="006D37AD">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14:paraId="47739922" w14:textId="77777777" w:rsidR="00D945DB" w:rsidRPr="00BF1D37" w:rsidRDefault="00D945DB" w:rsidP="006D37AD">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38C69833" w14:textId="77777777" w:rsidR="00D945DB" w:rsidRPr="00BF1D37" w:rsidRDefault="00D945DB" w:rsidP="006D37AD">
            <w:pPr>
              <w:pStyle w:val="TAC"/>
              <w:rPr>
                <w:lang w:val="en-US"/>
              </w:rPr>
            </w:pPr>
            <w:r w:rsidRPr="00BF1D37">
              <w:rPr>
                <w:lang w:val="en-US" w:eastAsia="ko-KR"/>
              </w:rPr>
              <w:t>-76.9</w:t>
            </w:r>
          </w:p>
        </w:tc>
      </w:tr>
      <w:tr w:rsidR="00D945DB" w:rsidRPr="00BF1D37" w14:paraId="30179F64" w14:textId="77777777" w:rsidTr="006D37AD">
        <w:trPr>
          <w:trHeight w:val="75"/>
          <w:jc w:val="center"/>
        </w:trPr>
        <w:tc>
          <w:tcPr>
            <w:tcW w:w="999" w:type="dxa"/>
            <w:gridSpan w:val="2"/>
            <w:vMerge/>
            <w:tcBorders>
              <w:left w:val="single" w:sz="4" w:space="0" w:color="auto"/>
              <w:right w:val="single" w:sz="4" w:space="0" w:color="auto"/>
            </w:tcBorders>
            <w:vAlign w:val="center"/>
            <w:hideMark/>
          </w:tcPr>
          <w:p w14:paraId="1682C488" w14:textId="77777777" w:rsidR="00D945DB" w:rsidRPr="00BF1D37" w:rsidRDefault="00D945DB" w:rsidP="006D37AD">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14:paraId="31BA4596" w14:textId="77777777" w:rsidR="00D945DB" w:rsidRPr="00BF1D37" w:rsidRDefault="00D945DB" w:rsidP="006D37AD">
            <w:pPr>
              <w:pStyle w:val="TAL"/>
              <w:rPr>
                <w:rFonts w:cs="Arial"/>
                <w:lang w:val="en-US"/>
              </w:rPr>
            </w:pPr>
          </w:p>
        </w:tc>
        <w:tc>
          <w:tcPr>
            <w:tcW w:w="1721" w:type="dxa"/>
            <w:tcBorders>
              <w:left w:val="single" w:sz="4" w:space="0" w:color="auto"/>
              <w:right w:val="single" w:sz="4" w:space="0" w:color="auto"/>
            </w:tcBorders>
            <w:vAlign w:val="center"/>
          </w:tcPr>
          <w:p w14:paraId="520C5D77" w14:textId="77777777" w:rsidR="00D945DB" w:rsidRPr="00BF1D37" w:rsidRDefault="00D945DB" w:rsidP="006D37AD">
            <w:pPr>
              <w:pStyle w:val="TAL"/>
              <w:rPr>
                <w:rFonts w:cs="Arial"/>
                <w:lang w:val="en-US"/>
              </w:rPr>
            </w:pPr>
            <w:r w:rsidRPr="00BF1D37">
              <w:rPr>
                <w:rFonts w:cs="Arial"/>
                <w:lang w:val="sv-SE"/>
              </w:rPr>
              <w:t>NR_TDD_FR1_C</w:t>
            </w:r>
          </w:p>
        </w:tc>
        <w:tc>
          <w:tcPr>
            <w:tcW w:w="1128" w:type="dxa"/>
            <w:vMerge/>
            <w:tcBorders>
              <w:left w:val="single" w:sz="4" w:space="0" w:color="auto"/>
              <w:right w:val="single" w:sz="4" w:space="0" w:color="auto"/>
            </w:tcBorders>
            <w:vAlign w:val="center"/>
            <w:hideMark/>
          </w:tcPr>
          <w:p w14:paraId="3F6A6D21" w14:textId="77777777" w:rsidR="00D945DB" w:rsidRPr="00BF1D37" w:rsidRDefault="00D945DB" w:rsidP="006D37AD">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14:paraId="70E96F17" w14:textId="77777777" w:rsidR="00D945DB" w:rsidRPr="00BF1D37" w:rsidRDefault="00D945DB" w:rsidP="006D37AD">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14:paraId="4657B8F8" w14:textId="77777777" w:rsidR="00D945DB" w:rsidRPr="00BF1D37" w:rsidRDefault="00D945DB" w:rsidP="006D37AD">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2E5FE66D" w14:textId="77777777" w:rsidR="00D945DB" w:rsidRPr="00BF1D37" w:rsidRDefault="00D945DB" w:rsidP="006D37AD">
            <w:pPr>
              <w:pStyle w:val="TAC"/>
              <w:rPr>
                <w:lang w:val="en-US"/>
              </w:rPr>
            </w:pPr>
            <w:r w:rsidRPr="00BF1D37">
              <w:rPr>
                <w:lang w:val="en-US" w:eastAsia="ko-KR"/>
              </w:rPr>
              <w:t>-76.4</w:t>
            </w:r>
          </w:p>
        </w:tc>
      </w:tr>
      <w:tr w:rsidR="00D945DB" w:rsidRPr="00BF1D37" w14:paraId="6581DCD2" w14:textId="77777777" w:rsidTr="006D37AD">
        <w:trPr>
          <w:trHeight w:val="75"/>
          <w:jc w:val="center"/>
        </w:trPr>
        <w:tc>
          <w:tcPr>
            <w:tcW w:w="999" w:type="dxa"/>
            <w:gridSpan w:val="2"/>
            <w:vMerge/>
            <w:tcBorders>
              <w:left w:val="single" w:sz="4" w:space="0" w:color="auto"/>
              <w:right w:val="single" w:sz="4" w:space="0" w:color="auto"/>
            </w:tcBorders>
            <w:vAlign w:val="center"/>
            <w:hideMark/>
          </w:tcPr>
          <w:p w14:paraId="154A9739" w14:textId="77777777" w:rsidR="00D945DB" w:rsidRPr="00BF1D37" w:rsidRDefault="00D945DB" w:rsidP="006D37AD">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14:paraId="69981BA7" w14:textId="77777777" w:rsidR="00D945DB" w:rsidRPr="00BF1D37" w:rsidRDefault="00D945DB" w:rsidP="006D37AD">
            <w:pPr>
              <w:pStyle w:val="TAL"/>
              <w:rPr>
                <w:rFonts w:cs="Arial"/>
                <w:lang w:val="en-US"/>
              </w:rPr>
            </w:pPr>
          </w:p>
        </w:tc>
        <w:tc>
          <w:tcPr>
            <w:tcW w:w="1721" w:type="dxa"/>
            <w:tcBorders>
              <w:left w:val="single" w:sz="4" w:space="0" w:color="auto"/>
              <w:right w:val="single" w:sz="4" w:space="0" w:color="auto"/>
            </w:tcBorders>
            <w:vAlign w:val="center"/>
          </w:tcPr>
          <w:p w14:paraId="0B69CD7B" w14:textId="77777777" w:rsidR="00D945DB" w:rsidRPr="00BF1D37" w:rsidRDefault="00D945DB" w:rsidP="006D37AD">
            <w:pPr>
              <w:pStyle w:val="TAL"/>
              <w:rPr>
                <w:rFonts w:cs="Arial"/>
                <w:lang w:val="sv-FI"/>
              </w:rPr>
            </w:pPr>
            <w:r w:rsidRPr="00BF1D37">
              <w:rPr>
                <w:rFonts w:cs="Arial"/>
                <w:lang w:val="sv-SE"/>
              </w:rPr>
              <w:t>NR_FDD_FR1_D, NR_TDD_FR1_D</w:t>
            </w:r>
          </w:p>
        </w:tc>
        <w:tc>
          <w:tcPr>
            <w:tcW w:w="1128" w:type="dxa"/>
            <w:vMerge/>
            <w:tcBorders>
              <w:left w:val="single" w:sz="4" w:space="0" w:color="auto"/>
              <w:right w:val="single" w:sz="4" w:space="0" w:color="auto"/>
            </w:tcBorders>
            <w:vAlign w:val="center"/>
            <w:hideMark/>
          </w:tcPr>
          <w:p w14:paraId="74FCAC2A" w14:textId="77777777" w:rsidR="00D945DB" w:rsidRPr="00BF1D37" w:rsidRDefault="00D945DB" w:rsidP="006D37AD">
            <w:pPr>
              <w:spacing w:after="0"/>
              <w:rPr>
                <w:rFonts w:ascii="Arial" w:eastAsia="Calibri" w:hAnsi="Arial" w:cs="Arial"/>
                <w:sz w:val="18"/>
                <w:szCs w:val="22"/>
                <w:lang w:val="sv-FI"/>
              </w:rPr>
            </w:pPr>
          </w:p>
        </w:tc>
        <w:tc>
          <w:tcPr>
            <w:tcW w:w="1601" w:type="dxa"/>
            <w:gridSpan w:val="3"/>
            <w:vMerge/>
            <w:tcBorders>
              <w:left w:val="single" w:sz="4" w:space="0" w:color="auto"/>
              <w:right w:val="single" w:sz="4" w:space="0" w:color="auto"/>
            </w:tcBorders>
            <w:vAlign w:val="center"/>
            <w:hideMark/>
          </w:tcPr>
          <w:p w14:paraId="1C65C836" w14:textId="77777777" w:rsidR="00D945DB" w:rsidRPr="00BF1D37" w:rsidRDefault="00D945DB" w:rsidP="006D37AD">
            <w:pPr>
              <w:spacing w:after="0"/>
              <w:rPr>
                <w:rFonts w:ascii="Arial" w:eastAsia="Calibri" w:hAnsi="Arial" w:cs="Arial"/>
                <w:sz w:val="18"/>
                <w:szCs w:val="22"/>
                <w:lang w:val="sv-FI"/>
              </w:rPr>
            </w:pPr>
          </w:p>
        </w:tc>
        <w:tc>
          <w:tcPr>
            <w:tcW w:w="1596" w:type="dxa"/>
            <w:gridSpan w:val="2"/>
            <w:vMerge/>
            <w:tcBorders>
              <w:left w:val="single" w:sz="4" w:space="0" w:color="auto"/>
              <w:right w:val="single" w:sz="4" w:space="0" w:color="auto"/>
            </w:tcBorders>
            <w:vAlign w:val="center"/>
            <w:hideMark/>
          </w:tcPr>
          <w:p w14:paraId="07BE8A53" w14:textId="77777777" w:rsidR="00D945DB" w:rsidRPr="00BF1D37" w:rsidRDefault="00D945DB" w:rsidP="006D37AD">
            <w:pPr>
              <w:spacing w:after="0"/>
              <w:rPr>
                <w:rFonts w:ascii="Arial" w:eastAsia="Calibri" w:hAnsi="Arial" w:cs="Arial"/>
                <w:sz w:val="18"/>
                <w:szCs w:val="22"/>
                <w:lang w:val="sv-FI"/>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33CD494D" w14:textId="77777777" w:rsidR="00D945DB" w:rsidRPr="00BF1D37" w:rsidRDefault="00D945DB" w:rsidP="006D37AD">
            <w:pPr>
              <w:pStyle w:val="TAC"/>
              <w:rPr>
                <w:lang w:val="en-US"/>
              </w:rPr>
            </w:pPr>
            <w:r w:rsidRPr="00BF1D37">
              <w:rPr>
                <w:lang w:val="en-US" w:eastAsia="ko-KR"/>
              </w:rPr>
              <w:t>-75.9</w:t>
            </w:r>
          </w:p>
        </w:tc>
      </w:tr>
      <w:tr w:rsidR="00D945DB" w:rsidRPr="00BF1D37" w14:paraId="476E0F96" w14:textId="77777777" w:rsidTr="006D37AD">
        <w:trPr>
          <w:trHeight w:val="75"/>
          <w:jc w:val="center"/>
        </w:trPr>
        <w:tc>
          <w:tcPr>
            <w:tcW w:w="999" w:type="dxa"/>
            <w:gridSpan w:val="2"/>
            <w:vMerge/>
            <w:tcBorders>
              <w:left w:val="single" w:sz="4" w:space="0" w:color="auto"/>
              <w:right w:val="single" w:sz="4" w:space="0" w:color="auto"/>
            </w:tcBorders>
            <w:vAlign w:val="center"/>
            <w:hideMark/>
          </w:tcPr>
          <w:p w14:paraId="420159ED" w14:textId="77777777" w:rsidR="00D945DB" w:rsidRPr="00BF1D37" w:rsidRDefault="00D945DB" w:rsidP="006D37AD">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14:paraId="48E3B9AE" w14:textId="77777777" w:rsidR="00D945DB" w:rsidRPr="00BF1D37" w:rsidRDefault="00D945DB" w:rsidP="006D37AD">
            <w:pPr>
              <w:pStyle w:val="TAL"/>
              <w:rPr>
                <w:rFonts w:cs="Arial"/>
                <w:lang w:val="en-US"/>
              </w:rPr>
            </w:pPr>
          </w:p>
        </w:tc>
        <w:tc>
          <w:tcPr>
            <w:tcW w:w="1721" w:type="dxa"/>
            <w:tcBorders>
              <w:left w:val="single" w:sz="4" w:space="0" w:color="auto"/>
              <w:right w:val="single" w:sz="4" w:space="0" w:color="auto"/>
            </w:tcBorders>
            <w:vAlign w:val="center"/>
          </w:tcPr>
          <w:p w14:paraId="63572738" w14:textId="77777777" w:rsidR="00D945DB" w:rsidRPr="00BF1D37" w:rsidRDefault="00D945DB" w:rsidP="006D37AD">
            <w:pPr>
              <w:pStyle w:val="TAL"/>
              <w:rPr>
                <w:rFonts w:cs="Arial"/>
                <w:lang w:val="sv-FI"/>
              </w:rPr>
            </w:pPr>
            <w:r w:rsidRPr="00BF1D37">
              <w:rPr>
                <w:rFonts w:cs="Arial"/>
                <w:lang w:val="sv-SE"/>
              </w:rPr>
              <w:t>NR_FDD_FR1_E, NR_TDD_FR1_E</w:t>
            </w:r>
          </w:p>
        </w:tc>
        <w:tc>
          <w:tcPr>
            <w:tcW w:w="1128" w:type="dxa"/>
            <w:vMerge/>
            <w:tcBorders>
              <w:left w:val="single" w:sz="4" w:space="0" w:color="auto"/>
              <w:right w:val="single" w:sz="4" w:space="0" w:color="auto"/>
            </w:tcBorders>
            <w:vAlign w:val="center"/>
            <w:hideMark/>
          </w:tcPr>
          <w:p w14:paraId="21887579" w14:textId="77777777" w:rsidR="00D945DB" w:rsidRPr="00BF1D37" w:rsidRDefault="00D945DB" w:rsidP="006D37AD">
            <w:pPr>
              <w:spacing w:after="0"/>
              <w:rPr>
                <w:rFonts w:ascii="Arial" w:eastAsia="Calibri" w:hAnsi="Arial" w:cs="Arial"/>
                <w:sz w:val="18"/>
                <w:szCs w:val="22"/>
                <w:lang w:val="sv-FI"/>
              </w:rPr>
            </w:pPr>
          </w:p>
        </w:tc>
        <w:tc>
          <w:tcPr>
            <w:tcW w:w="1601" w:type="dxa"/>
            <w:gridSpan w:val="3"/>
            <w:vMerge/>
            <w:tcBorders>
              <w:left w:val="single" w:sz="4" w:space="0" w:color="auto"/>
              <w:right w:val="single" w:sz="4" w:space="0" w:color="auto"/>
            </w:tcBorders>
            <w:vAlign w:val="center"/>
            <w:hideMark/>
          </w:tcPr>
          <w:p w14:paraId="0B0F6C8A" w14:textId="77777777" w:rsidR="00D945DB" w:rsidRPr="00BF1D37" w:rsidRDefault="00D945DB" w:rsidP="006D37AD">
            <w:pPr>
              <w:spacing w:after="0"/>
              <w:rPr>
                <w:rFonts w:ascii="Arial" w:eastAsia="Calibri" w:hAnsi="Arial" w:cs="Arial"/>
                <w:sz w:val="18"/>
                <w:szCs w:val="22"/>
                <w:lang w:val="sv-FI"/>
              </w:rPr>
            </w:pPr>
          </w:p>
        </w:tc>
        <w:tc>
          <w:tcPr>
            <w:tcW w:w="1596" w:type="dxa"/>
            <w:gridSpan w:val="2"/>
            <w:vMerge/>
            <w:tcBorders>
              <w:left w:val="single" w:sz="4" w:space="0" w:color="auto"/>
              <w:right w:val="single" w:sz="4" w:space="0" w:color="auto"/>
            </w:tcBorders>
            <w:vAlign w:val="center"/>
            <w:hideMark/>
          </w:tcPr>
          <w:p w14:paraId="69C3ABD8" w14:textId="77777777" w:rsidR="00D945DB" w:rsidRPr="00BF1D37" w:rsidRDefault="00D945DB" w:rsidP="006D37AD">
            <w:pPr>
              <w:spacing w:after="0"/>
              <w:rPr>
                <w:rFonts w:ascii="Arial" w:eastAsia="Calibri" w:hAnsi="Arial" w:cs="Arial"/>
                <w:sz w:val="18"/>
                <w:szCs w:val="22"/>
                <w:lang w:val="sv-FI"/>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12A462C6" w14:textId="77777777" w:rsidR="00D945DB" w:rsidRPr="00BF1D37" w:rsidRDefault="00D945DB" w:rsidP="006D37AD">
            <w:pPr>
              <w:pStyle w:val="TAC"/>
              <w:rPr>
                <w:lang w:val="en-US"/>
              </w:rPr>
            </w:pPr>
            <w:r w:rsidRPr="00BF1D37">
              <w:rPr>
                <w:lang w:val="en-US" w:eastAsia="ko-KR"/>
              </w:rPr>
              <w:t>-75.4</w:t>
            </w:r>
          </w:p>
        </w:tc>
      </w:tr>
      <w:tr w:rsidR="00A12570" w:rsidRPr="00BF1D37" w14:paraId="1122F026" w14:textId="77777777" w:rsidTr="006D37AD">
        <w:trPr>
          <w:trHeight w:val="75"/>
          <w:jc w:val="center"/>
          <w:ins w:id="1082" w:author="Antti Immonen" w:date="2020-02-13T14:36:00Z"/>
        </w:trPr>
        <w:tc>
          <w:tcPr>
            <w:tcW w:w="999" w:type="dxa"/>
            <w:gridSpan w:val="2"/>
            <w:vMerge/>
            <w:tcBorders>
              <w:left w:val="single" w:sz="4" w:space="0" w:color="auto"/>
              <w:right w:val="single" w:sz="4" w:space="0" w:color="auto"/>
            </w:tcBorders>
            <w:vAlign w:val="center"/>
          </w:tcPr>
          <w:p w14:paraId="0EB5FB21" w14:textId="77777777" w:rsidR="00A12570" w:rsidRPr="00BF1D37" w:rsidRDefault="00A12570" w:rsidP="006D37AD">
            <w:pPr>
              <w:keepLines/>
              <w:spacing w:after="0"/>
              <w:rPr>
                <w:ins w:id="1083" w:author="Antti Immonen" w:date="2020-02-13T14:36:00Z"/>
                <w:rFonts w:ascii="Arial" w:hAnsi="Arial" w:cs="Arial"/>
                <w:sz w:val="18"/>
                <w:lang w:val="en-US"/>
              </w:rPr>
            </w:pPr>
          </w:p>
        </w:tc>
        <w:tc>
          <w:tcPr>
            <w:tcW w:w="1083" w:type="dxa"/>
            <w:gridSpan w:val="2"/>
            <w:vMerge/>
            <w:tcBorders>
              <w:left w:val="single" w:sz="4" w:space="0" w:color="auto"/>
              <w:right w:val="single" w:sz="4" w:space="0" w:color="auto"/>
            </w:tcBorders>
            <w:vAlign w:val="center"/>
          </w:tcPr>
          <w:p w14:paraId="766FEA6A" w14:textId="77777777" w:rsidR="00A12570" w:rsidRPr="00BF1D37" w:rsidRDefault="00A12570" w:rsidP="006D37AD">
            <w:pPr>
              <w:pStyle w:val="TAL"/>
              <w:rPr>
                <w:ins w:id="1084" w:author="Antti Immonen" w:date="2020-02-13T14:36:00Z"/>
                <w:rFonts w:cs="Arial"/>
                <w:lang w:val="en-US"/>
              </w:rPr>
            </w:pPr>
          </w:p>
        </w:tc>
        <w:tc>
          <w:tcPr>
            <w:tcW w:w="1721" w:type="dxa"/>
            <w:tcBorders>
              <w:left w:val="single" w:sz="4" w:space="0" w:color="auto"/>
              <w:right w:val="single" w:sz="4" w:space="0" w:color="auto"/>
            </w:tcBorders>
            <w:vAlign w:val="center"/>
          </w:tcPr>
          <w:p w14:paraId="3E80E503" w14:textId="2BFE9E95" w:rsidR="00A12570" w:rsidRPr="00BF1D37" w:rsidRDefault="00A12570" w:rsidP="006D37AD">
            <w:pPr>
              <w:pStyle w:val="TAL"/>
              <w:rPr>
                <w:ins w:id="1085" w:author="Antti Immonen" w:date="2020-02-13T14:36:00Z"/>
                <w:rFonts w:cs="Arial"/>
                <w:lang w:val="sv-SE"/>
              </w:rPr>
            </w:pPr>
            <w:ins w:id="1086" w:author="Antti Immonen" w:date="2020-02-13T14:36:00Z">
              <w:r>
                <w:rPr>
                  <w:rFonts w:cs="Arial"/>
                  <w:lang w:val="sv-SE"/>
                </w:rPr>
                <w:t>NR_FDD_FR1_F</w:t>
              </w:r>
            </w:ins>
          </w:p>
        </w:tc>
        <w:tc>
          <w:tcPr>
            <w:tcW w:w="1128" w:type="dxa"/>
            <w:vMerge/>
            <w:tcBorders>
              <w:left w:val="single" w:sz="4" w:space="0" w:color="auto"/>
              <w:right w:val="single" w:sz="4" w:space="0" w:color="auto"/>
            </w:tcBorders>
            <w:vAlign w:val="center"/>
          </w:tcPr>
          <w:p w14:paraId="71DE6B58" w14:textId="77777777" w:rsidR="00A12570" w:rsidRPr="00BF1D37" w:rsidRDefault="00A12570" w:rsidP="006D37AD">
            <w:pPr>
              <w:spacing w:after="0"/>
              <w:rPr>
                <w:ins w:id="1087" w:author="Antti Immonen" w:date="2020-02-13T14:36:00Z"/>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14:paraId="7CC90534" w14:textId="77777777" w:rsidR="00A12570" w:rsidRPr="00BF1D37" w:rsidRDefault="00A12570" w:rsidP="006D37AD">
            <w:pPr>
              <w:spacing w:after="0"/>
              <w:rPr>
                <w:ins w:id="1088" w:author="Antti Immonen" w:date="2020-02-13T14:36:00Z"/>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14:paraId="46D98E02" w14:textId="77777777" w:rsidR="00A12570" w:rsidRPr="00BF1D37" w:rsidRDefault="00A12570" w:rsidP="006D37AD">
            <w:pPr>
              <w:spacing w:after="0"/>
              <w:rPr>
                <w:ins w:id="1089" w:author="Antti Immonen" w:date="2020-02-13T14:36:00Z"/>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2329AEC8" w14:textId="08D72BBA" w:rsidR="00A12570" w:rsidRPr="00BF1D37" w:rsidRDefault="00A12570" w:rsidP="006D37AD">
            <w:pPr>
              <w:pStyle w:val="TAC"/>
              <w:rPr>
                <w:ins w:id="1090" w:author="Antti Immonen" w:date="2020-02-13T14:36:00Z"/>
                <w:lang w:val="en-US" w:eastAsia="ko-KR"/>
              </w:rPr>
            </w:pPr>
            <w:ins w:id="1091" w:author="Antti Immonen" w:date="2020-02-13T14:36:00Z">
              <w:r>
                <w:rPr>
                  <w:lang w:val="en-US" w:eastAsia="ko-KR"/>
                </w:rPr>
                <w:t>-74.9</w:t>
              </w:r>
            </w:ins>
          </w:p>
        </w:tc>
      </w:tr>
      <w:tr w:rsidR="00D945DB" w:rsidRPr="00BF1D37" w14:paraId="79C2E6C4" w14:textId="77777777" w:rsidTr="006D37AD">
        <w:trPr>
          <w:trHeight w:val="75"/>
          <w:jc w:val="center"/>
        </w:trPr>
        <w:tc>
          <w:tcPr>
            <w:tcW w:w="999" w:type="dxa"/>
            <w:gridSpan w:val="2"/>
            <w:vMerge/>
            <w:tcBorders>
              <w:left w:val="single" w:sz="4" w:space="0" w:color="auto"/>
              <w:right w:val="single" w:sz="4" w:space="0" w:color="auto"/>
            </w:tcBorders>
            <w:vAlign w:val="center"/>
            <w:hideMark/>
          </w:tcPr>
          <w:p w14:paraId="6458B62C" w14:textId="77777777" w:rsidR="00D945DB" w:rsidRPr="00BF1D37" w:rsidRDefault="00D945DB" w:rsidP="006D37AD">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14:paraId="3A51972B" w14:textId="77777777" w:rsidR="00D945DB" w:rsidRPr="00BF1D37" w:rsidRDefault="00D945DB" w:rsidP="006D37AD">
            <w:pPr>
              <w:pStyle w:val="TAL"/>
              <w:rPr>
                <w:rFonts w:cs="Arial"/>
                <w:lang w:val="en-US"/>
              </w:rPr>
            </w:pPr>
          </w:p>
        </w:tc>
        <w:tc>
          <w:tcPr>
            <w:tcW w:w="1721" w:type="dxa"/>
            <w:tcBorders>
              <w:left w:val="single" w:sz="4" w:space="0" w:color="auto"/>
              <w:right w:val="single" w:sz="4" w:space="0" w:color="auto"/>
            </w:tcBorders>
            <w:vAlign w:val="center"/>
          </w:tcPr>
          <w:p w14:paraId="672116A6" w14:textId="77777777" w:rsidR="00D945DB" w:rsidRPr="00BF1D37" w:rsidRDefault="00D945DB" w:rsidP="006D37AD">
            <w:pPr>
              <w:pStyle w:val="TAL"/>
              <w:rPr>
                <w:rFonts w:cs="Arial"/>
                <w:lang w:val="en-US"/>
              </w:rPr>
            </w:pPr>
            <w:r w:rsidRPr="00BF1D37">
              <w:rPr>
                <w:rFonts w:cs="Arial"/>
                <w:lang w:val="sv-SE"/>
              </w:rPr>
              <w:t>NR_FDD_FR1_G</w:t>
            </w:r>
          </w:p>
        </w:tc>
        <w:tc>
          <w:tcPr>
            <w:tcW w:w="1128" w:type="dxa"/>
            <w:vMerge/>
            <w:tcBorders>
              <w:left w:val="single" w:sz="4" w:space="0" w:color="auto"/>
              <w:right w:val="single" w:sz="4" w:space="0" w:color="auto"/>
            </w:tcBorders>
            <w:vAlign w:val="center"/>
            <w:hideMark/>
          </w:tcPr>
          <w:p w14:paraId="7B6EC9D3" w14:textId="77777777" w:rsidR="00D945DB" w:rsidRPr="00BF1D37" w:rsidRDefault="00D945DB" w:rsidP="006D37AD">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14:paraId="64419697" w14:textId="77777777" w:rsidR="00D945DB" w:rsidRPr="00BF1D37" w:rsidRDefault="00D945DB" w:rsidP="006D37AD">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14:paraId="433B1145" w14:textId="77777777" w:rsidR="00D945DB" w:rsidRPr="00BF1D37" w:rsidRDefault="00D945DB" w:rsidP="006D37AD">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4C126BEB" w14:textId="77777777" w:rsidR="00D945DB" w:rsidRPr="00BF1D37" w:rsidRDefault="00D945DB" w:rsidP="006D37AD">
            <w:pPr>
              <w:pStyle w:val="TAC"/>
              <w:rPr>
                <w:lang w:val="en-US"/>
              </w:rPr>
            </w:pPr>
            <w:r w:rsidRPr="00BF1D37">
              <w:rPr>
                <w:lang w:val="en-US" w:eastAsia="ko-KR"/>
              </w:rPr>
              <w:t>-74.4</w:t>
            </w:r>
          </w:p>
        </w:tc>
      </w:tr>
      <w:tr w:rsidR="00D945DB" w:rsidRPr="00BF1D37" w14:paraId="0B5E4BDD" w14:textId="77777777" w:rsidTr="006D37AD">
        <w:trPr>
          <w:trHeight w:val="75"/>
          <w:jc w:val="center"/>
        </w:trPr>
        <w:tc>
          <w:tcPr>
            <w:tcW w:w="999" w:type="dxa"/>
            <w:gridSpan w:val="2"/>
            <w:vMerge/>
            <w:tcBorders>
              <w:left w:val="single" w:sz="4" w:space="0" w:color="auto"/>
              <w:bottom w:val="single" w:sz="4" w:space="0" w:color="auto"/>
              <w:right w:val="single" w:sz="4" w:space="0" w:color="auto"/>
            </w:tcBorders>
            <w:vAlign w:val="center"/>
          </w:tcPr>
          <w:p w14:paraId="451BE996" w14:textId="77777777" w:rsidR="00D945DB" w:rsidRPr="00BF1D37" w:rsidRDefault="00D945DB" w:rsidP="006D37AD">
            <w:pPr>
              <w:keepLines/>
              <w:spacing w:after="0"/>
              <w:rPr>
                <w:rFonts w:ascii="Arial" w:hAnsi="Arial" w:cs="Arial"/>
                <w:sz w:val="18"/>
                <w:lang w:val="en-US"/>
              </w:rPr>
            </w:pPr>
          </w:p>
        </w:tc>
        <w:tc>
          <w:tcPr>
            <w:tcW w:w="1083" w:type="dxa"/>
            <w:gridSpan w:val="2"/>
            <w:vMerge/>
            <w:tcBorders>
              <w:left w:val="single" w:sz="4" w:space="0" w:color="auto"/>
              <w:bottom w:val="single" w:sz="4" w:space="0" w:color="auto"/>
              <w:right w:val="single" w:sz="4" w:space="0" w:color="auto"/>
            </w:tcBorders>
            <w:vAlign w:val="center"/>
          </w:tcPr>
          <w:p w14:paraId="5ADCE70C" w14:textId="77777777" w:rsidR="00D945DB" w:rsidRPr="00BF1D37" w:rsidRDefault="00D945DB" w:rsidP="006D37AD">
            <w:pPr>
              <w:pStyle w:val="TAL"/>
              <w:rPr>
                <w:rFonts w:cs="Arial"/>
                <w:lang w:val="en-US"/>
              </w:rPr>
            </w:pPr>
          </w:p>
        </w:tc>
        <w:tc>
          <w:tcPr>
            <w:tcW w:w="1721" w:type="dxa"/>
            <w:tcBorders>
              <w:left w:val="single" w:sz="4" w:space="0" w:color="auto"/>
              <w:bottom w:val="single" w:sz="4" w:space="0" w:color="auto"/>
              <w:right w:val="single" w:sz="4" w:space="0" w:color="auto"/>
            </w:tcBorders>
            <w:vAlign w:val="center"/>
          </w:tcPr>
          <w:p w14:paraId="6798A31B" w14:textId="77777777" w:rsidR="00D945DB" w:rsidRPr="00BF1D37" w:rsidRDefault="00D945DB" w:rsidP="006D37AD">
            <w:pPr>
              <w:pStyle w:val="TAL"/>
              <w:rPr>
                <w:rFonts w:cs="Arial"/>
                <w:lang w:val="en-US"/>
              </w:rPr>
            </w:pPr>
            <w:r w:rsidRPr="00BF1D37">
              <w:rPr>
                <w:rFonts w:cs="Arial"/>
                <w:lang w:val="sv-SE"/>
              </w:rPr>
              <w:t>NR_FDD_FR1_H</w:t>
            </w:r>
          </w:p>
        </w:tc>
        <w:tc>
          <w:tcPr>
            <w:tcW w:w="1128" w:type="dxa"/>
            <w:vMerge/>
            <w:tcBorders>
              <w:left w:val="single" w:sz="4" w:space="0" w:color="auto"/>
              <w:bottom w:val="single" w:sz="4" w:space="0" w:color="auto"/>
              <w:right w:val="single" w:sz="4" w:space="0" w:color="auto"/>
            </w:tcBorders>
            <w:vAlign w:val="center"/>
          </w:tcPr>
          <w:p w14:paraId="65B6244A" w14:textId="77777777" w:rsidR="00D945DB" w:rsidRPr="00BF1D37" w:rsidRDefault="00D945DB" w:rsidP="006D37AD">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14:paraId="179B10CA" w14:textId="77777777" w:rsidR="00D945DB" w:rsidRPr="00BF1D37" w:rsidRDefault="00D945DB" w:rsidP="006D37AD">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14:paraId="32DFCA0F" w14:textId="77777777" w:rsidR="00D945DB" w:rsidRPr="00BF1D37" w:rsidRDefault="00D945DB" w:rsidP="006D37AD">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4E576F86" w14:textId="77777777" w:rsidR="00D945DB" w:rsidRPr="00BF1D37" w:rsidRDefault="00D945DB" w:rsidP="006D37AD">
            <w:pPr>
              <w:pStyle w:val="TAC"/>
              <w:rPr>
                <w:lang w:val="en-US"/>
              </w:rPr>
            </w:pPr>
            <w:r w:rsidRPr="00BF1D37">
              <w:rPr>
                <w:lang w:val="en-US" w:eastAsia="ko-KR"/>
              </w:rPr>
              <w:t>-73.9</w:t>
            </w:r>
          </w:p>
        </w:tc>
      </w:tr>
      <w:tr w:rsidR="00D945DB" w:rsidRPr="00BF1D37" w14:paraId="0644EE1E" w14:textId="77777777" w:rsidTr="006D37AD">
        <w:trPr>
          <w:jc w:val="center"/>
        </w:trPr>
        <w:tc>
          <w:tcPr>
            <w:tcW w:w="3803" w:type="dxa"/>
            <w:gridSpan w:val="5"/>
            <w:tcBorders>
              <w:top w:val="single" w:sz="4" w:space="0" w:color="auto"/>
              <w:left w:val="single" w:sz="4" w:space="0" w:color="auto"/>
              <w:bottom w:val="single" w:sz="4" w:space="0" w:color="auto"/>
              <w:right w:val="single" w:sz="4" w:space="0" w:color="auto"/>
            </w:tcBorders>
            <w:vAlign w:val="center"/>
            <w:hideMark/>
          </w:tcPr>
          <w:p w14:paraId="3B910B24"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6654436"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c>
          <w:tcPr>
            <w:tcW w:w="817" w:type="dxa"/>
            <w:tcBorders>
              <w:top w:val="single" w:sz="4" w:space="0" w:color="auto"/>
              <w:left w:val="single" w:sz="4" w:space="0" w:color="auto"/>
              <w:bottom w:val="single" w:sz="4" w:space="0" w:color="auto"/>
              <w:right w:val="single" w:sz="4" w:space="0" w:color="auto"/>
            </w:tcBorders>
            <w:vAlign w:val="center"/>
            <w:hideMark/>
          </w:tcPr>
          <w:p w14:paraId="35F6A72E" w14:textId="77777777" w:rsidR="00D945DB" w:rsidRPr="00BF1D37" w:rsidRDefault="00D945DB" w:rsidP="006D37AD">
            <w:pPr>
              <w:keepLines/>
              <w:spacing w:after="0"/>
              <w:jc w:val="center"/>
              <w:rPr>
                <w:rFonts w:ascii="Arial" w:hAnsi="Arial" w:cs="Arial"/>
                <w:sz w:val="18"/>
                <w:lang w:val="en-US" w:eastAsia="ko-KR"/>
              </w:rPr>
            </w:pPr>
            <w:r w:rsidRPr="00BF1D37">
              <w:rPr>
                <w:rFonts w:ascii="Arial" w:hAnsi="Arial" w:cs="Arial"/>
                <w:sz w:val="18"/>
                <w:lang w:val="en-US"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52786833"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tcPr>
          <w:p w14:paraId="70425A38"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eastAsia="ko-KR"/>
              </w:rPr>
              <w:t>AWGN</w:t>
            </w:r>
          </w:p>
        </w:tc>
        <w:tc>
          <w:tcPr>
            <w:tcW w:w="784" w:type="dxa"/>
            <w:tcBorders>
              <w:top w:val="single" w:sz="4" w:space="0" w:color="auto"/>
              <w:left w:val="single" w:sz="4" w:space="0" w:color="auto"/>
              <w:bottom w:val="single" w:sz="4" w:space="0" w:color="auto"/>
              <w:right w:val="single" w:sz="4" w:space="0" w:color="auto"/>
            </w:tcBorders>
            <w:vAlign w:val="center"/>
          </w:tcPr>
          <w:p w14:paraId="3C8C138D"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eastAsia="ko-KR"/>
              </w:rPr>
              <w:t>AWGN</w:t>
            </w:r>
          </w:p>
        </w:tc>
        <w:tc>
          <w:tcPr>
            <w:tcW w:w="728" w:type="dxa"/>
            <w:tcBorders>
              <w:top w:val="single" w:sz="4" w:space="0" w:color="auto"/>
              <w:left w:val="single" w:sz="4" w:space="0" w:color="auto"/>
              <w:bottom w:val="single" w:sz="4" w:space="0" w:color="auto"/>
              <w:right w:val="single" w:sz="4" w:space="0" w:color="auto"/>
            </w:tcBorders>
            <w:vAlign w:val="center"/>
          </w:tcPr>
          <w:p w14:paraId="64D6CFC7"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eastAsia="ko-KR"/>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1FEDF10B"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eastAsia="ko-KR"/>
              </w:rPr>
              <w:t>AWGN</w:t>
            </w:r>
          </w:p>
        </w:tc>
      </w:tr>
      <w:tr w:rsidR="00D945DB" w:rsidRPr="00BF1D37" w14:paraId="116A7804" w14:textId="77777777" w:rsidTr="006D37AD">
        <w:trPr>
          <w:jc w:val="center"/>
        </w:trPr>
        <w:tc>
          <w:tcPr>
            <w:tcW w:w="3803" w:type="dxa"/>
            <w:gridSpan w:val="5"/>
            <w:tcBorders>
              <w:top w:val="single" w:sz="4" w:space="0" w:color="auto"/>
              <w:left w:val="single" w:sz="4" w:space="0" w:color="auto"/>
              <w:bottom w:val="single" w:sz="4" w:space="0" w:color="auto"/>
              <w:right w:val="single" w:sz="4" w:space="0" w:color="auto"/>
            </w:tcBorders>
            <w:vAlign w:val="center"/>
          </w:tcPr>
          <w:p w14:paraId="1D6FB471"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616A07B9" w14:textId="77777777" w:rsidR="00D945DB" w:rsidRPr="00BF1D37" w:rsidRDefault="00D945DB" w:rsidP="006D37AD">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14:paraId="3BB738A5" w14:textId="77777777" w:rsidR="00D945DB" w:rsidRPr="00BF1D37" w:rsidRDefault="00D945DB" w:rsidP="006D37AD">
            <w:pPr>
              <w:keepLines/>
              <w:spacing w:after="0"/>
              <w:jc w:val="center"/>
              <w:rPr>
                <w:rFonts w:ascii="Arial" w:hAnsi="Arial" w:cs="Arial"/>
                <w:sz w:val="18"/>
                <w:lang w:val="en-US" w:eastAsia="ko-KR"/>
              </w:rPr>
            </w:pPr>
            <w:r w:rsidRPr="00BF1D37">
              <w:rPr>
                <w:rFonts w:ascii="Arial" w:hAnsi="Arial" w:cs="Arial"/>
                <w:sz w:val="18"/>
                <w:lang w:val="en-US" w:eastAsia="ko-KR"/>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7F04F61E" w14:textId="77777777" w:rsidR="00D945DB" w:rsidRPr="00BF1D37" w:rsidRDefault="00D945DB" w:rsidP="006D37AD">
            <w:pPr>
              <w:keepLines/>
              <w:spacing w:after="0"/>
              <w:jc w:val="center"/>
              <w:rPr>
                <w:rFonts w:ascii="Arial" w:hAnsi="Arial" w:cs="Arial"/>
                <w:sz w:val="18"/>
                <w:lang w:val="en-US" w:eastAsia="ko-KR"/>
              </w:rPr>
            </w:pPr>
            <w:r w:rsidRPr="00BF1D37">
              <w:rPr>
                <w:rFonts w:ascii="Arial" w:hAnsi="Arial" w:cs="Arial"/>
                <w:sz w:val="18"/>
                <w:lang w:val="en-US" w:eastAsia="ko-KR"/>
              </w:rPr>
              <w:t>1x2</w:t>
            </w:r>
          </w:p>
        </w:tc>
        <w:tc>
          <w:tcPr>
            <w:tcW w:w="812" w:type="dxa"/>
            <w:tcBorders>
              <w:top w:val="single" w:sz="4" w:space="0" w:color="auto"/>
              <w:left w:val="single" w:sz="4" w:space="0" w:color="auto"/>
              <w:bottom w:val="single" w:sz="4" w:space="0" w:color="auto"/>
              <w:right w:val="single" w:sz="4" w:space="0" w:color="auto"/>
            </w:tcBorders>
            <w:vAlign w:val="center"/>
          </w:tcPr>
          <w:p w14:paraId="7C62D77A" w14:textId="77777777" w:rsidR="00D945DB" w:rsidRPr="00BF1D37" w:rsidRDefault="00D945DB" w:rsidP="006D37AD">
            <w:pPr>
              <w:keepLines/>
              <w:spacing w:after="0"/>
              <w:jc w:val="center"/>
              <w:rPr>
                <w:rFonts w:ascii="Arial" w:hAnsi="Arial" w:cs="Arial"/>
                <w:sz w:val="18"/>
                <w:lang w:val="en-US" w:eastAsia="ko-KR"/>
              </w:rPr>
            </w:pPr>
            <w:r w:rsidRPr="00BF1D37">
              <w:rPr>
                <w:rFonts w:ascii="Arial" w:hAnsi="Arial" w:cs="Arial"/>
                <w:sz w:val="18"/>
                <w:lang w:val="en-US" w:eastAsia="ko-KR"/>
              </w:rPr>
              <w:t>1x2</w:t>
            </w:r>
          </w:p>
        </w:tc>
        <w:tc>
          <w:tcPr>
            <w:tcW w:w="784" w:type="dxa"/>
            <w:tcBorders>
              <w:top w:val="single" w:sz="4" w:space="0" w:color="auto"/>
              <w:left w:val="single" w:sz="4" w:space="0" w:color="auto"/>
              <w:bottom w:val="single" w:sz="4" w:space="0" w:color="auto"/>
              <w:right w:val="single" w:sz="4" w:space="0" w:color="auto"/>
            </w:tcBorders>
            <w:vAlign w:val="center"/>
          </w:tcPr>
          <w:p w14:paraId="76F169D0" w14:textId="77777777" w:rsidR="00D945DB" w:rsidRPr="00BF1D37" w:rsidRDefault="00D945DB" w:rsidP="006D37AD">
            <w:pPr>
              <w:keepLines/>
              <w:spacing w:after="0"/>
              <w:jc w:val="center"/>
              <w:rPr>
                <w:rFonts w:ascii="Arial" w:hAnsi="Arial" w:cs="Arial"/>
                <w:sz w:val="18"/>
                <w:lang w:val="en-US" w:eastAsia="ko-KR"/>
              </w:rPr>
            </w:pPr>
            <w:r w:rsidRPr="00BF1D37">
              <w:rPr>
                <w:rFonts w:ascii="Arial" w:hAnsi="Arial" w:cs="Arial"/>
                <w:sz w:val="18"/>
                <w:lang w:val="en-US" w:eastAsia="ko-KR"/>
              </w:rPr>
              <w:t>1x2</w:t>
            </w:r>
          </w:p>
        </w:tc>
        <w:tc>
          <w:tcPr>
            <w:tcW w:w="728" w:type="dxa"/>
            <w:tcBorders>
              <w:top w:val="single" w:sz="4" w:space="0" w:color="auto"/>
              <w:left w:val="single" w:sz="4" w:space="0" w:color="auto"/>
              <w:bottom w:val="single" w:sz="4" w:space="0" w:color="auto"/>
              <w:right w:val="single" w:sz="4" w:space="0" w:color="auto"/>
            </w:tcBorders>
            <w:vAlign w:val="center"/>
          </w:tcPr>
          <w:p w14:paraId="26755291" w14:textId="77777777" w:rsidR="00D945DB" w:rsidRPr="00BF1D37" w:rsidRDefault="00D945DB" w:rsidP="006D37AD">
            <w:pPr>
              <w:keepLines/>
              <w:spacing w:after="0"/>
              <w:jc w:val="center"/>
              <w:rPr>
                <w:rFonts w:ascii="Arial" w:hAnsi="Arial" w:cs="Arial"/>
                <w:sz w:val="18"/>
                <w:lang w:val="en-US" w:eastAsia="ko-KR"/>
              </w:rPr>
            </w:pPr>
            <w:r w:rsidRPr="00BF1D37">
              <w:rPr>
                <w:rFonts w:ascii="Arial" w:hAnsi="Arial" w:cs="Arial"/>
                <w:sz w:val="18"/>
                <w:lang w:val="en-US" w:eastAsia="ko-KR"/>
              </w:rPr>
              <w:t>1x2</w:t>
            </w:r>
          </w:p>
        </w:tc>
        <w:tc>
          <w:tcPr>
            <w:tcW w:w="738" w:type="dxa"/>
            <w:tcBorders>
              <w:top w:val="single" w:sz="4" w:space="0" w:color="auto"/>
              <w:left w:val="single" w:sz="4" w:space="0" w:color="auto"/>
              <w:bottom w:val="single" w:sz="4" w:space="0" w:color="auto"/>
              <w:right w:val="single" w:sz="4" w:space="0" w:color="auto"/>
            </w:tcBorders>
            <w:vAlign w:val="center"/>
          </w:tcPr>
          <w:p w14:paraId="7DED3DD8" w14:textId="77777777" w:rsidR="00D945DB" w:rsidRPr="00BF1D37" w:rsidRDefault="00D945DB" w:rsidP="006D37AD">
            <w:pPr>
              <w:keepLines/>
              <w:spacing w:after="0"/>
              <w:jc w:val="center"/>
              <w:rPr>
                <w:rFonts w:ascii="Arial" w:hAnsi="Arial" w:cs="Arial"/>
                <w:sz w:val="18"/>
                <w:lang w:val="en-US" w:eastAsia="ko-KR"/>
              </w:rPr>
            </w:pPr>
            <w:r w:rsidRPr="00BF1D37">
              <w:rPr>
                <w:rFonts w:ascii="Arial" w:hAnsi="Arial" w:cs="Arial"/>
                <w:sz w:val="18"/>
                <w:lang w:val="en-US" w:eastAsia="ko-KR"/>
              </w:rPr>
              <w:t>1x2</w:t>
            </w:r>
          </w:p>
        </w:tc>
      </w:tr>
      <w:tr w:rsidR="00D945DB" w:rsidRPr="00BF1D37" w14:paraId="37E8B5E5" w14:textId="77777777" w:rsidTr="006D37AD">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3C8ADE56" w14:textId="77777777" w:rsidR="00D945DB" w:rsidRPr="00BF1D37" w:rsidRDefault="00D945DB" w:rsidP="006D37AD">
            <w:pPr>
              <w:pStyle w:val="TAN"/>
              <w:rPr>
                <w:lang w:val="en-US"/>
              </w:rPr>
            </w:pPr>
            <w:r w:rsidRPr="00BF1D37">
              <w:rPr>
                <w:lang w:val="en-US"/>
              </w:rPr>
              <w:t>Note 1:</w:t>
            </w:r>
            <w:r w:rsidRPr="00BF1D37">
              <w:rPr>
                <w:lang w:val="en-US"/>
              </w:rPr>
              <w:tab/>
              <w:t>OCNG shall be used such that both cells are fully allocated and a constant total transmitted power spectral density is achieved for all OFDM symbols.</w:t>
            </w:r>
          </w:p>
          <w:p w14:paraId="36805B84" w14:textId="77777777" w:rsidR="00D945DB" w:rsidRPr="00BF1D37" w:rsidRDefault="00D945DB" w:rsidP="006D37AD">
            <w:pPr>
              <w:pStyle w:val="TAN"/>
              <w:rPr>
                <w:lang w:val="en-US"/>
              </w:rPr>
            </w:pPr>
            <w:r w:rsidRPr="00BF1D37">
              <w:rPr>
                <w:lang w:val="en-US"/>
              </w:rPr>
              <w:t>Note 2:</w:t>
            </w:r>
            <w:r w:rsidRPr="00BF1D37">
              <w:rPr>
                <w:lang w:val="en-US"/>
              </w:rPr>
              <w:tab/>
              <w:t xml:space="preserve">Interference from other cells and noise sources not specified in the test is assumed to be constant over subcarriers and time and shall be modelled as AWGN of appropriate power for </w:t>
            </w:r>
            <w:r w:rsidR="006F59E9" w:rsidRPr="00BF1D37">
              <w:rPr>
                <w:rFonts w:eastAsia="Calibri" w:cs="v4.2.0"/>
                <w:noProof/>
                <w:position w:val="-12"/>
                <w:szCs w:val="22"/>
                <w:lang w:val="en-US"/>
              </w:rPr>
              <w:object w:dxaOrig="405" w:dyaOrig="345" w14:anchorId="65134CCF">
                <v:shape id="_x0000_i1060" type="#_x0000_t75" alt="" style="width:20.95pt;height:14.15pt;mso-width-percent:0;mso-height-percent:0;mso-width-percent:0;mso-height-percent:0" o:ole="" fillcolor="window">
                  <v:imagedata r:id="rId13" o:title=""/>
                </v:shape>
                <o:OLEObject Type="Embed" ProgID="Equation.3" ShapeID="_x0000_i1060" DrawAspect="Content" ObjectID="_1643211048" r:id="rId58"/>
              </w:object>
            </w:r>
            <w:r w:rsidRPr="00BF1D37">
              <w:rPr>
                <w:lang w:val="en-US"/>
              </w:rPr>
              <w:t xml:space="preserve"> to be fulfilled.</w:t>
            </w:r>
          </w:p>
          <w:p w14:paraId="75439B5C" w14:textId="77777777" w:rsidR="00D945DB" w:rsidRPr="00BF1D37" w:rsidRDefault="00D945DB" w:rsidP="006D37AD">
            <w:pPr>
              <w:pStyle w:val="TAN"/>
              <w:rPr>
                <w:lang w:val="en-US"/>
              </w:rPr>
            </w:pPr>
            <w:r w:rsidRPr="00BF1D37">
              <w:rPr>
                <w:lang w:val="en-US"/>
              </w:rPr>
              <w:t>Note 3:</w:t>
            </w:r>
            <w:r w:rsidRPr="00BF1D37">
              <w:rPr>
                <w:lang w:val="en-US"/>
              </w:rPr>
              <w:tab/>
              <w:t>SS-RSRQ, SS-RSRP, and Io levels have been derived from other parameters for information purposes. They are not settable parameters themselves.</w:t>
            </w:r>
          </w:p>
          <w:p w14:paraId="3DAC1268" w14:textId="77777777" w:rsidR="00D945DB" w:rsidRPr="00BF1D37" w:rsidRDefault="00D945DB" w:rsidP="006D37AD">
            <w:pPr>
              <w:pStyle w:val="TAN"/>
              <w:rPr>
                <w:lang w:val="en-US"/>
              </w:rPr>
            </w:pPr>
            <w:r w:rsidRPr="00BF1D37">
              <w:rPr>
                <w:lang w:val="en-US"/>
              </w:rPr>
              <w:t>Note 4:</w:t>
            </w:r>
            <w:r w:rsidRPr="00BF1D37">
              <w:rPr>
                <w:lang w:val="en-US"/>
              </w:rPr>
              <w:tab/>
              <w:t>SS-RSRQ, SS-RSRP minimum requirements are specified assuming independent interference and noise at each receiver antenna port.</w:t>
            </w:r>
          </w:p>
          <w:p w14:paraId="0D4AEE89" w14:textId="77777777" w:rsidR="00D945DB" w:rsidRPr="00587B06" w:rsidRDefault="00D945DB" w:rsidP="006D37AD">
            <w:pPr>
              <w:pStyle w:val="TAN"/>
              <w:rPr>
                <w:lang w:val="en-US"/>
              </w:rPr>
            </w:pPr>
            <w:r w:rsidRPr="00BF1D37">
              <w:rPr>
                <w:lang w:val="en-US"/>
              </w:rPr>
              <w:t>Note 5:</w:t>
            </w:r>
            <w:r w:rsidRPr="00BF1D37">
              <w:rPr>
                <w:lang w:val="en-US"/>
              </w:rPr>
              <w:tab/>
              <w:t>NR operating band groups are as defined in clause 3.5.2.</w:t>
            </w:r>
          </w:p>
          <w:p w14:paraId="0EADAD94" w14:textId="77777777" w:rsidR="00D945DB" w:rsidRPr="00BF1D37" w:rsidRDefault="00D945DB" w:rsidP="006D37AD">
            <w:pPr>
              <w:pStyle w:val="TAN"/>
              <w:rPr>
                <w:lang w:val="en-US"/>
              </w:rPr>
            </w:pPr>
            <w:r w:rsidRPr="00587B06">
              <w:rPr>
                <w:lang w:val="en-US"/>
              </w:rPr>
              <w:t xml:space="preserve">Note 6: </w:t>
            </w:r>
            <w:r w:rsidRPr="00587B06">
              <w:rPr>
                <w:lang w:val="en-US"/>
              </w:rPr>
              <w:tab/>
              <w:t>The test configuration excludes support for band n51 and it is not required to run this test on band n51 in this release of the specification</w:t>
            </w:r>
            <w:r>
              <w:rPr>
                <w:lang w:val="en-US"/>
              </w:rPr>
              <w:t>.</w:t>
            </w:r>
          </w:p>
        </w:tc>
      </w:tr>
    </w:tbl>
    <w:p w14:paraId="7596F5B1" w14:textId="77777777" w:rsidR="00D945DB" w:rsidRPr="00BF1D37" w:rsidRDefault="00D945DB" w:rsidP="00D945DB"/>
    <w:p w14:paraId="3B5C8FE5" w14:textId="77777777" w:rsidR="00D945DB" w:rsidRPr="00BF1D37" w:rsidRDefault="00D945DB" w:rsidP="00D945DB">
      <w:pPr>
        <w:keepNext/>
        <w:keepLines/>
        <w:spacing w:before="120"/>
        <w:ind w:left="1701" w:hanging="1701"/>
        <w:outlineLvl w:val="4"/>
        <w:rPr>
          <w:rFonts w:ascii="Arial" w:hAnsi="Arial"/>
          <w:b/>
          <w:snapToGrid w:val="0"/>
          <w:sz w:val="22"/>
        </w:rPr>
      </w:pPr>
      <w:r w:rsidRPr="00BF1D37">
        <w:rPr>
          <w:rFonts w:ascii="Arial" w:hAnsi="Arial"/>
          <w:snapToGrid w:val="0"/>
          <w:sz w:val="22"/>
        </w:rPr>
        <w:t>A.6.7.2.1.3</w:t>
      </w:r>
      <w:r w:rsidRPr="00BF1D37">
        <w:rPr>
          <w:rFonts w:ascii="Arial" w:hAnsi="Arial"/>
          <w:snapToGrid w:val="0"/>
          <w:sz w:val="22"/>
        </w:rPr>
        <w:tab/>
        <w:t>Test Requirements</w:t>
      </w:r>
    </w:p>
    <w:p w14:paraId="69092320" w14:textId="77777777" w:rsidR="00D945DB" w:rsidRPr="00BF1D37" w:rsidRDefault="00D945DB" w:rsidP="00D945DB">
      <w:pPr>
        <w:rPr>
          <w:lang w:eastAsia="ko-KR"/>
        </w:rPr>
      </w:pPr>
      <w:r w:rsidRPr="00BF1D37">
        <w:rPr>
          <w:rFonts w:eastAsiaTheme="minorEastAsia"/>
          <w:lang w:eastAsia="ko-KR"/>
        </w:rPr>
        <w:t>The SS-RSRQ measurement accuracy shall fulfil the requirements in clause 10.1.7.1.1.</w:t>
      </w:r>
    </w:p>
    <w:p w14:paraId="1E9561C9" w14:textId="77777777" w:rsidR="00D945DB" w:rsidRPr="00BF1D37" w:rsidRDefault="00D945DB" w:rsidP="00D945DB">
      <w:pPr>
        <w:keepNext/>
        <w:keepLines/>
        <w:spacing w:before="120"/>
        <w:ind w:left="1418" w:hanging="1418"/>
        <w:outlineLvl w:val="3"/>
        <w:rPr>
          <w:rFonts w:ascii="Arial" w:hAnsi="Arial"/>
          <w:sz w:val="24"/>
          <w:lang w:eastAsia="zh-CN"/>
        </w:rPr>
      </w:pPr>
      <w:r w:rsidRPr="00BF1D37">
        <w:rPr>
          <w:rFonts w:ascii="Arial" w:hAnsi="Arial"/>
          <w:sz w:val="24"/>
        </w:rPr>
        <w:t>A.6.7.2.2</w:t>
      </w:r>
      <w:r w:rsidRPr="00BF1D37">
        <w:rPr>
          <w:rFonts w:ascii="Arial" w:hAnsi="Arial"/>
          <w:sz w:val="24"/>
        </w:rPr>
        <w:tab/>
        <w:t xml:space="preserve">SA </w:t>
      </w:r>
      <w:r w:rsidRPr="00BF1D37">
        <w:rPr>
          <w:rFonts w:ascii="Arial" w:hAnsi="Arial"/>
          <w:sz w:val="24"/>
          <w:lang w:eastAsia="zh-CN"/>
        </w:rPr>
        <w:t>Inter-frequency measurement accuracy with FR1 serving cell and FR1 target cell</w:t>
      </w:r>
      <w:bookmarkEnd w:id="989"/>
    </w:p>
    <w:p w14:paraId="63D529B8" w14:textId="77777777" w:rsidR="00D945DB" w:rsidRPr="00BF1D37" w:rsidRDefault="00D945DB" w:rsidP="00D945DB">
      <w:pPr>
        <w:keepNext/>
        <w:keepLines/>
        <w:spacing w:before="120"/>
        <w:ind w:left="1701" w:hanging="1701"/>
        <w:outlineLvl w:val="4"/>
        <w:rPr>
          <w:rFonts w:ascii="Arial" w:hAnsi="Arial"/>
          <w:b/>
          <w:snapToGrid w:val="0"/>
          <w:sz w:val="22"/>
        </w:rPr>
      </w:pPr>
      <w:bookmarkStart w:id="1092" w:name="_Toc535476639"/>
      <w:r w:rsidRPr="00BF1D37">
        <w:rPr>
          <w:rFonts w:ascii="Arial" w:hAnsi="Arial"/>
          <w:snapToGrid w:val="0"/>
          <w:sz w:val="22"/>
        </w:rPr>
        <w:t>A.6.7.2.2.1</w:t>
      </w:r>
      <w:r w:rsidRPr="00BF1D37">
        <w:rPr>
          <w:rFonts w:ascii="Arial" w:hAnsi="Arial"/>
          <w:snapToGrid w:val="0"/>
          <w:sz w:val="22"/>
        </w:rPr>
        <w:tab/>
        <w:t>Test Purpose and Environment</w:t>
      </w:r>
      <w:bookmarkEnd w:id="1092"/>
    </w:p>
    <w:p w14:paraId="03AE5F8C" w14:textId="77777777" w:rsidR="00D945DB" w:rsidRPr="00BF1D37" w:rsidRDefault="00D945DB" w:rsidP="00D945DB">
      <w:pPr>
        <w:rPr>
          <w:lang w:eastAsia="ko-KR"/>
        </w:rPr>
      </w:pPr>
      <w:r w:rsidRPr="00BF1D37">
        <w:rPr>
          <w:lang w:eastAsia="ko-KR"/>
        </w:rPr>
        <w:t>The purpose of this test is to verify that the SS-RSRQ measurement accuracy is within the specified limits. This test will verify the requirements in Clause 10.1.</w:t>
      </w:r>
      <w:r w:rsidRPr="00BF1D37">
        <w:rPr>
          <w:lang w:eastAsia="zh-CN"/>
        </w:rPr>
        <w:t>9</w:t>
      </w:r>
      <w:r w:rsidRPr="00BF1D37">
        <w:rPr>
          <w:lang w:eastAsia="ko-KR"/>
        </w:rPr>
        <w:t>.1.1</w:t>
      </w:r>
      <w:r w:rsidRPr="00BF1D37">
        <w:rPr>
          <w:lang w:eastAsia="zh-CN"/>
        </w:rPr>
        <w:t xml:space="preserve"> and </w:t>
      </w:r>
      <w:r w:rsidRPr="00BF1D37">
        <w:rPr>
          <w:lang w:eastAsia="ko-KR"/>
        </w:rPr>
        <w:t>10.1.</w:t>
      </w:r>
      <w:r w:rsidRPr="00BF1D37">
        <w:rPr>
          <w:lang w:eastAsia="zh-CN"/>
        </w:rPr>
        <w:t>9</w:t>
      </w:r>
      <w:r w:rsidRPr="00BF1D37">
        <w:rPr>
          <w:lang w:eastAsia="ko-KR"/>
        </w:rPr>
        <w:t>.1.</w:t>
      </w:r>
      <w:r w:rsidRPr="00BF1D37">
        <w:rPr>
          <w:lang w:eastAsia="zh-CN"/>
        </w:rPr>
        <w:t>2</w:t>
      </w:r>
      <w:r w:rsidRPr="00BF1D37">
        <w:rPr>
          <w:lang w:eastAsia="ko-KR"/>
        </w:rPr>
        <w:t>.</w:t>
      </w:r>
    </w:p>
    <w:p w14:paraId="53944052" w14:textId="77777777" w:rsidR="00D945DB" w:rsidRPr="00BF1D37" w:rsidRDefault="00D945DB" w:rsidP="00D945DB">
      <w:pPr>
        <w:keepNext/>
        <w:keepLines/>
        <w:spacing w:before="120"/>
        <w:ind w:left="1701" w:hanging="1701"/>
        <w:outlineLvl w:val="4"/>
        <w:rPr>
          <w:rFonts w:ascii="Arial" w:hAnsi="Arial"/>
          <w:b/>
          <w:sz w:val="22"/>
          <w:lang w:eastAsia="ko-KR"/>
        </w:rPr>
      </w:pPr>
      <w:bookmarkStart w:id="1093" w:name="_Toc535476640"/>
      <w:r w:rsidRPr="00BF1D37">
        <w:rPr>
          <w:rFonts w:ascii="Arial" w:hAnsi="Arial"/>
          <w:sz w:val="22"/>
          <w:lang w:eastAsia="ko-KR"/>
        </w:rPr>
        <w:lastRenderedPageBreak/>
        <w:t>A.6.7.2.2.2</w:t>
      </w:r>
      <w:r w:rsidRPr="00BF1D37">
        <w:rPr>
          <w:rFonts w:ascii="Arial" w:hAnsi="Arial"/>
          <w:sz w:val="22"/>
          <w:lang w:eastAsia="ko-KR"/>
        </w:rPr>
        <w:tab/>
        <w:t>Test Parameters</w:t>
      </w:r>
      <w:bookmarkEnd w:id="1093"/>
    </w:p>
    <w:p w14:paraId="7974680C" w14:textId="77777777" w:rsidR="00D945DB" w:rsidRPr="00BF1D37" w:rsidRDefault="00D945DB" w:rsidP="00D945DB">
      <w:pPr>
        <w:rPr>
          <w:lang w:eastAsia="zh-CN"/>
        </w:rPr>
      </w:pPr>
      <w:r w:rsidRPr="00BF1D37">
        <w:rPr>
          <w:lang w:eastAsia="ko-KR"/>
        </w:rPr>
        <w:t xml:space="preserve">In this test case </w:t>
      </w:r>
      <w:r w:rsidRPr="00BF1D37">
        <w:rPr>
          <w:lang w:eastAsia="zh-CN"/>
        </w:rPr>
        <w:t>the two</w:t>
      </w:r>
      <w:r w:rsidRPr="00BF1D37">
        <w:rPr>
          <w:lang w:eastAsia="ko-KR"/>
        </w:rPr>
        <w:t xml:space="preserve"> cells</w:t>
      </w:r>
      <w:r w:rsidRPr="00BF1D37">
        <w:rPr>
          <w:lang w:eastAsia="zh-CN"/>
        </w:rPr>
        <w:t xml:space="preserve"> (i.e., Cell 1 and Cell 2)</w:t>
      </w:r>
      <w:r w:rsidRPr="00BF1D37">
        <w:rPr>
          <w:lang w:eastAsia="ko-KR"/>
        </w:rPr>
        <w:t xml:space="preserve"> are on </w:t>
      </w:r>
      <w:r w:rsidRPr="00BF1D37">
        <w:rPr>
          <w:lang w:eastAsia="zh-CN"/>
        </w:rPr>
        <w:t>different</w:t>
      </w:r>
      <w:r w:rsidRPr="00BF1D37">
        <w:rPr>
          <w:lang w:eastAsia="ko-KR"/>
        </w:rPr>
        <w:t xml:space="preserve"> carrier frequenc</w:t>
      </w:r>
      <w:r w:rsidRPr="00BF1D37">
        <w:rPr>
          <w:lang w:eastAsia="zh-CN"/>
        </w:rPr>
        <w:t>ies and measurement gaps are provided</w:t>
      </w:r>
      <w:r w:rsidRPr="00BF1D37">
        <w:rPr>
          <w:lang w:eastAsia="ko-KR"/>
        </w:rPr>
        <w:t>. Supported test configuration</w:t>
      </w:r>
      <w:r w:rsidRPr="00BF1D37">
        <w:rPr>
          <w:lang w:eastAsia="zh-CN"/>
        </w:rPr>
        <w:t>s</w:t>
      </w:r>
      <w:r w:rsidRPr="00BF1D37">
        <w:rPr>
          <w:lang w:eastAsia="ko-KR"/>
        </w:rPr>
        <w:t xml:space="preserve"> are shown in Table A.6.7.2.2.2-1. </w:t>
      </w:r>
      <w:r w:rsidRPr="00BF1D37">
        <w:rPr>
          <w:lang w:eastAsia="zh-CN"/>
        </w:rPr>
        <w:t>Both</w:t>
      </w:r>
      <w:r w:rsidRPr="00BF1D37">
        <w:rPr>
          <w:lang w:eastAsia="ko-KR"/>
        </w:rPr>
        <w:t xml:space="preserve"> absolute </w:t>
      </w:r>
      <w:r w:rsidRPr="00BF1D37">
        <w:rPr>
          <w:lang w:eastAsia="zh-CN"/>
        </w:rPr>
        <w:t xml:space="preserve">accuracy and relative </w:t>
      </w:r>
      <w:r w:rsidRPr="00BF1D37">
        <w:rPr>
          <w:lang w:eastAsia="ko-KR"/>
        </w:rPr>
        <w:t>accurac</w:t>
      </w:r>
      <w:r w:rsidRPr="00BF1D37">
        <w:rPr>
          <w:lang w:eastAsia="zh-CN"/>
        </w:rPr>
        <w:t>y</w:t>
      </w:r>
      <w:r w:rsidRPr="00BF1D37">
        <w:rPr>
          <w:lang w:eastAsia="ko-KR"/>
        </w:rPr>
        <w:t xml:space="preserve"> </w:t>
      </w:r>
      <w:r w:rsidRPr="00BF1D37">
        <w:rPr>
          <w:lang w:eastAsia="zh-CN"/>
        </w:rPr>
        <w:t xml:space="preserve">requirements </w:t>
      </w:r>
      <w:r w:rsidRPr="00BF1D37">
        <w:rPr>
          <w:lang w:eastAsia="ko-KR"/>
        </w:rPr>
        <w:t>of SS-RSRQ int</w:t>
      </w:r>
      <w:r w:rsidRPr="00BF1D37">
        <w:rPr>
          <w:lang w:eastAsia="zh-CN"/>
        </w:rPr>
        <w:t>er</w:t>
      </w:r>
      <w:r w:rsidRPr="00BF1D37">
        <w:rPr>
          <w:lang w:eastAsia="ko-KR"/>
        </w:rPr>
        <w:t xml:space="preserve">-frequency measurement </w:t>
      </w:r>
      <w:r w:rsidRPr="00BF1D37">
        <w:rPr>
          <w:lang w:eastAsia="zh-CN"/>
        </w:rPr>
        <w:t>are</w:t>
      </w:r>
      <w:r w:rsidRPr="00BF1D37">
        <w:rPr>
          <w:lang w:eastAsia="ko-KR"/>
        </w:rPr>
        <w:t xml:space="preserve"> test</w:t>
      </w:r>
      <w:r w:rsidRPr="00BF1D37">
        <w:rPr>
          <w:lang w:eastAsia="zh-CN"/>
        </w:rPr>
        <w:t>ed</w:t>
      </w:r>
      <w:r w:rsidRPr="00BF1D37">
        <w:rPr>
          <w:lang w:eastAsia="ko-KR"/>
        </w:rPr>
        <w:t xml:space="preserve"> by using </w:t>
      </w:r>
      <w:r w:rsidRPr="00BF1D37">
        <w:rPr>
          <w:lang w:eastAsia="zh-CN"/>
        </w:rPr>
        <w:t>test</w:t>
      </w:r>
      <w:r w:rsidRPr="00BF1D37">
        <w:rPr>
          <w:lang w:eastAsia="ko-KR"/>
        </w:rPr>
        <w:t xml:space="preserve"> parameters in Table A.6.7.2.2.2-</w:t>
      </w:r>
      <w:r w:rsidRPr="00BF1D37">
        <w:rPr>
          <w:lang w:eastAsia="zh-CN"/>
        </w:rPr>
        <w:t>2</w:t>
      </w:r>
      <w:r w:rsidRPr="00BF1D37">
        <w:rPr>
          <w:lang w:eastAsia="ko-KR"/>
        </w:rPr>
        <w:t xml:space="preserve">. In all test cases, Cell </w:t>
      </w:r>
      <w:r w:rsidRPr="00BF1D37">
        <w:rPr>
          <w:lang w:eastAsia="zh-CN"/>
        </w:rPr>
        <w:t>1</w:t>
      </w:r>
      <w:r w:rsidRPr="00BF1D37">
        <w:rPr>
          <w:lang w:eastAsia="ko-KR"/>
        </w:rPr>
        <w:t xml:space="preserve"> is the PCell</w:t>
      </w:r>
      <w:r w:rsidRPr="00BF1D37">
        <w:rPr>
          <w:lang w:eastAsia="zh-CN"/>
        </w:rPr>
        <w:t xml:space="preserve"> and </w:t>
      </w:r>
      <w:r w:rsidRPr="00BF1D37">
        <w:rPr>
          <w:lang w:eastAsia="ko-KR"/>
        </w:rPr>
        <w:t xml:space="preserve">Cell </w:t>
      </w:r>
      <w:r w:rsidRPr="00BF1D37">
        <w:rPr>
          <w:lang w:eastAsia="zh-CN"/>
        </w:rPr>
        <w:t>2</w:t>
      </w:r>
      <w:r w:rsidRPr="00BF1D37">
        <w:rPr>
          <w:lang w:eastAsia="ko-KR"/>
        </w:rPr>
        <w:t xml:space="preserve"> is target cell.</w:t>
      </w:r>
    </w:p>
    <w:p w14:paraId="01C88189" w14:textId="77777777" w:rsidR="00D945DB" w:rsidRPr="00BF1D37" w:rsidRDefault="00D945DB" w:rsidP="00D945DB">
      <w:pPr>
        <w:keepNext/>
        <w:keepLines/>
        <w:spacing w:before="60"/>
        <w:jc w:val="center"/>
        <w:rPr>
          <w:rFonts w:ascii="Arial" w:hAnsi="Arial"/>
          <w:b/>
        </w:rPr>
      </w:pPr>
      <w:r w:rsidRPr="00BF1D37">
        <w:rPr>
          <w:rFonts w:ascii="Arial" w:hAnsi="Arial"/>
          <w:b/>
        </w:rPr>
        <w:t xml:space="preserve">Table </w:t>
      </w:r>
      <w:r w:rsidRPr="00BF1D37">
        <w:rPr>
          <w:rFonts w:ascii="Arial" w:eastAsiaTheme="minorEastAsia" w:hAnsi="Arial"/>
          <w:b/>
          <w:lang w:eastAsia="ko-KR"/>
        </w:rPr>
        <w:t>A.6.7.2.2.2-1</w:t>
      </w:r>
      <w:r w:rsidRPr="00BF1D37">
        <w:rPr>
          <w:rFonts w:ascii="Arial" w:hAnsi="Arial"/>
          <w:b/>
        </w:rPr>
        <w:t xml:space="preserve">: SS-RSRQ </w:t>
      </w:r>
      <w:r w:rsidRPr="00BF1D37">
        <w:rPr>
          <w:rFonts w:ascii="Arial" w:hAnsi="Arial"/>
          <w:b/>
          <w:lang w:eastAsia="zh-CN"/>
        </w:rPr>
        <w:t xml:space="preserve">Inter </w:t>
      </w:r>
      <w:r w:rsidRPr="00BF1D37">
        <w:rPr>
          <w:rFonts w:ascii="Arial" w:hAnsi="Arial"/>
          <w:b/>
        </w:rP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D945DB" w:rsidRPr="00BF1D37" w14:paraId="6E678FCB" w14:textId="77777777" w:rsidTr="006D37AD">
        <w:trPr>
          <w:jc w:val="center"/>
        </w:trPr>
        <w:tc>
          <w:tcPr>
            <w:tcW w:w="2207" w:type="dxa"/>
            <w:shd w:val="clear" w:color="auto" w:fill="auto"/>
          </w:tcPr>
          <w:p w14:paraId="041E0AE9" w14:textId="77777777" w:rsidR="00D945DB" w:rsidRPr="00BF1D37" w:rsidRDefault="00D945DB" w:rsidP="006D37AD">
            <w:pPr>
              <w:keepNext/>
              <w:keepLines/>
              <w:spacing w:after="0"/>
              <w:jc w:val="center"/>
              <w:rPr>
                <w:rFonts w:ascii="Arial" w:hAnsi="Arial"/>
                <w:b/>
                <w:sz w:val="18"/>
              </w:rPr>
            </w:pPr>
            <w:r w:rsidRPr="00BF1D37">
              <w:rPr>
                <w:rFonts w:ascii="Arial" w:hAnsi="Arial"/>
                <w:b/>
                <w:sz w:val="18"/>
              </w:rPr>
              <w:t>Config</w:t>
            </w:r>
          </w:p>
        </w:tc>
        <w:tc>
          <w:tcPr>
            <w:tcW w:w="6809" w:type="dxa"/>
            <w:shd w:val="clear" w:color="auto" w:fill="auto"/>
          </w:tcPr>
          <w:p w14:paraId="0F955196" w14:textId="77777777" w:rsidR="00D945DB" w:rsidRPr="00BF1D37" w:rsidRDefault="00D945DB" w:rsidP="006D37AD">
            <w:pPr>
              <w:keepNext/>
              <w:keepLines/>
              <w:spacing w:after="0"/>
              <w:jc w:val="center"/>
              <w:rPr>
                <w:rFonts w:ascii="Arial" w:hAnsi="Arial"/>
                <w:b/>
                <w:sz w:val="18"/>
              </w:rPr>
            </w:pPr>
            <w:r w:rsidRPr="00BF1D37">
              <w:rPr>
                <w:rFonts w:ascii="Arial" w:hAnsi="Arial"/>
                <w:b/>
                <w:sz w:val="18"/>
              </w:rPr>
              <w:t>Description</w:t>
            </w:r>
          </w:p>
        </w:tc>
      </w:tr>
      <w:tr w:rsidR="00D945DB" w:rsidRPr="00BF1D37" w14:paraId="1BA30761" w14:textId="77777777" w:rsidTr="006D37AD">
        <w:trPr>
          <w:jc w:val="center"/>
        </w:trPr>
        <w:tc>
          <w:tcPr>
            <w:tcW w:w="2207" w:type="dxa"/>
            <w:shd w:val="clear" w:color="auto" w:fill="auto"/>
          </w:tcPr>
          <w:p w14:paraId="16044510" w14:textId="77777777" w:rsidR="00D945DB" w:rsidRPr="00BF1D37" w:rsidRDefault="00D945DB" w:rsidP="006D37AD">
            <w:pPr>
              <w:keepNext/>
              <w:keepLines/>
              <w:spacing w:after="0"/>
              <w:rPr>
                <w:rFonts w:ascii="Arial" w:hAnsi="Arial"/>
                <w:sz w:val="18"/>
              </w:rPr>
            </w:pPr>
            <w:r w:rsidRPr="00BF1D37">
              <w:rPr>
                <w:rFonts w:ascii="Arial" w:hAnsi="Arial"/>
                <w:sz w:val="18"/>
              </w:rPr>
              <w:t>1</w:t>
            </w:r>
          </w:p>
        </w:tc>
        <w:tc>
          <w:tcPr>
            <w:tcW w:w="6809" w:type="dxa"/>
            <w:shd w:val="clear" w:color="auto" w:fill="auto"/>
          </w:tcPr>
          <w:p w14:paraId="3CDA3EAB" w14:textId="77777777" w:rsidR="00D945DB" w:rsidRPr="00BF1D37" w:rsidRDefault="00D945DB" w:rsidP="006D37AD">
            <w:pPr>
              <w:keepNext/>
              <w:keepLines/>
              <w:spacing w:after="0"/>
              <w:rPr>
                <w:rFonts w:ascii="Arial" w:hAnsi="Arial"/>
                <w:sz w:val="18"/>
              </w:rPr>
            </w:pPr>
            <w:r w:rsidRPr="00BF1D37">
              <w:rPr>
                <w:rFonts w:ascii="Arial" w:hAnsi="Arial"/>
                <w:sz w:val="18"/>
              </w:rPr>
              <w:t>NR 15 kHz SSB SCS, 10 MHz bandwidth, FDD duplex mode</w:t>
            </w:r>
          </w:p>
        </w:tc>
      </w:tr>
      <w:tr w:rsidR="00D945DB" w:rsidRPr="00BF1D37" w14:paraId="7E996F7A" w14:textId="77777777" w:rsidTr="006D37AD">
        <w:trPr>
          <w:jc w:val="center"/>
        </w:trPr>
        <w:tc>
          <w:tcPr>
            <w:tcW w:w="2207" w:type="dxa"/>
            <w:shd w:val="clear" w:color="auto" w:fill="auto"/>
          </w:tcPr>
          <w:p w14:paraId="585EE53C" w14:textId="77777777" w:rsidR="00D945DB" w:rsidRPr="00BF1D37" w:rsidRDefault="00D945DB" w:rsidP="006D37AD">
            <w:pPr>
              <w:keepNext/>
              <w:keepLines/>
              <w:spacing w:after="0"/>
              <w:rPr>
                <w:rFonts w:ascii="Arial" w:hAnsi="Arial"/>
                <w:sz w:val="18"/>
              </w:rPr>
            </w:pPr>
            <w:r w:rsidRPr="00BF1D37">
              <w:rPr>
                <w:rFonts w:ascii="Arial" w:hAnsi="Arial"/>
                <w:sz w:val="18"/>
              </w:rPr>
              <w:t>2</w:t>
            </w:r>
          </w:p>
        </w:tc>
        <w:tc>
          <w:tcPr>
            <w:tcW w:w="6809" w:type="dxa"/>
            <w:shd w:val="clear" w:color="auto" w:fill="auto"/>
          </w:tcPr>
          <w:p w14:paraId="4B8D1633" w14:textId="77777777" w:rsidR="00D945DB" w:rsidRPr="00BF1D37" w:rsidRDefault="00D945DB" w:rsidP="006D37AD">
            <w:pPr>
              <w:keepNext/>
              <w:keepLines/>
              <w:spacing w:after="0"/>
              <w:rPr>
                <w:rFonts w:ascii="Arial" w:hAnsi="Arial"/>
                <w:sz w:val="18"/>
              </w:rPr>
            </w:pPr>
            <w:r w:rsidRPr="00BF1D37">
              <w:rPr>
                <w:rFonts w:ascii="Arial" w:hAnsi="Arial"/>
                <w:sz w:val="18"/>
              </w:rPr>
              <w:t>NR 15 kHz SSB SCS, 10 MHz bandwidth, TDD duplex mode</w:t>
            </w:r>
          </w:p>
        </w:tc>
      </w:tr>
      <w:tr w:rsidR="00D945DB" w:rsidRPr="00BF1D37" w14:paraId="6A8FF64D" w14:textId="77777777" w:rsidTr="006D37AD">
        <w:trPr>
          <w:jc w:val="center"/>
        </w:trPr>
        <w:tc>
          <w:tcPr>
            <w:tcW w:w="2207" w:type="dxa"/>
            <w:shd w:val="clear" w:color="auto" w:fill="auto"/>
          </w:tcPr>
          <w:p w14:paraId="5F568A10" w14:textId="77777777" w:rsidR="00D945DB" w:rsidRPr="00BF1D37" w:rsidRDefault="00D945DB" w:rsidP="006D37AD">
            <w:pPr>
              <w:keepNext/>
              <w:keepLines/>
              <w:spacing w:after="0"/>
              <w:rPr>
                <w:rFonts w:ascii="Arial" w:hAnsi="Arial"/>
                <w:sz w:val="18"/>
              </w:rPr>
            </w:pPr>
            <w:r w:rsidRPr="00BF1D37">
              <w:rPr>
                <w:rFonts w:ascii="Arial" w:hAnsi="Arial"/>
                <w:sz w:val="18"/>
              </w:rPr>
              <w:t>3</w:t>
            </w:r>
          </w:p>
        </w:tc>
        <w:tc>
          <w:tcPr>
            <w:tcW w:w="6809" w:type="dxa"/>
            <w:shd w:val="clear" w:color="auto" w:fill="auto"/>
          </w:tcPr>
          <w:p w14:paraId="15FB73A3" w14:textId="77777777" w:rsidR="00D945DB" w:rsidRPr="00BF1D37" w:rsidRDefault="00D945DB" w:rsidP="006D37AD">
            <w:pPr>
              <w:keepNext/>
              <w:keepLines/>
              <w:spacing w:after="0"/>
              <w:rPr>
                <w:rFonts w:ascii="Arial" w:hAnsi="Arial"/>
                <w:sz w:val="18"/>
              </w:rPr>
            </w:pPr>
            <w:r w:rsidRPr="00BF1D37">
              <w:rPr>
                <w:rFonts w:ascii="Arial" w:hAnsi="Arial"/>
                <w:sz w:val="18"/>
              </w:rPr>
              <w:t>NR 30kHz SSB SCS, 40 MHz bandwidth, TDD duplex mode</w:t>
            </w:r>
          </w:p>
        </w:tc>
      </w:tr>
      <w:tr w:rsidR="00D945DB" w:rsidRPr="00BF1D37" w14:paraId="1090CC87" w14:textId="77777777" w:rsidTr="006D37AD">
        <w:trPr>
          <w:jc w:val="center"/>
        </w:trPr>
        <w:tc>
          <w:tcPr>
            <w:tcW w:w="9016" w:type="dxa"/>
            <w:gridSpan w:val="2"/>
            <w:shd w:val="clear" w:color="auto" w:fill="auto"/>
          </w:tcPr>
          <w:p w14:paraId="2FE8C9C1" w14:textId="77777777" w:rsidR="00D945DB" w:rsidRPr="00BF1D37" w:rsidRDefault="00D945DB" w:rsidP="006D37AD">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14:paraId="1E032199" w14:textId="77777777" w:rsidR="00D945DB" w:rsidRPr="00BF1D37" w:rsidRDefault="00D945DB" w:rsidP="00D945DB">
      <w:pPr>
        <w:rPr>
          <w:lang w:eastAsia="zh-CN"/>
        </w:rPr>
      </w:pPr>
    </w:p>
    <w:p w14:paraId="792CBA27" w14:textId="77777777" w:rsidR="00D945DB" w:rsidRPr="00BF1D37" w:rsidRDefault="00D945DB" w:rsidP="00D945DB">
      <w:pPr>
        <w:keepNext/>
        <w:keepLines/>
        <w:spacing w:before="60"/>
        <w:jc w:val="center"/>
        <w:rPr>
          <w:rFonts w:ascii="Arial" w:hAnsi="Arial"/>
          <w:b/>
        </w:rPr>
      </w:pPr>
      <w:r w:rsidRPr="00BF1D37">
        <w:rPr>
          <w:rFonts w:ascii="Arial" w:hAnsi="Arial"/>
          <w:b/>
        </w:rPr>
        <w:t xml:space="preserve">Table </w:t>
      </w:r>
      <w:r w:rsidRPr="00BF1D37">
        <w:rPr>
          <w:rFonts w:ascii="Arial" w:eastAsiaTheme="minorEastAsia" w:hAnsi="Arial"/>
          <w:b/>
          <w:lang w:eastAsia="ko-KR"/>
        </w:rPr>
        <w:t>A.</w:t>
      </w:r>
      <w:r w:rsidRPr="00BF1D37">
        <w:rPr>
          <w:rFonts w:ascii="Arial" w:eastAsiaTheme="minorEastAsia" w:hAnsi="Arial"/>
          <w:b/>
          <w:lang w:eastAsia="zh-CN"/>
        </w:rPr>
        <w:t>6</w:t>
      </w:r>
      <w:r w:rsidRPr="00BF1D37">
        <w:rPr>
          <w:rFonts w:ascii="Arial" w:eastAsiaTheme="minorEastAsia" w:hAnsi="Arial"/>
          <w:b/>
          <w:lang w:eastAsia="ko-KR"/>
        </w:rPr>
        <w:t>.7.2.</w:t>
      </w:r>
      <w:r w:rsidRPr="00BF1D37">
        <w:rPr>
          <w:rFonts w:ascii="Arial" w:eastAsiaTheme="minorEastAsia" w:hAnsi="Arial"/>
          <w:b/>
          <w:lang w:eastAsia="zh-CN"/>
        </w:rPr>
        <w:t>2</w:t>
      </w:r>
      <w:r w:rsidRPr="00BF1D37">
        <w:rPr>
          <w:rFonts w:ascii="Arial" w:eastAsiaTheme="minorEastAsia" w:hAnsi="Arial"/>
          <w:b/>
          <w:lang w:eastAsia="ko-KR"/>
        </w:rPr>
        <w:t>.2-</w:t>
      </w:r>
      <w:r w:rsidRPr="00BF1D37">
        <w:rPr>
          <w:rFonts w:ascii="Arial" w:eastAsiaTheme="minorEastAsia" w:hAnsi="Arial"/>
          <w:b/>
          <w:lang w:eastAsia="zh-CN"/>
        </w:rPr>
        <w:t>2</w:t>
      </w:r>
      <w:r w:rsidRPr="00BF1D37">
        <w:rPr>
          <w:rFonts w:ascii="Arial" w:hAnsi="Arial"/>
          <w:b/>
        </w:rPr>
        <w:t>: SS-RSRQ Int</w:t>
      </w:r>
      <w:r w:rsidRPr="00BF1D37">
        <w:rPr>
          <w:rFonts w:ascii="Arial" w:hAnsi="Arial"/>
          <w:b/>
          <w:lang w:eastAsia="zh-CN"/>
        </w:rPr>
        <w:t>er</w:t>
      </w:r>
      <w:r w:rsidRPr="00BF1D37">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792"/>
        <w:gridCol w:w="826"/>
        <w:gridCol w:w="14"/>
        <w:gridCol w:w="781"/>
        <w:gridCol w:w="764"/>
        <w:gridCol w:w="10"/>
        <w:gridCol w:w="6"/>
        <w:gridCol w:w="702"/>
      </w:tblGrid>
      <w:tr w:rsidR="00D945DB" w:rsidRPr="00BF1D37" w14:paraId="256BF901" w14:textId="77777777" w:rsidTr="006D37AD">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3EE66A0" w14:textId="77777777" w:rsidR="00D945DB" w:rsidRPr="00BF1D37" w:rsidRDefault="00D945DB" w:rsidP="006D37AD">
            <w:pPr>
              <w:keepNext/>
              <w:keepLines/>
              <w:spacing w:after="0"/>
              <w:jc w:val="center"/>
              <w:rPr>
                <w:rFonts w:ascii="Arial" w:hAnsi="Arial"/>
                <w:b/>
                <w:sz w:val="18"/>
                <w:lang w:val="en-US"/>
              </w:rPr>
            </w:pPr>
            <w:r w:rsidRPr="00BF1D37">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BE3D6BA" w14:textId="77777777" w:rsidR="00D945DB" w:rsidRPr="00BF1D37" w:rsidRDefault="00D945DB" w:rsidP="006D37AD">
            <w:pPr>
              <w:keepNext/>
              <w:keepLines/>
              <w:spacing w:after="0"/>
              <w:jc w:val="center"/>
              <w:rPr>
                <w:rFonts w:ascii="Arial" w:hAnsi="Arial"/>
                <w:b/>
                <w:sz w:val="18"/>
                <w:lang w:val="en-US"/>
              </w:rPr>
            </w:pPr>
            <w:r w:rsidRPr="00BF1D37">
              <w:rPr>
                <w:rFonts w:ascii="Arial" w:hAnsi="Arial"/>
                <w:b/>
                <w:sz w:val="18"/>
                <w:lang w:val="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5EB165CD" w14:textId="77777777" w:rsidR="00D945DB" w:rsidRPr="00BF1D37" w:rsidRDefault="00D945DB" w:rsidP="006D37AD">
            <w:pPr>
              <w:keepNext/>
              <w:keepLines/>
              <w:spacing w:after="0"/>
              <w:jc w:val="center"/>
              <w:rPr>
                <w:rFonts w:ascii="Arial" w:hAnsi="Arial"/>
                <w:b/>
                <w:sz w:val="18"/>
                <w:lang w:val="en-US"/>
              </w:rPr>
            </w:pPr>
            <w:r w:rsidRPr="00BF1D37">
              <w:rPr>
                <w:rFonts w:ascii="Arial" w:hAnsi="Arial"/>
                <w:b/>
                <w:sz w:val="18"/>
                <w:lang w:val="en-US"/>
              </w:rP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569B4735" w14:textId="77777777" w:rsidR="00D945DB" w:rsidRPr="00BF1D37" w:rsidRDefault="00D945DB" w:rsidP="006D37AD">
            <w:pPr>
              <w:keepNext/>
              <w:keepLines/>
              <w:spacing w:after="0"/>
              <w:jc w:val="center"/>
              <w:rPr>
                <w:rFonts w:ascii="Arial" w:hAnsi="Arial"/>
                <w:b/>
                <w:sz w:val="18"/>
                <w:lang w:val="en-US"/>
              </w:rPr>
            </w:pPr>
            <w:r w:rsidRPr="00BF1D37">
              <w:rPr>
                <w:rFonts w:ascii="Arial" w:hAnsi="Arial"/>
                <w:b/>
                <w:sz w:val="18"/>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E079F03" w14:textId="77777777" w:rsidR="00D945DB" w:rsidRPr="00BF1D37" w:rsidRDefault="00D945DB" w:rsidP="006D37AD">
            <w:pPr>
              <w:keepNext/>
              <w:keepLines/>
              <w:spacing w:after="0"/>
              <w:jc w:val="center"/>
              <w:rPr>
                <w:rFonts w:ascii="Arial" w:hAnsi="Arial"/>
                <w:b/>
                <w:sz w:val="18"/>
                <w:lang w:val="en-US"/>
              </w:rPr>
            </w:pPr>
            <w:r w:rsidRPr="00BF1D37">
              <w:rPr>
                <w:rFonts w:ascii="Arial" w:hAnsi="Arial"/>
                <w:b/>
                <w:sz w:val="18"/>
                <w:lang w:val="en-US"/>
              </w:rPr>
              <w:t>Test 3</w:t>
            </w:r>
          </w:p>
        </w:tc>
      </w:tr>
      <w:tr w:rsidR="00D945DB" w:rsidRPr="00BF1D37" w14:paraId="7F90F08F" w14:textId="77777777" w:rsidTr="006D37AD">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3A3C56B5" w14:textId="77777777" w:rsidR="00D945DB" w:rsidRPr="00BF1D37" w:rsidRDefault="00D945DB" w:rsidP="006D37AD">
            <w:pPr>
              <w:keepNext/>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7D73233" w14:textId="77777777" w:rsidR="00D945DB" w:rsidRPr="00BF1D37" w:rsidRDefault="00D945DB" w:rsidP="006D37AD">
            <w:pPr>
              <w:keepNext/>
              <w:keepLines/>
              <w:spacing w:after="0"/>
              <w:jc w:val="center"/>
              <w:rPr>
                <w:rFonts w:ascii="Arial" w:eastAsia="Calibri" w:hAnsi="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55AD9D33" w14:textId="77777777" w:rsidR="00D945DB" w:rsidRPr="00BF1D37" w:rsidRDefault="00D945DB" w:rsidP="006D37AD">
            <w:pPr>
              <w:keepNext/>
              <w:keepLines/>
              <w:spacing w:after="0"/>
              <w:jc w:val="center"/>
              <w:rPr>
                <w:rFonts w:ascii="Arial" w:hAnsi="Arial"/>
                <w:b/>
                <w:sz w:val="18"/>
                <w:lang w:val="en-US" w:eastAsia="zh-CN"/>
              </w:rPr>
            </w:pPr>
            <w:r w:rsidRPr="00BF1D37">
              <w:rPr>
                <w:rFonts w:ascii="Arial" w:hAnsi="Arial"/>
                <w:b/>
                <w:sz w:val="18"/>
                <w:lang w:val="en-US"/>
              </w:rPr>
              <w:t xml:space="preserve">Cell </w:t>
            </w:r>
            <w:r w:rsidRPr="00BF1D37">
              <w:rPr>
                <w:rFonts w:ascii="Arial" w:hAnsi="Arial"/>
                <w:b/>
                <w:sz w:val="18"/>
                <w:lang w:val="en-US"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074A318" w14:textId="77777777" w:rsidR="00D945DB" w:rsidRPr="00BF1D37" w:rsidRDefault="00D945DB" w:rsidP="006D37AD">
            <w:pPr>
              <w:keepNext/>
              <w:keepLines/>
              <w:spacing w:after="0"/>
              <w:jc w:val="center"/>
              <w:rPr>
                <w:rFonts w:ascii="Arial" w:hAnsi="Arial"/>
                <w:b/>
                <w:sz w:val="18"/>
                <w:lang w:val="en-US" w:eastAsia="zh-CN"/>
              </w:rPr>
            </w:pPr>
            <w:r w:rsidRPr="00BF1D37">
              <w:rPr>
                <w:rFonts w:ascii="Arial" w:hAnsi="Arial"/>
                <w:b/>
                <w:sz w:val="18"/>
                <w:lang w:val="en-US"/>
              </w:rPr>
              <w:t xml:space="preserve">Cell </w:t>
            </w:r>
            <w:r w:rsidRPr="00BF1D37">
              <w:rPr>
                <w:rFonts w:ascii="Arial" w:hAnsi="Arial"/>
                <w:b/>
                <w:sz w:val="18"/>
                <w:lang w:val="en-US"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5A182F9" w14:textId="77777777" w:rsidR="00D945DB" w:rsidRPr="00BF1D37" w:rsidRDefault="00D945DB" w:rsidP="006D37AD">
            <w:pPr>
              <w:keepNext/>
              <w:keepLines/>
              <w:spacing w:after="0"/>
              <w:jc w:val="center"/>
              <w:rPr>
                <w:rFonts w:ascii="Arial" w:hAnsi="Arial"/>
                <w:b/>
                <w:sz w:val="18"/>
                <w:lang w:val="en-US" w:eastAsia="zh-CN"/>
              </w:rPr>
            </w:pPr>
            <w:r w:rsidRPr="00BF1D37">
              <w:rPr>
                <w:rFonts w:ascii="Arial" w:hAnsi="Arial"/>
                <w:b/>
                <w:sz w:val="18"/>
                <w:lang w:val="en-US"/>
              </w:rPr>
              <w:t xml:space="preserve">Cell </w:t>
            </w:r>
            <w:r w:rsidRPr="00BF1D37">
              <w:rPr>
                <w:rFonts w:ascii="Arial" w:hAnsi="Arial"/>
                <w:b/>
                <w:sz w:val="18"/>
                <w:lang w:val="en-US" w:eastAsia="zh-CN"/>
              </w:rPr>
              <w:t>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702A4739" w14:textId="77777777" w:rsidR="00D945DB" w:rsidRPr="00BF1D37" w:rsidRDefault="00D945DB" w:rsidP="006D37AD">
            <w:pPr>
              <w:keepNext/>
              <w:keepLines/>
              <w:spacing w:after="0"/>
              <w:jc w:val="center"/>
              <w:rPr>
                <w:rFonts w:ascii="Arial" w:hAnsi="Arial"/>
                <w:b/>
                <w:sz w:val="18"/>
                <w:lang w:val="en-US" w:eastAsia="zh-CN"/>
              </w:rPr>
            </w:pPr>
            <w:r w:rsidRPr="00BF1D37">
              <w:rPr>
                <w:rFonts w:ascii="Arial" w:hAnsi="Arial"/>
                <w:b/>
                <w:sz w:val="18"/>
                <w:lang w:val="en-US"/>
              </w:rPr>
              <w:t xml:space="preserve">Cell </w:t>
            </w:r>
            <w:r w:rsidRPr="00BF1D37">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0FB46F7" w14:textId="77777777" w:rsidR="00D945DB" w:rsidRPr="00BF1D37" w:rsidRDefault="00D945DB" w:rsidP="006D37AD">
            <w:pPr>
              <w:keepNext/>
              <w:keepLines/>
              <w:spacing w:after="0"/>
              <w:jc w:val="center"/>
              <w:rPr>
                <w:rFonts w:ascii="Arial" w:hAnsi="Arial"/>
                <w:b/>
                <w:sz w:val="18"/>
                <w:lang w:val="en-US" w:eastAsia="zh-CN"/>
              </w:rPr>
            </w:pPr>
            <w:r w:rsidRPr="00BF1D37">
              <w:rPr>
                <w:rFonts w:ascii="Arial" w:hAnsi="Arial"/>
                <w:b/>
                <w:sz w:val="18"/>
                <w:lang w:val="en-US"/>
              </w:rPr>
              <w:t xml:space="preserve">Cell </w:t>
            </w:r>
            <w:r w:rsidRPr="00BF1D37">
              <w:rPr>
                <w:rFonts w:ascii="Arial" w:hAnsi="Arial"/>
                <w:b/>
                <w:sz w:val="18"/>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62DE2727" w14:textId="77777777" w:rsidR="00D945DB" w:rsidRPr="00BF1D37" w:rsidRDefault="00D945DB" w:rsidP="006D37AD">
            <w:pPr>
              <w:keepNext/>
              <w:keepLines/>
              <w:spacing w:after="0"/>
              <w:jc w:val="center"/>
              <w:rPr>
                <w:rFonts w:ascii="Arial" w:hAnsi="Arial"/>
                <w:b/>
                <w:sz w:val="18"/>
                <w:lang w:val="en-US" w:eastAsia="zh-CN"/>
              </w:rPr>
            </w:pPr>
            <w:r w:rsidRPr="00BF1D37">
              <w:rPr>
                <w:rFonts w:ascii="Arial" w:hAnsi="Arial"/>
                <w:b/>
                <w:sz w:val="18"/>
                <w:lang w:val="en-US"/>
              </w:rPr>
              <w:t xml:space="preserve">Cell </w:t>
            </w:r>
            <w:r w:rsidRPr="00BF1D37">
              <w:rPr>
                <w:rFonts w:ascii="Arial" w:hAnsi="Arial"/>
                <w:b/>
                <w:sz w:val="18"/>
                <w:lang w:val="en-US" w:eastAsia="zh-CN"/>
              </w:rPr>
              <w:t>2</w:t>
            </w:r>
          </w:p>
        </w:tc>
      </w:tr>
      <w:tr w:rsidR="00D945DB" w:rsidRPr="00BF1D37" w14:paraId="02E553D1" w14:textId="77777777" w:rsidTr="006D37AD">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7669A5A4" w14:textId="77777777" w:rsidR="00D945DB" w:rsidRPr="00BF1D37" w:rsidRDefault="00D945DB" w:rsidP="006D37AD">
            <w:pPr>
              <w:keepNext/>
              <w:keepLines/>
              <w:spacing w:after="0"/>
              <w:rPr>
                <w:rFonts w:ascii="Arial" w:hAnsi="Arial" w:cs="Arial"/>
                <w:sz w:val="18"/>
                <w:lang w:val="it-IT"/>
              </w:rPr>
            </w:pPr>
            <w:r w:rsidRPr="00BF1D37">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4E0482FB" w14:textId="77777777" w:rsidR="00D945DB" w:rsidRPr="00BF1D37" w:rsidRDefault="00D945DB" w:rsidP="006D37AD">
            <w:pPr>
              <w:keepNext/>
              <w:keepLines/>
              <w:spacing w:after="0"/>
              <w:jc w:val="center"/>
              <w:rPr>
                <w:rFonts w:ascii="Arial" w:hAnsi="Arial" w:cs="Arial"/>
                <w:sz w:val="18"/>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1E21C18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freq1</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10096867"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freq2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53F6F888"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freq1</w:t>
            </w:r>
          </w:p>
        </w:tc>
        <w:tc>
          <w:tcPr>
            <w:tcW w:w="781" w:type="dxa"/>
            <w:tcBorders>
              <w:top w:val="single" w:sz="4" w:space="0" w:color="auto"/>
              <w:left w:val="single" w:sz="4" w:space="0" w:color="auto"/>
              <w:bottom w:val="single" w:sz="4" w:space="0" w:color="auto"/>
              <w:right w:val="single" w:sz="4" w:space="0" w:color="auto"/>
            </w:tcBorders>
            <w:vAlign w:val="center"/>
          </w:tcPr>
          <w:p w14:paraId="44A94D5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14:paraId="2E0853C7"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14:paraId="1082BEF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freq2</w:t>
            </w:r>
          </w:p>
        </w:tc>
      </w:tr>
      <w:tr w:rsidR="00D945DB" w:rsidRPr="00BF1D37" w14:paraId="46725973" w14:textId="77777777" w:rsidTr="006D37AD">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14:paraId="32CD27FB"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14:paraId="0383A4BA"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14:paraId="6C532432" w14:textId="77777777" w:rsidR="00D945DB" w:rsidRPr="00BF1D37" w:rsidRDefault="00D945DB" w:rsidP="006D37AD">
            <w:pPr>
              <w:keepNext/>
              <w:keepLines/>
              <w:spacing w:after="0"/>
              <w:ind w:left="57" w:hanging="57"/>
              <w:jc w:val="center"/>
              <w:rPr>
                <w:rFonts w:ascii="Arial" w:hAnsi="Arial" w:cs="Arial"/>
                <w:sz w:val="18"/>
                <w:lang w:val="en-US"/>
              </w:rPr>
            </w:pPr>
          </w:p>
        </w:tc>
        <w:tc>
          <w:tcPr>
            <w:tcW w:w="4643" w:type="dxa"/>
            <w:gridSpan w:val="10"/>
            <w:tcBorders>
              <w:top w:val="single" w:sz="4" w:space="0" w:color="auto"/>
              <w:left w:val="single" w:sz="4" w:space="0" w:color="auto"/>
              <w:bottom w:val="single" w:sz="4" w:space="0" w:color="auto"/>
              <w:right w:val="single" w:sz="4" w:space="0" w:color="auto"/>
            </w:tcBorders>
          </w:tcPr>
          <w:p w14:paraId="4CA08DF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FDD</w:t>
            </w:r>
          </w:p>
        </w:tc>
      </w:tr>
      <w:tr w:rsidR="00D945DB" w:rsidRPr="00BF1D37" w14:paraId="337B6A50" w14:textId="77777777" w:rsidTr="006D37AD">
        <w:trPr>
          <w:trHeight w:val="105"/>
          <w:jc w:val="center"/>
        </w:trPr>
        <w:tc>
          <w:tcPr>
            <w:tcW w:w="2110" w:type="dxa"/>
            <w:gridSpan w:val="2"/>
            <w:vMerge/>
            <w:tcBorders>
              <w:left w:val="single" w:sz="4" w:space="0" w:color="auto"/>
              <w:bottom w:val="single" w:sz="4" w:space="0" w:color="auto"/>
              <w:right w:val="single" w:sz="4" w:space="0" w:color="auto"/>
            </w:tcBorders>
            <w:vAlign w:val="center"/>
          </w:tcPr>
          <w:p w14:paraId="2BDE7722" w14:textId="77777777" w:rsidR="00D945DB" w:rsidRPr="00BF1D37" w:rsidRDefault="00D945DB" w:rsidP="006D37AD">
            <w:pPr>
              <w:keepNext/>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108D0B7A"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14:paraId="0DFDFCAC" w14:textId="77777777" w:rsidR="00D945DB" w:rsidRPr="00BF1D37" w:rsidRDefault="00D945DB" w:rsidP="006D37AD">
            <w:pPr>
              <w:keepNext/>
              <w:keepLines/>
              <w:spacing w:after="0"/>
              <w:jc w:val="center"/>
              <w:rPr>
                <w:rFonts w:ascii="Arial" w:hAnsi="Arial" w:cs="Arial"/>
                <w:sz w:val="18"/>
                <w:lang w:val="en-US"/>
              </w:rPr>
            </w:pPr>
          </w:p>
        </w:tc>
        <w:tc>
          <w:tcPr>
            <w:tcW w:w="4643" w:type="dxa"/>
            <w:gridSpan w:val="10"/>
            <w:tcBorders>
              <w:top w:val="single" w:sz="4" w:space="0" w:color="auto"/>
              <w:left w:val="single" w:sz="4" w:space="0" w:color="auto"/>
              <w:bottom w:val="single" w:sz="4" w:space="0" w:color="auto"/>
              <w:right w:val="single" w:sz="4" w:space="0" w:color="auto"/>
            </w:tcBorders>
          </w:tcPr>
          <w:p w14:paraId="63D3128C"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TDD</w:t>
            </w:r>
          </w:p>
        </w:tc>
      </w:tr>
      <w:tr w:rsidR="00D945DB" w:rsidRPr="00BF1D37" w14:paraId="46B29738" w14:textId="77777777" w:rsidTr="006D37AD">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20AA56A8"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14:paraId="41CB2B78"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2A4F7C87" w14:textId="77777777" w:rsidR="00D945DB" w:rsidRPr="00BF1D37" w:rsidRDefault="00D945DB" w:rsidP="006D37AD">
            <w:pPr>
              <w:keepLines/>
              <w:spacing w:after="0"/>
              <w:jc w:val="center"/>
              <w:rPr>
                <w:rFonts w:ascii="Arial" w:hAnsi="Arial" w:cs="Arial"/>
                <w:sz w:val="18"/>
                <w:lang w:val="en-US"/>
              </w:rPr>
            </w:pPr>
          </w:p>
        </w:tc>
        <w:tc>
          <w:tcPr>
            <w:tcW w:w="4643" w:type="dxa"/>
            <w:gridSpan w:val="10"/>
            <w:tcBorders>
              <w:top w:val="single" w:sz="4" w:space="0" w:color="auto"/>
              <w:left w:val="single" w:sz="4" w:space="0" w:color="auto"/>
              <w:right w:val="single" w:sz="4" w:space="0" w:color="auto"/>
            </w:tcBorders>
            <w:vAlign w:val="center"/>
          </w:tcPr>
          <w:p w14:paraId="46690A07"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Not Applicable</w:t>
            </w:r>
          </w:p>
        </w:tc>
      </w:tr>
      <w:tr w:rsidR="00D945DB" w:rsidRPr="00BF1D37" w14:paraId="007FEF36" w14:textId="77777777" w:rsidTr="006D37AD">
        <w:trPr>
          <w:trHeight w:val="283"/>
          <w:jc w:val="center"/>
        </w:trPr>
        <w:tc>
          <w:tcPr>
            <w:tcW w:w="2110" w:type="dxa"/>
            <w:gridSpan w:val="2"/>
            <w:vMerge/>
            <w:tcBorders>
              <w:left w:val="single" w:sz="4" w:space="0" w:color="auto"/>
              <w:right w:val="single" w:sz="4" w:space="0" w:color="auto"/>
            </w:tcBorders>
            <w:vAlign w:val="center"/>
          </w:tcPr>
          <w:p w14:paraId="4C600FAB" w14:textId="77777777" w:rsidR="00D945DB" w:rsidRPr="00BF1D37" w:rsidRDefault="00D945DB" w:rsidP="006D37AD">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1C45E22C"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40027DAA" w14:textId="77777777" w:rsidR="00D945DB" w:rsidRPr="00BF1D37" w:rsidRDefault="00D945DB" w:rsidP="006D37AD">
            <w:pPr>
              <w:keepLines/>
              <w:spacing w:after="0"/>
              <w:jc w:val="center"/>
              <w:rPr>
                <w:rFonts w:ascii="Arial" w:hAnsi="Arial" w:cs="Arial"/>
                <w:sz w:val="18"/>
                <w:lang w:val="en-US"/>
              </w:rPr>
            </w:pPr>
          </w:p>
        </w:tc>
        <w:tc>
          <w:tcPr>
            <w:tcW w:w="4643" w:type="dxa"/>
            <w:gridSpan w:val="10"/>
            <w:tcBorders>
              <w:left w:val="single" w:sz="4" w:space="0" w:color="auto"/>
              <w:right w:val="single" w:sz="4" w:space="0" w:color="auto"/>
            </w:tcBorders>
            <w:vAlign w:val="center"/>
          </w:tcPr>
          <w:p w14:paraId="3A9BA7C4"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TDDConf.1.1</w:t>
            </w:r>
          </w:p>
        </w:tc>
      </w:tr>
      <w:tr w:rsidR="00D945DB" w:rsidRPr="00BF1D37" w14:paraId="154E6186" w14:textId="77777777" w:rsidTr="006D37AD">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47089866" w14:textId="77777777" w:rsidR="00D945DB" w:rsidRPr="00BF1D37" w:rsidRDefault="00D945DB" w:rsidP="006D37AD">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2FCB5A39"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2751017E" w14:textId="77777777" w:rsidR="00D945DB" w:rsidRPr="00BF1D37" w:rsidRDefault="00D945DB" w:rsidP="006D37AD">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14:paraId="69B30EDF"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TDDConf.2.1</w:t>
            </w:r>
          </w:p>
        </w:tc>
      </w:tr>
      <w:tr w:rsidR="00D945DB" w:rsidRPr="00BF1D37" w14:paraId="43E43F48" w14:textId="77777777" w:rsidTr="006D37AD">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7B00035B"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BW</w:t>
            </w:r>
            <w:r w:rsidRPr="00BF1D37">
              <w:rPr>
                <w:rFonts w:ascii="Arial" w:hAnsi="Arial" w:cs="Arial"/>
                <w:sz w:val="18"/>
                <w:vertAlign w:val="subscript"/>
                <w:lang w:val="en-US"/>
              </w:rPr>
              <w:t>channel</w:t>
            </w:r>
          </w:p>
        </w:tc>
        <w:tc>
          <w:tcPr>
            <w:tcW w:w="1656" w:type="dxa"/>
            <w:gridSpan w:val="2"/>
            <w:tcBorders>
              <w:top w:val="single" w:sz="4" w:space="0" w:color="auto"/>
              <w:left w:val="single" w:sz="4" w:space="0" w:color="auto"/>
              <w:right w:val="single" w:sz="4" w:space="0" w:color="auto"/>
            </w:tcBorders>
            <w:vAlign w:val="center"/>
          </w:tcPr>
          <w:p w14:paraId="4A8DA44E"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36E5340E"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MHz</w:t>
            </w:r>
          </w:p>
        </w:tc>
        <w:tc>
          <w:tcPr>
            <w:tcW w:w="4643" w:type="dxa"/>
            <w:gridSpan w:val="10"/>
            <w:tcBorders>
              <w:top w:val="single" w:sz="4" w:space="0" w:color="auto"/>
              <w:left w:val="single" w:sz="4" w:space="0" w:color="auto"/>
              <w:right w:val="single" w:sz="4" w:space="0" w:color="auto"/>
            </w:tcBorders>
            <w:vAlign w:val="center"/>
          </w:tcPr>
          <w:p w14:paraId="120AD042" w14:textId="77777777" w:rsidR="00D945DB" w:rsidRPr="00BF1D37" w:rsidRDefault="00D945DB" w:rsidP="006D37AD">
            <w:pPr>
              <w:keepLines/>
              <w:spacing w:after="0"/>
              <w:jc w:val="center"/>
              <w:rPr>
                <w:rFonts w:ascii="Arial" w:eastAsia="Malgun Gothic" w:hAnsi="Arial" w:cs="Arial"/>
                <w:sz w:val="18"/>
                <w:szCs w:val="18"/>
                <w:lang w:val="de-DE"/>
              </w:rPr>
            </w:pPr>
            <w:r w:rsidRPr="00BF1D37">
              <w:rPr>
                <w:rFonts w:ascii="Arial" w:eastAsia="Malgun Gothic" w:hAnsi="Arial"/>
                <w:sz w:val="18"/>
                <w:szCs w:val="18"/>
              </w:rPr>
              <w:t xml:space="preserve">10: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r>
      <w:tr w:rsidR="00D945DB" w:rsidRPr="00BF1D37" w14:paraId="786CC7B7" w14:textId="77777777" w:rsidTr="006D37AD">
        <w:trPr>
          <w:trHeight w:val="283"/>
          <w:jc w:val="center"/>
        </w:trPr>
        <w:tc>
          <w:tcPr>
            <w:tcW w:w="2110" w:type="dxa"/>
            <w:gridSpan w:val="2"/>
            <w:vMerge/>
            <w:tcBorders>
              <w:left w:val="single" w:sz="4" w:space="0" w:color="auto"/>
              <w:right w:val="single" w:sz="4" w:space="0" w:color="auto"/>
            </w:tcBorders>
            <w:vAlign w:val="center"/>
          </w:tcPr>
          <w:p w14:paraId="265C75B0" w14:textId="77777777" w:rsidR="00D945DB" w:rsidRPr="00BF1D37" w:rsidRDefault="00D945DB" w:rsidP="006D37AD">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441BB42F"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75DC4158" w14:textId="77777777" w:rsidR="00D945DB" w:rsidRPr="00BF1D37" w:rsidRDefault="00D945DB" w:rsidP="006D37AD">
            <w:pPr>
              <w:keepLines/>
              <w:spacing w:after="0"/>
              <w:jc w:val="center"/>
              <w:rPr>
                <w:rFonts w:ascii="Arial" w:hAnsi="Arial" w:cs="Arial"/>
                <w:sz w:val="18"/>
                <w:lang w:val="en-US"/>
              </w:rPr>
            </w:pPr>
          </w:p>
        </w:tc>
        <w:tc>
          <w:tcPr>
            <w:tcW w:w="4643" w:type="dxa"/>
            <w:gridSpan w:val="10"/>
            <w:tcBorders>
              <w:left w:val="single" w:sz="4" w:space="0" w:color="auto"/>
              <w:right w:val="single" w:sz="4" w:space="0" w:color="auto"/>
            </w:tcBorders>
            <w:vAlign w:val="center"/>
          </w:tcPr>
          <w:p w14:paraId="1DC3B7BE" w14:textId="77777777" w:rsidR="00D945DB" w:rsidRPr="00BF1D37" w:rsidRDefault="00D945DB" w:rsidP="006D37AD">
            <w:pPr>
              <w:keepLines/>
              <w:spacing w:after="0"/>
              <w:jc w:val="center"/>
              <w:rPr>
                <w:rFonts w:ascii="Arial" w:eastAsia="Malgun Gothic" w:hAnsi="Arial"/>
                <w:sz w:val="18"/>
                <w:szCs w:val="18"/>
              </w:rPr>
            </w:pPr>
            <w:r w:rsidRPr="00BF1D37">
              <w:rPr>
                <w:rFonts w:ascii="Arial" w:eastAsia="Malgun Gothic" w:hAnsi="Arial"/>
                <w:sz w:val="18"/>
                <w:szCs w:val="18"/>
              </w:rPr>
              <w:t xml:space="preserve">10: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r>
      <w:tr w:rsidR="00D945DB" w:rsidRPr="00BF1D37" w14:paraId="1BE14F72" w14:textId="77777777" w:rsidTr="006D37AD">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0036B391" w14:textId="77777777" w:rsidR="00D945DB" w:rsidRPr="00BF1D37" w:rsidRDefault="00D945DB" w:rsidP="006D37AD">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4D936D5C"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2BD7384B" w14:textId="77777777" w:rsidR="00D945DB" w:rsidRPr="00BF1D37" w:rsidRDefault="00D945DB" w:rsidP="006D37AD">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14:paraId="7A975D40" w14:textId="77777777" w:rsidR="00D945DB" w:rsidRPr="00BF1D37" w:rsidRDefault="00D945DB" w:rsidP="006D37AD">
            <w:pPr>
              <w:keepLines/>
              <w:spacing w:after="0"/>
              <w:jc w:val="center"/>
              <w:rPr>
                <w:rFonts w:ascii="Arial" w:eastAsia="Malgun Gothic" w:hAnsi="Arial"/>
                <w:sz w:val="18"/>
                <w:szCs w:val="18"/>
              </w:rPr>
            </w:pPr>
            <w:r w:rsidRPr="00BF1D37">
              <w:rPr>
                <w:rFonts w:ascii="Arial" w:eastAsia="Malgun Gothic" w:hAnsi="Arial"/>
                <w:sz w:val="18"/>
                <w:szCs w:val="18"/>
              </w:rPr>
              <w:t xml:space="preserve">40: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106 </w:t>
            </w:r>
          </w:p>
        </w:tc>
      </w:tr>
      <w:tr w:rsidR="00D945DB" w:rsidRPr="00BF1D37" w14:paraId="00021CA3" w14:textId="77777777" w:rsidTr="006D37AD">
        <w:trPr>
          <w:trHeight w:val="283"/>
          <w:jc w:val="center"/>
        </w:trPr>
        <w:tc>
          <w:tcPr>
            <w:tcW w:w="2110" w:type="dxa"/>
            <w:gridSpan w:val="2"/>
            <w:tcBorders>
              <w:left w:val="single" w:sz="4" w:space="0" w:color="auto"/>
              <w:bottom w:val="single" w:sz="4" w:space="0" w:color="auto"/>
              <w:right w:val="single" w:sz="4" w:space="0" w:color="auto"/>
            </w:tcBorders>
            <w:vAlign w:val="center"/>
          </w:tcPr>
          <w:p w14:paraId="2DB1912C"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Gap pattern ID</w:t>
            </w:r>
          </w:p>
        </w:tc>
        <w:tc>
          <w:tcPr>
            <w:tcW w:w="1656" w:type="dxa"/>
            <w:gridSpan w:val="2"/>
            <w:tcBorders>
              <w:left w:val="single" w:sz="4" w:space="0" w:color="auto"/>
              <w:bottom w:val="single" w:sz="4" w:space="0" w:color="auto"/>
              <w:right w:val="single" w:sz="4" w:space="0" w:color="auto"/>
            </w:tcBorders>
            <w:vAlign w:val="center"/>
          </w:tcPr>
          <w:p w14:paraId="101B06C6" w14:textId="77777777" w:rsidR="00D945DB" w:rsidRPr="00BF1D37" w:rsidRDefault="00D945DB" w:rsidP="006D37AD">
            <w:pPr>
              <w:keepLines/>
              <w:spacing w:after="0"/>
              <w:rPr>
                <w:rFonts w:ascii="Arial" w:hAnsi="Arial" w:cs="Arial"/>
                <w:sz w:val="18"/>
              </w:rPr>
            </w:pPr>
            <w:r w:rsidRPr="00BF1D37">
              <w:rPr>
                <w:rFonts w:ascii="Arial" w:hAnsi="Arial" w:cs="Arial"/>
                <w:sz w:val="18"/>
              </w:rPr>
              <w:t>Config 1,2,3</w:t>
            </w:r>
          </w:p>
        </w:tc>
        <w:tc>
          <w:tcPr>
            <w:tcW w:w="1258" w:type="dxa"/>
            <w:tcBorders>
              <w:left w:val="single" w:sz="4" w:space="0" w:color="auto"/>
              <w:bottom w:val="single" w:sz="4" w:space="0" w:color="auto"/>
              <w:right w:val="single" w:sz="4" w:space="0" w:color="auto"/>
            </w:tcBorders>
            <w:vAlign w:val="center"/>
          </w:tcPr>
          <w:p w14:paraId="77DF9FD6" w14:textId="77777777" w:rsidR="00D945DB" w:rsidRPr="00BF1D37" w:rsidRDefault="00D945DB" w:rsidP="006D37AD">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14:paraId="5903C0A3" w14:textId="77777777" w:rsidR="00D945DB" w:rsidRPr="00BF1D37" w:rsidRDefault="00D945DB" w:rsidP="006D37AD">
            <w:pPr>
              <w:keepLines/>
              <w:spacing w:after="0"/>
              <w:jc w:val="center"/>
              <w:rPr>
                <w:rFonts w:ascii="Arial" w:eastAsia="Malgun Gothic" w:hAnsi="Arial"/>
                <w:sz w:val="18"/>
                <w:szCs w:val="18"/>
              </w:rPr>
            </w:pPr>
            <w:r w:rsidRPr="00BF1D37">
              <w:rPr>
                <w:rFonts w:ascii="Arial" w:eastAsia="Malgun Gothic" w:hAnsi="Arial"/>
                <w:sz w:val="18"/>
                <w:szCs w:val="18"/>
              </w:rPr>
              <w:t>0</w:t>
            </w:r>
          </w:p>
        </w:tc>
      </w:tr>
      <w:tr w:rsidR="00D945DB" w:rsidRPr="00BF1D37" w14:paraId="59DF6FAA" w14:textId="77777777" w:rsidTr="006D37AD">
        <w:trPr>
          <w:trHeight w:val="283"/>
          <w:jc w:val="center"/>
        </w:trPr>
        <w:tc>
          <w:tcPr>
            <w:tcW w:w="2110" w:type="dxa"/>
            <w:gridSpan w:val="2"/>
            <w:vMerge w:val="restart"/>
            <w:tcBorders>
              <w:left w:val="single" w:sz="4" w:space="0" w:color="auto"/>
              <w:right w:val="single" w:sz="4" w:space="0" w:color="auto"/>
            </w:tcBorders>
            <w:vAlign w:val="center"/>
          </w:tcPr>
          <w:p w14:paraId="6C115082"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BWP BW</w:t>
            </w:r>
          </w:p>
        </w:tc>
        <w:tc>
          <w:tcPr>
            <w:tcW w:w="1656" w:type="dxa"/>
            <w:gridSpan w:val="2"/>
            <w:tcBorders>
              <w:left w:val="single" w:sz="4" w:space="0" w:color="auto"/>
              <w:bottom w:val="single" w:sz="4" w:space="0" w:color="auto"/>
              <w:right w:val="single" w:sz="4" w:space="0" w:color="auto"/>
            </w:tcBorders>
            <w:vAlign w:val="center"/>
          </w:tcPr>
          <w:p w14:paraId="6F4A8D60" w14:textId="77777777" w:rsidR="00D945DB" w:rsidRPr="00BF1D37" w:rsidRDefault="00D945DB" w:rsidP="006D37AD">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258" w:type="dxa"/>
            <w:vMerge w:val="restart"/>
            <w:tcBorders>
              <w:left w:val="single" w:sz="4" w:space="0" w:color="auto"/>
              <w:right w:val="single" w:sz="4" w:space="0" w:color="auto"/>
            </w:tcBorders>
            <w:vAlign w:val="center"/>
          </w:tcPr>
          <w:p w14:paraId="1A1E9722" w14:textId="77777777" w:rsidR="00D945DB" w:rsidRPr="00BF1D37" w:rsidRDefault="00D945DB" w:rsidP="006D37AD">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14:paraId="2298C58D" w14:textId="77777777" w:rsidR="00D945DB" w:rsidRPr="00BF1D37" w:rsidRDefault="00D945DB" w:rsidP="006D37AD">
            <w:pPr>
              <w:keepLines/>
              <w:spacing w:after="0"/>
              <w:jc w:val="center"/>
              <w:rPr>
                <w:rFonts w:ascii="Arial" w:eastAsia="Malgun Gothic" w:hAnsi="Arial"/>
                <w:sz w:val="18"/>
                <w:szCs w:val="18"/>
              </w:rPr>
            </w:pPr>
            <w:r w:rsidRPr="00BF1D37">
              <w:rPr>
                <w:rFonts w:ascii="Arial" w:eastAsia="Malgun Gothic" w:hAnsi="Arial"/>
                <w:sz w:val="18"/>
                <w:szCs w:val="18"/>
              </w:rPr>
              <w:t xml:space="preserve">10: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r>
      <w:tr w:rsidR="00D945DB" w:rsidRPr="00BF1D37" w14:paraId="2C3705EE" w14:textId="77777777" w:rsidTr="006D37AD">
        <w:trPr>
          <w:trHeight w:val="283"/>
          <w:jc w:val="center"/>
        </w:trPr>
        <w:tc>
          <w:tcPr>
            <w:tcW w:w="2110" w:type="dxa"/>
            <w:gridSpan w:val="2"/>
            <w:vMerge/>
            <w:tcBorders>
              <w:left w:val="single" w:sz="4" w:space="0" w:color="auto"/>
              <w:right w:val="single" w:sz="4" w:space="0" w:color="auto"/>
            </w:tcBorders>
            <w:vAlign w:val="center"/>
          </w:tcPr>
          <w:p w14:paraId="6BCBA47F" w14:textId="77777777" w:rsidR="00D945DB" w:rsidRPr="00BF1D37" w:rsidRDefault="00D945DB" w:rsidP="006D37AD">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7E7290DF" w14:textId="77777777" w:rsidR="00D945DB" w:rsidRPr="00BF1D37" w:rsidRDefault="00D945DB" w:rsidP="006D37AD">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0C2CBB38" w14:textId="77777777" w:rsidR="00D945DB" w:rsidRPr="00BF1D37" w:rsidRDefault="00D945DB" w:rsidP="006D37AD">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14:paraId="2B16FEBB" w14:textId="77777777" w:rsidR="00D945DB" w:rsidRPr="00BF1D37" w:rsidRDefault="00D945DB" w:rsidP="006D37AD">
            <w:pPr>
              <w:keepLines/>
              <w:spacing w:after="0"/>
              <w:jc w:val="center"/>
              <w:rPr>
                <w:rFonts w:ascii="Arial" w:eastAsia="Malgun Gothic" w:hAnsi="Arial"/>
                <w:sz w:val="18"/>
                <w:szCs w:val="18"/>
              </w:rPr>
            </w:pPr>
            <w:r w:rsidRPr="00BF1D37">
              <w:rPr>
                <w:rFonts w:ascii="Arial" w:eastAsia="Malgun Gothic" w:hAnsi="Arial"/>
                <w:sz w:val="18"/>
                <w:szCs w:val="18"/>
              </w:rPr>
              <w:t xml:space="preserve">10: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r>
      <w:tr w:rsidR="00D945DB" w:rsidRPr="00BF1D37" w14:paraId="0CF64213" w14:textId="77777777" w:rsidTr="006D37AD">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55EB4590" w14:textId="77777777" w:rsidR="00D945DB" w:rsidRPr="00BF1D37" w:rsidRDefault="00D945DB" w:rsidP="006D37AD">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3DD897CE" w14:textId="77777777" w:rsidR="00D945DB" w:rsidRPr="00BF1D37" w:rsidRDefault="00D945DB" w:rsidP="006D37AD">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3944824B" w14:textId="77777777" w:rsidR="00D945DB" w:rsidRPr="00BF1D37" w:rsidRDefault="00D945DB" w:rsidP="006D37AD">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14:paraId="14474387" w14:textId="77777777" w:rsidR="00D945DB" w:rsidRPr="00BF1D37" w:rsidRDefault="00D945DB" w:rsidP="006D37AD">
            <w:pPr>
              <w:keepLines/>
              <w:spacing w:after="0"/>
              <w:jc w:val="center"/>
              <w:rPr>
                <w:rFonts w:ascii="Arial" w:eastAsia="Malgun Gothic" w:hAnsi="Arial"/>
                <w:sz w:val="18"/>
                <w:szCs w:val="18"/>
              </w:rPr>
            </w:pPr>
            <w:r w:rsidRPr="00BF1D37">
              <w:rPr>
                <w:rFonts w:ascii="Arial" w:eastAsia="Malgun Gothic" w:hAnsi="Arial"/>
                <w:sz w:val="18"/>
                <w:szCs w:val="18"/>
              </w:rPr>
              <w:t>40: NRB,c = 106</w:t>
            </w:r>
            <w:r w:rsidRPr="00BF1D37">
              <w:rPr>
                <w:rFonts w:eastAsia="Malgun Gothic" w:cs="Arial"/>
                <w:szCs w:val="18"/>
                <w:lang w:val="de-DE"/>
              </w:rPr>
              <w:t xml:space="preserve"> </w:t>
            </w:r>
          </w:p>
        </w:tc>
      </w:tr>
      <w:tr w:rsidR="00D945DB" w:rsidRPr="00BF1D37" w14:paraId="0594E076" w14:textId="77777777" w:rsidTr="006D37AD">
        <w:trPr>
          <w:trHeight w:val="283"/>
          <w:jc w:val="center"/>
        </w:trPr>
        <w:tc>
          <w:tcPr>
            <w:tcW w:w="3766" w:type="dxa"/>
            <w:gridSpan w:val="4"/>
            <w:tcBorders>
              <w:left w:val="single" w:sz="4" w:space="0" w:color="auto"/>
              <w:bottom w:val="single" w:sz="4" w:space="0" w:color="auto"/>
              <w:right w:val="single" w:sz="4" w:space="0" w:color="auto"/>
            </w:tcBorders>
            <w:vAlign w:val="center"/>
          </w:tcPr>
          <w:p w14:paraId="5E5196F0" w14:textId="77777777" w:rsidR="00D945DB" w:rsidRPr="00BF1D37" w:rsidRDefault="00D945DB" w:rsidP="006D37AD">
            <w:pPr>
              <w:keepLines/>
              <w:spacing w:after="0"/>
              <w:rPr>
                <w:rFonts w:ascii="Arial" w:hAnsi="Arial" w:cs="Arial"/>
                <w:sz w:val="18"/>
              </w:rPr>
            </w:pPr>
            <w:r w:rsidRPr="00BF1D37">
              <w:rPr>
                <w:rFonts w:ascii="Arial" w:hAnsi="Arial" w:cs="Arial"/>
                <w:sz w:val="18"/>
                <w:lang w:val="en-US"/>
              </w:rPr>
              <w:t>DRX Cycle</w:t>
            </w:r>
          </w:p>
        </w:tc>
        <w:tc>
          <w:tcPr>
            <w:tcW w:w="1258" w:type="dxa"/>
            <w:tcBorders>
              <w:left w:val="single" w:sz="4" w:space="0" w:color="auto"/>
              <w:bottom w:val="single" w:sz="4" w:space="0" w:color="auto"/>
              <w:right w:val="single" w:sz="4" w:space="0" w:color="auto"/>
            </w:tcBorders>
            <w:vAlign w:val="center"/>
          </w:tcPr>
          <w:p w14:paraId="7B184C53"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ms</w:t>
            </w:r>
          </w:p>
        </w:tc>
        <w:tc>
          <w:tcPr>
            <w:tcW w:w="4643" w:type="dxa"/>
            <w:gridSpan w:val="10"/>
            <w:tcBorders>
              <w:left w:val="single" w:sz="4" w:space="0" w:color="auto"/>
              <w:bottom w:val="single" w:sz="4" w:space="0" w:color="auto"/>
              <w:right w:val="single" w:sz="4" w:space="0" w:color="auto"/>
            </w:tcBorders>
            <w:vAlign w:val="center"/>
          </w:tcPr>
          <w:p w14:paraId="6E3515DE"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Not Applicable</w:t>
            </w:r>
          </w:p>
        </w:tc>
      </w:tr>
      <w:tr w:rsidR="00D945DB" w:rsidRPr="00BF1D37" w14:paraId="58078D0B" w14:textId="77777777" w:rsidTr="006D37AD">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14:paraId="3B73B741"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614A0EC7"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1,4</w:t>
            </w:r>
          </w:p>
        </w:tc>
        <w:tc>
          <w:tcPr>
            <w:tcW w:w="1258" w:type="dxa"/>
            <w:vMerge w:val="restart"/>
            <w:tcBorders>
              <w:top w:val="single" w:sz="4" w:space="0" w:color="auto"/>
              <w:left w:val="single" w:sz="4" w:space="0" w:color="auto"/>
              <w:right w:val="single" w:sz="4" w:space="0" w:color="auto"/>
            </w:tcBorders>
            <w:vAlign w:val="center"/>
          </w:tcPr>
          <w:p w14:paraId="7125E426" w14:textId="77777777" w:rsidR="00D945DB" w:rsidRPr="00BF1D37" w:rsidRDefault="00D945DB" w:rsidP="006D37AD">
            <w:pPr>
              <w:keepLines/>
              <w:spacing w:after="0"/>
              <w:jc w:val="center"/>
              <w:rPr>
                <w:rFonts w:ascii="Arial" w:hAnsi="Arial" w:cs="Arial"/>
                <w:sz w:val="18"/>
                <w:lang w:val="en-US"/>
              </w:rPr>
            </w:pPr>
          </w:p>
        </w:tc>
        <w:tc>
          <w:tcPr>
            <w:tcW w:w="740" w:type="dxa"/>
            <w:tcBorders>
              <w:top w:val="single" w:sz="4" w:space="0" w:color="auto"/>
              <w:left w:val="single" w:sz="4" w:space="0" w:color="auto"/>
              <w:right w:val="single" w:sz="4" w:space="0" w:color="auto"/>
            </w:tcBorders>
            <w:vAlign w:val="center"/>
            <w:hideMark/>
          </w:tcPr>
          <w:p w14:paraId="55AE694F"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rPr>
              <w:t>SR.1.1 FDD</w:t>
            </w:r>
            <w:r w:rsidRPr="00BF1D37">
              <w:rPr>
                <w:rFonts w:ascii="Arial" w:hAnsi="Arial"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hideMark/>
          </w:tcPr>
          <w:p w14:paraId="1F0ADDEF"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hideMark/>
          </w:tcPr>
          <w:p w14:paraId="7EF0D251"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rPr>
              <w:t>SR.1.1 FDD</w:t>
            </w:r>
            <w:r w:rsidRPr="00BF1D37">
              <w:rPr>
                <w:rFonts w:ascii="Arial" w:hAnsi="Arial"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hideMark/>
          </w:tcPr>
          <w:p w14:paraId="77C16BFA"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14:paraId="52584E14"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rPr>
              <w:t>SR.1.1 FDD</w:t>
            </w:r>
            <w:r w:rsidRPr="00BF1D37">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14:paraId="20B843A3"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r>
      <w:tr w:rsidR="00D945DB" w:rsidRPr="00BF1D37" w14:paraId="3889829F" w14:textId="77777777" w:rsidTr="006D37AD">
        <w:trPr>
          <w:trHeight w:val="510"/>
          <w:jc w:val="center"/>
        </w:trPr>
        <w:tc>
          <w:tcPr>
            <w:tcW w:w="2110" w:type="dxa"/>
            <w:gridSpan w:val="2"/>
            <w:vMerge/>
            <w:tcBorders>
              <w:left w:val="single" w:sz="4" w:space="0" w:color="auto"/>
              <w:right w:val="single" w:sz="4" w:space="0" w:color="auto"/>
            </w:tcBorders>
            <w:vAlign w:val="center"/>
          </w:tcPr>
          <w:p w14:paraId="34BACE1E" w14:textId="77777777" w:rsidR="00D945DB" w:rsidRPr="00BF1D37" w:rsidRDefault="00D945DB" w:rsidP="006D37AD">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7D8216AF"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2,5</w:t>
            </w:r>
          </w:p>
        </w:tc>
        <w:tc>
          <w:tcPr>
            <w:tcW w:w="1258" w:type="dxa"/>
            <w:vMerge/>
            <w:tcBorders>
              <w:left w:val="single" w:sz="4" w:space="0" w:color="auto"/>
              <w:right w:val="single" w:sz="4" w:space="0" w:color="auto"/>
            </w:tcBorders>
            <w:vAlign w:val="center"/>
          </w:tcPr>
          <w:p w14:paraId="02AD23DA" w14:textId="77777777" w:rsidR="00D945DB" w:rsidRPr="00BF1D37" w:rsidRDefault="00D945DB" w:rsidP="006D37AD">
            <w:pPr>
              <w:keepLines/>
              <w:spacing w:after="0"/>
              <w:jc w:val="center"/>
              <w:rPr>
                <w:rFonts w:ascii="Arial" w:hAnsi="Arial" w:cs="Arial"/>
                <w:sz w:val="18"/>
                <w:lang w:val="en-US"/>
              </w:rPr>
            </w:pPr>
          </w:p>
        </w:tc>
        <w:tc>
          <w:tcPr>
            <w:tcW w:w="740" w:type="dxa"/>
            <w:tcBorders>
              <w:left w:val="single" w:sz="4" w:space="0" w:color="auto"/>
              <w:right w:val="single" w:sz="4" w:space="0" w:color="auto"/>
            </w:tcBorders>
            <w:vAlign w:val="center"/>
          </w:tcPr>
          <w:p w14:paraId="47450171"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SR.1.1 TDD</w:t>
            </w:r>
          </w:p>
        </w:tc>
        <w:tc>
          <w:tcPr>
            <w:tcW w:w="800" w:type="dxa"/>
            <w:gridSpan w:val="2"/>
            <w:vMerge/>
            <w:tcBorders>
              <w:left w:val="single" w:sz="4" w:space="0" w:color="auto"/>
              <w:right w:val="single" w:sz="4" w:space="0" w:color="auto"/>
            </w:tcBorders>
            <w:vAlign w:val="center"/>
          </w:tcPr>
          <w:p w14:paraId="3D551C14" w14:textId="77777777" w:rsidR="00D945DB" w:rsidRPr="00BF1D37" w:rsidRDefault="00D945DB" w:rsidP="006D37AD">
            <w:pPr>
              <w:keepLines/>
              <w:spacing w:after="0"/>
              <w:jc w:val="center"/>
              <w:rPr>
                <w:rFonts w:ascii="Arial" w:hAnsi="Arial" w:cs="Arial"/>
                <w:sz w:val="16"/>
                <w:lang w:val="en-US"/>
              </w:rPr>
            </w:pPr>
          </w:p>
        </w:tc>
        <w:tc>
          <w:tcPr>
            <w:tcW w:w="826" w:type="dxa"/>
            <w:tcBorders>
              <w:left w:val="single" w:sz="4" w:space="0" w:color="auto"/>
              <w:right w:val="single" w:sz="4" w:space="0" w:color="auto"/>
            </w:tcBorders>
            <w:vAlign w:val="center"/>
          </w:tcPr>
          <w:p w14:paraId="0522F573"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SR.1.1 TDD</w:t>
            </w:r>
          </w:p>
        </w:tc>
        <w:tc>
          <w:tcPr>
            <w:tcW w:w="795" w:type="dxa"/>
            <w:gridSpan w:val="2"/>
            <w:vMerge/>
            <w:tcBorders>
              <w:left w:val="single" w:sz="4" w:space="0" w:color="auto"/>
              <w:right w:val="single" w:sz="4" w:space="0" w:color="auto"/>
            </w:tcBorders>
            <w:vAlign w:val="center"/>
          </w:tcPr>
          <w:p w14:paraId="292EE983" w14:textId="77777777" w:rsidR="00D945DB" w:rsidRPr="00BF1D37" w:rsidRDefault="00D945DB" w:rsidP="006D37AD">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14:paraId="07C10AEE"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SR.1.1 TDD</w:t>
            </w:r>
          </w:p>
        </w:tc>
        <w:tc>
          <w:tcPr>
            <w:tcW w:w="708" w:type="dxa"/>
            <w:gridSpan w:val="2"/>
            <w:vMerge/>
            <w:tcBorders>
              <w:left w:val="single" w:sz="4" w:space="0" w:color="auto"/>
              <w:right w:val="single" w:sz="4" w:space="0" w:color="auto"/>
            </w:tcBorders>
            <w:vAlign w:val="center"/>
          </w:tcPr>
          <w:p w14:paraId="13CCF2C1" w14:textId="77777777" w:rsidR="00D945DB" w:rsidRPr="00BF1D37" w:rsidRDefault="00D945DB" w:rsidP="006D37AD">
            <w:pPr>
              <w:keepLines/>
              <w:spacing w:after="0"/>
              <w:jc w:val="center"/>
              <w:rPr>
                <w:rFonts w:ascii="Arial" w:hAnsi="Arial" w:cs="Arial"/>
                <w:sz w:val="18"/>
                <w:lang w:val="en-US"/>
              </w:rPr>
            </w:pPr>
          </w:p>
        </w:tc>
      </w:tr>
      <w:tr w:rsidR="00D945DB" w:rsidRPr="00BF1D37" w14:paraId="7FA7B932" w14:textId="77777777" w:rsidTr="006D37AD">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0E64E38F" w14:textId="77777777" w:rsidR="00D945DB" w:rsidRPr="00BF1D37" w:rsidRDefault="00D945DB" w:rsidP="006D37AD">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4F7A979A"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3,6</w:t>
            </w:r>
          </w:p>
        </w:tc>
        <w:tc>
          <w:tcPr>
            <w:tcW w:w="1258" w:type="dxa"/>
            <w:vMerge/>
            <w:tcBorders>
              <w:left w:val="single" w:sz="4" w:space="0" w:color="auto"/>
              <w:bottom w:val="single" w:sz="4" w:space="0" w:color="auto"/>
              <w:right w:val="single" w:sz="4" w:space="0" w:color="auto"/>
            </w:tcBorders>
            <w:vAlign w:val="center"/>
          </w:tcPr>
          <w:p w14:paraId="2D16C0B2" w14:textId="77777777" w:rsidR="00D945DB" w:rsidRPr="00BF1D37" w:rsidRDefault="00D945DB" w:rsidP="006D37AD">
            <w:pPr>
              <w:keepLines/>
              <w:spacing w:after="0"/>
              <w:jc w:val="center"/>
              <w:rPr>
                <w:rFonts w:ascii="Arial" w:hAnsi="Arial" w:cs="Arial"/>
                <w:sz w:val="18"/>
                <w:lang w:val="en-US"/>
              </w:rPr>
            </w:pPr>
          </w:p>
        </w:tc>
        <w:tc>
          <w:tcPr>
            <w:tcW w:w="740" w:type="dxa"/>
            <w:tcBorders>
              <w:left w:val="single" w:sz="4" w:space="0" w:color="auto"/>
              <w:bottom w:val="single" w:sz="4" w:space="0" w:color="auto"/>
              <w:right w:val="single" w:sz="4" w:space="0" w:color="auto"/>
            </w:tcBorders>
            <w:vAlign w:val="center"/>
          </w:tcPr>
          <w:p w14:paraId="5CEB26A8"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SR2.1 TDD</w:t>
            </w:r>
          </w:p>
        </w:tc>
        <w:tc>
          <w:tcPr>
            <w:tcW w:w="800" w:type="dxa"/>
            <w:gridSpan w:val="2"/>
            <w:vMerge/>
            <w:tcBorders>
              <w:left w:val="single" w:sz="4" w:space="0" w:color="auto"/>
              <w:bottom w:val="single" w:sz="4" w:space="0" w:color="auto"/>
              <w:right w:val="single" w:sz="4" w:space="0" w:color="auto"/>
            </w:tcBorders>
            <w:vAlign w:val="center"/>
          </w:tcPr>
          <w:p w14:paraId="4436EB80" w14:textId="77777777" w:rsidR="00D945DB" w:rsidRPr="00BF1D37" w:rsidRDefault="00D945DB" w:rsidP="006D37AD">
            <w:pPr>
              <w:keepLines/>
              <w:spacing w:after="0"/>
              <w:jc w:val="center"/>
              <w:rPr>
                <w:rFonts w:ascii="Arial" w:hAnsi="Arial" w:cs="Arial"/>
                <w:sz w:val="16"/>
                <w:lang w:val="en-US"/>
              </w:rPr>
            </w:pPr>
          </w:p>
        </w:tc>
        <w:tc>
          <w:tcPr>
            <w:tcW w:w="826" w:type="dxa"/>
            <w:tcBorders>
              <w:left w:val="single" w:sz="4" w:space="0" w:color="auto"/>
              <w:bottom w:val="single" w:sz="4" w:space="0" w:color="auto"/>
              <w:right w:val="single" w:sz="4" w:space="0" w:color="auto"/>
            </w:tcBorders>
            <w:vAlign w:val="center"/>
          </w:tcPr>
          <w:p w14:paraId="09F559A1"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SR2.1 TDD</w:t>
            </w:r>
          </w:p>
        </w:tc>
        <w:tc>
          <w:tcPr>
            <w:tcW w:w="795" w:type="dxa"/>
            <w:gridSpan w:val="2"/>
            <w:vMerge/>
            <w:tcBorders>
              <w:left w:val="single" w:sz="4" w:space="0" w:color="auto"/>
              <w:bottom w:val="single" w:sz="4" w:space="0" w:color="auto"/>
              <w:right w:val="single" w:sz="4" w:space="0" w:color="auto"/>
            </w:tcBorders>
            <w:vAlign w:val="center"/>
          </w:tcPr>
          <w:p w14:paraId="247C3DF2" w14:textId="77777777" w:rsidR="00D945DB" w:rsidRPr="00BF1D37" w:rsidRDefault="00D945DB" w:rsidP="006D37AD">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14:paraId="4D613931"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SR2.1 TDD</w:t>
            </w:r>
          </w:p>
        </w:tc>
        <w:tc>
          <w:tcPr>
            <w:tcW w:w="708" w:type="dxa"/>
            <w:gridSpan w:val="2"/>
            <w:vMerge/>
            <w:tcBorders>
              <w:left w:val="single" w:sz="4" w:space="0" w:color="auto"/>
              <w:bottom w:val="single" w:sz="4" w:space="0" w:color="auto"/>
              <w:right w:val="single" w:sz="4" w:space="0" w:color="auto"/>
            </w:tcBorders>
            <w:vAlign w:val="center"/>
          </w:tcPr>
          <w:p w14:paraId="25DBE332" w14:textId="77777777" w:rsidR="00D945DB" w:rsidRPr="00BF1D37" w:rsidRDefault="00D945DB" w:rsidP="006D37AD">
            <w:pPr>
              <w:keepLines/>
              <w:spacing w:after="0"/>
              <w:jc w:val="center"/>
              <w:rPr>
                <w:rFonts w:ascii="Arial" w:hAnsi="Arial" w:cs="Arial"/>
                <w:sz w:val="18"/>
                <w:lang w:val="en-US"/>
              </w:rPr>
            </w:pPr>
          </w:p>
        </w:tc>
      </w:tr>
      <w:tr w:rsidR="00D945DB" w:rsidRPr="00BF1D37" w14:paraId="1C1E985A" w14:textId="77777777" w:rsidTr="006D37AD">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6078B0AB" w14:textId="77777777" w:rsidR="00D945DB" w:rsidRPr="00BF1D37" w:rsidRDefault="00D945DB" w:rsidP="006D37AD">
            <w:pPr>
              <w:keepLines/>
              <w:spacing w:after="0"/>
              <w:rPr>
                <w:rFonts w:ascii="Arial" w:hAnsi="Arial" w:cs="v5.0.0"/>
                <w:sz w:val="18"/>
              </w:rPr>
            </w:pPr>
            <w:r w:rsidRPr="00BF1D37">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111E738E" w14:textId="77777777" w:rsidR="00D945DB" w:rsidRPr="00BF1D37" w:rsidRDefault="00D945DB" w:rsidP="006D37AD">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14:paraId="5843C37C" w14:textId="77777777" w:rsidR="00D945DB" w:rsidRPr="00BF1D37" w:rsidRDefault="00D945DB" w:rsidP="006D37AD">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3AAF4F07"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CR.1.1 FDD</w:t>
            </w:r>
            <w:r w:rsidRPr="00BF1D37">
              <w:rPr>
                <w:rFonts w:ascii="Arial" w:hAnsi="Arial" w:cs="Arial"/>
                <w:sz w:val="16"/>
                <w:lang w:val="en-US"/>
              </w:rPr>
              <w:t xml:space="preserve">  </w:t>
            </w:r>
          </w:p>
        </w:tc>
        <w:tc>
          <w:tcPr>
            <w:tcW w:w="800" w:type="dxa"/>
            <w:gridSpan w:val="2"/>
            <w:tcBorders>
              <w:top w:val="single" w:sz="4" w:space="0" w:color="auto"/>
              <w:left w:val="single" w:sz="4" w:space="0" w:color="auto"/>
              <w:right w:val="single" w:sz="4" w:space="0" w:color="auto"/>
            </w:tcBorders>
            <w:vAlign w:val="center"/>
          </w:tcPr>
          <w:p w14:paraId="7277975B"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tcPr>
          <w:p w14:paraId="70F679C3"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R.1.1 FDD</w:t>
            </w:r>
            <w:r w:rsidRPr="00BF1D37">
              <w:rPr>
                <w:rFonts w:ascii="Arial" w:hAnsi="Arial" w:cs="Arial"/>
                <w:sz w:val="16"/>
                <w:lang w:val="en-US"/>
              </w:rPr>
              <w:t xml:space="preserve">  </w:t>
            </w:r>
          </w:p>
        </w:tc>
        <w:tc>
          <w:tcPr>
            <w:tcW w:w="795" w:type="dxa"/>
            <w:gridSpan w:val="2"/>
            <w:tcBorders>
              <w:top w:val="single" w:sz="4" w:space="0" w:color="auto"/>
              <w:left w:val="single" w:sz="4" w:space="0" w:color="auto"/>
              <w:right w:val="single" w:sz="4" w:space="0" w:color="auto"/>
            </w:tcBorders>
            <w:vAlign w:val="center"/>
          </w:tcPr>
          <w:p w14:paraId="3AAA29D9"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14:paraId="2D1434FD"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CR.1.1 FDD</w:t>
            </w:r>
            <w:r w:rsidRPr="00BF1D37">
              <w:rPr>
                <w:rFonts w:ascii="Arial" w:hAnsi="Arial" w:cs="Arial"/>
                <w:sz w:val="16"/>
                <w:lang w:val="en-US"/>
              </w:rPr>
              <w:t xml:space="preserve">  </w:t>
            </w:r>
          </w:p>
        </w:tc>
        <w:tc>
          <w:tcPr>
            <w:tcW w:w="708" w:type="dxa"/>
            <w:gridSpan w:val="2"/>
            <w:tcBorders>
              <w:top w:val="single" w:sz="4" w:space="0" w:color="auto"/>
              <w:left w:val="single" w:sz="4" w:space="0" w:color="auto"/>
              <w:right w:val="single" w:sz="4" w:space="0" w:color="auto"/>
            </w:tcBorders>
            <w:vAlign w:val="center"/>
          </w:tcPr>
          <w:p w14:paraId="7B418880" w14:textId="77777777" w:rsidR="00D945DB" w:rsidRPr="00BF1D37" w:rsidRDefault="00D945DB" w:rsidP="006D37AD">
            <w:pPr>
              <w:keepLines/>
              <w:spacing w:after="0"/>
              <w:jc w:val="center"/>
              <w:rPr>
                <w:rFonts w:ascii="Arial" w:hAnsi="Arial" w:cs="Arial"/>
                <w:sz w:val="18"/>
                <w:lang w:val="en-US"/>
              </w:rPr>
            </w:pPr>
          </w:p>
        </w:tc>
      </w:tr>
      <w:tr w:rsidR="00D945DB" w:rsidRPr="00BF1D37" w14:paraId="1276296F" w14:textId="77777777" w:rsidTr="006D37AD">
        <w:trPr>
          <w:trHeight w:val="510"/>
          <w:jc w:val="center"/>
        </w:trPr>
        <w:tc>
          <w:tcPr>
            <w:tcW w:w="2110" w:type="dxa"/>
            <w:gridSpan w:val="2"/>
            <w:vMerge/>
            <w:tcBorders>
              <w:left w:val="single" w:sz="4" w:space="0" w:color="auto"/>
              <w:right w:val="single" w:sz="4" w:space="0" w:color="auto"/>
            </w:tcBorders>
            <w:vAlign w:val="center"/>
          </w:tcPr>
          <w:p w14:paraId="5CC7864A" w14:textId="77777777" w:rsidR="00D945DB" w:rsidRPr="00BF1D37" w:rsidRDefault="00D945DB" w:rsidP="006D37AD">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14:paraId="6D77BDAA" w14:textId="77777777" w:rsidR="00D945DB" w:rsidRPr="00BF1D37" w:rsidRDefault="00D945DB" w:rsidP="006D37AD">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14:paraId="25B41B78" w14:textId="77777777" w:rsidR="00D945DB" w:rsidRPr="00BF1D37" w:rsidRDefault="00D945DB" w:rsidP="006D37AD">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098E960D"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CR.1.1 TDD</w:t>
            </w:r>
          </w:p>
        </w:tc>
        <w:tc>
          <w:tcPr>
            <w:tcW w:w="800" w:type="dxa"/>
            <w:gridSpan w:val="2"/>
            <w:tcBorders>
              <w:top w:val="single" w:sz="4" w:space="0" w:color="auto"/>
              <w:left w:val="single" w:sz="4" w:space="0" w:color="auto"/>
              <w:right w:val="single" w:sz="4" w:space="0" w:color="auto"/>
            </w:tcBorders>
            <w:vAlign w:val="center"/>
          </w:tcPr>
          <w:p w14:paraId="3E1F20D4" w14:textId="77777777" w:rsidR="00D945DB" w:rsidRPr="00BF1D37" w:rsidRDefault="00D945DB" w:rsidP="006D37AD">
            <w:pPr>
              <w:keepLines/>
              <w:spacing w:after="0"/>
              <w:jc w:val="center"/>
              <w:rPr>
                <w:rFonts w:ascii="Arial" w:hAnsi="Arial" w:cs="Arial"/>
                <w:sz w:val="16"/>
                <w:lang w:val="en-US"/>
              </w:rPr>
            </w:pPr>
          </w:p>
        </w:tc>
        <w:tc>
          <w:tcPr>
            <w:tcW w:w="826" w:type="dxa"/>
            <w:tcBorders>
              <w:top w:val="single" w:sz="4" w:space="0" w:color="auto"/>
              <w:left w:val="single" w:sz="4" w:space="0" w:color="auto"/>
              <w:right w:val="single" w:sz="4" w:space="0" w:color="auto"/>
            </w:tcBorders>
            <w:vAlign w:val="center"/>
          </w:tcPr>
          <w:p w14:paraId="4B3B3005"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CR.1.1 TDD</w:t>
            </w:r>
          </w:p>
        </w:tc>
        <w:tc>
          <w:tcPr>
            <w:tcW w:w="795" w:type="dxa"/>
            <w:gridSpan w:val="2"/>
            <w:tcBorders>
              <w:top w:val="single" w:sz="4" w:space="0" w:color="auto"/>
              <w:left w:val="single" w:sz="4" w:space="0" w:color="auto"/>
              <w:right w:val="single" w:sz="4" w:space="0" w:color="auto"/>
            </w:tcBorders>
            <w:vAlign w:val="center"/>
          </w:tcPr>
          <w:p w14:paraId="38AE02D6" w14:textId="77777777" w:rsidR="00D945DB" w:rsidRPr="00BF1D37" w:rsidRDefault="00D945DB" w:rsidP="006D37AD">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14:paraId="06AFAF7A"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CR.1.1 TDD</w:t>
            </w:r>
          </w:p>
        </w:tc>
        <w:tc>
          <w:tcPr>
            <w:tcW w:w="708" w:type="dxa"/>
            <w:gridSpan w:val="2"/>
            <w:tcBorders>
              <w:top w:val="single" w:sz="4" w:space="0" w:color="auto"/>
              <w:left w:val="single" w:sz="4" w:space="0" w:color="auto"/>
              <w:right w:val="single" w:sz="4" w:space="0" w:color="auto"/>
            </w:tcBorders>
            <w:vAlign w:val="center"/>
          </w:tcPr>
          <w:p w14:paraId="1CEB85BB" w14:textId="77777777" w:rsidR="00D945DB" w:rsidRPr="00BF1D37" w:rsidRDefault="00D945DB" w:rsidP="006D37AD">
            <w:pPr>
              <w:keepLines/>
              <w:spacing w:after="0"/>
              <w:jc w:val="center"/>
              <w:rPr>
                <w:rFonts w:ascii="Arial" w:hAnsi="Arial" w:cs="Arial"/>
                <w:sz w:val="18"/>
                <w:lang w:val="en-US"/>
              </w:rPr>
            </w:pPr>
          </w:p>
        </w:tc>
      </w:tr>
      <w:tr w:rsidR="00D945DB" w:rsidRPr="00BF1D37" w14:paraId="240FF3F3" w14:textId="77777777" w:rsidTr="006D37AD">
        <w:trPr>
          <w:trHeight w:val="510"/>
          <w:jc w:val="center"/>
        </w:trPr>
        <w:tc>
          <w:tcPr>
            <w:tcW w:w="2110" w:type="dxa"/>
            <w:gridSpan w:val="2"/>
            <w:vMerge/>
            <w:tcBorders>
              <w:left w:val="single" w:sz="4" w:space="0" w:color="auto"/>
              <w:right w:val="single" w:sz="4" w:space="0" w:color="auto"/>
            </w:tcBorders>
            <w:vAlign w:val="center"/>
          </w:tcPr>
          <w:p w14:paraId="5A203A46" w14:textId="77777777" w:rsidR="00D945DB" w:rsidRPr="00BF1D37" w:rsidRDefault="00D945DB" w:rsidP="006D37AD">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14:paraId="21687D0D" w14:textId="77777777" w:rsidR="00D945DB" w:rsidRPr="00BF1D37" w:rsidRDefault="00D945DB" w:rsidP="006D37AD">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14:paraId="40922B99" w14:textId="77777777" w:rsidR="00D945DB" w:rsidRPr="00BF1D37" w:rsidRDefault="00D945DB" w:rsidP="006D37AD">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429F582F"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CR2.1 TDD</w:t>
            </w:r>
          </w:p>
        </w:tc>
        <w:tc>
          <w:tcPr>
            <w:tcW w:w="800" w:type="dxa"/>
            <w:gridSpan w:val="2"/>
            <w:tcBorders>
              <w:top w:val="single" w:sz="4" w:space="0" w:color="auto"/>
              <w:left w:val="single" w:sz="4" w:space="0" w:color="auto"/>
              <w:right w:val="single" w:sz="4" w:space="0" w:color="auto"/>
            </w:tcBorders>
            <w:vAlign w:val="center"/>
          </w:tcPr>
          <w:p w14:paraId="7606E77A" w14:textId="77777777" w:rsidR="00D945DB" w:rsidRPr="00BF1D37" w:rsidRDefault="00D945DB" w:rsidP="006D37AD">
            <w:pPr>
              <w:keepLines/>
              <w:spacing w:after="0"/>
              <w:jc w:val="center"/>
              <w:rPr>
                <w:rFonts w:ascii="Arial" w:hAnsi="Arial" w:cs="Arial"/>
                <w:sz w:val="16"/>
                <w:lang w:val="en-US"/>
              </w:rPr>
            </w:pPr>
          </w:p>
        </w:tc>
        <w:tc>
          <w:tcPr>
            <w:tcW w:w="826" w:type="dxa"/>
            <w:tcBorders>
              <w:top w:val="single" w:sz="4" w:space="0" w:color="auto"/>
              <w:left w:val="single" w:sz="4" w:space="0" w:color="auto"/>
              <w:right w:val="single" w:sz="4" w:space="0" w:color="auto"/>
            </w:tcBorders>
            <w:vAlign w:val="center"/>
          </w:tcPr>
          <w:p w14:paraId="01EB1C73"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CR2.1 TDD</w:t>
            </w:r>
          </w:p>
        </w:tc>
        <w:tc>
          <w:tcPr>
            <w:tcW w:w="795" w:type="dxa"/>
            <w:gridSpan w:val="2"/>
            <w:tcBorders>
              <w:top w:val="single" w:sz="4" w:space="0" w:color="auto"/>
              <w:left w:val="single" w:sz="4" w:space="0" w:color="auto"/>
              <w:right w:val="single" w:sz="4" w:space="0" w:color="auto"/>
            </w:tcBorders>
            <w:vAlign w:val="center"/>
          </w:tcPr>
          <w:p w14:paraId="33AF1543" w14:textId="77777777" w:rsidR="00D945DB" w:rsidRPr="00BF1D37" w:rsidRDefault="00D945DB" w:rsidP="006D37AD">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14:paraId="5ECF68A2"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CR2.1 TDD</w:t>
            </w:r>
          </w:p>
        </w:tc>
        <w:tc>
          <w:tcPr>
            <w:tcW w:w="708" w:type="dxa"/>
            <w:gridSpan w:val="2"/>
            <w:tcBorders>
              <w:top w:val="single" w:sz="4" w:space="0" w:color="auto"/>
              <w:left w:val="single" w:sz="4" w:space="0" w:color="auto"/>
              <w:right w:val="single" w:sz="4" w:space="0" w:color="auto"/>
            </w:tcBorders>
            <w:vAlign w:val="center"/>
          </w:tcPr>
          <w:p w14:paraId="55EDEFA8" w14:textId="77777777" w:rsidR="00D945DB" w:rsidRPr="00BF1D37" w:rsidRDefault="00D945DB" w:rsidP="006D37AD">
            <w:pPr>
              <w:keepLines/>
              <w:spacing w:after="0"/>
              <w:jc w:val="center"/>
              <w:rPr>
                <w:rFonts w:ascii="Arial" w:hAnsi="Arial" w:cs="Arial"/>
                <w:sz w:val="18"/>
                <w:lang w:val="en-US"/>
              </w:rPr>
            </w:pPr>
          </w:p>
        </w:tc>
      </w:tr>
      <w:tr w:rsidR="00D945DB" w:rsidRPr="00BF1D37" w14:paraId="0A8D9559" w14:textId="77777777" w:rsidTr="006D37AD">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130E64AE" w14:textId="77777777" w:rsidR="00D945DB" w:rsidRPr="00BF1D37" w:rsidRDefault="00D945DB" w:rsidP="006D37AD">
            <w:pPr>
              <w:keepLines/>
              <w:spacing w:after="0"/>
              <w:rPr>
                <w:rFonts w:ascii="Arial" w:hAnsi="Arial" w:cs="Arial"/>
                <w:sz w:val="18"/>
                <w:lang w:val="en-US"/>
              </w:rPr>
            </w:pPr>
            <w:r w:rsidRPr="00BF1D37">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2A3931EB"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6F3CBB84" w14:textId="77777777" w:rsidR="00D945DB" w:rsidRPr="00BF1D37" w:rsidRDefault="00D945DB" w:rsidP="006D37AD">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07F2AB2C"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rPr>
              <w:t>CCR.1.1 FDD</w:t>
            </w:r>
            <w:r w:rsidRPr="00BF1D37">
              <w:rPr>
                <w:rFonts w:ascii="Arial" w:hAnsi="Arial"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tcPr>
          <w:p w14:paraId="039D5FF9"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tcPr>
          <w:p w14:paraId="477794A5"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rPr>
              <w:t>CCR.1.1 FDD</w:t>
            </w:r>
            <w:r w:rsidRPr="00BF1D37">
              <w:rPr>
                <w:rFonts w:ascii="Arial" w:hAnsi="Arial"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tcPr>
          <w:p w14:paraId="518E58D4"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14:paraId="5CF2A384"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rPr>
              <w:t>CCR.1.1 FDD</w:t>
            </w:r>
            <w:r w:rsidRPr="00BF1D37">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14:paraId="6377EB5F"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r>
      <w:tr w:rsidR="00D945DB" w:rsidRPr="00BF1D37" w14:paraId="1A1C44E7" w14:textId="77777777" w:rsidTr="006D37AD">
        <w:trPr>
          <w:trHeight w:val="510"/>
          <w:jc w:val="center"/>
        </w:trPr>
        <w:tc>
          <w:tcPr>
            <w:tcW w:w="2110" w:type="dxa"/>
            <w:gridSpan w:val="2"/>
            <w:vMerge/>
            <w:tcBorders>
              <w:left w:val="single" w:sz="4" w:space="0" w:color="auto"/>
              <w:right w:val="single" w:sz="4" w:space="0" w:color="auto"/>
            </w:tcBorders>
            <w:vAlign w:val="center"/>
          </w:tcPr>
          <w:p w14:paraId="74A73824" w14:textId="77777777" w:rsidR="00D945DB" w:rsidRPr="00BF1D37" w:rsidRDefault="00D945DB" w:rsidP="006D37AD">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14:paraId="4E21C1DA" w14:textId="77777777" w:rsidR="00D945DB" w:rsidRPr="00BF1D37" w:rsidRDefault="00D945DB" w:rsidP="006D37AD">
            <w:pPr>
              <w:keepLines/>
              <w:spacing w:after="0"/>
              <w:rPr>
                <w:rFonts w:ascii="Arial" w:hAnsi="Arial" w:cs="v5.0.0"/>
                <w:sz w:val="18"/>
              </w:rPr>
            </w:pPr>
            <w:r w:rsidRPr="00BF1D37">
              <w:rPr>
                <w:rFonts w:ascii="Arial" w:hAnsi="Arial" w:cs="Arial"/>
                <w:sz w:val="18"/>
              </w:rPr>
              <w:t>Config</w:t>
            </w:r>
            <w:r w:rsidRPr="00BF1D37">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00169CF2" w14:textId="77777777" w:rsidR="00D945DB" w:rsidRPr="00BF1D37" w:rsidRDefault="00D945DB" w:rsidP="006D37AD">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7E8F8DBB"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CCR.1.1 TDD</w:t>
            </w:r>
          </w:p>
        </w:tc>
        <w:tc>
          <w:tcPr>
            <w:tcW w:w="800" w:type="dxa"/>
            <w:gridSpan w:val="2"/>
            <w:vMerge/>
            <w:tcBorders>
              <w:left w:val="single" w:sz="4" w:space="0" w:color="auto"/>
              <w:right w:val="single" w:sz="4" w:space="0" w:color="auto"/>
            </w:tcBorders>
            <w:vAlign w:val="center"/>
          </w:tcPr>
          <w:p w14:paraId="643D4A60" w14:textId="77777777" w:rsidR="00D945DB" w:rsidRPr="00BF1D37" w:rsidRDefault="00D945DB" w:rsidP="006D37AD">
            <w:pPr>
              <w:keepLines/>
              <w:spacing w:after="0"/>
              <w:jc w:val="center"/>
              <w:rPr>
                <w:rFonts w:ascii="Arial" w:hAnsi="Arial" w:cs="Arial"/>
                <w:sz w:val="16"/>
                <w:lang w:val="en-US"/>
              </w:rPr>
            </w:pPr>
          </w:p>
        </w:tc>
        <w:tc>
          <w:tcPr>
            <w:tcW w:w="826" w:type="dxa"/>
            <w:tcBorders>
              <w:left w:val="single" w:sz="4" w:space="0" w:color="auto"/>
              <w:right w:val="single" w:sz="4" w:space="0" w:color="auto"/>
            </w:tcBorders>
            <w:vAlign w:val="center"/>
          </w:tcPr>
          <w:p w14:paraId="1E5B2DB4"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CCR.1.1 TDD</w:t>
            </w:r>
          </w:p>
        </w:tc>
        <w:tc>
          <w:tcPr>
            <w:tcW w:w="795" w:type="dxa"/>
            <w:gridSpan w:val="2"/>
            <w:vMerge/>
            <w:tcBorders>
              <w:left w:val="single" w:sz="4" w:space="0" w:color="auto"/>
              <w:right w:val="single" w:sz="4" w:space="0" w:color="auto"/>
            </w:tcBorders>
            <w:vAlign w:val="center"/>
          </w:tcPr>
          <w:p w14:paraId="2AF50A4A" w14:textId="77777777" w:rsidR="00D945DB" w:rsidRPr="00BF1D37" w:rsidRDefault="00D945DB" w:rsidP="006D37AD">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14:paraId="15987FB1"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CCR.1.1 TDD</w:t>
            </w:r>
          </w:p>
        </w:tc>
        <w:tc>
          <w:tcPr>
            <w:tcW w:w="708" w:type="dxa"/>
            <w:gridSpan w:val="2"/>
            <w:vMerge/>
            <w:tcBorders>
              <w:left w:val="single" w:sz="4" w:space="0" w:color="auto"/>
              <w:right w:val="single" w:sz="4" w:space="0" w:color="auto"/>
            </w:tcBorders>
            <w:vAlign w:val="center"/>
          </w:tcPr>
          <w:p w14:paraId="166775BB" w14:textId="77777777" w:rsidR="00D945DB" w:rsidRPr="00BF1D37" w:rsidRDefault="00D945DB" w:rsidP="006D37AD">
            <w:pPr>
              <w:keepLines/>
              <w:spacing w:after="0"/>
              <w:jc w:val="center"/>
              <w:rPr>
                <w:rFonts w:ascii="Arial" w:hAnsi="Arial" w:cs="Arial"/>
                <w:sz w:val="18"/>
                <w:lang w:val="en-US"/>
              </w:rPr>
            </w:pPr>
          </w:p>
        </w:tc>
      </w:tr>
      <w:tr w:rsidR="00D945DB" w:rsidRPr="00BF1D37" w14:paraId="0B1597C4" w14:textId="77777777" w:rsidTr="006D37AD">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498C0DB6" w14:textId="77777777" w:rsidR="00D945DB" w:rsidRPr="00BF1D37" w:rsidRDefault="00D945DB" w:rsidP="006D37AD">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14:paraId="1CF6D703" w14:textId="77777777" w:rsidR="00D945DB" w:rsidRPr="00BF1D37" w:rsidRDefault="00D945DB" w:rsidP="006D37AD">
            <w:pPr>
              <w:keepLines/>
              <w:spacing w:after="0"/>
              <w:rPr>
                <w:rFonts w:ascii="Arial" w:hAnsi="Arial" w:cs="v5.0.0"/>
                <w:sz w:val="18"/>
              </w:rPr>
            </w:pPr>
            <w:r w:rsidRPr="00BF1D37">
              <w:rPr>
                <w:rFonts w:ascii="Arial" w:hAnsi="Arial" w:cs="Arial"/>
                <w:sz w:val="18"/>
              </w:rPr>
              <w:t>Config</w:t>
            </w:r>
            <w:r w:rsidRPr="00BF1D37">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44A3440A" w14:textId="77777777" w:rsidR="00D945DB" w:rsidRPr="00BF1D37" w:rsidRDefault="00D945DB" w:rsidP="006D37AD">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46760514"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CCR2.1 TDD</w:t>
            </w:r>
          </w:p>
        </w:tc>
        <w:tc>
          <w:tcPr>
            <w:tcW w:w="800" w:type="dxa"/>
            <w:gridSpan w:val="2"/>
            <w:vMerge/>
            <w:tcBorders>
              <w:left w:val="single" w:sz="4" w:space="0" w:color="auto"/>
              <w:bottom w:val="single" w:sz="4" w:space="0" w:color="auto"/>
              <w:right w:val="single" w:sz="4" w:space="0" w:color="auto"/>
            </w:tcBorders>
            <w:vAlign w:val="center"/>
          </w:tcPr>
          <w:p w14:paraId="38ADBB1D" w14:textId="77777777" w:rsidR="00D945DB" w:rsidRPr="00BF1D37" w:rsidRDefault="00D945DB" w:rsidP="006D37AD">
            <w:pPr>
              <w:keepLines/>
              <w:spacing w:after="0"/>
              <w:jc w:val="center"/>
              <w:rPr>
                <w:rFonts w:ascii="Arial" w:hAnsi="Arial" w:cs="Arial"/>
                <w:sz w:val="16"/>
                <w:lang w:val="en-US"/>
              </w:rPr>
            </w:pPr>
          </w:p>
        </w:tc>
        <w:tc>
          <w:tcPr>
            <w:tcW w:w="826" w:type="dxa"/>
            <w:tcBorders>
              <w:left w:val="single" w:sz="4" w:space="0" w:color="auto"/>
              <w:bottom w:val="single" w:sz="4" w:space="0" w:color="auto"/>
              <w:right w:val="single" w:sz="4" w:space="0" w:color="auto"/>
            </w:tcBorders>
            <w:vAlign w:val="center"/>
          </w:tcPr>
          <w:p w14:paraId="7BF0221F"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CCR2.1 TDD</w:t>
            </w:r>
          </w:p>
        </w:tc>
        <w:tc>
          <w:tcPr>
            <w:tcW w:w="795" w:type="dxa"/>
            <w:gridSpan w:val="2"/>
            <w:vMerge/>
            <w:tcBorders>
              <w:left w:val="single" w:sz="4" w:space="0" w:color="auto"/>
              <w:bottom w:val="single" w:sz="4" w:space="0" w:color="auto"/>
              <w:right w:val="single" w:sz="4" w:space="0" w:color="auto"/>
            </w:tcBorders>
            <w:vAlign w:val="center"/>
          </w:tcPr>
          <w:p w14:paraId="4659F041" w14:textId="77777777" w:rsidR="00D945DB" w:rsidRPr="00BF1D37" w:rsidRDefault="00D945DB" w:rsidP="006D37AD">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14:paraId="0362C429"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CCR2.1 TDD</w:t>
            </w:r>
          </w:p>
        </w:tc>
        <w:tc>
          <w:tcPr>
            <w:tcW w:w="708" w:type="dxa"/>
            <w:gridSpan w:val="2"/>
            <w:vMerge/>
            <w:tcBorders>
              <w:left w:val="single" w:sz="4" w:space="0" w:color="auto"/>
              <w:bottom w:val="single" w:sz="4" w:space="0" w:color="auto"/>
              <w:right w:val="single" w:sz="4" w:space="0" w:color="auto"/>
            </w:tcBorders>
            <w:vAlign w:val="center"/>
          </w:tcPr>
          <w:p w14:paraId="7F0C0480" w14:textId="77777777" w:rsidR="00D945DB" w:rsidRPr="00BF1D37" w:rsidRDefault="00D945DB" w:rsidP="006D37AD">
            <w:pPr>
              <w:keepLines/>
              <w:spacing w:after="0"/>
              <w:jc w:val="center"/>
              <w:rPr>
                <w:rFonts w:ascii="Arial" w:hAnsi="Arial" w:cs="Arial"/>
                <w:sz w:val="18"/>
                <w:lang w:val="en-US"/>
              </w:rPr>
            </w:pPr>
          </w:p>
        </w:tc>
      </w:tr>
      <w:tr w:rsidR="00D945DB" w:rsidRPr="00BF1D37" w14:paraId="2D860BFB" w14:textId="77777777" w:rsidTr="006D37AD">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66BF805"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0716AC0A" w14:textId="77777777" w:rsidR="00D945DB" w:rsidRPr="00BF1D37" w:rsidRDefault="00D945DB" w:rsidP="006D37AD">
            <w:pPr>
              <w:keepLines/>
              <w:spacing w:after="0"/>
              <w:jc w:val="center"/>
              <w:rPr>
                <w:rFonts w:ascii="Arial" w:hAnsi="Arial" w:cs="Arial"/>
                <w:sz w:val="18"/>
                <w:lang w:val="da-DK"/>
              </w:rPr>
            </w:pPr>
          </w:p>
        </w:tc>
        <w:tc>
          <w:tcPr>
            <w:tcW w:w="4643" w:type="dxa"/>
            <w:gridSpan w:val="10"/>
            <w:tcBorders>
              <w:top w:val="single" w:sz="4" w:space="0" w:color="auto"/>
              <w:left w:val="single" w:sz="4" w:space="0" w:color="auto"/>
              <w:bottom w:val="single" w:sz="4" w:space="0" w:color="auto"/>
              <w:right w:val="single" w:sz="4" w:space="0" w:color="auto"/>
            </w:tcBorders>
            <w:vAlign w:val="center"/>
            <w:hideMark/>
          </w:tcPr>
          <w:p w14:paraId="0BD2B568" w14:textId="77777777" w:rsidR="00D945DB" w:rsidRPr="00BF1D37" w:rsidRDefault="00D945DB" w:rsidP="006D37AD">
            <w:pPr>
              <w:keepLines/>
              <w:spacing w:after="0"/>
              <w:jc w:val="center"/>
              <w:rPr>
                <w:rFonts w:ascii="Arial" w:hAnsi="Arial" w:cs="Arial"/>
                <w:sz w:val="18"/>
                <w:lang w:val="en-US"/>
              </w:rPr>
            </w:pPr>
            <w:r w:rsidRPr="00BF1D37">
              <w:rPr>
                <w:rFonts w:ascii="Arial" w:hAnsi="Arial"/>
                <w:snapToGrid w:val="0"/>
                <w:sz w:val="18"/>
              </w:rPr>
              <w:t>OCNG pattern 1</w:t>
            </w:r>
          </w:p>
        </w:tc>
      </w:tr>
      <w:tr w:rsidR="00D945DB" w:rsidRPr="00BF1D37" w14:paraId="2E07EEF5" w14:textId="77777777" w:rsidTr="006D37AD">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0A8674AD"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lang w:val="da-DK"/>
              </w:rPr>
              <w:t>SMTC configuration</w:t>
            </w:r>
          </w:p>
        </w:tc>
        <w:tc>
          <w:tcPr>
            <w:tcW w:w="1656" w:type="dxa"/>
            <w:gridSpan w:val="2"/>
            <w:tcBorders>
              <w:top w:val="single" w:sz="4" w:space="0" w:color="auto"/>
              <w:left w:val="single" w:sz="4" w:space="0" w:color="auto"/>
              <w:right w:val="single" w:sz="4" w:space="0" w:color="auto"/>
            </w:tcBorders>
            <w:vAlign w:val="center"/>
          </w:tcPr>
          <w:p w14:paraId="6336D82D"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14:paraId="4A10338D" w14:textId="77777777" w:rsidR="00D945DB" w:rsidRPr="00BF1D37" w:rsidRDefault="00D945DB" w:rsidP="006D37AD">
            <w:pPr>
              <w:keepLines/>
              <w:spacing w:after="0"/>
              <w:jc w:val="center"/>
              <w:rPr>
                <w:rFonts w:ascii="Arial" w:hAnsi="Arial" w:cs="Arial"/>
                <w:sz w:val="18"/>
                <w:lang w:val="da-DK"/>
              </w:rPr>
            </w:pPr>
          </w:p>
        </w:tc>
        <w:tc>
          <w:tcPr>
            <w:tcW w:w="4643" w:type="dxa"/>
            <w:gridSpan w:val="10"/>
            <w:tcBorders>
              <w:top w:val="single" w:sz="4" w:space="0" w:color="auto"/>
              <w:left w:val="single" w:sz="4" w:space="0" w:color="auto"/>
              <w:right w:val="single" w:sz="4" w:space="0" w:color="auto"/>
            </w:tcBorders>
            <w:vAlign w:val="center"/>
          </w:tcPr>
          <w:p w14:paraId="6A969611"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rPr>
              <w:t>SMTC</w:t>
            </w:r>
            <w:r w:rsidRPr="00BF1D37">
              <w:rPr>
                <w:rFonts w:ascii="Arial" w:hAnsi="Arial" w:cs="Arial"/>
                <w:sz w:val="18"/>
                <w:lang w:eastAsia="zh-CN"/>
              </w:rPr>
              <w:t xml:space="preserve"> </w:t>
            </w:r>
            <w:r w:rsidRPr="00BF1D37">
              <w:rPr>
                <w:rFonts w:ascii="Arial" w:hAnsi="Arial"/>
                <w:snapToGrid w:val="0"/>
                <w:sz w:val="18"/>
              </w:rPr>
              <w:t xml:space="preserve">pattern </w:t>
            </w:r>
            <w:r w:rsidRPr="00BF1D37">
              <w:rPr>
                <w:rFonts w:ascii="Arial" w:hAnsi="Arial" w:cs="Arial"/>
                <w:sz w:val="18"/>
              </w:rPr>
              <w:t>1</w:t>
            </w:r>
          </w:p>
        </w:tc>
      </w:tr>
      <w:tr w:rsidR="00D945DB" w:rsidRPr="00BF1D37" w14:paraId="10DEF144" w14:textId="77777777" w:rsidTr="006D37AD">
        <w:trPr>
          <w:trHeight w:val="160"/>
          <w:jc w:val="center"/>
        </w:trPr>
        <w:tc>
          <w:tcPr>
            <w:tcW w:w="2110" w:type="dxa"/>
            <w:gridSpan w:val="2"/>
            <w:vMerge/>
            <w:tcBorders>
              <w:left w:val="single" w:sz="4" w:space="0" w:color="auto"/>
              <w:right w:val="single" w:sz="4" w:space="0" w:color="auto"/>
            </w:tcBorders>
            <w:vAlign w:val="center"/>
          </w:tcPr>
          <w:p w14:paraId="0166EC3F" w14:textId="77777777" w:rsidR="00D945DB" w:rsidRPr="00BF1D37" w:rsidRDefault="00D945DB" w:rsidP="006D37AD">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14:paraId="6481EC0D"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3</w:t>
            </w:r>
          </w:p>
        </w:tc>
        <w:tc>
          <w:tcPr>
            <w:tcW w:w="1258" w:type="dxa"/>
            <w:vMerge/>
            <w:tcBorders>
              <w:left w:val="single" w:sz="4" w:space="0" w:color="auto"/>
              <w:right w:val="single" w:sz="4" w:space="0" w:color="auto"/>
            </w:tcBorders>
            <w:vAlign w:val="center"/>
          </w:tcPr>
          <w:p w14:paraId="67498D48" w14:textId="77777777" w:rsidR="00D945DB" w:rsidRPr="00BF1D37" w:rsidRDefault="00D945DB" w:rsidP="006D37AD">
            <w:pPr>
              <w:keepLines/>
              <w:spacing w:after="0"/>
              <w:jc w:val="center"/>
              <w:rPr>
                <w:rFonts w:ascii="Arial" w:hAnsi="Arial" w:cs="Arial"/>
                <w:sz w:val="18"/>
                <w:lang w:val="da-DK"/>
              </w:rPr>
            </w:pPr>
          </w:p>
        </w:tc>
        <w:tc>
          <w:tcPr>
            <w:tcW w:w="4643" w:type="dxa"/>
            <w:gridSpan w:val="10"/>
            <w:tcBorders>
              <w:top w:val="single" w:sz="4" w:space="0" w:color="auto"/>
              <w:left w:val="single" w:sz="4" w:space="0" w:color="auto"/>
              <w:right w:val="single" w:sz="4" w:space="0" w:color="auto"/>
            </w:tcBorders>
            <w:vAlign w:val="center"/>
          </w:tcPr>
          <w:p w14:paraId="0BBDF14E" w14:textId="77777777" w:rsidR="00D945DB" w:rsidRPr="00BF1D37" w:rsidRDefault="00D945DB" w:rsidP="006D37AD">
            <w:pPr>
              <w:keepLines/>
              <w:spacing w:after="0"/>
              <w:jc w:val="center"/>
              <w:rPr>
                <w:rFonts w:ascii="Arial" w:hAnsi="Arial" w:cs="Arial"/>
                <w:sz w:val="18"/>
                <w:lang w:eastAsia="zh-CN"/>
              </w:rPr>
            </w:pPr>
            <w:r w:rsidRPr="00BF1D37">
              <w:rPr>
                <w:rFonts w:ascii="Arial" w:hAnsi="Arial" w:cs="Arial"/>
                <w:sz w:val="18"/>
              </w:rPr>
              <w:t>SMTC</w:t>
            </w:r>
            <w:r w:rsidRPr="00BF1D37">
              <w:rPr>
                <w:rFonts w:ascii="Arial" w:hAnsi="Arial"/>
                <w:snapToGrid w:val="0"/>
                <w:sz w:val="18"/>
              </w:rPr>
              <w:t xml:space="preserve"> pattern </w:t>
            </w:r>
            <w:r w:rsidRPr="00BF1D37">
              <w:rPr>
                <w:rFonts w:ascii="Arial" w:hAnsi="Arial" w:cs="Arial"/>
                <w:sz w:val="18"/>
              </w:rPr>
              <w:t>2</w:t>
            </w:r>
          </w:p>
        </w:tc>
      </w:tr>
      <w:tr w:rsidR="00D945DB" w:rsidRPr="00BF1D37" w14:paraId="6464F6BF" w14:textId="77777777" w:rsidTr="006D37AD">
        <w:trPr>
          <w:trHeight w:val="80"/>
          <w:jc w:val="center"/>
        </w:trPr>
        <w:tc>
          <w:tcPr>
            <w:tcW w:w="2110" w:type="dxa"/>
            <w:gridSpan w:val="2"/>
            <w:vMerge w:val="restart"/>
            <w:tcBorders>
              <w:left w:val="single" w:sz="4" w:space="0" w:color="auto"/>
              <w:right w:val="single" w:sz="4" w:space="0" w:color="auto"/>
            </w:tcBorders>
            <w:vAlign w:val="center"/>
          </w:tcPr>
          <w:p w14:paraId="53DA6C75" w14:textId="77777777" w:rsidR="00D945DB" w:rsidRPr="00BF1D37" w:rsidRDefault="00D945DB" w:rsidP="006D37AD">
            <w:pPr>
              <w:keepLines/>
              <w:spacing w:after="0"/>
              <w:rPr>
                <w:rFonts w:ascii="Arial" w:hAnsi="Arial" w:cs="Arial"/>
                <w:sz w:val="18"/>
                <w:lang w:val="da-DK" w:eastAsia="zh-CN"/>
              </w:rPr>
            </w:pPr>
            <w:r w:rsidRPr="00BF1D37">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14:paraId="7D7FAB87" w14:textId="77777777" w:rsidR="00D945DB" w:rsidRPr="00BF1D37" w:rsidRDefault="00D945DB" w:rsidP="006D37AD">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w:t>
            </w:r>
          </w:p>
        </w:tc>
        <w:tc>
          <w:tcPr>
            <w:tcW w:w="1258" w:type="dxa"/>
            <w:vMerge/>
            <w:tcBorders>
              <w:left w:val="single" w:sz="4" w:space="0" w:color="auto"/>
              <w:right w:val="single" w:sz="4" w:space="0" w:color="auto"/>
            </w:tcBorders>
            <w:vAlign w:val="center"/>
          </w:tcPr>
          <w:p w14:paraId="25E450E2" w14:textId="77777777" w:rsidR="00D945DB" w:rsidRPr="00BF1D37" w:rsidRDefault="00D945DB" w:rsidP="006D37AD">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14:paraId="42FFA4E0" w14:textId="77777777" w:rsidR="00D945DB" w:rsidRPr="00BF1D37" w:rsidRDefault="00D945DB" w:rsidP="006D37AD">
            <w:pPr>
              <w:keepLines/>
              <w:spacing w:after="0"/>
              <w:jc w:val="center"/>
              <w:rPr>
                <w:rFonts w:ascii="Arial" w:hAnsi="Arial" w:cs="Arial"/>
                <w:sz w:val="18"/>
                <w:lang w:eastAsia="zh-CN"/>
              </w:rPr>
            </w:pPr>
            <w:r w:rsidRPr="00BF1D37">
              <w:rPr>
                <w:rFonts w:ascii="Arial" w:hAnsi="Arial" w:cs="Arial"/>
                <w:sz w:val="18"/>
              </w:rPr>
              <w:t xml:space="preserve"> SSB</w:t>
            </w:r>
            <w:r w:rsidRPr="00BF1D37">
              <w:rPr>
                <w:rFonts w:ascii="Arial" w:hAnsi="Arial" w:cs="Arial"/>
                <w:sz w:val="18"/>
                <w:lang w:eastAsia="zh-CN"/>
              </w:rPr>
              <w:t xml:space="preserve"> </w:t>
            </w:r>
            <w:r w:rsidRPr="00BF1D37">
              <w:rPr>
                <w:rFonts w:ascii="Arial" w:hAnsi="Arial"/>
                <w:snapToGrid w:val="0"/>
                <w:sz w:val="18"/>
              </w:rPr>
              <w:t>pattern</w:t>
            </w:r>
            <w:r w:rsidRPr="00BF1D37">
              <w:rPr>
                <w:rFonts w:ascii="Arial" w:hAnsi="Arial" w:cs="Arial"/>
                <w:sz w:val="18"/>
              </w:rPr>
              <w:t xml:space="preserve"> 1</w:t>
            </w:r>
            <w:r w:rsidRPr="00BF1D37">
              <w:rPr>
                <w:rFonts w:ascii="Arial" w:hAnsi="Arial" w:cs="Arial"/>
                <w:sz w:val="18"/>
                <w:lang w:eastAsia="zh-CN"/>
              </w:rPr>
              <w:t xml:space="preserve"> in FR1</w:t>
            </w:r>
          </w:p>
        </w:tc>
      </w:tr>
      <w:tr w:rsidR="00D945DB" w:rsidRPr="00BF1D37" w14:paraId="7387167E" w14:textId="77777777" w:rsidTr="006D37AD">
        <w:trPr>
          <w:trHeight w:val="120"/>
          <w:jc w:val="center"/>
        </w:trPr>
        <w:tc>
          <w:tcPr>
            <w:tcW w:w="2110" w:type="dxa"/>
            <w:gridSpan w:val="2"/>
            <w:vMerge/>
            <w:tcBorders>
              <w:left w:val="single" w:sz="4" w:space="0" w:color="auto"/>
              <w:right w:val="single" w:sz="4" w:space="0" w:color="auto"/>
            </w:tcBorders>
            <w:vAlign w:val="center"/>
          </w:tcPr>
          <w:p w14:paraId="105AE145" w14:textId="77777777" w:rsidR="00D945DB" w:rsidRPr="00BF1D37" w:rsidRDefault="00D945DB" w:rsidP="006D37AD">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14:paraId="0980CC6B"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3</w:t>
            </w:r>
          </w:p>
        </w:tc>
        <w:tc>
          <w:tcPr>
            <w:tcW w:w="1258" w:type="dxa"/>
            <w:vMerge/>
            <w:tcBorders>
              <w:left w:val="single" w:sz="4" w:space="0" w:color="auto"/>
              <w:right w:val="single" w:sz="4" w:space="0" w:color="auto"/>
            </w:tcBorders>
            <w:vAlign w:val="center"/>
          </w:tcPr>
          <w:p w14:paraId="2D2EC8C3" w14:textId="77777777" w:rsidR="00D945DB" w:rsidRPr="00BF1D37" w:rsidRDefault="00D945DB" w:rsidP="006D37AD">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14:paraId="76D8BAE7" w14:textId="77777777" w:rsidR="00D945DB" w:rsidRPr="00BF1D37" w:rsidRDefault="00D945DB" w:rsidP="006D37AD">
            <w:pPr>
              <w:keepLines/>
              <w:spacing w:after="0"/>
              <w:jc w:val="center"/>
              <w:rPr>
                <w:rFonts w:ascii="Arial" w:hAnsi="Arial" w:cs="Arial"/>
                <w:sz w:val="18"/>
                <w:lang w:eastAsia="zh-CN"/>
              </w:rPr>
            </w:pPr>
            <w:r w:rsidRPr="00BF1D37">
              <w:rPr>
                <w:rFonts w:ascii="Arial" w:hAnsi="Arial" w:cs="Arial"/>
                <w:sz w:val="18"/>
              </w:rPr>
              <w:t xml:space="preserve"> SSB</w:t>
            </w:r>
            <w:r w:rsidRPr="00BF1D37">
              <w:rPr>
                <w:rFonts w:ascii="Arial" w:hAnsi="Arial" w:cs="Arial"/>
                <w:sz w:val="18"/>
                <w:lang w:eastAsia="zh-CN"/>
              </w:rPr>
              <w:t xml:space="preserve"> </w:t>
            </w:r>
            <w:r w:rsidRPr="00BF1D37">
              <w:rPr>
                <w:rFonts w:ascii="Arial" w:hAnsi="Arial"/>
                <w:snapToGrid w:val="0"/>
                <w:sz w:val="18"/>
              </w:rPr>
              <w:t>pattern</w:t>
            </w:r>
            <w:r w:rsidRPr="00BF1D37">
              <w:rPr>
                <w:rFonts w:ascii="Arial" w:hAnsi="Arial" w:cs="Arial"/>
                <w:sz w:val="18"/>
              </w:rPr>
              <w:t xml:space="preserve"> </w:t>
            </w:r>
            <w:r w:rsidRPr="00BF1D37">
              <w:rPr>
                <w:rFonts w:ascii="Arial" w:hAnsi="Arial" w:cs="Arial"/>
                <w:sz w:val="18"/>
                <w:lang w:eastAsia="zh-CN"/>
              </w:rPr>
              <w:t>2 in FR1</w:t>
            </w:r>
          </w:p>
        </w:tc>
      </w:tr>
      <w:tr w:rsidR="00D945DB" w:rsidRPr="00BF1D37" w14:paraId="7E3C0B45" w14:textId="77777777" w:rsidTr="006D37AD">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2076D33D"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lang w:val="da-DK"/>
              </w:rPr>
              <w:lastRenderedPageBreak/>
              <w:t>PDSCH/PDCCH subcarrier spacing</w:t>
            </w:r>
          </w:p>
        </w:tc>
        <w:tc>
          <w:tcPr>
            <w:tcW w:w="1656" w:type="dxa"/>
            <w:gridSpan w:val="2"/>
            <w:tcBorders>
              <w:top w:val="single" w:sz="4" w:space="0" w:color="auto"/>
              <w:left w:val="single" w:sz="4" w:space="0" w:color="auto"/>
              <w:right w:val="single" w:sz="4" w:space="0" w:color="auto"/>
            </w:tcBorders>
          </w:tcPr>
          <w:p w14:paraId="0992A18E"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14:paraId="594C889F" w14:textId="77777777" w:rsidR="00D945DB" w:rsidRPr="00BF1D37" w:rsidRDefault="00D945DB" w:rsidP="006D37AD">
            <w:pPr>
              <w:keepLines/>
              <w:spacing w:after="0"/>
              <w:jc w:val="center"/>
              <w:rPr>
                <w:rFonts w:ascii="Arial" w:hAnsi="Arial" w:cs="Arial"/>
                <w:sz w:val="18"/>
                <w:lang w:val="da-DK"/>
              </w:rPr>
            </w:pPr>
            <w:r w:rsidRPr="00BF1D37">
              <w:rPr>
                <w:rFonts w:ascii="Arial" w:hAnsi="Arial" w:cs="Arial"/>
                <w:sz w:val="18"/>
                <w:lang w:val="da-DK"/>
              </w:rPr>
              <w:t>kHz</w:t>
            </w:r>
          </w:p>
        </w:tc>
        <w:tc>
          <w:tcPr>
            <w:tcW w:w="4643" w:type="dxa"/>
            <w:gridSpan w:val="10"/>
            <w:tcBorders>
              <w:top w:val="single" w:sz="4" w:space="0" w:color="auto"/>
              <w:left w:val="single" w:sz="4" w:space="0" w:color="auto"/>
              <w:right w:val="single" w:sz="4" w:space="0" w:color="auto"/>
            </w:tcBorders>
            <w:vAlign w:val="center"/>
          </w:tcPr>
          <w:p w14:paraId="682212E7"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15 kHz</w:t>
            </w:r>
          </w:p>
        </w:tc>
      </w:tr>
      <w:tr w:rsidR="00D945DB" w:rsidRPr="00BF1D37" w14:paraId="2E178EEE" w14:textId="77777777" w:rsidTr="006D37AD">
        <w:trPr>
          <w:trHeight w:val="283"/>
          <w:jc w:val="center"/>
        </w:trPr>
        <w:tc>
          <w:tcPr>
            <w:tcW w:w="2110" w:type="dxa"/>
            <w:gridSpan w:val="2"/>
            <w:vMerge/>
            <w:tcBorders>
              <w:left w:val="single" w:sz="4" w:space="0" w:color="auto"/>
              <w:right w:val="single" w:sz="4" w:space="0" w:color="auto"/>
            </w:tcBorders>
            <w:vAlign w:val="center"/>
          </w:tcPr>
          <w:p w14:paraId="608950B9" w14:textId="77777777" w:rsidR="00D945DB" w:rsidRPr="00BF1D37" w:rsidRDefault="00D945DB" w:rsidP="006D37AD">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14:paraId="0EEAB063"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3</w:t>
            </w:r>
          </w:p>
        </w:tc>
        <w:tc>
          <w:tcPr>
            <w:tcW w:w="1258" w:type="dxa"/>
            <w:vMerge/>
            <w:tcBorders>
              <w:left w:val="single" w:sz="4" w:space="0" w:color="auto"/>
              <w:right w:val="single" w:sz="4" w:space="0" w:color="auto"/>
            </w:tcBorders>
            <w:vAlign w:val="center"/>
          </w:tcPr>
          <w:p w14:paraId="5C7D7E03" w14:textId="77777777" w:rsidR="00D945DB" w:rsidRPr="00BF1D37" w:rsidRDefault="00D945DB" w:rsidP="006D37AD">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14:paraId="55580DD5"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30</w:t>
            </w:r>
            <w:r w:rsidRPr="00BF1D37">
              <w:rPr>
                <w:rFonts w:ascii="Arial" w:hAnsi="Arial" w:cs="Arial"/>
                <w:sz w:val="18"/>
                <w:lang w:val="en-US" w:eastAsia="zh-CN"/>
              </w:rPr>
              <w:t xml:space="preserve"> </w:t>
            </w:r>
            <w:r w:rsidRPr="00BF1D37">
              <w:rPr>
                <w:rFonts w:ascii="Arial" w:hAnsi="Arial" w:cs="Arial"/>
                <w:sz w:val="18"/>
                <w:lang w:val="en-US"/>
              </w:rPr>
              <w:t>kHz</w:t>
            </w:r>
          </w:p>
        </w:tc>
      </w:tr>
      <w:tr w:rsidR="00D945DB" w:rsidRPr="00BF1D37" w14:paraId="6D675409" w14:textId="77777777" w:rsidTr="006D37A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58D2FF2D"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14:paraId="31943C76"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dB</w:t>
            </w:r>
          </w:p>
        </w:tc>
        <w:tc>
          <w:tcPr>
            <w:tcW w:w="740" w:type="dxa"/>
            <w:vMerge w:val="restart"/>
            <w:tcBorders>
              <w:top w:val="single" w:sz="4" w:space="0" w:color="auto"/>
              <w:left w:val="single" w:sz="4" w:space="0" w:color="auto"/>
              <w:right w:val="single" w:sz="4" w:space="0" w:color="auto"/>
            </w:tcBorders>
            <w:vAlign w:val="center"/>
          </w:tcPr>
          <w:p w14:paraId="1EE04FEA"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0</w:t>
            </w:r>
          </w:p>
        </w:tc>
        <w:tc>
          <w:tcPr>
            <w:tcW w:w="800" w:type="dxa"/>
            <w:gridSpan w:val="2"/>
            <w:vMerge w:val="restart"/>
            <w:tcBorders>
              <w:top w:val="single" w:sz="4" w:space="0" w:color="auto"/>
              <w:left w:val="single" w:sz="4" w:space="0" w:color="auto"/>
              <w:right w:val="single" w:sz="4" w:space="0" w:color="auto"/>
            </w:tcBorders>
            <w:vAlign w:val="center"/>
          </w:tcPr>
          <w:p w14:paraId="1E667DB4"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0</w:t>
            </w:r>
          </w:p>
        </w:tc>
        <w:tc>
          <w:tcPr>
            <w:tcW w:w="826" w:type="dxa"/>
            <w:vMerge w:val="restart"/>
            <w:tcBorders>
              <w:top w:val="single" w:sz="4" w:space="0" w:color="auto"/>
              <w:left w:val="single" w:sz="4" w:space="0" w:color="auto"/>
              <w:right w:val="single" w:sz="4" w:space="0" w:color="auto"/>
            </w:tcBorders>
            <w:vAlign w:val="center"/>
          </w:tcPr>
          <w:p w14:paraId="5CF136FC"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0</w:t>
            </w:r>
          </w:p>
        </w:tc>
        <w:tc>
          <w:tcPr>
            <w:tcW w:w="795" w:type="dxa"/>
            <w:gridSpan w:val="2"/>
            <w:vMerge w:val="restart"/>
            <w:tcBorders>
              <w:top w:val="single" w:sz="4" w:space="0" w:color="auto"/>
              <w:left w:val="single" w:sz="4" w:space="0" w:color="auto"/>
              <w:right w:val="single" w:sz="4" w:space="0" w:color="auto"/>
            </w:tcBorders>
            <w:vAlign w:val="center"/>
          </w:tcPr>
          <w:p w14:paraId="2CD73E29"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14:paraId="587871DA"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14:paraId="1FB49290"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0</w:t>
            </w:r>
          </w:p>
        </w:tc>
      </w:tr>
      <w:tr w:rsidR="00D945DB" w:rsidRPr="00BF1D37" w14:paraId="01B201F2" w14:textId="77777777" w:rsidTr="006D37A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00FC02D"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14:paraId="674C4F31" w14:textId="77777777" w:rsidR="00D945DB" w:rsidRPr="00BF1D37" w:rsidRDefault="00D945DB" w:rsidP="006D37AD">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75870AA0" w14:textId="77777777" w:rsidR="00D945DB" w:rsidRPr="00BF1D37" w:rsidRDefault="00D945DB" w:rsidP="006D37AD">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14:paraId="58AF97AE" w14:textId="77777777" w:rsidR="00D945DB" w:rsidRPr="00BF1D37" w:rsidRDefault="00D945DB" w:rsidP="006D37AD">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14:paraId="635ADC47" w14:textId="77777777" w:rsidR="00D945DB" w:rsidRPr="00BF1D37" w:rsidRDefault="00D945DB" w:rsidP="006D37AD">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14:paraId="2FC1897A" w14:textId="77777777" w:rsidR="00D945DB" w:rsidRPr="00BF1D37" w:rsidRDefault="00D945DB" w:rsidP="006D37AD">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2EC3E690" w14:textId="77777777" w:rsidR="00D945DB" w:rsidRPr="00BF1D37" w:rsidRDefault="00D945DB" w:rsidP="006D37AD">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2C70E29A" w14:textId="77777777" w:rsidR="00D945DB" w:rsidRPr="00BF1D37" w:rsidRDefault="00D945DB" w:rsidP="006D37AD">
            <w:pPr>
              <w:keepLines/>
              <w:spacing w:after="0"/>
              <w:jc w:val="center"/>
              <w:rPr>
                <w:rFonts w:ascii="Arial" w:hAnsi="Arial" w:cs="Arial"/>
                <w:sz w:val="18"/>
                <w:lang w:val="en-US"/>
              </w:rPr>
            </w:pPr>
          </w:p>
        </w:tc>
      </w:tr>
      <w:tr w:rsidR="00D945DB" w:rsidRPr="00BF1D37" w14:paraId="50F89C28" w14:textId="77777777" w:rsidTr="006D37A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250145C8"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14:paraId="3CDECB39" w14:textId="77777777" w:rsidR="00D945DB" w:rsidRPr="00BF1D37" w:rsidRDefault="00D945DB" w:rsidP="006D37AD">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4A2711B6" w14:textId="77777777" w:rsidR="00D945DB" w:rsidRPr="00BF1D37" w:rsidRDefault="00D945DB" w:rsidP="006D37AD">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14:paraId="57DF624F" w14:textId="77777777" w:rsidR="00D945DB" w:rsidRPr="00BF1D37" w:rsidRDefault="00D945DB" w:rsidP="006D37AD">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14:paraId="2FCB5FD2" w14:textId="77777777" w:rsidR="00D945DB" w:rsidRPr="00BF1D37" w:rsidRDefault="00D945DB" w:rsidP="006D37AD">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14:paraId="2827BD14" w14:textId="77777777" w:rsidR="00D945DB" w:rsidRPr="00BF1D37" w:rsidRDefault="00D945DB" w:rsidP="006D37AD">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178D6E2D" w14:textId="77777777" w:rsidR="00D945DB" w:rsidRPr="00BF1D37" w:rsidRDefault="00D945DB" w:rsidP="006D37AD">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27C879E2" w14:textId="77777777" w:rsidR="00D945DB" w:rsidRPr="00BF1D37" w:rsidRDefault="00D945DB" w:rsidP="006D37AD">
            <w:pPr>
              <w:keepLines/>
              <w:spacing w:after="0"/>
              <w:jc w:val="center"/>
              <w:rPr>
                <w:rFonts w:ascii="Arial" w:hAnsi="Arial" w:cs="Arial"/>
                <w:sz w:val="18"/>
                <w:lang w:val="en-US"/>
              </w:rPr>
            </w:pPr>
          </w:p>
        </w:tc>
      </w:tr>
      <w:tr w:rsidR="00D945DB" w:rsidRPr="00BF1D37" w14:paraId="4516B404" w14:textId="77777777" w:rsidTr="006D37A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6C8B8830"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14:paraId="3FF49B97" w14:textId="77777777" w:rsidR="00D945DB" w:rsidRPr="00BF1D37" w:rsidRDefault="00D945DB" w:rsidP="006D37AD">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2601B6F7" w14:textId="77777777" w:rsidR="00D945DB" w:rsidRPr="00BF1D37" w:rsidRDefault="00D945DB" w:rsidP="006D37AD">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14:paraId="2AD4E3AB" w14:textId="77777777" w:rsidR="00D945DB" w:rsidRPr="00BF1D37" w:rsidRDefault="00D945DB" w:rsidP="006D37AD">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14:paraId="442EEAF7" w14:textId="77777777" w:rsidR="00D945DB" w:rsidRPr="00BF1D37" w:rsidRDefault="00D945DB" w:rsidP="006D37AD">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14:paraId="56F8E962" w14:textId="77777777" w:rsidR="00D945DB" w:rsidRPr="00BF1D37" w:rsidRDefault="00D945DB" w:rsidP="006D37AD">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261E44C5" w14:textId="77777777" w:rsidR="00D945DB" w:rsidRPr="00BF1D37" w:rsidRDefault="00D945DB" w:rsidP="006D37AD">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7241102E" w14:textId="77777777" w:rsidR="00D945DB" w:rsidRPr="00BF1D37" w:rsidRDefault="00D945DB" w:rsidP="006D37AD">
            <w:pPr>
              <w:keepLines/>
              <w:spacing w:after="0"/>
              <w:jc w:val="center"/>
              <w:rPr>
                <w:rFonts w:ascii="Arial" w:hAnsi="Arial" w:cs="Arial"/>
                <w:sz w:val="18"/>
                <w:lang w:val="en-US"/>
              </w:rPr>
            </w:pPr>
          </w:p>
        </w:tc>
      </w:tr>
      <w:tr w:rsidR="00D945DB" w:rsidRPr="00BF1D37" w14:paraId="62AF6366" w14:textId="77777777" w:rsidTr="006D37A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304C84F"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14:paraId="398543C9" w14:textId="77777777" w:rsidR="00D945DB" w:rsidRPr="00BF1D37" w:rsidRDefault="00D945DB" w:rsidP="006D37AD">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48863BA1" w14:textId="77777777" w:rsidR="00D945DB" w:rsidRPr="00BF1D37" w:rsidRDefault="00D945DB" w:rsidP="006D37AD">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14:paraId="60AA5F83" w14:textId="77777777" w:rsidR="00D945DB" w:rsidRPr="00BF1D37" w:rsidRDefault="00D945DB" w:rsidP="006D37AD">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14:paraId="031EFE22" w14:textId="77777777" w:rsidR="00D945DB" w:rsidRPr="00BF1D37" w:rsidRDefault="00D945DB" w:rsidP="006D37AD">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14:paraId="57081426" w14:textId="77777777" w:rsidR="00D945DB" w:rsidRPr="00BF1D37" w:rsidRDefault="00D945DB" w:rsidP="006D37AD">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6BF9DFAE" w14:textId="77777777" w:rsidR="00D945DB" w:rsidRPr="00BF1D37" w:rsidRDefault="00D945DB" w:rsidP="006D37AD">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6C06F9F0" w14:textId="77777777" w:rsidR="00D945DB" w:rsidRPr="00BF1D37" w:rsidRDefault="00D945DB" w:rsidP="006D37AD">
            <w:pPr>
              <w:keepLines/>
              <w:spacing w:after="0"/>
              <w:jc w:val="center"/>
              <w:rPr>
                <w:rFonts w:ascii="Arial" w:hAnsi="Arial" w:cs="Arial"/>
                <w:sz w:val="18"/>
                <w:lang w:val="en-US"/>
              </w:rPr>
            </w:pPr>
          </w:p>
        </w:tc>
      </w:tr>
      <w:tr w:rsidR="00D945DB" w:rsidRPr="00BF1D37" w14:paraId="45527178" w14:textId="77777777" w:rsidTr="006D37A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7D851997"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14:paraId="7633B861" w14:textId="77777777" w:rsidR="00D945DB" w:rsidRPr="00BF1D37" w:rsidRDefault="00D945DB" w:rsidP="006D37AD">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39354B43" w14:textId="77777777" w:rsidR="00D945DB" w:rsidRPr="00BF1D37" w:rsidRDefault="00D945DB" w:rsidP="006D37AD">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14:paraId="4C952414" w14:textId="77777777" w:rsidR="00D945DB" w:rsidRPr="00BF1D37" w:rsidRDefault="00D945DB" w:rsidP="006D37AD">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14:paraId="1095EBD6" w14:textId="77777777" w:rsidR="00D945DB" w:rsidRPr="00BF1D37" w:rsidRDefault="00D945DB" w:rsidP="006D37AD">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14:paraId="628518AD" w14:textId="77777777" w:rsidR="00D945DB" w:rsidRPr="00BF1D37" w:rsidRDefault="00D945DB" w:rsidP="006D37AD">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27109DEF" w14:textId="77777777" w:rsidR="00D945DB" w:rsidRPr="00BF1D37" w:rsidRDefault="00D945DB" w:rsidP="006D37AD">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4387A1AE" w14:textId="77777777" w:rsidR="00D945DB" w:rsidRPr="00BF1D37" w:rsidRDefault="00D945DB" w:rsidP="006D37AD">
            <w:pPr>
              <w:keepLines/>
              <w:spacing w:after="0"/>
              <w:jc w:val="center"/>
              <w:rPr>
                <w:rFonts w:ascii="Arial" w:hAnsi="Arial" w:cs="Arial"/>
                <w:sz w:val="18"/>
                <w:lang w:val="en-US"/>
              </w:rPr>
            </w:pPr>
          </w:p>
        </w:tc>
      </w:tr>
      <w:tr w:rsidR="00D945DB" w:rsidRPr="00BF1D37" w14:paraId="4338820E" w14:textId="77777777" w:rsidTr="006D37A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06D7D998"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14:paraId="21C35D42" w14:textId="77777777" w:rsidR="00D945DB" w:rsidRPr="00BF1D37" w:rsidRDefault="00D945DB" w:rsidP="006D37AD">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5EDD79ED" w14:textId="77777777" w:rsidR="00D945DB" w:rsidRPr="00BF1D37" w:rsidRDefault="00D945DB" w:rsidP="006D37AD">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14:paraId="719B67D7" w14:textId="77777777" w:rsidR="00D945DB" w:rsidRPr="00BF1D37" w:rsidRDefault="00D945DB" w:rsidP="006D37AD">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14:paraId="71EB8EC6" w14:textId="77777777" w:rsidR="00D945DB" w:rsidRPr="00BF1D37" w:rsidRDefault="00D945DB" w:rsidP="006D37AD">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14:paraId="74D142E1" w14:textId="77777777" w:rsidR="00D945DB" w:rsidRPr="00BF1D37" w:rsidRDefault="00D945DB" w:rsidP="006D37AD">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1AFFA2CF" w14:textId="77777777" w:rsidR="00D945DB" w:rsidRPr="00BF1D37" w:rsidRDefault="00D945DB" w:rsidP="006D37AD">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5C15966C" w14:textId="77777777" w:rsidR="00D945DB" w:rsidRPr="00BF1D37" w:rsidRDefault="00D945DB" w:rsidP="006D37AD">
            <w:pPr>
              <w:keepLines/>
              <w:spacing w:after="0"/>
              <w:jc w:val="center"/>
              <w:rPr>
                <w:rFonts w:ascii="Arial" w:hAnsi="Arial" w:cs="Arial"/>
                <w:sz w:val="18"/>
                <w:lang w:val="en-US"/>
              </w:rPr>
            </w:pPr>
          </w:p>
        </w:tc>
      </w:tr>
      <w:tr w:rsidR="00D945DB" w:rsidRPr="00BF1D37" w14:paraId="05760D1B" w14:textId="77777777" w:rsidTr="006D37A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69E21E3D"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14:paraId="22AEEB1F" w14:textId="77777777" w:rsidR="00D945DB" w:rsidRPr="00BF1D37" w:rsidRDefault="00D945DB" w:rsidP="006D37AD">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2B7EB963" w14:textId="77777777" w:rsidR="00D945DB" w:rsidRPr="00BF1D37" w:rsidRDefault="00D945DB" w:rsidP="006D37AD">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14:paraId="379ADC7D" w14:textId="77777777" w:rsidR="00D945DB" w:rsidRPr="00BF1D37" w:rsidRDefault="00D945DB" w:rsidP="006D37AD">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14:paraId="4B0972DD" w14:textId="77777777" w:rsidR="00D945DB" w:rsidRPr="00BF1D37" w:rsidRDefault="00D945DB" w:rsidP="006D37AD">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14:paraId="44885EC1" w14:textId="77777777" w:rsidR="00D945DB" w:rsidRPr="00BF1D37" w:rsidRDefault="00D945DB" w:rsidP="006D37AD">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3EA7DD1E" w14:textId="77777777" w:rsidR="00D945DB" w:rsidRPr="00BF1D37" w:rsidRDefault="00D945DB" w:rsidP="006D37AD">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48DA9AEB" w14:textId="77777777" w:rsidR="00D945DB" w:rsidRPr="00BF1D37" w:rsidRDefault="00D945DB" w:rsidP="006D37AD">
            <w:pPr>
              <w:keepLines/>
              <w:spacing w:after="0"/>
              <w:jc w:val="center"/>
              <w:rPr>
                <w:rFonts w:ascii="Arial" w:hAnsi="Arial" w:cs="Arial"/>
                <w:sz w:val="18"/>
                <w:lang w:val="en-US"/>
              </w:rPr>
            </w:pPr>
          </w:p>
        </w:tc>
      </w:tr>
      <w:tr w:rsidR="00D945DB" w:rsidRPr="00BF1D37" w14:paraId="79CD64CB" w14:textId="77777777" w:rsidTr="006D37A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CE16F38"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14:paraId="0F7489D8" w14:textId="77777777" w:rsidR="00D945DB" w:rsidRPr="00BF1D37" w:rsidRDefault="00D945DB" w:rsidP="006D37AD">
            <w:pPr>
              <w:keepLines/>
              <w:spacing w:after="0"/>
              <w:jc w:val="center"/>
              <w:rPr>
                <w:rFonts w:ascii="Arial" w:hAnsi="Arial" w:cs="Arial"/>
                <w:sz w:val="18"/>
                <w:lang w:val="en-US"/>
              </w:rPr>
            </w:pPr>
          </w:p>
        </w:tc>
        <w:tc>
          <w:tcPr>
            <w:tcW w:w="740" w:type="dxa"/>
            <w:vMerge/>
            <w:tcBorders>
              <w:left w:val="single" w:sz="4" w:space="0" w:color="auto"/>
              <w:bottom w:val="single" w:sz="4" w:space="0" w:color="auto"/>
              <w:right w:val="single" w:sz="4" w:space="0" w:color="auto"/>
            </w:tcBorders>
          </w:tcPr>
          <w:p w14:paraId="04D8D66D" w14:textId="77777777" w:rsidR="00D945DB" w:rsidRPr="00BF1D37" w:rsidRDefault="00D945DB" w:rsidP="006D37AD">
            <w:pPr>
              <w:keepLines/>
              <w:spacing w:after="0"/>
              <w:jc w:val="center"/>
              <w:rPr>
                <w:rFonts w:ascii="Arial" w:hAnsi="Arial" w:cs="Arial"/>
                <w:sz w:val="18"/>
                <w:lang w:val="en-US"/>
              </w:rPr>
            </w:pPr>
          </w:p>
        </w:tc>
        <w:tc>
          <w:tcPr>
            <w:tcW w:w="800" w:type="dxa"/>
            <w:gridSpan w:val="2"/>
            <w:vMerge/>
            <w:tcBorders>
              <w:left w:val="single" w:sz="4" w:space="0" w:color="auto"/>
              <w:bottom w:val="single" w:sz="4" w:space="0" w:color="auto"/>
              <w:right w:val="single" w:sz="4" w:space="0" w:color="auto"/>
            </w:tcBorders>
          </w:tcPr>
          <w:p w14:paraId="0DA6B47F" w14:textId="77777777" w:rsidR="00D945DB" w:rsidRPr="00BF1D37" w:rsidRDefault="00D945DB" w:rsidP="006D37AD">
            <w:pPr>
              <w:keepLines/>
              <w:spacing w:after="0"/>
              <w:jc w:val="center"/>
              <w:rPr>
                <w:rFonts w:ascii="Arial" w:hAnsi="Arial" w:cs="Arial"/>
                <w:sz w:val="18"/>
                <w:lang w:val="en-US"/>
              </w:rPr>
            </w:pPr>
          </w:p>
        </w:tc>
        <w:tc>
          <w:tcPr>
            <w:tcW w:w="826" w:type="dxa"/>
            <w:vMerge/>
            <w:tcBorders>
              <w:left w:val="single" w:sz="4" w:space="0" w:color="auto"/>
              <w:bottom w:val="single" w:sz="4" w:space="0" w:color="auto"/>
              <w:right w:val="single" w:sz="4" w:space="0" w:color="auto"/>
            </w:tcBorders>
          </w:tcPr>
          <w:p w14:paraId="4F6715A5" w14:textId="77777777" w:rsidR="00D945DB" w:rsidRPr="00BF1D37" w:rsidRDefault="00D945DB" w:rsidP="006D37AD">
            <w:pPr>
              <w:keepLines/>
              <w:spacing w:after="0"/>
              <w:jc w:val="center"/>
              <w:rPr>
                <w:rFonts w:ascii="Arial" w:hAnsi="Arial" w:cs="Arial"/>
                <w:sz w:val="18"/>
                <w:lang w:val="en-US"/>
              </w:rPr>
            </w:pPr>
          </w:p>
        </w:tc>
        <w:tc>
          <w:tcPr>
            <w:tcW w:w="795" w:type="dxa"/>
            <w:gridSpan w:val="2"/>
            <w:vMerge/>
            <w:tcBorders>
              <w:left w:val="single" w:sz="4" w:space="0" w:color="auto"/>
              <w:bottom w:val="single" w:sz="4" w:space="0" w:color="auto"/>
              <w:right w:val="single" w:sz="4" w:space="0" w:color="auto"/>
            </w:tcBorders>
          </w:tcPr>
          <w:p w14:paraId="40B64CE8" w14:textId="77777777" w:rsidR="00D945DB" w:rsidRPr="00BF1D37" w:rsidRDefault="00D945DB" w:rsidP="006D37AD">
            <w:pPr>
              <w:keepLines/>
              <w:spacing w:after="0"/>
              <w:jc w:val="center"/>
              <w:rPr>
                <w:rFonts w:ascii="Arial" w:hAnsi="Arial" w:cs="Arial"/>
                <w:sz w:val="18"/>
                <w:lang w:val="en-US"/>
              </w:rPr>
            </w:pPr>
          </w:p>
        </w:tc>
        <w:tc>
          <w:tcPr>
            <w:tcW w:w="774" w:type="dxa"/>
            <w:gridSpan w:val="2"/>
            <w:vMerge/>
            <w:tcBorders>
              <w:left w:val="single" w:sz="4" w:space="0" w:color="auto"/>
              <w:bottom w:val="single" w:sz="4" w:space="0" w:color="auto"/>
              <w:right w:val="single" w:sz="4" w:space="0" w:color="auto"/>
            </w:tcBorders>
          </w:tcPr>
          <w:p w14:paraId="2CB144B0" w14:textId="77777777" w:rsidR="00D945DB" w:rsidRPr="00BF1D37" w:rsidRDefault="00D945DB" w:rsidP="006D37AD">
            <w:pPr>
              <w:keepLines/>
              <w:spacing w:after="0"/>
              <w:jc w:val="center"/>
              <w:rPr>
                <w:rFonts w:ascii="Arial" w:hAnsi="Arial" w:cs="Arial"/>
                <w:sz w:val="18"/>
                <w:lang w:val="en-US"/>
              </w:rPr>
            </w:pPr>
          </w:p>
        </w:tc>
        <w:tc>
          <w:tcPr>
            <w:tcW w:w="708" w:type="dxa"/>
            <w:gridSpan w:val="2"/>
            <w:vMerge/>
            <w:tcBorders>
              <w:left w:val="single" w:sz="4" w:space="0" w:color="auto"/>
              <w:bottom w:val="single" w:sz="4" w:space="0" w:color="auto"/>
              <w:right w:val="single" w:sz="4" w:space="0" w:color="auto"/>
            </w:tcBorders>
          </w:tcPr>
          <w:p w14:paraId="27A4D6B3" w14:textId="77777777" w:rsidR="00D945DB" w:rsidRPr="00BF1D37" w:rsidRDefault="00D945DB" w:rsidP="006D37AD">
            <w:pPr>
              <w:keepLines/>
              <w:spacing w:after="0"/>
              <w:jc w:val="center"/>
              <w:rPr>
                <w:rFonts w:ascii="Arial" w:hAnsi="Arial" w:cs="Arial"/>
                <w:sz w:val="18"/>
                <w:lang w:val="en-US"/>
              </w:rPr>
            </w:pPr>
          </w:p>
        </w:tc>
      </w:tr>
      <w:tr w:rsidR="00D945DB" w:rsidRPr="00BF1D37" w14:paraId="3D6D4D7D" w14:textId="77777777" w:rsidTr="006D37AD">
        <w:trPr>
          <w:trHeight w:val="424"/>
          <w:jc w:val="center"/>
        </w:trPr>
        <w:tc>
          <w:tcPr>
            <w:tcW w:w="957" w:type="dxa"/>
            <w:vMerge w:val="restart"/>
            <w:tcBorders>
              <w:top w:val="single" w:sz="4" w:space="0" w:color="auto"/>
              <w:left w:val="single" w:sz="4" w:space="0" w:color="auto"/>
              <w:right w:val="single" w:sz="4" w:space="0" w:color="auto"/>
            </w:tcBorders>
            <w:vAlign w:val="center"/>
          </w:tcPr>
          <w:p w14:paraId="57A0C2CB" w14:textId="77777777" w:rsidR="00D945DB" w:rsidRPr="00BF1D37" w:rsidRDefault="006F59E9" w:rsidP="006D37AD">
            <w:pPr>
              <w:keepLines/>
              <w:spacing w:after="0"/>
              <w:rPr>
                <w:rFonts w:ascii="Arial" w:eastAsia="Calibri" w:hAnsi="Arial" w:cs="Arial"/>
                <w:i/>
                <w:sz w:val="18"/>
                <w:szCs w:val="22"/>
                <w:lang w:val="en-US"/>
              </w:rPr>
            </w:pPr>
            <w:r w:rsidRPr="00BF1D37">
              <w:rPr>
                <w:rFonts w:ascii="Arial" w:eastAsia="Calibri" w:hAnsi="Arial" w:cs="Arial"/>
                <w:noProof/>
                <w:position w:val="-12"/>
                <w:sz w:val="18"/>
                <w:szCs w:val="22"/>
                <w:lang w:val="en-US"/>
              </w:rPr>
              <w:object w:dxaOrig="405" w:dyaOrig="345" w14:anchorId="6C8ED386">
                <v:shape id="_x0000_i1059" type="#_x0000_t75" alt="" style="width:20.95pt;height:14.15pt;mso-width-percent:0;mso-height-percent:0;mso-width-percent:0;mso-height-percent:0" o:ole="" fillcolor="window">
                  <v:imagedata r:id="rId13" o:title=""/>
                </v:shape>
                <o:OLEObject Type="Embed" ProgID="Equation.3" ShapeID="_x0000_i1059" DrawAspect="Content" ObjectID="_1643211049" r:id="rId59"/>
              </w:object>
            </w:r>
            <w:r w:rsidR="00D945DB" w:rsidRPr="00BF1D37">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4D5DDA1C" w14:textId="77777777" w:rsidR="00D945DB" w:rsidRPr="00BF1D37" w:rsidRDefault="00D945DB" w:rsidP="006D37AD">
            <w:pPr>
              <w:pStyle w:val="TAL"/>
              <w:rPr>
                <w:rFonts w:eastAsia="Calibri"/>
                <w:i/>
                <w:szCs w:val="22"/>
                <w:lang w:val="en-US"/>
              </w:rPr>
            </w:pPr>
            <w:r w:rsidRPr="00BF1D37">
              <w:t>Config</w:t>
            </w:r>
            <w:r w:rsidRPr="00BF1D37">
              <w:rPr>
                <w:rFonts w:eastAsia="Malgun Gothic"/>
                <w:szCs w:val="18"/>
              </w:rPr>
              <w:t xml:space="preserve"> </w:t>
            </w:r>
            <w:r w:rsidRPr="00BF1D37">
              <w:rPr>
                <w:lang w:val="en-US"/>
              </w:rPr>
              <w:t>1,2</w:t>
            </w:r>
          </w:p>
        </w:tc>
        <w:tc>
          <w:tcPr>
            <w:tcW w:w="1628" w:type="dxa"/>
            <w:tcBorders>
              <w:top w:val="single" w:sz="4" w:space="0" w:color="auto"/>
              <w:left w:val="single" w:sz="4" w:space="0" w:color="auto"/>
              <w:right w:val="single" w:sz="4" w:space="0" w:color="auto"/>
            </w:tcBorders>
          </w:tcPr>
          <w:p w14:paraId="24854162" w14:textId="77777777" w:rsidR="00D945DB" w:rsidRPr="00587B06" w:rsidRDefault="00D945DB" w:rsidP="006D37AD">
            <w:pPr>
              <w:keepLines/>
              <w:spacing w:after="0"/>
              <w:rPr>
                <w:rFonts w:ascii="Arial" w:hAnsi="Arial" w:cs="Arial"/>
                <w:sz w:val="18"/>
                <w:lang w:eastAsia="zh-CN"/>
              </w:rPr>
            </w:pPr>
            <w:r w:rsidRPr="00587B06">
              <w:rPr>
                <w:rFonts w:ascii="Arial" w:hAnsi="Arial" w:cs="Arial"/>
                <w:sz w:val="18"/>
              </w:rPr>
              <w:t>NR_FDD_FR1_A</w:t>
            </w:r>
          </w:p>
          <w:p w14:paraId="272A24F2" w14:textId="77777777" w:rsidR="00D945DB" w:rsidRPr="00BF1D37" w:rsidRDefault="00D945DB" w:rsidP="006D37AD">
            <w:pPr>
              <w:pStyle w:val="TAL"/>
              <w:rPr>
                <w:rFonts w:eastAsia="Calibri"/>
                <w:i/>
                <w:szCs w:val="22"/>
                <w:lang w:val="en-US"/>
              </w:rPr>
            </w:pPr>
            <w:r w:rsidRPr="00587B06">
              <w:rPr>
                <w:rFonts w:cs="Arial"/>
                <w:lang w:val="en-US" w:eastAsia="zh-CN"/>
              </w:rPr>
              <w:t xml:space="preserve">NR_TDD_FR1_A </w:t>
            </w:r>
            <w:r w:rsidRPr="004F6A2B">
              <w:rPr>
                <w:rFonts w:cs="Arial"/>
                <w:vertAlign w:val="superscript"/>
                <w:lang w:val="en-US" w:eastAsia="zh-CN"/>
              </w:rPr>
              <w:t xml:space="preserve">NOTE </w:t>
            </w:r>
            <w:r w:rsidRPr="00587B06">
              <w:rPr>
                <w:rFonts w:cs="Arial"/>
                <w:vertAlign w:val="superscript"/>
                <w:lang w:val="en-US" w:eastAsia="zh-CN"/>
              </w:rPr>
              <w:t>6</w:t>
            </w:r>
            <w:r w:rsidRPr="00587B06">
              <w:rPr>
                <w:rFonts w:cs="Arial"/>
              </w:rPr>
              <w:t xml:space="preserve"> </w:t>
            </w:r>
          </w:p>
        </w:tc>
        <w:tc>
          <w:tcPr>
            <w:tcW w:w="1258" w:type="dxa"/>
            <w:vMerge w:val="restart"/>
            <w:tcBorders>
              <w:top w:val="single" w:sz="4" w:space="0" w:color="auto"/>
              <w:left w:val="single" w:sz="4" w:space="0" w:color="auto"/>
              <w:right w:val="single" w:sz="4" w:space="0" w:color="auto"/>
            </w:tcBorders>
            <w:vAlign w:val="center"/>
          </w:tcPr>
          <w:p w14:paraId="16D81150"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14:paraId="7A1CE2C8" w14:textId="77777777" w:rsidR="00D945DB" w:rsidRPr="00BF1D37" w:rsidDel="00041F7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14:paraId="4134FFC1"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14:paraId="29445493" w14:textId="77777777" w:rsidR="00D945DB" w:rsidRPr="00BF1D37" w:rsidRDefault="00D945DB" w:rsidP="006D37AD">
            <w:pPr>
              <w:pStyle w:val="TAC"/>
              <w:rPr>
                <w:lang w:val="en-US" w:eastAsia="zh-CN"/>
              </w:rPr>
            </w:pPr>
            <w:r w:rsidRPr="00BF1D37">
              <w:t>-116</w:t>
            </w:r>
          </w:p>
        </w:tc>
      </w:tr>
      <w:tr w:rsidR="00D945DB" w:rsidRPr="00BF1D37" w14:paraId="66C93281" w14:textId="77777777" w:rsidTr="006D37AD">
        <w:trPr>
          <w:jc w:val="center"/>
        </w:trPr>
        <w:tc>
          <w:tcPr>
            <w:tcW w:w="957" w:type="dxa"/>
            <w:vMerge/>
            <w:tcBorders>
              <w:left w:val="single" w:sz="4" w:space="0" w:color="auto"/>
              <w:right w:val="single" w:sz="4" w:space="0" w:color="auto"/>
            </w:tcBorders>
            <w:vAlign w:val="center"/>
          </w:tcPr>
          <w:p w14:paraId="25429632"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688B138"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5035589" w14:textId="77777777" w:rsidR="00D945DB" w:rsidRPr="00BF1D37" w:rsidRDefault="00D945DB" w:rsidP="006D37AD">
            <w:pPr>
              <w:pStyle w:val="TAL"/>
              <w:rPr>
                <w:rFonts w:eastAsia="Calibri"/>
                <w:i/>
                <w:szCs w:val="22"/>
                <w:lang w:val="en-US"/>
              </w:rPr>
            </w:pPr>
            <w:r w:rsidRPr="00BF1D37">
              <w:rPr>
                <w:lang w:val="sv-SE"/>
              </w:rPr>
              <w:t>NR_FDD_FR1_B</w:t>
            </w:r>
          </w:p>
        </w:tc>
        <w:tc>
          <w:tcPr>
            <w:tcW w:w="1258" w:type="dxa"/>
            <w:vMerge/>
            <w:tcBorders>
              <w:left w:val="single" w:sz="4" w:space="0" w:color="auto"/>
              <w:right w:val="single" w:sz="4" w:space="0" w:color="auto"/>
            </w:tcBorders>
            <w:vAlign w:val="center"/>
          </w:tcPr>
          <w:p w14:paraId="2BF53858"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797F5E0F"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26485A57"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0BE7CDE" w14:textId="77777777" w:rsidR="00D945DB" w:rsidRPr="00BF1D37" w:rsidRDefault="00D945DB" w:rsidP="006D37AD">
            <w:pPr>
              <w:pStyle w:val="TAC"/>
              <w:rPr>
                <w:lang w:val="en-US" w:eastAsia="zh-CN"/>
              </w:rPr>
            </w:pPr>
            <w:r w:rsidRPr="00BF1D37">
              <w:t>-115.5</w:t>
            </w:r>
          </w:p>
        </w:tc>
      </w:tr>
      <w:tr w:rsidR="00D945DB" w:rsidRPr="00BF1D37" w14:paraId="65B10167" w14:textId="77777777" w:rsidTr="006D37AD">
        <w:trPr>
          <w:jc w:val="center"/>
        </w:trPr>
        <w:tc>
          <w:tcPr>
            <w:tcW w:w="957" w:type="dxa"/>
            <w:vMerge/>
            <w:tcBorders>
              <w:left w:val="single" w:sz="4" w:space="0" w:color="auto"/>
              <w:right w:val="single" w:sz="4" w:space="0" w:color="auto"/>
            </w:tcBorders>
            <w:vAlign w:val="center"/>
          </w:tcPr>
          <w:p w14:paraId="4FA3613E"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9D67452"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3393DBD" w14:textId="77777777" w:rsidR="00D945DB" w:rsidRPr="00BF1D37" w:rsidRDefault="00D945DB" w:rsidP="006D37AD">
            <w:pPr>
              <w:pStyle w:val="TAL"/>
              <w:rPr>
                <w:rFonts w:eastAsia="Calibri"/>
                <w:i/>
                <w:szCs w:val="22"/>
                <w:lang w:val="en-US"/>
              </w:rPr>
            </w:pPr>
            <w:r w:rsidRPr="00BF1D37">
              <w:rPr>
                <w:lang w:val="sv-SE"/>
              </w:rPr>
              <w:t>NR_TDD_FR1_</w:t>
            </w:r>
            <w:r w:rsidRPr="00BF1D37">
              <w:rPr>
                <w:lang w:val="sv-SE" w:eastAsia="zh-CN"/>
              </w:rPr>
              <w:t>C</w:t>
            </w:r>
          </w:p>
        </w:tc>
        <w:tc>
          <w:tcPr>
            <w:tcW w:w="1258" w:type="dxa"/>
            <w:vMerge/>
            <w:tcBorders>
              <w:left w:val="single" w:sz="4" w:space="0" w:color="auto"/>
              <w:right w:val="single" w:sz="4" w:space="0" w:color="auto"/>
            </w:tcBorders>
            <w:vAlign w:val="center"/>
          </w:tcPr>
          <w:p w14:paraId="06024E3C"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21800DB8"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489B0EFB"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F9A836E" w14:textId="77777777" w:rsidR="00D945DB" w:rsidRPr="00BF1D37" w:rsidRDefault="00D945DB" w:rsidP="006D37AD">
            <w:pPr>
              <w:pStyle w:val="TAC"/>
              <w:rPr>
                <w:lang w:val="en-US" w:eastAsia="zh-CN"/>
              </w:rPr>
            </w:pPr>
            <w:r w:rsidRPr="00BF1D37">
              <w:t>-115</w:t>
            </w:r>
          </w:p>
        </w:tc>
      </w:tr>
      <w:tr w:rsidR="00D945DB" w:rsidRPr="00BF1D37" w14:paraId="4BED21C1" w14:textId="77777777" w:rsidTr="006D37AD">
        <w:trPr>
          <w:trHeight w:val="424"/>
          <w:jc w:val="center"/>
        </w:trPr>
        <w:tc>
          <w:tcPr>
            <w:tcW w:w="957" w:type="dxa"/>
            <w:vMerge/>
            <w:tcBorders>
              <w:left w:val="single" w:sz="4" w:space="0" w:color="auto"/>
              <w:right w:val="single" w:sz="4" w:space="0" w:color="auto"/>
            </w:tcBorders>
            <w:vAlign w:val="center"/>
          </w:tcPr>
          <w:p w14:paraId="528FC2BB"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02E5281"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right w:val="single" w:sz="4" w:space="0" w:color="auto"/>
            </w:tcBorders>
            <w:vAlign w:val="center"/>
          </w:tcPr>
          <w:p w14:paraId="3C1FFF26" w14:textId="77777777" w:rsidR="00D945DB" w:rsidRPr="00BF1D37" w:rsidRDefault="00D945DB" w:rsidP="006D37AD">
            <w:pPr>
              <w:pStyle w:val="TAL"/>
              <w:rPr>
                <w:lang w:val="sv-SE" w:eastAsia="zh-CN"/>
              </w:rPr>
            </w:pPr>
            <w:r w:rsidRPr="00BF1D37">
              <w:rPr>
                <w:lang w:val="sv-SE"/>
              </w:rPr>
              <w:t>NR_FDD_FR1_D</w:t>
            </w:r>
          </w:p>
          <w:p w14:paraId="328C1804" w14:textId="77777777" w:rsidR="00D945DB" w:rsidRPr="00BF1D37" w:rsidRDefault="00D945DB" w:rsidP="006D37AD">
            <w:pPr>
              <w:pStyle w:val="TAL"/>
              <w:rPr>
                <w:rFonts w:eastAsia="Calibri"/>
                <w:i/>
                <w:szCs w:val="22"/>
                <w:lang w:val="sv-FI"/>
              </w:rPr>
            </w:pPr>
            <w:r w:rsidRPr="00BF1D37">
              <w:rPr>
                <w:lang w:val="sv-FI" w:eastAsia="zh-CN"/>
              </w:rPr>
              <w:t>NR_TDD_FR1_D</w:t>
            </w:r>
          </w:p>
        </w:tc>
        <w:tc>
          <w:tcPr>
            <w:tcW w:w="1258" w:type="dxa"/>
            <w:vMerge/>
            <w:tcBorders>
              <w:left w:val="single" w:sz="4" w:space="0" w:color="auto"/>
              <w:right w:val="single" w:sz="4" w:space="0" w:color="auto"/>
            </w:tcBorders>
            <w:vAlign w:val="center"/>
          </w:tcPr>
          <w:p w14:paraId="438228AB" w14:textId="77777777" w:rsidR="00D945DB" w:rsidRPr="00BF1D37" w:rsidRDefault="00D945DB" w:rsidP="006D37AD">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735F1271" w14:textId="77777777" w:rsidR="00D945DB" w:rsidRPr="00BF1D37" w:rsidDel="00041F77" w:rsidRDefault="00D945DB" w:rsidP="006D37AD">
            <w:pPr>
              <w:keepLines/>
              <w:spacing w:after="0"/>
              <w:jc w:val="center"/>
              <w:rPr>
                <w:rFonts w:ascii="Arial" w:hAnsi="Arial" w:cs="Arial"/>
                <w:sz w:val="18"/>
                <w:lang w:val="sv-FI" w:eastAsia="zh-CN"/>
              </w:rPr>
            </w:pPr>
          </w:p>
        </w:tc>
        <w:tc>
          <w:tcPr>
            <w:tcW w:w="1621" w:type="dxa"/>
            <w:gridSpan w:val="3"/>
            <w:vMerge/>
            <w:tcBorders>
              <w:left w:val="single" w:sz="4" w:space="0" w:color="auto"/>
              <w:right w:val="single" w:sz="4" w:space="0" w:color="auto"/>
            </w:tcBorders>
            <w:vAlign w:val="center"/>
          </w:tcPr>
          <w:p w14:paraId="21536F97" w14:textId="77777777" w:rsidR="00D945DB" w:rsidRPr="00BF1D37" w:rsidRDefault="00D945DB" w:rsidP="006D37AD">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18ECB51F" w14:textId="77777777" w:rsidR="00D945DB" w:rsidRPr="00BF1D37" w:rsidRDefault="00D945DB" w:rsidP="006D37AD">
            <w:pPr>
              <w:pStyle w:val="TAC"/>
              <w:rPr>
                <w:lang w:val="en-US" w:eastAsia="zh-CN"/>
              </w:rPr>
            </w:pPr>
            <w:r w:rsidRPr="00BF1D37">
              <w:t>-114.5</w:t>
            </w:r>
          </w:p>
        </w:tc>
      </w:tr>
      <w:tr w:rsidR="00D945DB" w:rsidRPr="00BF1D37" w14:paraId="0591EEE7" w14:textId="77777777" w:rsidTr="006D37AD">
        <w:trPr>
          <w:trHeight w:val="424"/>
          <w:jc w:val="center"/>
        </w:trPr>
        <w:tc>
          <w:tcPr>
            <w:tcW w:w="957" w:type="dxa"/>
            <w:vMerge/>
            <w:tcBorders>
              <w:left w:val="single" w:sz="4" w:space="0" w:color="auto"/>
              <w:right w:val="single" w:sz="4" w:space="0" w:color="auto"/>
            </w:tcBorders>
            <w:vAlign w:val="center"/>
          </w:tcPr>
          <w:p w14:paraId="6334CB7E"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B6F8D91"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right w:val="single" w:sz="4" w:space="0" w:color="auto"/>
            </w:tcBorders>
            <w:vAlign w:val="center"/>
          </w:tcPr>
          <w:p w14:paraId="0196E9FE" w14:textId="77777777" w:rsidR="00D945DB" w:rsidRPr="00BF1D37" w:rsidRDefault="00D945DB" w:rsidP="006D37AD">
            <w:pPr>
              <w:pStyle w:val="TAL"/>
              <w:rPr>
                <w:lang w:val="sv-SE" w:eastAsia="zh-CN"/>
              </w:rPr>
            </w:pPr>
            <w:r w:rsidRPr="00BF1D37">
              <w:rPr>
                <w:lang w:val="sv-SE"/>
              </w:rPr>
              <w:t>NR_FDD_FR1_E</w:t>
            </w:r>
          </w:p>
          <w:p w14:paraId="159B618F" w14:textId="77777777" w:rsidR="00D945DB" w:rsidRPr="00BF1D37" w:rsidRDefault="00D945DB" w:rsidP="006D37AD">
            <w:pPr>
              <w:pStyle w:val="TAL"/>
              <w:rPr>
                <w:rFonts w:eastAsia="Calibri"/>
                <w:i/>
                <w:szCs w:val="22"/>
                <w:lang w:val="sv-FI"/>
              </w:rPr>
            </w:pPr>
            <w:r w:rsidRPr="00BF1D37">
              <w:rPr>
                <w:lang w:val="sv-FI" w:eastAsia="zh-CN"/>
              </w:rPr>
              <w:t>NR_TDD_FR1_E</w:t>
            </w:r>
          </w:p>
        </w:tc>
        <w:tc>
          <w:tcPr>
            <w:tcW w:w="1258" w:type="dxa"/>
            <w:vMerge/>
            <w:tcBorders>
              <w:left w:val="single" w:sz="4" w:space="0" w:color="auto"/>
              <w:right w:val="single" w:sz="4" w:space="0" w:color="auto"/>
            </w:tcBorders>
            <w:vAlign w:val="center"/>
          </w:tcPr>
          <w:p w14:paraId="04FA6BD8" w14:textId="77777777" w:rsidR="00D945DB" w:rsidRPr="00BF1D37" w:rsidRDefault="00D945DB" w:rsidP="006D37AD">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1607E1A0" w14:textId="77777777" w:rsidR="00D945DB" w:rsidRPr="00BF1D37" w:rsidDel="00041F77" w:rsidRDefault="00D945DB" w:rsidP="006D37AD">
            <w:pPr>
              <w:keepLines/>
              <w:spacing w:after="0"/>
              <w:jc w:val="center"/>
              <w:rPr>
                <w:rFonts w:ascii="Arial" w:hAnsi="Arial" w:cs="Arial"/>
                <w:sz w:val="18"/>
                <w:lang w:val="sv-FI" w:eastAsia="zh-CN"/>
              </w:rPr>
            </w:pPr>
          </w:p>
        </w:tc>
        <w:tc>
          <w:tcPr>
            <w:tcW w:w="1621" w:type="dxa"/>
            <w:gridSpan w:val="3"/>
            <w:vMerge/>
            <w:tcBorders>
              <w:left w:val="single" w:sz="4" w:space="0" w:color="auto"/>
              <w:right w:val="single" w:sz="4" w:space="0" w:color="auto"/>
            </w:tcBorders>
            <w:vAlign w:val="center"/>
          </w:tcPr>
          <w:p w14:paraId="47677008" w14:textId="77777777" w:rsidR="00D945DB" w:rsidRPr="00BF1D37" w:rsidRDefault="00D945DB" w:rsidP="006D37AD">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6641CE3D" w14:textId="77777777" w:rsidR="00D945DB" w:rsidRPr="00BF1D37" w:rsidRDefault="00D945DB" w:rsidP="006D37AD">
            <w:pPr>
              <w:pStyle w:val="TAC"/>
              <w:rPr>
                <w:lang w:val="en-US" w:eastAsia="zh-CN"/>
              </w:rPr>
            </w:pPr>
            <w:r w:rsidRPr="00BF1D37">
              <w:t>-114</w:t>
            </w:r>
          </w:p>
        </w:tc>
      </w:tr>
      <w:tr w:rsidR="00A12570" w:rsidRPr="00BF1D37" w14:paraId="4E5F8150" w14:textId="77777777" w:rsidTr="006D37AD">
        <w:trPr>
          <w:jc w:val="center"/>
          <w:ins w:id="1094" w:author="Antti Immonen" w:date="2020-02-13T14:36:00Z"/>
        </w:trPr>
        <w:tc>
          <w:tcPr>
            <w:tcW w:w="957" w:type="dxa"/>
            <w:vMerge/>
            <w:tcBorders>
              <w:left w:val="single" w:sz="4" w:space="0" w:color="auto"/>
              <w:right w:val="single" w:sz="4" w:space="0" w:color="auto"/>
            </w:tcBorders>
            <w:vAlign w:val="center"/>
          </w:tcPr>
          <w:p w14:paraId="518313C7" w14:textId="77777777" w:rsidR="00A12570" w:rsidRPr="00BF1D37" w:rsidRDefault="00A12570" w:rsidP="006D37AD">
            <w:pPr>
              <w:keepLines/>
              <w:spacing w:after="0"/>
              <w:rPr>
                <w:ins w:id="1095" w:author="Antti Immonen" w:date="2020-02-13T14:36: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C9A9096" w14:textId="77777777" w:rsidR="00A12570" w:rsidRPr="00BF1D37" w:rsidRDefault="00A12570" w:rsidP="006D37AD">
            <w:pPr>
              <w:pStyle w:val="TAL"/>
              <w:rPr>
                <w:ins w:id="1096" w:author="Antti Immonen" w:date="2020-02-13T14:36: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0A9956C" w14:textId="64660758" w:rsidR="00A12570" w:rsidRPr="00BF1D37" w:rsidRDefault="00A12570" w:rsidP="006D37AD">
            <w:pPr>
              <w:pStyle w:val="TAL"/>
              <w:rPr>
                <w:ins w:id="1097" w:author="Antti Immonen" w:date="2020-02-13T14:36:00Z"/>
                <w:lang w:val="sv-SE"/>
              </w:rPr>
            </w:pPr>
            <w:ins w:id="1098" w:author="Antti Immonen" w:date="2020-02-13T14:36:00Z">
              <w:r>
                <w:rPr>
                  <w:lang w:val="sv-SE"/>
                </w:rPr>
                <w:t>NR_FDD_FR1_F</w:t>
              </w:r>
            </w:ins>
          </w:p>
        </w:tc>
        <w:tc>
          <w:tcPr>
            <w:tcW w:w="1258" w:type="dxa"/>
            <w:vMerge/>
            <w:tcBorders>
              <w:left w:val="single" w:sz="4" w:space="0" w:color="auto"/>
              <w:right w:val="single" w:sz="4" w:space="0" w:color="auto"/>
            </w:tcBorders>
            <w:vAlign w:val="center"/>
          </w:tcPr>
          <w:p w14:paraId="44D61C49" w14:textId="77777777" w:rsidR="00A12570" w:rsidRPr="00BF1D37" w:rsidRDefault="00A12570" w:rsidP="006D37AD">
            <w:pPr>
              <w:keepLines/>
              <w:spacing w:after="0"/>
              <w:rPr>
                <w:ins w:id="1099" w:author="Antti Immonen" w:date="2020-02-13T14:36:00Z"/>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6508045E" w14:textId="77777777" w:rsidR="00A12570" w:rsidRPr="00BF1D37" w:rsidDel="00041F77" w:rsidRDefault="00A12570" w:rsidP="006D37AD">
            <w:pPr>
              <w:keepLines/>
              <w:spacing w:after="0"/>
              <w:jc w:val="center"/>
              <w:rPr>
                <w:ins w:id="1100" w:author="Antti Immonen" w:date="2020-02-13T14:36:00Z"/>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7F9C80E8" w14:textId="77777777" w:rsidR="00A12570" w:rsidRPr="00BF1D37" w:rsidRDefault="00A12570" w:rsidP="006D37AD">
            <w:pPr>
              <w:keepLines/>
              <w:spacing w:after="0"/>
              <w:jc w:val="center"/>
              <w:rPr>
                <w:ins w:id="1101" w:author="Antti Immonen" w:date="2020-02-13T14:36:00Z"/>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20A40AA" w14:textId="7AAD01AB" w:rsidR="00A12570" w:rsidRPr="00BF1D37" w:rsidRDefault="00A12570" w:rsidP="006D37AD">
            <w:pPr>
              <w:pStyle w:val="TAC"/>
              <w:rPr>
                <w:ins w:id="1102" w:author="Antti Immonen" w:date="2020-02-13T14:36:00Z"/>
              </w:rPr>
            </w:pPr>
            <w:ins w:id="1103" w:author="Antti Immonen" w:date="2020-02-13T14:36:00Z">
              <w:r>
                <w:t>-113.5</w:t>
              </w:r>
            </w:ins>
          </w:p>
        </w:tc>
      </w:tr>
      <w:tr w:rsidR="00D945DB" w:rsidRPr="00BF1D37" w14:paraId="57E759EB" w14:textId="77777777" w:rsidTr="006D37AD">
        <w:trPr>
          <w:jc w:val="center"/>
        </w:trPr>
        <w:tc>
          <w:tcPr>
            <w:tcW w:w="957" w:type="dxa"/>
            <w:vMerge/>
            <w:tcBorders>
              <w:left w:val="single" w:sz="4" w:space="0" w:color="auto"/>
              <w:right w:val="single" w:sz="4" w:space="0" w:color="auto"/>
            </w:tcBorders>
            <w:vAlign w:val="center"/>
          </w:tcPr>
          <w:p w14:paraId="4A86C73E"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F967FA0"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BAAD865" w14:textId="77777777" w:rsidR="00D945DB" w:rsidRPr="00BF1D37" w:rsidRDefault="00D945DB" w:rsidP="006D37AD">
            <w:pPr>
              <w:pStyle w:val="TAL"/>
              <w:rPr>
                <w:rFonts w:eastAsia="Calibri"/>
                <w:i/>
                <w:szCs w:val="22"/>
                <w:lang w:val="en-US"/>
              </w:rPr>
            </w:pPr>
            <w:r w:rsidRPr="00BF1D37">
              <w:rPr>
                <w:lang w:val="sv-SE"/>
              </w:rPr>
              <w:t>NR_FDD_FR1_G</w:t>
            </w:r>
          </w:p>
        </w:tc>
        <w:tc>
          <w:tcPr>
            <w:tcW w:w="1258" w:type="dxa"/>
            <w:vMerge/>
            <w:tcBorders>
              <w:left w:val="single" w:sz="4" w:space="0" w:color="auto"/>
              <w:right w:val="single" w:sz="4" w:space="0" w:color="auto"/>
            </w:tcBorders>
            <w:vAlign w:val="center"/>
          </w:tcPr>
          <w:p w14:paraId="243C682B"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3C750C6B"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716A33B1"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24E10CE" w14:textId="77777777" w:rsidR="00D945DB" w:rsidRPr="00BF1D37" w:rsidRDefault="00D945DB" w:rsidP="006D37AD">
            <w:pPr>
              <w:pStyle w:val="TAC"/>
              <w:rPr>
                <w:lang w:val="en-US" w:eastAsia="zh-CN"/>
              </w:rPr>
            </w:pPr>
            <w:r w:rsidRPr="00BF1D37">
              <w:t>-113</w:t>
            </w:r>
          </w:p>
        </w:tc>
      </w:tr>
      <w:tr w:rsidR="00D945DB" w:rsidRPr="00BF1D37" w14:paraId="26AE8F62" w14:textId="77777777" w:rsidTr="006D37AD">
        <w:trPr>
          <w:jc w:val="center"/>
        </w:trPr>
        <w:tc>
          <w:tcPr>
            <w:tcW w:w="957" w:type="dxa"/>
            <w:vMerge/>
            <w:tcBorders>
              <w:left w:val="single" w:sz="4" w:space="0" w:color="auto"/>
              <w:bottom w:val="single" w:sz="4" w:space="0" w:color="auto"/>
              <w:right w:val="single" w:sz="4" w:space="0" w:color="auto"/>
            </w:tcBorders>
            <w:vAlign w:val="center"/>
          </w:tcPr>
          <w:p w14:paraId="61717738"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58F779EE"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90D9074" w14:textId="77777777" w:rsidR="00D945DB" w:rsidRPr="00BF1D37" w:rsidRDefault="00D945DB" w:rsidP="006D37AD">
            <w:pPr>
              <w:pStyle w:val="TAL"/>
              <w:rPr>
                <w:rFonts w:eastAsia="Calibri"/>
                <w:i/>
                <w:szCs w:val="22"/>
                <w:lang w:val="en-US"/>
              </w:rPr>
            </w:pPr>
            <w:r w:rsidRPr="00BF1D37">
              <w:rPr>
                <w:lang w:val="sv-SE"/>
              </w:rPr>
              <w:t>NR_FDD_FR1_H</w:t>
            </w:r>
          </w:p>
        </w:tc>
        <w:tc>
          <w:tcPr>
            <w:tcW w:w="1258" w:type="dxa"/>
            <w:vMerge/>
            <w:tcBorders>
              <w:left w:val="single" w:sz="4" w:space="0" w:color="auto"/>
              <w:bottom w:val="single" w:sz="4" w:space="0" w:color="auto"/>
              <w:right w:val="single" w:sz="4" w:space="0" w:color="auto"/>
            </w:tcBorders>
            <w:vAlign w:val="center"/>
          </w:tcPr>
          <w:p w14:paraId="086B88B0"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2067738C"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3BC890C2"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8664695" w14:textId="77777777" w:rsidR="00D945DB" w:rsidRPr="00BF1D37" w:rsidRDefault="00D945DB" w:rsidP="006D37AD">
            <w:pPr>
              <w:pStyle w:val="TAC"/>
              <w:rPr>
                <w:lang w:val="en-US" w:eastAsia="zh-CN"/>
              </w:rPr>
            </w:pPr>
            <w:r w:rsidRPr="00BF1D37">
              <w:t>-112.5</w:t>
            </w:r>
          </w:p>
        </w:tc>
      </w:tr>
      <w:tr w:rsidR="00D945DB" w:rsidRPr="00BF1D37" w14:paraId="1B658CE7" w14:textId="77777777" w:rsidTr="006D37AD">
        <w:trPr>
          <w:trHeight w:val="424"/>
          <w:jc w:val="center"/>
        </w:trPr>
        <w:tc>
          <w:tcPr>
            <w:tcW w:w="957" w:type="dxa"/>
            <w:vMerge w:val="restart"/>
            <w:tcBorders>
              <w:top w:val="single" w:sz="4" w:space="0" w:color="auto"/>
              <w:left w:val="single" w:sz="4" w:space="0" w:color="auto"/>
              <w:right w:val="single" w:sz="4" w:space="0" w:color="auto"/>
            </w:tcBorders>
            <w:vAlign w:val="center"/>
          </w:tcPr>
          <w:p w14:paraId="11BF607F" w14:textId="77777777" w:rsidR="00D945DB" w:rsidRPr="00BF1D37" w:rsidRDefault="006F59E9" w:rsidP="006D37AD">
            <w:pPr>
              <w:keepLines/>
              <w:spacing w:after="0"/>
              <w:rPr>
                <w:rFonts w:ascii="Arial" w:eastAsia="Calibri" w:hAnsi="Arial" w:cs="Arial"/>
                <w:i/>
                <w:sz w:val="18"/>
                <w:szCs w:val="22"/>
                <w:lang w:val="en-US"/>
              </w:rPr>
            </w:pPr>
            <w:r w:rsidRPr="00BF1D37">
              <w:rPr>
                <w:rFonts w:ascii="Arial" w:eastAsia="Calibri" w:hAnsi="Arial" w:cs="Arial"/>
                <w:noProof/>
                <w:position w:val="-12"/>
                <w:sz w:val="18"/>
                <w:szCs w:val="22"/>
                <w:lang w:val="en-US"/>
              </w:rPr>
              <w:object w:dxaOrig="405" w:dyaOrig="345" w14:anchorId="492DB124">
                <v:shape id="_x0000_i1058" type="#_x0000_t75" alt="" style="width:20.95pt;height:14.15pt;mso-width-percent:0;mso-height-percent:0;mso-width-percent:0;mso-height-percent:0" o:ole="" fillcolor="window">
                  <v:imagedata r:id="rId13" o:title=""/>
                </v:shape>
                <o:OLEObject Type="Embed" ProgID="Equation.3" ShapeID="_x0000_i1058" DrawAspect="Content" ObjectID="_1643211050" r:id="rId60"/>
              </w:object>
            </w:r>
            <w:r w:rsidR="00D945DB" w:rsidRPr="00BF1D37">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75E59CF5" w14:textId="77777777" w:rsidR="00D945DB" w:rsidRPr="00BF1D37" w:rsidRDefault="00D945DB" w:rsidP="006D37AD">
            <w:pPr>
              <w:pStyle w:val="TAL"/>
              <w:rPr>
                <w:rFonts w:eastAsia="Calibri"/>
                <w:i/>
                <w:szCs w:val="22"/>
                <w:lang w:val="en-US"/>
              </w:rPr>
            </w:pPr>
            <w:r w:rsidRPr="00BF1D37">
              <w:t>Config</w:t>
            </w:r>
            <w:r w:rsidRPr="00BF1D37">
              <w:rPr>
                <w:rFonts w:eastAsia="Malgun Gothic"/>
                <w:szCs w:val="18"/>
              </w:rPr>
              <w:t xml:space="preserve"> </w:t>
            </w:r>
            <w:r w:rsidRPr="00BF1D37">
              <w:rPr>
                <w:lang w:val="en-US"/>
              </w:rPr>
              <w:t>3</w:t>
            </w:r>
          </w:p>
        </w:tc>
        <w:tc>
          <w:tcPr>
            <w:tcW w:w="1628" w:type="dxa"/>
            <w:tcBorders>
              <w:top w:val="single" w:sz="4" w:space="0" w:color="auto"/>
              <w:left w:val="single" w:sz="4" w:space="0" w:color="auto"/>
              <w:right w:val="single" w:sz="4" w:space="0" w:color="auto"/>
            </w:tcBorders>
          </w:tcPr>
          <w:p w14:paraId="04C36562" w14:textId="77777777" w:rsidR="00D945DB" w:rsidRPr="00587B06" w:rsidRDefault="00D945DB" w:rsidP="006D37AD">
            <w:pPr>
              <w:keepLines/>
              <w:spacing w:after="0"/>
              <w:rPr>
                <w:rFonts w:ascii="Arial" w:hAnsi="Arial" w:cs="Arial"/>
                <w:sz w:val="18"/>
                <w:lang w:eastAsia="zh-CN"/>
              </w:rPr>
            </w:pPr>
            <w:r w:rsidRPr="00587B06">
              <w:rPr>
                <w:rFonts w:ascii="Arial" w:hAnsi="Arial" w:cs="Arial"/>
                <w:sz w:val="18"/>
              </w:rPr>
              <w:t>NR_FDD_FR1_A</w:t>
            </w:r>
          </w:p>
          <w:p w14:paraId="5715162D" w14:textId="77777777" w:rsidR="00D945DB" w:rsidRPr="00BF1D37" w:rsidRDefault="00D945DB" w:rsidP="006D37AD">
            <w:pPr>
              <w:pStyle w:val="TAL"/>
              <w:rPr>
                <w:rFonts w:eastAsia="Calibri"/>
                <w:i/>
                <w:szCs w:val="22"/>
                <w:lang w:val="en-US"/>
              </w:rPr>
            </w:pPr>
            <w:r w:rsidRPr="00587B06">
              <w:rPr>
                <w:rFonts w:cs="Arial"/>
                <w:lang w:val="en-US" w:eastAsia="zh-CN"/>
              </w:rPr>
              <w:t xml:space="preserve">NR_TDD_FR1_A </w:t>
            </w:r>
            <w:r w:rsidRPr="004F6A2B">
              <w:rPr>
                <w:rFonts w:cs="Arial"/>
                <w:vertAlign w:val="superscript"/>
                <w:lang w:val="en-US" w:eastAsia="zh-CN"/>
              </w:rPr>
              <w:t xml:space="preserve">NOTE </w:t>
            </w:r>
            <w:r w:rsidRPr="00587B06">
              <w:rPr>
                <w:rFonts w:cs="Arial"/>
                <w:vertAlign w:val="superscript"/>
                <w:lang w:val="en-US" w:eastAsia="zh-CN"/>
              </w:rPr>
              <w:t>6</w:t>
            </w:r>
            <w:r w:rsidRPr="00587B06">
              <w:rPr>
                <w:rFonts w:cs="Arial"/>
              </w:rPr>
              <w:t xml:space="preserve"> </w:t>
            </w:r>
          </w:p>
        </w:tc>
        <w:tc>
          <w:tcPr>
            <w:tcW w:w="1258" w:type="dxa"/>
            <w:vMerge w:val="restart"/>
            <w:tcBorders>
              <w:top w:val="single" w:sz="4" w:space="0" w:color="auto"/>
              <w:left w:val="single" w:sz="4" w:space="0" w:color="auto"/>
              <w:right w:val="single" w:sz="4" w:space="0" w:color="auto"/>
            </w:tcBorders>
            <w:vAlign w:val="center"/>
          </w:tcPr>
          <w:p w14:paraId="5F009151"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14:paraId="33D3A984" w14:textId="77777777" w:rsidR="00D945DB" w:rsidRPr="00BF1D37" w:rsidDel="00041F7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-86.27</w:t>
            </w:r>
          </w:p>
        </w:tc>
        <w:tc>
          <w:tcPr>
            <w:tcW w:w="1621" w:type="dxa"/>
            <w:gridSpan w:val="3"/>
            <w:vMerge w:val="restart"/>
            <w:tcBorders>
              <w:top w:val="single" w:sz="4" w:space="0" w:color="auto"/>
              <w:left w:val="single" w:sz="4" w:space="0" w:color="auto"/>
              <w:right w:val="single" w:sz="4" w:space="0" w:color="auto"/>
            </w:tcBorders>
            <w:vAlign w:val="center"/>
          </w:tcPr>
          <w:p w14:paraId="5A1B05AB"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-113</w:t>
            </w:r>
          </w:p>
        </w:tc>
        <w:tc>
          <w:tcPr>
            <w:tcW w:w="1482" w:type="dxa"/>
            <w:gridSpan w:val="4"/>
            <w:tcBorders>
              <w:top w:val="single" w:sz="4" w:space="0" w:color="auto"/>
              <w:left w:val="single" w:sz="4" w:space="0" w:color="auto"/>
              <w:right w:val="single" w:sz="4" w:space="0" w:color="auto"/>
            </w:tcBorders>
            <w:vAlign w:val="bottom"/>
          </w:tcPr>
          <w:p w14:paraId="59B54D5B" w14:textId="77777777" w:rsidR="00D945DB" w:rsidRPr="00BF1D37" w:rsidRDefault="00D945DB" w:rsidP="006D37AD">
            <w:pPr>
              <w:pStyle w:val="TAC"/>
              <w:rPr>
                <w:lang w:val="en-US" w:eastAsia="zh-CN"/>
              </w:rPr>
            </w:pPr>
            <w:r w:rsidRPr="00BF1D37">
              <w:t>-116</w:t>
            </w:r>
          </w:p>
        </w:tc>
      </w:tr>
      <w:tr w:rsidR="00D945DB" w:rsidRPr="00BF1D37" w14:paraId="5CC4DDAC" w14:textId="77777777" w:rsidTr="006D37AD">
        <w:trPr>
          <w:jc w:val="center"/>
        </w:trPr>
        <w:tc>
          <w:tcPr>
            <w:tcW w:w="957" w:type="dxa"/>
            <w:vMerge/>
            <w:tcBorders>
              <w:left w:val="single" w:sz="4" w:space="0" w:color="auto"/>
              <w:right w:val="single" w:sz="4" w:space="0" w:color="auto"/>
            </w:tcBorders>
            <w:vAlign w:val="center"/>
          </w:tcPr>
          <w:p w14:paraId="21DB4287"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393E8E4"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C5A6758" w14:textId="77777777" w:rsidR="00D945DB" w:rsidRPr="00BF1D37" w:rsidRDefault="00D945DB" w:rsidP="006D37AD">
            <w:pPr>
              <w:pStyle w:val="TAL"/>
              <w:rPr>
                <w:rFonts w:eastAsia="Calibri"/>
                <w:i/>
                <w:szCs w:val="22"/>
                <w:lang w:val="en-US"/>
              </w:rPr>
            </w:pPr>
            <w:r w:rsidRPr="00BF1D37">
              <w:rPr>
                <w:lang w:val="sv-SE"/>
              </w:rPr>
              <w:t>NR_FDD_FR1_B</w:t>
            </w:r>
          </w:p>
        </w:tc>
        <w:tc>
          <w:tcPr>
            <w:tcW w:w="1258" w:type="dxa"/>
            <w:vMerge/>
            <w:tcBorders>
              <w:left w:val="single" w:sz="4" w:space="0" w:color="auto"/>
              <w:right w:val="single" w:sz="4" w:space="0" w:color="auto"/>
            </w:tcBorders>
            <w:vAlign w:val="center"/>
          </w:tcPr>
          <w:p w14:paraId="033B5FD5"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17D81F16"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592D4504"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8BD99DF" w14:textId="77777777" w:rsidR="00D945DB" w:rsidRPr="00BF1D37" w:rsidRDefault="00D945DB" w:rsidP="006D37AD">
            <w:pPr>
              <w:pStyle w:val="TAC"/>
              <w:rPr>
                <w:lang w:val="en-US" w:eastAsia="zh-CN"/>
              </w:rPr>
            </w:pPr>
            <w:r w:rsidRPr="00BF1D37">
              <w:t>-115.5</w:t>
            </w:r>
          </w:p>
        </w:tc>
      </w:tr>
      <w:tr w:rsidR="00D945DB" w:rsidRPr="00BF1D37" w14:paraId="4939E81B" w14:textId="77777777" w:rsidTr="006D37AD">
        <w:trPr>
          <w:jc w:val="center"/>
        </w:trPr>
        <w:tc>
          <w:tcPr>
            <w:tcW w:w="957" w:type="dxa"/>
            <w:vMerge/>
            <w:tcBorders>
              <w:left w:val="single" w:sz="4" w:space="0" w:color="auto"/>
              <w:right w:val="single" w:sz="4" w:space="0" w:color="auto"/>
            </w:tcBorders>
            <w:vAlign w:val="center"/>
          </w:tcPr>
          <w:p w14:paraId="0778EB46"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4E6A376"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F19C733" w14:textId="77777777" w:rsidR="00D945DB" w:rsidRPr="00BF1D37" w:rsidRDefault="00D945DB" w:rsidP="006D37AD">
            <w:pPr>
              <w:pStyle w:val="TAL"/>
              <w:rPr>
                <w:rFonts w:eastAsia="Calibri"/>
                <w:i/>
                <w:szCs w:val="22"/>
                <w:lang w:val="en-US"/>
              </w:rPr>
            </w:pPr>
            <w:r w:rsidRPr="00BF1D37">
              <w:rPr>
                <w:lang w:val="sv-SE"/>
              </w:rPr>
              <w:t>NR_TDD_FR1_</w:t>
            </w:r>
            <w:r w:rsidRPr="00BF1D37">
              <w:rPr>
                <w:lang w:val="sv-SE" w:eastAsia="zh-CN"/>
              </w:rPr>
              <w:t>C</w:t>
            </w:r>
          </w:p>
        </w:tc>
        <w:tc>
          <w:tcPr>
            <w:tcW w:w="1258" w:type="dxa"/>
            <w:vMerge/>
            <w:tcBorders>
              <w:left w:val="single" w:sz="4" w:space="0" w:color="auto"/>
              <w:right w:val="single" w:sz="4" w:space="0" w:color="auto"/>
            </w:tcBorders>
            <w:vAlign w:val="center"/>
          </w:tcPr>
          <w:p w14:paraId="7AFBC77D"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2821100E"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1771B67D"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0072A53E" w14:textId="77777777" w:rsidR="00D945DB" w:rsidRPr="00BF1D37" w:rsidRDefault="00D945DB" w:rsidP="006D37AD">
            <w:pPr>
              <w:pStyle w:val="TAC"/>
              <w:rPr>
                <w:lang w:val="en-US" w:eastAsia="zh-CN"/>
              </w:rPr>
            </w:pPr>
            <w:r w:rsidRPr="00BF1D37">
              <w:t>-115</w:t>
            </w:r>
          </w:p>
        </w:tc>
      </w:tr>
      <w:tr w:rsidR="00D945DB" w:rsidRPr="00BF1D37" w14:paraId="53B0E52C" w14:textId="77777777" w:rsidTr="006D37AD">
        <w:trPr>
          <w:trHeight w:val="424"/>
          <w:jc w:val="center"/>
        </w:trPr>
        <w:tc>
          <w:tcPr>
            <w:tcW w:w="957" w:type="dxa"/>
            <w:vMerge/>
            <w:tcBorders>
              <w:left w:val="single" w:sz="4" w:space="0" w:color="auto"/>
              <w:right w:val="single" w:sz="4" w:space="0" w:color="auto"/>
            </w:tcBorders>
            <w:vAlign w:val="center"/>
          </w:tcPr>
          <w:p w14:paraId="4D8A3092"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9763166"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right w:val="single" w:sz="4" w:space="0" w:color="auto"/>
            </w:tcBorders>
            <w:vAlign w:val="center"/>
          </w:tcPr>
          <w:p w14:paraId="5651E028" w14:textId="77777777" w:rsidR="00D945DB" w:rsidRPr="00BF1D37" w:rsidRDefault="00D945DB" w:rsidP="006D37AD">
            <w:pPr>
              <w:pStyle w:val="TAL"/>
              <w:rPr>
                <w:lang w:val="sv-SE" w:eastAsia="zh-CN"/>
              </w:rPr>
            </w:pPr>
            <w:r w:rsidRPr="00BF1D37">
              <w:rPr>
                <w:lang w:val="sv-SE"/>
              </w:rPr>
              <w:t>NR_FDD_FR1_D</w:t>
            </w:r>
          </w:p>
          <w:p w14:paraId="1E115106" w14:textId="77777777" w:rsidR="00D945DB" w:rsidRPr="00BF1D37" w:rsidRDefault="00D945DB" w:rsidP="006D37AD">
            <w:pPr>
              <w:pStyle w:val="TAL"/>
              <w:rPr>
                <w:rFonts w:eastAsia="Calibri"/>
                <w:i/>
                <w:szCs w:val="22"/>
                <w:lang w:val="sv-FI"/>
              </w:rPr>
            </w:pPr>
            <w:r w:rsidRPr="00BF1D37">
              <w:rPr>
                <w:lang w:val="sv-FI" w:eastAsia="zh-CN"/>
              </w:rPr>
              <w:t>NR_TDD_FR1_D</w:t>
            </w:r>
          </w:p>
        </w:tc>
        <w:tc>
          <w:tcPr>
            <w:tcW w:w="1258" w:type="dxa"/>
            <w:vMerge/>
            <w:tcBorders>
              <w:left w:val="single" w:sz="4" w:space="0" w:color="auto"/>
              <w:right w:val="single" w:sz="4" w:space="0" w:color="auto"/>
            </w:tcBorders>
            <w:vAlign w:val="center"/>
          </w:tcPr>
          <w:p w14:paraId="195E1BA3" w14:textId="77777777" w:rsidR="00D945DB" w:rsidRPr="00BF1D37" w:rsidRDefault="00D945DB" w:rsidP="006D37AD">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4A57087E" w14:textId="77777777" w:rsidR="00D945DB" w:rsidRPr="00BF1D37" w:rsidDel="00041F77" w:rsidRDefault="00D945DB" w:rsidP="006D37AD">
            <w:pPr>
              <w:keepLines/>
              <w:spacing w:after="0"/>
              <w:jc w:val="center"/>
              <w:rPr>
                <w:rFonts w:ascii="Arial" w:hAnsi="Arial" w:cs="Arial"/>
                <w:sz w:val="18"/>
                <w:lang w:val="sv-FI" w:eastAsia="zh-CN"/>
              </w:rPr>
            </w:pPr>
          </w:p>
        </w:tc>
        <w:tc>
          <w:tcPr>
            <w:tcW w:w="1621" w:type="dxa"/>
            <w:gridSpan w:val="3"/>
            <w:vMerge/>
            <w:tcBorders>
              <w:left w:val="single" w:sz="4" w:space="0" w:color="auto"/>
              <w:right w:val="single" w:sz="4" w:space="0" w:color="auto"/>
            </w:tcBorders>
            <w:vAlign w:val="center"/>
          </w:tcPr>
          <w:p w14:paraId="07EDA02B" w14:textId="77777777" w:rsidR="00D945DB" w:rsidRPr="00BF1D37" w:rsidRDefault="00D945DB" w:rsidP="006D37AD">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422655A8" w14:textId="77777777" w:rsidR="00D945DB" w:rsidRPr="00BF1D37" w:rsidRDefault="00D945DB" w:rsidP="006D37AD">
            <w:pPr>
              <w:pStyle w:val="TAC"/>
              <w:rPr>
                <w:lang w:val="en-US" w:eastAsia="zh-CN"/>
              </w:rPr>
            </w:pPr>
            <w:r w:rsidRPr="00BF1D37">
              <w:t>-114.5</w:t>
            </w:r>
          </w:p>
        </w:tc>
      </w:tr>
      <w:tr w:rsidR="00D945DB" w:rsidRPr="00BF1D37" w14:paraId="0F183373" w14:textId="77777777" w:rsidTr="006D37AD">
        <w:trPr>
          <w:trHeight w:val="424"/>
          <w:jc w:val="center"/>
        </w:trPr>
        <w:tc>
          <w:tcPr>
            <w:tcW w:w="957" w:type="dxa"/>
            <w:vMerge/>
            <w:tcBorders>
              <w:left w:val="single" w:sz="4" w:space="0" w:color="auto"/>
              <w:right w:val="single" w:sz="4" w:space="0" w:color="auto"/>
            </w:tcBorders>
            <w:vAlign w:val="center"/>
          </w:tcPr>
          <w:p w14:paraId="4454AC57"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F6459E5"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right w:val="single" w:sz="4" w:space="0" w:color="auto"/>
            </w:tcBorders>
            <w:vAlign w:val="center"/>
          </w:tcPr>
          <w:p w14:paraId="47D9B3A8" w14:textId="77777777" w:rsidR="00D945DB" w:rsidRPr="00BF1D37" w:rsidRDefault="00D945DB" w:rsidP="006D37AD">
            <w:pPr>
              <w:pStyle w:val="TAL"/>
              <w:rPr>
                <w:lang w:val="sv-SE" w:eastAsia="zh-CN"/>
              </w:rPr>
            </w:pPr>
            <w:r w:rsidRPr="00BF1D37">
              <w:rPr>
                <w:lang w:val="sv-SE"/>
              </w:rPr>
              <w:t>NR_FDD_FR1_E</w:t>
            </w:r>
          </w:p>
          <w:p w14:paraId="05CE0B7A" w14:textId="77777777" w:rsidR="00D945DB" w:rsidRPr="00BF1D37" w:rsidRDefault="00D945DB" w:rsidP="006D37AD">
            <w:pPr>
              <w:pStyle w:val="TAL"/>
              <w:rPr>
                <w:rFonts w:eastAsia="Calibri"/>
                <w:i/>
                <w:szCs w:val="22"/>
                <w:lang w:val="sv-FI"/>
              </w:rPr>
            </w:pPr>
            <w:r w:rsidRPr="00BF1D37">
              <w:rPr>
                <w:lang w:val="sv-FI" w:eastAsia="zh-CN"/>
              </w:rPr>
              <w:t>NR_TDD_FR1_E</w:t>
            </w:r>
          </w:p>
        </w:tc>
        <w:tc>
          <w:tcPr>
            <w:tcW w:w="1258" w:type="dxa"/>
            <w:vMerge/>
            <w:tcBorders>
              <w:left w:val="single" w:sz="4" w:space="0" w:color="auto"/>
              <w:right w:val="single" w:sz="4" w:space="0" w:color="auto"/>
            </w:tcBorders>
            <w:vAlign w:val="center"/>
          </w:tcPr>
          <w:p w14:paraId="4C9AF9D2" w14:textId="77777777" w:rsidR="00D945DB" w:rsidRPr="00BF1D37" w:rsidRDefault="00D945DB" w:rsidP="006D37AD">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706ED776" w14:textId="77777777" w:rsidR="00D945DB" w:rsidRPr="00BF1D37" w:rsidDel="00041F77" w:rsidRDefault="00D945DB" w:rsidP="006D37AD">
            <w:pPr>
              <w:keepLines/>
              <w:spacing w:after="0"/>
              <w:jc w:val="center"/>
              <w:rPr>
                <w:rFonts w:ascii="Arial" w:hAnsi="Arial" w:cs="Arial"/>
                <w:sz w:val="18"/>
                <w:lang w:val="sv-FI" w:eastAsia="zh-CN"/>
              </w:rPr>
            </w:pPr>
          </w:p>
        </w:tc>
        <w:tc>
          <w:tcPr>
            <w:tcW w:w="1621" w:type="dxa"/>
            <w:gridSpan w:val="3"/>
            <w:vMerge/>
            <w:tcBorders>
              <w:left w:val="single" w:sz="4" w:space="0" w:color="auto"/>
              <w:right w:val="single" w:sz="4" w:space="0" w:color="auto"/>
            </w:tcBorders>
            <w:vAlign w:val="center"/>
          </w:tcPr>
          <w:p w14:paraId="674CB277" w14:textId="77777777" w:rsidR="00D945DB" w:rsidRPr="00BF1D37" w:rsidRDefault="00D945DB" w:rsidP="006D37AD">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04676EF4" w14:textId="77777777" w:rsidR="00D945DB" w:rsidRPr="00BF1D37" w:rsidRDefault="00D945DB" w:rsidP="006D37AD">
            <w:pPr>
              <w:pStyle w:val="TAC"/>
              <w:rPr>
                <w:lang w:val="en-US" w:eastAsia="zh-CN"/>
              </w:rPr>
            </w:pPr>
            <w:r w:rsidRPr="00BF1D37">
              <w:t>-114</w:t>
            </w:r>
          </w:p>
        </w:tc>
      </w:tr>
      <w:tr w:rsidR="00A12570" w:rsidRPr="00BF1D37" w14:paraId="4499987A" w14:textId="77777777" w:rsidTr="006D37AD">
        <w:trPr>
          <w:jc w:val="center"/>
          <w:ins w:id="1104" w:author="Antti Immonen" w:date="2020-02-13T14:36:00Z"/>
        </w:trPr>
        <w:tc>
          <w:tcPr>
            <w:tcW w:w="957" w:type="dxa"/>
            <w:vMerge/>
            <w:tcBorders>
              <w:left w:val="single" w:sz="4" w:space="0" w:color="auto"/>
              <w:right w:val="single" w:sz="4" w:space="0" w:color="auto"/>
            </w:tcBorders>
            <w:vAlign w:val="center"/>
          </w:tcPr>
          <w:p w14:paraId="717C96C3" w14:textId="77777777" w:rsidR="00A12570" w:rsidRPr="00BF1D37" w:rsidRDefault="00A12570" w:rsidP="006D37AD">
            <w:pPr>
              <w:keepLines/>
              <w:spacing w:after="0"/>
              <w:rPr>
                <w:ins w:id="1105" w:author="Antti Immonen" w:date="2020-02-13T14:36: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3B0B71E" w14:textId="77777777" w:rsidR="00A12570" w:rsidRPr="00BF1D37" w:rsidRDefault="00A12570" w:rsidP="006D37AD">
            <w:pPr>
              <w:pStyle w:val="TAL"/>
              <w:rPr>
                <w:ins w:id="1106" w:author="Antti Immonen" w:date="2020-02-13T14:36: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D6DD28A" w14:textId="376AF4AA" w:rsidR="00A12570" w:rsidRPr="00BF1D37" w:rsidRDefault="00A12570" w:rsidP="006D37AD">
            <w:pPr>
              <w:pStyle w:val="TAL"/>
              <w:rPr>
                <w:ins w:id="1107" w:author="Antti Immonen" w:date="2020-02-13T14:36:00Z"/>
                <w:lang w:val="sv-SE"/>
              </w:rPr>
            </w:pPr>
            <w:ins w:id="1108" w:author="Antti Immonen" w:date="2020-02-13T14:37:00Z">
              <w:r>
                <w:rPr>
                  <w:lang w:val="sv-SE"/>
                </w:rPr>
                <w:t>NR_FDD_FR1_F</w:t>
              </w:r>
            </w:ins>
          </w:p>
        </w:tc>
        <w:tc>
          <w:tcPr>
            <w:tcW w:w="1258" w:type="dxa"/>
            <w:vMerge/>
            <w:tcBorders>
              <w:left w:val="single" w:sz="4" w:space="0" w:color="auto"/>
              <w:right w:val="single" w:sz="4" w:space="0" w:color="auto"/>
            </w:tcBorders>
            <w:vAlign w:val="center"/>
          </w:tcPr>
          <w:p w14:paraId="3932CD67" w14:textId="77777777" w:rsidR="00A12570" w:rsidRPr="00BF1D37" w:rsidRDefault="00A12570" w:rsidP="006D37AD">
            <w:pPr>
              <w:keepLines/>
              <w:spacing w:after="0"/>
              <w:rPr>
                <w:ins w:id="1109" w:author="Antti Immonen" w:date="2020-02-13T14:36:00Z"/>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6CFEB704" w14:textId="77777777" w:rsidR="00A12570" w:rsidRPr="00BF1D37" w:rsidDel="00041F77" w:rsidRDefault="00A12570" w:rsidP="006D37AD">
            <w:pPr>
              <w:keepLines/>
              <w:spacing w:after="0"/>
              <w:jc w:val="center"/>
              <w:rPr>
                <w:ins w:id="1110" w:author="Antti Immonen" w:date="2020-02-13T14:36:00Z"/>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02C0030D" w14:textId="77777777" w:rsidR="00A12570" w:rsidRPr="00BF1D37" w:rsidRDefault="00A12570" w:rsidP="006D37AD">
            <w:pPr>
              <w:keepLines/>
              <w:spacing w:after="0"/>
              <w:jc w:val="center"/>
              <w:rPr>
                <w:ins w:id="1111" w:author="Antti Immonen" w:date="2020-02-13T14:36:00Z"/>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B41C119" w14:textId="618B83F3" w:rsidR="00A12570" w:rsidRPr="00BF1D37" w:rsidRDefault="00A12570" w:rsidP="006D37AD">
            <w:pPr>
              <w:pStyle w:val="TAC"/>
              <w:rPr>
                <w:ins w:id="1112" w:author="Antti Immonen" w:date="2020-02-13T14:36:00Z"/>
              </w:rPr>
            </w:pPr>
            <w:ins w:id="1113" w:author="Antti Immonen" w:date="2020-02-13T14:37:00Z">
              <w:r>
                <w:t>-113.5</w:t>
              </w:r>
            </w:ins>
          </w:p>
        </w:tc>
      </w:tr>
      <w:tr w:rsidR="00D945DB" w:rsidRPr="00BF1D37" w14:paraId="3B72BD49" w14:textId="77777777" w:rsidTr="006D37AD">
        <w:trPr>
          <w:jc w:val="center"/>
        </w:trPr>
        <w:tc>
          <w:tcPr>
            <w:tcW w:w="957" w:type="dxa"/>
            <w:vMerge/>
            <w:tcBorders>
              <w:left w:val="single" w:sz="4" w:space="0" w:color="auto"/>
              <w:right w:val="single" w:sz="4" w:space="0" w:color="auto"/>
            </w:tcBorders>
            <w:vAlign w:val="center"/>
          </w:tcPr>
          <w:p w14:paraId="2E7A8E15"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EA98429"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83FEC24" w14:textId="77777777" w:rsidR="00D945DB" w:rsidRPr="00BF1D37" w:rsidRDefault="00D945DB" w:rsidP="006D37AD">
            <w:pPr>
              <w:pStyle w:val="TAL"/>
              <w:rPr>
                <w:rFonts w:eastAsia="Calibri"/>
                <w:i/>
                <w:szCs w:val="22"/>
                <w:lang w:val="en-US"/>
              </w:rPr>
            </w:pPr>
            <w:r w:rsidRPr="00BF1D37">
              <w:rPr>
                <w:lang w:val="sv-SE"/>
              </w:rPr>
              <w:t>NR_FDD_FR1_G</w:t>
            </w:r>
          </w:p>
        </w:tc>
        <w:tc>
          <w:tcPr>
            <w:tcW w:w="1258" w:type="dxa"/>
            <w:vMerge/>
            <w:tcBorders>
              <w:left w:val="single" w:sz="4" w:space="0" w:color="auto"/>
              <w:right w:val="single" w:sz="4" w:space="0" w:color="auto"/>
            </w:tcBorders>
            <w:vAlign w:val="center"/>
          </w:tcPr>
          <w:p w14:paraId="0752F35A"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144E881C"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23C8476E"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556915B6" w14:textId="77777777" w:rsidR="00D945DB" w:rsidRPr="00BF1D37" w:rsidRDefault="00D945DB" w:rsidP="006D37AD">
            <w:pPr>
              <w:pStyle w:val="TAC"/>
              <w:rPr>
                <w:lang w:val="en-US" w:eastAsia="zh-CN"/>
              </w:rPr>
            </w:pPr>
            <w:r w:rsidRPr="00BF1D37">
              <w:t>-113</w:t>
            </w:r>
          </w:p>
        </w:tc>
      </w:tr>
      <w:tr w:rsidR="00D945DB" w:rsidRPr="00BF1D37" w14:paraId="3A69DA6A" w14:textId="77777777" w:rsidTr="006D37AD">
        <w:trPr>
          <w:jc w:val="center"/>
        </w:trPr>
        <w:tc>
          <w:tcPr>
            <w:tcW w:w="957" w:type="dxa"/>
            <w:vMerge/>
            <w:tcBorders>
              <w:left w:val="single" w:sz="4" w:space="0" w:color="auto"/>
              <w:bottom w:val="single" w:sz="4" w:space="0" w:color="auto"/>
              <w:right w:val="single" w:sz="4" w:space="0" w:color="auto"/>
            </w:tcBorders>
            <w:vAlign w:val="center"/>
          </w:tcPr>
          <w:p w14:paraId="3BD46F03"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5FB3A998"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A7E0E74" w14:textId="77777777" w:rsidR="00D945DB" w:rsidRPr="00BF1D37" w:rsidRDefault="00D945DB" w:rsidP="006D37AD">
            <w:pPr>
              <w:pStyle w:val="TAL"/>
              <w:rPr>
                <w:rFonts w:eastAsia="Calibri"/>
                <w:i/>
                <w:szCs w:val="22"/>
                <w:lang w:val="en-US"/>
              </w:rPr>
            </w:pPr>
            <w:r w:rsidRPr="00BF1D37">
              <w:rPr>
                <w:lang w:val="sv-SE"/>
              </w:rPr>
              <w:t>NR_FDD_FR1_H</w:t>
            </w:r>
          </w:p>
        </w:tc>
        <w:tc>
          <w:tcPr>
            <w:tcW w:w="1258" w:type="dxa"/>
            <w:vMerge/>
            <w:tcBorders>
              <w:left w:val="single" w:sz="4" w:space="0" w:color="auto"/>
              <w:bottom w:val="single" w:sz="4" w:space="0" w:color="auto"/>
              <w:right w:val="single" w:sz="4" w:space="0" w:color="auto"/>
            </w:tcBorders>
            <w:vAlign w:val="center"/>
          </w:tcPr>
          <w:p w14:paraId="20FD30A4"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2C3FB568"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231F289B"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D658345" w14:textId="77777777" w:rsidR="00D945DB" w:rsidRPr="00BF1D37" w:rsidRDefault="00D945DB" w:rsidP="006D37AD">
            <w:pPr>
              <w:pStyle w:val="TAC"/>
              <w:rPr>
                <w:lang w:val="en-US" w:eastAsia="zh-CN"/>
              </w:rPr>
            </w:pPr>
            <w:r w:rsidRPr="00BF1D37">
              <w:t>-112.5</w:t>
            </w:r>
          </w:p>
        </w:tc>
      </w:tr>
      <w:tr w:rsidR="00D945DB" w:rsidRPr="00BF1D37" w14:paraId="7C87162E" w14:textId="77777777" w:rsidTr="006D37AD">
        <w:trPr>
          <w:trHeight w:val="424"/>
          <w:jc w:val="center"/>
        </w:trPr>
        <w:tc>
          <w:tcPr>
            <w:tcW w:w="957" w:type="dxa"/>
            <w:vMerge w:val="restart"/>
            <w:tcBorders>
              <w:top w:val="single" w:sz="4" w:space="0" w:color="auto"/>
              <w:left w:val="single" w:sz="4" w:space="0" w:color="auto"/>
              <w:right w:val="single" w:sz="4" w:space="0" w:color="auto"/>
            </w:tcBorders>
            <w:vAlign w:val="center"/>
          </w:tcPr>
          <w:p w14:paraId="09ECE12A" w14:textId="77777777" w:rsidR="00D945DB" w:rsidRPr="00BF1D37" w:rsidRDefault="006F59E9" w:rsidP="006D37AD">
            <w:pPr>
              <w:keepLines/>
              <w:spacing w:after="0"/>
              <w:rPr>
                <w:rFonts w:ascii="Arial" w:eastAsia="Calibri" w:hAnsi="Arial" w:cs="Arial"/>
                <w:i/>
                <w:sz w:val="18"/>
                <w:szCs w:val="22"/>
                <w:lang w:val="en-US"/>
              </w:rPr>
            </w:pPr>
            <w:r w:rsidRPr="00BF1D37">
              <w:rPr>
                <w:rFonts w:ascii="Arial" w:eastAsia="Calibri" w:hAnsi="Arial" w:cs="Arial"/>
                <w:noProof/>
                <w:position w:val="-12"/>
                <w:sz w:val="18"/>
                <w:szCs w:val="22"/>
                <w:lang w:val="en-US"/>
              </w:rPr>
              <w:object w:dxaOrig="405" w:dyaOrig="345" w14:anchorId="17CAB1D0">
                <v:shape id="_x0000_i1057" type="#_x0000_t75" alt="" style="width:20.95pt;height:14.15pt;mso-width-percent:0;mso-height-percent:0;mso-width-percent:0;mso-height-percent:0" o:ole="" fillcolor="window">
                  <v:imagedata r:id="rId13" o:title=""/>
                </v:shape>
                <o:OLEObject Type="Embed" ProgID="Equation.3" ShapeID="_x0000_i1057" DrawAspect="Content" ObjectID="_1643211051" r:id="rId61"/>
              </w:object>
            </w:r>
            <w:r w:rsidR="00D945DB" w:rsidRPr="00BF1D37">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5F86B4C3" w14:textId="77777777" w:rsidR="00D945DB" w:rsidRPr="00BF1D37" w:rsidRDefault="00D945DB" w:rsidP="006D37AD">
            <w:pPr>
              <w:pStyle w:val="TAL"/>
              <w:rPr>
                <w:rFonts w:eastAsia="Calibri"/>
                <w:i/>
                <w:szCs w:val="22"/>
                <w:lang w:val="en-US"/>
              </w:rPr>
            </w:pPr>
            <w:r w:rsidRPr="00BF1D37">
              <w:t>Config</w:t>
            </w:r>
            <w:r w:rsidRPr="00BF1D37">
              <w:rPr>
                <w:rFonts w:eastAsia="Malgun Gothic"/>
                <w:szCs w:val="18"/>
              </w:rPr>
              <w:t xml:space="preserve"> </w:t>
            </w:r>
            <w:r w:rsidRPr="00BF1D37">
              <w:rPr>
                <w:lang w:val="en-US"/>
              </w:rPr>
              <w:t>1,2</w:t>
            </w:r>
          </w:p>
        </w:tc>
        <w:tc>
          <w:tcPr>
            <w:tcW w:w="1628" w:type="dxa"/>
            <w:tcBorders>
              <w:top w:val="single" w:sz="4" w:space="0" w:color="auto"/>
              <w:left w:val="single" w:sz="4" w:space="0" w:color="auto"/>
              <w:right w:val="single" w:sz="4" w:space="0" w:color="auto"/>
            </w:tcBorders>
          </w:tcPr>
          <w:p w14:paraId="4DD198FF" w14:textId="77777777" w:rsidR="00D945DB" w:rsidRPr="00587B06" w:rsidRDefault="00D945DB" w:rsidP="006D37AD">
            <w:pPr>
              <w:keepLines/>
              <w:spacing w:after="0"/>
              <w:rPr>
                <w:rFonts w:ascii="Arial" w:hAnsi="Arial" w:cs="Arial"/>
                <w:sz w:val="18"/>
                <w:lang w:eastAsia="zh-CN"/>
              </w:rPr>
            </w:pPr>
            <w:r w:rsidRPr="00587B06">
              <w:rPr>
                <w:rFonts w:ascii="Arial" w:hAnsi="Arial" w:cs="Arial"/>
                <w:sz w:val="18"/>
              </w:rPr>
              <w:t>NR_FDD_FR1_A</w:t>
            </w:r>
          </w:p>
          <w:p w14:paraId="7CE747A6" w14:textId="77777777" w:rsidR="00D945DB" w:rsidRPr="00BF1D37" w:rsidRDefault="00D945DB" w:rsidP="006D37AD">
            <w:pPr>
              <w:pStyle w:val="TAL"/>
              <w:rPr>
                <w:rFonts w:eastAsia="Calibri"/>
                <w:i/>
                <w:szCs w:val="22"/>
                <w:lang w:val="en-US"/>
              </w:rPr>
            </w:pPr>
            <w:r w:rsidRPr="00587B06">
              <w:rPr>
                <w:rFonts w:cs="Arial"/>
                <w:lang w:val="en-US" w:eastAsia="zh-CN"/>
              </w:rPr>
              <w:t xml:space="preserve">NR_TDD_FR1_A </w:t>
            </w:r>
            <w:r w:rsidRPr="004F6A2B">
              <w:rPr>
                <w:rFonts w:cs="Arial"/>
                <w:vertAlign w:val="superscript"/>
                <w:lang w:val="en-US" w:eastAsia="zh-CN"/>
              </w:rPr>
              <w:t xml:space="preserve">NOTE </w:t>
            </w:r>
            <w:r w:rsidRPr="00587B06">
              <w:rPr>
                <w:rFonts w:cs="Arial"/>
                <w:vertAlign w:val="superscript"/>
                <w:lang w:val="en-US" w:eastAsia="zh-CN"/>
              </w:rPr>
              <w:t>6</w:t>
            </w:r>
            <w:r w:rsidRPr="00587B06">
              <w:rPr>
                <w:rFonts w:cs="Arial"/>
              </w:rPr>
              <w:t xml:space="preserve"> </w:t>
            </w:r>
          </w:p>
        </w:tc>
        <w:tc>
          <w:tcPr>
            <w:tcW w:w="1258" w:type="dxa"/>
            <w:vMerge w:val="restart"/>
            <w:tcBorders>
              <w:top w:val="single" w:sz="4" w:space="0" w:color="auto"/>
              <w:left w:val="single" w:sz="4" w:space="0" w:color="auto"/>
              <w:right w:val="single" w:sz="4" w:space="0" w:color="auto"/>
            </w:tcBorders>
            <w:vAlign w:val="center"/>
          </w:tcPr>
          <w:p w14:paraId="4FB4A36A"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14:paraId="5FEDF9F0" w14:textId="77777777" w:rsidR="00D945DB" w:rsidRPr="00BF1D37" w:rsidDel="00041F7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14:paraId="479A63A0"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14:paraId="08ECB923" w14:textId="77777777" w:rsidR="00D945DB" w:rsidRPr="00BF1D37" w:rsidRDefault="00D945DB" w:rsidP="006D37AD">
            <w:pPr>
              <w:pStyle w:val="TAC"/>
              <w:rPr>
                <w:lang w:val="en-US" w:eastAsia="zh-CN"/>
              </w:rPr>
            </w:pPr>
            <w:r w:rsidRPr="00BF1D37">
              <w:t>-116</w:t>
            </w:r>
          </w:p>
        </w:tc>
      </w:tr>
      <w:tr w:rsidR="00D945DB" w:rsidRPr="00BF1D37" w14:paraId="37D9BE70" w14:textId="77777777" w:rsidTr="006D37AD">
        <w:trPr>
          <w:jc w:val="center"/>
        </w:trPr>
        <w:tc>
          <w:tcPr>
            <w:tcW w:w="957" w:type="dxa"/>
            <w:vMerge/>
            <w:tcBorders>
              <w:left w:val="single" w:sz="4" w:space="0" w:color="auto"/>
              <w:right w:val="single" w:sz="4" w:space="0" w:color="auto"/>
            </w:tcBorders>
            <w:vAlign w:val="center"/>
          </w:tcPr>
          <w:p w14:paraId="656AD1D4"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E009A3E"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82A0967" w14:textId="77777777" w:rsidR="00D945DB" w:rsidRPr="00BF1D37" w:rsidRDefault="00D945DB" w:rsidP="006D37AD">
            <w:pPr>
              <w:pStyle w:val="TAL"/>
              <w:rPr>
                <w:rFonts w:eastAsia="Calibri"/>
                <w:i/>
                <w:szCs w:val="22"/>
                <w:lang w:val="en-US"/>
              </w:rPr>
            </w:pPr>
            <w:r w:rsidRPr="00BF1D37">
              <w:rPr>
                <w:lang w:val="sv-SE"/>
              </w:rPr>
              <w:t>NR_FDD_FR1_B</w:t>
            </w:r>
          </w:p>
        </w:tc>
        <w:tc>
          <w:tcPr>
            <w:tcW w:w="1258" w:type="dxa"/>
            <w:vMerge/>
            <w:tcBorders>
              <w:left w:val="single" w:sz="4" w:space="0" w:color="auto"/>
              <w:right w:val="single" w:sz="4" w:space="0" w:color="auto"/>
            </w:tcBorders>
            <w:vAlign w:val="center"/>
          </w:tcPr>
          <w:p w14:paraId="4FB775D4"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4C3035CF"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708D2056"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11E70C9" w14:textId="77777777" w:rsidR="00D945DB" w:rsidRPr="00BF1D37" w:rsidRDefault="00D945DB" w:rsidP="006D37AD">
            <w:pPr>
              <w:pStyle w:val="TAC"/>
              <w:rPr>
                <w:lang w:val="en-US" w:eastAsia="zh-CN"/>
              </w:rPr>
            </w:pPr>
            <w:r w:rsidRPr="00BF1D37">
              <w:t>-115.5</w:t>
            </w:r>
          </w:p>
        </w:tc>
      </w:tr>
      <w:tr w:rsidR="00D945DB" w:rsidRPr="00BF1D37" w14:paraId="2EBC3360" w14:textId="77777777" w:rsidTr="006D37AD">
        <w:trPr>
          <w:jc w:val="center"/>
        </w:trPr>
        <w:tc>
          <w:tcPr>
            <w:tcW w:w="957" w:type="dxa"/>
            <w:vMerge/>
            <w:tcBorders>
              <w:left w:val="single" w:sz="4" w:space="0" w:color="auto"/>
              <w:right w:val="single" w:sz="4" w:space="0" w:color="auto"/>
            </w:tcBorders>
            <w:vAlign w:val="center"/>
          </w:tcPr>
          <w:p w14:paraId="376BAC6C"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8C28DFE"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ACE0C30" w14:textId="77777777" w:rsidR="00D945DB" w:rsidRPr="00BF1D37" w:rsidRDefault="00D945DB" w:rsidP="006D37AD">
            <w:pPr>
              <w:pStyle w:val="TAL"/>
              <w:rPr>
                <w:rFonts w:eastAsia="Calibri"/>
                <w:i/>
                <w:szCs w:val="22"/>
                <w:lang w:val="en-US"/>
              </w:rPr>
            </w:pPr>
            <w:r w:rsidRPr="00BF1D37">
              <w:rPr>
                <w:lang w:val="sv-SE"/>
              </w:rPr>
              <w:t>NR_TDD_FR1_</w:t>
            </w:r>
            <w:r w:rsidRPr="00BF1D37">
              <w:rPr>
                <w:lang w:val="sv-SE" w:eastAsia="zh-CN"/>
              </w:rPr>
              <w:t>C</w:t>
            </w:r>
          </w:p>
        </w:tc>
        <w:tc>
          <w:tcPr>
            <w:tcW w:w="1258" w:type="dxa"/>
            <w:vMerge/>
            <w:tcBorders>
              <w:left w:val="single" w:sz="4" w:space="0" w:color="auto"/>
              <w:right w:val="single" w:sz="4" w:space="0" w:color="auto"/>
            </w:tcBorders>
            <w:vAlign w:val="center"/>
          </w:tcPr>
          <w:p w14:paraId="6DB648C7"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0512F51B"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4351B532"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0A11555" w14:textId="77777777" w:rsidR="00D945DB" w:rsidRPr="00BF1D37" w:rsidRDefault="00D945DB" w:rsidP="006D37AD">
            <w:pPr>
              <w:pStyle w:val="TAC"/>
              <w:rPr>
                <w:lang w:val="en-US" w:eastAsia="zh-CN"/>
              </w:rPr>
            </w:pPr>
            <w:r w:rsidRPr="00BF1D37">
              <w:t>-115</w:t>
            </w:r>
          </w:p>
        </w:tc>
      </w:tr>
      <w:tr w:rsidR="00D945DB" w:rsidRPr="00BF1D37" w14:paraId="483675F2" w14:textId="77777777" w:rsidTr="006D37AD">
        <w:trPr>
          <w:trHeight w:val="424"/>
          <w:jc w:val="center"/>
        </w:trPr>
        <w:tc>
          <w:tcPr>
            <w:tcW w:w="957" w:type="dxa"/>
            <w:vMerge/>
            <w:tcBorders>
              <w:left w:val="single" w:sz="4" w:space="0" w:color="auto"/>
              <w:right w:val="single" w:sz="4" w:space="0" w:color="auto"/>
            </w:tcBorders>
            <w:vAlign w:val="center"/>
          </w:tcPr>
          <w:p w14:paraId="050BA705"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B1326B0"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right w:val="single" w:sz="4" w:space="0" w:color="auto"/>
            </w:tcBorders>
            <w:vAlign w:val="center"/>
          </w:tcPr>
          <w:p w14:paraId="18BFE670" w14:textId="77777777" w:rsidR="00D945DB" w:rsidRPr="00BF1D37" w:rsidRDefault="00D945DB" w:rsidP="006D37AD">
            <w:pPr>
              <w:pStyle w:val="TAL"/>
              <w:rPr>
                <w:lang w:val="sv-SE" w:eastAsia="zh-CN"/>
              </w:rPr>
            </w:pPr>
            <w:r w:rsidRPr="00BF1D37">
              <w:rPr>
                <w:lang w:val="sv-SE"/>
              </w:rPr>
              <w:t>NR_FDD_FR1_D</w:t>
            </w:r>
          </w:p>
          <w:p w14:paraId="14F80885" w14:textId="77777777" w:rsidR="00D945DB" w:rsidRPr="00BF1D37" w:rsidRDefault="00D945DB" w:rsidP="006D37AD">
            <w:pPr>
              <w:pStyle w:val="TAL"/>
              <w:rPr>
                <w:rFonts w:eastAsia="Calibri"/>
                <w:i/>
                <w:szCs w:val="22"/>
                <w:lang w:val="sv-FI"/>
              </w:rPr>
            </w:pPr>
            <w:r w:rsidRPr="00BF1D37">
              <w:rPr>
                <w:lang w:val="sv-FI" w:eastAsia="zh-CN"/>
              </w:rPr>
              <w:t>NR_TDD_FR1_D</w:t>
            </w:r>
          </w:p>
        </w:tc>
        <w:tc>
          <w:tcPr>
            <w:tcW w:w="1258" w:type="dxa"/>
            <w:vMerge/>
            <w:tcBorders>
              <w:left w:val="single" w:sz="4" w:space="0" w:color="auto"/>
              <w:right w:val="single" w:sz="4" w:space="0" w:color="auto"/>
            </w:tcBorders>
            <w:vAlign w:val="center"/>
          </w:tcPr>
          <w:p w14:paraId="0A6B81C7" w14:textId="77777777" w:rsidR="00D945DB" w:rsidRPr="00BF1D37" w:rsidRDefault="00D945DB" w:rsidP="006D37AD">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595E7041" w14:textId="77777777" w:rsidR="00D945DB" w:rsidRPr="00BF1D37" w:rsidDel="00041F77" w:rsidRDefault="00D945DB" w:rsidP="006D37AD">
            <w:pPr>
              <w:keepLines/>
              <w:spacing w:after="0"/>
              <w:jc w:val="center"/>
              <w:rPr>
                <w:rFonts w:ascii="Arial" w:hAnsi="Arial" w:cs="Arial"/>
                <w:sz w:val="18"/>
                <w:lang w:val="sv-FI" w:eastAsia="zh-CN"/>
              </w:rPr>
            </w:pPr>
          </w:p>
        </w:tc>
        <w:tc>
          <w:tcPr>
            <w:tcW w:w="1621" w:type="dxa"/>
            <w:gridSpan w:val="3"/>
            <w:vMerge/>
            <w:tcBorders>
              <w:left w:val="single" w:sz="4" w:space="0" w:color="auto"/>
              <w:right w:val="single" w:sz="4" w:space="0" w:color="auto"/>
            </w:tcBorders>
            <w:vAlign w:val="center"/>
          </w:tcPr>
          <w:p w14:paraId="170559F6" w14:textId="77777777" w:rsidR="00D945DB" w:rsidRPr="00BF1D37" w:rsidRDefault="00D945DB" w:rsidP="006D37AD">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4358FEDE" w14:textId="77777777" w:rsidR="00D945DB" w:rsidRPr="00BF1D37" w:rsidRDefault="00D945DB" w:rsidP="006D37AD">
            <w:pPr>
              <w:pStyle w:val="TAC"/>
              <w:rPr>
                <w:lang w:val="en-US" w:eastAsia="zh-CN"/>
              </w:rPr>
            </w:pPr>
            <w:r w:rsidRPr="00BF1D37">
              <w:t>-114.5</w:t>
            </w:r>
          </w:p>
        </w:tc>
      </w:tr>
      <w:tr w:rsidR="00D945DB" w:rsidRPr="00BF1D37" w14:paraId="054126DA" w14:textId="77777777" w:rsidTr="006D37AD">
        <w:trPr>
          <w:trHeight w:val="424"/>
          <w:jc w:val="center"/>
        </w:trPr>
        <w:tc>
          <w:tcPr>
            <w:tcW w:w="957" w:type="dxa"/>
            <w:vMerge/>
            <w:tcBorders>
              <w:left w:val="single" w:sz="4" w:space="0" w:color="auto"/>
              <w:right w:val="single" w:sz="4" w:space="0" w:color="auto"/>
            </w:tcBorders>
            <w:vAlign w:val="center"/>
          </w:tcPr>
          <w:p w14:paraId="6C57A2F2"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9131C8A"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right w:val="single" w:sz="4" w:space="0" w:color="auto"/>
            </w:tcBorders>
            <w:vAlign w:val="center"/>
          </w:tcPr>
          <w:p w14:paraId="6D3AD96F" w14:textId="77777777" w:rsidR="00D945DB" w:rsidRPr="00BF1D37" w:rsidRDefault="00D945DB" w:rsidP="006D37AD">
            <w:pPr>
              <w:pStyle w:val="TAL"/>
              <w:rPr>
                <w:lang w:val="sv-SE" w:eastAsia="zh-CN"/>
              </w:rPr>
            </w:pPr>
            <w:r w:rsidRPr="00BF1D37">
              <w:rPr>
                <w:lang w:val="sv-SE"/>
              </w:rPr>
              <w:t>NR_FDD_FR1_E</w:t>
            </w:r>
          </w:p>
          <w:p w14:paraId="05B4688B" w14:textId="77777777" w:rsidR="00D945DB" w:rsidRPr="00BF1D37" w:rsidRDefault="00D945DB" w:rsidP="006D37AD">
            <w:pPr>
              <w:pStyle w:val="TAL"/>
              <w:rPr>
                <w:rFonts w:eastAsia="Calibri"/>
                <w:i/>
                <w:szCs w:val="22"/>
                <w:lang w:val="sv-FI"/>
              </w:rPr>
            </w:pPr>
            <w:r w:rsidRPr="00BF1D37">
              <w:rPr>
                <w:lang w:val="sv-FI" w:eastAsia="zh-CN"/>
              </w:rPr>
              <w:t>NR_TDD_FR1_E</w:t>
            </w:r>
          </w:p>
        </w:tc>
        <w:tc>
          <w:tcPr>
            <w:tcW w:w="1258" w:type="dxa"/>
            <w:vMerge/>
            <w:tcBorders>
              <w:left w:val="single" w:sz="4" w:space="0" w:color="auto"/>
              <w:right w:val="single" w:sz="4" w:space="0" w:color="auto"/>
            </w:tcBorders>
            <w:vAlign w:val="center"/>
          </w:tcPr>
          <w:p w14:paraId="751B61A7" w14:textId="77777777" w:rsidR="00D945DB" w:rsidRPr="00BF1D37" w:rsidRDefault="00D945DB" w:rsidP="006D37AD">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367E369C" w14:textId="77777777" w:rsidR="00D945DB" w:rsidRPr="00BF1D37" w:rsidDel="00041F77" w:rsidRDefault="00D945DB" w:rsidP="006D37AD">
            <w:pPr>
              <w:keepLines/>
              <w:spacing w:after="0"/>
              <w:jc w:val="center"/>
              <w:rPr>
                <w:rFonts w:ascii="Arial" w:hAnsi="Arial" w:cs="Arial"/>
                <w:sz w:val="18"/>
                <w:lang w:val="sv-FI" w:eastAsia="zh-CN"/>
              </w:rPr>
            </w:pPr>
          </w:p>
        </w:tc>
        <w:tc>
          <w:tcPr>
            <w:tcW w:w="1621" w:type="dxa"/>
            <w:gridSpan w:val="3"/>
            <w:vMerge/>
            <w:tcBorders>
              <w:left w:val="single" w:sz="4" w:space="0" w:color="auto"/>
              <w:right w:val="single" w:sz="4" w:space="0" w:color="auto"/>
            </w:tcBorders>
            <w:vAlign w:val="center"/>
          </w:tcPr>
          <w:p w14:paraId="2301CABA" w14:textId="77777777" w:rsidR="00D945DB" w:rsidRPr="00BF1D37" w:rsidRDefault="00D945DB" w:rsidP="006D37AD">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16CB030F" w14:textId="77777777" w:rsidR="00D945DB" w:rsidRPr="00BF1D37" w:rsidRDefault="00D945DB" w:rsidP="006D37AD">
            <w:pPr>
              <w:pStyle w:val="TAC"/>
              <w:rPr>
                <w:lang w:val="en-US" w:eastAsia="zh-CN"/>
              </w:rPr>
            </w:pPr>
            <w:r w:rsidRPr="00BF1D37">
              <w:t>-114</w:t>
            </w:r>
          </w:p>
        </w:tc>
      </w:tr>
      <w:tr w:rsidR="00A12570" w:rsidRPr="00BF1D37" w14:paraId="7E3AECCD" w14:textId="77777777" w:rsidTr="006D37AD">
        <w:trPr>
          <w:jc w:val="center"/>
          <w:ins w:id="1114" w:author="Antti Immonen" w:date="2020-02-13T14:37:00Z"/>
        </w:trPr>
        <w:tc>
          <w:tcPr>
            <w:tcW w:w="957" w:type="dxa"/>
            <w:vMerge/>
            <w:tcBorders>
              <w:left w:val="single" w:sz="4" w:space="0" w:color="auto"/>
              <w:right w:val="single" w:sz="4" w:space="0" w:color="auto"/>
            </w:tcBorders>
            <w:vAlign w:val="center"/>
          </w:tcPr>
          <w:p w14:paraId="7DA9A3F4" w14:textId="77777777" w:rsidR="00A12570" w:rsidRPr="00BF1D37" w:rsidRDefault="00A12570" w:rsidP="006D37AD">
            <w:pPr>
              <w:keepLines/>
              <w:spacing w:after="0"/>
              <w:rPr>
                <w:ins w:id="1115" w:author="Antti Immonen" w:date="2020-02-13T14: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003C13F" w14:textId="77777777" w:rsidR="00A12570" w:rsidRPr="00BF1D37" w:rsidRDefault="00A12570" w:rsidP="006D37AD">
            <w:pPr>
              <w:pStyle w:val="TAL"/>
              <w:rPr>
                <w:ins w:id="1116" w:author="Antti Immonen" w:date="2020-02-13T14:37: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B198698" w14:textId="68CA63E0" w:rsidR="00A12570" w:rsidRPr="00BF1D37" w:rsidRDefault="00A12570" w:rsidP="006D37AD">
            <w:pPr>
              <w:pStyle w:val="TAL"/>
              <w:rPr>
                <w:ins w:id="1117" w:author="Antti Immonen" w:date="2020-02-13T14:37:00Z"/>
                <w:lang w:val="sv-SE"/>
              </w:rPr>
            </w:pPr>
            <w:ins w:id="1118" w:author="Antti Immonen" w:date="2020-02-13T14:37:00Z">
              <w:r>
                <w:rPr>
                  <w:lang w:val="sv-SE"/>
                </w:rPr>
                <w:t>NR_FDD_FR1_F</w:t>
              </w:r>
            </w:ins>
          </w:p>
        </w:tc>
        <w:tc>
          <w:tcPr>
            <w:tcW w:w="1258" w:type="dxa"/>
            <w:vMerge/>
            <w:tcBorders>
              <w:left w:val="single" w:sz="4" w:space="0" w:color="auto"/>
              <w:right w:val="single" w:sz="4" w:space="0" w:color="auto"/>
            </w:tcBorders>
            <w:vAlign w:val="center"/>
          </w:tcPr>
          <w:p w14:paraId="7D4D6708" w14:textId="77777777" w:rsidR="00A12570" w:rsidRPr="00BF1D37" w:rsidRDefault="00A12570" w:rsidP="006D37AD">
            <w:pPr>
              <w:keepLines/>
              <w:spacing w:after="0"/>
              <w:rPr>
                <w:ins w:id="1119" w:author="Antti Immonen" w:date="2020-02-13T14:37:00Z"/>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1D769ABD" w14:textId="77777777" w:rsidR="00A12570" w:rsidRPr="00BF1D37" w:rsidDel="00041F77" w:rsidRDefault="00A12570" w:rsidP="006D37AD">
            <w:pPr>
              <w:keepLines/>
              <w:spacing w:after="0"/>
              <w:jc w:val="center"/>
              <w:rPr>
                <w:ins w:id="1120" w:author="Antti Immonen" w:date="2020-02-13T14:37:00Z"/>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6A1B0FD0" w14:textId="77777777" w:rsidR="00A12570" w:rsidRPr="00BF1D37" w:rsidRDefault="00A12570" w:rsidP="006D37AD">
            <w:pPr>
              <w:keepLines/>
              <w:spacing w:after="0"/>
              <w:jc w:val="center"/>
              <w:rPr>
                <w:ins w:id="1121" w:author="Antti Immonen" w:date="2020-02-13T14:37:00Z"/>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2B3A7F85" w14:textId="71B4D774" w:rsidR="00A12570" w:rsidRPr="00BF1D37" w:rsidRDefault="00A12570" w:rsidP="006D37AD">
            <w:pPr>
              <w:pStyle w:val="TAC"/>
              <w:rPr>
                <w:ins w:id="1122" w:author="Antti Immonen" w:date="2020-02-13T14:37:00Z"/>
              </w:rPr>
            </w:pPr>
            <w:ins w:id="1123" w:author="Antti Immonen" w:date="2020-02-13T14:37:00Z">
              <w:r>
                <w:t>-113.5</w:t>
              </w:r>
            </w:ins>
          </w:p>
        </w:tc>
      </w:tr>
      <w:tr w:rsidR="00D945DB" w:rsidRPr="00BF1D37" w14:paraId="00D558DA" w14:textId="77777777" w:rsidTr="006D37AD">
        <w:trPr>
          <w:jc w:val="center"/>
        </w:trPr>
        <w:tc>
          <w:tcPr>
            <w:tcW w:w="957" w:type="dxa"/>
            <w:vMerge/>
            <w:tcBorders>
              <w:left w:val="single" w:sz="4" w:space="0" w:color="auto"/>
              <w:right w:val="single" w:sz="4" w:space="0" w:color="auto"/>
            </w:tcBorders>
            <w:vAlign w:val="center"/>
          </w:tcPr>
          <w:p w14:paraId="2F7C28DA"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937FAC0"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39B8380" w14:textId="77777777" w:rsidR="00D945DB" w:rsidRPr="00BF1D37" w:rsidRDefault="00D945DB" w:rsidP="006D37AD">
            <w:pPr>
              <w:pStyle w:val="TAL"/>
              <w:rPr>
                <w:rFonts w:eastAsia="Calibri"/>
                <w:i/>
                <w:szCs w:val="22"/>
                <w:lang w:val="en-US"/>
              </w:rPr>
            </w:pPr>
            <w:r w:rsidRPr="00BF1D37">
              <w:rPr>
                <w:lang w:val="sv-SE"/>
              </w:rPr>
              <w:t>NR_FDD_FR1_G</w:t>
            </w:r>
          </w:p>
        </w:tc>
        <w:tc>
          <w:tcPr>
            <w:tcW w:w="1258" w:type="dxa"/>
            <w:vMerge/>
            <w:tcBorders>
              <w:left w:val="single" w:sz="4" w:space="0" w:color="auto"/>
              <w:right w:val="single" w:sz="4" w:space="0" w:color="auto"/>
            </w:tcBorders>
            <w:vAlign w:val="center"/>
          </w:tcPr>
          <w:p w14:paraId="0010809F"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1423134E"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20A84C04"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378EAD1" w14:textId="77777777" w:rsidR="00D945DB" w:rsidRPr="00BF1D37" w:rsidRDefault="00D945DB" w:rsidP="006D37AD">
            <w:pPr>
              <w:pStyle w:val="TAC"/>
              <w:rPr>
                <w:lang w:val="en-US" w:eastAsia="zh-CN"/>
              </w:rPr>
            </w:pPr>
            <w:r w:rsidRPr="00BF1D37">
              <w:t>-113</w:t>
            </w:r>
          </w:p>
        </w:tc>
      </w:tr>
      <w:tr w:rsidR="00D945DB" w:rsidRPr="00BF1D37" w14:paraId="55602943" w14:textId="77777777" w:rsidTr="006D37AD">
        <w:trPr>
          <w:jc w:val="center"/>
        </w:trPr>
        <w:tc>
          <w:tcPr>
            <w:tcW w:w="957" w:type="dxa"/>
            <w:vMerge/>
            <w:tcBorders>
              <w:left w:val="single" w:sz="4" w:space="0" w:color="auto"/>
              <w:right w:val="single" w:sz="4" w:space="0" w:color="auto"/>
            </w:tcBorders>
            <w:vAlign w:val="center"/>
          </w:tcPr>
          <w:p w14:paraId="13BE5FAA"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0968C6A4"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399444E" w14:textId="77777777" w:rsidR="00D945DB" w:rsidRPr="00BF1D37" w:rsidRDefault="00D945DB" w:rsidP="006D37AD">
            <w:pPr>
              <w:pStyle w:val="TAL"/>
              <w:rPr>
                <w:rFonts w:eastAsia="Calibri"/>
                <w:i/>
                <w:szCs w:val="22"/>
                <w:lang w:val="en-US"/>
              </w:rPr>
            </w:pPr>
            <w:r w:rsidRPr="00BF1D37">
              <w:rPr>
                <w:lang w:val="sv-SE"/>
              </w:rPr>
              <w:t>NR_FDD_FR1_H</w:t>
            </w:r>
          </w:p>
        </w:tc>
        <w:tc>
          <w:tcPr>
            <w:tcW w:w="1258" w:type="dxa"/>
            <w:vMerge/>
            <w:tcBorders>
              <w:left w:val="single" w:sz="4" w:space="0" w:color="auto"/>
              <w:right w:val="single" w:sz="4" w:space="0" w:color="auto"/>
            </w:tcBorders>
            <w:vAlign w:val="center"/>
          </w:tcPr>
          <w:p w14:paraId="79DE2170"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59B5B79D"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2B51F640"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0260C487" w14:textId="77777777" w:rsidR="00D945DB" w:rsidRPr="00BF1D37" w:rsidRDefault="00D945DB" w:rsidP="006D37AD">
            <w:pPr>
              <w:pStyle w:val="TAC"/>
              <w:rPr>
                <w:lang w:val="en-US" w:eastAsia="zh-CN"/>
              </w:rPr>
            </w:pPr>
            <w:r w:rsidRPr="00BF1D37">
              <w:t>-112.5</w:t>
            </w:r>
          </w:p>
        </w:tc>
      </w:tr>
      <w:tr w:rsidR="00D945DB" w:rsidRPr="00BF1D37" w14:paraId="5D1E8412" w14:textId="77777777" w:rsidTr="006D37AD">
        <w:trPr>
          <w:trHeight w:val="424"/>
          <w:jc w:val="center"/>
        </w:trPr>
        <w:tc>
          <w:tcPr>
            <w:tcW w:w="957" w:type="dxa"/>
            <w:vMerge/>
            <w:tcBorders>
              <w:left w:val="single" w:sz="4" w:space="0" w:color="auto"/>
              <w:right w:val="single" w:sz="4" w:space="0" w:color="auto"/>
            </w:tcBorders>
            <w:vAlign w:val="center"/>
          </w:tcPr>
          <w:p w14:paraId="651BCE59"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76C82976" w14:textId="77777777" w:rsidR="00D945DB" w:rsidRPr="00BF1D37" w:rsidRDefault="00D945DB" w:rsidP="006D37AD">
            <w:pPr>
              <w:pStyle w:val="TAL"/>
              <w:rPr>
                <w:rFonts w:eastAsia="Calibri"/>
                <w:i/>
                <w:szCs w:val="22"/>
                <w:lang w:val="en-US"/>
              </w:rPr>
            </w:pPr>
            <w:r w:rsidRPr="00BF1D37">
              <w:t>Config</w:t>
            </w:r>
            <w:r w:rsidRPr="00BF1D37">
              <w:rPr>
                <w:rFonts w:eastAsia="Malgun Gothic"/>
                <w:szCs w:val="18"/>
              </w:rPr>
              <w:t xml:space="preserve"> </w:t>
            </w:r>
            <w:r w:rsidRPr="00BF1D37">
              <w:rPr>
                <w:lang w:val="en-US"/>
              </w:rPr>
              <w:t>3</w:t>
            </w:r>
          </w:p>
        </w:tc>
        <w:tc>
          <w:tcPr>
            <w:tcW w:w="1628" w:type="dxa"/>
            <w:tcBorders>
              <w:top w:val="single" w:sz="4" w:space="0" w:color="auto"/>
              <w:left w:val="single" w:sz="4" w:space="0" w:color="auto"/>
              <w:right w:val="single" w:sz="4" w:space="0" w:color="auto"/>
            </w:tcBorders>
          </w:tcPr>
          <w:p w14:paraId="77EB7ABE" w14:textId="77777777" w:rsidR="00D945DB" w:rsidRPr="00587B06" w:rsidRDefault="00D945DB" w:rsidP="006D37AD">
            <w:pPr>
              <w:keepLines/>
              <w:spacing w:after="0"/>
              <w:rPr>
                <w:rFonts w:ascii="Arial" w:hAnsi="Arial" w:cs="Arial"/>
                <w:sz w:val="18"/>
                <w:lang w:eastAsia="zh-CN"/>
              </w:rPr>
            </w:pPr>
            <w:r w:rsidRPr="00587B06">
              <w:rPr>
                <w:rFonts w:ascii="Arial" w:hAnsi="Arial" w:cs="Arial"/>
                <w:sz w:val="18"/>
              </w:rPr>
              <w:t>NR_FDD_FR1_A</w:t>
            </w:r>
          </w:p>
          <w:p w14:paraId="1FD0B400" w14:textId="77777777" w:rsidR="00D945DB" w:rsidRPr="00BF1D37" w:rsidRDefault="00D945DB" w:rsidP="006D37AD">
            <w:pPr>
              <w:pStyle w:val="TAL"/>
              <w:rPr>
                <w:rFonts w:eastAsia="Calibri"/>
                <w:i/>
                <w:szCs w:val="22"/>
                <w:lang w:val="en-US"/>
              </w:rPr>
            </w:pPr>
            <w:r w:rsidRPr="00587B06">
              <w:rPr>
                <w:rFonts w:cs="Arial"/>
                <w:lang w:val="en-US" w:eastAsia="zh-CN"/>
              </w:rPr>
              <w:t xml:space="preserve">NR_TDD_FR1_A </w:t>
            </w:r>
            <w:r w:rsidRPr="004F6A2B">
              <w:rPr>
                <w:rFonts w:cs="Arial"/>
                <w:vertAlign w:val="superscript"/>
                <w:lang w:val="en-US" w:eastAsia="zh-CN"/>
              </w:rPr>
              <w:t xml:space="preserve">NOTE </w:t>
            </w:r>
            <w:r w:rsidRPr="00587B06">
              <w:rPr>
                <w:rFonts w:cs="Arial"/>
                <w:vertAlign w:val="superscript"/>
                <w:lang w:val="en-US" w:eastAsia="zh-CN"/>
              </w:rPr>
              <w:t>6</w:t>
            </w:r>
            <w:r w:rsidRPr="00587B06">
              <w:rPr>
                <w:rFonts w:cs="Arial"/>
              </w:rPr>
              <w:t xml:space="preserve"> </w:t>
            </w:r>
          </w:p>
        </w:tc>
        <w:tc>
          <w:tcPr>
            <w:tcW w:w="1258" w:type="dxa"/>
            <w:vMerge/>
            <w:tcBorders>
              <w:left w:val="single" w:sz="4" w:space="0" w:color="auto"/>
              <w:right w:val="single" w:sz="4" w:space="0" w:color="auto"/>
            </w:tcBorders>
            <w:vAlign w:val="center"/>
          </w:tcPr>
          <w:p w14:paraId="249629E9" w14:textId="77777777" w:rsidR="00D945DB" w:rsidRPr="00BF1D37" w:rsidRDefault="00D945DB" w:rsidP="006D37AD">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2FD2952E" w14:textId="77777777" w:rsidR="00D945DB" w:rsidRPr="00BF1D37" w:rsidDel="00041F7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-83.27</w:t>
            </w:r>
          </w:p>
        </w:tc>
        <w:tc>
          <w:tcPr>
            <w:tcW w:w="1621" w:type="dxa"/>
            <w:gridSpan w:val="3"/>
            <w:vMerge w:val="restart"/>
            <w:tcBorders>
              <w:top w:val="single" w:sz="4" w:space="0" w:color="auto"/>
              <w:left w:val="single" w:sz="4" w:space="0" w:color="auto"/>
              <w:right w:val="single" w:sz="4" w:space="0" w:color="auto"/>
            </w:tcBorders>
            <w:vAlign w:val="center"/>
          </w:tcPr>
          <w:p w14:paraId="3CB1CEC4"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-110</w:t>
            </w:r>
          </w:p>
        </w:tc>
        <w:tc>
          <w:tcPr>
            <w:tcW w:w="1482" w:type="dxa"/>
            <w:gridSpan w:val="4"/>
            <w:tcBorders>
              <w:top w:val="single" w:sz="4" w:space="0" w:color="auto"/>
              <w:left w:val="single" w:sz="4" w:space="0" w:color="auto"/>
              <w:right w:val="single" w:sz="4" w:space="0" w:color="auto"/>
            </w:tcBorders>
            <w:vAlign w:val="bottom"/>
          </w:tcPr>
          <w:p w14:paraId="0C5612DE" w14:textId="77777777" w:rsidR="00D945DB" w:rsidRPr="00BF1D37" w:rsidRDefault="00D945DB" w:rsidP="006D37AD">
            <w:pPr>
              <w:pStyle w:val="TAC"/>
              <w:rPr>
                <w:lang w:val="en-US" w:eastAsia="zh-CN"/>
              </w:rPr>
            </w:pPr>
            <w:r w:rsidRPr="00BF1D37">
              <w:t>-113</w:t>
            </w:r>
          </w:p>
        </w:tc>
      </w:tr>
      <w:tr w:rsidR="00D945DB" w:rsidRPr="00BF1D37" w14:paraId="09419E18" w14:textId="77777777" w:rsidTr="006D37AD">
        <w:trPr>
          <w:jc w:val="center"/>
        </w:trPr>
        <w:tc>
          <w:tcPr>
            <w:tcW w:w="957" w:type="dxa"/>
            <w:vMerge/>
            <w:tcBorders>
              <w:left w:val="single" w:sz="4" w:space="0" w:color="auto"/>
              <w:right w:val="single" w:sz="4" w:space="0" w:color="auto"/>
            </w:tcBorders>
            <w:vAlign w:val="center"/>
          </w:tcPr>
          <w:p w14:paraId="76BD93EE"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1E11928"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38EEB93" w14:textId="77777777" w:rsidR="00D945DB" w:rsidRPr="00BF1D37" w:rsidRDefault="00D945DB" w:rsidP="006D37AD">
            <w:pPr>
              <w:pStyle w:val="TAL"/>
              <w:rPr>
                <w:rFonts w:eastAsia="Calibri"/>
                <w:i/>
                <w:szCs w:val="22"/>
                <w:lang w:val="en-US"/>
              </w:rPr>
            </w:pPr>
            <w:r w:rsidRPr="00BF1D37">
              <w:rPr>
                <w:lang w:val="sv-SE"/>
              </w:rPr>
              <w:t>NR_FDD_FR1_B</w:t>
            </w:r>
          </w:p>
        </w:tc>
        <w:tc>
          <w:tcPr>
            <w:tcW w:w="1258" w:type="dxa"/>
            <w:vMerge/>
            <w:tcBorders>
              <w:left w:val="single" w:sz="4" w:space="0" w:color="auto"/>
              <w:right w:val="single" w:sz="4" w:space="0" w:color="auto"/>
            </w:tcBorders>
            <w:vAlign w:val="center"/>
          </w:tcPr>
          <w:p w14:paraId="6CF02A49"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54932216"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2B8F91AA"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DD40146" w14:textId="77777777" w:rsidR="00D945DB" w:rsidRPr="00BF1D37" w:rsidRDefault="00D945DB" w:rsidP="006D37AD">
            <w:pPr>
              <w:pStyle w:val="TAC"/>
              <w:rPr>
                <w:lang w:val="en-US" w:eastAsia="zh-CN"/>
              </w:rPr>
            </w:pPr>
            <w:r w:rsidRPr="00BF1D37">
              <w:t>-112.5</w:t>
            </w:r>
          </w:p>
        </w:tc>
      </w:tr>
      <w:tr w:rsidR="00D945DB" w:rsidRPr="00BF1D37" w14:paraId="0C0AA7AA" w14:textId="77777777" w:rsidTr="006D37AD">
        <w:trPr>
          <w:jc w:val="center"/>
        </w:trPr>
        <w:tc>
          <w:tcPr>
            <w:tcW w:w="957" w:type="dxa"/>
            <w:vMerge/>
            <w:tcBorders>
              <w:left w:val="single" w:sz="4" w:space="0" w:color="auto"/>
              <w:right w:val="single" w:sz="4" w:space="0" w:color="auto"/>
            </w:tcBorders>
            <w:vAlign w:val="center"/>
          </w:tcPr>
          <w:p w14:paraId="355AB305"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3929869"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9EDECED" w14:textId="77777777" w:rsidR="00D945DB" w:rsidRPr="00BF1D37" w:rsidRDefault="00D945DB" w:rsidP="006D37AD">
            <w:pPr>
              <w:pStyle w:val="TAL"/>
              <w:rPr>
                <w:rFonts w:eastAsia="Calibri"/>
                <w:i/>
                <w:szCs w:val="22"/>
                <w:lang w:val="en-US"/>
              </w:rPr>
            </w:pPr>
            <w:r w:rsidRPr="00BF1D37">
              <w:rPr>
                <w:lang w:val="sv-SE"/>
              </w:rPr>
              <w:t>NR_TDD_FR1_</w:t>
            </w:r>
            <w:r w:rsidRPr="00BF1D37">
              <w:rPr>
                <w:lang w:val="sv-SE" w:eastAsia="zh-CN"/>
              </w:rPr>
              <w:t>C</w:t>
            </w:r>
          </w:p>
        </w:tc>
        <w:tc>
          <w:tcPr>
            <w:tcW w:w="1258" w:type="dxa"/>
            <w:vMerge/>
            <w:tcBorders>
              <w:left w:val="single" w:sz="4" w:space="0" w:color="auto"/>
              <w:right w:val="single" w:sz="4" w:space="0" w:color="auto"/>
            </w:tcBorders>
            <w:vAlign w:val="center"/>
          </w:tcPr>
          <w:p w14:paraId="17A738CF"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053B2895"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49908544"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85550D4" w14:textId="77777777" w:rsidR="00D945DB" w:rsidRPr="00BF1D37" w:rsidRDefault="00D945DB" w:rsidP="006D37AD">
            <w:pPr>
              <w:pStyle w:val="TAC"/>
              <w:rPr>
                <w:lang w:val="en-US" w:eastAsia="zh-CN"/>
              </w:rPr>
            </w:pPr>
            <w:r w:rsidRPr="00BF1D37">
              <w:t>-112</w:t>
            </w:r>
          </w:p>
        </w:tc>
      </w:tr>
      <w:tr w:rsidR="00D945DB" w:rsidRPr="00BF1D37" w14:paraId="5F64100B" w14:textId="77777777" w:rsidTr="006D37AD">
        <w:trPr>
          <w:trHeight w:val="424"/>
          <w:jc w:val="center"/>
        </w:trPr>
        <w:tc>
          <w:tcPr>
            <w:tcW w:w="957" w:type="dxa"/>
            <w:vMerge/>
            <w:tcBorders>
              <w:left w:val="single" w:sz="4" w:space="0" w:color="auto"/>
              <w:right w:val="single" w:sz="4" w:space="0" w:color="auto"/>
            </w:tcBorders>
            <w:vAlign w:val="center"/>
          </w:tcPr>
          <w:p w14:paraId="0FCEE5A6"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F4CD053"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0E0AA6A" w14:textId="77777777" w:rsidR="00D945DB" w:rsidRPr="00BF1D37" w:rsidRDefault="00D945DB" w:rsidP="006D37AD">
            <w:pPr>
              <w:pStyle w:val="TAL"/>
              <w:rPr>
                <w:lang w:val="sv-SE" w:eastAsia="zh-CN"/>
              </w:rPr>
            </w:pPr>
            <w:r w:rsidRPr="00BF1D37">
              <w:rPr>
                <w:lang w:val="sv-SE"/>
              </w:rPr>
              <w:t>NR_FDD_FR1_D</w:t>
            </w:r>
          </w:p>
          <w:p w14:paraId="15F66912" w14:textId="77777777" w:rsidR="00D945DB" w:rsidRPr="00BF1D37" w:rsidRDefault="00D945DB" w:rsidP="006D37AD">
            <w:pPr>
              <w:pStyle w:val="TAL"/>
              <w:rPr>
                <w:rFonts w:eastAsia="Calibri"/>
                <w:i/>
                <w:szCs w:val="22"/>
                <w:lang w:val="sv-FI"/>
              </w:rPr>
            </w:pPr>
            <w:r w:rsidRPr="00BF1D37">
              <w:rPr>
                <w:lang w:val="sv-FI" w:eastAsia="zh-CN"/>
              </w:rPr>
              <w:t>NR_TDD_FR1_D</w:t>
            </w:r>
          </w:p>
        </w:tc>
        <w:tc>
          <w:tcPr>
            <w:tcW w:w="1258" w:type="dxa"/>
            <w:vMerge/>
            <w:tcBorders>
              <w:left w:val="single" w:sz="4" w:space="0" w:color="auto"/>
              <w:right w:val="single" w:sz="4" w:space="0" w:color="auto"/>
            </w:tcBorders>
            <w:vAlign w:val="center"/>
          </w:tcPr>
          <w:p w14:paraId="292992BC" w14:textId="77777777" w:rsidR="00D945DB" w:rsidRPr="00BF1D37" w:rsidRDefault="00D945DB" w:rsidP="006D37AD">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3AEEFCCE" w14:textId="77777777" w:rsidR="00D945DB" w:rsidRPr="00BF1D37" w:rsidDel="00041F77" w:rsidRDefault="00D945DB" w:rsidP="006D37AD">
            <w:pPr>
              <w:keepLines/>
              <w:spacing w:after="0"/>
              <w:jc w:val="center"/>
              <w:rPr>
                <w:rFonts w:ascii="Arial" w:hAnsi="Arial" w:cs="Arial"/>
                <w:sz w:val="18"/>
                <w:lang w:val="sv-FI" w:eastAsia="zh-CN"/>
              </w:rPr>
            </w:pPr>
          </w:p>
        </w:tc>
        <w:tc>
          <w:tcPr>
            <w:tcW w:w="1621" w:type="dxa"/>
            <w:gridSpan w:val="3"/>
            <w:vMerge/>
            <w:tcBorders>
              <w:left w:val="single" w:sz="4" w:space="0" w:color="auto"/>
              <w:right w:val="single" w:sz="4" w:space="0" w:color="auto"/>
            </w:tcBorders>
            <w:vAlign w:val="center"/>
          </w:tcPr>
          <w:p w14:paraId="7D6541C0" w14:textId="77777777" w:rsidR="00D945DB" w:rsidRPr="00BF1D37" w:rsidRDefault="00D945DB" w:rsidP="006D37AD">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30985791" w14:textId="77777777" w:rsidR="00D945DB" w:rsidRPr="00BF1D37" w:rsidRDefault="00D945DB" w:rsidP="006D37AD">
            <w:pPr>
              <w:pStyle w:val="TAC"/>
              <w:rPr>
                <w:lang w:val="en-US" w:eastAsia="zh-CN"/>
              </w:rPr>
            </w:pPr>
            <w:r w:rsidRPr="00BF1D37">
              <w:t>-111.5</w:t>
            </w:r>
          </w:p>
        </w:tc>
      </w:tr>
      <w:tr w:rsidR="00D945DB" w:rsidRPr="00BF1D37" w14:paraId="39C16CE4" w14:textId="77777777" w:rsidTr="006D37AD">
        <w:trPr>
          <w:trHeight w:val="424"/>
          <w:jc w:val="center"/>
        </w:trPr>
        <w:tc>
          <w:tcPr>
            <w:tcW w:w="957" w:type="dxa"/>
            <w:vMerge/>
            <w:tcBorders>
              <w:left w:val="single" w:sz="4" w:space="0" w:color="auto"/>
              <w:right w:val="single" w:sz="4" w:space="0" w:color="auto"/>
            </w:tcBorders>
            <w:vAlign w:val="center"/>
          </w:tcPr>
          <w:p w14:paraId="1CC862F2"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E88956F"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8D9B404" w14:textId="77777777" w:rsidR="00D945DB" w:rsidRPr="00BF1D37" w:rsidRDefault="00D945DB" w:rsidP="006D37AD">
            <w:pPr>
              <w:pStyle w:val="TAL"/>
              <w:rPr>
                <w:lang w:val="sv-SE" w:eastAsia="zh-CN"/>
              </w:rPr>
            </w:pPr>
            <w:r w:rsidRPr="00BF1D37">
              <w:rPr>
                <w:lang w:val="sv-SE"/>
              </w:rPr>
              <w:t>NR_FDD_FR1_E</w:t>
            </w:r>
          </w:p>
          <w:p w14:paraId="02DBDE7D" w14:textId="77777777" w:rsidR="00D945DB" w:rsidRPr="00BF1D37" w:rsidRDefault="00D945DB" w:rsidP="006D37AD">
            <w:pPr>
              <w:pStyle w:val="TAL"/>
              <w:rPr>
                <w:rFonts w:eastAsia="Calibri"/>
                <w:i/>
                <w:szCs w:val="22"/>
                <w:lang w:val="sv-FI"/>
              </w:rPr>
            </w:pPr>
            <w:r w:rsidRPr="00BF1D37">
              <w:rPr>
                <w:lang w:val="sv-FI" w:eastAsia="zh-CN"/>
              </w:rPr>
              <w:t>NR_TDD_FR1_E</w:t>
            </w:r>
          </w:p>
        </w:tc>
        <w:tc>
          <w:tcPr>
            <w:tcW w:w="1258" w:type="dxa"/>
            <w:vMerge/>
            <w:tcBorders>
              <w:left w:val="single" w:sz="4" w:space="0" w:color="auto"/>
              <w:right w:val="single" w:sz="4" w:space="0" w:color="auto"/>
            </w:tcBorders>
            <w:vAlign w:val="center"/>
          </w:tcPr>
          <w:p w14:paraId="47F31D81" w14:textId="77777777" w:rsidR="00D945DB" w:rsidRPr="00BF1D37" w:rsidRDefault="00D945DB" w:rsidP="006D37AD">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54BFAB44" w14:textId="77777777" w:rsidR="00D945DB" w:rsidRPr="00BF1D37" w:rsidDel="00041F77" w:rsidRDefault="00D945DB" w:rsidP="006D37AD">
            <w:pPr>
              <w:keepLines/>
              <w:spacing w:after="0"/>
              <w:jc w:val="center"/>
              <w:rPr>
                <w:rFonts w:ascii="Arial" w:hAnsi="Arial" w:cs="Arial"/>
                <w:sz w:val="18"/>
                <w:lang w:val="sv-FI" w:eastAsia="zh-CN"/>
              </w:rPr>
            </w:pPr>
          </w:p>
        </w:tc>
        <w:tc>
          <w:tcPr>
            <w:tcW w:w="1621" w:type="dxa"/>
            <w:gridSpan w:val="3"/>
            <w:vMerge/>
            <w:tcBorders>
              <w:left w:val="single" w:sz="4" w:space="0" w:color="auto"/>
              <w:right w:val="single" w:sz="4" w:space="0" w:color="auto"/>
            </w:tcBorders>
            <w:vAlign w:val="center"/>
          </w:tcPr>
          <w:p w14:paraId="581A3288" w14:textId="77777777" w:rsidR="00D945DB" w:rsidRPr="00BF1D37" w:rsidRDefault="00D945DB" w:rsidP="006D37AD">
            <w:pPr>
              <w:keepLines/>
              <w:spacing w:after="0"/>
              <w:jc w:val="center"/>
              <w:rPr>
                <w:rFonts w:ascii="Arial" w:hAnsi="Arial" w:cs="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00117BA7" w14:textId="77777777" w:rsidR="00D945DB" w:rsidRPr="00BF1D37" w:rsidRDefault="00D945DB" w:rsidP="006D37AD">
            <w:pPr>
              <w:pStyle w:val="TAC"/>
              <w:rPr>
                <w:lang w:val="en-US" w:eastAsia="zh-CN"/>
              </w:rPr>
            </w:pPr>
            <w:r w:rsidRPr="00BF1D37">
              <w:t>-111</w:t>
            </w:r>
          </w:p>
        </w:tc>
      </w:tr>
      <w:tr w:rsidR="00A12570" w:rsidRPr="00BF1D37" w14:paraId="487B2DB3" w14:textId="77777777" w:rsidTr="006D37AD">
        <w:trPr>
          <w:jc w:val="center"/>
          <w:ins w:id="1124" w:author="Antti Immonen" w:date="2020-02-13T14:37:00Z"/>
        </w:trPr>
        <w:tc>
          <w:tcPr>
            <w:tcW w:w="957" w:type="dxa"/>
            <w:vMerge/>
            <w:tcBorders>
              <w:left w:val="single" w:sz="4" w:space="0" w:color="auto"/>
              <w:right w:val="single" w:sz="4" w:space="0" w:color="auto"/>
            </w:tcBorders>
            <w:vAlign w:val="center"/>
          </w:tcPr>
          <w:p w14:paraId="6540457C" w14:textId="77777777" w:rsidR="00A12570" w:rsidRPr="00BF1D37" w:rsidRDefault="00A12570" w:rsidP="006D37AD">
            <w:pPr>
              <w:keepLines/>
              <w:spacing w:after="0"/>
              <w:rPr>
                <w:ins w:id="1125" w:author="Antti Immonen" w:date="2020-02-13T14: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DB68222" w14:textId="77777777" w:rsidR="00A12570" w:rsidRPr="00BF1D37" w:rsidRDefault="00A12570" w:rsidP="006D37AD">
            <w:pPr>
              <w:keepLines/>
              <w:spacing w:after="0"/>
              <w:rPr>
                <w:ins w:id="1126" w:author="Antti Immonen" w:date="2020-02-13T14: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DAB3543" w14:textId="1F29EB37" w:rsidR="00A12570" w:rsidRPr="00BF1D37" w:rsidRDefault="00A12570" w:rsidP="006D37AD">
            <w:pPr>
              <w:pStyle w:val="TAL"/>
              <w:rPr>
                <w:ins w:id="1127" w:author="Antti Immonen" w:date="2020-02-13T14:37:00Z"/>
                <w:lang w:val="sv-SE"/>
              </w:rPr>
            </w:pPr>
            <w:ins w:id="1128" w:author="Antti Immonen" w:date="2020-02-13T14:37:00Z">
              <w:r>
                <w:rPr>
                  <w:lang w:val="sv-SE"/>
                </w:rPr>
                <w:t>NR_FDD_FR1_F</w:t>
              </w:r>
            </w:ins>
          </w:p>
        </w:tc>
        <w:tc>
          <w:tcPr>
            <w:tcW w:w="1258" w:type="dxa"/>
            <w:vMerge/>
            <w:tcBorders>
              <w:left w:val="single" w:sz="4" w:space="0" w:color="auto"/>
              <w:right w:val="single" w:sz="4" w:space="0" w:color="auto"/>
            </w:tcBorders>
            <w:vAlign w:val="center"/>
          </w:tcPr>
          <w:p w14:paraId="7C26F5D2" w14:textId="77777777" w:rsidR="00A12570" w:rsidRPr="00BF1D37" w:rsidRDefault="00A12570" w:rsidP="006D37AD">
            <w:pPr>
              <w:keepLines/>
              <w:spacing w:after="0"/>
              <w:rPr>
                <w:ins w:id="1129" w:author="Antti Immonen" w:date="2020-02-13T14:37:00Z"/>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7DB1791D" w14:textId="77777777" w:rsidR="00A12570" w:rsidRPr="00BF1D37" w:rsidDel="00041F77" w:rsidRDefault="00A12570" w:rsidP="006D37AD">
            <w:pPr>
              <w:keepLines/>
              <w:spacing w:after="0"/>
              <w:jc w:val="center"/>
              <w:rPr>
                <w:ins w:id="1130" w:author="Antti Immonen" w:date="2020-02-13T14:37:00Z"/>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1C80493F" w14:textId="77777777" w:rsidR="00A12570" w:rsidRPr="00BF1D37" w:rsidRDefault="00A12570" w:rsidP="006D37AD">
            <w:pPr>
              <w:keepLines/>
              <w:spacing w:after="0"/>
              <w:jc w:val="center"/>
              <w:rPr>
                <w:ins w:id="1131" w:author="Antti Immonen" w:date="2020-02-13T14:37:00Z"/>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0086A52C" w14:textId="3FA250C3" w:rsidR="00A12570" w:rsidRPr="00BF1D37" w:rsidRDefault="00A12570" w:rsidP="006D37AD">
            <w:pPr>
              <w:pStyle w:val="TAC"/>
              <w:rPr>
                <w:ins w:id="1132" w:author="Antti Immonen" w:date="2020-02-13T14:37:00Z"/>
              </w:rPr>
            </w:pPr>
            <w:ins w:id="1133" w:author="Antti Immonen" w:date="2020-02-13T14:37:00Z">
              <w:r>
                <w:t>-110.5</w:t>
              </w:r>
            </w:ins>
          </w:p>
        </w:tc>
      </w:tr>
      <w:tr w:rsidR="00D945DB" w:rsidRPr="00BF1D37" w14:paraId="19B46E7B" w14:textId="77777777" w:rsidTr="006D37AD">
        <w:trPr>
          <w:jc w:val="center"/>
        </w:trPr>
        <w:tc>
          <w:tcPr>
            <w:tcW w:w="957" w:type="dxa"/>
            <w:vMerge/>
            <w:tcBorders>
              <w:left w:val="single" w:sz="4" w:space="0" w:color="auto"/>
              <w:right w:val="single" w:sz="4" w:space="0" w:color="auto"/>
            </w:tcBorders>
            <w:vAlign w:val="center"/>
          </w:tcPr>
          <w:p w14:paraId="4C7B3BA6"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EAC2819"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D8B03ED" w14:textId="77777777" w:rsidR="00D945DB" w:rsidRPr="00BF1D37" w:rsidRDefault="00D945DB" w:rsidP="006D37AD">
            <w:pPr>
              <w:pStyle w:val="TAL"/>
              <w:rPr>
                <w:rFonts w:eastAsia="Calibri"/>
                <w:i/>
                <w:szCs w:val="22"/>
                <w:lang w:val="en-US"/>
              </w:rPr>
            </w:pPr>
            <w:r w:rsidRPr="00BF1D37">
              <w:rPr>
                <w:lang w:val="sv-SE"/>
              </w:rPr>
              <w:t>NR_FDD_FR1_G</w:t>
            </w:r>
          </w:p>
        </w:tc>
        <w:tc>
          <w:tcPr>
            <w:tcW w:w="1258" w:type="dxa"/>
            <w:vMerge/>
            <w:tcBorders>
              <w:left w:val="single" w:sz="4" w:space="0" w:color="auto"/>
              <w:right w:val="single" w:sz="4" w:space="0" w:color="auto"/>
            </w:tcBorders>
            <w:vAlign w:val="center"/>
          </w:tcPr>
          <w:p w14:paraId="79226174"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37018E7C"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51C401E3"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7894F4F" w14:textId="77777777" w:rsidR="00D945DB" w:rsidRPr="00BF1D37" w:rsidRDefault="00D945DB" w:rsidP="006D37AD">
            <w:pPr>
              <w:pStyle w:val="TAC"/>
              <w:rPr>
                <w:lang w:val="en-US" w:eastAsia="zh-CN"/>
              </w:rPr>
            </w:pPr>
            <w:r w:rsidRPr="00BF1D37">
              <w:t>-110</w:t>
            </w:r>
          </w:p>
        </w:tc>
      </w:tr>
      <w:tr w:rsidR="00D945DB" w:rsidRPr="00BF1D37" w14:paraId="026EDCB3" w14:textId="77777777" w:rsidTr="006D37AD">
        <w:trPr>
          <w:jc w:val="center"/>
        </w:trPr>
        <w:tc>
          <w:tcPr>
            <w:tcW w:w="957" w:type="dxa"/>
            <w:vMerge/>
            <w:tcBorders>
              <w:left w:val="single" w:sz="4" w:space="0" w:color="auto"/>
              <w:bottom w:val="single" w:sz="4" w:space="0" w:color="auto"/>
              <w:right w:val="single" w:sz="4" w:space="0" w:color="auto"/>
            </w:tcBorders>
            <w:vAlign w:val="center"/>
          </w:tcPr>
          <w:p w14:paraId="39FF23EC"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0C11FA44"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8BABAE7" w14:textId="77777777" w:rsidR="00D945DB" w:rsidRPr="00BF1D37" w:rsidRDefault="00D945DB" w:rsidP="006D37AD">
            <w:pPr>
              <w:pStyle w:val="TAL"/>
              <w:rPr>
                <w:rFonts w:eastAsia="Calibri"/>
                <w:i/>
                <w:szCs w:val="22"/>
                <w:lang w:val="en-US"/>
              </w:rPr>
            </w:pPr>
            <w:r w:rsidRPr="00BF1D37">
              <w:rPr>
                <w:lang w:val="sv-SE"/>
              </w:rPr>
              <w:t>NR_FDD_FR1_H</w:t>
            </w:r>
          </w:p>
        </w:tc>
        <w:tc>
          <w:tcPr>
            <w:tcW w:w="1258" w:type="dxa"/>
            <w:vMerge/>
            <w:tcBorders>
              <w:left w:val="single" w:sz="4" w:space="0" w:color="auto"/>
              <w:bottom w:val="single" w:sz="4" w:space="0" w:color="auto"/>
              <w:right w:val="single" w:sz="4" w:space="0" w:color="auto"/>
            </w:tcBorders>
            <w:vAlign w:val="center"/>
          </w:tcPr>
          <w:p w14:paraId="1EA0EC3D"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1E939C1B"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1FD87746"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E648C80" w14:textId="77777777" w:rsidR="00D945DB" w:rsidRPr="00BF1D37" w:rsidRDefault="00D945DB" w:rsidP="006D37AD">
            <w:pPr>
              <w:pStyle w:val="TAC"/>
              <w:rPr>
                <w:lang w:val="en-US" w:eastAsia="zh-CN"/>
              </w:rPr>
            </w:pPr>
            <w:r w:rsidRPr="00BF1D37">
              <w:t>-109.5</w:t>
            </w:r>
          </w:p>
        </w:tc>
      </w:tr>
      <w:tr w:rsidR="00D945DB" w:rsidRPr="00BF1D37" w14:paraId="6AA60189" w14:textId="77777777" w:rsidTr="006D37AD">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72157C77" w14:textId="77777777" w:rsidR="00D945DB" w:rsidRPr="00BF1D37" w:rsidRDefault="006F59E9" w:rsidP="006D37AD">
            <w:pPr>
              <w:pStyle w:val="TAL"/>
              <w:rPr>
                <w:i/>
                <w:lang w:val="en-US"/>
              </w:rPr>
            </w:pPr>
            <w:r w:rsidRPr="00BF1D37">
              <w:rPr>
                <w:rFonts w:eastAsia="Calibri"/>
                <w:i/>
                <w:noProof/>
                <w:position w:val="-12"/>
                <w:szCs w:val="22"/>
                <w:lang w:val="en-US"/>
              </w:rPr>
              <w:object w:dxaOrig="615" w:dyaOrig="390" w14:anchorId="6A52F57D">
                <v:shape id="_x0000_i1056" type="#_x0000_t75" alt="" style="width:29.15pt;height:14.15pt;mso-width-percent:0;mso-height-percent:0;mso-width-percent:0;mso-height-percent:0" o:ole="" fillcolor="window">
                  <v:imagedata r:id="rId16" o:title=""/>
                </v:shape>
                <o:OLEObject Type="Embed" ProgID="Equation.3" ShapeID="_x0000_i1056" DrawAspect="Content" ObjectID="_1643211052" r:id="rId62"/>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3D54DF56"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7C08CB9E"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tcPr>
          <w:p w14:paraId="78786362"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3D899186"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61A0A34F"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eastAsia="zh-CN"/>
              </w:rPr>
              <w:t>-1.75</w:t>
            </w:r>
          </w:p>
        </w:tc>
      </w:tr>
      <w:tr w:rsidR="00D945DB" w:rsidRPr="00BF1D37" w14:paraId="6C8B7651" w14:textId="77777777" w:rsidTr="006D37AD">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7D95DDED" w14:textId="77777777" w:rsidR="00D945DB" w:rsidRPr="00BF1D37" w:rsidRDefault="006F59E9" w:rsidP="006D37AD">
            <w:pPr>
              <w:pStyle w:val="TAL"/>
              <w:rPr>
                <w:lang w:val="en-US"/>
              </w:rPr>
            </w:pPr>
            <w:r w:rsidRPr="00BF1D37">
              <w:rPr>
                <w:rFonts w:eastAsia="Calibri"/>
                <w:noProof/>
                <w:position w:val="-12"/>
                <w:szCs w:val="22"/>
                <w:lang w:val="en-US"/>
              </w:rPr>
              <w:object w:dxaOrig="810" w:dyaOrig="390" w14:anchorId="724143D5">
                <v:shape id="_x0000_i1055" type="#_x0000_t75" alt="" style="width:42.85pt;height:14.15pt;mso-width-percent:0;mso-height-percent:0;mso-width-percent:0;mso-height-percent:0" o:ole="" fillcolor="window">
                  <v:imagedata r:id="rId18" o:title=""/>
                </v:shape>
                <o:OLEObject Type="Embed" ProgID="Equation.3" ShapeID="_x0000_i1055" DrawAspect="Content" ObjectID="_1643211053" r:id="rId63"/>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796FC248"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4F7D47A8"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1432C97B"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7B68382A"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683FA435"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eastAsia="zh-CN"/>
              </w:rPr>
              <w:t>-1.75</w:t>
            </w:r>
          </w:p>
        </w:tc>
      </w:tr>
      <w:tr w:rsidR="00D945DB" w:rsidRPr="00BF1D37" w14:paraId="3E1DC32B" w14:textId="77777777" w:rsidTr="006D37AD">
        <w:trPr>
          <w:trHeight w:val="424"/>
          <w:jc w:val="center"/>
        </w:trPr>
        <w:tc>
          <w:tcPr>
            <w:tcW w:w="957" w:type="dxa"/>
            <w:vMerge w:val="restart"/>
            <w:tcBorders>
              <w:top w:val="single" w:sz="4" w:space="0" w:color="auto"/>
              <w:left w:val="single" w:sz="4" w:space="0" w:color="auto"/>
              <w:right w:val="single" w:sz="4" w:space="0" w:color="auto"/>
            </w:tcBorders>
            <w:vAlign w:val="center"/>
          </w:tcPr>
          <w:p w14:paraId="3D47054D"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eastAsia="Calibri" w:hAnsi="Arial" w:cs="Arial"/>
                <w:sz w:val="18"/>
                <w:szCs w:val="22"/>
                <w:lang w:val="en-US"/>
              </w:rPr>
              <w:t>SS-RSRP</w:t>
            </w:r>
            <w:r w:rsidRPr="00BF1D37">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68A328D2" w14:textId="77777777" w:rsidR="00D945DB" w:rsidRPr="00BF1D37" w:rsidRDefault="00D945DB" w:rsidP="006D37AD">
            <w:pPr>
              <w:pStyle w:val="TAL"/>
              <w:rPr>
                <w:rFonts w:eastAsia="Calibri"/>
                <w:i/>
                <w:szCs w:val="22"/>
                <w:lang w:val="en-US"/>
              </w:rPr>
            </w:pPr>
            <w:r w:rsidRPr="00BF1D37">
              <w:t>Config</w:t>
            </w:r>
            <w:r w:rsidRPr="00BF1D37">
              <w:rPr>
                <w:rFonts w:eastAsia="Malgun Gothic"/>
                <w:szCs w:val="18"/>
              </w:rPr>
              <w:t xml:space="preserve"> </w:t>
            </w:r>
            <w:r w:rsidRPr="00BF1D37">
              <w:rPr>
                <w:lang w:val="en-US"/>
              </w:rPr>
              <w:t>1,2</w:t>
            </w:r>
          </w:p>
        </w:tc>
        <w:tc>
          <w:tcPr>
            <w:tcW w:w="1628" w:type="dxa"/>
            <w:tcBorders>
              <w:top w:val="single" w:sz="4" w:space="0" w:color="auto"/>
              <w:left w:val="single" w:sz="4" w:space="0" w:color="auto"/>
              <w:right w:val="single" w:sz="4" w:space="0" w:color="auto"/>
            </w:tcBorders>
          </w:tcPr>
          <w:p w14:paraId="5661F5ED" w14:textId="77777777" w:rsidR="00D945DB" w:rsidRPr="00587B06" w:rsidRDefault="00D945DB" w:rsidP="006D37AD">
            <w:pPr>
              <w:keepLines/>
              <w:spacing w:after="0"/>
              <w:rPr>
                <w:rFonts w:ascii="Arial" w:hAnsi="Arial" w:cs="Arial"/>
                <w:sz w:val="18"/>
                <w:lang w:eastAsia="zh-CN"/>
              </w:rPr>
            </w:pPr>
            <w:r w:rsidRPr="00587B06">
              <w:rPr>
                <w:rFonts w:ascii="Arial" w:hAnsi="Arial" w:cs="Arial"/>
                <w:sz w:val="18"/>
              </w:rPr>
              <w:t>NR_FDD_FR1_A</w:t>
            </w:r>
          </w:p>
          <w:p w14:paraId="072465AF" w14:textId="77777777" w:rsidR="00D945DB" w:rsidRPr="00BF1D37" w:rsidRDefault="00D945DB" w:rsidP="006D37AD">
            <w:pPr>
              <w:pStyle w:val="TAL"/>
              <w:rPr>
                <w:rFonts w:eastAsia="Calibri"/>
                <w:i/>
                <w:szCs w:val="22"/>
                <w:lang w:val="en-US"/>
              </w:rPr>
            </w:pPr>
            <w:r w:rsidRPr="00587B06">
              <w:rPr>
                <w:rFonts w:cs="Arial"/>
                <w:lang w:val="en-US" w:eastAsia="zh-CN"/>
              </w:rPr>
              <w:t xml:space="preserve">NR_TDD_FR1_A </w:t>
            </w:r>
            <w:r w:rsidRPr="004F6A2B">
              <w:rPr>
                <w:rFonts w:cs="Arial"/>
                <w:vertAlign w:val="superscript"/>
                <w:lang w:val="en-US" w:eastAsia="zh-CN"/>
              </w:rPr>
              <w:t xml:space="preserve">NOTE </w:t>
            </w:r>
            <w:r w:rsidRPr="00587B06">
              <w:rPr>
                <w:rFonts w:cs="Arial"/>
                <w:vertAlign w:val="superscript"/>
                <w:lang w:val="en-US" w:eastAsia="zh-CN"/>
              </w:rPr>
              <w:t>6</w:t>
            </w:r>
            <w:r w:rsidRPr="00587B06">
              <w:rPr>
                <w:rFonts w:cs="Arial"/>
              </w:rPr>
              <w:t xml:space="preserve"> </w:t>
            </w:r>
          </w:p>
        </w:tc>
        <w:tc>
          <w:tcPr>
            <w:tcW w:w="1258" w:type="dxa"/>
            <w:vMerge w:val="restart"/>
            <w:tcBorders>
              <w:top w:val="single" w:sz="4" w:space="0" w:color="auto"/>
              <w:left w:val="single" w:sz="4" w:space="0" w:color="auto"/>
              <w:right w:val="single" w:sz="4" w:space="0" w:color="auto"/>
            </w:tcBorders>
            <w:vAlign w:val="center"/>
          </w:tcPr>
          <w:p w14:paraId="1A5DA339"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dBm/SCS</w:t>
            </w:r>
          </w:p>
        </w:tc>
        <w:tc>
          <w:tcPr>
            <w:tcW w:w="740" w:type="dxa"/>
            <w:vMerge w:val="restart"/>
            <w:tcBorders>
              <w:top w:val="single" w:sz="4" w:space="0" w:color="auto"/>
              <w:left w:val="single" w:sz="4" w:space="0" w:color="auto"/>
              <w:right w:val="single" w:sz="4" w:space="0" w:color="auto"/>
            </w:tcBorders>
            <w:vAlign w:val="center"/>
          </w:tcPr>
          <w:p w14:paraId="154B8179" w14:textId="77777777" w:rsidR="00D945DB" w:rsidRPr="00BF1D37" w:rsidDel="00041F7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-81.93</w:t>
            </w:r>
          </w:p>
        </w:tc>
        <w:tc>
          <w:tcPr>
            <w:tcW w:w="800" w:type="dxa"/>
            <w:gridSpan w:val="2"/>
            <w:vMerge w:val="restart"/>
            <w:tcBorders>
              <w:top w:val="single" w:sz="4" w:space="0" w:color="auto"/>
              <w:left w:val="single" w:sz="4" w:space="0" w:color="auto"/>
              <w:right w:val="single" w:sz="4" w:space="0" w:color="auto"/>
            </w:tcBorders>
            <w:vAlign w:val="center"/>
          </w:tcPr>
          <w:p w14:paraId="0CB2C88A" w14:textId="77777777" w:rsidR="00D945DB" w:rsidRPr="00BF1D37" w:rsidDel="00041F7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-81.93</w:t>
            </w:r>
          </w:p>
        </w:tc>
        <w:tc>
          <w:tcPr>
            <w:tcW w:w="826" w:type="dxa"/>
            <w:vMerge w:val="restart"/>
            <w:tcBorders>
              <w:top w:val="single" w:sz="4" w:space="0" w:color="auto"/>
              <w:left w:val="single" w:sz="4" w:space="0" w:color="auto"/>
              <w:right w:val="single" w:sz="4" w:space="0" w:color="auto"/>
            </w:tcBorders>
            <w:vAlign w:val="center"/>
          </w:tcPr>
          <w:p w14:paraId="41C417D8"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-107.75</w:t>
            </w:r>
          </w:p>
        </w:tc>
        <w:tc>
          <w:tcPr>
            <w:tcW w:w="795" w:type="dxa"/>
            <w:gridSpan w:val="2"/>
            <w:vMerge w:val="restart"/>
            <w:tcBorders>
              <w:top w:val="single" w:sz="4" w:space="0" w:color="auto"/>
              <w:left w:val="single" w:sz="4" w:space="0" w:color="auto"/>
              <w:right w:val="single" w:sz="4" w:space="0" w:color="auto"/>
            </w:tcBorders>
            <w:vAlign w:val="center"/>
          </w:tcPr>
          <w:p w14:paraId="1AD39EC6"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-107.75</w:t>
            </w:r>
          </w:p>
        </w:tc>
        <w:tc>
          <w:tcPr>
            <w:tcW w:w="780" w:type="dxa"/>
            <w:gridSpan w:val="3"/>
            <w:tcBorders>
              <w:top w:val="single" w:sz="4" w:space="0" w:color="auto"/>
              <w:left w:val="single" w:sz="4" w:space="0" w:color="auto"/>
              <w:right w:val="single" w:sz="4" w:space="0" w:color="auto"/>
            </w:tcBorders>
            <w:vAlign w:val="bottom"/>
          </w:tcPr>
          <w:p w14:paraId="437EDB96" w14:textId="77777777" w:rsidR="00D945DB" w:rsidRPr="00BF1D37" w:rsidRDefault="00D945DB" w:rsidP="006D37AD">
            <w:pPr>
              <w:pStyle w:val="TAC"/>
              <w:rPr>
                <w:lang w:val="en-US" w:eastAsia="zh-CN"/>
              </w:rPr>
            </w:pPr>
            <w:r w:rsidRPr="00BF1D37">
              <w:t>-11</w:t>
            </w:r>
            <w:r w:rsidRPr="00BF1D37">
              <w:rPr>
                <w:lang w:eastAsia="zh-CN"/>
              </w:rPr>
              <w:t>3</w:t>
            </w:r>
          </w:p>
        </w:tc>
        <w:tc>
          <w:tcPr>
            <w:tcW w:w="702" w:type="dxa"/>
            <w:tcBorders>
              <w:top w:val="single" w:sz="4" w:space="0" w:color="auto"/>
              <w:left w:val="single" w:sz="4" w:space="0" w:color="auto"/>
              <w:right w:val="single" w:sz="4" w:space="0" w:color="auto"/>
            </w:tcBorders>
            <w:vAlign w:val="bottom"/>
          </w:tcPr>
          <w:p w14:paraId="74BAD22B" w14:textId="77777777" w:rsidR="00D945DB" w:rsidRPr="00BF1D37" w:rsidRDefault="00D945DB" w:rsidP="006D37AD">
            <w:pPr>
              <w:pStyle w:val="TAC"/>
              <w:rPr>
                <w:lang w:val="en-US" w:eastAsia="zh-CN"/>
              </w:rPr>
            </w:pPr>
            <w:r w:rsidRPr="00BF1D37">
              <w:t>-11</w:t>
            </w:r>
            <w:r w:rsidRPr="00BF1D37">
              <w:rPr>
                <w:lang w:eastAsia="zh-CN"/>
              </w:rPr>
              <w:t>7.75</w:t>
            </w:r>
          </w:p>
        </w:tc>
      </w:tr>
      <w:tr w:rsidR="00D945DB" w:rsidRPr="00BF1D37" w14:paraId="31B56BF2" w14:textId="77777777" w:rsidTr="006D37AD">
        <w:trPr>
          <w:jc w:val="center"/>
        </w:trPr>
        <w:tc>
          <w:tcPr>
            <w:tcW w:w="957" w:type="dxa"/>
            <w:vMerge/>
            <w:tcBorders>
              <w:left w:val="single" w:sz="4" w:space="0" w:color="auto"/>
              <w:right w:val="single" w:sz="4" w:space="0" w:color="auto"/>
            </w:tcBorders>
            <w:vAlign w:val="center"/>
          </w:tcPr>
          <w:p w14:paraId="16D512BA"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73C35B4"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BE4DC7C" w14:textId="77777777" w:rsidR="00D945DB" w:rsidRPr="00BF1D37" w:rsidRDefault="00D945DB" w:rsidP="006D37AD">
            <w:pPr>
              <w:pStyle w:val="TAL"/>
              <w:rPr>
                <w:rFonts w:eastAsia="Calibri"/>
                <w:i/>
                <w:szCs w:val="22"/>
                <w:lang w:val="en-US"/>
              </w:rPr>
            </w:pPr>
            <w:r w:rsidRPr="00BF1D37">
              <w:rPr>
                <w:lang w:val="sv-SE"/>
              </w:rPr>
              <w:t>NR_FDD_FR1_B</w:t>
            </w:r>
          </w:p>
        </w:tc>
        <w:tc>
          <w:tcPr>
            <w:tcW w:w="1258" w:type="dxa"/>
            <w:vMerge/>
            <w:tcBorders>
              <w:left w:val="single" w:sz="4" w:space="0" w:color="auto"/>
              <w:right w:val="single" w:sz="4" w:space="0" w:color="auto"/>
            </w:tcBorders>
            <w:vAlign w:val="center"/>
          </w:tcPr>
          <w:p w14:paraId="05EB4D54" w14:textId="77777777" w:rsidR="00D945DB" w:rsidRPr="00BF1D37" w:rsidRDefault="00D945DB" w:rsidP="006D37AD">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2F023F8C" w14:textId="77777777" w:rsidR="00D945DB" w:rsidRPr="00BF1D37" w:rsidDel="00041F77" w:rsidRDefault="00D945DB" w:rsidP="006D37AD">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044CA1E6" w14:textId="77777777" w:rsidR="00D945DB" w:rsidRPr="00BF1D37" w:rsidDel="00041F77" w:rsidRDefault="00D945DB" w:rsidP="006D37AD">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0AEBA556" w14:textId="77777777" w:rsidR="00D945DB" w:rsidRPr="00BF1D37" w:rsidRDefault="00D945DB" w:rsidP="006D37AD">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0D32913D" w14:textId="77777777" w:rsidR="00D945DB" w:rsidRPr="00BF1D37" w:rsidRDefault="00D945DB" w:rsidP="006D37AD">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67FA7F17" w14:textId="77777777" w:rsidR="00D945DB" w:rsidRPr="00BF1D37" w:rsidRDefault="00D945DB" w:rsidP="006D37AD">
            <w:pPr>
              <w:pStyle w:val="TAC"/>
              <w:rPr>
                <w:lang w:val="en-US" w:eastAsia="zh-CN"/>
              </w:rPr>
            </w:pPr>
            <w:r w:rsidRPr="00BF1D37">
              <w:t>-11</w:t>
            </w:r>
            <w:r w:rsidRPr="00BF1D37">
              <w:rPr>
                <w:lang w:eastAsia="zh-CN"/>
              </w:rPr>
              <w:t>2</w:t>
            </w:r>
            <w:r w:rsidRPr="00BF1D37">
              <w:t>.5</w:t>
            </w:r>
          </w:p>
        </w:tc>
        <w:tc>
          <w:tcPr>
            <w:tcW w:w="702" w:type="dxa"/>
            <w:tcBorders>
              <w:top w:val="single" w:sz="4" w:space="0" w:color="auto"/>
              <w:left w:val="single" w:sz="4" w:space="0" w:color="auto"/>
              <w:bottom w:val="single" w:sz="4" w:space="0" w:color="auto"/>
              <w:right w:val="single" w:sz="4" w:space="0" w:color="auto"/>
            </w:tcBorders>
            <w:vAlign w:val="bottom"/>
          </w:tcPr>
          <w:p w14:paraId="0FEA7C76" w14:textId="77777777" w:rsidR="00D945DB" w:rsidRPr="00BF1D37" w:rsidRDefault="00D945DB" w:rsidP="006D37AD">
            <w:pPr>
              <w:pStyle w:val="TAC"/>
              <w:rPr>
                <w:lang w:val="en-US" w:eastAsia="zh-CN"/>
              </w:rPr>
            </w:pPr>
            <w:r w:rsidRPr="00BF1D37">
              <w:t>-11</w:t>
            </w:r>
            <w:r w:rsidRPr="00BF1D37">
              <w:rPr>
                <w:lang w:eastAsia="zh-CN"/>
              </w:rPr>
              <w:t>7</w:t>
            </w:r>
            <w:r w:rsidRPr="00BF1D37">
              <w:t>.</w:t>
            </w:r>
            <w:r w:rsidRPr="00BF1D37">
              <w:rPr>
                <w:lang w:eastAsia="zh-CN"/>
              </w:rPr>
              <w:t>25</w:t>
            </w:r>
          </w:p>
        </w:tc>
      </w:tr>
      <w:tr w:rsidR="00D945DB" w:rsidRPr="00BF1D37" w14:paraId="6491ED30" w14:textId="77777777" w:rsidTr="006D37AD">
        <w:trPr>
          <w:jc w:val="center"/>
        </w:trPr>
        <w:tc>
          <w:tcPr>
            <w:tcW w:w="957" w:type="dxa"/>
            <w:vMerge/>
            <w:tcBorders>
              <w:left w:val="single" w:sz="4" w:space="0" w:color="auto"/>
              <w:right w:val="single" w:sz="4" w:space="0" w:color="auto"/>
            </w:tcBorders>
            <w:vAlign w:val="center"/>
          </w:tcPr>
          <w:p w14:paraId="17FAFBC8"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299EB78"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5EB1CD5" w14:textId="77777777" w:rsidR="00D945DB" w:rsidRPr="00BF1D37" w:rsidRDefault="00D945DB" w:rsidP="006D37AD">
            <w:pPr>
              <w:pStyle w:val="TAL"/>
              <w:rPr>
                <w:rFonts w:eastAsia="Calibri"/>
                <w:i/>
                <w:szCs w:val="22"/>
                <w:lang w:val="en-US"/>
              </w:rPr>
            </w:pPr>
            <w:r w:rsidRPr="00BF1D37">
              <w:rPr>
                <w:lang w:val="sv-SE"/>
              </w:rPr>
              <w:t>NR_TDD_FR1_</w:t>
            </w:r>
            <w:r w:rsidRPr="00BF1D37">
              <w:rPr>
                <w:lang w:val="sv-SE" w:eastAsia="zh-CN"/>
              </w:rPr>
              <w:t>C</w:t>
            </w:r>
          </w:p>
        </w:tc>
        <w:tc>
          <w:tcPr>
            <w:tcW w:w="1258" w:type="dxa"/>
            <w:vMerge/>
            <w:tcBorders>
              <w:left w:val="single" w:sz="4" w:space="0" w:color="auto"/>
              <w:right w:val="single" w:sz="4" w:space="0" w:color="auto"/>
            </w:tcBorders>
            <w:vAlign w:val="center"/>
          </w:tcPr>
          <w:p w14:paraId="17BDE0BD" w14:textId="77777777" w:rsidR="00D945DB" w:rsidRPr="00BF1D37" w:rsidRDefault="00D945DB" w:rsidP="006D37AD">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6A635F77" w14:textId="77777777" w:rsidR="00D945DB" w:rsidRPr="00BF1D37" w:rsidDel="00041F77" w:rsidRDefault="00D945DB" w:rsidP="006D37AD">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015249E7" w14:textId="77777777" w:rsidR="00D945DB" w:rsidRPr="00BF1D37" w:rsidDel="00041F77" w:rsidRDefault="00D945DB" w:rsidP="006D37AD">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4CE9C516" w14:textId="77777777" w:rsidR="00D945DB" w:rsidRPr="00BF1D37" w:rsidRDefault="00D945DB" w:rsidP="006D37AD">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3F3AB03D" w14:textId="77777777" w:rsidR="00D945DB" w:rsidRPr="00BF1D37" w:rsidRDefault="00D945DB" w:rsidP="006D37AD">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4987F1E5" w14:textId="77777777" w:rsidR="00D945DB" w:rsidRPr="00BF1D37" w:rsidRDefault="00D945DB" w:rsidP="006D37AD">
            <w:pPr>
              <w:pStyle w:val="TAC"/>
              <w:rPr>
                <w:lang w:val="en-US" w:eastAsia="zh-CN"/>
              </w:rPr>
            </w:pPr>
            <w:r w:rsidRPr="00BF1D37">
              <w:t>-11</w:t>
            </w:r>
            <w:r w:rsidRPr="00BF1D37">
              <w:rPr>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tcPr>
          <w:p w14:paraId="7F57C0F1" w14:textId="77777777" w:rsidR="00D945DB" w:rsidRPr="00BF1D37" w:rsidRDefault="00D945DB" w:rsidP="006D37AD">
            <w:pPr>
              <w:pStyle w:val="TAC"/>
              <w:rPr>
                <w:lang w:val="en-US" w:eastAsia="zh-CN"/>
              </w:rPr>
            </w:pPr>
            <w:r w:rsidRPr="00BF1D37">
              <w:t>-11</w:t>
            </w:r>
            <w:r w:rsidRPr="00BF1D37">
              <w:rPr>
                <w:lang w:eastAsia="zh-CN"/>
              </w:rPr>
              <w:t>6.75</w:t>
            </w:r>
          </w:p>
        </w:tc>
      </w:tr>
      <w:tr w:rsidR="00D945DB" w:rsidRPr="00BF1D37" w14:paraId="01460462" w14:textId="77777777" w:rsidTr="006D37AD">
        <w:trPr>
          <w:trHeight w:val="424"/>
          <w:jc w:val="center"/>
        </w:trPr>
        <w:tc>
          <w:tcPr>
            <w:tcW w:w="957" w:type="dxa"/>
            <w:vMerge/>
            <w:tcBorders>
              <w:left w:val="single" w:sz="4" w:space="0" w:color="auto"/>
              <w:right w:val="single" w:sz="4" w:space="0" w:color="auto"/>
            </w:tcBorders>
            <w:vAlign w:val="center"/>
          </w:tcPr>
          <w:p w14:paraId="4D452C38"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1BE3BC1"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right w:val="single" w:sz="4" w:space="0" w:color="auto"/>
            </w:tcBorders>
            <w:vAlign w:val="center"/>
          </w:tcPr>
          <w:p w14:paraId="2A074C08" w14:textId="77777777" w:rsidR="00D945DB" w:rsidRPr="00BF1D37" w:rsidRDefault="00D945DB" w:rsidP="006D37AD">
            <w:pPr>
              <w:pStyle w:val="TAL"/>
              <w:rPr>
                <w:lang w:val="sv-SE" w:eastAsia="zh-CN"/>
              </w:rPr>
            </w:pPr>
            <w:r w:rsidRPr="00BF1D37">
              <w:rPr>
                <w:lang w:val="sv-SE"/>
              </w:rPr>
              <w:t>NR_FDD_FR1_D</w:t>
            </w:r>
          </w:p>
          <w:p w14:paraId="74FC9E8D" w14:textId="77777777" w:rsidR="00D945DB" w:rsidRPr="00BF1D37" w:rsidRDefault="00D945DB" w:rsidP="006D37AD">
            <w:pPr>
              <w:pStyle w:val="TAL"/>
              <w:rPr>
                <w:rFonts w:eastAsia="Calibri"/>
                <w:i/>
                <w:szCs w:val="22"/>
                <w:lang w:val="sv-FI"/>
              </w:rPr>
            </w:pPr>
            <w:r w:rsidRPr="00BF1D37">
              <w:rPr>
                <w:lang w:val="sv-FI" w:eastAsia="zh-CN"/>
              </w:rPr>
              <w:t>NR_TDD_FR1_D</w:t>
            </w:r>
          </w:p>
        </w:tc>
        <w:tc>
          <w:tcPr>
            <w:tcW w:w="1258" w:type="dxa"/>
            <w:vMerge/>
            <w:tcBorders>
              <w:left w:val="single" w:sz="4" w:space="0" w:color="auto"/>
              <w:right w:val="single" w:sz="4" w:space="0" w:color="auto"/>
            </w:tcBorders>
            <w:vAlign w:val="center"/>
          </w:tcPr>
          <w:p w14:paraId="1A5B8AA6" w14:textId="77777777" w:rsidR="00D945DB" w:rsidRPr="00BF1D37" w:rsidRDefault="00D945DB" w:rsidP="006D37AD">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44E2CCDC" w14:textId="77777777" w:rsidR="00D945DB" w:rsidRPr="00BF1D37" w:rsidDel="00041F77" w:rsidRDefault="00D945DB" w:rsidP="006D37AD">
            <w:pPr>
              <w:keepLines/>
              <w:spacing w:after="0"/>
              <w:jc w:val="center"/>
              <w:rPr>
                <w:rFonts w:ascii="Arial" w:hAnsi="Arial" w:cs="Arial"/>
                <w:sz w:val="18"/>
                <w:lang w:val="sv-FI" w:eastAsia="zh-CN"/>
              </w:rPr>
            </w:pPr>
          </w:p>
        </w:tc>
        <w:tc>
          <w:tcPr>
            <w:tcW w:w="800" w:type="dxa"/>
            <w:gridSpan w:val="2"/>
            <w:vMerge/>
            <w:tcBorders>
              <w:left w:val="single" w:sz="4" w:space="0" w:color="auto"/>
              <w:right w:val="single" w:sz="4" w:space="0" w:color="auto"/>
            </w:tcBorders>
            <w:vAlign w:val="center"/>
          </w:tcPr>
          <w:p w14:paraId="4BD9E37F" w14:textId="77777777" w:rsidR="00D945DB" w:rsidRPr="00BF1D37" w:rsidDel="00041F77" w:rsidRDefault="00D945DB" w:rsidP="006D37AD">
            <w:pPr>
              <w:keepLines/>
              <w:spacing w:after="0"/>
              <w:jc w:val="center"/>
              <w:rPr>
                <w:rFonts w:ascii="Arial" w:hAnsi="Arial" w:cs="Arial"/>
                <w:sz w:val="18"/>
                <w:lang w:val="sv-FI" w:eastAsia="zh-CN"/>
              </w:rPr>
            </w:pPr>
          </w:p>
        </w:tc>
        <w:tc>
          <w:tcPr>
            <w:tcW w:w="826" w:type="dxa"/>
            <w:vMerge/>
            <w:tcBorders>
              <w:left w:val="single" w:sz="4" w:space="0" w:color="auto"/>
              <w:right w:val="single" w:sz="4" w:space="0" w:color="auto"/>
            </w:tcBorders>
            <w:vAlign w:val="center"/>
          </w:tcPr>
          <w:p w14:paraId="00F9553C" w14:textId="77777777" w:rsidR="00D945DB" w:rsidRPr="00BF1D37" w:rsidRDefault="00D945DB" w:rsidP="006D37AD">
            <w:pPr>
              <w:keepLines/>
              <w:spacing w:after="0"/>
              <w:jc w:val="center"/>
              <w:rPr>
                <w:rFonts w:ascii="Arial" w:hAnsi="Arial" w:cs="Arial"/>
                <w:sz w:val="18"/>
                <w:lang w:val="sv-FI" w:eastAsia="zh-CN"/>
              </w:rPr>
            </w:pPr>
          </w:p>
        </w:tc>
        <w:tc>
          <w:tcPr>
            <w:tcW w:w="795" w:type="dxa"/>
            <w:gridSpan w:val="2"/>
            <w:vMerge/>
            <w:tcBorders>
              <w:left w:val="single" w:sz="4" w:space="0" w:color="auto"/>
              <w:right w:val="single" w:sz="4" w:space="0" w:color="auto"/>
            </w:tcBorders>
            <w:vAlign w:val="center"/>
          </w:tcPr>
          <w:p w14:paraId="784786F5" w14:textId="77777777" w:rsidR="00D945DB" w:rsidRPr="00BF1D37" w:rsidRDefault="00D945DB" w:rsidP="006D37AD">
            <w:pPr>
              <w:keepLines/>
              <w:spacing w:after="0"/>
              <w:jc w:val="center"/>
              <w:rPr>
                <w:rFonts w:ascii="Arial" w:hAnsi="Arial" w:cs="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6B114CA1" w14:textId="77777777" w:rsidR="00D945DB" w:rsidRPr="00BF1D37" w:rsidRDefault="00D945DB" w:rsidP="006D37AD">
            <w:pPr>
              <w:pStyle w:val="TAC"/>
              <w:rPr>
                <w:lang w:val="en-US" w:eastAsia="zh-CN"/>
              </w:rPr>
            </w:pPr>
            <w:r w:rsidRPr="00BF1D37">
              <w:t>-11</w:t>
            </w:r>
            <w:r w:rsidRPr="00BF1D37">
              <w:rPr>
                <w:lang w:eastAsia="zh-CN"/>
              </w:rPr>
              <w:t>1</w:t>
            </w:r>
            <w:r w:rsidRPr="00BF1D37">
              <w:t>.5</w:t>
            </w:r>
          </w:p>
        </w:tc>
        <w:tc>
          <w:tcPr>
            <w:tcW w:w="702" w:type="dxa"/>
            <w:tcBorders>
              <w:top w:val="single" w:sz="4" w:space="0" w:color="auto"/>
              <w:left w:val="single" w:sz="4" w:space="0" w:color="auto"/>
              <w:right w:val="single" w:sz="4" w:space="0" w:color="auto"/>
            </w:tcBorders>
            <w:vAlign w:val="bottom"/>
          </w:tcPr>
          <w:p w14:paraId="11B5A9F6" w14:textId="77777777" w:rsidR="00D945DB" w:rsidRPr="00BF1D37" w:rsidRDefault="00D945DB" w:rsidP="006D37AD">
            <w:pPr>
              <w:pStyle w:val="TAC"/>
              <w:rPr>
                <w:lang w:val="en-US" w:eastAsia="zh-CN"/>
              </w:rPr>
            </w:pPr>
            <w:r w:rsidRPr="00BF1D37">
              <w:t>-11</w:t>
            </w:r>
            <w:r w:rsidRPr="00BF1D37">
              <w:rPr>
                <w:lang w:eastAsia="zh-CN"/>
              </w:rPr>
              <w:t>6.2</w:t>
            </w:r>
            <w:r w:rsidRPr="00BF1D37">
              <w:t>5</w:t>
            </w:r>
          </w:p>
        </w:tc>
      </w:tr>
      <w:tr w:rsidR="00D945DB" w:rsidRPr="00BF1D37" w14:paraId="03B13A05" w14:textId="77777777" w:rsidTr="006D37AD">
        <w:trPr>
          <w:trHeight w:val="424"/>
          <w:jc w:val="center"/>
        </w:trPr>
        <w:tc>
          <w:tcPr>
            <w:tcW w:w="957" w:type="dxa"/>
            <w:vMerge/>
            <w:tcBorders>
              <w:left w:val="single" w:sz="4" w:space="0" w:color="auto"/>
              <w:right w:val="single" w:sz="4" w:space="0" w:color="auto"/>
            </w:tcBorders>
            <w:vAlign w:val="center"/>
          </w:tcPr>
          <w:p w14:paraId="7622D80C"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1C74A42"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right w:val="single" w:sz="4" w:space="0" w:color="auto"/>
            </w:tcBorders>
            <w:vAlign w:val="center"/>
          </w:tcPr>
          <w:p w14:paraId="45789BC5" w14:textId="77777777" w:rsidR="00D945DB" w:rsidRPr="00BF1D37" w:rsidRDefault="00D945DB" w:rsidP="006D37AD">
            <w:pPr>
              <w:pStyle w:val="TAL"/>
              <w:rPr>
                <w:lang w:val="sv-SE" w:eastAsia="zh-CN"/>
              </w:rPr>
            </w:pPr>
            <w:r w:rsidRPr="00BF1D37">
              <w:rPr>
                <w:lang w:val="sv-SE"/>
              </w:rPr>
              <w:t>NR_FDD_FR1_E</w:t>
            </w:r>
          </w:p>
          <w:p w14:paraId="3EFCAD95" w14:textId="77777777" w:rsidR="00D945DB" w:rsidRPr="00BF1D37" w:rsidRDefault="00D945DB" w:rsidP="006D37AD">
            <w:pPr>
              <w:pStyle w:val="TAL"/>
              <w:rPr>
                <w:rFonts w:eastAsia="Calibri"/>
                <w:i/>
                <w:szCs w:val="22"/>
                <w:lang w:val="sv-FI"/>
              </w:rPr>
            </w:pPr>
            <w:r w:rsidRPr="00BF1D37">
              <w:rPr>
                <w:lang w:val="sv-FI" w:eastAsia="zh-CN"/>
              </w:rPr>
              <w:t>NR_TDD_FR1_E</w:t>
            </w:r>
          </w:p>
        </w:tc>
        <w:tc>
          <w:tcPr>
            <w:tcW w:w="1258" w:type="dxa"/>
            <w:vMerge/>
            <w:tcBorders>
              <w:left w:val="single" w:sz="4" w:space="0" w:color="auto"/>
              <w:right w:val="single" w:sz="4" w:space="0" w:color="auto"/>
            </w:tcBorders>
            <w:vAlign w:val="center"/>
          </w:tcPr>
          <w:p w14:paraId="7E9BFEDF" w14:textId="77777777" w:rsidR="00D945DB" w:rsidRPr="00BF1D37" w:rsidRDefault="00D945DB" w:rsidP="006D37AD">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418DB7BC" w14:textId="77777777" w:rsidR="00D945DB" w:rsidRPr="00BF1D37" w:rsidDel="00041F77" w:rsidRDefault="00D945DB" w:rsidP="006D37AD">
            <w:pPr>
              <w:keepLines/>
              <w:spacing w:after="0"/>
              <w:jc w:val="center"/>
              <w:rPr>
                <w:rFonts w:ascii="Arial" w:hAnsi="Arial" w:cs="Arial"/>
                <w:sz w:val="18"/>
                <w:lang w:val="sv-FI" w:eastAsia="zh-CN"/>
              </w:rPr>
            </w:pPr>
          </w:p>
        </w:tc>
        <w:tc>
          <w:tcPr>
            <w:tcW w:w="800" w:type="dxa"/>
            <w:gridSpan w:val="2"/>
            <w:vMerge/>
            <w:tcBorders>
              <w:left w:val="single" w:sz="4" w:space="0" w:color="auto"/>
              <w:right w:val="single" w:sz="4" w:space="0" w:color="auto"/>
            </w:tcBorders>
            <w:vAlign w:val="center"/>
          </w:tcPr>
          <w:p w14:paraId="74CE718C" w14:textId="77777777" w:rsidR="00D945DB" w:rsidRPr="00BF1D37" w:rsidDel="00041F77" w:rsidRDefault="00D945DB" w:rsidP="006D37AD">
            <w:pPr>
              <w:keepLines/>
              <w:spacing w:after="0"/>
              <w:jc w:val="center"/>
              <w:rPr>
                <w:rFonts w:ascii="Arial" w:hAnsi="Arial" w:cs="Arial"/>
                <w:sz w:val="18"/>
                <w:lang w:val="sv-FI" w:eastAsia="zh-CN"/>
              </w:rPr>
            </w:pPr>
          </w:p>
        </w:tc>
        <w:tc>
          <w:tcPr>
            <w:tcW w:w="826" w:type="dxa"/>
            <w:vMerge/>
            <w:tcBorders>
              <w:left w:val="single" w:sz="4" w:space="0" w:color="auto"/>
              <w:right w:val="single" w:sz="4" w:space="0" w:color="auto"/>
            </w:tcBorders>
            <w:vAlign w:val="center"/>
          </w:tcPr>
          <w:p w14:paraId="2EE7084A" w14:textId="77777777" w:rsidR="00D945DB" w:rsidRPr="00BF1D37" w:rsidRDefault="00D945DB" w:rsidP="006D37AD">
            <w:pPr>
              <w:keepLines/>
              <w:spacing w:after="0"/>
              <w:jc w:val="center"/>
              <w:rPr>
                <w:rFonts w:ascii="Arial" w:hAnsi="Arial" w:cs="Arial"/>
                <w:sz w:val="18"/>
                <w:lang w:val="sv-FI" w:eastAsia="zh-CN"/>
              </w:rPr>
            </w:pPr>
          </w:p>
        </w:tc>
        <w:tc>
          <w:tcPr>
            <w:tcW w:w="795" w:type="dxa"/>
            <w:gridSpan w:val="2"/>
            <w:vMerge/>
            <w:tcBorders>
              <w:left w:val="single" w:sz="4" w:space="0" w:color="auto"/>
              <w:right w:val="single" w:sz="4" w:space="0" w:color="auto"/>
            </w:tcBorders>
            <w:vAlign w:val="center"/>
          </w:tcPr>
          <w:p w14:paraId="7035BF3E" w14:textId="77777777" w:rsidR="00D945DB" w:rsidRPr="00BF1D37" w:rsidRDefault="00D945DB" w:rsidP="006D37AD">
            <w:pPr>
              <w:keepLines/>
              <w:spacing w:after="0"/>
              <w:jc w:val="center"/>
              <w:rPr>
                <w:rFonts w:ascii="Arial" w:hAnsi="Arial" w:cs="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58F6AED9" w14:textId="77777777" w:rsidR="00D945DB" w:rsidRPr="00BF1D37" w:rsidRDefault="00D945DB" w:rsidP="006D37AD">
            <w:pPr>
              <w:pStyle w:val="TAC"/>
              <w:rPr>
                <w:lang w:val="en-US" w:eastAsia="zh-CN"/>
              </w:rPr>
            </w:pPr>
            <w:r w:rsidRPr="00BF1D37">
              <w:t>-11</w:t>
            </w:r>
            <w:r w:rsidRPr="00BF1D37">
              <w:rPr>
                <w:lang w:eastAsia="zh-CN"/>
              </w:rPr>
              <w:t>1</w:t>
            </w:r>
          </w:p>
        </w:tc>
        <w:tc>
          <w:tcPr>
            <w:tcW w:w="702" w:type="dxa"/>
            <w:tcBorders>
              <w:top w:val="single" w:sz="4" w:space="0" w:color="auto"/>
              <w:left w:val="single" w:sz="4" w:space="0" w:color="auto"/>
              <w:right w:val="single" w:sz="4" w:space="0" w:color="auto"/>
            </w:tcBorders>
            <w:vAlign w:val="bottom"/>
          </w:tcPr>
          <w:p w14:paraId="0A9EA875" w14:textId="77777777" w:rsidR="00D945DB" w:rsidRPr="00BF1D37" w:rsidRDefault="00D945DB" w:rsidP="006D37AD">
            <w:pPr>
              <w:pStyle w:val="TAC"/>
              <w:rPr>
                <w:lang w:val="en-US" w:eastAsia="zh-CN"/>
              </w:rPr>
            </w:pPr>
            <w:r w:rsidRPr="00BF1D37">
              <w:t>-11</w:t>
            </w:r>
            <w:r w:rsidRPr="00BF1D37">
              <w:rPr>
                <w:lang w:eastAsia="zh-CN"/>
              </w:rPr>
              <w:t>5.75</w:t>
            </w:r>
          </w:p>
        </w:tc>
      </w:tr>
      <w:tr w:rsidR="00A12570" w:rsidRPr="00BF1D37" w14:paraId="52266B41" w14:textId="77777777" w:rsidTr="006D37AD">
        <w:trPr>
          <w:jc w:val="center"/>
          <w:ins w:id="1134" w:author="Antti Immonen" w:date="2020-02-13T14:37:00Z"/>
        </w:trPr>
        <w:tc>
          <w:tcPr>
            <w:tcW w:w="957" w:type="dxa"/>
            <w:vMerge/>
            <w:tcBorders>
              <w:left w:val="single" w:sz="4" w:space="0" w:color="auto"/>
              <w:right w:val="single" w:sz="4" w:space="0" w:color="auto"/>
            </w:tcBorders>
            <w:vAlign w:val="center"/>
          </w:tcPr>
          <w:p w14:paraId="47F2AC69" w14:textId="77777777" w:rsidR="00A12570" w:rsidRPr="00BF1D37" w:rsidRDefault="00A12570" w:rsidP="006D37AD">
            <w:pPr>
              <w:keepLines/>
              <w:spacing w:after="0"/>
              <w:rPr>
                <w:ins w:id="1135" w:author="Antti Immonen" w:date="2020-02-13T14: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3CD0159" w14:textId="77777777" w:rsidR="00A12570" w:rsidRPr="00BF1D37" w:rsidRDefault="00A12570" w:rsidP="006D37AD">
            <w:pPr>
              <w:pStyle w:val="TAL"/>
              <w:rPr>
                <w:ins w:id="1136" w:author="Antti Immonen" w:date="2020-02-13T14:37: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AB99EEE" w14:textId="6FFBCC2C" w:rsidR="00A12570" w:rsidRPr="00BF1D37" w:rsidRDefault="00A12570" w:rsidP="006D37AD">
            <w:pPr>
              <w:pStyle w:val="TAL"/>
              <w:rPr>
                <w:ins w:id="1137" w:author="Antti Immonen" w:date="2020-02-13T14:37:00Z"/>
                <w:lang w:val="sv-SE"/>
              </w:rPr>
            </w:pPr>
            <w:ins w:id="1138" w:author="Antti Immonen" w:date="2020-02-13T14:37:00Z">
              <w:r>
                <w:rPr>
                  <w:lang w:val="sv-SE"/>
                </w:rPr>
                <w:t>NR_FDD_FR1_F</w:t>
              </w:r>
            </w:ins>
          </w:p>
        </w:tc>
        <w:tc>
          <w:tcPr>
            <w:tcW w:w="1258" w:type="dxa"/>
            <w:vMerge/>
            <w:tcBorders>
              <w:left w:val="single" w:sz="4" w:space="0" w:color="auto"/>
              <w:right w:val="single" w:sz="4" w:space="0" w:color="auto"/>
            </w:tcBorders>
            <w:vAlign w:val="center"/>
          </w:tcPr>
          <w:p w14:paraId="2E12E402" w14:textId="77777777" w:rsidR="00A12570" w:rsidRPr="00BF1D37" w:rsidRDefault="00A12570" w:rsidP="006D37AD">
            <w:pPr>
              <w:keepLines/>
              <w:spacing w:after="0"/>
              <w:rPr>
                <w:ins w:id="1139" w:author="Antti Immonen" w:date="2020-02-13T14:37:00Z"/>
                <w:rFonts w:ascii="Arial" w:hAnsi="Arial" w:cs="Arial"/>
                <w:sz w:val="18"/>
                <w:lang w:val="en-US"/>
              </w:rPr>
            </w:pPr>
          </w:p>
        </w:tc>
        <w:tc>
          <w:tcPr>
            <w:tcW w:w="740" w:type="dxa"/>
            <w:vMerge/>
            <w:tcBorders>
              <w:left w:val="single" w:sz="4" w:space="0" w:color="auto"/>
              <w:right w:val="single" w:sz="4" w:space="0" w:color="auto"/>
            </w:tcBorders>
            <w:vAlign w:val="center"/>
          </w:tcPr>
          <w:p w14:paraId="25C1E883" w14:textId="77777777" w:rsidR="00A12570" w:rsidRPr="00BF1D37" w:rsidDel="00041F77" w:rsidRDefault="00A12570" w:rsidP="006D37AD">
            <w:pPr>
              <w:keepLines/>
              <w:spacing w:after="0"/>
              <w:jc w:val="center"/>
              <w:rPr>
                <w:ins w:id="1140" w:author="Antti Immonen" w:date="2020-02-13T14:37:00Z"/>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1B019D85" w14:textId="77777777" w:rsidR="00A12570" w:rsidRPr="00BF1D37" w:rsidDel="00041F77" w:rsidRDefault="00A12570" w:rsidP="006D37AD">
            <w:pPr>
              <w:keepLines/>
              <w:spacing w:after="0"/>
              <w:jc w:val="center"/>
              <w:rPr>
                <w:ins w:id="1141" w:author="Antti Immonen" w:date="2020-02-13T14:37:00Z"/>
                <w:rFonts w:ascii="Arial" w:hAnsi="Arial" w:cs="Arial"/>
                <w:sz w:val="18"/>
                <w:lang w:val="en-US" w:eastAsia="zh-CN"/>
              </w:rPr>
            </w:pPr>
          </w:p>
        </w:tc>
        <w:tc>
          <w:tcPr>
            <w:tcW w:w="826" w:type="dxa"/>
            <w:vMerge/>
            <w:tcBorders>
              <w:left w:val="single" w:sz="4" w:space="0" w:color="auto"/>
              <w:right w:val="single" w:sz="4" w:space="0" w:color="auto"/>
            </w:tcBorders>
            <w:vAlign w:val="center"/>
          </w:tcPr>
          <w:p w14:paraId="2804A613" w14:textId="77777777" w:rsidR="00A12570" w:rsidRPr="00BF1D37" w:rsidRDefault="00A12570" w:rsidP="006D37AD">
            <w:pPr>
              <w:keepLines/>
              <w:spacing w:after="0"/>
              <w:jc w:val="center"/>
              <w:rPr>
                <w:ins w:id="1142" w:author="Antti Immonen" w:date="2020-02-13T14:37:00Z"/>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5563E791" w14:textId="77777777" w:rsidR="00A12570" w:rsidRPr="00BF1D37" w:rsidRDefault="00A12570" w:rsidP="006D37AD">
            <w:pPr>
              <w:keepLines/>
              <w:spacing w:after="0"/>
              <w:jc w:val="center"/>
              <w:rPr>
                <w:ins w:id="1143" w:author="Antti Immonen" w:date="2020-02-13T14:37:00Z"/>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74B77625" w14:textId="590A59CA" w:rsidR="00A12570" w:rsidRPr="00BF1D37" w:rsidRDefault="00A12570" w:rsidP="006D37AD">
            <w:pPr>
              <w:pStyle w:val="TAC"/>
              <w:rPr>
                <w:ins w:id="1144" w:author="Antti Immonen" w:date="2020-02-13T14:37:00Z"/>
              </w:rPr>
            </w:pPr>
            <w:ins w:id="1145" w:author="Antti Immonen" w:date="2020-02-13T14:37:00Z">
              <w:r>
                <w:t>-110.5</w:t>
              </w:r>
            </w:ins>
          </w:p>
        </w:tc>
        <w:tc>
          <w:tcPr>
            <w:tcW w:w="702" w:type="dxa"/>
            <w:tcBorders>
              <w:top w:val="single" w:sz="4" w:space="0" w:color="auto"/>
              <w:left w:val="single" w:sz="4" w:space="0" w:color="auto"/>
              <w:bottom w:val="single" w:sz="4" w:space="0" w:color="auto"/>
              <w:right w:val="single" w:sz="4" w:space="0" w:color="auto"/>
            </w:tcBorders>
            <w:vAlign w:val="bottom"/>
          </w:tcPr>
          <w:p w14:paraId="3D3C6CCB" w14:textId="6CC84891" w:rsidR="00A12570" w:rsidRPr="00BF1D37" w:rsidRDefault="00A12570" w:rsidP="006D37AD">
            <w:pPr>
              <w:pStyle w:val="TAC"/>
              <w:rPr>
                <w:ins w:id="1146" w:author="Antti Immonen" w:date="2020-02-13T14:37:00Z"/>
              </w:rPr>
            </w:pPr>
            <w:ins w:id="1147" w:author="Antti Immonen" w:date="2020-02-13T14:37:00Z">
              <w:r>
                <w:t>-115.2</w:t>
              </w:r>
            </w:ins>
          </w:p>
        </w:tc>
      </w:tr>
      <w:tr w:rsidR="00D945DB" w:rsidRPr="00BF1D37" w14:paraId="69738582" w14:textId="77777777" w:rsidTr="006D37AD">
        <w:trPr>
          <w:jc w:val="center"/>
        </w:trPr>
        <w:tc>
          <w:tcPr>
            <w:tcW w:w="957" w:type="dxa"/>
            <w:vMerge/>
            <w:tcBorders>
              <w:left w:val="single" w:sz="4" w:space="0" w:color="auto"/>
              <w:right w:val="single" w:sz="4" w:space="0" w:color="auto"/>
            </w:tcBorders>
            <w:vAlign w:val="center"/>
          </w:tcPr>
          <w:p w14:paraId="410B770E"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FE3387D"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AFAFC88" w14:textId="77777777" w:rsidR="00D945DB" w:rsidRPr="00BF1D37" w:rsidRDefault="00D945DB" w:rsidP="006D37AD">
            <w:pPr>
              <w:pStyle w:val="TAL"/>
              <w:rPr>
                <w:rFonts w:eastAsia="Calibri"/>
                <w:i/>
                <w:szCs w:val="22"/>
                <w:lang w:val="en-US"/>
              </w:rPr>
            </w:pPr>
            <w:r w:rsidRPr="00BF1D37">
              <w:rPr>
                <w:lang w:val="sv-SE"/>
              </w:rPr>
              <w:t>NR_FDD_FR1_G</w:t>
            </w:r>
          </w:p>
        </w:tc>
        <w:tc>
          <w:tcPr>
            <w:tcW w:w="1258" w:type="dxa"/>
            <w:vMerge/>
            <w:tcBorders>
              <w:left w:val="single" w:sz="4" w:space="0" w:color="auto"/>
              <w:right w:val="single" w:sz="4" w:space="0" w:color="auto"/>
            </w:tcBorders>
            <w:vAlign w:val="center"/>
          </w:tcPr>
          <w:p w14:paraId="09B6E79E" w14:textId="77777777" w:rsidR="00D945DB" w:rsidRPr="00BF1D37" w:rsidRDefault="00D945DB" w:rsidP="006D37AD">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48E055C4" w14:textId="77777777" w:rsidR="00D945DB" w:rsidRPr="00BF1D37" w:rsidDel="00041F77" w:rsidRDefault="00D945DB" w:rsidP="006D37AD">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614710F9" w14:textId="77777777" w:rsidR="00D945DB" w:rsidRPr="00BF1D37" w:rsidDel="00041F77" w:rsidRDefault="00D945DB" w:rsidP="006D37AD">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7E631950" w14:textId="77777777" w:rsidR="00D945DB" w:rsidRPr="00BF1D37" w:rsidRDefault="00D945DB" w:rsidP="006D37AD">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3ACF11BE" w14:textId="77777777" w:rsidR="00D945DB" w:rsidRPr="00BF1D37" w:rsidRDefault="00D945DB" w:rsidP="006D37AD">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34E86D48" w14:textId="77777777" w:rsidR="00D945DB" w:rsidRPr="00BF1D37" w:rsidRDefault="00D945DB" w:rsidP="006D37AD">
            <w:pPr>
              <w:pStyle w:val="TAC"/>
              <w:rPr>
                <w:lang w:val="en-US" w:eastAsia="zh-CN"/>
              </w:rPr>
            </w:pPr>
            <w:r w:rsidRPr="00BF1D37">
              <w:t>-11</w:t>
            </w:r>
            <w:r w:rsidRPr="00BF1D37">
              <w:rPr>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tcPr>
          <w:p w14:paraId="53B53307" w14:textId="77777777" w:rsidR="00D945DB" w:rsidRPr="00BF1D37" w:rsidRDefault="00D945DB" w:rsidP="006D37AD">
            <w:pPr>
              <w:pStyle w:val="TAC"/>
              <w:rPr>
                <w:lang w:val="en-US" w:eastAsia="zh-CN"/>
              </w:rPr>
            </w:pPr>
            <w:r w:rsidRPr="00BF1D37">
              <w:t>-11</w:t>
            </w:r>
            <w:r w:rsidRPr="00BF1D37">
              <w:rPr>
                <w:lang w:eastAsia="zh-CN"/>
              </w:rPr>
              <w:t>4.75</w:t>
            </w:r>
          </w:p>
        </w:tc>
      </w:tr>
      <w:tr w:rsidR="00D945DB" w:rsidRPr="00BF1D37" w14:paraId="7EA7A107" w14:textId="77777777" w:rsidTr="006D37AD">
        <w:trPr>
          <w:jc w:val="center"/>
        </w:trPr>
        <w:tc>
          <w:tcPr>
            <w:tcW w:w="957" w:type="dxa"/>
            <w:vMerge/>
            <w:tcBorders>
              <w:left w:val="single" w:sz="4" w:space="0" w:color="auto"/>
              <w:right w:val="single" w:sz="4" w:space="0" w:color="auto"/>
            </w:tcBorders>
            <w:vAlign w:val="center"/>
          </w:tcPr>
          <w:p w14:paraId="0FD5B0A2"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13E5F99E"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8A5CFCD" w14:textId="77777777" w:rsidR="00D945DB" w:rsidRPr="00BF1D37" w:rsidRDefault="00D945DB" w:rsidP="006D37AD">
            <w:pPr>
              <w:pStyle w:val="TAL"/>
              <w:rPr>
                <w:rFonts w:eastAsia="Calibri"/>
                <w:i/>
                <w:szCs w:val="22"/>
                <w:lang w:val="en-US"/>
              </w:rPr>
            </w:pPr>
            <w:r w:rsidRPr="00BF1D37">
              <w:rPr>
                <w:lang w:val="sv-SE"/>
              </w:rPr>
              <w:t>NR_FDD_FR1_H</w:t>
            </w:r>
          </w:p>
        </w:tc>
        <w:tc>
          <w:tcPr>
            <w:tcW w:w="1258" w:type="dxa"/>
            <w:vMerge/>
            <w:tcBorders>
              <w:left w:val="single" w:sz="4" w:space="0" w:color="auto"/>
              <w:right w:val="single" w:sz="4" w:space="0" w:color="auto"/>
            </w:tcBorders>
            <w:vAlign w:val="center"/>
          </w:tcPr>
          <w:p w14:paraId="0C21EE87" w14:textId="77777777" w:rsidR="00D945DB" w:rsidRPr="00BF1D37" w:rsidRDefault="00D945DB" w:rsidP="006D37AD">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14:paraId="0CC858AF" w14:textId="77777777" w:rsidR="00D945DB" w:rsidRPr="00BF1D37" w:rsidDel="00041F77" w:rsidRDefault="00D945DB" w:rsidP="006D37AD">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14:paraId="7CFEE86B" w14:textId="77777777" w:rsidR="00D945DB" w:rsidRPr="00BF1D37" w:rsidDel="00041F77" w:rsidRDefault="00D945DB" w:rsidP="006D37AD">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14:paraId="5A274F93" w14:textId="77777777" w:rsidR="00D945DB" w:rsidRPr="00BF1D37" w:rsidRDefault="00D945DB" w:rsidP="006D37AD">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31249A3D" w14:textId="77777777" w:rsidR="00D945DB" w:rsidRPr="00BF1D37" w:rsidRDefault="00D945DB" w:rsidP="006D37AD">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643DD5D9" w14:textId="77777777" w:rsidR="00D945DB" w:rsidRPr="00BF1D37" w:rsidRDefault="00D945DB" w:rsidP="006D37AD">
            <w:pPr>
              <w:pStyle w:val="TAC"/>
              <w:rPr>
                <w:lang w:val="en-US" w:eastAsia="zh-CN"/>
              </w:rPr>
            </w:pPr>
            <w:r w:rsidRPr="00BF1D37">
              <w:t>-1</w:t>
            </w:r>
            <w:r w:rsidRPr="00BF1D37">
              <w:rPr>
                <w:lang w:eastAsia="zh-CN"/>
              </w:rPr>
              <w:t>09</w:t>
            </w:r>
            <w:r w:rsidRPr="00BF1D37">
              <w:t>.5</w:t>
            </w:r>
          </w:p>
        </w:tc>
        <w:tc>
          <w:tcPr>
            <w:tcW w:w="702" w:type="dxa"/>
            <w:tcBorders>
              <w:top w:val="single" w:sz="4" w:space="0" w:color="auto"/>
              <w:left w:val="single" w:sz="4" w:space="0" w:color="auto"/>
              <w:bottom w:val="single" w:sz="4" w:space="0" w:color="auto"/>
              <w:right w:val="single" w:sz="4" w:space="0" w:color="auto"/>
            </w:tcBorders>
            <w:vAlign w:val="bottom"/>
          </w:tcPr>
          <w:p w14:paraId="3341CECF" w14:textId="77777777" w:rsidR="00D945DB" w:rsidRPr="00BF1D37" w:rsidRDefault="00D945DB" w:rsidP="006D37AD">
            <w:pPr>
              <w:pStyle w:val="TAC"/>
              <w:rPr>
                <w:lang w:val="en-US" w:eastAsia="zh-CN"/>
              </w:rPr>
            </w:pPr>
            <w:r w:rsidRPr="00BF1D37">
              <w:t>-11</w:t>
            </w:r>
            <w:r w:rsidRPr="00BF1D37">
              <w:rPr>
                <w:lang w:eastAsia="zh-CN"/>
              </w:rPr>
              <w:t>4</w:t>
            </w:r>
            <w:r w:rsidRPr="00BF1D37">
              <w:t>.</w:t>
            </w:r>
            <w:r w:rsidRPr="00BF1D37">
              <w:rPr>
                <w:lang w:eastAsia="zh-CN"/>
              </w:rPr>
              <w:t>2</w:t>
            </w:r>
            <w:r w:rsidRPr="00BF1D37">
              <w:t>5</w:t>
            </w:r>
          </w:p>
        </w:tc>
      </w:tr>
      <w:tr w:rsidR="00D945DB" w:rsidRPr="00BF1D37" w14:paraId="691EF8C3" w14:textId="77777777" w:rsidTr="006D37AD">
        <w:trPr>
          <w:trHeight w:val="424"/>
          <w:jc w:val="center"/>
        </w:trPr>
        <w:tc>
          <w:tcPr>
            <w:tcW w:w="957" w:type="dxa"/>
            <w:vMerge/>
            <w:tcBorders>
              <w:left w:val="single" w:sz="4" w:space="0" w:color="auto"/>
              <w:right w:val="single" w:sz="4" w:space="0" w:color="auto"/>
            </w:tcBorders>
            <w:vAlign w:val="center"/>
          </w:tcPr>
          <w:p w14:paraId="7FD994D5"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592FA2FE" w14:textId="77777777" w:rsidR="00D945DB" w:rsidRPr="00BF1D37" w:rsidRDefault="00D945DB" w:rsidP="006D37AD">
            <w:pPr>
              <w:pStyle w:val="TAL"/>
              <w:rPr>
                <w:rFonts w:eastAsia="Calibri"/>
                <w:i/>
                <w:szCs w:val="22"/>
                <w:lang w:val="en-US"/>
              </w:rPr>
            </w:pPr>
            <w:r w:rsidRPr="00BF1D37">
              <w:t>Config</w:t>
            </w:r>
            <w:r w:rsidRPr="00BF1D37">
              <w:rPr>
                <w:rFonts w:eastAsia="Malgun Gothic"/>
                <w:szCs w:val="18"/>
              </w:rPr>
              <w:t xml:space="preserve"> </w:t>
            </w:r>
            <w:r w:rsidRPr="00BF1D37">
              <w:rPr>
                <w:lang w:val="en-US"/>
              </w:rPr>
              <w:t>3</w:t>
            </w:r>
          </w:p>
        </w:tc>
        <w:tc>
          <w:tcPr>
            <w:tcW w:w="1628" w:type="dxa"/>
            <w:tcBorders>
              <w:top w:val="single" w:sz="4" w:space="0" w:color="auto"/>
              <w:left w:val="single" w:sz="4" w:space="0" w:color="auto"/>
              <w:right w:val="single" w:sz="4" w:space="0" w:color="auto"/>
            </w:tcBorders>
          </w:tcPr>
          <w:p w14:paraId="138CCE9B" w14:textId="77777777" w:rsidR="00D945DB" w:rsidRPr="00587B06" w:rsidRDefault="00D945DB" w:rsidP="006D37AD">
            <w:pPr>
              <w:keepLines/>
              <w:spacing w:after="0"/>
              <w:rPr>
                <w:rFonts w:ascii="Arial" w:hAnsi="Arial" w:cs="Arial"/>
                <w:sz w:val="18"/>
                <w:lang w:eastAsia="zh-CN"/>
              </w:rPr>
            </w:pPr>
            <w:r w:rsidRPr="00587B06">
              <w:rPr>
                <w:rFonts w:ascii="Arial" w:hAnsi="Arial" w:cs="Arial"/>
                <w:sz w:val="18"/>
              </w:rPr>
              <w:t>NR_FDD_FR1_A</w:t>
            </w:r>
          </w:p>
          <w:p w14:paraId="1BDECC1B" w14:textId="77777777" w:rsidR="00D945DB" w:rsidRPr="00BF1D37" w:rsidRDefault="00D945DB" w:rsidP="006D37AD">
            <w:pPr>
              <w:pStyle w:val="TAL"/>
              <w:rPr>
                <w:rFonts w:eastAsia="Calibri"/>
                <w:i/>
                <w:szCs w:val="22"/>
                <w:lang w:val="en-US"/>
              </w:rPr>
            </w:pPr>
            <w:r w:rsidRPr="00587B06">
              <w:rPr>
                <w:rFonts w:cs="Arial"/>
                <w:lang w:val="en-US" w:eastAsia="zh-CN"/>
              </w:rPr>
              <w:t xml:space="preserve">NR_TDD_FR1_A </w:t>
            </w:r>
            <w:r w:rsidRPr="004F6A2B">
              <w:rPr>
                <w:rFonts w:cs="Arial"/>
                <w:vertAlign w:val="superscript"/>
                <w:lang w:val="en-US" w:eastAsia="zh-CN"/>
              </w:rPr>
              <w:t xml:space="preserve">NOTE </w:t>
            </w:r>
            <w:r w:rsidRPr="00587B06">
              <w:rPr>
                <w:rFonts w:cs="Arial"/>
                <w:vertAlign w:val="superscript"/>
                <w:lang w:val="en-US" w:eastAsia="zh-CN"/>
              </w:rPr>
              <w:t>6</w:t>
            </w:r>
            <w:r w:rsidRPr="00587B06">
              <w:rPr>
                <w:rFonts w:cs="Arial"/>
              </w:rPr>
              <w:t xml:space="preserve"> </w:t>
            </w:r>
          </w:p>
        </w:tc>
        <w:tc>
          <w:tcPr>
            <w:tcW w:w="1258" w:type="dxa"/>
            <w:vMerge/>
            <w:tcBorders>
              <w:left w:val="single" w:sz="4" w:space="0" w:color="auto"/>
              <w:right w:val="single" w:sz="4" w:space="0" w:color="auto"/>
            </w:tcBorders>
            <w:vAlign w:val="center"/>
          </w:tcPr>
          <w:p w14:paraId="4D48D956" w14:textId="77777777" w:rsidR="00D945DB" w:rsidRPr="00BF1D37" w:rsidRDefault="00D945DB" w:rsidP="006D37AD">
            <w:pPr>
              <w:keepLines/>
              <w:spacing w:after="0"/>
              <w:rPr>
                <w:rFonts w:ascii="Arial" w:hAnsi="Arial" w:cs="Arial"/>
                <w:sz w:val="18"/>
                <w:lang w:val="en-US"/>
              </w:rPr>
            </w:pPr>
          </w:p>
        </w:tc>
        <w:tc>
          <w:tcPr>
            <w:tcW w:w="740" w:type="dxa"/>
            <w:vMerge w:val="restart"/>
            <w:tcBorders>
              <w:top w:val="single" w:sz="4" w:space="0" w:color="auto"/>
              <w:left w:val="single" w:sz="4" w:space="0" w:color="auto"/>
              <w:right w:val="single" w:sz="4" w:space="0" w:color="auto"/>
            </w:tcBorders>
            <w:vAlign w:val="center"/>
          </w:tcPr>
          <w:p w14:paraId="7EC6948D" w14:textId="77777777" w:rsidR="00D945DB" w:rsidRPr="00BF1D37" w:rsidDel="00041F7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-85.02</w:t>
            </w:r>
          </w:p>
        </w:tc>
        <w:tc>
          <w:tcPr>
            <w:tcW w:w="800" w:type="dxa"/>
            <w:gridSpan w:val="2"/>
            <w:vMerge w:val="restart"/>
            <w:tcBorders>
              <w:top w:val="single" w:sz="4" w:space="0" w:color="auto"/>
              <w:left w:val="single" w:sz="4" w:space="0" w:color="auto"/>
              <w:right w:val="single" w:sz="4" w:space="0" w:color="auto"/>
            </w:tcBorders>
            <w:vAlign w:val="center"/>
          </w:tcPr>
          <w:p w14:paraId="233DDD09" w14:textId="77777777" w:rsidR="00D945DB" w:rsidRPr="00BF1D37" w:rsidDel="00041F7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-85.02</w:t>
            </w:r>
          </w:p>
        </w:tc>
        <w:tc>
          <w:tcPr>
            <w:tcW w:w="826" w:type="dxa"/>
            <w:vMerge w:val="restart"/>
            <w:tcBorders>
              <w:top w:val="single" w:sz="4" w:space="0" w:color="auto"/>
              <w:left w:val="single" w:sz="4" w:space="0" w:color="auto"/>
              <w:right w:val="single" w:sz="4" w:space="0" w:color="auto"/>
            </w:tcBorders>
            <w:vAlign w:val="center"/>
          </w:tcPr>
          <w:p w14:paraId="175566D5"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-111.75</w:t>
            </w:r>
          </w:p>
        </w:tc>
        <w:tc>
          <w:tcPr>
            <w:tcW w:w="795" w:type="dxa"/>
            <w:gridSpan w:val="2"/>
            <w:vMerge w:val="restart"/>
            <w:tcBorders>
              <w:top w:val="single" w:sz="4" w:space="0" w:color="auto"/>
              <w:left w:val="single" w:sz="4" w:space="0" w:color="auto"/>
              <w:right w:val="single" w:sz="4" w:space="0" w:color="auto"/>
            </w:tcBorders>
            <w:vAlign w:val="center"/>
          </w:tcPr>
          <w:p w14:paraId="4256B493"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-111.75</w:t>
            </w:r>
          </w:p>
        </w:tc>
        <w:tc>
          <w:tcPr>
            <w:tcW w:w="780" w:type="dxa"/>
            <w:gridSpan w:val="3"/>
            <w:tcBorders>
              <w:top w:val="single" w:sz="4" w:space="0" w:color="auto"/>
              <w:left w:val="single" w:sz="4" w:space="0" w:color="auto"/>
              <w:right w:val="single" w:sz="4" w:space="0" w:color="auto"/>
            </w:tcBorders>
            <w:vAlign w:val="bottom"/>
          </w:tcPr>
          <w:p w14:paraId="135A31EA" w14:textId="77777777" w:rsidR="00D945DB" w:rsidRPr="00BF1D37" w:rsidRDefault="00D945DB" w:rsidP="006D37AD">
            <w:pPr>
              <w:pStyle w:val="TAC"/>
              <w:rPr>
                <w:lang w:val="en-US" w:eastAsia="zh-CN"/>
              </w:rPr>
            </w:pPr>
            <w:r w:rsidRPr="00BF1D37">
              <w:t>-11</w:t>
            </w:r>
            <w:r w:rsidRPr="00BF1D37">
              <w:rPr>
                <w:lang w:eastAsia="zh-CN"/>
              </w:rPr>
              <w:t>0</w:t>
            </w:r>
          </w:p>
        </w:tc>
        <w:tc>
          <w:tcPr>
            <w:tcW w:w="702" w:type="dxa"/>
            <w:tcBorders>
              <w:top w:val="single" w:sz="4" w:space="0" w:color="auto"/>
              <w:left w:val="single" w:sz="4" w:space="0" w:color="auto"/>
              <w:right w:val="single" w:sz="4" w:space="0" w:color="auto"/>
            </w:tcBorders>
            <w:vAlign w:val="bottom"/>
          </w:tcPr>
          <w:p w14:paraId="06398E91" w14:textId="77777777" w:rsidR="00D945DB" w:rsidRPr="00BF1D37" w:rsidRDefault="00D945DB" w:rsidP="006D37AD">
            <w:pPr>
              <w:pStyle w:val="TAC"/>
              <w:rPr>
                <w:lang w:val="en-US" w:eastAsia="zh-CN"/>
              </w:rPr>
            </w:pPr>
            <w:r w:rsidRPr="00BF1D37">
              <w:t>-11</w:t>
            </w:r>
            <w:r w:rsidRPr="00BF1D37">
              <w:rPr>
                <w:lang w:eastAsia="zh-CN"/>
              </w:rPr>
              <w:t>4.75</w:t>
            </w:r>
          </w:p>
        </w:tc>
      </w:tr>
      <w:tr w:rsidR="00D945DB" w:rsidRPr="00BF1D37" w14:paraId="579299C3" w14:textId="77777777" w:rsidTr="006D37AD">
        <w:trPr>
          <w:jc w:val="center"/>
        </w:trPr>
        <w:tc>
          <w:tcPr>
            <w:tcW w:w="957" w:type="dxa"/>
            <w:vMerge/>
            <w:tcBorders>
              <w:left w:val="single" w:sz="4" w:space="0" w:color="auto"/>
              <w:right w:val="single" w:sz="4" w:space="0" w:color="auto"/>
            </w:tcBorders>
            <w:vAlign w:val="center"/>
          </w:tcPr>
          <w:p w14:paraId="643A317F"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789BB1E"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9DC298A" w14:textId="77777777" w:rsidR="00D945DB" w:rsidRPr="00BF1D37" w:rsidRDefault="00D945DB" w:rsidP="006D37AD">
            <w:pPr>
              <w:pStyle w:val="TAL"/>
              <w:rPr>
                <w:rFonts w:eastAsia="Calibri"/>
                <w:i/>
                <w:szCs w:val="22"/>
                <w:lang w:val="en-US"/>
              </w:rPr>
            </w:pPr>
            <w:r w:rsidRPr="00BF1D37">
              <w:rPr>
                <w:lang w:val="sv-SE"/>
              </w:rPr>
              <w:t>NR_FDD_FR1_B</w:t>
            </w:r>
          </w:p>
        </w:tc>
        <w:tc>
          <w:tcPr>
            <w:tcW w:w="1258" w:type="dxa"/>
            <w:vMerge/>
            <w:tcBorders>
              <w:left w:val="single" w:sz="4" w:space="0" w:color="auto"/>
              <w:right w:val="single" w:sz="4" w:space="0" w:color="auto"/>
            </w:tcBorders>
            <w:vAlign w:val="center"/>
          </w:tcPr>
          <w:p w14:paraId="3E328373" w14:textId="77777777" w:rsidR="00D945DB" w:rsidRPr="00BF1D37" w:rsidRDefault="00D945DB" w:rsidP="006D37AD">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32E9B755" w14:textId="77777777" w:rsidR="00D945DB" w:rsidRPr="00BF1D37" w:rsidDel="00041F77" w:rsidRDefault="00D945DB" w:rsidP="006D37AD">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4B2B0894" w14:textId="77777777" w:rsidR="00D945DB" w:rsidRPr="00BF1D37" w:rsidDel="00041F77" w:rsidRDefault="00D945DB" w:rsidP="006D37AD">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4CF4E14B" w14:textId="77777777" w:rsidR="00D945DB" w:rsidRPr="00BF1D37" w:rsidRDefault="00D945DB" w:rsidP="006D37AD">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6973D7AE" w14:textId="77777777" w:rsidR="00D945DB" w:rsidRPr="00BF1D37" w:rsidRDefault="00D945DB" w:rsidP="006D37AD">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1C261B75" w14:textId="77777777" w:rsidR="00D945DB" w:rsidRPr="00BF1D37" w:rsidRDefault="00D945DB" w:rsidP="006D37AD">
            <w:pPr>
              <w:pStyle w:val="TAC"/>
              <w:rPr>
                <w:lang w:val="en-US" w:eastAsia="zh-CN"/>
              </w:rPr>
            </w:pPr>
            <w:r w:rsidRPr="00BF1D37">
              <w:t>-1</w:t>
            </w:r>
            <w:r w:rsidRPr="00BF1D37">
              <w:rPr>
                <w:lang w:eastAsia="zh-CN"/>
              </w:rPr>
              <w:t>09</w:t>
            </w:r>
            <w:r w:rsidRPr="00BF1D37">
              <w:t>.5</w:t>
            </w:r>
          </w:p>
        </w:tc>
        <w:tc>
          <w:tcPr>
            <w:tcW w:w="702" w:type="dxa"/>
            <w:tcBorders>
              <w:top w:val="single" w:sz="4" w:space="0" w:color="auto"/>
              <w:left w:val="single" w:sz="4" w:space="0" w:color="auto"/>
              <w:bottom w:val="single" w:sz="4" w:space="0" w:color="auto"/>
              <w:right w:val="single" w:sz="4" w:space="0" w:color="auto"/>
            </w:tcBorders>
            <w:vAlign w:val="bottom"/>
          </w:tcPr>
          <w:p w14:paraId="7CF82AE5" w14:textId="77777777" w:rsidR="00D945DB" w:rsidRPr="00BF1D37" w:rsidRDefault="00D945DB" w:rsidP="006D37AD">
            <w:pPr>
              <w:pStyle w:val="TAC"/>
              <w:rPr>
                <w:lang w:val="en-US" w:eastAsia="zh-CN"/>
              </w:rPr>
            </w:pPr>
            <w:r w:rsidRPr="00BF1D37">
              <w:t>-11</w:t>
            </w:r>
            <w:r w:rsidRPr="00BF1D37">
              <w:rPr>
                <w:lang w:eastAsia="zh-CN"/>
              </w:rPr>
              <w:t>4</w:t>
            </w:r>
            <w:r w:rsidRPr="00BF1D37">
              <w:t>.</w:t>
            </w:r>
            <w:r w:rsidRPr="00BF1D37">
              <w:rPr>
                <w:lang w:eastAsia="zh-CN"/>
              </w:rPr>
              <w:t>2</w:t>
            </w:r>
            <w:r w:rsidRPr="00BF1D37">
              <w:t>5</w:t>
            </w:r>
          </w:p>
        </w:tc>
      </w:tr>
      <w:tr w:rsidR="00D945DB" w:rsidRPr="00BF1D37" w14:paraId="7C713EA7" w14:textId="77777777" w:rsidTr="006D37AD">
        <w:trPr>
          <w:jc w:val="center"/>
        </w:trPr>
        <w:tc>
          <w:tcPr>
            <w:tcW w:w="957" w:type="dxa"/>
            <w:vMerge/>
            <w:tcBorders>
              <w:left w:val="single" w:sz="4" w:space="0" w:color="auto"/>
              <w:right w:val="single" w:sz="4" w:space="0" w:color="auto"/>
            </w:tcBorders>
            <w:vAlign w:val="center"/>
          </w:tcPr>
          <w:p w14:paraId="2E21B05F"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D7800E1"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FC6A5CE" w14:textId="77777777" w:rsidR="00D945DB" w:rsidRPr="00BF1D37" w:rsidRDefault="00D945DB" w:rsidP="006D37AD">
            <w:pPr>
              <w:pStyle w:val="TAL"/>
              <w:rPr>
                <w:rFonts w:eastAsia="Calibri"/>
                <w:i/>
                <w:szCs w:val="22"/>
                <w:lang w:val="en-US"/>
              </w:rPr>
            </w:pPr>
            <w:r w:rsidRPr="00BF1D37">
              <w:rPr>
                <w:lang w:val="sv-SE"/>
              </w:rPr>
              <w:t>NR_TDD_FR1_</w:t>
            </w:r>
            <w:r w:rsidRPr="00BF1D37">
              <w:rPr>
                <w:lang w:val="sv-SE" w:eastAsia="zh-CN"/>
              </w:rPr>
              <w:t>C</w:t>
            </w:r>
          </w:p>
        </w:tc>
        <w:tc>
          <w:tcPr>
            <w:tcW w:w="1258" w:type="dxa"/>
            <w:vMerge/>
            <w:tcBorders>
              <w:left w:val="single" w:sz="4" w:space="0" w:color="auto"/>
              <w:right w:val="single" w:sz="4" w:space="0" w:color="auto"/>
            </w:tcBorders>
            <w:vAlign w:val="center"/>
          </w:tcPr>
          <w:p w14:paraId="62D3C985" w14:textId="77777777" w:rsidR="00D945DB" w:rsidRPr="00BF1D37" w:rsidRDefault="00D945DB" w:rsidP="006D37AD">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71E6CC8E" w14:textId="77777777" w:rsidR="00D945DB" w:rsidRPr="00BF1D37" w:rsidDel="00041F77" w:rsidRDefault="00D945DB" w:rsidP="006D37AD">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3E424A3D" w14:textId="77777777" w:rsidR="00D945DB" w:rsidRPr="00BF1D37" w:rsidDel="00041F77" w:rsidRDefault="00D945DB" w:rsidP="006D37AD">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1026DA4F" w14:textId="77777777" w:rsidR="00D945DB" w:rsidRPr="00BF1D37" w:rsidRDefault="00D945DB" w:rsidP="006D37AD">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3D91BB80" w14:textId="77777777" w:rsidR="00D945DB" w:rsidRPr="00BF1D37" w:rsidRDefault="00D945DB" w:rsidP="006D37AD">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1AD2FD30" w14:textId="77777777" w:rsidR="00D945DB" w:rsidRPr="00BF1D37" w:rsidRDefault="00D945DB" w:rsidP="006D37AD">
            <w:pPr>
              <w:pStyle w:val="TAC"/>
              <w:rPr>
                <w:lang w:val="en-US" w:eastAsia="zh-CN"/>
              </w:rPr>
            </w:pPr>
            <w:r w:rsidRPr="00BF1D37">
              <w:t>-1</w:t>
            </w:r>
            <w:r w:rsidRPr="00BF1D37">
              <w:rPr>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tcPr>
          <w:p w14:paraId="2B47CC31" w14:textId="77777777" w:rsidR="00D945DB" w:rsidRPr="00BF1D37" w:rsidRDefault="00D945DB" w:rsidP="006D37AD">
            <w:pPr>
              <w:pStyle w:val="TAC"/>
              <w:rPr>
                <w:lang w:val="en-US" w:eastAsia="zh-CN"/>
              </w:rPr>
            </w:pPr>
            <w:r w:rsidRPr="00BF1D37">
              <w:t>-11</w:t>
            </w:r>
            <w:r w:rsidRPr="00BF1D37">
              <w:rPr>
                <w:lang w:eastAsia="zh-CN"/>
              </w:rPr>
              <w:t>3.75</w:t>
            </w:r>
          </w:p>
        </w:tc>
      </w:tr>
      <w:tr w:rsidR="00D945DB" w:rsidRPr="00BF1D37" w14:paraId="24FD41B6" w14:textId="77777777" w:rsidTr="006D37AD">
        <w:trPr>
          <w:trHeight w:val="424"/>
          <w:jc w:val="center"/>
        </w:trPr>
        <w:tc>
          <w:tcPr>
            <w:tcW w:w="957" w:type="dxa"/>
            <w:vMerge/>
            <w:tcBorders>
              <w:left w:val="single" w:sz="4" w:space="0" w:color="auto"/>
              <w:right w:val="single" w:sz="4" w:space="0" w:color="auto"/>
            </w:tcBorders>
            <w:vAlign w:val="center"/>
          </w:tcPr>
          <w:p w14:paraId="1F7D781E"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B75DCA9"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right w:val="single" w:sz="4" w:space="0" w:color="auto"/>
            </w:tcBorders>
            <w:vAlign w:val="center"/>
          </w:tcPr>
          <w:p w14:paraId="639EF6FD" w14:textId="77777777" w:rsidR="00D945DB" w:rsidRPr="00BF1D37" w:rsidRDefault="00D945DB" w:rsidP="006D37AD">
            <w:pPr>
              <w:pStyle w:val="TAL"/>
              <w:rPr>
                <w:lang w:val="sv-SE" w:eastAsia="zh-CN"/>
              </w:rPr>
            </w:pPr>
            <w:r w:rsidRPr="00BF1D37">
              <w:rPr>
                <w:lang w:val="sv-SE"/>
              </w:rPr>
              <w:t>NR_FDD_FR1_D</w:t>
            </w:r>
          </w:p>
          <w:p w14:paraId="64763F92" w14:textId="77777777" w:rsidR="00D945DB" w:rsidRPr="00BF1D37" w:rsidRDefault="00D945DB" w:rsidP="006D37AD">
            <w:pPr>
              <w:pStyle w:val="TAL"/>
              <w:rPr>
                <w:rFonts w:eastAsia="Calibri"/>
                <w:i/>
                <w:szCs w:val="22"/>
                <w:lang w:val="sv-FI"/>
              </w:rPr>
            </w:pPr>
            <w:r w:rsidRPr="00BF1D37">
              <w:rPr>
                <w:lang w:val="sv-FI" w:eastAsia="zh-CN"/>
              </w:rPr>
              <w:t>NR_TDD_FR1_D</w:t>
            </w:r>
          </w:p>
        </w:tc>
        <w:tc>
          <w:tcPr>
            <w:tcW w:w="1258" w:type="dxa"/>
            <w:vMerge/>
            <w:tcBorders>
              <w:left w:val="single" w:sz="4" w:space="0" w:color="auto"/>
              <w:right w:val="single" w:sz="4" w:space="0" w:color="auto"/>
            </w:tcBorders>
            <w:vAlign w:val="center"/>
          </w:tcPr>
          <w:p w14:paraId="2771A0F4" w14:textId="77777777" w:rsidR="00D945DB" w:rsidRPr="00BF1D37" w:rsidRDefault="00D945DB" w:rsidP="006D37AD">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4D386D1B" w14:textId="77777777" w:rsidR="00D945DB" w:rsidRPr="00BF1D37" w:rsidDel="00041F77" w:rsidRDefault="00D945DB" w:rsidP="006D37AD">
            <w:pPr>
              <w:keepLines/>
              <w:spacing w:after="0"/>
              <w:jc w:val="center"/>
              <w:rPr>
                <w:rFonts w:ascii="Arial" w:hAnsi="Arial" w:cs="Arial"/>
                <w:sz w:val="18"/>
                <w:lang w:val="sv-FI" w:eastAsia="zh-CN"/>
              </w:rPr>
            </w:pPr>
          </w:p>
        </w:tc>
        <w:tc>
          <w:tcPr>
            <w:tcW w:w="800" w:type="dxa"/>
            <w:gridSpan w:val="2"/>
            <w:vMerge/>
            <w:tcBorders>
              <w:left w:val="single" w:sz="4" w:space="0" w:color="auto"/>
              <w:right w:val="single" w:sz="4" w:space="0" w:color="auto"/>
            </w:tcBorders>
            <w:vAlign w:val="center"/>
          </w:tcPr>
          <w:p w14:paraId="08BE950E" w14:textId="77777777" w:rsidR="00D945DB" w:rsidRPr="00BF1D37" w:rsidDel="00041F77" w:rsidRDefault="00D945DB" w:rsidP="006D37AD">
            <w:pPr>
              <w:keepLines/>
              <w:spacing w:after="0"/>
              <w:jc w:val="center"/>
              <w:rPr>
                <w:rFonts w:ascii="Arial" w:hAnsi="Arial" w:cs="Arial"/>
                <w:sz w:val="18"/>
                <w:lang w:val="sv-FI" w:eastAsia="zh-CN"/>
              </w:rPr>
            </w:pPr>
          </w:p>
        </w:tc>
        <w:tc>
          <w:tcPr>
            <w:tcW w:w="826" w:type="dxa"/>
            <w:vMerge/>
            <w:tcBorders>
              <w:left w:val="single" w:sz="4" w:space="0" w:color="auto"/>
              <w:right w:val="single" w:sz="4" w:space="0" w:color="auto"/>
            </w:tcBorders>
            <w:vAlign w:val="center"/>
          </w:tcPr>
          <w:p w14:paraId="1268F150" w14:textId="77777777" w:rsidR="00D945DB" w:rsidRPr="00BF1D37" w:rsidRDefault="00D945DB" w:rsidP="006D37AD">
            <w:pPr>
              <w:keepLines/>
              <w:spacing w:after="0"/>
              <w:jc w:val="center"/>
              <w:rPr>
                <w:rFonts w:ascii="Arial" w:hAnsi="Arial" w:cs="Arial"/>
                <w:sz w:val="18"/>
                <w:lang w:val="sv-FI" w:eastAsia="zh-CN"/>
              </w:rPr>
            </w:pPr>
          </w:p>
        </w:tc>
        <w:tc>
          <w:tcPr>
            <w:tcW w:w="795" w:type="dxa"/>
            <w:gridSpan w:val="2"/>
            <w:vMerge/>
            <w:tcBorders>
              <w:left w:val="single" w:sz="4" w:space="0" w:color="auto"/>
              <w:right w:val="single" w:sz="4" w:space="0" w:color="auto"/>
            </w:tcBorders>
            <w:vAlign w:val="center"/>
          </w:tcPr>
          <w:p w14:paraId="5EFE3884" w14:textId="77777777" w:rsidR="00D945DB" w:rsidRPr="00BF1D37" w:rsidRDefault="00D945DB" w:rsidP="006D37AD">
            <w:pPr>
              <w:keepLines/>
              <w:spacing w:after="0"/>
              <w:jc w:val="center"/>
              <w:rPr>
                <w:rFonts w:ascii="Arial" w:hAnsi="Arial" w:cs="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59CB1178" w14:textId="77777777" w:rsidR="00D945DB" w:rsidRPr="00BF1D37" w:rsidRDefault="00D945DB" w:rsidP="006D37AD">
            <w:pPr>
              <w:pStyle w:val="TAC"/>
              <w:rPr>
                <w:lang w:val="en-US" w:eastAsia="zh-CN"/>
              </w:rPr>
            </w:pPr>
            <w:r w:rsidRPr="00BF1D37">
              <w:t>-1</w:t>
            </w:r>
            <w:r w:rsidRPr="00BF1D37">
              <w:rPr>
                <w:lang w:eastAsia="zh-CN"/>
              </w:rPr>
              <w:t>08</w:t>
            </w:r>
            <w:r w:rsidRPr="00BF1D37">
              <w:t>.5</w:t>
            </w:r>
          </w:p>
        </w:tc>
        <w:tc>
          <w:tcPr>
            <w:tcW w:w="702" w:type="dxa"/>
            <w:tcBorders>
              <w:top w:val="single" w:sz="4" w:space="0" w:color="auto"/>
              <w:left w:val="single" w:sz="4" w:space="0" w:color="auto"/>
              <w:right w:val="single" w:sz="4" w:space="0" w:color="auto"/>
            </w:tcBorders>
            <w:vAlign w:val="bottom"/>
          </w:tcPr>
          <w:p w14:paraId="5E6A098D" w14:textId="77777777" w:rsidR="00D945DB" w:rsidRPr="00BF1D37" w:rsidRDefault="00D945DB" w:rsidP="006D37AD">
            <w:pPr>
              <w:pStyle w:val="TAC"/>
              <w:rPr>
                <w:lang w:val="en-US" w:eastAsia="zh-CN"/>
              </w:rPr>
            </w:pPr>
            <w:r w:rsidRPr="00BF1D37">
              <w:t>-11</w:t>
            </w:r>
            <w:r w:rsidRPr="00BF1D37">
              <w:rPr>
                <w:lang w:eastAsia="zh-CN"/>
              </w:rPr>
              <w:t>3</w:t>
            </w:r>
            <w:r w:rsidRPr="00BF1D37">
              <w:t>.</w:t>
            </w:r>
            <w:r w:rsidRPr="00BF1D37">
              <w:rPr>
                <w:lang w:eastAsia="zh-CN"/>
              </w:rPr>
              <w:t>2</w:t>
            </w:r>
            <w:r w:rsidRPr="00BF1D37">
              <w:t>5</w:t>
            </w:r>
          </w:p>
        </w:tc>
      </w:tr>
      <w:tr w:rsidR="00D945DB" w:rsidRPr="00BF1D37" w14:paraId="6094CB23" w14:textId="77777777" w:rsidTr="006D37AD">
        <w:trPr>
          <w:trHeight w:val="424"/>
          <w:jc w:val="center"/>
        </w:trPr>
        <w:tc>
          <w:tcPr>
            <w:tcW w:w="957" w:type="dxa"/>
            <w:vMerge/>
            <w:tcBorders>
              <w:left w:val="single" w:sz="4" w:space="0" w:color="auto"/>
              <w:right w:val="single" w:sz="4" w:space="0" w:color="auto"/>
            </w:tcBorders>
            <w:vAlign w:val="center"/>
          </w:tcPr>
          <w:p w14:paraId="22CEB4A4"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EF4C307"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right w:val="single" w:sz="4" w:space="0" w:color="auto"/>
            </w:tcBorders>
            <w:vAlign w:val="center"/>
          </w:tcPr>
          <w:p w14:paraId="3EEAE060" w14:textId="77777777" w:rsidR="00D945DB" w:rsidRPr="00BF1D37" w:rsidRDefault="00D945DB" w:rsidP="006D37AD">
            <w:pPr>
              <w:pStyle w:val="TAL"/>
              <w:rPr>
                <w:lang w:val="sv-SE" w:eastAsia="zh-CN"/>
              </w:rPr>
            </w:pPr>
            <w:r w:rsidRPr="00BF1D37">
              <w:rPr>
                <w:lang w:val="sv-SE"/>
              </w:rPr>
              <w:t>NR_FDD_FR1_E</w:t>
            </w:r>
          </w:p>
          <w:p w14:paraId="53AE8E07" w14:textId="77777777" w:rsidR="00D945DB" w:rsidRPr="00BF1D37" w:rsidRDefault="00D945DB" w:rsidP="006D37AD">
            <w:pPr>
              <w:pStyle w:val="TAL"/>
              <w:rPr>
                <w:rFonts w:eastAsia="Calibri"/>
                <w:i/>
                <w:szCs w:val="22"/>
                <w:lang w:val="sv-FI"/>
              </w:rPr>
            </w:pPr>
            <w:r w:rsidRPr="00BF1D37">
              <w:rPr>
                <w:lang w:val="sv-FI" w:eastAsia="zh-CN"/>
              </w:rPr>
              <w:t>NR_TDD_FR1_E</w:t>
            </w:r>
          </w:p>
        </w:tc>
        <w:tc>
          <w:tcPr>
            <w:tcW w:w="1258" w:type="dxa"/>
            <w:vMerge/>
            <w:tcBorders>
              <w:left w:val="single" w:sz="4" w:space="0" w:color="auto"/>
              <w:right w:val="single" w:sz="4" w:space="0" w:color="auto"/>
            </w:tcBorders>
            <w:vAlign w:val="center"/>
          </w:tcPr>
          <w:p w14:paraId="6A8B837F" w14:textId="77777777" w:rsidR="00D945DB" w:rsidRPr="00BF1D37" w:rsidRDefault="00D945DB" w:rsidP="006D37AD">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0540A0FE" w14:textId="77777777" w:rsidR="00D945DB" w:rsidRPr="00BF1D37" w:rsidDel="00041F77" w:rsidRDefault="00D945DB" w:rsidP="006D37AD">
            <w:pPr>
              <w:keepLines/>
              <w:spacing w:after="0"/>
              <w:jc w:val="center"/>
              <w:rPr>
                <w:rFonts w:ascii="Arial" w:hAnsi="Arial" w:cs="Arial"/>
                <w:sz w:val="18"/>
                <w:lang w:val="sv-FI" w:eastAsia="zh-CN"/>
              </w:rPr>
            </w:pPr>
          </w:p>
        </w:tc>
        <w:tc>
          <w:tcPr>
            <w:tcW w:w="800" w:type="dxa"/>
            <w:gridSpan w:val="2"/>
            <w:vMerge/>
            <w:tcBorders>
              <w:left w:val="single" w:sz="4" w:space="0" w:color="auto"/>
              <w:right w:val="single" w:sz="4" w:space="0" w:color="auto"/>
            </w:tcBorders>
            <w:vAlign w:val="center"/>
          </w:tcPr>
          <w:p w14:paraId="1B6CDB6F" w14:textId="77777777" w:rsidR="00D945DB" w:rsidRPr="00BF1D37" w:rsidDel="00041F77" w:rsidRDefault="00D945DB" w:rsidP="006D37AD">
            <w:pPr>
              <w:keepLines/>
              <w:spacing w:after="0"/>
              <w:jc w:val="center"/>
              <w:rPr>
                <w:rFonts w:ascii="Arial" w:hAnsi="Arial" w:cs="Arial"/>
                <w:sz w:val="18"/>
                <w:lang w:val="sv-FI" w:eastAsia="zh-CN"/>
              </w:rPr>
            </w:pPr>
          </w:p>
        </w:tc>
        <w:tc>
          <w:tcPr>
            <w:tcW w:w="826" w:type="dxa"/>
            <w:vMerge/>
            <w:tcBorders>
              <w:left w:val="single" w:sz="4" w:space="0" w:color="auto"/>
              <w:right w:val="single" w:sz="4" w:space="0" w:color="auto"/>
            </w:tcBorders>
            <w:vAlign w:val="center"/>
          </w:tcPr>
          <w:p w14:paraId="3A2AFCC7" w14:textId="77777777" w:rsidR="00D945DB" w:rsidRPr="00BF1D37" w:rsidRDefault="00D945DB" w:rsidP="006D37AD">
            <w:pPr>
              <w:keepLines/>
              <w:spacing w:after="0"/>
              <w:jc w:val="center"/>
              <w:rPr>
                <w:rFonts w:ascii="Arial" w:hAnsi="Arial" w:cs="Arial"/>
                <w:sz w:val="18"/>
                <w:lang w:val="sv-FI" w:eastAsia="zh-CN"/>
              </w:rPr>
            </w:pPr>
          </w:p>
        </w:tc>
        <w:tc>
          <w:tcPr>
            <w:tcW w:w="795" w:type="dxa"/>
            <w:gridSpan w:val="2"/>
            <w:vMerge/>
            <w:tcBorders>
              <w:left w:val="single" w:sz="4" w:space="0" w:color="auto"/>
              <w:right w:val="single" w:sz="4" w:space="0" w:color="auto"/>
            </w:tcBorders>
            <w:vAlign w:val="center"/>
          </w:tcPr>
          <w:p w14:paraId="1E3034C3" w14:textId="77777777" w:rsidR="00D945DB" w:rsidRPr="00BF1D37" w:rsidRDefault="00D945DB" w:rsidP="006D37AD">
            <w:pPr>
              <w:keepLines/>
              <w:spacing w:after="0"/>
              <w:jc w:val="center"/>
              <w:rPr>
                <w:rFonts w:ascii="Arial" w:hAnsi="Arial" w:cs="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3A64E7D8" w14:textId="77777777" w:rsidR="00D945DB" w:rsidRPr="00BF1D37" w:rsidRDefault="00D945DB" w:rsidP="006D37AD">
            <w:pPr>
              <w:pStyle w:val="TAC"/>
              <w:rPr>
                <w:lang w:val="en-US" w:eastAsia="zh-CN"/>
              </w:rPr>
            </w:pPr>
            <w:r w:rsidRPr="00BF1D37">
              <w:t>-1</w:t>
            </w:r>
            <w:r w:rsidRPr="00BF1D37">
              <w:rPr>
                <w:lang w:eastAsia="zh-CN"/>
              </w:rPr>
              <w:t>08</w:t>
            </w:r>
          </w:p>
        </w:tc>
        <w:tc>
          <w:tcPr>
            <w:tcW w:w="702" w:type="dxa"/>
            <w:tcBorders>
              <w:top w:val="single" w:sz="4" w:space="0" w:color="auto"/>
              <w:left w:val="single" w:sz="4" w:space="0" w:color="auto"/>
              <w:right w:val="single" w:sz="4" w:space="0" w:color="auto"/>
            </w:tcBorders>
            <w:vAlign w:val="bottom"/>
          </w:tcPr>
          <w:p w14:paraId="4C1F1C7D" w14:textId="77777777" w:rsidR="00D945DB" w:rsidRPr="00BF1D37" w:rsidRDefault="00D945DB" w:rsidP="006D37AD">
            <w:pPr>
              <w:pStyle w:val="TAC"/>
              <w:rPr>
                <w:lang w:val="en-US" w:eastAsia="zh-CN"/>
              </w:rPr>
            </w:pPr>
            <w:r w:rsidRPr="00BF1D37">
              <w:t>-11</w:t>
            </w:r>
            <w:r w:rsidRPr="00BF1D37">
              <w:rPr>
                <w:lang w:eastAsia="zh-CN"/>
              </w:rPr>
              <w:t>2.75</w:t>
            </w:r>
          </w:p>
        </w:tc>
      </w:tr>
      <w:tr w:rsidR="00A12570" w:rsidRPr="00BF1D37" w14:paraId="1D58AE11" w14:textId="77777777" w:rsidTr="006D37AD">
        <w:trPr>
          <w:jc w:val="center"/>
          <w:ins w:id="1148" w:author="Antti Immonen" w:date="2020-02-13T14:38:00Z"/>
        </w:trPr>
        <w:tc>
          <w:tcPr>
            <w:tcW w:w="957" w:type="dxa"/>
            <w:vMerge/>
            <w:tcBorders>
              <w:left w:val="single" w:sz="4" w:space="0" w:color="auto"/>
              <w:right w:val="single" w:sz="4" w:space="0" w:color="auto"/>
            </w:tcBorders>
            <w:vAlign w:val="center"/>
          </w:tcPr>
          <w:p w14:paraId="25B24C5A" w14:textId="77777777" w:rsidR="00A12570" w:rsidRPr="00BF1D37" w:rsidRDefault="00A12570" w:rsidP="006D37AD">
            <w:pPr>
              <w:keepLines/>
              <w:spacing w:after="0"/>
              <w:rPr>
                <w:ins w:id="1149" w:author="Antti Immonen" w:date="2020-02-13T14:38: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427E7E5" w14:textId="77777777" w:rsidR="00A12570" w:rsidRPr="00BF1D37" w:rsidRDefault="00A12570" w:rsidP="006D37AD">
            <w:pPr>
              <w:pStyle w:val="TAL"/>
              <w:rPr>
                <w:ins w:id="1150" w:author="Antti Immonen" w:date="2020-02-13T14:38: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9F815CE" w14:textId="14965368" w:rsidR="00A12570" w:rsidRPr="00BF1D37" w:rsidRDefault="00A12570" w:rsidP="006D37AD">
            <w:pPr>
              <w:pStyle w:val="TAL"/>
              <w:rPr>
                <w:ins w:id="1151" w:author="Antti Immonen" w:date="2020-02-13T14:38:00Z"/>
                <w:lang w:val="sv-SE"/>
              </w:rPr>
            </w:pPr>
            <w:ins w:id="1152" w:author="Antti Immonen" w:date="2020-02-13T14:38:00Z">
              <w:r>
                <w:rPr>
                  <w:lang w:val="sv-SE"/>
                </w:rPr>
                <w:t>NR_FDD_FR1_F</w:t>
              </w:r>
            </w:ins>
          </w:p>
        </w:tc>
        <w:tc>
          <w:tcPr>
            <w:tcW w:w="1258" w:type="dxa"/>
            <w:vMerge/>
            <w:tcBorders>
              <w:left w:val="single" w:sz="4" w:space="0" w:color="auto"/>
              <w:right w:val="single" w:sz="4" w:space="0" w:color="auto"/>
            </w:tcBorders>
            <w:vAlign w:val="center"/>
          </w:tcPr>
          <w:p w14:paraId="4D6962F7" w14:textId="77777777" w:rsidR="00A12570" w:rsidRPr="00BF1D37" w:rsidRDefault="00A12570" w:rsidP="006D37AD">
            <w:pPr>
              <w:keepLines/>
              <w:spacing w:after="0"/>
              <w:rPr>
                <w:ins w:id="1153" w:author="Antti Immonen" w:date="2020-02-13T14:38:00Z"/>
                <w:rFonts w:ascii="Arial" w:hAnsi="Arial" w:cs="Arial"/>
                <w:sz w:val="18"/>
                <w:lang w:val="en-US"/>
              </w:rPr>
            </w:pPr>
          </w:p>
        </w:tc>
        <w:tc>
          <w:tcPr>
            <w:tcW w:w="740" w:type="dxa"/>
            <w:vMerge/>
            <w:tcBorders>
              <w:left w:val="single" w:sz="4" w:space="0" w:color="auto"/>
              <w:right w:val="single" w:sz="4" w:space="0" w:color="auto"/>
            </w:tcBorders>
            <w:vAlign w:val="center"/>
          </w:tcPr>
          <w:p w14:paraId="5F06837B" w14:textId="77777777" w:rsidR="00A12570" w:rsidRPr="00BF1D37" w:rsidDel="00041F77" w:rsidRDefault="00A12570" w:rsidP="006D37AD">
            <w:pPr>
              <w:keepLines/>
              <w:spacing w:after="0"/>
              <w:jc w:val="center"/>
              <w:rPr>
                <w:ins w:id="1154" w:author="Antti Immonen" w:date="2020-02-13T14:38:00Z"/>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17EEF927" w14:textId="77777777" w:rsidR="00A12570" w:rsidRPr="00BF1D37" w:rsidDel="00041F77" w:rsidRDefault="00A12570" w:rsidP="006D37AD">
            <w:pPr>
              <w:keepLines/>
              <w:spacing w:after="0"/>
              <w:jc w:val="center"/>
              <w:rPr>
                <w:ins w:id="1155" w:author="Antti Immonen" w:date="2020-02-13T14:38:00Z"/>
                <w:rFonts w:ascii="Arial" w:hAnsi="Arial" w:cs="Arial"/>
                <w:sz w:val="18"/>
                <w:lang w:val="en-US" w:eastAsia="zh-CN"/>
              </w:rPr>
            </w:pPr>
          </w:p>
        </w:tc>
        <w:tc>
          <w:tcPr>
            <w:tcW w:w="826" w:type="dxa"/>
            <w:vMerge/>
            <w:tcBorders>
              <w:left w:val="single" w:sz="4" w:space="0" w:color="auto"/>
              <w:right w:val="single" w:sz="4" w:space="0" w:color="auto"/>
            </w:tcBorders>
            <w:vAlign w:val="center"/>
          </w:tcPr>
          <w:p w14:paraId="45D8FD1F" w14:textId="77777777" w:rsidR="00A12570" w:rsidRPr="00BF1D37" w:rsidRDefault="00A12570" w:rsidP="006D37AD">
            <w:pPr>
              <w:keepLines/>
              <w:spacing w:after="0"/>
              <w:jc w:val="center"/>
              <w:rPr>
                <w:ins w:id="1156" w:author="Antti Immonen" w:date="2020-02-13T14:38:00Z"/>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307371B1" w14:textId="77777777" w:rsidR="00A12570" w:rsidRPr="00BF1D37" w:rsidRDefault="00A12570" w:rsidP="006D37AD">
            <w:pPr>
              <w:keepLines/>
              <w:spacing w:after="0"/>
              <w:jc w:val="center"/>
              <w:rPr>
                <w:ins w:id="1157" w:author="Antti Immonen" w:date="2020-02-13T14:38:00Z"/>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57DD6E90" w14:textId="125682EB" w:rsidR="00A12570" w:rsidRPr="00BF1D37" w:rsidRDefault="00A12570" w:rsidP="006D37AD">
            <w:pPr>
              <w:pStyle w:val="TAC"/>
              <w:rPr>
                <w:ins w:id="1158" w:author="Antti Immonen" w:date="2020-02-13T14:38:00Z"/>
              </w:rPr>
            </w:pPr>
            <w:ins w:id="1159" w:author="Antti Immonen" w:date="2020-02-13T14:38:00Z">
              <w:r>
                <w:t>-107.5</w:t>
              </w:r>
            </w:ins>
          </w:p>
        </w:tc>
        <w:tc>
          <w:tcPr>
            <w:tcW w:w="702" w:type="dxa"/>
            <w:tcBorders>
              <w:top w:val="single" w:sz="4" w:space="0" w:color="auto"/>
              <w:left w:val="single" w:sz="4" w:space="0" w:color="auto"/>
              <w:bottom w:val="single" w:sz="4" w:space="0" w:color="auto"/>
              <w:right w:val="single" w:sz="4" w:space="0" w:color="auto"/>
            </w:tcBorders>
            <w:vAlign w:val="bottom"/>
          </w:tcPr>
          <w:p w14:paraId="64E76D4A" w14:textId="563ACB5F" w:rsidR="00A12570" w:rsidRPr="00BF1D37" w:rsidRDefault="00A12570" w:rsidP="006D37AD">
            <w:pPr>
              <w:pStyle w:val="TAC"/>
              <w:rPr>
                <w:ins w:id="1160" w:author="Antti Immonen" w:date="2020-02-13T14:38:00Z"/>
              </w:rPr>
            </w:pPr>
            <w:ins w:id="1161" w:author="Antti Immonen" w:date="2020-02-13T14:38:00Z">
              <w:r>
                <w:t>-112.2</w:t>
              </w:r>
            </w:ins>
          </w:p>
        </w:tc>
      </w:tr>
      <w:tr w:rsidR="00D945DB" w:rsidRPr="00BF1D37" w14:paraId="7C53DE5F" w14:textId="77777777" w:rsidTr="006D37AD">
        <w:trPr>
          <w:jc w:val="center"/>
        </w:trPr>
        <w:tc>
          <w:tcPr>
            <w:tcW w:w="957" w:type="dxa"/>
            <w:vMerge/>
            <w:tcBorders>
              <w:left w:val="single" w:sz="4" w:space="0" w:color="auto"/>
              <w:right w:val="single" w:sz="4" w:space="0" w:color="auto"/>
            </w:tcBorders>
            <w:vAlign w:val="center"/>
          </w:tcPr>
          <w:p w14:paraId="4741F4DA"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85B21B1"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B285C9D" w14:textId="77777777" w:rsidR="00D945DB" w:rsidRPr="00BF1D37" w:rsidRDefault="00D945DB" w:rsidP="006D37AD">
            <w:pPr>
              <w:pStyle w:val="TAL"/>
              <w:rPr>
                <w:rFonts w:eastAsia="Calibri"/>
                <w:i/>
                <w:szCs w:val="22"/>
                <w:lang w:val="en-US"/>
              </w:rPr>
            </w:pPr>
            <w:r w:rsidRPr="00BF1D37">
              <w:rPr>
                <w:lang w:val="sv-SE"/>
              </w:rPr>
              <w:t>NR_FDD_FR1_G</w:t>
            </w:r>
          </w:p>
        </w:tc>
        <w:tc>
          <w:tcPr>
            <w:tcW w:w="1258" w:type="dxa"/>
            <w:vMerge/>
            <w:tcBorders>
              <w:left w:val="single" w:sz="4" w:space="0" w:color="auto"/>
              <w:right w:val="single" w:sz="4" w:space="0" w:color="auto"/>
            </w:tcBorders>
            <w:vAlign w:val="center"/>
          </w:tcPr>
          <w:p w14:paraId="0675E0A9" w14:textId="77777777" w:rsidR="00D945DB" w:rsidRPr="00BF1D37" w:rsidRDefault="00D945DB" w:rsidP="006D37AD">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73385CFA" w14:textId="77777777" w:rsidR="00D945DB" w:rsidRPr="00BF1D37" w:rsidDel="00041F77" w:rsidRDefault="00D945DB" w:rsidP="006D37AD">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5453DBC1" w14:textId="77777777" w:rsidR="00D945DB" w:rsidRPr="00BF1D37" w:rsidDel="00041F77" w:rsidRDefault="00D945DB" w:rsidP="006D37AD">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30225B8C" w14:textId="77777777" w:rsidR="00D945DB" w:rsidRPr="00BF1D37" w:rsidRDefault="00D945DB" w:rsidP="006D37AD">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311EDAEF" w14:textId="77777777" w:rsidR="00D945DB" w:rsidRPr="00BF1D37" w:rsidRDefault="00D945DB" w:rsidP="006D37AD">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07C1CAD6" w14:textId="77777777" w:rsidR="00D945DB" w:rsidRPr="00BF1D37" w:rsidRDefault="00D945DB" w:rsidP="006D37AD">
            <w:pPr>
              <w:pStyle w:val="TAC"/>
              <w:rPr>
                <w:lang w:val="en-US" w:eastAsia="zh-CN"/>
              </w:rPr>
            </w:pPr>
            <w:r w:rsidRPr="00BF1D37">
              <w:t>-1</w:t>
            </w:r>
            <w:r w:rsidRPr="00BF1D37">
              <w:rPr>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tcPr>
          <w:p w14:paraId="308F1636" w14:textId="77777777" w:rsidR="00D945DB" w:rsidRPr="00BF1D37" w:rsidRDefault="00D945DB" w:rsidP="006D37AD">
            <w:pPr>
              <w:pStyle w:val="TAC"/>
              <w:rPr>
                <w:lang w:val="en-US" w:eastAsia="zh-CN"/>
              </w:rPr>
            </w:pPr>
            <w:r w:rsidRPr="00BF1D37">
              <w:t>-11</w:t>
            </w:r>
            <w:r w:rsidRPr="00BF1D37">
              <w:rPr>
                <w:lang w:eastAsia="zh-CN"/>
              </w:rPr>
              <w:t>1.75</w:t>
            </w:r>
          </w:p>
        </w:tc>
      </w:tr>
      <w:tr w:rsidR="00D945DB" w:rsidRPr="00BF1D37" w14:paraId="2326FAE0" w14:textId="77777777" w:rsidTr="006D37AD">
        <w:trPr>
          <w:jc w:val="center"/>
        </w:trPr>
        <w:tc>
          <w:tcPr>
            <w:tcW w:w="957" w:type="dxa"/>
            <w:vMerge/>
            <w:tcBorders>
              <w:left w:val="single" w:sz="4" w:space="0" w:color="auto"/>
              <w:bottom w:val="single" w:sz="4" w:space="0" w:color="auto"/>
              <w:right w:val="single" w:sz="4" w:space="0" w:color="auto"/>
            </w:tcBorders>
            <w:vAlign w:val="center"/>
          </w:tcPr>
          <w:p w14:paraId="3886CAAA"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2619A1D1"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061A265" w14:textId="77777777" w:rsidR="00D945DB" w:rsidRPr="00BF1D37" w:rsidRDefault="00D945DB" w:rsidP="006D37AD">
            <w:pPr>
              <w:pStyle w:val="TAL"/>
              <w:rPr>
                <w:rFonts w:eastAsia="Calibri"/>
                <w:i/>
                <w:szCs w:val="22"/>
                <w:lang w:val="en-US"/>
              </w:rPr>
            </w:pPr>
            <w:r w:rsidRPr="00BF1D37">
              <w:rPr>
                <w:lang w:val="sv-SE"/>
              </w:rPr>
              <w:t>NR_FDD_FR1_H</w:t>
            </w:r>
          </w:p>
        </w:tc>
        <w:tc>
          <w:tcPr>
            <w:tcW w:w="1258" w:type="dxa"/>
            <w:vMerge/>
            <w:tcBorders>
              <w:left w:val="single" w:sz="4" w:space="0" w:color="auto"/>
              <w:bottom w:val="single" w:sz="4" w:space="0" w:color="auto"/>
              <w:right w:val="single" w:sz="4" w:space="0" w:color="auto"/>
            </w:tcBorders>
            <w:vAlign w:val="center"/>
          </w:tcPr>
          <w:p w14:paraId="7C9FE3DD" w14:textId="77777777" w:rsidR="00D945DB" w:rsidRPr="00BF1D37" w:rsidRDefault="00D945DB" w:rsidP="006D37AD">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14:paraId="1CF59A10" w14:textId="77777777" w:rsidR="00D945DB" w:rsidRPr="00BF1D37" w:rsidDel="00041F77" w:rsidRDefault="00D945DB" w:rsidP="006D37AD">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14:paraId="15240632" w14:textId="77777777" w:rsidR="00D945DB" w:rsidRPr="00BF1D37" w:rsidDel="00041F77" w:rsidRDefault="00D945DB" w:rsidP="006D37AD">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14:paraId="220E705A" w14:textId="77777777" w:rsidR="00D945DB" w:rsidRPr="00BF1D37" w:rsidRDefault="00D945DB" w:rsidP="006D37AD">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1EF8EB6A" w14:textId="77777777" w:rsidR="00D945DB" w:rsidRPr="00BF1D37" w:rsidRDefault="00D945DB" w:rsidP="006D37AD">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4E6BF642" w14:textId="77777777" w:rsidR="00D945DB" w:rsidRPr="00BF1D37" w:rsidRDefault="00D945DB" w:rsidP="006D37AD">
            <w:pPr>
              <w:pStyle w:val="TAC"/>
              <w:rPr>
                <w:lang w:val="en-US" w:eastAsia="zh-CN"/>
              </w:rPr>
            </w:pPr>
            <w:r w:rsidRPr="00BF1D37">
              <w:t>-10</w:t>
            </w:r>
            <w:r w:rsidRPr="00BF1D37">
              <w:rPr>
                <w:lang w:eastAsia="zh-CN"/>
              </w:rPr>
              <w:t>6</w:t>
            </w:r>
            <w:r w:rsidRPr="00BF1D37">
              <w:t>.5</w:t>
            </w:r>
          </w:p>
        </w:tc>
        <w:tc>
          <w:tcPr>
            <w:tcW w:w="702" w:type="dxa"/>
            <w:tcBorders>
              <w:top w:val="single" w:sz="4" w:space="0" w:color="auto"/>
              <w:left w:val="single" w:sz="4" w:space="0" w:color="auto"/>
              <w:bottom w:val="single" w:sz="4" w:space="0" w:color="auto"/>
              <w:right w:val="single" w:sz="4" w:space="0" w:color="auto"/>
            </w:tcBorders>
            <w:vAlign w:val="bottom"/>
          </w:tcPr>
          <w:p w14:paraId="1ED31706" w14:textId="77777777" w:rsidR="00D945DB" w:rsidRPr="00BF1D37" w:rsidRDefault="00D945DB" w:rsidP="006D37AD">
            <w:pPr>
              <w:pStyle w:val="TAC"/>
              <w:rPr>
                <w:lang w:val="en-US" w:eastAsia="zh-CN"/>
              </w:rPr>
            </w:pPr>
            <w:r w:rsidRPr="00BF1D37">
              <w:t>-1</w:t>
            </w:r>
            <w:r w:rsidRPr="00BF1D37">
              <w:rPr>
                <w:lang w:eastAsia="zh-CN"/>
              </w:rPr>
              <w:t>11</w:t>
            </w:r>
            <w:r w:rsidRPr="00BF1D37">
              <w:t>.</w:t>
            </w:r>
            <w:r w:rsidRPr="00BF1D37">
              <w:rPr>
                <w:lang w:eastAsia="zh-CN"/>
              </w:rPr>
              <w:t>2</w:t>
            </w:r>
            <w:r w:rsidRPr="00BF1D37">
              <w:t>5</w:t>
            </w:r>
          </w:p>
        </w:tc>
      </w:tr>
      <w:tr w:rsidR="00D945DB" w:rsidRPr="00BF1D37" w14:paraId="31A044F8" w14:textId="77777777" w:rsidTr="006D37AD">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14:paraId="297337F9" w14:textId="77777777" w:rsidR="00D945DB" w:rsidRPr="00BF1D37" w:rsidRDefault="00D945DB" w:rsidP="006D37AD">
            <w:pPr>
              <w:pStyle w:val="TAL"/>
              <w:rPr>
                <w:rFonts w:eastAsia="Calibri"/>
                <w:i/>
                <w:szCs w:val="22"/>
                <w:lang w:val="en-US"/>
              </w:rPr>
            </w:pPr>
            <w:r w:rsidRPr="00BF1D37">
              <w:rPr>
                <w:rFonts w:eastAsia="Calibri"/>
                <w:szCs w:val="22"/>
                <w:lang w:val="en-US"/>
              </w:rPr>
              <w:t>SS-RSRQ</w:t>
            </w:r>
            <w:r w:rsidRPr="00BF1D37">
              <w:rPr>
                <w:vertAlign w:val="superscript"/>
                <w:lang w:val="en-US"/>
              </w:rPr>
              <w:t>Note3</w:t>
            </w:r>
          </w:p>
        </w:tc>
        <w:tc>
          <w:tcPr>
            <w:tcW w:w="1628" w:type="dxa"/>
            <w:tcBorders>
              <w:top w:val="single" w:sz="4" w:space="0" w:color="auto"/>
              <w:left w:val="single" w:sz="4" w:space="0" w:color="auto"/>
              <w:right w:val="single" w:sz="4" w:space="0" w:color="auto"/>
            </w:tcBorders>
          </w:tcPr>
          <w:p w14:paraId="443701B5" w14:textId="77777777" w:rsidR="00D945DB" w:rsidRPr="00587B06" w:rsidRDefault="00D945DB" w:rsidP="006D37AD">
            <w:pPr>
              <w:keepLines/>
              <w:spacing w:after="0"/>
              <w:rPr>
                <w:rFonts w:ascii="Arial" w:hAnsi="Arial" w:cs="Arial"/>
                <w:sz w:val="18"/>
                <w:lang w:eastAsia="zh-CN"/>
              </w:rPr>
            </w:pPr>
            <w:r w:rsidRPr="00587B06">
              <w:rPr>
                <w:rFonts w:ascii="Arial" w:hAnsi="Arial" w:cs="Arial"/>
                <w:sz w:val="18"/>
              </w:rPr>
              <w:t>NR_FDD_FR1_A</w:t>
            </w:r>
          </w:p>
          <w:p w14:paraId="0D4943B7" w14:textId="77777777" w:rsidR="00D945DB" w:rsidRPr="00BF1D37" w:rsidRDefault="00D945DB" w:rsidP="006D37AD">
            <w:pPr>
              <w:pStyle w:val="TAL"/>
              <w:rPr>
                <w:rFonts w:eastAsia="Calibri"/>
                <w:i/>
                <w:szCs w:val="22"/>
                <w:lang w:val="en-US"/>
              </w:rPr>
            </w:pPr>
            <w:r w:rsidRPr="00587B06">
              <w:rPr>
                <w:rFonts w:cs="Arial"/>
                <w:lang w:val="en-US" w:eastAsia="zh-CN"/>
              </w:rPr>
              <w:t xml:space="preserve">NR_TDD_FR1_A </w:t>
            </w:r>
            <w:r w:rsidRPr="004F6A2B">
              <w:rPr>
                <w:rFonts w:cs="Arial"/>
                <w:vertAlign w:val="superscript"/>
                <w:lang w:val="en-US" w:eastAsia="zh-CN"/>
              </w:rPr>
              <w:t xml:space="preserve">NOTE </w:t>
            </w:r>
            <w:r w:rsidRPr="00587B06">
              <w:rPr>
                <w:rFonts w:cs="Arial"/>
                <w:vertAlign w:val="superscript"/>
                <w:lang w:val="en-US" w:eastAsia="zh-CN"/>
              </w:rPr>
              <w:t>6</w:t>
            </w:r>
            <w:r w:rsidRPr="00587B06">
              <w:rPr>
                <w:rFonts w:cs="Arial"/>
              </w:rPr>
              <w:t xml:space="preserve"> </w:t>
            </w:r>
          </w:p>
        </w:tc>
        <w:tc>
          <w:tcPr>
            <w:tcW w:w="1258" w:type="dxa"/>
            <w:vMerge w:val="restart"/>
            <w:tcBorders>
              <w:top w:val="single" w:sz="4" w:space="0" w:color="auto"/>
              <w:left w:val="single" w:sz="4" w:space="0" w:color="auto"/>
              <w:right w:val="single" w:sz="4" w:space="0" w:color="auto"/>
            </w:tcBorders>
            <w:vAlign w:val="center"/>
          </w:tcPr>
          <w:p w14:paraId="4EB7777B"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dB</w:t>
            </w:r>
          </w:p>
        </w:tc>
        <w:tc>
          <w:tcPr>
            <w:tcW w:w="740" w:type="dxa"/>
            <w:vMerge w:val="restart"/>
            <w:tcBorders>
              <w:top w:val="single" w:sz="4" w:space="0" w:color="auto"/>
              <w:left w:val="single" w:sz="4" w:space="0" w:color="auto"/>
              <w:right w:val="single" w:sz="4" w:space="0" w:color="auto"/>
            </w:tcBorders>
            <w:vAlign w:val="center"/>
          </w:tcPr>
          <w:p w14:paraId="6F6F85C5" w14:textId="77777777" w:rsidR="00D945DB" w:rsidRPr="00BF1D37" w:rsidDel="00041F7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-14.77</w:t>
            </w:r>
          </w:p>
        </w:tc>
        <w:tc>
          <w:tcPr>
            <w:tcW w:w="800" w:type="dxa"/>
            <w:gridSpan w:val="2"/>
            <w:vMerge w:val="restart"/>
            <w:tcBorders>
              <w:top w:val="single" w:sz="4" w:space="0" w:color="auto"/>
              <w:left w:val="single" w:sz="4" w:space="0" w:color="auto"/>
              <w:right w:val="single" w:sz="4" w:space="0" w:color="auto"/>
            </w:tcBorders>
            <w:vAlign w:val="center"/>
          </w:tcPr>
          <w:p w14:paraId="246BB979" w14:textId="77777777" w:rsidR="00D945DB" w:rsidRPr="00BF1D37" w:rsidDel="00041F7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-14.77</w:t>
            </w:r>
          </w:p>
        </w:tc>
        <w:tc>
          <w:tcPr>
            <w:tcW w:w="826" w:type="dxa"/>
            <w:vMerge w:val="restart"/>
            <w:tcBorders>
              <w:top w:val="single" w:sz="4" w:space="0" w:color="auto"/>
              <w:left w:val="single" w:sz="4" w:space="0" w:color="auto"/>
              <w:right w:val="single" w:sz="4" w:space="0" w:color="auto"/>
            </w:tcBorders>
            <w:vAlign w:val="center"/>
          </w:tcPr>
          <w:p w14:paraId="53B727CE"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-40.59</w:t>
            </w:r>
          </w:p>
        </w:tc>
        <w:tc>
          <w:tcPr>
            <w:tcW w:w="795" w:type="dxa"/>
            <w:gridSpan w:val="2"/>
            <w:vMerge w:val="restart"/>
            <w:tcBorders>
              <w:top w:val="single" w:sz="4" w:space="0" w:color="auto"/>
              <w:left w:val="single" w:sz="4" w:space="0" w:color="auto"/>
              <w:right w:val="single" w:sz="4" w:space="0" w:color="auto"/>
            </w:tcBorders>
            <w:vAlign w:val="center"/>
          </w:tcPr>
          <w:p w14:paraId="347EE34D"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-40.59</w:t>
            </w:r>
          </w:p>
        </w:tc>
        <w:tc>
          <w:tcPr>
            <w:tcW w:w="780" w:type="dxa"/>
            <w:gridSpan w:val="3"/>
            <w:vMerge w:val="restart"/>
            <w:tcBorders>
              <w:top w:val="single" w:sz="4" w:space="0" w:color="auto"/>
              <w:left w:val="single" w:sz="4" w:space="0" w:color="auto"/>
              <w:right w:val="single" w:sz="4" w:space="0" w:color="auto"/>
            </w:tcBorders>
            <w:vAlign w:val="center"/>
          </w:tcPr>
          <w:p w14:paraId="02E2D62C" w14:textId="77777777" w:rsidR="00D945DB" w:rsidRPr="00BF1D37" w:rsidRDefault="00D945DB" w:rsidP="006D37AD">
            <w:pPr>
              <w:pStyle w:val="TAC"/>
              <w:rPr>
                <w:lang w:val="en-US" w:eastAsia="zh-CN"/>
              </w:rPr>
            </w:pPr>
            <w:r w:rsidRPr="00BF1D37">
              <w:rPr>
                <w:lang w:val="en-US" w:eastAsia="ko-KR"/>
              </w:rPr>
              <w:t>12.56</w:t>
            </w:r>
            <w:r w:rsidRPr="00BF1D37" w:rsidDel="00A738F3">
              <w:rPr>
                <w:lang w:val="en-US" w:eastAsia="ko-KR"/>
              </w:rPr>
              <w:t>T</w:t>
            </w:r>
          </w:p>
        </w:tc>
        <w:tc>
          <w:tcPr>
            <w:tcW w:w="702" w:type="dxa"/>
            <w:vMerge w:val="restart"/>
            <w:tcBorders>
              <w:top w:val="single" w:sz="4" w:space="0" w:color="auto"/>
              <w:left w:val="single" w:sz="4" w:space="0" w:color="auto"/>
              <w:right w:val="single" w:sz="4" w:space="0" w:color="auto"/>
            </w:tcBorders>
            <w:vAlign w:val="center"/>
          </w:tcPr>
          <w:p w14:paraId="533EF740" w14:textId="77777777" w:rsidR="00D945DB" w:rsidRPr="00BF1D37" w:rsidRDefault="00D945DB" w:rsidP="006D37AD">
            <w:pPr>
              <w:pStyle w:val="TAC"/>
              <w:rPr>
                <w:lang w:val="en-US" w:eastAsia="zh-CN"/>
              </w:rPr>
            </w:pPr>
            <w:r w:rsidRPr="00BF1D37">
              <w:rPr>
                <w:lang w:val="en-US" w:eastAsia="ko-KR"/>
              </w:rPr>
              <w:t>14.76</w:t>
            </w:r>
            <w:r w:rsidRPr="00BF1D37" w:rsidDel="00A738F3">
              <w:rPr>
                <w:lang w:val="en-US" w:eastAsia="ko-KR"/>
              </w:rPr>
              <w:t>T</w:t>
            </w:r>
          </w:p>
        </w:tc>
      </w:tr>
      <w:tr w:rsidR="00D945DB" w:rsidRPr="00BF1D37" w14:paraId="3219996A" w14:textId="77777777" w:rsidTr="006D37AD">
        <w:trPr>
          <w:jc w:val="center"/>
        </w:trPr>
        <w:tc>
          <w:tcPr>
            <w:tcW w:w="2138" w:type="dxa"/>
            <w:gridSpan w:val="3"/>
            <w:vMerge/>
            <w:tcBorders>
              <w:left w:val="single" w:sz="4" w:space="0" w:color="auto"/>
              <w:right w:val="single" w:sz="4" w:space="0" w:color="auto"/>
            </w:tcBorders>
            <w:vAlign w:val="center"/>
          </w:tcPr>
          <w:p w14:paraId="6C82AC17"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C10F1ED" w14:textId="77777777" w:rsidR="00D945DB" w:rsidRPr="00BF1D37" w:rsidRDefault="00D945DB" w:rsidP="006D37AD">
            <w:pPr>
              <w:pStyle w:val="TAL"/>
              <w:rPr>
                <w:rFonts w:eastAsia="Calibri"/>
                <w:i/>
                <w:szCs w:val="22"/>
                <w:lang w:val="en-US"/>
              </w:rPr>
            </w:pPr>
            <w:r w:rsidRPr="00BF1D37">
              <w:rPr>
                <w:lang w:val="sv-SE"/>
              </w:rPr>
              <w:t>NR_FDD_FR1_B</w:t>
            </w:r>
          </w:p>
        </w:tc>
        <w:tc>
          <w:tcPr>
            <w:tcW w:w="1258" w:type="dxa"/>
            <w:vMerge/>
            <w:tcBorders>
              <w:left w:val="single" w:sz="4" w:space="0" w:color="auto"/>
              <w:right w:val="single" w:sz="4" w:space="0" w:color="auto"/>
            </w:tcBorders>
            <w:vAlign w:val="center"/>
          </w:tcPr>
          <w:p w14:paraId="611E0FCD" w14:textId="77777777" w:rsidR="00D945DB" w:rsidRPr="00BF1D37" w:rsidRDefault="00D945DB" w:rsidP="006D37AD">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59510B4E" w14:textId="77777777" w:rsidR="00D945DB" w:rsidRPr="00BF1D37" w:rsidDel="00041F77" w:rsidRDefault="00D945DB" w:rsidP="006D37AD">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152B9564" w14:textId="77777777" w:rsidR="00D945DB" w:rsidRPr="00BF1D37" w:rsidDel="00041F77" w:rsidRDefault="00D945DB" w:rsidP="006D37AD">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440EDFF1" w14:textId="77777777" w:rsidR="00D945DB" w:rsidRPr="00BF1D37" w:rsidRDefault="00D945DB" w:rsidP="006D37AD">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09B1E663" w14:textId="77777777" w:rsidR="00D945DB" w:rsidRPr="00BF1D37" w:rsidRDefault="00D945DB" w:rsidP="006D37AD">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14:paraId="08E02289" w14:textId="77777777" w:rsidR="00D945DB" w:rsidRPr="00BF1D37" w:rsidRDefault="00D945DB" w:rsidP="006D37AD">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14:paraId="19998896" w14:textId="77777777" w:rsidR="00D945DB" w:rsidRPr="00BF1D37" w:rsidRDefault="00D945DB" w:rsidP="006D37AD">
            <w:pPr>
              <w:keepNext/>
              <w:keepLines/>
              <w:spacing w:after="0"/>
              <w:jc w:val="center"/>
              <w:rPr>
                <w:rFonts w:ascii="Arial" w:hAnsi="Arial" w:cs="Arial"/>
                <w:sz w:val="18"/>
                <w:lang w:val="en-US" w:eastAsia="zh-CN"/>
              </w:rPr>
            </w:pPr>
          </w:p>
        </w:tc>
      </w:tr>
      <w:tr w:rsidR="00D945DB" w:rsidRPr="00BF1D37" w14:paraId="17B4A05E" w14:textId="77777777" w:rsidTr="006D37AD">
        <w:trPr>
          <w:jc w:val="center"/>
        </w:trPr>
        <w:tc>
          <w:tcPr>
            <w:tcW w:w="2138" w:type="dxa"/>
            <w:gridSpan w:val="3"/>
            <w:vMerge/>
            <w:tcBorders>
              <w:left w:val="single" w:sz="4" w:space="0" w:color="auto"/>
              <w:right w:val="single" w:sz="4" w:space="0" w:color="auto"/>
            </w:tcBorders>
            <w:vAlign w:val="center"/>
          </w:tcPr>
          <w:p w14:paraId="1B1F56D2"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C526B91" w14:textId="77777777" w:rsidR="00D945DB" w:rsidRPr="00BF1D37" w:rsidRDefault="00D945DB" w:rsidP="006D37AD">
            <w:pPr>
              <w:pStyle w:val="TAL"/>
              <w:rPr>
                <w:rFonts w:eastAsia="Calibri"/>
                <w:i/>
                <w:szCs w:val="22"/>
                <w:lang w:val="en-US"/>
              </w:rPr>
            </w:pPr>
            <w:r w:rsidRPr="00BF1D37">
              <w:rPr>
                <w:lang w:val="sv-SE"/>
              </w:rPr>
              <w:t>NR_TDD_FR1_</w:t>
            </w:r>
            <w:r w:rsidRPr="00BF1D37">
              <w:rPr>
                <w:lang w:val="sv-SE" w:eastAsia="zh-CN"/>
              </w:rPr>
              <w:t>C</w:t>
            </w:r>
          </w:p>
        </w:tc>
        <w:tc>
          <w:tcPr>
            <w:tcW w:w="1258" w:type="dxa"/>
            <w:vMerge/>
            <w:tcBorders>
              <w:left w:val="single" w:sz="4" w:space="0" w:color="auto"/>
              <w:right w:val="single" w:sz="4" w:space="0" w:color="auto"/>
            </w:tcBorders>
            <w:vAlign w:val="center"/>
          </w:tcPr>
          <w:p w14:paraId="20F552C6" w14:textId="77777777" w:rsidR="00D945DB" w:rsidRPr="00BF1D37" w:rsidRDefault="00D945DB" w:rsidP="006D37AD">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7E753923" w14:textId="77777777" w:rsidR="00D945DB" w:rsidRPr="00BF1D37" w:rsidDel="00041F77" w:rsidRDefault="00D945DB" w:rsidP="006D37AD">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721DF14B" w14:textId="77777777" w:rsidR="00D945DB" w:rsidRPr="00BF1D37" w:rsidDel="00041F77" w:rsidRDefault="00D945DB" w:rsidP="006D37AD">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01BEB493" w14:textId="77777777" w:rsidR="00D945DB" w:rsidRPr="00BF1D37" w:rsidRDefault="00D945DB" w:rsidP="006D37AD">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0C22154A" w14:textId="77777777" w:rsidR="00D945DB" w:rsidRPr="00BF1D37" w:rsidRDefault="00D945DB" w:rsidP="006D37AD">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14:paraId="12977FF8" w14:textId="77777777" w:rsidR="00D945DB" w:rsidRPr="00BF1D37" w:rsidRDefault="00D945DB" w:rsidP="006D37AD">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14:paraId="59150D86" w14:textId="77777777" w:rsidR="00D945DB" w:rsidRPr="00BF1D37" w:rsidRDefault="00D945DB" w:rsidP="006D37AD">
            <w:pPr>
              <w:keepNext/>
              <w:keepLines/>
              <w:spacing w:after="0"/>
              <w:jc w:val="center"/>
              <w:rPr>
                <w:rFonts w:ascii="Arial" w:hAnsi="Arial" w:cs="Arial"/>
                <w:sz w:val="18"/>
                <w:lang w:val="en-US" w:eastAsia="zh-CN"/>
              </w:rPr>
            </w:pPr>
          </w:p>
        </w:tc>
      </w:tr>
      <w:tr w:rsidR="00D945DB" w:rsidRPr="00E716EF" w14:paraId="0AC63646" w14:textId="77777777" w:rsidTr="006D37AD">
        <w:trPr>
          <w:trHeight w:val="424"/>
          <w:jc w:val="center"/>
        </w:trPr>
        <w:tc>
          <w:tcPr>
            <w:tcW w:w="2138" w:type="dxa"/>
            <w:gridSpan w:val="3"/>
            <w:vMerge/>
            <w:tcBorders>
              <w:left w:val="single" w:sz="4" w:space="0" w:color="auto"/>
              <w:right w:val="single" w:sz="4" w:space="0" w:color="auto"/>
            </w:tcBorders>
            <w:vAlign w:val="center"/>
          </w:tcPr>
          <w:p w14:paraId="0778E74E"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right w:val="single" w:sz="4" w:space="0" w:color="auto"/>
            </w:tcBorders>
            <w:vAlign w:val="center"/>
          </w:tcPr>
          <w:p w14:paraId="444E54CE" w14:textId="77777777" w:rsidR="00D945DB" w:rsidRPr="00BF1D37" w:rsidRDefault="00D945DB" w:rsidP="006D37AD">
            <w:pPr>
              <w:pStyle w:val="TAL"/>
              <w:rPr>
                <w:lang w:val="sv-SE" w:eastAsia="zh-CN"/>
              </w:rPr>
            </w:pPr>
            <w:r w:rsidRPr="00BF1D37">
              <w:rPr>
                <w:lang w:val="sv-SE"/>
              </w:rPr>
              <w:t>NR_FDD_FR1_D</w:t>
            </w:r>
          </w:p>
          <w:p w14:paraId="0C1848E4" w14:textId="77777777" w:rsidR="00D945DB" w:rsidRPr="00BF1D37" w:rsidRDefault="00D945DB" w:rsidP="006D37AD">
            <w:pPr>
              <w:pStyle w:val="TAL"/>
              <w:rPr>
                <w:rFonts w:eastAsia="Calibri"/>
                <w:i/>
                <w:szCs w:val="22"/>
                <w:lang w:val="sv-FI"/>
              </w:rPr>
            </w:pPr>
            <w:r w:rsidRPr="00BF1D37">
              <w:rPr>
                <w:lang w:val="sv-FI" w:eastAsia="zh-CN"/>
              </w:rPr>
              <w:t>NR_TDD_FR1_D</w:t>
            </w:r>
          </w:p>
        </w:tc>
        <w:tc>
          <w:tcPr>
            <w:tcW w:w="1258" w:type="dxa"/>
            <w:vMerge/>
            <w:tcBorders>
              <w:left w:val="single" w:sz="4" w:space="0" w:color="auto"/>
              <w:right w:val="single" w:sz="4" w:space="0" w:color="auto"/>
            </w:tcBorders>
            <w:vAlign w:val="center"/>
          </w:tcPr>
          <w:p w14:paraId="1AB11571" w14:textId="77777777" w:rsidR="00D945DB" w:rsidRPr="00BF1D37" w:rsidRDefault="00D945DB" w:rsidP="006D37AD">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169055E3" w14:textId="77777777" w:rsidR="00D945DB" w:rsidRPr="00BF1D37" w:rsidDel="00041F77" w:rsidRDefault="00D945DB" w:rsidP="006D37AD">
            <w:pPr>
              <w:keepLines/>
              <w:spacing w:after="0"/>
              <w:jc w:val="center"/>
              <w:rPr>
                <w:rFonts w:ascii="Arial" w:hAnsi="Arial" w:cs="Arial"/>
                <w:sz w:val="18"/>
                <w:lang w:val="sv-FI" w:eastAsia="zh-CN"/>
              </w:rPr>
            </w:pPr>
          </w:p>
        </w:tc>
        <w:tc>
          <w:tcPr>
            <w:tcW w:w="800" w:type="dxa"/>
            <w:gridSpan w:val="2"/>
            <w:vMerge/>
            <w:tcBorders>
              <w:left w:val="single" w:sz="4" w:space="0" w:color="auto"/>
              <w:right w:val="single" w:sz="4" w:space="0" w:color="auto"/>
            </w:tcBorders>
            <w:vAlign w:val="center"/>
          </w:tcPr>
          <w:p w14:paraId="3A3BA408" w14:textId="77777777" w:rsidR="00D945DB" w:rsidRPr="00BF1D37" w:rsidDel="00041F77" w:rsidRDefault="00D945DB" w:rsidP="006D37AD">
            <w:pPr>
              <w:keepLines/>
              <w:spacing w:after="0"/>
              <w:jc w:val="center"/>
              <w:rPr>
                <w:rFonts w:ascii="Arial" w:hAnsi="Arial" w:cs="Arial"/>
                <w:sz w:val="18"/>
                <w:lang w:val="sv-FI" w:eastAsia="zh-CN"/>
              </w:rPr>
            </w:pPr>
          </w:p>
        </w:tc>
        <w:tc>
          <w:tcPr>
            <w:tcW w:w="826" w:type="dxa"/>
            <w:vMerge/>
            <w:tcBorders>
              <w:left w:val="single" w:sz="4" w:space="0" w:color="auto"/>
              <w:right w:val="single" w:sz="4" w:space="0" w:color="auto"/>
            </w:tcBorders>
            <w:vAlign w:val="center"/>
          </w:tcPr>
          <w:p w14:paraId="1D109416" w14:textId="77777777" w:rsidR="00D945DB" w:rsidRPr="00BF1D37" w:rsidRDefault="00D945DB" w:rsidP="006D37AD">
            <w:pPr>
              <w:keepLines/>
              <w:spacing w:after="0"/>
              <w:jc w:val="center"/>
              <w:rPr>
                <w:rFonts w:ascii="Arial" w:hAnsi="Arial" w:cs="Arial"/>
                <w:sz w:val="18"/>
                <w:lang w:val="sv-FI" w:eastAsia="zh-CN"/>
              </w:rPr>
            </w:pPr>
          </w:p>
        </w:tc>
        <w:tc>
          <w:tcPr>
            <w:tcW w:w="795" w:type="dxa"/>
            <w:gridSpan w:val="2"/>
            <w:vMerge/>
            <w:tcBorders>
              <w:left w:val="single" w:sz="4" w:space="0" w:color="auto"/>
              <w:right w:val="single" w:sz="4" w:space="0" w:color="auto"/>
            </w:tcBorders>
            <w:vAlign w:val="center"/>
          </w:tcPr>
          <w:p w14:paraId="200DC6EB" w14:textId="77777777" w:rsidR="00D945DB" w:rsidRPr="00BF1D37" w:rsidRDefault="00D945DB" w:rsidP="006D37AD">
            <w:pPr>
              <w:keepLines/>
              <w:spacing w:after="0"/>
              <w:jc w:val="center"/>
              <w:rPr>
                <w:rFonts w:ascii="Arial" w:hAnsi="Arial" w:cs="Arial"/>
                <w:sz w:val="18"/>
                <w:lang w:val="sv-FI" w:eastAsia="zh-CN"/>
              </w:rPr>
            </w:pPr>
          </w:p>
        </w:tc>
        <w:tc>
          <w:tcPr>
            <w:tcW w:w="780" w:type="dxa"/>
            <w:gridSpan w:val="3"/>
            <w:vMerge/>
            <w:tcBorders>
              <w:left w:val="single" w:sz="4" w:space="0" w:color="auto"/>
              <w:right w:val="single" w:sz="4" w:space="0" w:color="auto"/>
            </w:tcBorders>
          </w:tcPr>
          <w:p w14:paraId="4B94DE51" w14:textId="77777777" w:rsidR="00D945DB" w:rsidRPr="00BF1D37" w:rsidRDefault="00D945DB" w:rsidP="006D37AD">
            <w:pPr>
              <w:keepNext/>
              <w:keepLines/>
              <w:spacing w:after="0"/>
              <w:jc w:val="center"/>
              <w:rPr>
                <w:rFonts w:ascii="Arial" w:hAnsi="Arial" w:cs="Arial"/>
                <w:sz w:val="18"/>
                <w:lang w:val="sv-FI" w:eastAsia="zh-CN"/>
              </w:rPr>
            </w:pPr>
          </w:p>
        </w:tc>
        <w:tc>
          <w:tcPr>
            <w:tcW w:w="702" w:type="dxa"/>
            <w:vMerge/>
            <w:tcBorders>
              <w:left w:val="single" w:sz="4" w:space="0" w:color="auto"/>
              <w:right w:val="single" w:sz="4" w:space="0" w:color="auto"/>
            </w:tcBorders>
          </w:tcPr>
          <w:p w14:paraId="2921A511" w14:textId="77777777" w:rsidR="00D945DB" w:rsidRPr="00BF1D37" w:rsidRDefault="00D945DB" w:rsidP="006D37AD">
            <w:pPr>
              <w:keepNext/>
              <w:keepLines/>
              <w:spacing w:after="0"/>
              <w:jc w:val="center"/>
              <w:rPr>
                <w:rFonts w:ascii="Arial" w:hAnsi="Arial" w:cs="Arial"/>
                <w:sz w:val="18"/>
                <w:lang w:val="sv-FI" w:eastAsia="zh-CN"/>
              </w:rPr>
            </w:pPr>
          </w:p>
        </w:tc>
      </w:tr>
      <w:tr w:rsidR="00D945DB" w:rsidRPr="00E716EF" w14:paraId="2D0F7A19" w14:textId="77777777" w:rsidTr="006D37AD">
        <w:trPr>
          <w:trHeight w:val="424"/>
          <w:jc w:val="center"/>
        </w:trPr>
        <w:tc>
          <w:tcPr>
            <w:tcW w:w="2138" w:type="dxa"/>
            <w:gridSpan w:val="3"/>
            <w:vMerge/>
            <w:tcBorders>
              <w:left w:val="single" w:sz="4" w:space="0" w:color="auto"/>
              <w:right w:val="single" w:sz="4" w:space="0" w:color="auto"/>
            </w:tcBorders>
            <w:vAlign w:val="center"/>
          </w:tcPr>
          <w:p w14:paraId="711CDEA3" w14:textId="77777777" w:rsidR="00D945DB" w:rsidRPr="00BF1D37" w:rsidRDefault="00D945DB" w:rsidP="006D37AD">
            <w:pPr>
              <w:pStyle w:val="TAL"/>
              <w:rPr>
                <w:rFonts w:eastAsia="Calibri"/>
                <w:i/>
                <w:szCs w:val="22"/>
                <w:lang w:val="sv-FI"/>
              </w:rPr>
            </w:pPr>
          </w:p>
        </w:tc>
        <w:tc>
          <w:tcPr>
            <w:tcW w:w="1628" w:type="dxa"/>
            <w:tcBorders>
              <w:top w:val="single" w:sz="4" w:space="0" w:color="auto"/>
              <w:left w:val="single" w:sz="4" w:space="0" w:color="auto"/>
              <w:right w:val="single" w:sz="4" w:space="0" w:color="auto"/>
            </w:tcBorders>
            <w:vAlign w:val="center"/>
          </w:tcPr>
          <w:p w14:paraId="7B9610CB" w14:textId="77777777" w:rsidR="00D945DB" w:rsidRPr="00BF1D37" w:rsidRDefault="00D945DB" w:rsidP="006D37AD">
            <w:pPr>
              <w:pStyle w:val="TAL"/>
              <w:rPr>
                <w:lang w:val="sv-SE" w:eastAsia="zh-CN"/>
              </w:rPr>
            </w:pPr>
            <w:r w:rsidRPr="00BF1D37">
              <w:rPr>
                <w:lang w:val="sv-SE"/>
              </w:rPr>
              <w:t>NR_FDD_FR1_E</w:t>
            </w:r>
          </w:p>
          <w:p w14:paraId="470F2612" w14:textId="77777777" w:rsidR="00D945DB" w:rsidRPr="00BF1D37" w:rsidRDefault="00D945DB" w:rsidP="006D37AD">
            <w:pPr>
              <w:pStyle w:val="TAL"/>
              <w:rPr>
                <w:rFonts w:eastAsia="Calibri"/>
                <w:i/>
                <w:szCs w:val="22"/>
                <w:lang w:val="sv-FI"/>
              </w:rPr>
            </w:pPr>
            <w:r w:rsidRPr="00BF1D37">
              <w:rPr>
                <w:lang w:val="sv-FI" w:eastAsia="zh-CN"/>
              </w:rPr>
              <w:t>NR_TDD_FR1_E</w:t>
            </w:r>
          </w:p>
        </w:tc>
        <w:tc>
          <w:tcPr>
            <w:tcW w:w="1258" w:type="dxa"/>
            <w:vMerge/>
            <w:tcBorders>
              <w:left w:val="single" w:sz="4" w:space="0" w:color="auto"/>
              <w:right w:val="single" w:sz="4" w:space="0" w:color="auto"/>
            </w:tcBorders>
            <w:vAlign w:val="center"/>
          </w:tcPr>
          <w:p w14:paraId="2B3450CA" w14:textId="77777777" w:rsidR="00D945DB" w:rsidRPr="00BF1D37" w:rsidRDefault="00D945DB" w:rsidP="006D37AD">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110C1D78" w14:textId="77777777" w:rsidR="00D945DB" w:rsidRPr="00BF1D37" w:rsidDel="00041F77" w:rsidRDefault="00D945DB" w:rsidP="006D37AD">
            <w:pPr>
              <w:keepLines/>
              <w:spacing w:after="0"/>
              <w:jc w:val="center"/>
              <w:rPr>
                <w:rFonts w:ascii="Arial" w:hAnsi="Arial" w:cs="Arial"/>
                <w:sz w:val="18"/>
                <w:lang w:val="sv-FI" w:eastAsia="zh-CN"/>
              </w:rPr>
            </w:pPr>
          </w:p>
        </w:tc>
        <w:tc>
          <w:tcPr>
            <w:tcW w:w="800" w:type="dxa"/>
            <w:gridSpan w:val="2"/>
            <w:vMerge/>
            <w:tcBorders>
              <w:left w:val="single" w:sz="4" w:space="0" w:color="auto"/>
              <w:right w:val="single" w:sz="4" w:space="0" w:color="auto"/>
            </w:tcBorders>
            <w:vAlign w:val="center"/>
          </w:tcPr>
          <w:p w14:paraId="18D32E08" w14:textId="77777777" w:rsidR="00D945DB" w:rsidRPr="00BF1D37" w:rsidDel="00041F77" w:rsidRDefault="00D945DB" w:rsidP="006D37AD">
            <w:pPr>
              <w:keepLines/>
              <w:spacing w:after="0"/>
              <w:jc w:val="center"/>
              <w:rPr>
                <w:rFonts w:ascii="Arial" w:hAnsi="Arial" w:cs="Arial"/>
                <w:sz w:val="18"/>
                <w:lang w:val="sv-FI" w:eastAsia="zh-CN"/>
              </w:rPr>
            </w:pPr>
          </w:p>
        </w:tc>
        <w:tc>
          <w:tcPr>
            <w:tcW w:w="826" w:type="dxa"/>
            <w:vMerge/>
            <w:tcBorders>
              <w:left w:val="single" w:sz="4" w:space="0" w:color="auto"/>
              <w:right w:val="single" w:sz="4" w:space="0" w:color="auto"/>
            </w:tcBorders>
            <w:vAlign w:val="center"/>
          </w:tcPr>
          <w:p w14:paraId="7899AD8A" w14:textId="77777777" w:rsidR="00D945DB" w:rsidRPr="00BF1D37" w:rsidRDefault="00D945DB" w:rsidP="006D37AD">
            <w:pPr>
              <w:keepLines/>
              <w:spacing w:after="0"/>
              <w:jc w:val="center"/>
              <w:rPr>
                <w:rFonts w:ascii="Arial" w:hAnsi="Arial" w:cs="Arial"/>
                <w:sz w:val="18"/>
                <w:lang w:val="sv-FI" w:eastAsia="zh-CN"/>
              </w:rPr>
            </w:pPr>
          </w:p>
        </w:tc>
        <w:tc>
          <w:tcPr>
            <w:tcW w:w="795" w:type="dxa"/>
            <w:gridSpan w:val="2"/>
            <w:vMerge/>
            <w:tcBorders>
              <w:left w:val="single" w:sz="4" w:space="0" w:color="auto"/>
              <w:right w:val="single" w:sz="4" w:space="0" w:color="auto"/>
            </w:tcBorders>
            <w:vAlign w:val="center"/>
          </w:tcPr>
          <w:p w14:paraId="3AA36FA9" w14:textId="77777777" w:rsidR="00D945DB" w:rsidRPr="00BF1D37" w:rsidRDefault="00D945DB" w:rsidP="006D37AD">
            <w:pPr>
              <w:keepLines/>
              <w:spacing w:after="0"/>
              <w:jc w:val="center"/>
              <w:rPr>
                <w:rFonts w:ascii="Arial" w:hAnsi="Arial" w:cs="Arial"/>
                <w:sz w:val="18"/>
                <w:lang w:val="sv-FI" w:eastAsia="zh-CN"/>
              </w:rPr>
            </w:pPr>
          </w:p>
        </w:tc>
        <w:tc>
          <w:tcPr>
            <w:tcW w:w="780" w:type="dxa"/>
            <w:gridSpan w:val="3"/>
            <w:vMerge/>
            <w:tcBorders>
              <w:left w:val="single" w:sz="4" w:space="0" w:color="auto"/>
              <w:right w:val="single" w:sz="4" w:space="0" w:color="auto"/>
            </w:tcBorders>
          </w:tcPr>
          <w:p w14:paraId="2AFF68DC" w14:textId="77777777" w:rsidR="00D945DB" w:rsidRPr="00BF1D37" w:rsidRDefault="00D945DB" w:rsidP="006D37AD">
            <w:pPr>
              <w:keepNext/>
              <w:keepLines/>
              <w:spacing w:after="0"/>
              <w:jc w:val="center"/>
              <w:rPr>
                <w:rFonts w:ascii="Arial" w:hAnsi="Arial" w:cs="Arial"/>
                <w:sz w:val="18"/>
                <w:lang w:val="sv-FI" w:eastAsia="zh-CN"/>
              </w:rPr>
            </w:pPr>
          </w:p>
        </w:tc>
        <w:tc>
          <w:tcPr>
            <w:tcW w:w="702" w:type="dxa"/>
            <w:vMerge/>
            <w:tcBorders>
              <w:left w:val="single" w:sz="4" w:space="0" w:color="auto"/>
              <w:right w:val="single" w:sz="4" w:space="0" w:color="auto"/>
            </w:tcBorders>
          </w:tcPr>
          <w:p w14:paraId="236677D2" w14:textId="77777777" w:rsidR="00D945DB" w:rsidRPr="00BF1D37" w:rsidRDefault="00D945DB" w:rsidP="006D37AD">
            <w:pPr>
              <w:keepNext/>
              <w:keepLines/>
              <w:spacing w:after="0"/>
              <w:jc w:val="center"/>
              <w:rPr>
                <w:rFonts w:ascii="Arial" w:hAnsi="Arial" w:cs="Arial"/>
                <w:sz w:val="18"/>
                <w:lang w:val="sv-FI" w:eastAsia="zh-CN"/>
              </w:rPr>
            </w:pPr>
          </w:p>
        </w:tc>
      </w:tr>
      <w:tr w:rsidR="00A12570" w:rsidRPr="00BF1D37" w14:paraId="0F3310DB" w14:textId="77777777" w:rsidTr="006D37AD">
        <w:trPr>
          <w:jc w:val="center"/>
          <w:ins w:id="1162" w:author="Antti Immonen" w:date="2020-02-13T14:38:00Z"/>
        </w:trPr>
        <w:tc>
          <w:tcPr>
            <w:tcW w:w="2138" w:type="dxa"/>
            <w:gridSpan w:val="3"/>
            <w:vMerge/>
            <w:tcBorders>
              <w:left w:val="single" w:sz="4" w:space="0" w:color="auto"/>
              <w:right w:val="single" w:sz="4" w:space="0" w:color="auto"/>
            </w:tcBorders>
            <w:vAlign w:val="center"/>
          </w:tcPr>
          <w:p w14:paraId="64C23EB4" w14:textId="77777777" w:rsidR="00A12570" w:rsidRPr="00BF1D37" w:rsidRDefault="00A12570" w:rsidP="006D37AD">
            <w:pPr>
              <w:pStyle w:val="TAL"/>
              <w:rPr>
                <w:ins w:id="1163" w:author="Antti Immonen" w:date="2020-02-13T14:38:00Z"/>
                <w:rFonts w:eastAsia="Calibri"/>
                <w:i/>
                <w:szCs w:val="22"/>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14:paraId="0AEC593C" w14:textId="4C5C3FFC" w:rsidR="00A12570" w:rsidRPr="00BF1D37" w:rsidRDefault="00A12570" w:rsidP="006D37AD">
            <w:pPr>
              <w:pStyle w:val="TAL"/>
              <w:rPr>
                <w:ins w:id="1164" w:author="Antti Immonen" w:date="2020-02-13T14:38:00Z"/>
                <w:lang w:val="sv-SE"/>
              </w:rPr>
            </w:pPr>
            <w:ins w:id="1165" w:author="Antti Immonen" w:date="2020-02-13T14:38:00Z">
              <w:r>
                <w:rPr>
                  <w:lang w:val="sv-SE"/>
                </w:rPr>
                <w:t>NR_FDD_FR1_F</w:t>
              </w:r>
            </w:ins>
          </w:p>
        </w:tc>
        <w:tc>
          <w:tcPr>
            <w:tcW w:w="1258" w:type="dxa"/>
            <w:vMerge/>
            <w:tcBorders>
              <w:left w:val="single" w:sz="4" w:space="0" w:color="auto"/>
              <w:right w:val="single" w:sz="4" w:space="0" w:color="auto"/>
            </w:tcBorders>
            <w:vAlign w:val="center"/>
          </w:tcPr>
          <w:p w14:paraId="2827FE1B" w14:textId="77777777" w:rsidR="00A12570" w:rsidRPr="00BF1D37" w:rsidRDefault="00A12570" w:rsidP="006D37AD">
            <w:pPr>
              <w:keepLines/>
              <w:spacing w:after="0"/>
              <w:rPr>
                <w:ins w:id="1166" w:author="Antti Immonen" w:date="2020-02-13T14:38:00Z"/>
                <w:rFonts w:ascii="Arial" w:hAnsi="Arial" w:cs="Arial"/>
                <w:sz w:val="18"/>
                <w:lang w:val="en-US"/>
              </w:rPr>
            </w:pPr>
          </w:p>
        </w:tc>
        <w:tc>
          <w:tcPr>
            <w:tcW w:w="740" w:type="dxa"/>
            <w:vMerge/>
            <w:tcBorders>
              <w:left w:val="single" w:sz="4" w:space="0" w:color="auto"/>
              <w:right w:val="single" w:sz="4" w:space="0" w:color="auto"/>
            </w:tcBorders>
            <w:vAlign w:val="center"/>
          </w:tcPr>
          <w:p w14:paraId="214C2B33" w14:textId="77777777" w:rsidR="00A12570" w:rsidRPr="00BF1D37" w:rsidDel="00041F77" w:rsidRDefault="00A12570" w:rsidP="006D37AD">
            <w:pPr>
              <w:keepLines/>
              <w:spacing w:after="0"/>
              <w:jc w:val="center"/>
              <w:rPr>
                <w:ins w:id="1167" w:author="Antti Immonen" w:date="2020-02-13T14:38:00Z"/>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022211C2" w14:textId="77777777" w:rsidR="00A12570" w:rsidRPr="00BF1D37" w:rsidDel="00041F77" w:rsidRDefault="00A12570" w:rsidP="006D37AD">
            <w:pPr>
              <w:keepLines/>
              <w:spacing w:after="0"/>
              <w:jc w:val="center"/>
              <w:rPr>
                <w:ins w:id="1168" w:author="Antti Immonen" w:date="2020-02-13T14:38:00Z"/>
                <w:rFonts w:ascii="Arial" w:hAnsi="Arial" w:cs="Arial"/>
                <w:sz w:val="18"/>
                <w:lang w:val="en-US" w:eastAsia="zh-CN"/>
              </w:rPr>
            </w:pPr>
          </w:p>
        </w:tc>
        <w:tc>
          <w:tcPr>
            <w:tcW w:w="826" w:type="dxa"/>
            <w:vMerge/>
            <w:tcBorders>
              <w:left w:val="single" w:sz="4" w:space="0" w:color="auto"/>
              <w:right w:val="single" w:sz="4" w:space="0" w:color="auto"/>
            </w:tcBorders>
            <w:vAlign w:val="center"/>
          </w:tcPr>
          <w:p w14:paraId="700FE4DD" w14:textId="77777777" w:rsidR="00A12570" w:rsidRPr="00BF1D37" w:rsidRDefault="00A12570" w:rsidP="006D37AD">
            <w:pPr>
              <w:keepLines/>
              <w:spacing w:after="0"/>
              <w:jc w:val="center"/>
              <w:rPr>
                <w:ins w:id="1169" w:author="Antti Immonen" w:date="2020-02-13T14:38:00Z"/>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2CCBE4A1" w14:textId="77777777" w:rsidR="00A12570" w:rsidRPr="00BF1D37" w:rsidRDefault="00A12570" w:rsidP="006D37AD">
            <w:pPr>
              <w:keepLines/>
              <w:spacing w:after="0"/>
              <w:jc w:val="center"/>
              <w:rPr>
                <w:ins w:id="1170" w:author="Antti Immonen" w:date="2020-02-13T14:38:00Z"/>
                <w:rFonts w:ascii="Arial" w:hAnsi="Arial" w:cs="Arial"/>
                <w:sz w:val="18"/>
                <w:lang w:val="en-US" w:eastAsia="zh-CN"/>
              </w:rPr>
            </w:pPr>
          </w:p>
        </w:tc>
        <w:tc>
          <w:tcPr>
            <w:tcW w:w="780" w:type="dxa"/>
            <w:gridSpan w:val="3"/>
            <w:vMerge/>
            <w:tcBorders>
              <w:left w:val="single" w:sz="4" w:space="0" w:color="auto"/>
              <w:right w:val="single" w:sz="4" w:space="0" w:color="auto"/>
            </w:tcBorders>
          </w:tcPr>
          <w:p w14:paraId="250EC616" w14:textId="77777777" w:rsidR="00A12570" w:rsidRPr="00BF1D37" w:rsidRDefault="00A12570" w:rsidP="006D37AD">
            <w:pPr>
              <w:keepNext/>
              <w:keepLines/>
              <w:spacing w:after="0"/>
              <w:jc w:val="center"/>
              <w:rPr>
                <w:ins w:id="1171" w:author="Antti Immonen" w:date="2020-02-13T14:38:00Z"/>
                <w:rFonts w:ascii="Arial" w:hAnsi="Arial" w:cs="Arial"/>
                <w:sz w:val="18"/>
                <w:lang w:val="en-US" w:eastAsia="zh-CN"/>
              </w:rPr>
            </w:pPr>
          </w:p>
        </w:tc>
        <w:tc>
          <w:tcPr>
            <w:tcW w:w="702" w:type="dxa"/>
            <w:vMerge/>
            <w:tcBorders>
              <w:left w:val="single" w:sz="4" w:space="0" w:color="auto"/>
              <w:right w:val="single" w:sz="4" w:space="0" w:color="auto"/>
            </w:tcBorders>
          </w:tcPr>
          <w:p w14:paraId="42D20C6A" w14:textId="77777777" w:rsidR="00A12570" w:rsidRPr="00BF1D37" w:rsidRDefault="00A12570" w:rsidP="006D37AD">
            <w:pPr>
              <w:keepNext/>
              <w:keepLines/>
              <w:spacing w:after="0"/>
              <w:jc w:val="center"/>
              <w:rPr>
                <w:ins w:id="1172" w:author="Antti Immonen" w:date="2020-02-13T14:38:00Z"/>
                <w:rFonts w:ascii="Arial" w:hAnsi="Arial" w:cs="Arial"/>
                <w:sz w:val="18"/>
                <w:lang w:val="en-US" w:eastAsia="zh-CN"/>
              </w:rPr>
            </w:pPr>
          </w:p>
        </w:tc>
      </w:tr>
      <w:tr w:rsidR="00D945DB" w:rsidRPr="00BF1D37" w14:paraId="610673B7" w14:textId="77777777" w:rsidTr="006D37AD">
        <w:trPr>
          <w:jc w:val="center"/>
        </w:trPr>
        <w:tc>
          <w:tcPr>
            <w:tcW w:w="2138" w:type="dxa"/>
            <w:gridSpan w:val="3"/>
            <w:vMerge/>
            <w:tcBorders>
              <w:left w:val="single" w:sz="4" w:space="0" w:color="auto"/>
              <w:right w:val="single" w:sz="4" w:space="0" w:color="auto"/>
            </w:tcBorders>
            <w:vAlign w:val="center"/>
          </w:tcPr>
          <w:p w14:paraId="45CBDD82" w14:textId="77777777" w:rsidR="00D945DB" w:rsidRPr="00BF1D37" w:rsidRDefault="00D945DB" w:rsidP="006D37AD">
            <w:pPr>
              <w:pStyle w:val="TAL"/>
              <w:rPr>
                <w:rFonts w:eastAsia="Calibri"/>
                <w:i/>
                <w:szCs w:val="22"/>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14:paraId="38FDA88E" w14:textId="77777777" w:rsidR="00D945DB" w:rsidRPr="00BF1D37" w:rsidRDefault="00D945DB" w:rsidP="006D37AD">
            <w:pPr>
              <w:pStyle w:val="TAL"/>
              <w:rPr>
                <w:rFonts w:eastAsia="Calibri"/>
                <w:i/>
                <w:szCs w:val="22"/>
                <w:lang w:val="en-US"/>
              </w:rPr>
            </w:pPr>
            <w:r w:rsidRPr="00BF1D37">
              <w:rPr>
                <w:lang w:val="sv-SE"/>
              </w:rPr>
              <w:t>NR_FDD_FR1_G</w:t>
            </w:r>
          </w:p>
        </w:tc>
        <w:tc>
          <w:tcPr>
            <w:tcW w:w="1258" w:type="dxa"/>
            <w:vMerge/>
            <w:tcBorders>
              <w:left w:val="single" w:sz="4" w:space="0" w:color="auto"/>
              <w:right w:val="single" w:sz="4" w:space="0" w:color="auto"/>
            </w:tcBorders>
            <w:vAlign w:val="center"/>
          </w:tcPr>
          <w:p w14:paraId="763831BD" w14:textId="77777777" w:rsidR="00D945DB" w:rsidRPr="00BF1D37" w:rsidRDefault="00D945DB" w:rsidP="006D37AD">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64D91DEA" w14:textId="77777777" w:rsidR="00D945DB" w:rsidRPr="00BF1D37" w:rsidDel="00041F77" w:rsidRDefault="00D945DB" w:rsidP="006D37AD">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785D7664" w14:textId="77777777" w:rsidR="00D945DB" w:rsidRPr="00BF1D37" w:rsidDel="00041F77" w:rsidRDefault="00D945DB" w:rsidP="006D37AD">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3493D91C" w14:textId="77777777" w:rsidR="00D945DB" w:rsidRPr="00BF1D37" w:rsidRDefault="00D945DB" w:rsidP="006D37AD">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26FCC78A" w14:textId="77777777" w:rsidR="00D945DB" w:rsidRPr="00BF1D37" w:rsidRDefault="00D945DB" w:rsidP="006D37AD">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14:paraId="4A7FADBB" w14:textId="77777777" w:rsidR="00D945DB" w:rsidRPr="00BF1D37" w:rsidRDefault="00D945DB" w:rsidP="006D37AD">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14:paraId="1F38CC68" w14:textId="77777777" w:rsidR="00D945DB" w:rsidRPr="00BF1D37" w:rsidRDefault="00D945DB" w:rsidP="006D37AD">
            <w:pPr>
              <w:keepNext/>
              <w:keepLines/>
              <w:spacing w:after="0"/>
              <w:jc w:val="center"/>
              <w:rPr>
                <w:rFonts w:ascii="Arial" w:hAnsi="Arial" w:cs="Arial"/>
                <w:sz w:val="18"/>
                <w:lang w:val="en-US" w:eastAsia="zh-CN"/>
              </w:rPr>
            </w:pPr>
          </w:p>
        </w:tc>
      </w:tr>
      <w:tr w:rsidR="00D945DB" w:rsidRPr="00BF1D37" w14:paraId="15469318" w14:textId="77777777" w:rsidTr="006D37AD">
        <w:trPr>
          <w:jc w:val="center"/>
        </w:trPr>
        <w:tc>
          <w:tcPr>
            <w:tcW w:w="2138" w:type="dxa"/>
            <w:gridSpan w:val="3"/>
            <w:vMerge/>
            <w:tcBorders>
              <w:left w:val="single" w:sz="4" w:space="0" w:color="auto"/>
              <w:right w:val="single" w:sz="4" w:space="0" w:color="auto"/>
            </w:tcBorders>
            <w:vAlign w:val="center"/>
          </w:tcPr>
          <w:p w14:paraId="4F922DB0"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5EF9C98" w14:textId="77777777" w:rsidR="00D945DB" w:rsidRPr="00BF1D37" w:rsidRDefault="00D945DB" w:rsidP="006D37AD">
            <w:pPr>
              <w:pStyle w:val="TAL"/>
              <w:rPr>
                <w:rFonts w:eastAsia="Calibri"/>
                <w:i/>
                <w:szCs w:val="22"/>
                <w:lang w:val="en-US"/>
              </w:rPr>
            </w:pPr>
            <w:r w:rsidRPr="00BF1D37">
              <w:rPr>
                <w:lang w:val="sv-SE"/>
              </w:rPr>
              <w:t>NR_FDD_FR1_H</w:t>
            </w:r>
          </w:p>
        </w:tc>
        <w:tc>
          <w:tcPr>
            <w:tcW w:w="1258" w:type="dxa"/>
            <w:vMerge/>
            <w:tcBorders>
              <w:left w:val="single" w:sz="4" w:space="0" w:color="auto"/>
              <w:right w:val="single" w:sz="4" w:space="0" w:color="auto"/>
            </w:tcBorders>
            <w:vAlign w:val="center"/>
          </w:tcPr>
          <w:p w14:paraId="44573D06" w14:textId="77777777" w:rsidR="00D945DB" w:rsidRPr="00BF1D37" w:rsidRDefault="00D945DB" w:rsidP="006D37AD">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14:paraId="61CCE5CC" w14:textId="77777777" w:rsidR="00D945DB" w:rsidRPr="00BF1D37" w:rsidDel="00041F77" w:rsidRDefault="00D945DB" w:rsidP="006D37AD">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14:paraId="0C989C0D" w14:textId="77777777" w:rsidR="00D945DB" w:rsidRPr="00BF1D37" w:rsidDel="00041F77" w:rsidRDefault="00D945DB" w:rsidP="006D37AD">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14:paraId="55A76980" w14:textId="77777777" w:rsidR="00D945DB" w:rsidRPr="00BF1D37" w:rsidRDefault="00D945DB" w:rsidP="006D37AD">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128737FB" w14:textId="77777777" w:rsidR="00D945DB" w:rsidRPr="00BF1D37" w:rsidRDefault="00D945DB" w:rsidP="006D37AD">
            <w:pPr>
              <w:keepLines/>
              <w:spacing w:after="0"/>
              <w:jc w:val="center"/>
              <w:rPr>
                <w:rFonts w:ascii="Arial" w:hAnsi="Arial" w:cs="Arial"/>
                <w:sz w:val="18"/>
                <w:lang w:val="en-US" w:eastAsia="zh-CN"/>
              </w:rPr>
            </w:pPr>
          </w:p>
        </w:tc>
        <w:tc>
          <w:tcPr>
            <w:tcW w:w="780" w:type="dxa"/>
            <w:gridSpan w:val="3"/>
            <w:vMerge/>
            <w:tcBorders>
              <w:left w:val="single" w:sz="4" w:space="0" w:color="auto"/>
              <w:bottom w:val="single" w:sz="4" w:space="0" w:color="auto"/>
              <w:right w:val="single" w:sz="4" w:space="0" w:color="auto"/>
            </w:tcBorders>
          </w:tcPr>
          <w:p w14:paraId="687B61E9" w14:textId="77777777" w:rsidR="00D945DB" w:rsidRPr="00BF1D37" w:rsidRDefault="00D945DB" w:rsidP="006D37AD">
            <w:pPr>
              <w:keepLines/>
              <w:spacing w:after="0"/>
              <w:jc w:val="center"/>
              <w:rPr>
                <w:rFonts w:ascii="Arial" w:hAnsi="Arial" w:cs="Arial"/>
                <w:sz w:val="18"/>
                <w:lang w:val="en-US" w:eastAsia="zh-CN"/>
              </w:rPr>
            </w:pPr>
          </w:p>
        </w:tc>
        <w:tc>
          <w:tcPr>
            <w:tcW w:w="702" w:type="dxa"/>
            <w:vMerge/>
            <w:tcBorders>
              <w:left w:val="single" w:sz="4" w:space="0" w:color="auto"/>
              <w:bottom w:val="single" w:sz="4" w:space="0" w:color="auto"/>
              <w:right w:val="single" w:sz="4" w:space="0" w:color="auto"/>
            </w:tcBorders>
          </w:tcPr>
          <w:p w14:paraId="60681DA8" w14:textId="77777777" w:rsidR="00D945DB" w:rsidRPr="00BF1D37" w:rsidRDefault="00D945DB" w:rsidP="006D37AD">
            <w:pPr>
              <w:keepLines/>
              <w:spacing w:after="0"/>
              <w:jc w:val="center"/>
              <w:rPr>
                <w:rFonts w:ascii="Arial" w:hAnsi="Arial" w:cs="Arial"/>
                <w:sz w:val="18"/>
                <w:lang w:val="en-US" w:eastAsia="zh-CN"/>
              </w:rPr>
            </w:pPr>
          </w:p>
        </w:tc>
      </w:tr>
      <w:tr w:rsidR="00D945DB" w:rsidRPr="00BF1D37" w14:paraId="1397D39A" w14:textId="77777777" w:rsidTr="006D37AD">
        <w:trPr>
          <w:trHeight w:val="424"/>
          <w:jc w:val="center"/>
        </w:trPr>
        <w:tc>
          <w:tcPr>
            <w:tcW w:w="957" w:type="dxa"/>
            <w:vMerge w:val="restart"/>
            <w:tcBorders>
              <w:top w:val="single" w:sz="4" w:space="0" w:color="auto"/>
              <w:left w:val="single" w:sz="4" w:space="0" w:color="auto"/>
              <w:right w:val="single" w:sz="4" w:space="0" w:color="auto"/>
            </w:tcBorders>
            <w:vAlign w:val="center"/>
          </w:tcPr>
          <w:p w14:paraId="4F85CA1F"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eastAsia="Calibri" w:hAnsi="Arial" w:cs="Arial"/>
                <w:sz w:val="18"/>
                <w:szCs w:val="22"/>
                <w:lang w:val="en-US"/>
              </w:rPr>
              <w:t>Io</w:t>
            </w:r>
            <w:r w:rsidRPr="00BF1D37">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5AA7EF43" w14:textId="77777777" w:rsidR="00D945DB" w:rsidRPr="00BF1D37" w:rsidRDefault="00D945DB" w:rsidP="006D37AD">
            <w:pPr>
              <w:pStyle w:val="TAL"/>
              <w:rPr>
                <w:rFonts w:eastAsia="Calibri"/>
                <w:i/>
                <w:szCs w:val="22"/>
                <w:lang w:val="en-US"/>
              </w:rPr>
            </w:pPr>
            <w:r w:rsidRPr="00BF1D37">
              <w:t>Config</w:t>
            </w:r>
            <w:r w:rsidRPr="00BF1D37">
              <w:rPr>
                <w:rFonts w:eastAsia="Malgun Gothic"/>
                <w:szCs w:val="18"/>
              </w:rPr>
              <w:t xml:space="preserve"> </w:t>
            </w:r>
            <w:r w:rsidRPr="00BF1D37">
              <w:rPr>
                <w:lang w:val="en-US"/>
              </w:rPr>
              <w:t>1,2</w:t>
            </w:r>
          </w:p>
        </w:tc>
        <w:tc>
          <w:tcPr>
            <w:tcW w:w="1628" w:type="dxa"/>
            <w:tcBorders>
              <w:top w:val="single" w:sz="4" w:space="0" w:color="auto"/>
              <w:left w:val="single" w:sz="4" w:space="0" w:color="auto"/>
              <w:right w:val="single" w:sz="4" w:space="0" w:color="auto"/>
            </w:tcBorders>
          </w:tcPr>
          <w:p w14:paraId="7792BBAC" w14:textId="77777777" w:rsidR="00D945DB" w:rsidRPr="00587B06" w:rsidRDefault="00D945DB" w:rsidP="006D37AD">
            <w:pPr>
              <w:keepLines/>
              <w:spacing w:after="0"/>
              <w:rPr>
                <w:rFonts w:ascii="Arial" w:hAnsi="Arial" w:cs="Arial"/>
                <w:sz w:val="18"/>
                <w:lang w:eastAsia="zh-CN"/>
              </w:rPr>
            </w:pPr>
            <w:r w:rsidRPr="00587B06">
              <w:rPr>
                <w:rFonts w:ascii="Arial" w:hAnsi="Arial" w:cs="Arial"/>
                <w:sz w:val="18"/>
              </w:rPr>
              <w:t>NR_FDD_FR1_A</w:t>
            </w:r>
          </w:p>
          <w:p w14:paraId="5336A99F" w14:textId="77777777" w:rsidR="00D945DB" w:rsidRPr="00BF1D37" w:rsidRDefault="00D945DB" w:rsidP="006D37AD">
            <w:pPr>
              <w:pStyle w:val="TAL"/>
              <w:rPr>
                <w:rFonts w:eastAsia="Calibri"/>
                <w:i/>
                <w:szCs w:val="22"/>
                <w:lang w:val="en-US"/>
              </w:rPr>
            </w:pPr>
            <w:r w:rsidRPr="00587B06">
              <w:rPr>
                <w:rFonts w:cs="Arial"/>
                <w:lang w:val="en-US" w:eastAsia="zh-CN"/>
              </w:rPr>
              <w:t xml:space="preserve">NR_TDD_FR1_A </w:t>
            </w:r>
            <w:r w:rsidRPr="004F6A2B">
              <w:rPr>
                <w:rFonts w:cs="Arial"/>
                <w:vertAlign w:val="superscript"/>
                <w:lang w:val="en-US" w:eastAsia="zh-CN"/>
              </w:rPr>
              <w:t xml:space="preserve">NOTE </w:t>
            </w:r>
            <w:r w:rsidRPr="00587B06">
              <w:rPr>
                <w:rFonts w:cs="Arial"/>
                <w:vertAlign w:val="superscript"/>
                <w:lang w:val="en-US" w:eastAsia="zh-CN"/>
              </w:rPr>
              <w:t>6</w:t>
            </w:r>
            <w:r w:rsidRPr="00587B06">
              <w:rPr>
                <w:rFonts w:cs="Arial"/>
              </w:rPr>
              <w:t xml:space="preserve"> </w:t>
            </w:r>
          </w:p>
        </w:tc>
        <w:tc>
          <w:tcPr>
            <w:tcW w:w="1258" w:type="dxa"/>
            <w:vMerge w:val="restart"/>
            <w:tcBorders>
              <w:top w:val="single" w:sz="4" w:space="0" w:color="auto"/>
              <w:left w:val="single" w:sz="4" w:space="0" w:color="auto"/>
              <w:right w:val="single" w:sz="4" w:space="0" w:color="auto"/>
            </w:tcBorders>
            <w:vAlign w:val="center"/>
          </w:tcPr>
          <w:p w14:paraId="73162794"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dBm/SCS</w:t>
            </w:r>
          </w:p>
        </w:tc>
        <w:tc>
          <w:tcPr>
            <w:tcW w:w="1540" w:type="dxa"/>
            <w:gridSpan w:val="3"/>
            <w:vMerge w:val="restart"/>
            <w:tcBorders>
              <w:top w:val="single" w:sz="4" w:space="0" w:color="auto"/>
              <w:left w:val="single" w:sz="4" w:space="0" w:color="auto"/>
              <w:right w:val="single" w:sz="4" w:space="0" w:color="auto"/>
            </w:tcBorders>
            <w:vAlign w:val="center"/>
          </w:tcPr>
          <w:p w14:paraId="33F94B68" w14:textId="77777777" w:rsidR="00D945DB" w:rsidRPr="00BF1D37" w:rsidDel="00041F7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14:paraId="7DCEAB52"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-75.83</w:t>
            </w:r>
          </w:p>
        </w:tc>
        <w:tc>
          <w:tcPr>
            <w:tcW w:w="780" w:type="dxa"/>
            <w:gridSpan w:val="3"/>
            <w:tcBorders>
              <w:top w:val="single" w:sz="4" w:space="0" w:color="auto"/>
              <w:left w:val="single" w:sz="4" w:space="0" w:color="auto"/>
              <w:right w:val="single" w:sz="4" w:space="0" w:color="auto"/>
            </w:tcBorders>
            <w:vAlign w:val="center"/>
          </w:tcPr>
          <w:p w14:paraId="7C8F611F"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-83.28</w:t>
            </w:r>
          </w:p>
        </w:tc>
        <w:tc>
          <w:tcPr>
            <w:tcW w:w="702" w:type="dxa"/>
            <w:tcBorders>
              <w:top w:val="single" w:sz="4" w:space="0" w:color="auto"/>
              <w:left w:val="single" w:sz="4" w:space="0" w:color="auto"/>
              <w:right w:val="single" w:sz="4" w:space="0" w:color="auto"/>
            </w:tcBorders>
            <w:vAlign w:val="center"/>
          </w:tcPr>
          <w:p w14:paraId="238DD7AD"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-85.8</w:t>
            </w:r>
            <w:r w:rsidRPr="00BF1D37">
              <w:rPr>
                <w:rFonts w:ascii="Arial" w:hAnsi="Arial" w:cs="Arial"/>
                <w:sz w:val="18"/>
                <w:lang w:val="en-US" w:eastAsia="zh-CN"/>
              </w:rPr>
              <w:t>3</w:t>
            </w:r>
          </w:p>
        </w:tc>
      </w:tr>
      <w:tr w:rsidR="00D945DB" w:rsidRPr="00BF1D37" w14:paraId="334CE889" w14:textId="77777777" w:rsidTr="006D37AD">
        <w:trPr>
          <w:jc w:val="center"/>
        </w:trPr>
        <w:tc>
          <w:tcPr>
            <w:tcW w:w="957" w:type="dxa"/>
            <w:vMerge/>
            <w:tcBorders>
              <w:left w:val="single" w:sz="4" w:space="0" w:color="auto"/>
              <w:right w:val="single" w:sz="4" w:space="0" w:color="auto"/>
            </w:tcBorders>
            <w:vAlign w:val="center"/>
          </w:tcPr>
          <w:p w14:paraId="429D86EC"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04DEC9E"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87B3DEB" w14:textId="77777777" w:rsidR="00D945DB" w:rsidRPr="00BF1D37" w:rsidRDefault="00D945DB" w:rsidP="006D37AD">
            <w:pPr>
              <w:pStyle w:val="TAL"/>
              <w:rPr>
                <w:rFonts w:eastAsia="Calibri"/>
                <w:i/>
                <w:szCs w:val="22"/>
                <w:lang w:val="en-US"/>
              </w:rPr>
            </w:pPr>
            <w:r w:rsidRPr="00BF1D37">
              <w:rPr>
                <w:lang w:val="sv-SE"/>
              </w:rPr>
              <w:t>NR_FDD_FR1_B</w:t>
            </w:r>
          </w:p>
        </w:tc>
        <w:tc>
          <w:tcPr>
            <w:tcW w:w="1258" w:type="dxa"/>
            <w:vMerge/>
            <w:tcBorders>
              <w:left w:val="single" w:sz="4" w:space="0" w:color="auto"/>
              <w:right w:val="single" w:sz="4" w:space="0" w:color="auto"/>
            </w:tcBorders>
            <w:vAlign w:val="center"/>
          </w:tcPr>
          <w:p w14:paraId="6B033603"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753C0287"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1A39F58C" w14:textId="77777777" w:rsidR="00D945DB" w:rsidRPr="00BF1D37" w:rsidRDefault="00D945DB" w:rsidP="006D37AD">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3C8DC31E"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-8</w:t>
            </w:r>
            <w:r w:rsidRPr="00BF1D37">
              <w:rPr>
                <w:rFonts w:ascii="Arial" w:hAnsi="Arial" w:cs="Arial"/>
                <w:sz w:val="18"/>
                <w:lang w:val="en-US" w:eastAsia="zh-CN"/>
              </w:rPr>
              <w:t>2</w:t>
            </w:r>
            <w:r w:rsidRPr="00BF1D37">
              <w:rPr>
                <w:rFonts w:ascii="Arial" w:hAnsi="Arial" w:cs="Arial"/>
                <w:sz w:val="18"/>
                <w:lang w:val="en-US" w:eastAsia="ko-KR"/>
              </w:rPr>
              <w:t>.</w:t>
            </w:r>
            <w:r w:rsidRPr="00BF1D37">
              <w:rPr>
                <w:rFonts w:ascii="Arial" w:hAnsi="Arial" w:cs="Arial"/>
                <w:sz w:val="18"/>
                <w:lang w:val="en-US" w:eastAsia="zh-CN"/>
              </w:rPr>
              <w:t>7</w:t>
            </w:r>
            <w:r w:rsidRPr="00BF1D37">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258325C6"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-85.</w:t>
            </w:r>
            <w:r w:rsidRPr="00BF1D37">
              <w:rPr>
                <w:rFonts w:ascii="Arial" w:hAnsi="Arial" w:cs="Arial"/>
                <w:sz w:val="18"/>
                <w:lang w:val="en-US" w:eastAsia="zh-CN"/>
              </w:rPr>
              <w:t>33</w:t>
            </w:r>
          </w:p>
        </w:tc>
      </w:tr>
      <w:tr w:rsidR="00D945DB" w:rsidRPr="00BF1D37" w14:paraId="5B4D088A" w14:textId="77777777" w:rsidTr="006D37AD">
        <w:trPr>
          <w:jc w:val="center"/>
        </w:trPr>
        <w:tc>
          <w:tcPr>
            <w:tcW w:w="957" w:type="dxa"/>
            <w:vMerge/>
            <w:tcBorders>
              <w:left w:val="single" w:sz="4" w:space="0" w:color="auto"/>
              <w:right w:val="single" w:sz="4" w:space="0" w:color="auto"/>
            </w:tcBorders>
            <w:vAlign w:val="center"/>
          </w:tcPr>
          <w:p w14:paraId="28818DD0"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D2A2754"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5336EED" w14:textId="77777777" w:rsidR="00D945DB" w:rsidRPr="00BF1D37" w:rsidRDefault="00D945DB" w:rsidP="006D37AD">
            <w:pPr>
              <w:pStyle w:val="TAL"/>
              <w:rPr>
                <w:rFonts w:eastAsia="Calibri"/>
                <w:i/>
                <w:szCs w:val="22"/>
                <w:lang w:val="en-US"/>
              </w:rPr>
            </w:pPr>
            <w:r w:rsidRPr="00BF1D37">
              <w:rPr>
                <w:lang w:val="sv-SE"/>
              </w:rPr>
              <w:t>NR_TDD_FR1_</w:t>
            </w:r>
            <w:r w:rsidRPr="00BF1D37">
              <w:rPr>
                <w:lang w:val="sv-SE" w:eastAsia="zh-CN"/>
              </w:rPr>
              <w:t>C</w:t>
            </w:r>
          </w:p>
        </w:tc>
        <w:tc>
          <w:tcPr>
            <w:tcW w:w="1258" w:type="dxa"/>
            <w:vMerge/>
            <w:tcBorders>
              <w:left w:val="single" w:sz="4" w:space="0" w:color="auto"/>
              <w:right w:val="single" w:sz="4" w:space="0" w:color="auto"/>
            </w:tcBorders>
            <w:vAlign w:val="center"/>
          </w:tcPr>
          <w:p w14:paraId="4133306C"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63D56D28"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0DC99424" w14:textId="77777777" w:rsidR="00D945DB" w:rsidRPr="00BF1D37" w:rsidRDefault="00D945DB" w:rsidP="006D37AD">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0944DF2E"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-8</w:t>
            </w:r>
            <w:r w:rsidRPr="00BF1D37">
              <w:rPr>
                <w:rFonts w:ascii="Arial" w:hAnsi="Arial" w:cs="Arial"/>
                <w:sz w:val="18"/>
                <w:lang w:val="en-US" w:eastAsia="zh-CN"/>
              </w:rPr>
              <w:t>2</w:t>
            </w:r>
            <w:r w:rsidRPr="00BF1D37">
              <w:rPr>
                <w:rFonts w:ascii="Arial" w:hAnsi="Arial" w:cs="Arial"/>
                <w:sz w:val="18"/>
                <w:lang w:val="en-US" w:eastAsia="ko-KR"/>
              </w:rPr>
              <w:t>.</w:t>
            </w:r>
            <w:r w:rsidRPr="00BF1D37">
              <w:rPr>
                <w:rFonts w:ascii="Arial" w:hAnsi="Arial" w:cs="Arial"/>
                <w:sz w:val="18"/>
                <w:lang w:val="en-US" w:eastAsia="zh-CN"/>
              </w:rPr>
              <w:t>2</w:t>
            </w:r>
            <w:r w:rsidRPr="00BF1D37">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3232A0BC"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-8</w:t>
            </w:r>
            <w:r w:rsidRPr="00BF1D37">
              <w:rPr>
                <w:rFonts w:ascii="Arial" w:hAnsi="Arial" w:cs="Arial"/>
                <w:sz w:val="18"/>
                <w:lang w:val="en-US" w:eastAsia="zh-CN"/>
              </w:rPr>
              <w:t>4</w:t>
            </w:r>
            <w:r w:rsidRPr="00BF1D37">
              <w:rPr>
                <w:rFonts w:ascii="Arial" w:hAnsi="Arial" w:cs="Arial"/>
                <w:sz w:val="18"/>
                <w:lang w:val="en-US" w:eastAsia="ko-KR"/>
              </w:rPr>
              <w:t>.</w:t>
            </w:r>
            <w:r w:rsidRPr="00BF1D37">
              <w:rPr>
                <w:rFonts w:ascii="Arial" w:hAnsi="Arial" w:cs="Arial"/>
                <w:sz w:val="18"/>
                <w:lang w:val="en-US" w:eastAsia="zh-CN"/>
              </w:rPr>
              <w:t>83</w:t>
            </w:r>
          </w:p>
        </w:tc>
      </w:tr>
      <w:tr w:rsidR="00D945DB" w:rsidRPr="00BF1D37" w14:paraId="0FAA66B5" w14:textId="77777777" w:rsidTr="006D37AD">
        <w:trPr>
          <w:trHeight w:val="424"/>
          <w:jc w:val="center"/>
        </w:trPr>
        <w:tc>
          <w:tcPr>
            <w:tcW w:w="957" w:type="dxa"/>
            <w:vMerge/>
            <w:tcBorders>
              <w:left w:val="single" w:sz="4" w:space="0" w:color="auto"/>
              <w:right w:val="single" w:sz="4" w:space="0" w:color="auto"/>
            </w:tcBorders>
            <w:vAlign w:val="center"/>
          </w:tcPr>
          <w:p w14:paraId="354D7179"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706F28A"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right w:val="single" w:sz="4" w:space="0" w:color="auto"/>
            </w:tcBorders>
            <w:vAlign w:val="center"/>
          </w:tcPr>
          <w:p w14:paraId="60939230" w14:textId="77777777" w:rsidR="00D945DB" w:rsidRPr="00BF1D37" w:rsidRDefault="00D945DB" w:rsidP="006D37AD">
            <w:pPr>
              <w:pStyle w:val="TAL"/>
              <w:rPr>
                <w:lang w:val="sv-SE" w:eastAsia="zh-CN"/>
              </w:rPr>
            </w:pPr>
            <w:r w:rsidRPr="00BF1D37">
              <w:rPr>
                <w:lang w:val="sv-SE"/>
              </w:rPr>
              <w:t>NR_FDD_FR1_D</w:t>
            </w:r>
          </w:p>
          <w:p w14:paraId="185C3799" w14:textId="77777777" w:rsidR="00D945DB" w:rsidRPr="00BF1D37" w:rsidRDefault="00D945DB" w:rsidP="006D37AD">
            <w:pPr>
              <w:pStyle w:val="TAL"/>
              <w:rPr>
                <w:rFonts w:eastAsia="Calibri"/>
                <w:i/>
                <w:szCs w:val="22"/>
                <w:lang w:val="sv-FI"/>
              </w:rPr>
            </w:pPr>
            <w:r w:rsidRPr="00BF1D37">
              <w:rPr>
                <w:lang w:val="sv-FI" w:eastAsia="zh-CN"/>
              </w:rPr>
              <w:t>NR_TDD_FR1_D</w:t>
            </w:r>
          </w:p>
        </w:tc>
        <w:tc>
          <w:tcPr>
            <w:tcW w:w="1258" w:type="dxa"/>
            <w:vMerge/>
            <w:tcBorders>
              <w:left w:val="single" w:sz="4" w:space="0" w:color="auto"/>
              <w:right w:val="single" w:sz="4" w:space="0" w:color="auto"/>
            </w:tcBorders>
            <w:vAlign w:val="center"/>
          </w:tcPr>
          <w:p w14:paraId="24CD9B3C" w14:textId="77777777" w:rsidR="00D945DB" w:rsidRPr="00BF1D37" w:rsidRDefault="00D945DB" w:rsidP="006D37AD">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7EC91E8A" w14:textId="77777777" w:rsidR="00D945DB" w:rsidRPr="00BF1D37" w:rsidDel="00041F77" w:rsidRDefault="00D945DB" w:rsidP="006D37AD">
            <w:pPr>
              <w:keepLines/>
              <w:spacing w:after="0"/>
              <w:jc w:val="center"/>
              <w:rPr>
                <w:rFonts w:ascii="Arial" w:hAnsi="Arial" w:cs="Arial"/>
                <w:sz w:val="18"/>
                <w:lang w:val="sv-FI" w:eastAsia="zh-CN"/>
              </w:rPr>
            </w:pPr>
          </w:p>
        </w:tc>
        <w:tc>
          <w:tcPr>
            <w:tcW w:w="1621" w:type="dxa"/>
            <w:gridSpan w:val="3"/>
            <w:vMerge/>
            <w:tcBorders>
              <w:left w:val="single" w:sz="4" w:space="0" w:color="auto"/>
              <w:right w:val="single" w:sz="4" w:space="0" w:color="auto"/>
            </w:tcBorders>
            <w:vAlign w:val="center"/>
          </w:tcPr>
          <w:p w14:paraId="04A59ADC" w14:textId="77777777" w:rsidR="00D945DB" w:rsidRPr="00BF1D37" w:rsidRDefault="00D945DB" w:rsidP="006D37AD">
            <w:pPr>
              <w:keepLines/>
              <w:spacing w:after="0"/>
              <w:jc w:val="center"/>
              <w:rPr>
                <w:rFonts w:ascii="Arial" w:hAnsi="Arial" w:cs="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60328DD0"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-8</w:t>
            </w:r>
            <w:r w:rsidRPr="00BF1D37">
              <w:rPr>
                <w:rFonts w:ascii="Arial" w:hAnsi="Arial" w:cs="Arial"/>
                <w:sz w:val="18"/>
                <w:lang w:val="en-US" w:eastAsia="zh-CN"/>
              </w:rPr>
              <w:t>1</w:t>
            </w:r>
            <w:r w:rsidRPr="00BF1D37">
              <w:rPr>
                <w:rFonts w:ascii="Arial" w:hAnsi="Arial" w:cs="Arial"/>
                <w:sz w:val="18"/>
                <w:lang w:val="en-US" w:eastAsia="ko-KR"/>
              </w:rPr>
              <w:t>.</w:t>
            </w:r>
            <w:r w:rsidRPr="00BF1D37">
              <w:rPr>
                <w:rFonts w:ascii="Arial" w:hAnsi="Arial" w:cs="Arial"/>
                <w:sz w:val="18"/>
                <w:lang w:val="en-US" w:eastAsia="zh-CN"/>
              </w:rPr>
              <w:t>7</w:t>
            </w:r>
            <w:r w:rsidRPr="00BF1D37">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14:paraId="0E773EA1"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-8</w:t>
            </w:r>
            <w:r w:rsidRPr="00BF1D37">
              <w:rPr>
                <w:rFonts w:ascii="Arial" w:hAnsi="Arial" w:cs="Arial"/>
                <w:sz w:val="18"/>
                <w:lang w:val="en-US" w:eastAsia="zh-CN"/>
              </w:rPr>
              <w:t>4</w:t>
            </w:r>
            <w:r w:rsidRPr="00BF1D37">
              <w:rPr>
                <w:rFonts w:ascii="Arial" w:hAnsi="Arial" w:cs="Arial"/>
                <w:sz w:val="18"/>
                <w:lang w:val="en-US" w:eastAsia="ko-KR"/>
              </w:rPr>
              <w:t>.</w:t>
            </w:r>
            <w:r w:rsidRPr="00BF1D37">
              <w:rPr>
                <w:rFonts w:ascii="Arial" w:hAnsi="Arial" w:cs="Arial"/>
                <w:sz w:val="18"/>
                <w:lang w:val="en-US" w:eastAsia="zh-CN"/>
              </w:rPr>
              <w:t>33</w:t>
            </w:r>
          </w:p>
        </w:tc>
      </w:tr>
      <w:tr w:rsidR="00D945DB" w:rsidRPr="00BF1D37" w14:paraId="00A8C132" w14:textId="77777777" w:rsidTr="006D37AD">
        <w:trPr>
          <w:trHeight w:val="424"/>
          <w:jc w:val="center"/>
        </w:trPr>
        <w:tc>
          <w:tcPr>
            <w:tcW w:w="957" w:type="dxa"/>
            <w:vMerge/>
            <w:tcBorders>
              <w:left w:val="single" w:sz="4" w:space="0" w:color="auto"/>
              <w:right w:val="single" w:sz="4" w:space="0" w:color="auto"/>
            </w:tcBorders>
            <w:vAlign w:val="center"/>
          </w:tcPr>
          <w:p w14:paraId="1732D46B"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40BDC39"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right w:val="single" w:sz="4" w:space="0" w:color="auto"/>
            </w:tcBorders>
            <w:vAlign w:val="center"/>
          </w:tcPr>
          <w:p w14:paraId="260C37E6" w14:textId="77777777" w:rsidR="00D945DB" w:rsidRPr="00BF1D37" w:rsidRDefault="00D945DB" w:rsidP="006D37AD">
            <w:pPr>
              <w:pStyle w:val="TAL"/>
              <w:rPr>
                <w:lang w:val="sv-SE" w:eastAsia="zh-CN"/>
              </w:rPr>
            </w:pPr>
            <w:r w:rsidRPr="00BF1D37">
              <w:rPr>
                <w:lang w:val="sv-SE"/>
              </w:rPr>
              <w:t>NR_FDD_FR1_E</w:t>
            </w:r>
          </w:p>
          <w:p w14:paraId="3DC92714" w14:textId="77777777" w:rsidR="00D945DB" w:rsidRPr="00BF1D37" w:rsidRDefault="00D945DB" w:rsidP="006D37AD">
            <w:pPr>
              <w:pStyle w:val="TAL"/>
              <w:rPr>
                <w:rFonts w:eastAsia="Calibri"/>
                <w:i/>
                <w:szCs w:val="22"/>
                <w:lang w:val="sv-FI"/>
              </w:rPr>
            </w:pPr>
            <w:r w:rsidRPr="00BF1D37">
              <w:rPr>
                <w:lang w:val="sv-FI" w:eastAsia="zh-CN"/>
              </w:rPr>
              <w:t>NR_TDD_FR1_E</w:t>
            </w:r>
          </w:p>
        </w:tc>
        <w:tc>
          <w:tcPr>
            <w:tcW w:w="1258" w:type="dxa"/>
            <w:vMerge/>
            <w:tcBorders>
              <w:left w:val="single" w:sz="4" w:space="0" w:color="auto"/>
              <w:right w:val="single" w:sz="4" w:space="0" w:color="auto"/>
            </w:tcBorders>
            <w:vAlign w:val="center"/>
          </w:tcPr>
          <w:p w14:paraId="68ED10C4" w14:textId="77777777" w:rsidR="00D945DB" w:rsidRPr="00BF1D37" w:rsidRDefault="00D945DB" w:rsidP="006D37AD">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69A91B9F" w14:textId="77777777" w:rsidR="00D945DB" w:rsidRPr="00BF1D37" w:rsidDel="00041F77" w:rsidRDefault="00D945DB" w:rsidP="006D37AD">
            <w:pPr>
              <w:keepLines/>
              <w:spacing w:after="0"/>
              <w:jc w:val="center"/>
              <w:rPr>
                <w:rFonts w:ascii="Arial" w:hAnsi="Arial" w:cs="Arial"/>
                <w:sz w:val="18"/>
                <w:lang w:val="sv-FI" w:eastAsia="zh-CN"/>
              </w:rPr>
            </w:pPr>
          </w:p>
        </w:tc>
        <w:tc>
          <w:tcPr>
            <w:tcW w:w="1621" w:type="dxa"/>
            <w:gridSpan w:val="3"/>
            <w:vMerge/>
            <w:tcBorders>
              <w:left w:val="single" w:sz="4" w:space="0" w:color="auto"/>
              <w:right w:val="single" w:sz="4" w:space="0" w:color="auto"/>
            </w:tcBorders>
            <w:vAlign w:val="center"/>
          </w:tcPr>
          <w:p w14:paraId="17959C99" w14:textId="77777777" w:rsidR="00D945DB" w:rsidRPr="00BF1D37" w:rsidRDefault="00D945DB" w:rsidP="006D37AD">
            <w:pPr>
              <w:keepLines/>
              <w:spacing w:after="0"/>
              <w:jc w:val="center"/>
              <w:rPr>
                <w:rFonts w:ascii="Arial" w:hAnsi="Arial" w:cs="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61A55A65"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-8</w:t>
            </w:r>
            <w:r w:rsidRPr="00BF1D37">
              <w:rPr>
                <w:rFonts w:ascii="Arial" w:hAnsi="Arial" w:cs="Arial"/>
                <w:sz w:val="18"/>
                <w:lang w:val="en-US" w:eastAsia="zh-CN"/>
              </w:rPr>
              <w:t>1</w:t>
            </w:r>
            <w:r w:rsidRPr="00BF1D37">
              <w:rPr>
                <w:rFonts w:ascii="Arial" w:hAnsi="Arial" w:cs="Arial"/>
                <w:sz w:val="18"/>
                <w:lang w:val="en-US" w:eastAsia="ko-KR"/>
              </w:rPr>
              <w:t>.</w:t>
            </w:r>
            <w:r w:rsidRPr="00BF1D37">
              <w:rPr>
                <w:rFonts w:ascii="Arial" w:hAnsi="Arial" w:cs="Arial"/>
                <w:sz w:val="18"/>
                <w:lang w:val="en-US" w:eastAsia="zh-CN"/>
              </w:rPr>
              <w:t>2</w:t>
            </w:r>
            <w:r w:rsidRPr="00BF1D37">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14:paraId="1F89B31A"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-8</w:t>
            </w:r>
            <w:r w:rsidRPr="00BF1D37">
              <w:rPr>
                <w:rFonts w:ascii="Arial" w:hAnsi="Arial" w:cs="Arial"/>
                <w:sz w:val="18"/>
                <w:lang w:val="en-US" w:eastAsia="zh-CN"/>
              </w:rPr>
              <w:t>3</w:t>
            </w:r>
            <w:r w:rsidRPr="00BF1D37">
              <w:rPr>
                <w:rFonts w:ascii="Arial" w:hAnsi="Arial" w:cs="Arial"/>
                <w:sz w:val="18"/>
                <w:lang w:val="en-US" w:eastAsia="ko-KR"/>
              </w:rPr>
              <w:t>.</w:t>
            </w:r>
            <w:r w:rsidRPr="00BF1D37">
              <w:rPr>
                <w:rFonts w:ascii="Arial" w:hAnsi="Arial" w:cs="Arial"/>
                <w:sz w:val="18"/>
                <w:lang w:val="en-US" w:eastAsia="zh-CN"/>
              </w:rPr>
              <w:t>83</w:t>
            </w:r>
          </w:p>
        </w:tc>
      </w:tr>
      <w:tr w:rsidR="00A12570" w:rsidRPr="00BF1D37" w14:paraId="03DB93B6" w14:textId="77777777" w:rsidTr="006D37AD">
        <w:trPr>
          <w:jc w:val="center"/>
          <w:ins w:id="1173" w:author="Antti Immonen" w:date="2020-02-13T14:38:00Z"/>
        </w:trPr>
        <w:tc>
          <w:tcPr>
            <w:tcW w:w="957" w:type="dxa"/>
            <w:vMerge/>
            <w:tcBorders>
              <w:left w:val="single" w:sz="4" w:space="0" w:color="auto"/>
              <w:right w:val="single" w:sz="4" w:space="0" w:color="auto"/>
            </w:tcBorders>
            <w:vAlign w:val="center"/>
          </w:tcPr>
          <w:p w14:paraId="2F099114" w14:textId="77777777" w:rsidR="00A12570" w:rsidRPr="00BF1D37" w:rsidRDefault="00A12570" w:rsidP="006D37AD">
            <w:pPr>
              <w:keepLines/>
              <w:spacing w:after="0"/>
              <w:rPr>
                <w:ins w:id="1174" w:author="Antti Immonen" w:date="2020-02-13T14:38: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D0F8642" w14:textId="77777777" w:rsidR="00A12570" w:rsidRPr="00BF1D37" w:rsidRDefault="00A12570" w:rsidP="006D37AD">
            <w:pPr>
              <w:pStyle w:val="TAL"/>
              <w:rPr>
                <w:ins w:id="1175" w:author="Antti Immonen" w:date="2020-02-13T14:38: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79E4B38" w14:textId="7080FD2B" w:rsidR="00A12570" w:rsidRPr="00BF1D37" w:rsidRDefault="00A12570" w:rsidP="006D37AD">
            <w:pPr>
              <w:pStyle w:val="TAL"/>
              <w:rPr>
                <w:ins w:id="1176" w:author="Antti Immonen" w:date="2020-02-13T14:38:00Z"/>
                <w:lang w:val="sv-SE"/>
              </w:rPr>
            </w:pPr>
            <w:ins w:id="1177" w:author="Antti Immonen" w:date="2020-02-13T14:38:00Z">
              <w:r>
                <w:rPr>
                  <w:lang w:val="sv-SE"/>
                </w:rPr>
                <w:t>NR_FDD_FR1_F</w:t>
              </w:r>
            </w:ins>
          </w:p>
        </w:tc>
        <w:tc>
          <w:tcPr>
            <w:tcW w:w="1258" w:type="dxa"/>
            <w:vMerge/>
            <w:tcBorders>
              <w:left w:val="single" w:sz="4" w:space="0" w:color="auto"/>
              <w:right w:val="single" w:sz="4" w:space="0" w:color="auto"/>
            </w:tcBorders>
            <w:vAlign w:val="center"/>
          </w:tcPr>
          <w:p w14:paraId="0EB89ADC" w14:textId="77777777" w:rsidR="00A12570" w:rsidRPr="00BF1D37" w:rsidRDefault="00A12570" w:rsidP="006D37AD">
            <w:pPr>
              <w:keepLines/>
              <w:spacing w:after="0"/>
              <w:rPr>
                <w:ins w:id="1178" w:author="Antti Immonen" w:date="2020-02-13T14:38:00Z"/>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5B19929B" w14:textId="77777777" w:rsidR="00A12570" w:rsidRPr="00BF1D37" w:rsidDel="00041F77" w:rsidRDefault="00A12570" w:rsidP="006D37AD">
            <w:pPr>
              <w:keepLines/>
              <w:spacing w:after="0"/>
              <w:jc w:val="center"/>
              <w:rPr>
                <w:ins w:id="1179" w:author="Antti Immonen" w:date="2020-02-13T14:38:00Z"/>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7F1A3659" w14:textId="77777777" w:rsidR="00A12570" w:rsidRPr="00BF1D37" w:rsidRDefault="00A12570" w:rsidP="006D37AD">
            <w:pPr>
              <w:keepLines/>
              <w:spacing w:after="0"/>
              <w:jc w:val="center"/>
              <w:rPr>
                <w:ins w:id="1180" w:author="Antti Immonen" w:date="2020-02-13T14:38:00Z"/>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2BA3DFB5" w14:textId="03BF882D" w:rsidR="00A12570" w:rsidRPr="00BF1D37" w:rsidRDefault="00A12570" w:rsidP="006D37AD">
            <w:pPr>
              <w:keepLines/>
              <w:spacing w:after="0"/>
              <w:jc w:val="center"/>
              <w:rPr>
                <w:ins w:id="1181" w:author="Antti Immonen" w:date="2020-02-13T14:38:00Z"/>
                <w:rFonts w:ascii="Arial" w:hAnsi="Arial" w:cs="Arial"/>
                <w:sz w:val="18"/>
                <w:lang w:val="en-US" w:eastAsia="ko-KR"/>
              </w:rPr>
            </w:pPr>
            <w:ins w:id="1182" w:author="Antti Immonen" w:date="2020-02-13T14:38:00Z">
              <w:r>
                <w:rPr>
                  <w:rFonts w:ascii="Arial" w:hAnsi="Arial" w:cs="Arial"/>
                  <w:sz w:val="18"/>
                  <w:lang w:val="en-US" w:eastAsia="ko-KR"/>
                </w:rPr>
                <w:t>-80.78</w:t>
              </w:r>
            </w:ins>
          </w:p>
        </w:tc>
        <w:tc>
          <w:tcPr>
            <w:tcW w:w="702" w:type="dxa"/>
            <w:tcBorders>
              <w:top w:val="single" w:sz="4" w:space="0" w:color="auto"/>
              <w:left w:val="single" w:sz="4" w:space="0" w:color="auto"/>
              <w:bottom w:val="single" w:sz="4" w:space="0" w:color="auto"/>
              <w:right w:val="single" w:sz="4" w:space="0" w:color="auto"/>
            </w:tcBorders>
            <w:vAlign w:val="center"/>
          </w:tcPr>
          <w:p w14:paraId="48C9E178" w14:textId="7FDD56BC" w:rsidR="00A12570" w:rsidRPr="00BF1D37" w:rsidRDefault="00A12570" w:rsidP="006D37AD">
            <w:pPr>
              <w:keepLines/>
              <w:spacing w:after="0"/>
              <w:jc w:val="center"/>
              <w:rPr>
                <w:ins w:id="1183" w:author="Antti Immonen" w:date="2020-02-13T14:38:00Z"/>
                <w:rFonts w:ascii="Arial" w:hAnsi="Arial" w:cs="Arial"/>
                <w:sz w:val="18"/>
                <w:lang w:val="en-US" w:eastAsia="ko-KR"/>
              </w:rPr>
            </w:pPr>
            <w:ins w:id="1184" w:author="Antti Immonen" w:date="2020-02-13T14:38:00Z">
              <w:r>
                <w:rPr>
                  <w:rFonts w:ascii="Arial" w:hAnsi="Arial" w:cs="Arial"/>
                  <w:sz w:val="18"/>
                  <w:lang w:val="en-US" w:eastAsia="ko-KR"/>
                </w:rPr>
                <w:t>-83.33</w:t>
              </w:r>
            </w:ins>
          </w:p>
        </w:tc>
      </w:tr>
      <w:tr w:rsidR="00D945DB" w:rsidRPr="00BF1D37" w14:paraId="3C2A05A0" w14:textId="77777777" w:rsidTr="006D37AD">
        <w:trPr>
          <w:jc w:val="center"/>
        </w:trPr>
        <w:tc>
          <w:tcPr>
            <w:tcW w:w="957" w:type="dxa"/>
            <w:vMerge/>
            <w:tcBorders>
              <w:left w:val="single" w:sz="4" w:space="0" w:color="auto"/>
              <w:right w:val="single" w:sz="4" w:space="0" w:color="auto"/>
            </w:tcBorders>
            <w:vAlign w:val="center"/>
          </w:tcPr>
          <w:p w14:paraId="650838FC"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77F00A1"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E47E0B4" w14:textId="77777777" w:rsidR="00D945DB" w:rsidRPr="00BF1D37" w:rsidRDefault="00D945DB" w:rsidP="006D37AD">
            <w:pPr>
              <w:pStyle w:val="TAL"/>
              <w:rPr>
                <w:rFonts w:eastAsia="Calibri"/>
                <w:i/>
                <w:szCs w:val="22"/>
                <w:lang w:val="en-US"/>
              </w:rPr>
            </w:pPr>
            <w:r w:rsidRPr="00BF1D37">
              <w:rPr>
                <w:lang w:val="sv-SE"/>
              </w:rPr>
              <w:t>NR_FDD_FR1_G</w:t>
            </w:r>
          </w:p>
        </w:tc>
        <w:tc>
          <w:tcPr>
            <w:tcW w:w="1258" w:type="dxa"/>
            <w:vMerge/>
            <w:tcBorders>
              <w:left w:val="single" w:sz="4" w:space="0" w:color="auto"/>
              <w:right w:val="single" w:sz="4" w:space="0" w:color="auto"/>
            </w:tcBorders>
            <w:vAlign w:val="center"/>
          </w:tcPr>
          <w:p w14:paraId="1684266B"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66C2A638"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546F99E5" w14:textId="77777777" w:rsidR="00D945DB" w:rsidRPr="00BF1D37" w:rsidRDefault="00D945DB" w:rsidP="006D37AD">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586FC114"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-8</w:t>
            </w:r>
            <w:r w:rsidRPr="00BF1D37">
              <w:rPr>
                <w:rFonts w:ascii="Arial" w:hAnsi="Arial" w:cs="Arial"/>
                <w:sz w:val="18"/>
                <w:lang w:val="en-US" w:eastAsia="zh-CN"/>
              </w:rPr>
              <w:t>0</w:t>
            </w:r>
            <w:r w:rsidRPr="00BF1D37">
              <w:rPr>
                <w:rFonts w:ascii="Arial" w:hAnsi="Arial" w:cs="Arial"/>
                <w:sz w:val="18"/>
                <w:lang w:val="en-US" w:eastAsia="ko-KR"/>
              </w:rPr>
              <w:t>.</w:t>
            </w:r>
            <w:r w:rsidRPr="00BF1D37">
              <w:rPr>
                <w:rFonts w:ascii="Arial" w:hAnsi="Arial" w:cs="Arial"/>
                <w:sz w:val="18"/>
                <w:lang w:val="en-US" w:eastAsia="zh-CN"/>
              </w:rPr>
              <w:t>2</w:t>
            </w:r>
            <w:r w:rsidRPr="00BF1D37">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524F02C4"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-8</w:t>
            </w:r>
            <w:r w:rsidRPr="00BF1D37">
              <w:rPr>
                <w:rFonts w:ascii="Arial" w:hAnsi="Arial" w:cs="Arial"/>
                <w:sz w:val="18"/>
                <w:lang w:val="en-US" w:eastAsia="zh-CN"/>
              </w:rPr>
              <w:t>2</w:t>
            </w:r>
            <w:r w:rsidRPr="00BF1D37">
              <w:rPr>
                <w:rFonts w:ascii="Arial" w:hAnsi="Arial" w:cs="Arial"/>
                <w:sz w:val="18"/>
                <w:lang w:val="en-US" w:eastAsia="ko-KR"/>
              </w:rPr>
              <w:t>.</w:t>
            </w:r>
            <w:r w:rsidRPr="00BF1D37">
              <w:rPr>
                <w:rFonts w:ascii="Arial" w:hAnsi="Arial" w:cs="Arial"/>
                <w:sz w:val="18"/>
                <w:lang w:val="en-US" w:eastAsia="zh-CN"/>
              </w:rPr>
              <w:t>83</w:t>
            </w:r>
          </w:p>
        </w:tc>
      </w:tr>
      <w:tr w:rsidR="00D945DB" w:rsidRPr="00BF1D37" w14:paraId="556EA93E" w14:textId="77777777" w:rsidTr="006D37AD">
        <w:trPr>
          <w:jc w:val="center"/>
        </w:trPr>
        <w:tc>
          <w:tcPr>
            <w:tcW w:w="957" w:type="dxa"/>
            <w:vMerge/>
            <w:tcBorders>
              <w:left w:val="single" w:sz="4" w:space="0" w:color="auto"/>
              <w:right w:val="single" w:sz="4" w:space="0" w:color="auto"/>
            </w:tcBorders>
            <w:vAlign w:val="center"/>
          </w:tcPr>
          <w:p w14:paraId="33269E99"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6B9F1465" w14:textId="77777777" w:rsidR="00D945DB" w:rsidRPr="00BF1D37" w:rsidRDefault="00D945DB" w:rsidP="006D37AD">
            <w:pPr>
              <w:pStyle w:val="TAL"/>
              <w:rPr>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0DE451A" w14:textId="77777777" w:rsidR="00D945DB" w:rsidRPr="00BF1D37" w:rsidRDefault="00D945DB" w:rsidP="006D37AD">
            <w:pPr>
              <w:pStyle w:val="TAL"/>
              <w:rPr>
                <w:rFonts w:eastAsia="Calibri"/>
                <w:i/>
                <w:szCs w:val="22"/>
                <w:lang w:val="en-US"/>
              </w:rPr>
            </w:pPr>
            <w:r w:rsidRPr="00BF1D37">
              <w:rPr>
                <w:lang w:val="sv-SE"/>
              </w:rPr>
              <w:t>NR_FDD_FR1_H</w:t>
            </w:r>
          </w:p>
        </w:tc>
        <w:tc>
          <w:tcPr>
            <w:tcW w:w="1258" w:type="dxa"/>
            <w:vMerge/>
            <w:tcBorders>
              <w:left w:val="single" w:sz="4" w:space="0" w:color="auto"/>
              <w:right w:val="single" w:sz="4" w:space="0" w:color="auto"/>
            </w:tcBorders>
            <w:vAlign w:val="center"/>
          </w:tcPr>
          <w:p w14:paraId="7A0DCB30"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7E38DAFB"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6635DAC6" w14:textId="77777777" w:rsidR="00D945DB" w:rsidRPr="00BF1D37" w:rsidRDefault="00D945DB" w:rsidP="006D37AD">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3B16C70E"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w:t>
            </w:r>
            <w:r w:rsidRPr="00BF1D37">
              <w:rPr>
                <w:rFonts w:ascii="Arial" w:hAnsi="Arial" w:cs="Arial"/>
                <w:sz w:val="18"/>
                <w:lang w:val="en-US" w:eastAsia="zh-CN"/>
              </w:rPr>
              <w:t>79</w:t>
            </w:r>
            <w:r w:rsidRPr="00BF1D37">
              <w:rPr>
                <w:rFonts w:ascii="Arial" w:hAnsi="Arial" w:cs="Arial"/>
                <w:sz w:val="18"/>
                <w:lang w:val="en-US" w:eastAsia="ko-KR"/>
              </w:rPr>
              <w:t>.</w:t>
            </w:r>
            <w:r w:rsidRPr="00BF1D37">
              <w:rPr>
                <w:rFonts w:ascii="Arial" w:hAnsi="Arial" w:cs="Arial"/>
                <w:sz w:val="18"/>
                <w:lang w:val="en-US" w:eastAsia="zh-CN"/>
              </w:rPr>
              <w:t>7</w:t>
            </w:r>
            <w:r w:rsidRPr="00BF1D37">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73DF37DA"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-8</w:t>
            </w:r>
            <w:r w:rsidRPr="00BF1D37">
              <w:rPr>
                <w:rFonts w:ascii="Arial" w:hAnsi="Arial" w:cs="Arial"/>
                <w:sz w:val="18"/>
                <w:lang w:val="en-US" w:eastAsia="zh-CN"/>
              </w:rPr>
              <w:t>2</w:t>
            </w:r>
            <w:r w:rsidRPr="00BF1D37">
              <w:rPr>
                <w:rFonts w:ascii="Arial" w:hAnsi="Arial" w:cs="Arial"/>
                <w:sz w:val="18"/>
                <w:lang w:val="en-US" w:eastAsia="ko-KR"/>
              </w:rPr>
              <w:t>.</w:t>
            </w:r>
            <w:r w:rsidRPr="00BF1D37">
              <w:rPr>
                <w:rFonts w:ascii="Arial" w:hAnsi="Arial" w:cs="Arial"/>
                <w:sz w:val="18"/>
                <w:lang w:val="en-US" w:eastAsia="zh-CN"/>
              </w:rPr>
              <w:t>33</w:t>
            </w:r>
          </w:p>
        </w:tc>
      </w:tr>
      <w:tr w:rsidR="00D945DB" w:rsidRPr="00BF1D37" w14:paraId="24F086F4" w14:textId="77777777" w:rsidTr="006D37AD">
        <w:trPr>
          <w:trHeight w:val="424"/>
          <w:jc w:val="center"/>
        </w:trPr>
        <w:tc>
          <w:tcPr>
            <w:tcW w:w="957" w:type="dxa"/>
            <w:vMerge/>
            <w:tcBorders>
              <w:left w:val="single" w:sz="4" w:space="0" w:color="auto"/>
              <w:right w:val="single" w:sz="4" w:space="0" w:color="auto"/>
            </w:tcBorders>
            <w:vAlign w:val="center"/>
          </w:tcPr>
          <w:p w14:paraId="115FA3E4"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1D1F18AE" w14:textId="77777777" w:rsidR="00D945DB" w:rsidRPr="00BF1D37" w:rsidRDefault="00D945DB" w:rsidP="006D37AD">
            <w:pPr>
              <w:pStyle w:val="TAL"/>
              <w:rPr>
                <w:rFonts w:eastAsia="Calibri"/>
                <w:i/>
                <w:szCs w:val="22"/>
                <w:lang w:val="en-US"/>
              </w:rPr>
            </w:pPr>
            <w:r w:rsidRPr="00BF1D37">
              <w:t>Config</w:t>
            </w:r>
            <w:r w:rsidRPr="00BF1D37">
              <w:rPr>
                <w:rFonts w:eastAsia="Malgun Gothic"/>
                <w:szCs w:val="18"/>
              </w:rPr>
              <w:t xml:space="preserve"> </w:t>
            </w:r>
            <w:r w:rsidRPr="00BF1D37">
              <w:rPr>
                <w:lang w:val="en-US"/>
              </w:rPr>
              <w:t>3</w:t>
            </w:r>
          </w:p>
        </w:tc>
        <w:tc>
          <w:tcPr>
            <w:tcW w:w="1628" w:type="dxa"/>
            <w:tcBorders>
              <w:top w:val="single" w:sz="4" w:space="0" w:color="auto"/>
              <w:left w:val="single" w:sz="4" w:space="0" w:color="auto"/>
              <w:right w:val="single" w:sz="4" w:space="0" w:color="auto"/>
            </w:tcBorders>
          </w:tcPr>
          <w:p w14:paraId="4D027D30" w14:textId="77777777" w:rsidR="00D945DB" w:rsidRPr="00587B06" w:rsidRDefault="00D945DB" w:rsidP="006D37AD">
            <w:pPr>
              <w:keepLines/>
              <w:spacing w:after="0"/>
              <w:rPr>
                <w:rFonts w:ascii="Arial" w:hAnsi="Arial" w:cs="Arial"/>
                <w:sz w:val="18"/>
                <w:lang w:eastAsia="zh-CN"/>
              </w:rPr>
            </w:pPr>
            <w:r w:rsidRPr="00587B06">
              <w:rPr>
                <w:rFonts w:ascii="Arial" w:hAnsi="Arial" w:cs="Arial"/>
                <w:sz w:val="18"/>
              </w:rPr>
              <w:t>NR_FDD_FR1_A</w:t>
            </w:r>
          </w:p>
          <w:p w14:paraId="73897A31" w14:textId="77777777" w:rsidR="00D945DB" w:rsidRPr="00BF1D37" w:rsidRDefault="00D945DB" w:rsidP="006D37AD">
            <w:pPr>
              <w:pStyle w:val="TAL"/>
              <w:rPr>
                <w:rFonts w:eastAsia="Calibri"/>
                <w:i/>
                <w:szCs w:val="22"/>
                <w:lang w:val="en-US"/>
              </w:rPr>
            </w:pPr>
            <w:r w:rsidRPr="00587B06">
              <w:rPr>
                <w:rFonts w:cs="Arial"/>
                <w:lang w:val="en-US" w:eastAsia="zh-CN"/>
              </w:rPr>
              <w:t xml:space="preserve">NR_TDD_FR1_A </w:t>
            </w:r>
            <w:r w:rsidRPr="004F6A2B">
              <w:rPr>
                <w:rFonts w:cs="Arial"/>
                <w:vertAlign w:val="superscript"/>
                <w:lang w:val="en-US" w:eastAsia="zh-CN"/>
              </w:rPr>
              <w:t xml:space="preserve">NOTE </w:t>
            </w:r>
            <w:r w:rsidRPr="00587B06">
              <w:rPr>
                <w:rFonts w:cs="Arial"/>
                <w:vertAlign w:val="superscript"/>
                <w:lang w:val="en-US" w:eastAsia="zh-CN"/>
              </w:rPr>
              <w:t>6</w:t>
            </w:r>
            <w:r w:rsidRPr="00587B06">
              <w:rPr>
                <w:rFonts w:cs="Arial"/>
              </w:rPr>
              <w:t xml:space="preserve"> </w:t>
            </w:r>
          </w:p>
        </w:tc>
        <w:tc>
          <w:tcPr>
            <w:tcW w:w="1258" w:type="dxa"/>
            <w:vMerge/>
            <w:tcBorders>
              <w:left w:val="single" w:sz="4" w:space="0" w:color="auto"/>
              <w:right w:val="single" w:sz="4" w:space="0" w:color="auto"/>
            </w:tcBorders>
            <w:vAlign w:val="center"/>
          </w:tcPr>
          <w:p w14:paraId="7C21AF3F" w14:textId="77777777" w:rsidR="00D945DB" w:rsidRPr="00BF1D37" w:rsidRDefault="00D945DB" w:rsidP="006D37AD">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334CF10F" w14:textId="77777777" w:rsidR="00D945DB" w:rsidRPr="00BF1D37" w:rsidDel="00041F7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14:paraId="29C898F4"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zh-CN"/>
              </w:rPr>
              <w:t>-76.73</w:t>
            </w:r>
          </w:p>
        </w:tc>
        <w:tc>
          <w:tcPr>
            <w:tcW w:w="780" w:type="dxa"/>
            <w:gridSpan w:val="3"/>
            <w:tcBorders>
              <w:top w:val="single" w:sz="4" w:space="0" w:color="auto"/>
              <w:left w:val="single" w:sz="4" w:space="0" w:color="auto"/>
              <w:right w:val="single" w:sz="4" w:space="0" w:color="auto"/>
            </w:tcBorders>
            <w:vAlign w:val="center"/>
          </w:tcPr>
          <w:p w14:paraId="0FA08D94"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-77.19</w:t>
            </w:r>
          </w:p>
        </w:tc>
        <w:tc>
          <w:tcPr>
            <w:tcW w:w="702" w:type="dxa"/>
            <w:tcBorders>
              <w:top w:val="single" w:sz="4" w:space="0" w:color="auto"/>
              <w:left w:val="single" w:sz="4" w:space="0" w:color="auto"/>
              <w:right w:val="single" w:sz="4" w:space="0" w:color="auto"/>
            </w:tcBorders>
            <w:vAlign w:val="center"/>
          </w:tcPr>
          <w:p w14:paraId="1D641E71"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-79.73</w:t>
            </w:r>
          </w:p>
        </w:tc>
      </w:tr>
      <w:tr w:rsidR="00D945DB" w:rsidRPr="00BF1D37" w14:paraId="51BBA9E2" w14:textId="77777777" w:rsidTr="006D37AD">
        <w:trPr>
          <w:jc w:val="center"/>
        </w:trPr>
        <w:tc>
          <w:tcPr>
            <w:tcW w:w="957" w:type="dxa"/>
            <w:vMerge/>
            <w:tcBorders>
              <w:left w:val="single" w:sz="4" w:space="0" w:color="auto"/>
              <w:right w:val="single" w:sz="4" w:space="0" w:color="auto"/>
            </w:tcBorders>
            <w:vAlign w:val="center"/>
          </w:tcPr>
          <w:p w14:paraId="3A76176E"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F6DBA2A"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F8BC9FB" w14:textId="77777777" w:rsidR="00D945DB" w:rsidRPr="00BF1D37" w:rsidRDefault="00D945DB" w:rsidP="006D37AD">
            <w:pPr>
              <w:pStyle w:val="TAL"/>
              <w:rPr>
                <w:rFonts w:eastAsia="Calibri"/>
                <w:i/>
                <w:szCs w:val="22"/>
                <w:lang w:val="en-US"/>
              </w:rPr>
            </w:pPr>
            <w:r w:rsidRPr="00BF1D37">
              <w:rPr>
                <w:lang w:val="sv-SE"/>
              </w:rPr>
              <w:t>NR_FDD_FR1_B</w:t>
            </w:r>
          </w:p>
        </w:tc>
        <w:tc>
          <w:tcPr>
            <w:tcW w:w="1258" w:type="dxa"/>
            <w:vMerge/>
            <w:tcBorders>
              <w:left w:val="single" w:sz="4" w:space="0" w:color="auto"/>
              <w:right w:val="single" w:sz="4" w:space="0" w:color="auto"/>
            </w:tcBorders>
            <w:vAlign w:val="center"/>
          </w:tcPr>
          <w:p w14:paraId="00D06B2B"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56AC00F3"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1FAD4A30" w14:textId="77777777" w:rsidR="00D945DB" w:rsidRPr="00BF1D37" w:rsidRDefault="00D945DB" w:rsidP="006D37AD">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5603E58F"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-7</w:t>
            </w:r>
            <w:r w:rsidRPr="00BF1D37">
              <w:rPr>
                <w:rFonts w:ascii="Arial" w:hAnsi="Arial" w:cs="Arial"/>
                <w:sz w:val="18"/>
                <w:lang w:val="en-US" w:eastAsia="zh-CN"/>
              </w:rPr>
              <w:t>6</w:t>
            </w:r>
            <w:r w:rsidRPr="00BF1D37">
              <w:rPr>
                <w:rFonts w:ascii="Arial" w:hAnsi="Arial" w:cs="Arial"/>
                <w:sz w:val="18"/>
                <w:lang w:val="en-US" w:eastAsia="ko-KR"/>
              </w:rPr>
              <w:t>.</w:t>
            </w:r>
            <w:r w:rsidRPr="00BF1D37">
              <w:rPr>
                <w:rFonts w:ascii="Arial" w:hAnsi="Arial" w:cs="Arial"/>
                <w:sz w:val="18"/>
                <w:lang w:val="en-US" w:eastAsia="zh-CN"/>
              </w:rPr>
              <w:t>6</w:t>
            </w:r>
            <w:r w:rsidRPr="00BF1D37">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6E8A7BC8"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-79.</w:t>
            </w:r>
            <w:r w:rsidRPr="00BF1D37">
              <w:rPr>
                <w:rFonts w:ascii="Arial" w:hAnsi="Arial" w:cs="Arial"/>
                <w:sz w:val="18"/>
                <w:lang w:val="en-US" w:eastAsia="zh-CN"/>
              </w:rPr>
              <w:t>2</w:t>
            </w:r>
            <w:r w:rsidRPr="00BF1D37">
              <w:rPr>
                <w:rFonts w:ascii="Arial" w:hAnsi="Arial" w:cs="Arial"/>
                <w:sz w:val="18"/>
                <w:lang w:val="en-US" w:eastAsia="ko-KR"/>
              </w:rPr>
              <w:t>3</w:t>
            </w:r>
          </w:p>
        </w:tc>
      </w:tr>
      <w:tr w:rsidR="00D945DB" w:rsidRPr="00BF1D37" w14:paraId="6F531B4F" w14:textId="77777777" w:rsidTr="006D37AD">
        <w:trPr>
          <w:jc w:val="center"/>
        </w:trPr>
        <w:tc>
          <w:tcPr>
            <w:tcW w:w="957" w:type="dxa"/>
            <w:vMerge/>
            <w:tcBorders>
              <w:left w:val="single" w:sz="4" w:space="0" w:color="auto"/>
              <w:right w:val="single" w:sz="4" w:space="0" w:color="auto"/>
            </w:tcBorders>
            <w:vAlign w:val="center"/>
          </w:tcPr>
          <w:p w14:paraId="27711141"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7AFAF66"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9E8AC27" w14:textId="77777777" w:rsidR="00D945DB" w:rsidRPr="00BF1D37" w:rsidRDefault="00D945DB" w:rsidP="006D37AD">
            <w:pPr>
              <w:pStyle w:val="TAL"/>
              <w:rPr>
                <w:rFonts w:eastAsia="Calibri"/>
                <w:i/>
                <w:szCs w:val="22"/>
                <w:lang w:val="en-US"/>
              </w:rPr>
            </w:pPr>
            <w:r w:rsidRPr="00BF1D37">
              <w:rPr>
                <w:lang w:val="sv-SE"/>
              </w:rPr>
              <w:t>NR_TDD_FR1_</w:t>
            </w:r>
            <w:r w:rsidRPr="00BF1D37">
              <w:rPr>
                <w:lang w:val="sv-SE" w:eastAsia="zh-CN"/>
              </w:rPr>
              <w:t>C</w:t>
            </w:r>
          </w:p>
        </w:tc>
        <w:tc>
          <w:tcPr>
            <w:tcW w:w="1258" w:type="dxa"/>
            <w:vMerge/>
            <w:tcBorders>
              <w:left w:val="single" w:sz="4" w:space="0" w:color="auto"/>
              <w:right w:val="single" w:sz="4" w:space="0" w:color="auto"/>
            </w:tcBorders>
            <w:vAlign w:val="center"/>
          </w:tcPr>
          <w:p w14:paraId="1E2134AE"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7AEEA8E3"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30D1F6B7" w14:textId="77777777" w:rsidR="00D945DB" w:rsidRPr="00BF1D37" w:rsidRDefault="00D945DB" w:rsidP="006D37AD">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01F293D7"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-7</w:t>
            </w:r>
            <w:r w:rsidRPr="00BF1D37">
              <w:rPr>
                <w:rFonts w:ascii="Arial" w:hAnsi="Arial" w:cs="Arial"/>
                <w:sz w:val="18"/>
                <w:lang w:val="en-US" w:eastAsia="zh-CN"/>
              </w:rPr>
              <w:t>6</w:t>
            </w:r>
            <w:r w:rsidRPr="00BF1D37">
              <w:rPr>
                <w:rFonts w:ascii="Arial" w:hAnsi="Arial" w:cs="Arial"/>
                <w:sz w:val="18"/>
                <w:lang w:val="en-US" w:eastAsia="ko-KR"/>
              </w:rPr>
              <w:t>.</w:t>
            </w:r>
            <w:r w:rsidRPr="00BF1D37">
              <w:rPr>
                <w:rFonts w:ascii="Arial" w:hAnsi="Arial" w:cs="Arial"/>
                <w:sz w:val="18"/>
                <w:lang w:val="en-US" w:eastAsia="zh-CN"/>
              </w:rPr>
              <w:t>1</w:t>
            </w:r>
            <w:r w:rsidRPr="00BF1D37">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521E4BE9"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-7</w:t>
            </w:r>
            <w:r w:rsidRPr="00BF1D37">
              <w:rPr>
                <w:rFonts w:ascii="Arial" w:hAnsi="Arial" w:cs="Arial"/>
                <w:sz w:val="18"/>
                <w:lang w:val="en-US" w:eastAsia="zh-CN"/>
              </w:rPr>
              <w:t>8</w:t>
            </w:r>
            <w:r w:rsidRPr="00BF1D37">
              <w:rPr>
                <w:rFonts w:ascii="Arial" w:hAnsi="Arial" w:cs="Arial"/>
                <w:sz w:val="18"/>
                <w:lang w:val="en-US" w:eastAsia="ko-KR"/>
              </w:rPr>
              <w:t>.</w:t>
            </w:r>
            <w:r w:rsidRPr="00BF1D37">
              <w:rPr>
                <w:rFonts w:ascii="Arial" w:hAnsi="Arial" w:cs="Arial"/>
                <w:sz w:val="18"/>
                <w:lang w:val="en-US" w:eastAsia="zh-CN"/>
              </w:rPr>
              <w:t>7</w:t>
            </w:r>
            <w:r w:rsidRPr="00BF1D37">
              <w:rPr>
                <w:rFonts w:ascii="Arial" w:hAnsi="Arial" w:cs="Arial"/>
                <w:sz w:val="18"/>
                <w:lang w:val="en-US" w:eastAsia="ko-KR"/>
              </w:rPr>
              <w:t>3</w:t>
            </w:r>
          </w:p>
        </w:tc>
      </w:tr>
      <w:tr w:rsidR="00D945DB" w:rsidRPr="00BF1D37" w14:paraId="525A1866" w14:textId="77777777" w:rsidTr="006D37AD">
        <w:trPr>
          <w:trHeight w:val="424"/>
          <w:jc w:val="center"/>
        </w:trPr>
        <w:tc>
          <w:tcPr>
            <w:tcW w:w="957" w:type="dxa"/>
            <w:vMerge/>
            <w:tcBorders>
              <w:left w:val="single" w:sz="4" w:space="0" w:color="auto"/>
              <w:right w:val="single" w:sz="4" w:space="0" w:color="auto"/>
            </w:tcBorders>
            <w:vAlign w:val="center"/>
          </w:tcPr>
          <w:p w14:paraId="624BAB98"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C02D6D7"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3F8A9CE" w14:textId="77777777" w:rsidR="00D945DB" w:rsidRPr="00BF1D37" w:rsidRDefault="00D945DB" w:rsidP="006D37AD">
            <w:pPr>
              <w:pStyle w:val="TAL"/>
              <w:rPr>
                <w:lang w:val="sv-SE" w:eastAsia="zh-CN"/>
              </w:rPr>
            </w:pPr>
            <w:r w:rsidRPr="00BF1D37">
              <w:rPr>
                <w:lang w:val="sv-SE"/>
              </w:rPr>
              <w:t>NR_FDD_FR1_D</w:t>
            </w:r>
          </w:p>
          <w:p w14:paraId="55972A69" w14:textId="77777777" w:rsidR="00D945DB" w:rsidRPr="00BF1D37" w:rsidRDefault="00D945DB" w:rsidP="006D37AD">
            <w:pPr>
              <w:pStyle w:val="TAL"/>
              <w:rPr>
                <w:rFonts w:eastAsia="Calibri"/>
                <w:i/>
                <w:szCs w:val="22"/>
                <w:lang w:val="sv-FI"/>
              </w:rPr>
            </w:pPr>
            <w:r w:rsidRPr="00BF1D37">
              <w:rPr>
                <w:lang w:val="sv-FI" w:eastAsia="zh-CN"/>
              </w:rPr>
              <w:t>NR_TDD_FR1_D</w:t>
            </w:r>
          </w:p>
        </w:tc>
        <w:tc>
          <w:tcPr>
            <w:tcW w:w="1258" w:type="dxa"/>
            <w:vMerge/>
            <w:tcBorders>
              <w:left w:val="single" w:sz="4" w:space="0" w:color="auto"/>
              <w:right w:val="single" w:sz="4" w:space="0" w:color="auto"/>
            </w:tcBorders>
            <w:vAlign w:val="center"/>
          </w:tcPr>
          <w:p w14:paraId="2342F189" w14:textId="77777777" w:rsidR="00D945DB" w:rsidRPr="00BF1D37" w:rsidRDefault="00D945DB" w:rsidP="006D37AD">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5A38E41E" w14:textId="77777777" w:rsidR="00D945DB" w:rsidRPr="00BF1D37" w:rsidDel="00041F77" w:rsidRDefault="00D945DB" w:rsidP="006D37AD">
            <w:pPr>
              <w:keepLines/>
              <w:spacing w:after="0"/>
              <w:jc w:val="center"/>
              <w:rPr>
                <w:rFonts w:ascii="Arial" w:hAnsi="Arial" w:cs="Arial"/>
                <w:sz w:val="18"/>
                <w:lang w:val="sv-FI" w:eastAsia="zh-CN"/>
              </w:rPr>
            </w:pPr>
          </w:p>
        </w:tc>
        <w:tc>
          <w:tcPr>
            <w:tcW w:w="1621" w:type="dxa"/>
            <w:gridSpan w:val="3"/>
            <w:vMerge/>
            <w:tcBorders>
              <w:left w:val="single" w:sz="4" w:space="0" w:color="auto"/>
              <w:right w:val="single" w:sz="4" w:space="0" w:color="auto"/>
            </w:tcBorders>
            <w:vAlign w:val="center"/>
          </w:tcPr>
          <w:p w14:paraId="53943A73" w14:textId="77777777" w:rsidR="00D945DB" w:rsidRPr="00BF1D37" w:rsidRDefault="00D945DB" w:rsidP="006D37AD">
            <w:pPr>
              <w:keepLines/>
              <w:spacing w:after="0"/>
              <w:jc w:val="center"/>
              <w:rPr>
                <w:rFonts w:ascii="Arial" w:hAnsi="Arial" w:cs="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789328AA"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-7</w:t>
            </w:r>
            <w:r w:rsidRPr="00BF1D37">
              <w:rPr>
                <w:rFonts w:ascii="Arial" w:hAnsi="Arial" w:cs="Arial"/>
                <w:sz w:val="18"/>
                <w:lang w:val="en-US" w:eastAsia="zh-CN"/>
              </w:rPr>
              <w:t>5</w:t>
            </w:r>
            <w:r w:rsidRPr="00BF1D37">
              <w:rPr>
                <w:rFonts w:ascii="Arial" w:hAnsi="Arial" w:cs="Arial"/>
                <w:sz w:val="18"/>
                <w:lang w:val="en-US" w:eastAsia="ko-KR"/>
              </w:rPr>
              <w:t>.</w:t>
            </w:r>
            <w:r w:rsidRPr="00BF1D37">
              <w:rPr>
                <w:rFonts w:ascii="Arial" w:hAnsi="Arial" w:cs="Arial"/>
                <w:sz w:val="18"/>
                <w:lang w:val="en-US" w:eastAsia="zh-CN"/>
              </w:rPr>
              <w:t>6</w:t>
            </w:r>
            <w:r w:rsidRPr="00BF1D37">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14:paraId="408BE843"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-7</w:t>
            </w:r>
            <w:r w:rsidRPr="00BF1D37">
              <w:rPr>
                <w:rFonts w:ascii="Arial" w:hAnsi="Arial" w:cs="Arial"/>
                <w:sz w:val="18"/>
                <w:lang w:val="en-US" w:eastAsia="zh-CN"/>
              </w:rPr>
              <w:t>8</w:t>
            </w:r>
            <w:r w:rsidRPr="00BF1D37">
              <w:rPr>
                <w:rFonts w:ascii="Arial" w:hAnsi="Arial" w:cs="Arial"/>
                <w:sz w:val="18"/>
                <w:lang w:val="en-US" w:eastAsia="ko-KR"/>
              </w:rPr>
              <w:t>.</w:t>
            </w:r>
            <w:r w:rsidRPr="00BF1D37">
              <w:rPr>
                <w:rFonts w:ascii="Arial" w:hAnsi="Arial" w:cs="Arial"/>
                <w:sz w:val="18"/>
                <w:lang w:val="en-US" w:eastAsia="zh-CN"/>
              </w:rPr>
              <w:t>2</w:t>
            </w:r>
            <w:r w:rsidRPr="00BF1D37">
              <w:rPr>
                <w:rFonts w:ascii="Arial" w:hAnsi="Arial" w:cs="Arial"/>
                <w:sz w:val="18"/>
                <w:lang w:val="en-US" w:eastAsia="ko-KR"/>
              </w:rPr>
              <w:t>3</w:t>
            </w:r>
          </w:p>
        </w:tc>
      </w:tr>
      <w:tr w:rsidR="00D945DB" w:rsidRPr="00BF1D37" w14:paraId="6BEE29F3" w14:textId="77777777" w:rsidTr="006D37AD">
        <w:trPr>
          <w:trHeight w:val="424"/>
          <w:jc w:val="center"/>
        </w:trPr>
        <w:tc>
          <w:tcPr>
            <w:tcW w:w="957" w:type="dxa"/>
            <w:vMerge/>
            <w:tcBorders>
              <w:left w:val="single" w:sz="4" w:space="0" w:color="auto"/>
              <w:right w:val="single" w:sz="4" w:space="0" w:color="auto"/>
            </w:tcBorders>
            <w:vAlign w:val="center"/>
          </w:tcPr>
          <w:p w14:paraId="6566D486"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4F3FFDB"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FAB52F9" w14:textId="77777777" w:rsidR="00D945DB" w:rsidRPr="00BF1D37" w:rsidRDefault="00D945DB" w:rsidP="006D37AD">
            <w:pPr>
              <w:pStyle w:val="TAL"/>
              <w:rPr>
                <w:lang w:val="sv-SE" w:eastAsia="zh-CN"/>
              </w:rPr>
            </w:pPr>
            <w:r w:rsidRPr="00BF1D37">
              <w:rPr>
                <w:lang w:val="sv-SE"/>
              </w:rPr>
              <w:t>NR_FDD_FR1_E</w:t>
            </w:r>
          </w:p>
          <w:p w14:paraId="3A9AC8D7" w14:textId="77777777" w:rsidR="00D945DB" w:rsidRPr="00BF1D37" w:rsidRDefault="00D945DB" w:rsidP="006D37AD">
            <w:pPr>
              <w:pStyle w:val="TAL"/>
              <w:rPr>
                <w:rFonts w:eastAsia="Calibri"/>
                <w:i/>
                <w:szCs w:val="22"/>
                <w:lang w:val="sv-FI"/>
              </w:rPr>
            </w:pPr>
            <w:r w:rsidRPr="00BF1D37">
              <w:rPr>
                <w:lang w:val="sv-FI" w:eastAsia="zh-CN"/>
              </w:rPr>
              <w:t>NR_TDD_FR1_E</w:t>
            </w:r>
          </w:p>
        </w:tc>
        <w:tc>
          <w:tcPr>
            <w:tcW w:w="1258" w:type="dxa"/>
            <w:vMerge/>
            <w:tcBorders>
              <w:left w:val="single" w:sz="4" w:space="0" w:color="auto"/>
              <w:right w:val="single" w:sz="4" w:space="0" w:color="auto"/>
            </w:tcBorders>
            <w:vAlign w:val="center"/>
          </w:tcPr>
          <w:p w14:paraId="5F17A44A" w14:textId="77777777" w:rsidR="00D945DB" w:rsidRPr="00BF1D37" w:rsidRDefault="00D945DB" w:rsidP="006D37AD">
            <w:pPr>
              <w:keepLines/>
              <w:spacing w:after="0"/>
              <w:rPr>
                <w:rFonts w:ascii="Arial" w:hAnsi="Arial" w:cs="Arial"/>
                <w:sz w:val="18"/>
                <w:lang w:val="sv-FI"/>
              </w:rPr>
            </w:pPr>
          </w:p>
        </w:tc>
        <w:tc>
          <w:tcPr>
            <w:tcW w:w="1540" w:type="dxa"/>
            <w:gridSpan w:val="3"/>
            <w:vMerge/>
            <w:tcBorders>
              <w:left w:val="single" w:sz="4" w:space="0" w:color="auto"/>
              <w:right w:val="single" w:sz="4" w:space="0" w:color="auto"/>
            </w:tcBorders>
            <w:vAlign w:val="center"/>
          </w:tcPr>
          <w:p w14:paraId="29068FF6" w14:textId="77777777" w:rsidR="00D945DB" w:rsidRPr="00BF1D37" w:rsidDel="00041F77" w:rsidRDefault="00D945DB" w:rsidP="006D37AD">
            <w:pPr>
              <w:keepLines/>
              <w:spacing w:after="0"/>
              <w:jc w:val="center"/>
              <w:rPr>
                <w:rFonts w:ascii="Arial" w:hAnsi="Arial" w:cs="Arial"/>
                <w:sz w:val="18"/>
                <w:lang w:val="sv-FI" w:eastAsia="zh-CN"/>
              </w:rPr>
            </w:pPr>
          </w:p>
        </w:tc>
        <w:tc>
          <w:tcPr>
            <w:tcW w:w="1621" w:type="dxa"/>
            <w:gridSpan w:val="3"/>
            <w:vMerge/>
            <w:tcBorders>
              <w:left w:val="single" w:sz="4" w:space="0" w:color="auto"/>
              <w:right w:val="single" w:sz="4" w:space="0" w:color="auto"/>
            </w:tcBorders>
            <w:vAlign w:val="center"/>
          </w:tcPr>
          <w:p w14:paraId="7BCDAB7A" w14:textId="77777777" w:rsidR="00D945DB" w:rsidRPr="00BF1D37" w:rsidRDefault="00D945DB" w:rsidP="006D37AD">
            <w:pPr>
              <w:keepLines/>
              <w:spacing w:after="0"/>
              <w:jc w:val="center"/>
              <w:rPr>
                <w:rFonts w:ascii="Arial" w:hAnsi="Arial" w:cs="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1C3862BB"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-7</w:t>
            </w:r>
            <w:r w:rsidRPr="00BF1D37">
              <w:rPr>
                <w:rFonts w:ascii="Arial" w:hAnsi="Arial" w:cs="Arial"/>
                <w:sz w:val="18"/>
                <w:lang w:val="en-US" w:eastAsia="zh-CN"/>
              </w:rPr>
              <w:t>5</w:t>
            </w:r>
            <w:r w:rsidRPr="00BF1D37">
              <w:rPr>
                <w:rFonts w:ascii="Arial" w:hAnsi="Arial" w:cs="Arial"/>
                <w:sz w:val="18"/>
                <w:lang w:val="en-US" w:eastAsia="ko-KR"/>
              </w:rPr>
              <w:t>.</w:t>
            </w:r>
            <w:r w:rsidRPr="00BF1D37">
              <w:rPr>
                <w:rFonts w:ascii="Arial" w:hAnsi="Arial" w:cs="Arial"/>
                <w:sz w:val="18"/>
                <w:lang w:val="en-US" w:eastAsia="zh-CN"/>
              </w:rPr>
              <w:t>1</w:t>
            </w:r>
            <w:r w:rsidRPr="00BF1D37">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14:paraId="3A3059B4"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-7</w:t>
            </w:r>
            <w:r w:rsidRPr="00BF1D37">
              <w:rPr>
                <w:rFonts w:ascii="Arial" w:hAnsi="Arial" w:cs="Arial"/>
                <w:sz w:val="18"/>
                <w:lang w:val="en-US" w:eastAsia="zh-CN"/>
              </w:rPr>
              <w:t>7</w:t>
            </w:r>
            <w:r w:rsidRPr="00BF1D37">
              <w:rPr>
                <w:rFonts w:ascii="Arial" w:hAnsi="Arial" w:cs="Arial"/>
                <w:sz w:val="18"/>
                <w:lang w:val="en-US" w:eastAsia="ko-KR"/>
              </w:rPr>
              <w:t>.</w:t>
            </w:r>
            <w:r w:rsidRPr="00BF1D37">
              <w:rPr>
                <w:rFonts w:ascii="Arial" w:hAnsi="Arial" w:cs="Arial"/>
                <w:sz w:val="18"/>
                <w:lang w:val="en-US" w:eastAsia="zh-CN"/>
              </w:rPr>
              <w:t>7</w:t>
            </w:r>
            <w:r w:rsidRPr="00BF1D37">
              <w:rPr>
                <w:rFonts w:ascii="Arial" w:hAnsi="Arial" w:cs="Arial"/>
                <w:sz w:val="18"/>
                <w:lang w:val="en-US" w:eastAsia="ko-KR"/>
              </w:rPr>
              <w:t>3</w:t>
            </w:r>
          </w:p>
        </w:tc>
      </w:tr>
      <w:tr w:rsidR="00A12570" w:rsidRPr="00BF1D37" w14:paraId="255C2D5F" w14:textId="77777777" w:rsidTr="006D37AD">
        <w:trPr>
          <w:jc w:val="center"/>
          <w:ins w:id="1185" w:author="Antti Immonen" w:date="2020-02-13T14:39:00Z"/>
        </w:trPr>
        <w:tc>
          <w:tcPr>
            <w:tcW w:w="957" w:type="dxa"/>
            <w:vMerge/>
            <w:tcBorders>
              <w:left w:val="single" w:sz="4" w:space="0" w:color="auto"/>
              <w:right w:val="single" w:sz="4" w:space="0" w:color="auto"/>
            </w:tcBorders>
            <w:vAlign w:val="center"/>
          </w:tcPr>
          <w:p w14:paraId="427CFEB0" w14:textId="77777777" w:rsidR="00A12570" w:rsidRPr="00BF1D37" w:rsidRDefault="00A12570" w:rsidP="006D37AD">
            <w:pPr>
              <w:keepLines/>
              <w:spacing w:after="0"/>
              <w:rPr>
                <w:ins w:id="1186" w:author="Antti Immonen" w:date="2020-02-13T14:39: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04382FF" w14:textId="77777777" w:rsidR="00A12570" w:rsidRPr="00BF1D37" w:rsidRDefault="00A12570" w:rsidP="006D37AD">
            <w:pPr>
              <w:keepLines/>
              <w:spacing w:after="0"/>
              <w:rPr>
                <w:ins w:id="1187" w:author="Antti Immonen" w:date="2020-02-13T14:39: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9056167" w14:textId="59A9B8A1" w:rsidR="00A12570" w:rsidRPr="00BF1D37" w:rsidRDefault="00A12570" w:rsidP="006D37AD">
            <w:pPr>
              <w:pStyle w:val="TAL"/>
              <w:rPr>
                <w:ins w:id="1188" w:author="Antti Immonen" w:date="2020-02-13T14:39:00Z"/>
                <w:lang w:val="sv-SE"/>
              </w:rPr>
            </w:pPr>
            <w:ins w:id="1189" w:author="Antti Immonen" w:date="2020-02-13T14:39:00Z">
              <w:r>
                <w:rPr>
                  <w:lang w:val="sv-SE"/>
                </w:rPr>
                <w:t>NR_FDD_FR1_F</w:t>
              </w:r>
            </w:ins>
          </w:p>
        </w:tc>
        <w:tc>
          <w:tcPr>
            <w:tcW w:w="1258" w:type="dxa"/>
            <w:vMerge/>
            <w:tcBorders>
              <w:left w:val="single" w:sz="4" w:space="0" w:color="auto"/>
              <w:right w:val="single" w:sz="4" w:space="0" w:color="auto"/>
            </w:tcBorders>
            <w:vAlign w:val="center"/>
          </w:tcPr>
          <w:p w14:paraId="6E76946A" w14:textId="77777777" w:rsidR="00A12570" w:rsidRPr="00BF1D37" w:rsidRDefault="00A12570" w:rsidP="006D37AD">
            <w:pPr>
              <w:keepLines/>
              <w:spacing w:after="0"/>
              <w:rPr>
                <w:ins w:id="1190" w:author="Antti Immonen" w:date="2020-02-13T14:39:00Z"/>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5628AB34" w14:textId="77777777" w:rsidR="00A12570" w:rsidRPr="00BF1D37" w:rsidDel="00041F77" w:rsidRDefault="00A12570" w:rsidP="006D37AD">
            <w:pPr>
              <w:keepLines/>
              <w:spacing w:after="0"/>
              <w:jc w:val="center"/>
              <w:rPr>
                <w:ins w:id="1191" w:author="Antti Immonen" w:date="2020-02-13T14:39:00Z"/>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713CDE1A" w14:textId="77777777" w:rsidR="00A12570" w:rsidRPr="00BF1D37" w:rsidRDefault="00A12570" w:rsidP="006D37AD">
            <w:pPr>
              <w:keepLines/>
              <w:spacing w:after="0"/>
              <w:jc w:val="center"/>
              <w:rPr>
                <w:ins w:id="1192" w:author="Antti Immonen" w:date="2020-02-13T14:39:00Z"/>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47218115" w14:textId="7ECB6810" w:rsidR="00A12570" w:rsidRPr="00BF1D37" w:rsidRDefault="00A12570" w:rsidP="006D37AD">
            <w:pPr>
              <w:keepLines/>
              <w:spacing w:after="0"/>
              <w:jc w:val="center"/>
              <w:rPr>
                <w:ins w:id="1193" w:author="Antti Immonen" w:date="2020-02-13T14:39:00Z"/>
                <w:rFonts w:ascii="Arial" w:hAnsi="Arial" w:cs="Arial"/>
                <w:sz w:val="18"/>
                <w:lang w:val="en-US" w:eastAsia="ko-KR"/>
              </w:rPr>
            </w:pPr>
            <w:ins w:id="1194" w:author="Antti Immonen" w:date="2020-02-13T14:39:00Z">
              <w:r>
                <w:rPr>
                  <w:rFonts w:ascii="Arial" w:hAnsi="Arial" w:cs="Arial"/>
                  <w:sz w:val="18"/>
                  <w:lang w:val="en-US" w:eastAsia="ko-KR"/>
                </w:rPr>
                <w:t>-74.69</w:t>
              </w:r>
            </w:ins>
          </w:p>
        </w:tc>
        <w:tc>
          <w:tcPr>
            <w:tcW w:w="702" w:type="dxa"/>
            <w:tcBorders>
              <w:top w:val="single" w:sz="4" w:space="0" w:color="auto"/>
              <w:left w:val="single" w:sz="4" w:space="0" w:color="auto"/>
              <w:bottom w:val="single" w:sz="4" w:space="0" w:color="auto"/>
              <w:right w:val="single" w:sz="4" w:space="0" w:color="auto"/>
            </w:tcBorders>
            <w:vAlign w:val="center"/>
          </w:tcPr>
          <w:p w14:paraId="6B61E35C" w14:textId="797B5936" w:rsidR="00A12570" w:rsidRPr="00BF1D37" w:rsidRDefault="00A12570" w:rsidP="006D37AD">
            <w:pPr>
              <w:keepLines/>
              <w:spacing w:after="0"/>
              <w:jc w:val="center"/>
              <w:rPr>
                <w:ins w:id="1195" w:author="Antti Immonen" w:date="2020-02-13T14:39:00Z"/>
                <w:rFonts w:ascii="Arial" w:hAnsi="Arial" w:cs="Arial"/>
                <w:sz w:val="18"/>
                <w:lang w:val="en-US" w:eastAsia="ko-KR"/>
              </w:rPr>
            </w:pPr>
            <w:ins w:id="1196" w:author="Antti Immonen" w:date="2020-02-13T14:39:00Z">
              <w:r>
                <w:rPr>
                  <w:rFonts w:ascii="Arial" w:hAnsi="Arial" w:cs="Arial"/>
                  <w:sz w:val="18"/>
                  <w:lang w:val="en-US" w:eastAsia="ko-KR"/>
                </w:rPr>
                <w:t>-77.23</w:t>
              </w:r>
            </w:ins>
          </w:p>
        </w:tc>
      </w:tr>
      <w:tr w:rsidR="00D945DB" w:rsidRPr="00BF1D37" w14:paraId="56E30D57" w14:textId="77777777" w:rsidTr="006D37AD">
        <w:trPr>
          <w:jc w:val="center"/>
        </w:trPr>
        <w:tc>
          <w:tcPr>
            <w:tcW w:w="957" w:type="dxa"/>
            <w:vMerge/>
            <w:tcBorders>
              <w:left w:val="single" w:sz="4" w:space="0" w:color="auto"/>
              <w:right w:val="single" w:sz="4" w:space="0" w:color="auto"/>
            </w:tcBorders>
            <w:vAlign w:val="center"/>
          </w:tcPr>
          <w:p w14:paraId="2ACC4E22"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ADE35C1"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9C1314A" w14:textId="77777777" w:rsidR="00D945DB" w:rsidRPr="00BF1D37" w:rsidRDefault="00D945DB" w:rsidP="006D37AD">
            <w:pPr>
              <w:pStyle w:val="TAL"/>
              <w:rPr>
                <w:rFonts w:eastAsia="Calibri"/>
                <w:i/>
                <w:szCs w:val="22"/>
                <w:lang w:val="en-US"/>
              </w:rPr>
            </w:pPr>
            <w:r w:rsidRPr="00BF1D37">
              <w:rPr>
                <w:lang w:val="sv-SE"/>
              </w:rPr>
              <w:t>NR_FDD_FR1_G</w:t>
            </w:r>
          </w:p>
        </w:tc>
        <w:tc>
          <w:tcPr>
            <w:tcW w:w="1258" w:type="dxa"/>
            <w:vMerge/>
            <w:tcBorders>
              <w:left w:val="single" w:sz="4" w:space="0" w:color="auto"/>
              <w:right w:val="single" w:sz="4" w:space="0" w:color="auto"/>
            </w:tcBorders>
            <w:vAlign w:val="center"/>
          </w:tcPr>
          <w:p w14:paraId="438CA73E"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05F8DAAE"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36EA00EE" w14:textId="77777777" w:rsidR="00D945DB" w:rsidRPr="00BF1D37" w:rsidRDefault="00D945DB" w:rsidP="006D37AD">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4A327B62"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-7</w:t>
            </w:r>
            <w:r w:rsidRPr="00BF1D37">
              <w:rPr>
                <w:rFonts w:ascii="Arial" w:hAnsi="Arial" w:cs="Arial"/>
                <w:sz w:val="18"/>
                <w:lang w:val="en-US" w:eastAsia="zh-CN"/>
              </w:rPr>
              <w:t>4</w:t>
            </w:r>
            <w:r w:rsidRPr="00BF1D37">
              <w:rPr>
                <w:rFonts w:ascii="Arial" w:hAnsi="Arial" w:cs="Arial"/>
                <w:sz w:val="18"/>
                <w:lang w:val="en-US" w:eastAsia="ko-KR"/>
              </w:rPr>
              <w:t>.</w:t>
            </w:r>
            <w:r w:rsidRPr="00BF1D37">
              <w:rPr>
                <w:rFonts w:ascii="Arial" w:hAnsi="Arial" w:cs="Arial"/>
                <w:sz w:val="18"/>
                <w:lang w:val="en-US" w:eastAsia="zh-CN"/>
              </w:rPr>
              <w:t>1</w:t>
            </w:r>
            <w:r w:rsidRPr="00BF1D37">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0DB43F0A"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-7</w:t>
            </w:r>
            <w:r w:rsidRPr="00BF1D37">
              <w:rPr>
                <w:rFonts w:ascii="Arial" w:hAnsi="Arial" w:cs="Arial"/>
                <w:sz w:val="18"/>
                <w:lang w:val="en-US" w:eastAsia="zh-CN"/>
              </w:rPr>
              <w:t>6</w:t>
            </w:r>
            <w:r w:rsidRPr="00BF1D37">
              <w:rPr>
                <w:rFonts w:ascii="Arial" w:hAnsi="Arial" w:cs="Arial"/>
                <w:sz w:val="18"/>
                <w:lang w:val="en-US" w:eastAsia="ko-KR"/>
              </w:rPr>
              <w:t>.</w:t>
            </w:r>
            <w:r w:rsidRPr="00BF1D37">
              <w:rPr>
                <w:rFonts w:ascii="Arial" w:hAnsi="Arial" w:cs="Arial"/>
                <w:sz w:val="18"/>
                <w:lang w:val="en-US" w:eastAsia="zh-CN"/>
              </w:rPr>
              <w:t>7</w:t>
            </w:r>
            <w:r w:rsidRPr="00BF1D37">
              <w:rPr>
                <w:rFonts w:ascii="Arial" w:hAnsi="Arial" w:cs="Arial"/>
                <w:sz w:val="18"/>
                <w:lang w:val="en-US" w:eastAsia="ko-KR"/>
              </w:rPr>
              <w:t>3</w:t>
            </w:r>
          </w:p>
        </w:tc>
      </w:tr>
      <w:tr w:rsidR="00D945DB" w:rsidRPr="00BF1D37" w14:paraId="5E21FB76" w14:textId="77777777" w:rsidTr="006D37AD">
        <w:trPr>
          <w:jc w:val="center"/>
        </w:trPr>
        <w:tc>
          <w:tcPr>
            <w:tcW w:w="957" w:type="dxa"/>
            <w:vMerge/>
            <w:tcBorders>
              <w:left w:val="single" w:sz="4" w:space="0" w:color="auto"/>
              <w:bottom w:val="single" w:sz="4" w:space="0" w:color="auto"/>
              <w:right w:val="single" w:sz="4" w:space="0" w:color="auto"/>
            </w:tcBorders>
            <w:vAlign w:val="center"/>
          </w:tcPr>
          <w:p w14:paraId="5F83B0F9"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5A292FA6"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915E26C" w14:textId="77777777" w:rsidR="00D945DB" w:rsidRPr="00BF1D37" w:rsidRDefault="00D945DB" w:rsidP="006D37AD">
            <w:pPr>
              <w:pStyle w:val="TAL"/>
              <w:rPr>
                <w:rFonts w:eastAsia="Calibri"/>
                <w:i/>
                <w:szCs w:val="22"/>
                <w:lang w:val="en-US"/>
              </w:rPr>
            </w:pPr>
            <w:r w:rsidRPr="00BF1D37">
              <w:rPr>
                <w:lang w:val="sv-SE"/>
              </w:rPr>
              <w:t>NR_FDD_FR1_H</w:t>
            </w:r>
          </w:p>
        </w:tc>
        <w:tc>
          <w:tcPr>
            <w:tcW w:w="1258" w:type="dxa"/>
            <w:vMerge/>
            <w:tcBorders>
              <w:left w:val="single" w:sz="4" w:space="0" w:color="auto"/>
              <w:bottom w:val="single" w:sz="4" w:space="0" w:color="auto"/>
              <w:right w:val="single" w:sz="4" w:space="0" w:color="auto"/>
            </w:tcBorders>
            <w:vAlign w:val="center"/>
          </w:tcPr>
          <w:p w14:paraId="579C3162" w14:textId="77777777" w:rsidR="00D945DB" w:rsidRPr="00BF1D37" w:rsidRDefault="00D945DB" w:rsidP="006D37AD">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1E1F6906"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360CDEA7" w14:textId="77777777" w:rsidR="00D945DB" w:rsidRPr="00BF1D37" w:rsidRDefault="00D945DB" w:rsidP="006D37AD">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26C66D7C"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-7</w:t>
            </w:r>
            <w:r w:rsidRPr="00BF1D37">
              <w:rPr>
                <w:rFonts w:ascii="Arial" w:hAnsi="Arial" w:cs="Arial"/>
                <w:sz w:val="18"/>
                <w:lang w:val="en-US" w:eastAsia="zh-CN"/>
              </w:rPr>
              <w:t>3</w:t>
            </w:r>
            <w:r w:rsidRPr="00BF1D37">
              <w:rPr>
                <w:rFonts w:ascii="Arial" w:hAnsi="Arial" w:cs="Arial"/>
                <w:sz w:val="18"/>
                <w:lang w:val="en-US" w:eastAsia="ko-KR"/>
              </w:rPr>
              <w:t>.</w:t>
            </w:r>
            <w:r w:rsidRPr="00BF1D37">
              <w:rPr>
                <w:rFonts w:ascii="Arial" w:hAnsi="Arial" w:cs="Arial"/>
                <w:sz w:val="18"/>
                <w:lang w:val="en-US" w:eastAsia="zh-CN"/>
              </w:rPr>
              <w:t>6</w:t>
            </w:r>
            <w:r w:rsidRPr="00BF1D37">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2562E618" w14:textId="77777777" w:rsidR="00D945DB" w:rsidRPr="00BF1D37" w:rsidRDefault="00D945DB" w:rsidP="006D37AD">
            <w:pPr>
              <w:keepLines/>
              <w:spacing w:after="0"/>
              <w:jc w:val="center"/>
              <w:rPr>
                <w:rFonts w:ascii="Arial" w:hAnsi="Arial" w:cs="Arial"/>
                <w:sz w:val="18"/>
                <w:lang w:val="en-US" w:eastAsia="zh-CN"/>
              </w:rPr>
            </w:pPr>
            <w:r w:rsidRPr="00BF1D37">
              <w:rPr>
                <w:rFonts w:ascii="Arial" w:hAnsi="Arial" w:cs="Arial"/>
                <w:sz w:val="18"/>
                <w:lang w:val="en-US" w:eastAsia="ko-KR"/>
              </w:rPr>
              <w:t>-7</w:t>
            </w:r>
            <w:r w:rsidRPr="00BF1D37">
              <w:rPr>
                <w:rFonts w:ascii="Arial" w:hAnsi="Arial" w:cs="Arial"/>
                <w:sz w:val="18"/>
                <w:lang w:val="en-US" w:eastAsia="zh-CN"/>
              </w:rPr>
              <w:t>6</w:t>
            </w:r>
            <w:r w:rsidRPr="00BF1D37">
              <w:rPr>
                <w:rFonts w:ascii="Arial" w:hAnsi="Arial" w:cs="Arial"/>
                <w:sz w:val="18"/>
                <w:lang w:val="en-US" w:eastAsia="ko-KR"/>
              </w:rPr>
              <w:t>.</w:t>
            </w:r>
            <w:r w:rsidRPr="00BF1D37">
              <w:rPr>
                <w:rFonts w:ascii="Arial" w:hAnsi="Arial" w:cs="Arial"/>
                <w:sz w:val="18"/>
                <w:lang w:val="en-US" w:eastAsia="zh-CN"/>
              </w:rPr>
              <w:t>5</w:t>
            </w:r>
            <w:r w:rsidRPr="00BF1D37">
              <w:rPr>
                <w:rFonts w:ascii="Arial" w:hAnsi="Arial" w:cs="Arial"/>
                <w:sz w:val="18"/>
                <w:lang w:val="en-US" w:eastAsia="ko-KR"/>
              </w:rPr>
              <w:t>3</w:t>
            </w:r>
          </w:p>
        </w:tc>
      </w:tr>
      <w:tr w:rsidR="00D945DB" w:rsidRPr="00BF1D37" w14:paraId="05569C11" w14:textId="77777777" w:rsidTr="006D37AD">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8B8C86A"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43ED6F96"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DEA89C" w14:textId="77777777" w:rsidR="00D945DB" w:rsidRPr="00BF1D37" w:rsidRDefault="00D945DB" w:rsidP="006D37AD">
            <w:pPr>
              <w:keepLines/>
              <w:spacing w:after="0"/>
              <w:jc w:val="center"/>
              <w:rPr>
                <w:rFonts w:ascii="Arial" w:hAnsi="Arial" w:cs="Arial"/>
                <w:sz w:val="18"/>
                <w:lang w:val="en-US" w:eastAsia="ko-KR"/>
              </w:rPr>
            </w:pPr>
            <w:r w:rsidRPr="00BF1D37">
              <w:rPr>
                <w:rFonts w:ascii="Arial" w:hAnsi="Arial" w:cs="Arial"/>
                <w:sz w:val="18"/>
                <w:lang w:val="en-US" w:eastAsia="ko-KR"/>
              </w:rPr>
              <w:t>AWGN</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6F7175B"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14:paraId="7047B7C0"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eastAsia="ko-KR"/>
              </w:rPr>
              <w:t>AWGN</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A613BB6"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eastAsia="ko-KR"/>
              </w:rPr>
              <w:t>AWGN</w:t>
            </w:r>
          </w:p>
        </w:tc>
        <w:tc>
          <w:tcPr>
            <w:tcW w:w="774" w:type="dxa"/>
            <w:gridSpan w:val="2"/>
            <w:tcBorders>
              <w:top w:val="single" w:sz="4" w:space="0" w:color="auto"/>
              <w:left w:val="single" w:sz="4" w:space="0" w:color="auto"/>
              <w:bottom w:val="single" w:sz="4" w:space="0" w:color="auto"/>
              <w:right w:val="single" w:sz="4" w:space="0" w:color="auto"/>
            </w:tcBorders>
            <w:vAlign w:val="center"/>
          </w:tcPr>
          <w:p w14:paraId="4F3C6B71"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BF29BFA"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eastAsia="ko-KR"/>
              </w:rPr>
              <w:t>AWGN</w:t>
            </w:r>
          </w:p>
        </w:tc>
      </w:tr>
      <w:tr w:rsidR="00D945DB" w:rsidRPr="00BF1D37" w14:paraId="3B034B60" w14:textId="77777777" w:rsidTr="006D37AD">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14:paraId="66ADEE46"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99AD2D0" w14:textId="77777777" w:rsidR="00D945DB" w:rsidRPr="00BF1D37" w:rsidRDefault="00D945DB" w:rsidP="006D37AD">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0396582C" w14:textId="77777777" w:rsidR="00D945DB" w:rsidRPr="00BF1D37" w:rsidRDefault="00D945DB" w:rsidP="006D37AD">
            <w:pPr>
              <w:keepLines/>
              <w:spacing w:after="0"/>
              <w:jc w:val="center"/>
              <w:rPr>
                <w:rFonts w:ascii="Arial" w:hAnsi="Arial" w:cs="Arial"/>
                <w:sz w:val="18"/>
                <w:lang w:val="en-US" w:eastAsia="ko-KR"/>
              </w:rPr>
            </w:pPr>
            <w:r w:rsidRPr="00BF1D37">
              <w:rPr>
                <w:rFonts w:ascii="Arial" w:hAnsi="Arial" w:cs="Arial"/>
                <w:sz w:val="18"/>
                <w:lang w:val="en-US" w:eastAsia="ko-KR"/>
              </w:rPr>
              <w:t>1x2</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9C144F6" w14:textId="77777777" w:rsidR="00D945DB" w:rsidRPr="00BF1D37" w:rsidRDefault="00D945DB" w:rsidP="006D37AD">
            <w:pPr>
              <w:keepLines/>
              <w:spacing w:after="0"/>
              <w:jc w:val="center"/>
              <w:rPr>
                <w:rFonts w:ascii="Arial" w:hAnsi="Arial" w:cs="Arial"/>
                <w:sz w:val="18"/>
                <w:lang w:val="en-US" w:eastAsia="ko-KR"/>
              </w:rPr>
            </w:pPr>
            <w:r w:rsidRPr="00BF1D37">
              <w:rPr>
                <w:rFonts w:ascii="Arial" w:hAnsi="Arial" w:cs="Arial"/>
                <w:sz w:val="18"/>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tcPr>
          <w:p w14:paraId="467F54F4" w14:textId="77777777" w:rsidR="00D945DB" w:rsidRPr="00BF1D37" w:rsidRDefault="00D945DB" w:rsidP="006D37AD">
            <w:pPr>
              <w:keepLines/>
              <w:spacing w:after="0"/>
              <w:jc w:val="center"/>
              <w:rPr>
                <w:rFonts w:ascii="Arial" w:hAnsi="Arial" w:cs="Arial"/>
                <w:sz w:val="18"/>
                <w:lang w:val="en-US" w:eastAsia="ko-KR"/>
              </w:rPr>
            </w:pPr>
            <w:r w:rsidRPr="00BF1D37">
              <w:rPr>
                <w:rFonts w:ascii="Arial" w:hAnsi="Arial" w:cs="Arial"/>
                <w:sz w:val="18"/>
                <w:lang w:val="en-US" w:eastAsia="ko-KR"/>
              </w:rPr>
              <w:t>1x2</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1DEAE857" w14:textId="77777777" w:rsidR="00D945DB" w:rsidRPr="00BF1D37" w:rsidRDefault="00D945DB" w:rsidP="006D37AD">
            <w:pPr>
              <w:keepLines/>
              <w:spacing w:after="0"/>
              <w:jc w:val="center"/>
              <w:rPr>
                <w:rFonts w:ascii="Arial" w:hAnsi="Arial" w:cs="Arial"/>
                <w:sz w:val="18"/>
                <w:lang w:val="en-US" w:eastAsia="ko-KR"/>
              </w:rPr>
            </w:pPr>
            <w:r w:rsidRPr="00BF1D37">
              <w:rPr>
                <w:rFonts w:ascii="Arial" w:hAnsi="Arial" w:cs="Arial"/>
                <w:sz w:val="18"/>
                <w:lang w:val="en-US" w:eastAsia="ko-KR"/>
              </w:rPr>
              <w:t>1x2</w:t>
            </w:r>
          </w:p>
        </w:tc>
        <w:tc>
          <w:tcPr>
            <w:tcW w:w="774" w:type="dxa"/>
            <w:gridSpan w:val="2"/>
            <w:tcBorders>
              <w:top w:val="single" w:sz="4" w:space="0" w:color="auto"/>
              <w:left w:val="single" w:sz="4" w:space="0" w:color="auto"/>
              <w:bottom w:val="single" w:sz="4" w:space="0" w:color="auto"/>
              <w:right w:val="single" w:sz="4" w:space="0" w:color="auto"/>
            </w:tcBorders>
            <w:vAlign w:val="center"/>
          </w:tcPr>
          <w:p w14:paraId="57E000F6" w14:textId="77777777" w:rsidR="00D945DB" w:rsidRPr="00BF1D37" w:rsidRDefault="00D945DB" w:rsidP="006D37AD">
            <w:pPr>
              <w:keepLines/>
              <w:spacing w:after="0"/>
              <w:jc w:val="center"/>
              <w:rPr>
                <w:rFonts w:ascii="Arial" w:hAnsi="Arial" w:cs="Arial"/>
                <w:sz w:val="18"/>
                <w:lang w:val="en-US" w:eastAsia="ko-KR"/>
              </w:rPr>
            </w:pPr>
            <w:r w:rsidRPr="00BF1D37">
              <w:rPr>
                <w:rFonts w:ascii="Arial" w:hAnsi="Arial" w:cs="Arial"/>
                <w:sz w:val="18"/>
                <w:lang w:val="en-US" w:eastAsia="ko-KR"/>
              </w:rPr>
              <w:t>1x2</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791AF6A" w14:textId="77777777" w:rsidR="00D945DB" w:rsidRPr="00BF1D37" w:rsidRDefault="00D945DB" w:rsidP="006D37AD">
            <w:pPr>
              <w:keepLines/>
              <w:spacing w:after="0"/>
              <w:jc w:val="center"/>
              <w:rPr>
                <w:rFonts w:ascii="Arial" w:hAnsi="Arial" w:cs="Arial"/>
                <w:sz w:val="18"/>
                <w:lang w:val="en-US" w:eastAsia="ko-KR"/>
              </w:rPr>
            </w:pPr>
            <w:r w:rsidRPr="00BF1D37">
              <w:rPr>
                <w:rFonts w:ascii="Arial" w:hAnsi="Arial" w:cs="Arial"/>
                <w:sz w:val="18"/>
                <w:lang w:val="en-US" w:eastAsia="ko-KR"/>
              </w:rPr>
              <w:t>1x2</w:t>
            </w:r>
          </w:p>
        </w:tc>
      </w:tr>
      <w:tr w:rsidR="00D945DB" w:rsidRPr="00BF1D37" w14:paraId="76802DB6" w14:textId="77777777" w:rsidTr="006D37AD">
        <w:trPr>
          <w:jc w:val="center"/>
        </w:trPr>
        <w:tc>
          <w:tcPr>
            <w:tcW w:w="9667" w:type="dxa"/>
            <w:gridSpan w:val="15"/>
            <w:tcBorders>
              <w:top w:val="single" w:sz="4" w:space="0" w:color="auto"/>
              <w:left w:val="single" w:sz="4" w:space="0" w:color="auto"/>
              <w:bottom w:val="single" w:sz="4" w:space="0" w:color="auto"/>
              <w:right w:val="single" w:sz="4" w:space="0" w:color="auto"/>
            </w:tcBorders>
            <w:vAlign w:val="center"/>
          </w:tcPr>
          <w:p w14:paraId="086F81DD" w14:textId="77777777" w:rsidR="00D945DB" w:rsidRPr="00BF1D37" w:rsidRDefault="00D945DB" w:rsidP="006D37AD">
            <w:pPr>
              <w:pStyle w:val="TAN"/>
              <w:rPr>
                <w:lang w:val="en-US"/>
              </w:rPr>
            </w:pPr>
            <w:r w:rsidRPr="00BF1D37">
              <w:rPr>
                <w:lang w:val="en-US"/>
              </w:rPr>
              <w:t>Note 1:</w:t>
            </w:r>
            <w:r w:rsidRPr="00BF1D37">
              <w:rPr>
                <w:lang w:val="en-US"/>
              </w:rPr>
              <w:tab/>
              <w:t>OCNG shall be used such that both cells are fully allocated and a constant total transmitted power spectral density is achieved for all OFDM symbols.</w:t>
            </w:r>
          </w:p>
          <w:p w14:paraId="38D5A28C" w14:textId="77777777" w:rsidR="00D945DB" w:rsidRPr="00BF1D37" w:rsidRDefault="00D945DB" w:rsidP="006D37AD">
            <w:pPr>
              <w:pStyle w:val="TAN"/>
              <w:rPr>
                <w:lang w:val="en-US"/>
              </w:rPr>
            </w:pPr>
            <w:r w:rsidRPr="00BF1D37">
              <w:rPr>
                <w:lang w:val="en-US"/>
              </w:rPr>
              <w:t>Note 2:</w:t>
            </w:r>
            <w:r w:rsidRPr="00BF1D37">
              <w:rPr>
                <w:lang w:val="en-US"/>
              </w:rPr>
              <w:tab/>
              <w:t xml:space="preserve">Interference from other cells and noise sources not specified in the test is assumed to be constant over subcarriers and time and shall be modelled as AWGN of appropriate power for </w:t>
            </w:r>
            <w:r w:rsidR="006F59E9" w:rsidRPr="00BF1D37">
              <w:rPr>
                <w:rFonts w:eastAsia="Calibri" w:cs="v4.2.0"/>
                <w:noProof/>
                <w:position w:val="-12"/>
                <w:szCs w:val="22"/>
                <w:lang w:val="en-US"/>
              </w:rPr>
              <w:object w:dxaOrig="405" w:dyaOrig="345" w14:anchorId="504BE738">
                <v:shape id="_x0000_i1054" type="#_x0000_t75" alt="" style="width:20.95pt;height:14.15pt;mso-width-percent:0;mso-height-percent:0;mso-width-percent:0;mso-height-percent:0" o:ole="" fillcolor="window">
                  <v:imagedata r:id="rId13" o:title=""/>
                </v:shape>
                <o:OLEObject Type="Embed" ProgID="Equation.3" ShapeID="_x0000_i1054" DrawAspect="Content" ObjectID="_1643211054" r:id="rId64"/>
              </w:object>
            </w:r>
            <w:r w:rsidRPr="00BF1D37">
              <w:rPr>
                <w:lang w:val="en-US"/>
              </w:rPr>
              <w:t xml:space="preserve"> to be fulfilled.</w:t>
            </w:r>
          </w:p>
          <w:p w14:paraId="76C9B597" w14:textId="77777777" w:rsidR="00D945DB" w:rsidRPr="00BF1D37" w:rsidRDefault="00D945DB" w:rsidP="006D37AD">
            <w:pPr>
              <w:pStyle w:val="TAN"/>
              <w:rPr>
                <w:lang w:val="en-US"/>
              </w:rPr>
            </w:pPr>
            <w:r w:rsidRPr="00BF1D37">
              <w:rPr>
                <w:lang w:val="en-US"/>
              </w:rPr>
              <w:t>Note 3:</w:t>
            </w:r>
            <w:r w:rsidRPr="00BF1D37">
              <w:rPr>
                <w:lang w:val="en-US"/>
              </w:rPr>
              <w:tab/>
              <w:t>SS-RSRQ, SS-RSRP, and Io levels have been derived from other parameters for information purposes. They are not settable parameters themselves.</w:t>
            </w:r>
          </w:p>
          <w:p w14:paraId="33484ECD" w14:textId="77777777" w:rsidR="00D945DB" w:rsidRPr="00BF1D37" w:rsidRDefault="00D945DB" w:rsidP="006D37AD">
            <w:pPr>
              <w:pStyle w:val="TAN"/>
              <w:rPr>
                <w:lang w:val="en-US"/>
              </w:rPr>
            </w:pPr>
            <w:r w:rsidRPr="00BF1D37">
              <w:rPr>
                <w:lang w:val="en-US"/>
              </w:rPr>
              <w:t>Note 4:</w:t>
            </w:r>
            <w:r w:rsidRPr="00BF1D37">
              <w:rPr>
                <w:lang w:val="en-US"/>
              </w:rPr>
              <w:tab/>
              <w:t>SS-RSRQ, SS-RSRP minimum requirements are specified assuming independent interference and noise at each receiver antenna port.</w:t>
            </w:r>
          </w:p>
          <w:p w14:paraId="7803EC81" w14:textId="77777777" w:rsidR="00D945DB" w:rsidRPr="00587B06" w:rsidRDefault="00D945DB" w:rsidP="006D37AD">
            <w:pPr>
              <w:pStyle w:val="TAN"/>
              <w:rPr>
                <w:lang w:val="en-US"/>
              </w:rPr>
            </w:pPr>
            <w:r w:rsidRPr="00BF1D37">
              <w:rPr>
                <w:lang w:val="en-US"/>
              </w:rPr>
              <w:t>Note 5:</w:t>
            </w:r>
            <w:r w:rsidRPr="00BF1D37">
              <w:rPr>
                <w:lang w:val="en-US"/>
              </w:rPr>
              <w:tab/>
              <w:t>NR operating band groups are as defined in clause 3.5.2.</w:t>
            </w:r>
            <w:r w:rsidRPr="00587B06">
              <w:rPr>
                <w:lang w:val="en-US"/>
              </w:rPr>
              <w:t xml:space="preserve"> </w:t>
            </w:r>
          </w:p>
          <w:p w14:paraId="49950F7E" w14:textId="77777777" w:rsidR="00D945DB" w:rsidRPr="00BF1D37" w:rsidRDefault="00D945DB" w:rsidP="006D37AD">
            <w:pPr>
              <w:pStyle w:val="TAN"/>
              <w:rPr>
                <w:lang w:val="en-US"/>
              </w:rPr>
            </w:pPr>
            <w:r w:rsidRPr="00587B06">
              <w:rPr>
                <w:lang w:val="en-US"/>
              </w:rPr>
              <w:t xml:space="preserve">Note 6: </w:t>
            </w:r>
            <w:r w:rsidRPr="00587B06">
              <w:rPr>
                <w:lang w:val="en-US"/>
              </w:rPr>
              <w:tab/>
              <w:t>The test configuration excludes support for band n51 and it is not required to run this test on band n51 in this release of the specification</w:t>
            </w:r>
            <w:r>
              <w:rPr>
                <w:lang w:val="en-US"/>
              </w:rPr>
              <w:t>.</w:t>
            </w:r>
          </w:p>
        </w:tc>
      </w:tr>
    </w:tbl>
    <w:p w14:paraId="2E669043" w14:textId="77777777" w:rsidR="00D945DB" w:rsidRPr="00BF1D37" w:rsidRDefault="00D945DB" w:rsidP="00D945DB"/>
    <w:p w14:paraId="2FB9189B" w14:textId="77777777" w:rsidR="00D945DB" w:rsidRPr="00BF1D37" w:rsidRDefault="00D945DB" w:rsidP="00D945DB">
      <w:pPr>
        <w:keepNext/>
        <w:keepLines/>
        <w:spacing w:before="120"/>
        <w:ind w:left="1701" w:hanging="1701"/>
        <w:outlineLvl w:val="4"/>
        <w:rPr>
          <w:rFonts w:ascii="Arial" w:hAnsi="Arial"/>
          <w:b/>
          <w:sz w:val="22"/>
          <w:lang w:eastAsia="ko-KR"/>
        </w:rPr>
      </w:pPr>
      <w:bookmarkStart w:id="1197" w:name="_Toc535476641"/>
      <w:r w:rsidRPr="00BF1D37">
        <w:rPr>
          <w:rFonts w:ascii="Arial" w:hAnsi="Arial"/>
          <w:sz w:val="22"/>
          <w:lang w:eastAsia="ko-KR"/>
        </w:rPr>
        <w:t>A.6.7.2.2.3</w:t>
      </w:r>
      <w:r w:rsidRPr="00BF1D37">
        <w:rPr>
          <w:rFonts w:ascii="Arial" w:hAnsi="Arial"/>
          <w:sz w:val="22"/>
          <w:lang w:eastAsia="ko-KR"/>
        </w:rPr>
        <w:tab/>
        <w:t>Test Requirements</w:t>
      </w:r>
      <w:bookmarkEnd w:id="1197"/>
    </w:p>
    <w:p w14:paraId="6AF1C9F9" w14:textId="77777777" w:rsidR="00D945DB" w:rsidRPr="00BF1D37" w:rsidRDefault="00D945DB" w:rsidP="00D945DB">
      <w:pPr>
        <w:rPr>
          <w:lang w:eastAsia="zh-CN"/>
        </w:rPr>
      </w:pPr>
      <w:r w:rsidRPr="00BF1D37">
        <w:rPr>
          <w:lang w:eastAsia="ko-KR"/>
        </w:rPr>
        <w:t>The SS-RSRQ measurement accuracy shall fulfil the requirements in clause 10.1.</w:t>
      </w:r>
      <w:r w:rsidRPr="00BF1D37">
        <w:rPr>
          <w:lang w:eastAsia="zh-CN"/>
        </w:rPr>
        <w:t>9</w:t>
      </w:r>
      <w:r w:rsidRPr="00BF1D37">
        <w:rPr>
          <w:lang w:eastAsia="ko-KR"/>
        </w:rPr>
        <w:t>.1.1</w:t>
      </w:r>
      <w:r w:rsidRPr="00BF1D37">
        <w:rPr>
          <w:lang w:eastAsia="zh-CN"/>
        </w:rPr>
        <w:t xml:space="preserve"> and 10.1.9.1.2</w:t>
      </w:r>
      <w:r w:rsidRPr="00BF1D37">
        <w:rPr>
          <w:lang w:eastAsia="ko-KR"/>
        </w:rPr>
        <w:t>.</w:t>
      </w:r>
    </w:p>
    <w:p w14:paraId="58DE433A" w14:textId="77777777" w:rsidR="00D945DB" w:rsidRPr="00BF1D37" w:rsidRDefault="00D945DB" w:rsidP="00D945DB">
      <w:pPr>
        <w:keepNext/>
        <w:keepLines/>
        <w:spacing w:before="120"/>
        <w:ind w:left="1134" w:hanging="1134"/>
        <w:outlineLvl w:val="2"/>
        <w:rPr>
          <w:rFonts w:ascii="Arial" w:hAnsi="Arial"/>
          <w:sz w:val="28"/>
        </w:rPr>
      </w:pPr>
      <w:bookmarkStart w:id="1198" w:name="_Toc535476643"/>
      <w:bookmarkStart w:id="1199" w:name="_Toc535476651"/>
      <w:bookmarkStart w:id="1200" w:name="_Toc535476720"/>
      <w:r w:rsidRPr="00BF1D37">
        <w:rPr>
          <w:rFonts w:ascii="Arial" w:hAnsi="Arial"/>
          <w:sz w:val="28"/>
        </w:rPr>
        <w:t>A.6.7.3</w:t>
      </w:r>
      <w:r w:rsidRPr="00BF1D37">
        <w:rPr>
          <w:rFonts w:ascii="Arial" w:hAnsi="Arial"/>
          <w:sz w:val="28"/>
        </w:rPr>
        <w:tab/>
        <w:t>SS-SINR</w:t>
      </w:r>
    </w:p>
    <w:p w14:paraId="61C5E5F4" w14:textId="77777777" w:rsidR="00D945DB" w:rsidRPr="00BF1D37" w:rsidRDefault="00D945DB" w:rsidP="00D945DB">
      <w:pPr>
        <w:keepNext/>
        <w:keepLines/>
        <w:spacing w:before="120"/>
        <w:ind w:left="1418" w:hanging="1418"/>
        <w:outlineLvl w:val="3"/>
        <w:rPr>
          <w:rFonts w:ascii="Arial" w:hAnsi="Arial"/>
          <w:snapToGrid w:val="0"/>
          <w:sz w:val="24"/>
        </w:rPr>
      </w:pPr>
      <w:r w:rsidRPr="00BF1D37">
        <w:rPr>
          <w:rFonts w:ascii="Arial" w:hAnsi="Arial"/>
          <w:snapToGrid w:val="0"/>
          <w:sz w:val="24"/>
        </w:rPr>
        <w:t>A.6.7.3.1</w:t>
      </w:r>
      <w:r w:rsidRPr="00BF1D37">
        <w:rPr>
          <w:rFonts w:ascii="Arial" w:hAnsi="Arial"/>
          <w:snapToGrid w:val="0"/>
          <w:sz w:val="24"/>
        </w:rPr>
        <w:tab/>
        <w:t>SA intra-frequency measurement accuracy with FR1 serving cell and FR1 target cell</w:t>
      </w:r>
    </w:p>
    <w:p w14:paraId="0013B256" w14:textId="77777777" w:rsidR="00D945DB" w:rsidRPr="00BF1D37" w:rsidRDefault="00D945DB" w:rsidP="00D945DB">
      <w:pPr>
        <w:keepNext/>
        <w:keepLines/>
        <w:spacing w:before="120"/>
        <w:ind w:left="1701" w:hanging="1701"/>
        <w:outlineLvl w:val="4"/>
        <w:rPr>
          <w:rFonts w:ascii="Arial" w:hAnsi="Arial"/>
          <w:b/>
          <w:snapToGrid w:val="0"/>
          <w:sz w:val="22"/>
        </w:rPr>
      </w:pPr>
      <w:bookmarkStart w:id="1201" w:name="_Toc535476635"/>
      <w:r w:rsidRPr="00BF1D37">
        <w:rPr>
          <w:rFonts w:ascii="Arial" w:hAnsi="Arial"/>
          <w:snapToGrid w:val="0"/>
          <w:sz w:val="22"/>
        </w:rPr>
        <w:t>A.6.7.3.1.1</w:t>
      </w:r>
      <w:r w:rsidRPr="00BF1D37">
        <w:rPr>
          <w:rFonts w:ascii="Arial" w:hAnsi="Arial"/>
          <w:snapToGrid w:val="0"/>
          <w:sz w:val="22"/>
        </w:rPr>
        <w:tab/>
        <w:t>Test Purpose and Environment</w:t>
      </w:r>
      <w:bookmarkEnd w:id="1201"/>
    </w:p>
    <w:p w14:paraId="0EAD47EA" w14:textId="77777777" w:rsidR="00D945DB" w:rsidRPr="00BF1D37" w:rsidRDefault="00D945DB" w:rsidP="00D945DB">
      <w:pPr>
        <w:rPr>
          <w:rFonts w:eastAsiaTheme="minorEastAsia"/>
          <w:lang w:eastAsia="ko-KR"/>
        </w:rPr>
      </w:pPr>
      <w:r w:rsidRPr="00BF1D37">
        <w:rPr>
          <w:rFonts w:eastAsiaTheme="minorEastAsia"/>
          <w:lang w:eastAsia="ko-KR"/>
        </w:rPr>
        <w:t>The purpose of this test is to verify that the SS-SINR measurement accuracy is within the specified limits. This test will verify the requirements in clause 10.1.12.1.1.</w:t>
      </w:r>
    </w:p>
    <w:p w14:paraId="28AC981A" w14:textId="77777777" w:rsidR="00D945DB" w:rsidRPr="00BF1D37" w:rsidRDefault="00D945DB" w:rsidP="00D945DB">
      <w:pPr>
        <w:keepNext/>
        <w:keepLines/>
        <w:spacing w:before="120"/>
        <w:ind w:left="1701" w:hanging="1701"/>
        <w:outlineLvl w:val="4"/>
        <w:rPr>
          <w:rFonts w:ascii="Arial" w:hAnsi="Arial"/>
          <w:b/>
          <w:sz w:val="22"/>
          <w:lang w:eastAsia="ko-KR"/>
        </w:rPr>
      </w:pPr>
      <w:bookmarkStart w:id="1202" w:name="_Toc535476636"/>
      <w:r w:rsidRPr="00BF1D37">
        <w:rPr>
          <w:rFonts w:ascii="Arial" w:hAnsi="Arial"/>
          <w:sz w:val="22"/>
          <w:lang w:eastAsia="ko-KR"/>
        </w:rPr>
        <w:t>A.6.7.3.1.2</w:t>
      </w:r>
      <w:r w:rsidRPr="00BF1D37">
        <w:rPr>
          <w:rFonts w:ascii="Arial" w:hAnsi="Arial"/>
          <w:sz w:val="22"/>
          <w:lang w:eastAsia="ko-KR"/>
        </w:rPr>
        <w:tab/>
        <w:t>Test Parameters</w:t>
      </w:r>
      <w:bookmarkEnd w:id="1202"/>
    </w:p>
    <w:p w14:paraId="0053F882" w14:textId="77777777" w:rsidR="00D945DB" w:rsidRPr="00BF1D37" w:rsidRDefault="00D945DB" w:rsidP="00D945DB">
      <w:pPr>
        <w:rPr>
          <w:rFonts w:eastAsiaTheme="minorEastAsia"/>
          <w:lang w:eastAsia="ko-KR"/>
        </w:rPr>
      </w:pPr>
      <w:r w:rsidRPr="00BF1D37">
        <w:rPr>
          <w:rFonts w:eastAsiaTheme="minorEastAsia"/>
          <w:lang w:eastAsia="ko-KR"/>
        </w:rPr>
        <w:t>In this test case all cells are on the same carrier frequency. Supported test configuration are shown in Table A.6.7.3.1.2-1. The absolute accuracy of SS-SINR intra-frequency measurement is tested by using the parameters in Table A.6.7.3.1.2-2. In all test cases, Cell 1 is the PCell and Cell 2 is the target cell.</w:t>
      </w:r>
    </w:p>
    <w:p w14:paraId="30713313" w14:textId="77777777" w:rsidR="00D945DB" w:rsidRPr="00BF1D37" w:rsidRDefault="00D945DB" w:rsidP="00D945DB">
      <w:pPr>
        <w:keepNext/>
        <w:keepLines/>
        <w:spacing w:before="60"/>
        <w:jc w:val="center"/>
        <w:rPr>
          <w:rFonts w:ascii="Arial" w:hAnsi="Arial"/>
          <w:b/>
        </w:rPr>
      </w:pPr>
      <w:r w:rsidRPr="00BF1D37">
        <w:rPr>
          <w:rFonts w:ascii="Arial" w:hAnsi="Arial"/>
          <w:b/>
        </w:rPr>
        <w:lastRenderedPageBreak/>
        <w:t xml:space="preserve">Table </w:t>
      </w:r>
      <w:r w:rsidRPr="00BF1D37">
        <w:rPr>
          <w:rFonts w:ascii="Arial" w:eastAsiaTheme="minorEastAsia" w:hAnsi="Arial"/>
          <w:b/>
          <w:lang w:eastAsia="ko-KR"/>
        </w:rPr>
        <w:t>A.6.7.3.1.2-1</w:t>
      </w:r>
      <w:r w:rsidRPr="00BF1D37">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945DB" w:rsidRPr="00BF1D37" w14:paraId="200A0F2A" w14:textId="77777777" w:rsidTr="006D37AD">
        <w:tc>
          <w:tcPr>
            <w:tcW w:w="2376" w:type="dxa"/>
            <w:shd w:val="clear" w:color="auto" w:fill="auto"/>
          </w:tcPr>
          <w:p w14:paraId="01C11AF4" w14:textId="77777777" w:rsidR="00D945DB" w:rsidRPr="00BF1D37" w:rsidRDefault="00D945DB" w:rsidP="006D37AD">
            <w:pPr>
              <w:keepNext/>
              <w:keepLines/>
              <w:spacing w:after="0"/>
              <w:jc w:val="center"/>
              <w:rPr>
                <w:rFonts w:ascii="Arial" w:hAnsi="Arial"/>
                <w:b/>
                <w:sz w:val="18"/>
              </w:rPr>
            </w:pPr>
            <w:r w:rsidRPr="00BF1D37">
              <w:rPr>
                <w:rFonts w:ascii="Arial" w:hAnsi="Arial"/>
                <w:b/>
                <w:sz w:val="18"/>
              </w:rPr>
              <w:t>Config</w:t>
            </w:r>
          </w:p>
        </w:tc>
        <w:tc>
          <w:tcPr>
            <w:tcW w:w="7481" w:type="dxa"/>
            <w:shd w:val="clear" w:color="auto" w:fill="auto"/>
          </w:tcPr>
          <w:p w14:paraId="6833A33B" w14:textId="77777777" w:rsidR="00D945DB" w:rsidRPr="00BF1D37" w:rsidRDefault="00D945DB" w:rsidP="006D37AD">
            <w:pPr>
              <w:keepNext/>
              <w:keepLines/>
              <w:spacing w:after="0"/>
              <w:jc w:val="center"/>
              <w:rPr>
                <w:rFonts w:ascii="Arial" w:hAnsi="Arial"/>
                <w:b/>
                <w:sz w:val="18"/>
              </w:rPr>
            </w:pPr>
            <w:r w:rsidRPr="00BF1D37">
              <w:rPr>
                <w:rFonts w:ascii="Arial" w:hAnsi="Arial"/>
                <w:b/>
                <w:sz w:val="18"/>
              </w:rPr>
              <w:t>Description</w:t>
            </w:r>
          </w:p>
        </w:tc>
      </w:tr>
      <w:tr w:rsidR="00D945DB" w:rsidRPr="00BF1D37" w14:paraId="5BAF0AA3" w14:textId="77777777" w:rsidTr="006D37AD">
        <w:tc>
          <w:tcPr>
            <w:tcW w:w="2376" w:type="dxa"/>
            <w:shd w:val="clear" w:color="auto" w:fill="auto"/>
          </w:tcPr>
          <w:p w14:paraId="3CF48AFC" w14:textId="77777777" w:rsidR="00D945DB" w:rsidRPr="00BF1D37" w:rsidRDefault="00D945DB" w:rsidP="006D37AD">
            <w:pPr>
              <w:keepNext/>
              <w:keepLines/>
              <w:spacing w:after="0"/>
              <w:rPr>
                <w:rFonts w:ascii="Arial" w:hAnsi="Arial"/>
                <w:sz w:val="18"/>
              </w:rPr>
            </w:pPr>
            <w:r w:rsidRPr="00BF1D37">
              <w:rPr>
                <w:rFonts w:ascii="Arial" w:hAnsi="Arial"/>
                <w:sz w:val="18"/>
              </w:rPr>
              <w:t>1</w:t>
            </w:r>
          </w:p>
        </w:tc>
        <w:tc>
          <w:tcPr>
            <w:tcW w:w="7481" w:type="dxa"/>
            <w:shd w:val="clear" w:color="auto" w:fill="auto"/>
          </w:tcPr>
          <w:p w14:paraId="0C84BF64" w14:textId="77777777" w:rsidR="00D945DB" w:rsidRPr="00BF1D37" w:rsidRDefault="00D945DB" w:rsidP="006D37AD">
            <w:pPr>
              <w:keepNext/>
              <w:keepLines/>
              <w:spacing w:after="0"/>
              <w:rPr>
                <w:rFonts w:ascii="Arial" w:hAnsi="Arial"/>
                <w:sz w:val="18"/>
              </w:rPr>
            </w:pPr>
            <w:r w:rsidRPr="00BF1D37">
              <w:rPr>
                <w:rFonts w:ascii="Arial" w:hAnsi="Arial"/>
                <w:sz w:val="18"/>
              </w:rPr>
              <w:t>NR 15 kHz SSB SCS, 10 MHz bandwidth, FDD duplex mode</w:t>
            </w:r>
          </w:p>
        </w:tc>
      </w:tr>
      <w:tr w:rsidR="00D945DB" w:rsidRPr="00BF1D37" w14:paraId="27956386" w14:textId="77777777" w:rsidTr="006D37AD">
        <w:tc>
          <w:tcPr>
            <w:tcW w:w="2376" w:type="dxa"/>
            <w:shd w:val="clear" w:color="auto" w:fill="auto"/>
          </w:tcPr>
          <w:p w14:paraId="6537E89A" w14:textId="77777777" w:rsidR="00D945DB" w:rsidRPr="00BF1D37" w:rsidRDefault="00D945DB" w:rsidP="006D37AD">
            <w:pPr>
              <w:keepNext/>
              <w:keepLines/>
              <w:spacing w:after="0"/>
              <w:rPr>
                <w:rFonts w:ascii="Arial" w:hAnsi="Arial"/>
                <w:sz w:val="18"/>
              </w:rPr>
            </w:pPr>
            <w:r w:rsidRPr="00BF1D37">
              <w:rPr>
                <w:rFonts w:ascii="Arial" w:hAnsi="Arial"/>
                <w:sz w:val="18"/>
              </w:rPr>
              <w:t>2</w:t>
            </w:r>
          </w:p>
        </w:tc>
        <w:tc>
          <w:tcPr>
            <w:tcW w:w="7481" w:type="dxa"/>
            <w:shd w:val="clear" w:color="auto" w:fill="auto"/>
          </w:tcPr>
          <w:p w14:paraId="2CE35089" w14:textId="77777777" w:rsidR="00D945DB" w:rsidRPr="00BF1D37" w:rsidRDefault="00D945DB" w:rsidP="006D37AD">
            <w:pPr>
              <w:keepNext/>
              <w:keepLines/>
              <w:spacing w:after="0"/>
              <w:rPr>
                <w:rFonts w:ascii="Arial" w:hAnsi="Arial"/>
                <w:sz w:val="18"/>
              </w:rPr>
            </w:pPr>
            <w:r w:rsidRPr="00BF1D37">
              <w:rPr>
                <w:rFonts w:ascii="Arial" w:hAnsi="Arial"/>
                <w:sz w:val="18"/>
              </w:rPr>
              <w:t>NR 15 kHz SSB SCS, 10 MHz bandwidth, TDD duplex mode</w:t>
            </w:r>
          </w:p>
        </w:tc>
      </w:tr>
      <w:tr w:rsidR="00D945DB" w:rsidRPr="00BF1D37" w14:paraId="64636D86" w14:textId="77777777" w:rsidTr="006D37AD">
        <w:tc>
          <w:tcPr>
            <w:tcW w:w="2376" w:type="dxa"/>
            <w:shd w:val="clear" w:color="auto" w:fill="auto"/>
          </w:tcPr>
          <w:p w14:paraId="2917D7A9" w14:textId="77777777" w:rsidR="00D945DB" w:rsidRPr="00BF1D37" w:rsidRDefault="00D945DB" w:rsidP="006D37AD">
            <w:pPr>
              <w:keepNext/>
              <w:keepLines/>
              <w:spacing w:after="0"/>
              <w:rPr>
                <w:rFonts w:ascii="Arial" w:hAnsi="Arial"/>
                <w:sz w:val="18"/>
              </w:rPr>
            </w:pPr>
            <w:r w:rsidRPr="00BF1D37">
              <w:rPr>
                <w:rFonts w:ascii="Arial" w:hAnsi="Arial"/>
                <w:sz w:val="18"/>
              </w:rPr>
              <w:t>3</w:t>
            </w:r>
          </w:p>
        </w:tc>
        <w:tc>
          <w:tcPr>
            <w:tcW w:w="7481" w:type="dxa"/>
            <w:shd w:val="clear" w:color="auto" w:fill="auto"/>
          </w:tcPr>
          <w:p w14:paraId="12B928EB" w14:textId="77777777" w:rsidR="00D945DB" w:rsidRPr="00BF1D37" w:rsidRDefault="00D945DB" w:rsidP="006D37AD">
            <w:pPr>
              <w:keepNext/>
              <w:keepLines/>
              <w:spacing w:after="0"/>
              <w:rPr>
                <w:rFonts w:ascii="Arial" w:hAnsi="Arial"/>
                <w:sz w:val="18"/>
              </w:rPr>
            </w:pPr>
            <w:r w:rsidRPr="00BF1D37">
              <w:rPr>
                <w:rFonts w:ascii="Arial" w:hAnsi="Arial"/>
                <w:sz w:val="18"/>
              </w:rPr>
              <w:t>NR 30 kHz SSB SCS, 40 MHz bandwidth, TDD duplex mode</w:t>
            </w:r>
          </w:p>
        </w:tc>
      </w:tr>
      <w:tr w:rsidR="00D945DB" w:rsidRPr="00BF1D37" w14:paraId="6B139003" w14:textId="77777777" w:rsidTr="006D37AD">
        <w:tc>
          <w:tcPr>
            <w:tcW w:w="9857" w:type="dxa"/>
            <w:gridSpan w:val="2"/>
            <w:shd w:val="clear" w:color="auto" w:fill="auto"/>
          </w:tcPr>
          <w:p w14:paraId="556DA9AF" w14:textId="77777777" w:rsidR="00D945DB" w:rsidRPr="00BF1D37" w:rsidRDefault="00D945DB" w:rsidP="006D37AD">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14:paraId="6888C371" w14:textId="77777777" w:rsidR="00D945DB" w:rsidRPr="00BF1D37" w:rsidRDefault="00D945DB" w:rsidP="00D945DB"/>
    <w:p w14:paraId="61BEA5BC" w14:textId="77777777" w:rsidR="00D945DB" w:rsidRPr="00BF1D37" w:rsidRDefault="00D945DB" w:rsidP="00D945DB">
      <w:pPr>
        <w:keepNext/>
        <w:keepLines/>
        <w:spacing w:before="60"/>
        <w:jc w:val="center"/>
        <w:rPr>
          <w:rFonts w:ascii="Arial" w:hAnsi="Arial"/>
          <w:b/>
        </w:rPr>
      </w:pPr>
      <w:r w:rsidRPr="00BF1D37">
        <w:rPr>
          <w:rFonts w:ascii="Arial" w:hAnsi="Arial"/>
          <w:b/>
        </w:rPr>
        <w:t xml:space="preserve">Table </w:t>
      </w:r>
      <w:r w:rsidRPr="00BF1D37">
        <w:rPr>
          <w:rFonts w:ascii="Arial" w:eastAsiaTheme="minorEastAsia" w:hAnsi="Arial"/>
          <w:b/>
          <w:lang w:eastAsia="ko-KR"/>
        </w:rPr>
        <w:t>A.6.7.3.1.2-2</w:t>
      </w:r>
      <w:r w:rsidRPr="00BF1D37">
        <w:rPr>
          <w:rFonts w:ascii="Arial" w:hAnsi="Arial"/>
          <w: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828"/>
        <w:gridCol w:w="900"/>
        <w:gridCol w:w="810"/>
      </w:tblGrid>
      <w:tr w:rsidR="00D945DB" w:rsidRPr="00BF1D37" w14:paraId="7861CDC8" w14:textId="77777777" w:rsidTr="006D37AD">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E8F569"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1BAE5D"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25FCEADF"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2CB329E"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Test 2</w:t>
            </w:r>
          </w:p>
        </w:tc>
      </w:tr>
      <w:tr w:rsidR="00D945DB" w:rsidRPr="00BF1D37" w14:paraId="41E03768" w14:textId="77777777" w:rsidTr="006D37AD">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5B20718F" w14:textId="77777777" w:rsidR="00D945DB" w:rsidRPr="00BF1D37" w:rsidRDefault="00D945DB" w:rsidP="006D37AD">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B15731" w14:textId="77777777" w:rsidR="00D945DB" w:rsidRPr="00BF1D37" w:rsidRDefault="00D945DB" w:rsidP="006D37AD">
            <w:pPr>
              <w:keepLines/>
              <w:spacing w:after="0"/>
              <w:jc w:val="center"/>
              <w:rPr>
                <w:rFonts w:ascii="Arial" w:eastAsia="Calibri" w:hAnsi="Arial"/>
                <w:b/>
                <w:sz w:val="18"/>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C6A96EA"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Cell 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2C7DFB"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E9BA09"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92B96C"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Cell 2</w:t>
            </w:r>
          </w:p>
        </w:tc>
      </w:tr>
      <w:tr w:rsidR="00D945DB" w:rsidRPr="00BF1D37" w14:paraId="5FEAFDCA"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1BA5C15" w14:textId="77777777" w:rsidR="00D945DB" w:rsidRPr="00BF1D37" w:rsidRDefault="00D945DB" w:rsidP="006D37AD">
            <w:pPr>
              <w:keepLines/>
              <w:spacing w:after="0"/>
              <w:rPr>
                <w:rFonts w:ascii="Arial" w:hAnsi="Arial" w:cs="Arial"/>
                <w:sz w:val="18"/>
                <w:lang w:val="it-IT"/>
              </w:rPr>
            </w:pPr>
            <w:r w:rsidRPr="00BF1D37">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756B8085" w14:textId="77777777" w:rsidR="00D945DB" w:rsidRPr="00BF1D37" w:rsidRDefault="00D945DB" w:rsidP="006D37AD">
            <w:pPr>
              <w:keepLines/>
              <w:spacing w:after="0"/>
              <w:jc w:val="center"/>
              <w:rPr>
                <w:rFonts w:ascii="Arial" w:hAnsi="Arial" w:cs="Arial"/>
                <w:sz w:val="18"/>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382E67ED"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755C171"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freq1</w:t>
            </w:r>
          </w:p>
        </w:tc>
      </w:tr>
      <w:tr w:rsidR="00D945DB" w:rsidRPr="00BF1D37" w14:paraId="070E781D" w14:textId="77777777" w:rsidTr="006D37AD">
        <w:trPr>
          <w:trHeight w:val="105"/>
          <w:jc w:val="center"/>
        </w:trPr>
        <w:tc>
          <w:tcPr>
            <w:tcW w:w="1980" w:type="dxa"/>
            <w:gridSpan w:val="3"/>
            <w:vMerge w:val="restart"/>
            <w:tcBorders>
              <w:top w:val="single" w:sz="4" w:space="0" w:color="auto"/>
              <w:left w:val="single" w:sz="4" w:space="0" w:color="auto"/>
              <w:right w:val="single" w:sz="4" w:space="0" w:color="auto"/>
            </w:tcBorders>
            <w:vAlign w:val="center"/>
          </w:tcPr>
          <w:p w14:paraId="5517243E"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Duplex mode</w:t>
            </w:r>
          </w:p>
        </w:tc>
        <w:tc>
          <w:tcPr>
            <w:tcW w:w="1818" w:type="dxa"/>
            <w:tcBorders>
              <w:top w:val="single" w:sz="4" w:space="0" w:color="auto"/>
              <w:left w:val="single" w:sz="4" w:space="0" w:color="auto"/>
              <w:right w:val="single" w:sz="4" w:space="0" w:color="auto"/>
            </w:tcBorders>
            <w:vAlign w:val="center"/>
          </w:tcPr>
          <w:p w14:paraId="73D65402"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0061C9BD" w14:textId="77777777" w:rsidR="00D945DB" w:rsidRPr="00BF1D37" w:rsidRDefault="00D945DB" w:rsidP="006D37AD">
            <w:pPr>
              <w:keepLines/>
              <w:spacing w:after="0"/>
              <w:ind w:left="57" w:hanging="57"/>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428518A0"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FDD</w:t>
            </w:r>
          </w:p>
        </w:tc>
      </w:tr>
      <w:tr w:rsidR="00D945DB" w:rsidRPr="00BF1D37" w14:paraId="7445314F" w14:textId="77777777" w:rsidTr="006D37AD">
        <w:trPr>
          <w:trHeight w:val="70"/>
          <w:jc w:val="center"/>
        </w:trPr>
        <w:tc>
          <w:tcPr>
            <w:tcW w:w="1980" w:type="dxa"/>
            <w:gridSpan w:val="3"/>
            <w:vMerge/>
            <w:tcBorders>
              <w:left w:val="single" w:sz="4" w:space="0" w:color="auto"/>
              <w:bottom w:val="single" w:sz="4" w:space="0" w:color="auto"/>
              <w:right w:val="single" w:sz="4" w:space="0" w:color="auto"/>
            </w:tcBorders>
            <w:vAlign w:val="center"/>
          </w:tcPr>
          <w:p w14:paraId="5122A50F"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392316F4"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123454B4" w14:textId="77777777" w:rsidR="00D945DB" w:rsidRPr="00BF1D37" w:rsidRDefault="00D945DB" w:rsidP="006D37AD">
            <w:pPr>
              <w:keepLines/>
              <w:spacing w:after="0"/>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7CA22A7E"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TDD</w:t>
            </w:r>
          </w:p>
        </w:tc>
      </w:tr>
      <w:tr w:rsidR="00D945DB" w:rsidRPr="00BF1D37" w14:paraId="16BD885F" w14:textId="77777777" w:rsidTr="006D37AD">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1D81A88D"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TDD configuration</w:t>
            </w:r>
          </w:p>
        </w:tc>
        <w:tc>
          <w:tcPr>
            <w:tcW w:w="1818" w:type="dxa"/>
            <w:tcBorders>
              <w:top w:val="single" w:sz="4" w:space="0" w:color="auto"/>
              <w:left w:val="single" w:sz="4" w:space="0" w:color="auto"/>
              <w:right w:val="single" w:sz="4" w:space="0" w:color="auto"/>
            </w:tcBorders>
            <w:vAlign w:val="center"/>
          </w:tcPr>
          <w:p w14:paraId="122BDEA6"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8094D56" w14:textId="77777777" w:rsidR="00D945DB" w:rsidRPr="00BF1D37" w:rsidRDefault="00D945DB" w:rsidP="006D37AD">
            <w:pPr>
              <w:keepLines/>
              <w:spacing w:after="0"/>
              <w:jc w:val="center"/>
              <w:rPr>
                <w:rFonts w:ascii="Arial" w:hAnsi="Arial" w:cs="Arial"/>
                <w:sz w:val="18"/>
                <w:lang w:val="en-US"/>
              </w:rPr>
            </w:pPr>
          </w:p>
        </w:tc>
        <w:tc>
          <w:tcPr>
            <w:tcW w:w="3350" w:type="dxa"/>
            <w:gridSpan w:val="4"/>
            <w:tcBorders>
              <w:top w:val="single" w:sz="4" w:space="0" w:color="auto"/>
              <w:left w:val="single" w:sz="4" w:space="0" w:color="auto"/>
              <w:right w:val="single" w:sz="4" w:space="0" w:color="auto"/>
            </w:tcBorders>
            <w:vAlign w:val="center"/>
          </w:tcPr>
          <w:p w14:paraId="57E8BD93" w14:textId="77777777" w:rsidR="00D945DB" w:rsidRPr="00BF1D37" w:rsidRDefault="00D945DB" w:rsidP="006D37AD">
            <w:pPr>
              <w:pStyle w:val="TAC"/>
              <w:rPr>
                <w:lang w:val="en-US"/>
              </w:rPr>
            </w:pPr>
            <w:r w:rsidRPr="00BF1D37">
              <w:rPr>
                <w:lang w:val="en-US"/>
              </w:rPr>
              <w:t>Not Applicable</w:t>
            </w:r>
          </w:p>
        </w:tc>
      </w:tr>
      <w:tr w:rsidR="00D945DB" w:rsidRPr="00BF1D37" w14:paraId="40A9D6E9" w14:textId="77777777" w:rsidTr="006D37AD">
        <w:trPr>
          <w:trHeight w:val="283"/>
          <w:jc w:val="center"/>
        </w:trPr>
        <w:tc>
          <w:tcPr>
            <w:tcW w:w="1980" w:type="dxa"/>
            <w:gridSpan w:val="3"/>
            <w:vMerge/>
            <w:tcBorders>
              <w:left w:val="single" w:sz="4" w:space="0" w:color="auto"/>
              <w:right w:val="single" w:sz="4" w:space="0" w:color="auto"/>
            </w:tcBorders>
            <w:vAlign w:val="center"/>
          </w:tcPr>
          <w:p w14:paraId="0025616F"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517864A"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628789BE" w14:textId="77777777" w:rsidR="00D945DB" w:rsidRPr="00BF1D37" w:rsidRDefault="00D945DB" w:rsidP="006D37AD">
            <w:pPr>
              <w:keepLines/>
              <w:spacing w:after="0"/>
              <w:jc w:val="center"/>
              <w:rPr>
                <w:rFonts w:ascii="Arial" w:hAnsi="Arial" w:cs="Arial"/>
                <w:sz w:val="18"/>
                <w:lang w:val="en-US"/>
              </w:rPr>
            </w:pPr>
          </w:p>
        </w:tc>
        <w:tc>
          <w:tcPr>
            <w:tcW w:w="3350" w:type="dxa"/>
            <w:gridSpan w:val="4"/>
            <w:tcBorders>
              <w:left w:val="single" w:sz="4" w:space="0" w:color="auto"/>
              <w:right w:val="single" w:sz="4" w:space="0" w:color="auto"/>
            </w:tcBorders>
            <w:vAlign w:val="center"/>
          </w:tcPr>
          <w:p w14:paraId="04BC237B" w14:textId="77777777" w:rsidR="00D945DB" w:rsidRPr="00BF1D37" w:rsidRDefault="00D945DB" w:rsidP="006D37AD">
            <w:pPr>
              <w:pStyle w:val="TAC"/>
              <w:rPr>
                <w:lang w:val="en-US"/>
              </w:rPr>
            </w:pPr>
            <w:r w:rsidRPr="00BF1D37">
              <w:rPr>
                <w:lang w:val="en-US"/>
              </w:rPr>
              <w:t>TDDConf.1.1</w:t>
            </w:r>
          </w:p>
        </w:tc>
      </w:tr>
      <w:tr w:rsidR="00D945DB" w:rsidRPr="00BF1D37" w14:paraId="7CF644C4" w14:textId="77777777" w:rsidTr="006D37AD">
        <w:trPr>
          <w:trHeight w:val="283"/>
          <w:jc w:val="center"/>
        </w:trPr>
        <w:tc>
          <w:tcPr>
            <w:tcW w:w="1980" w:type="dxa"/>
            <w:gridSpan w:val="3"/>
            <w:vMerge/>
            <w:tcBorders>
              <w:left w:val="single" w:sz="4" w:space="0" w:color="auto"/>
              <w:bottom w:val="single" w:sz="4" w:space="0" w:color="auto"/>
              <w:right w:val="single" w:sz="4" w:space="0" w:color="auto"/>
            </w:tcBorders>
            <w:vAlign w:val="center"/>
          </w:tcPr>
          <w:p w14:paraId="4EA68F72"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66D9EA58"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51001B51" w14:textId="77777777" w:rsidR="00D945DB" w:rsidRPr="00BF1D37" w:rsidRDefault="00D945DB" w:rsidP="006D37AD">
            <w:pPr>
              <w:keepLines/>
              <w:spacing w:after="0"/>
              <w:jc w:val="center"/>
              <w:rPr>
                <w:rFonts w:ascii="Arial" w:hAnsi="Arial" w:cs="Arial"/>
                <w:sz w:val="18"/>
                <w:lang w:val="en-US"/>
              </w:rPr>
            </w:pPr>
          </w:p>
        </w:tc>
        <w:tc>
          <w:tcPr>
            <w:tcW w:w="3350" w:type="dxa"/>
            <w:gridSpan w:val="4"/>
            <w:tcBorders>
              <w:left w:val="single" w:sz="4" w:space="0" w:color="auto"/>
              <w:bottom w:val="single" w:sz="4" w:space="0" w:color="auto"/>
              <w:right w:val="single" w:sz="4" w:space="0" w:color="auto"/>
            </w:tcBorders>
            <w:vAlign w:val="center"/>
          </w:tcPr>
          <w:p w14:paraId="0C24DB1B" w14:textId="77777777" w:rsidR="00D945DB" w:rsidRPr="00BF1D37" w:rsidRDefault="00D945DB" w:rsidP="006D37AD">
            <w:pPr>
              <w:pStyle w:val="TAC"/>
              <w:rPr>
                <w:lang w:val="en-US"/>
              </w:rPr>
            </w:pPr>
            <w:r w:rsidRPr="00BF1D37">
              <w:rPr>
                <w:lang w:val="en-US"/>
              </w:rPr>
              <w:t>TDDConf.2.1</w:t>
            </w:r>
          </w:p>
        </w:tc>
      </w:tr>
      <w:tr w:rsidR="00D945DB" w:rsidRPr="00BF1D37" w14:paraId="2905297A" w14:textId="77777777" w:rsidTr="006D37AD">
        <w:trPr>
          <w:trHeight w:val="283"/>
          <w:jc w:val="center"/>
        </w:trPr>
        <w:tc>
          <w:tcPr>
            <w:tcW w:w="3798" w:type="dxa"/>
            <w:gridSpan w:val="4"/>
            <w:tcBorders>
              <w:top w:val="single" w:sz="4" w:space="0" w:color="auto"/>
              <w:left w:val="single" w:sz="4" w:space="0" w:color="auto"/>
              <w:right w:val="single" w:sz="4" w:space="0" w:color="auto"/>
            </w:tcBorders>
            <w:vAlign w:val="center"/>
          </w:tcPr>
          <w:p w14:paraId="0EB9089E" w14:textId="77777777" w:rsidR="00D945DB" w:rsidRPr="00BF1D37" w:rsidRDefault="00D945DB" w:rsidP="006D37AD">
            <w:pPr>
              <w:keepLines/>
              <w:spacing w:after="0"/>
              <w:rPr>
                <w:rFonts w:ascii="Arial" w:hAnsi="Arial" w:cs="Arial"/>
                <w:sz w:val="18"/>
              </w:rPr>
            </w:pPr>
            <w:r w:rsidRPr="00BF1D37">
              <w:rPr>
                <w:rFonts w:ascii="Arial" w:hAnsi="Arial" w:cs="Arial"/>
                <w:sz w:val="18"/>
              </w:rPr>
              <w:t>Downlink initial BWP configuration</w:t>
            </w:r>
          </w:p>
        </w:tc>
        <w:tc>
          <w:tcPr>
            <w:tcW w:w="1134" w:type="dxa"/>
            <w:tcBorders>
              <w:top w:val="single" w:sz="4" w:space="0" w:color="auto"/>
              <w:left w:val="single" w:sz="4" w:space="0" w:color="auto"/>
              <w:right w:val="single" w:sz="4" w:space="0" w:color="auto"/>
            </w:tcBorders>
            <w:vAlign w:val="center"/>
          </w:tcPr>
          <w:p w14:paraId="6B8C6126" w14:textId="77777777" w:rsidR="00D945DB" w:rsidRPr="00BF1D37" w:rsidRDefault="00D945DB" w:rsidP="006D37AD">
            <w:pPr>
              <w:keepLines/>
              <w:spacing w:after="0"/>
              <w:jc w:val="center"/>
              <w:rPr>
                <w:rFonts w:ascii="Arial" w:hAnsi="Arial" w:cs="Arial"/>
                <w:sz w:val="18"/>
              </w:rPr>
            </w:pPr>
          </w:p>
        </w:tc>
        <w:tc>
          <w:tcPr>
            <w:tcW w:w="3350" w:type="dxa"/>
            <w:gridSpan w:val="4"/>
            <w:tcBorders>
              <w:top w:val="single" w:sz="4" w:space="0" w:color="auto"/>
              <w:left w:val="single" w:sz="4" w:space="0" w:color="auto"/>
              <w:right w:val="single" w:sz="4" w:space="0" w:color="auto"/>
            </w:tcBorders>
          </w:tcPr>
          <w:p w14:paraId="0377E126" w14:textId="77777777" w:rsidR="00D945DB" w:rsidRPr="00BF1D37" w:rsidRDefault="00D945DB" w:rsidP="006D37AD">
            <w:pPr>
              <w:pStyle w:val="TAC"/>
            </w:pPr>
            <w:r w:rsidRPr="00BF1D37">
              <w:t>DLBWP.0.1</w:t>
            </w:r>
          </w:p>
        </w:tc>
      </w:tr>
      <w:tr w:rsidR="00D945DB" w:rsidRPr="00BF1D37" w14:paraId="57A106E7" w14:textId="77777777" w:rsidTr="006D37AD">
        <w:trPr>
          <w:trHeight w:val="283"/>
          <w:jc w:val="center"/>
        </w:trPr>
        <w:tc>
          <w:tcPr>
            <w:tcW w:w="3798" w:type="dxa"/>
            <w:gridSpan w:val="4"/>
            <w:tcBorders>
              <w:left w:val="single" w:sz="4" w:space="0" w:color="auto"/>
              <w:right w:val="single" w:sz="4" w:space="0" w:color="auto"/>
            </w:tcBorders>
            <w:vAlign w:val="center"/>
          </w:tcPr>
          <w:p w14:paraId="4614E96A" w14:textId="77777777" w:rsidR="00D945DB" w:rsidRPr="00BF1D37" w:rsidRDefault="00D945DB" w:rsidP="006D37AD">
            <w:pPr>
              <w:keepLines/>
              <w:spacing w:after="0"/>
              <w:rPr>
                <w:rFonts w:ascii="Arial" w:hAnsi="Arial" w:cs="Arial"/>
                <w:sz w:val="18"/>
              </w:rPr>
            </w:pPr>
            <w:r w:rsidRPr="00BF1D37">
              <w:rPr>
                <w:rFonts w:ascii="Arial" w:hAnsi="Arial" w:cs="Arial"/>
                <w:sz w:val="18"/>
              </w:rPr>
              <w:t>Downlink dedicated BWP configuration</w:t>
            </w:r>
          </w:p>
        </w:tc>
        <w:tc>
          <w:tcPr>
            <w:tcW w:w="1134" w:type="dxa"/>
            <w:tcBorders>
              <w:left w:val="single" w:sz="4" w:space="0" w:color="auto"/>
              <w:right w:val="single" w:sz="4" w:space="0" w:color="auto"/>
            </w:tcBorders>
            <w:vAlign w:val="center"/>
          </w:tcPr>
          <w:p w14:paraId="2B4B54E9" w14:textId="77777777" w:rsidR="00D945DB" w:rsidRPr="00BF1D37" w:rsidRDefault="00D945DB" w:rsidP="006D37AD">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14:paraId="04053A7A" w14:textId="77777777" w:rsidR="00D945DB" w:rsidRPr="00BF1D37" w:rsidRDefault="00D945DB" w:rsidP="006D37AD">
            <w:pPr>
              <w:pStyle w:val="TAC"/>
            </w:pPr>
            <w:r w:rsidRPr="00BF1D37">
              <w:t>DLBWP.1.1</w:t>
            </w:r>
          </w:p>
        </w:tc>
      </w:tr>
      <w:tr w:rsidR="00D945DB" w:rsidRPr="00BF1D37" w14:paraId="5510404C" w14:textId="77777777" w:rsidTr="006D37AD">
        <w:trPr>
          <w:trHeight w:val="283"/>
          <w:jc w:val="center"/>
        </w:trPr>
        <w:tc>
          <w:tcPr>
            <w:tcW w:w="3798" w:type="dxa"/>
            <w:gridSpan w:val="4"/>
            <w:tcBorders>
              <w:left w:val="single" w:sz="4" w:space="0" w:color="auto"/>
              <w:right w:val="single" w:sz="4" w:space="0" w:color="auto"/>
            </w:tcBorders>
            <w:vAlign w:val="center"/>
          </w:tcPr>
          <w:p w14:paraId="5792A8AE" w14:textId="77777777" w:rsidR="00D945DB" w:rsidRPr="00BF1D37" w:rsidRDefault="00D945DB" w:rsidP="006D37AD">
            <w:pPr>
              <w:keepLines/>
              <w:spacing w:after="0"/>
              <w:rPr>
                <w:rFonts w:ascii="Arial" w:hAnsi="Arial" w:cs="Arial"/>
                <w:sz w:val="18"/>
              </w:rPr>
            </w:pPr>
            <w:r w:rsidRPr="00BF1D37">
              <w:rPr>
                <w:rFonts w:ascii="Arial" w:hAnsi="Arial"/>
                <w:sz w:val="18"/>
              </w:rPr>
              <w:t>Uplink initial BWP configuration</w:t>
            </w:r>
          </w:p>
        </w:tc>
        <w:tc>
          <w:tcPr>
            <w:tcW w:w="1134" w:type="dxa"/>
            <w:tcBorders>
              <w:left w:val="single" w:sz="4" w:space="0" w:color="auto"/>
              <w:right w:val="single" w:sz="4" w:space="0" w:color="auto"/>
            </w:tcBorders>
            <w:vAlign w:val="center"/>
          </w:tcPr>
          <w:p w14:paraId="305DF01B" w14:textId="77777777" w:rsidR="00D945DB" w:rsidRPr="00BF1D37" w:rsidRDefault="00D945DB" w:rsidP="006D37AD">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14:paraId="1ED10DEF" w14:textId="77777777" w:rsidR="00D945DB" w:rsidRPr="00BF1D37" w:rsidRDefault="00D945DB" w:rsidP="006D37AD">
            <w:pPr>
              <w:pStyle w:val="TAC"/>
            </w:pPr>
            <w:r w:rsidRPr="00BF1D37">
              <w:t>ULBWP.0.1</w:t>
            </w:r>
          </w:p>
        </w:tc>
      </w:tr>
      <w:tr w:rsidR="00D945DB" w:rsidRPr="00BF1D37" w14:paraId="2C84DC31" w14:textId="77777777" w:rsidTr="006D37AD">
        <w:trPr>
          <w:trHeight w:val="283"/>
          <w:jc w:val="center"/>
        </w:trPr>
        <w:tc>
          <w:tcPr>
            <w:tcW w:w="3798" w:type="dxa"/>
            <w:gridSpan w:val="4"/>
            <w:tcBorders>
              <w:left w:val="single" w:sz="4" w:space="0" w:color="auto"/>
              <w:bottom w:val="single" w:sz="4" w:space="0" w:color="auto"/>
              <w:right w:val="single" w:sz="4" w:space="0" w:color="auto"/>
            </w:tcBorders>
            <w:vAlign w:val="center"/>
          </w:tcPr>
          <w:p w14:paraId="6B7F7F78" w14:textId="77777777" w:rsidR="00D945DB" w:rsidRPr="00BF1D37" w:rsidRDefault="00D945DB" w:rsidP="006D37AD">
            <w:pPr>
              <w:keepLines/>
              <w:spacing w:after="0"/>
              <w:rPr>
                <w:rFonts w:ascii="Arial" w:hAnsi="Arial" w:cs="Arial"/>
                <w:sz w:val="18"/>
              </w:rPr>
            </w:pPr>
            <w:r w:rsidRPr="00BF1D37">
              <w:rPr>
                <w:rFonts w:ascii="Arial" w:hAnsi="Arial" w:cs="Arial"/>
                <w:sz w:val="18"/>
              </w:rPr>
              <w:t>Uplink dedicated BWP configuration</w:t>
            </w:r>
          </w:p>
        </w:tc>
        <w:tc>
          <w:tcPr>
            <w:tcW w:w="1134" w:type="dxa"/>
            <w:tcBorders>
              <w:left w:val="single" w:sz="4" w:space="0" w:color="auto"/>
              <w:bottom w:val="single" w:sz="4" w:space="0" w:color="auto"/>
              <w:right w:val="single" w:sz="4" w:space="0" w:color="auto"/>
            </w:tcBorders>
            <w:vAlign w:val="center"/>
          </w:tcPr>
          <w:p w14:paraId="154A12F6" w14:textId="77777777" w:rsidR="00D945DB" w:rsidRPr="00BF1D37" w:rsidRDefault="00D945DB" w:rsidP="006D37AD">
            <w:pPr>
              <w:keepLines/>
              <w:spacing w:after="0"/>
              <w:jc w:val="center"/>
              <w:rPr>
                <w:rFonts w:ascii="Arial" w:hAnsi="Arial" w:cs="Arial"/>
                <w:sz w:val="18"/>
              </w:rPr>
            </w:pPr>
          </w:p>
        </w:tc>
        <w:tc>
          <w:tcPr>
            <w:tcW w:w="3350" w:type="dxa"/>
            <w:gridSpan w:val="4"/>
            <w:tcBorders>
              <w:left w:val="single" w:sz="4" w:space="0" w:color="auto"/>
              <w:bottom w:val="single" w:sz="4" w:space="0" w:color="auto"/>
              <w:right w:val="single" w:sz="4" w:space="0" w:color="auto"/>
            </w:tcBorders>
          </w:tcPr>
          <w:p w14:paraId="55C61E4A" w14:textId="77777777" w:rsidR="00D945DB" w:rsidRPr="00BF1D37" w:rsidRDefault="00D945DB" w:rsidP="006D37AD">
            <w:pPr>
              <w:pStyle w:val="TAC"/>
            </w:pPr>
            <w:r w:rsidRPr="00BF1D37">
              <w:t>ULBWP.1.1</w:t>
            </w:r>
          </w:p>
        </w:tc>
      </w:tr>
      <w:tr w:rsidR="00D945DB" w:rsidRPr="00BF1D37" w14:paraId="5AA98275" w14:textId="77777777" w:rsidTr="006D37AD">
        <w:trPr>
          <w:trHeight w:val="283"/>
          <w:jc w:val="center"/>
        </w:trPr>
        <w:tc>
          <w:tcPr>
            <w:tcW w:w="3798" w:type="dxa"/>
            <w:gridSpan w:val="4"/>
            <w:tcBorders>
              <w:left w:val="single" w:sz="4" w:space="0" w:color="auto"/>
              <w:bottom w:val="single" w:sz="4" w:space="0" w:color="auto"/>
              <w:right w:val="single" w:sz="4" w:space="0" w:color="auto"/>
            </w:tcBorders>
            <w:vAlign w:val="center"/>
          </w:tcPr>
          <w:p w14:paraId="00001F71" w14:textId="77777777" w:rsidR="00D945DB" w:rsidRPr="00BF1D37" w:rsidRDefault="00D945DB" w:rsidP="006D37AD">
            <w:pPr>
              <w:keepLines/>
              <w:spacing w:after="0"/>
              <w:rPr>
                <w:rFonts w:ascii="Arial" w:hAnsi="Arial" w:cs="Arial"/>
                <w:sz w:val="18"/>
              </w:rPr>
            </w:pPr>
            <w:r w:rsidRPr="00BF1D37">
              <w:rPr>
                <w:rFonts w:ascii="Arial" w:hAnsi="Arial" w:cs="Arial"/>
                <w:sz w:val="18"/>
                <w:lang w:val="en-US"/>
              </w:rPr>
              <w:t>DRX Cycle configuration</w:t>
            </w:r>
          </w:p>
        </w:tc>
        <w:tc>
          <w:tcPr>
            <w:tcW w:w="1134" w:type="dxa"/>
            <w:tcBorders>
              <w:left w:val="single" w:sz="4" w:space="0" w:color="auto"/>
              <w:bottom w:val="single" w:sz="4" w:space="0" w:color="auto"/>
              <w:right w:val="single" w:sz="4" w:space="0" w:color="auto"/>
            </w:tcBorders>
            <w:vAlign w:val="center"/>
          </w:tcPr>
          <w:p w14:paraId="1FC2EB26"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ms</w:t>
            </w:r>
          </w:p>
        </w:tc>
        <w:tc>
          <w:tcPr>
            <w:tcW w:w="3350" w:type="dxa"/>
            <w:gridSpan w:val="4"/>
            <w:tcBorders>
              <w:left w:val="single" w:sz="4" w:space="0" w:color="auto"/>
              <w:bottom w:val="single" w:sz="4" w:space="0" w:color="auto"/>
              <w:right w:val="single" w:sz="4" w:space="0" w:color="auto"/>
            </w:tcBorders>
            <w:vAlign w:val="center"/>
          </w:tcPr>
          <w:p w14:paraId="13C3D405"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Not Applicable</w:t>
            </w:r>
          </w:p>
        </w:tc>
      </w:tr>
      <w:tr w:rsidR="00D945DB" w:rsidRPr="00BF1D37" w14:paraId="03596A80" w14:textId="77777777" w:rsidTr="006D37AD">
        <w:trPr>
          <w:trHeight w:val="283"/>
          <w:jc w:val="center"/>
        </w:trPr>
        <w:tc>
          <w:tcPr>
            <w:tcW w:w="1980" w:type="dxa"/>
            <w:gridSpan w:val="3"/>
            <w:vMerge w:val="restart"/>
            <w:tcBorders>
              <w:left w:val="single" w:sz="4" w:space="0" w:color="auto"/>
              <w:right w:val="single" w:sz="4" w:space="0" w:color="auto"/>
            </w:tcBorders>
          </w:tcPr>
          <w:p w14:paraId="33FE96A6" w14:textId="77777777" w:rsidR="00D945DB" w:rsidRPr="00BF1D37" w:rsidRDefault="00D945DB" w:rsidP="006D37AD">
            <w:pPr>
              <w:keepLines/>
              <w:spacing w:after="0"/>
              <w:rPr>
                <w:rFonts w:ascii="Arial" w:hAnsi="Arial" w:cs="Arial"/>
                <w:sz w:val="18"/>
                <w:lang w:val="en-US"/>
              </w:rPr>
            </w:pPr>
            <w:r w:rsidRPr="00BF1D37">
              <w:rPr>
                <w:rFonts w:ascii="Arial" w:hAnsi="Arial"/>
                <w:sz w:val="18"/>
              </w:rPr>
              <w:t>TRS configuration</w:t>
            </w:r>
          </w:p>
        </w:tc>
        <w:tc>
          <w:tcPr>
            <w:tcW w:w="1818" w:type="dxa"/>
            <w:tcBorders>
              <w:left w:val="single" w:sz="4" w:space="0" w:color="auto"/>
              <w:right w:val="single" w:sz="4" w:space="0" w:color="auto"/>
            </w:tcBorders>
            <w:vAlign w:val="center"/>
          </w:tcPr>
          <w:p w14:paraId="48E63778"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14:paraId="42EAD647" w14:textId="77777777" w:rsidR="00D945DB" w:rsidRPr="00BF1D37" w:rsidRDefault="00D945DB" w:rsidP="006D37AD">
            <w:pPr>
              <w:pStyle w:val="TAC"/>
              <w:rPr>
                <w:lang w:val="en-US"/>
              </w:rPr>
            </w:pPr>
          </w:p>
        </w:tc>
        <w:tc>
          <w:tcPr>
            <w:tcW w:w="3350" w:type="dxa"/>
            <w:gridSpan w:val="4"/>
            <w:tcBorders>
              <w:left w:val="single" w:sz="4" w:space="0" w:color="auto"/>
              <w:bottom w:val="single" w:sz="4" w:space="0" w:color="auto"/>
              <w:right w:val="single" w:sz="4" w:space="0" w:color="auto"/>
            </w:tcBorders>
          </w:tcPr>
          <w:p w14:paraId="462B39E9" w14:textId="77777777" w:rsidR="00D945DB" w:rsidRPr="00BF1D37" w:rsidRDefault="00D945DB" w:rsidP="006D37AD">
            <w:pPr>
              <w:pStyle w:val="TAC"/>
              <w:rPr>
                <w:lang w:val="en-US"/>
              </w:rPr>
            </w:pPr>
            <w:r w:rsidRPr="00BF1D37">
              <w:t>TRS.1.1 FDD</w:t>
            </w:r>
          </w:p>
        </w:tc>
      </w:tr>
      <w:tr w:rsidR="00D945DB" w:rsidRPr="00BF1D37" w14:paraId="2ACC3784" w14:textId="77777777" w:rsidTr="006D37AD">
        <w:trPr>
          <w:trHeight w:val="283"/>
          <w:jc w:val="center"/>
        </w:trPr>
        <w:tc>
          <w:tcPr>
            <w:tcW w:w="1980" w:type="dxa"/>
            <w:gridSpan w:val="3"/>
            <w:vMerge/>
            <w:tcBorders>
              <w:left w:val="single" w:sz="4" w:space="0" w:color="auto"/>
              <w:right w:val="single" w:sz="4" w:space="0" w:color="auto"/>
            </w:tcBorders>
          </w:tcPr>
          <w:p w14:paraId="18577596" w14:textId="77777777" w:rsidR="00D945DB" w:rsidRPr="00BF1D37" w:rsidRDefault="00D945DB" w:rsidP="006D37AD">
            <w:pPr>
              <w:keepLines/>
              <w:spacing w:after="0"/>
              <w:rPr>
                <w:rFonts w:ascii="Arial" w:hAnsi="Arial"/>
                <w:sz w:val="18"/>
              </w:rPr>
            </w:pPr>
          </w:p>
        </w:tc>
        <w:tc>
          <w:tcPr>
            <w:tcW w:w="1818" w:type="dxa"/>
            <w:tcBorders>
              <w:left w:val="single" w:sz="4" w:space="0" w:color="auto"/>
              <w:right w:val="single" w:sz="4" w:space="0" w:color="auto"/>
            </w:tcBorders>
            <w:vAlign w:val="center"/>
          </w:tcPr>
          <w:p w14:paraId="6E46C119" w14:textId="77777777" w:rsidR="00D945DB" w:rsidRPr="00BF1D37" w:rsidRDefault="00D945DB" w:rsidP="006D37AD">
            <w:pPr>
              <w:keepLines/>
              <w:spacing w:after="0"/>
              <w:rPr>
                <w:rFonts w:ascii="Arial" w:hAnsi="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14:paraId="2B6AD278" w14:textId="77777777" w:rsidR="00D945DB" w:rsidRPr="00BF1D37" w:rsidRDefault="00D945DB" w:rsidP="006D37AD">
            <w:pPr>
              <w:pStyle w:val="TAC"/>
              <w:rPr>
                <w:lang w:val="en-US"/>
              </w:rPr>
            </w:pPr>
          </w:p>
        </w:tc>
        <w:tc>
          <w:tcPr>
            <w:tcW w:w="3350" w:type="dxa"/>
            <w:gridSpan w:val="4"/>
            <w:tcBorders>
              <w:left w:val="single" w:sz="4" w:space="0" w:color="auto"/>
              <w:bottom w:val="single" w:sz="4" w:space="0" w:color="auto"/>
              <w:right w:val="single" w:sz="4" w:space="0" w:color="auto"/>
            </w:tcBorders>
          </w:tcPr>
          <w:p w14:paraId="3C191F22" w14:textId="77777777" w:rsidR="00D945DB" w:rsidRPr="00BF1D37" w:rsidRDefault="00D945DB" w:rsidP="006D37AD">
            <w:pPr>
              <w:pStyle w:val="TAC"/>
            </w:pPr>
            <w:r w:rsidRPr="00BF1D37">
              <w:t>TRS.1.1 TDD</w:t>
            </w:r>
          </w:p>
        </w:tc>
      </w:tr>
      <w:tr w:rsidR="00D945DB" w:rsidRPr="00BF1D37" w14:paraId="50294978" w14:textId="77777777" w:rsidTr="006D37AD">
        <w:trPr>
          <w:trHeight w:val="283"/>
          <w:jc w:val="center"/>
        </w:trPr>
        <w:tc>
          <w:tcPr>
            <w:tcW w:w="1980" w:type="dxa"/>
            <w:gridSpan w:val="3"/>
            <w:vMerge/>
            <w:tcBorders>
              <w:left w:val="single" w:sz="4" w:space="0" w:color="auto"/>
              <w:bottom w:val="single" w:sz="4" w:space="0" w:color="auto"/>
              <w:right w:val="single" w:sz="4" w:space="0" w:color="auto"/>
            </w:tcBorders>
          </w:tcPr>
          <w:p w14:paraId="777A8676" w14:textId="77777777" w:rsidR="00D945DB" w:rsidRPr="00BF1D37" w:rsidRDefault="00D945DB" w:rsidP="006D37AD">
            <w:pPr>
              <w:keepLines/>
              <w:spacing w:after="0"/>
              <w:rPr>
                <w:rFonts w:ascii="Arial" w:hAnsi="Arial"/>
                <w:sz w:val="18"/>
              </w:rPr>
            </w:pPr>
          </w:p>
        </w:tc>
        <w:tc>
          <w:tcPr>
            <w:tcW w:w="1818" w:type="dxa"/>
            <w:tcBorders>
              <w:left w:val="single" w:sz="4" w:space="0" w:color="auto"/>
              <w:bottom w:val="single" w:sz="4" w:space="0" w:color="auto"/>
              <w:right w:val="single" w:sz="4" w:space="0" w:color="auto"/>
            </w:tcBorders>
            <w:vAlign w:val="center"/>
          </w:tcPr>
          <w:p w14:paraId="32854FF5" w14:textId="77777777" w:rsidR="00D945DB" w:rsidRPr="00BF1D37" w:rsidRDefault="00D945DB" w:rsidP="006D37AD">
            <w:pPr>
              <w:keepLines/>
              <w:spacing w:after="0"/>
              <w:rPr>
                <w:rFonts w:ascii="Arial" w:hAnsi="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14:paraId="3F5943D8" w14:textId="77777777" w:rsidR="00D945DB" w:rsidRPr="00BF1D37" w:rsidRDefault="00D945DB" w:rsidP="006D37AD">
            <w:pPr>
              <w:pStyle w:val="TAC"/>
              <w:rPr>
                <w:lang w:val="en-US"/>
              </w:rPr>
            </w:pPr>
          </w:p>
        </w:tc>
        <w:tc>
          <w:tcPr>
            <w:tcW w:w="3350" w:type="dxa"/>
            <w:gridSpan w:val="4"/>
            <w:tcBorders>
              <w:left w:val="single" w:sz="4" w:space="0" w:color="auto"/>
              <w:bottom w:val="single" w:sz="4" w:space="0" w:color="auto"/>
              <w:right w:val="single" w:sz="4" w:space="0" w:color="auto"/>
            </w:tcBorders>
          </w:tcPr>
          <w:p w14:paraId="5E8C8724" w14:textId="77777777" w:rsidR="00D945DB" w:rsidRPr="00BF1D37" w:rsidRDefault="00D945DB" w:rsidP="006D37AD">
            <w:pPr>
              <w:pStyle w:val="TAC"/>
            </w:pPr>
            <w:r w:rsidRPr="00BF1D37">
              <w:t>TRS.1.2 TDD</w:t>
            </w:r>
          </w:p>
        </w:tc>
      </w:tr>
      <w:tr w:rsidR="00D945DB" w:rsidRPr="00BF1D37" w14:paraId="43E6266E" w14:textId="77777777" w:rsidTr="006D37AD">
        <w:trPr>
          <w:trHeight w:val="510"/>
          <w:jc w:val="center"/>
        </w:trPr>
        <w:tc>
          <w:tcPr>
            <w:tcW w:w="1980" w:type="dxa"/>
            <w:gridSpan w:val="3"/>
            <w:vMerge w:val="restart"/>
            <w:tcBorders>
              <w:top w:val="single" w:sz="4" w:space="0" w:color="auto"/>
              <w:left w:val="single" w:sz="4" w:space="0" w:color="auto"/>
              <w:right w:val="single" w:sz="4" w:space="0" w:color="auto"/>
            </w:tcBorders>
            <w:vAlign w:val="center"/>
            <w:hideMark/>
          </w:tcPr>
          <w:p w14:paraId="5AF44ED1"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 xml:space="preserve">PDSCH Reference measurement channel </w:t>
            </w:r>
          </w:p>
        </w:tc>
        <w:tc>
          <w:tcPr>
            <w:tcW w:w="1818" w:type="dxa"/>
            <w:tcBorders>
              <w:top w:val="single" w:sz="4" w:space="0" w:color="auto"/>
              <w:left w:val="single" w:sz="4" w:space="0" w:color="auto"/>
              <w:right w:val="single" w:sz="4" w:space="0" w:color="auto"/>
            </w:tcBorders>
            <w:vAlign w:val="center"/>
          </w:tcPr>
          <w:p w14:paraId="69809A0A"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5A263FA" w14:textId="77777777" w:rsidR="00D945DB" w:rsidRPr="00BF1D37" w:rsidRDefault="00D945DB" w:rsidP="006D37AD">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hideMark/>
          </w:tcPr>
          <w:p w14:paraId="41E22857"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rPr>
              <w:t>SR.1.1 FDD</w:t>
            </w:r>
            <w:r w:rsidRPr="00BF1D37">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hideMark/>
          </w:tcPr>
          <w:p w14:paraId="1C326621"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hideMark/>
          </w:tcPr>
          <w:p w14:paraId="5484AF44"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rPr>
              <w:t>SR.1.1 FDD</w:t>
            </w:r>
            <w:r w:rsidRPr="00BF1D37">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14:paraId="0144B526"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r>
      <w:tr w:rsidR="00D945DB" w:rsidRPr="00BF1D37" w14:paraId="1FD6DB6A" w14:textId="77777777" w:rsidTr="006D37AD">
        <w:trPr>
          <w:trHeight w:val="510"/>
          <w:jc w:val="center"/>
        </w:trPr>
        <w:tc>
          <w:tcPr>
            <w:tcW w:w="1980" w:type="dxa"/>
            <w:gridSpan w:val="3"/>
            <w:vMerge/>
            <w:tcBorders>
              <w:left w:val="single" w:sz="4" w:space="0" w:color="auto"/>
              <w:right w:val="single" w:sz="4" w:space="0" w:color="auto"/>
            </w:tcBorders>
            <w:vAlign w:val="center"/>
          </w:tcPr>
          <w:p w14:paraId="6F5D2991"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6410A2A6"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6D3CA79F" w14:textId="77777777" w:rsidR="00D945DB" w:rsidRPr="00BF1D37" w:rsidRDefault="00D945DB" w:rsidP="006D37AD">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14:paraId="4AF77F7D"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SR.1.1 TDD</w:t>
            </w:r>
          </w:p>
        </w:tc>
        <w:tc>
          <w:tcPr>
            <w:tcW w:w="828" w:type="dxa"/>
            <w:vMerge/>
            <w:tcBorders>
              <w:left w:val="single" w:sz="4" w:space="0" w:color="auto"/>
              <w:right w:val="single" w:sz="4" w:space="0" w:color="auto"/>
            </w:tcBorders>
            <w:vAlign w:val="center"/>
          </w:tcPr>
          <w:p w14:paraId="13E2BAA6" w14:textId="77777777" w:rsidR="00D945DB" w:rsidRPr="00BF1D37" w:rsidRDefault="00D945DB" w:rsidP="006D37AD">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14:paraId="7C1F3CC8"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SR.1.1 TDD</w:t>
            </w:r>
          </w:p>
        </w:tc>
        <w:tc>
          <w:tcPr>
            <w:tcW w:w="810" w:type="dxa"/>
            <w:vMerge/>
            <w:tcBorders>
              <w:left w:val="single" w:sz="4" w:space="0" w:color="auto"/>
              <w:right w:val="single" w:sz="4" w:space="0" w:color="auto"/>
            </w:tcBorders>
            <w:vAlign w:val="center"/>
          </w:tcPr>
          <w:p w14:paraId="556BB3A0" w14:textId="77777777" w:rsidR="00D945DB" w:rsidRPr="00BF1D37" w:rsidRDefault="00D945DB" w:rsidP="006D37AD">
            <w:pPr>
              <w:keepLines/>
              <w:spacing w:after="0"/>
              <w:jc w:val="center"/>
              <w:rPr>
                <w:rFonts w:ascii="Arial" w:hAnsi="Arial" w:cs="Arial"/>
                <w:sz w:val="18"/>
                <w:lang w:val="en-US"/>
              </w:rPr>
            </w:pPr>
          </w:p>
        </w:tc>
      </w:tr>
      <w:tr w:rsidR="00D945DB" w:rsidRPr="00BF1D37" w14:paraId="5B4394C1" w14:textId="77777777" w:rsidTr="006D37AD">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10AC46A1"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3C1E4F27"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71CF5BA3" w14:textId="77777777" w:rsidR="00D945DB" w:rsidRPr="00BF1D37" w:rsidRDefault="00D945DB" w:rsidP="006D37AD">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14:paraId="3AFB7F91"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SR.2.1 TDD</w:t>
            </w:r>
          </w:p>
        </w:tc>
        <w:tc>
          <w:tcPr>
            <w:tcW w:w="828" w:type="dxa"/>
            <w:vMerge/>
            <w:tcBorders>
              <w:left w:val="single" w:sz="4" w:space="0" w:color="auto"/>
              <w:bottom w:val="single" w:sz="4" w:space="0" w:color="auto"/>
              <w:right w:val="single" w:sz="4" w:space="0" w:color="auto"/>
            </w:tcBorders>
            <w:vAlign w:val="center"/>
          </w:tcPr>
          <w:p w14:paraId="5D59A12F" w14:textId="77777777" w:rsidR="00D945DB" w:rsidRPr="00BF1D37" w:rsidRDefault="00D945DB" w:rsidP="006D37AD">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14:paraId="52897B2A"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14:paraId="7F46D418" w14:textId="77777777" w:rsidR="00D945DB" w:rsidRPr="00BF1D37" w:rsidRDefault="00D945DB" w:rsidP="006D37AD">
            <w:pPr>
              <w:keepLines/>
              <w:spacing w:after="0"/>
              <w:jc w:val="center"/>
              <w:rPr>
                <w:rFonts w:ascii="Arial" w:hAnsi="Arial" w:cs="Arial"/>
                <w:sz w:val="18"/>
                <w:lang w:val="en-US"/>
              </w:rPr>
            </w:pPr>
          </w:p>
        </w:tc>
      </w:tr>
      <w:tr w:rsidR="00D945DB" w:rsidRPr="00BF1D37" w14:paraId="389516BB" w14:textId="77777777" w:rsidTr="006D37AD">
        <w:trPr>
          <w:trHeight w:val="510"/>
          <w:jc w:val="center"/>
        </w:trPr>
        <w:tc>
          <w:tcPr>
            <w:tcW w:w="1980" w:type="dxa"/>
            <w:gridSpan w:val="3"/>
            <w:vMerge w:val="restart"/>
            <w:tcBorders>
              <w:left w:val="single" w:sz="4" w:space="0" w:color="auto"/>
              <w:right w:val="single" w:sz="4" w:space="0" w:color="auto"/>
            </w:tcBorders>
            <w:vAlign w:val="center"/>
          </w:tcPr>
          <w:p w14:paraId="4AAE89A7" w14:textId="77777777" w:rsidR="00D945DB" w:rsidRPr="00BF1D37" w:rsidRDefault="00D945DB" w:rsidP="006D37AD">
            <w:pPr>
              <w:keepLines/>
              <w:spacing w:after="0"/>
              <w:rPr>
                <w:rFonts w:ascii="Arial" w:hAnsi="Arial" w:cs="Arial"/>
                <w:sz w:val="18"/>
                <w:lang w:val="en-US"/>
              </w:rPr>
            </w:pPr>
            <w:r w:rsidRPr="00BF1D37">
              <w:rPr>
                <w:rFonts w:ascii="Arial" w:hAnsi="Arial" w:cs="v5.0.0"/>
                <w:sz w:val="18"/>
              </w:rPr>
              <w:t>RMSI CORESET Reference Channel</w:t>
            </w:r>
          </w:p>
        </w:tc>
        <w:tc>
          <w:tcPr>
            <w:tcW w:w="1818" w:type="dxa"/>
            <w:tcBorders>
              <w:left w:val="single" w:sz="4" w:space="0" w:color="auto"/>
              <w:bottom w:val="single" w:sz="4" w:space="0" w:color="auto"/>
              <w:right w:val="single" w:sz="4" w:space="0" w:color="auto"/>
            </w:tcBorders>
            <w:vAlign w:val="center"/>
          </w:tcPr>
          <w:p w14:paraId="24E3A7D5" w14:textId="77777777" w:rsidR="00D945DB" w:rsidRPr="00BF1D37" w:rsidRDefault="00D945DB" w:rsidP="006D37AD">
            <w:pPr>
              <w:keepLines/>
              <w:spacing w:after="0"/>
              <w:rPr>
                <w:rFonts w:ascii="Arial" w:hAnsi="Arial" w:cs="Arial"/>
                <w:sz w:val="18"/>
              </w:rPr>
            </w:pPr>
            <w:r w:rsidRPr="00BF1D37">
              <w:rPr>
                <w:rFonts w:ascii="Arial" w:hAnsi="Arial" w:cs="Arial"/>
                <w:sz w:val="18"/>
              </w:rPr>
              <w:t>Config</w:t>
            </w:r>
            <w:r w:rsidRPr="00BF1D37">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4CAA59E4" w14:textId="77777777" w:rsidR="00D945DB" w:rsidRPr="00BF1D37" w:rsidRDefault="00D945DB" w:rsidP="006D37AD">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14:paraId="3E474C8E"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CR.1.1 FDD</w:t>
            </w:r>
            <w:r w:rsidRPr="00BF1D37">
              <w:rPr>
                <w:rFonts w:ascii="Arial" w:hAnsi="Arial" w:cs="Arial"/>
                <w:sz w:val="16"/>
                <w:lang w:val="en-US"/>
              </w:rPr>
              <w:t xml:space="preserve">  </w:t>
            </w:r>
          </w:p>
        </w:tc>
        <w:tc>
          <w:tcPr>
            <w:tcW w:w="828" w:type="dxa"/>
            <w:vMerge w:val="restart"/>
            <w:tcBorders>
              <w:left w:val="single" w:sz="4" w:space="0" w:color="auto"/>
              <w:right w:val="single" w:sz="4" w:space="0" w:color="auto"/>
            </w:tcBorders>
            <w:vAlign w:val="center"/>
          </w:tcPr>
          <w:p w14:paraId="5050BD6D"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lang w:val="en-US"/>
              </w:rPr>
              <w:t>-</w:t>
            </w:r>
          </w:p>
        </w:tc>
        <w:tc>
          <w:tcPr>
            <w:tcW w:w="900" w:type="dxa"/>
            <w:tcBorders>
              <w:left w:val="single" w:sz="4" w:space="0" w:color="auto"/>
              <w:bottom w:val="single" w:sz="4" w:space="0" w:color="auto"/>
              <w:right w:val="single" w:sz="4" w:space="0" w:color="auto"/>
            </w:tcBorders>
            <w:vAlign w:val="center"/>
          </w:tcPr>
          <w:p w14:paraId="447FD045"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CR.1.1 FDD</w:t>
            </w:r>
            <w:r w:rsidRPr="00BF1D37">
              <w:rPr>
                <w:rFonts w:ascii="Arial" w:hAnsi="Arial" w:cs="Arial"/>
                <w:sz w:val="16"/>
                <w:lang w:val="en-US"/>
              </w:rPr>
              <w:t xml:space="preserve">  </w:t>
            </w:r>
          </w:p>
        </w:tc>
        <w:tc>
          <w:tcPr>
            <w:tcW w:w="810" w:type="dxa"/>
            <w:vMerge w:val="restart"/>
            <w:tcBorders>
              <w:left w:val="single" w:sz="4" w:space="0" w:color="auto"/>
              <w:right w:val="single" w:sz="4" w:space="0" w:color="auto"/>
            </w:tcBorders>
            <w:vAlign w:val="center"/>
          </w:tcPr>
          <w:p w14:paraId="7665C074" w14:textId="77777777" w:rsidR="00D945DB" w:rsidRPr="00BF1D37" w:rsidRDefault="00D945DB" w:rsidP="006D37AD">
            <w:pPr>
              <w:keepLines/>
              <w:spacing w:after="0"/>
              <w:jc w:val="center"/>
              <w:rPr>
                <w:rFonts w:ascii="Arial" w:hAnsi="Arial" w:cs="Arial"/>
                <w:sz w:val="18"/>
                <w:lang w:val="en-US"/>
              </w:rPr>
            </w:pPr>
          </w:p>
        </w:tc>
      </w:tr>
      <w:tr w:rsidR="00D945DB" w:rsidRPr="00BF1D37" w14:paraId="37C95279" w14:textId="77777777" w:rsidTr="006D37AD">
        <w:trPr>
          <w:trHeight w:val="510"/>
          <w:jc w:val="center"/>
        </w:trPr>
        <w:tc>
          <w:tcPr>
            <w:tcW w:w="1980" w:type="dxa"/>
            <w:gridSpan w:val="3"/>
            <w:vMerge/>
            <w:tcBorders>
              <w:left w:val="single" w:sz="4" w:space="0" w:color="auto"/>
              <w:right w:val="single" w:sz="4" w:space="0" w:color="auto"/>
            </w:tcBorders>
            <w:vAlign w:val="center"/>
          </w:tcPr>
          <w:p w14:paraId="4A95CFB0"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704D5EEA" w14:textId="77777777" w:rsidR="00D945DB" w:rsidRPr="00BF1D37" w:rsidRDefault="00D945DB" w:rsidP="006D37AD">
            <w:pPr>
              <w:keepLines/>
              <w:spacing w:after="0"/>
              <w:rPr>
                <w:rFonts w:ascii="Arial" w:hAnsi="Arial" w:cs="Arial"/>
                <w:sz w:val="18"/>
              </w:rPr>
            </w:pPr>
            <w:r w:rsidRPr="00BF1D37">
              <w:rPr>
                <w:rFonts w:ascii="Arial" w:hAnsi="Arial" w:cs="Arial"/>
                <w:sz w:val="18"/>
              </w:rPr>
              <w:t>Config</w:t>
            </w:r>
            <w:r w:rsidRPr="00BF1D37">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633F17E3" w14:textId="77777777" w:rsidR="00D945DB" w:rsidRPr="00BF1D37" w:rsidRDefault="00D945DB" w:rsidP="006D37AD">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14:paraId="06845A6D"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CR.1.1 TDD</w:t>
            </w:r>
          </w:p>
        </w:tc>
        <w:tc>
          <w:tcPr>
            <w:tcW w:w="828" w:type="dxa"/>
            <w:vMerge/>
            <w:tcBorders>
              <w:left w:val="single" w:sz="4" w:space="0" w:color="auto"/>
              <w:right w:val="single" w:sz="4" w:space="0" w:color="auto"/>
            </w:tcBorders>
            <w:vAlign w:val="center"/>
          </w:tcPr>
          <w:p w14:paraId="1E8DBDD9" w14:textId="77777777" w:rsidR="00D945DB" w:rsidRPr="00BF1D37" w:rsidRDefault="00D945DB" w:rsidP="006D37AD">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14:paraId="3EB8F4CA"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CR.1.1 TDD</w:t>
            </w:r>
          </w:p>
        </w:tc>
        <w:tc>
          <w:tcPr>
            <w:tcW w:w="810" w:type="dxa"/>
            <w:vMerge/>
            <w:tcBorders>
              <w:left w:val="single" w:sz="4" w:space="0" w:color="auto"/>
              <w:right w:val="single" w:sz="4" w:space="0" w:color="auto"/>
            </w:tcBorders>
            <w:vAlign w:val="center"/>
          </w:tcPr>
          <w:p w14:paraId="5893C3BF" w14:textId="77777777" w:rsidR="00D945DB" w:rsidRPr="00BF1D37" w:rsidRDefault="00D945DB" w:rsidP="006D37AD">
            <w:pPr>
              <w:keepLines/>
              <w:spacing w:after="0"/>
              <w:jc w:val="center"/>
              <w:rPr>
                <w:rFonts w:ascii="Arial" w:hAnsi="Arial" w:cs="Arial"/>
                <w:sz w:val="18"/>
                <w:lang w:val="en-US"/>
              </w:rPr>
            </w:pPr>
          </w:p>
        </w:tc>
      </w:tr>
      <w:tr w:rsidR="00D945DB" w:rsidRPr="00BF1D37" w14:paraId="27B0670B" w14:textId="77777777" w:rsidTr="006D37AD">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416DCEDD"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2CA5C522" w14:textId="77777777" w:rsidR="00D945DB" w:rsidRPr="00BF1D37" w:rsidRDefault="00D945DB" w:rsidP="006D37AD">
            <w:pPr>
              <w:keepLines/>
              <w:spacing w:after="0"/>
              <w:rPr>
                <w:rFonts w:ascii="Arial" w:hAnsi="Arial" w:cs="Arial"/>
                <w:sz w:val="18"/>
              </w:rPr>
            </w:pPr>
            <w:r w:rsidRPr="00BF1D37">
              <w:rPr>
                <w:rFonts w:ascii="Arial" w:hAnsi="Arial" w:cs="Arial"/>
                <w:sz w:val="18"/>
              </w:rPr>
              <w:t>Config</w:t>
            </w:r>
            <w:r w:rsidRPr="00BF1D37">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E8882D0" w14:textId="77777777" w:rsidR="00D945DB" w:rsidRPr="00BF1D37" w:rsidRDefault="00D945DB" w:rsidP="006D37AD">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14:paraId="060F6120"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CR.2.1 TDD</w:t>
            </w:r>
          </w:p>
        </w:tc>
        <w:tc>
          <w:tcPr>
            <w:tcW w:w="828" w:type="dxa"/>
            <w:vMerge/>
            <w:tcBorders>
              <w:left w:val="single" w:sz="4" w:space="0" w:color="auto"/>
              <w:bottom w:val="single" w:sz="4" w:space="0" w:color="auto"/>
              <w:right w:val="single" w:sz="4" w:space="0" w:color="auto"/>
            </w:tcBorders>
            <w:vAlign w:val="center"/>
          </w:tcPr>
          <w:p w14:paraId="170DA9F9" w14:textId="77777777" w:rsidR="00D945DB" w:rsidRPr="00BF1D37" w:rsidRDefault="00D945DB" w:rsidP="006D37AD">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14:paraId="023E626B"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CR.2.1 TDD</w:t>
            </w:r>
          </w:p>
        </w:tc>
        <w:tc>
          <w:tcPr>
            <w:tcW w:w="810" w:type="dxa"/>
            <w:vMerge/>
            <w:tcBorders>
              <w:left w:val="single" w:sz="4" w:space="0" w:color="auto"/>
              <w:bottom w:val="single" w:sz="4" w:space="0" w:color="auto"/>
              <w:right w:val="single" w:sz="4" w:space="0" w:color="auto"/>
            </w:tcBorders>
            <w:vAlign w:val="center"/>
          </w:tcPr>
          <w:p w14:paraId="2E5255C0" w14:textId="77777777" w:rsidR="00D945DB" w:rsidRPr="00BF1D37" w:rsidRDefault="00D945DB" w:rsidP="006D37AD">
            <w:pPr>
              <w:keepLines/>
              <w:spacing w:after="0"/>
              <w:jc w:val="center"/>
              <w:rPr>
                <w:rFonts w:ascii="Arial" w:hAnsi="Arial" w:cs="Arial"/>
                <w:sz w:val="18"/>
                <w:lang w:val="en-US"/>
              </w:rPr>
            </w:pPr>
          </w:p>
        </w:tc>
      </w:tr>
      <w:tr w:rsidR="00D945DB" w:rsidRPr="00BF1D37" w14:paraId="6164A200" w14:textId="77777777" w:rsidTr="006D37AD">
        <w:trPr>
          <w:trHeight w:val="510"/>
          <w:jc w:val="center"/>
        </w:trPr>
        <w:tc>
          <w:tcPr>
            <w:tcW w:w="1980" w:type="dxa"/>
            <w:gridSpan w:val="3"/>
            <w:vMerge w:val="restart"/>
            <w:tcBorders>
              <w:top w:val="single" w:sz="4" w:space="0" w:color="auto"/>
              <w:left w:val="single" w:sz="4" w:space="0" w:color="auto"/>
              <w:right w:val="single" w:sz="4" w:space="0" w:color="auto"/>
            </w:tcBorders>
            <w:vAlign w:val="center"/>
          </w:tcPr>
          <w:p w14:paraId="356DD5A2" w14:textId="77777777" w:rsidR="00D945DB" w:rsidRPr="00BF1D37" w:rsidRDefault="00D945DB" w:rsidP="006D37AD">
            <w:pPr>
              <w:keepLines/>
              <w:spacing w:after="0"/>
              <w:rPr>
                <w:rFonts w:ascii="Arial" w:hAnsi="Arial" w:cs="Arial"/>
                <w:sz w:val="18"/>
                <w:lang w:val="en-US"/>
              </w:rPr>
            </w:pPr>
            <w:r w:rsidRPr="00BF1D37">
              <w:rPr>
                <w:rFonts w:ascii="Arial" w:hAnsi="Arial" w:cs="v5.0.0"/>
                <w:sz w:val="18"/>
              </w:rPr>
              <w:t>Dedicated CORESET Reference Channel</w:t>
            </w:r>
          </w:p>
        </w:tc>
        <w:tc>
          <w:tcPr>
            <w:tcW w:w="1818" w:type="dxa"/>
            <w:tcBorders>
              <w:top w:val="single" w:sz="4" w:space="0" w:color="auto"/>
              <w:left w:val="single" w:sz="4" w:space="0" w:color="auto"/>
              <w:right w:val="single" w:sz="4" w:space="0" w:color="auto"/>
            </w:tcBorders>
            <w:vAlign w:val="center"/>
          </w:tcPr>
          <w:p w14:paraId="51A96A03"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B54DDD6" w14:textId="77777777" w:rsidR="00D945DB" w:rsidRPr="00BF1D37" w:rsidRDefault="00D945DB" w:rsidP="006D37AD">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tcPr>
          <w:p w14:paraId="31CF5866"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rPr>
              <w:t>CCR.1.1 FDD</w:t>
            </w:r>
            <w:r w:rsidRPr="00BF1D37">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tcPr>
          <w:p w14:paraId="7A7F0C0E"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tcPr>
          <w:p w14:paraId="76FE6E77"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rPr>
              <w:t>CCR.1.1 FDD</w:t>
            </w:r>
            <w:r w:rsidRPr="00BF1D37">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14:paraId="19E0D553"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r>
      <w:tr w:rsidR="00D945DB" w:rsidRPr="00BF1D37" w14:paraId="366A00DA" w14:textId="77777777" w:rsidTr="006D37AD">
        <w:trPr>
          <w:trHeight w:val="510"/>
          <w:jc w:val="center"/>
        </w:trPr>
        <w:tc>
          <w:tcPr>
            <w:tcW w:w="1980" w:type="dxa"/>
            <w:gridSpan w:val="3"/>
            <w:vMerge/>
            <w:tcBorders>
              <w:left w:val="single" w:sz="4" w:space="0" w:color="auto"/>
              <w:right w:val="single" w:sz="4" w:space="0" w:color="auto"/>
            </w:tcBorders>
            <w:vAlign w:val="center"/>
          </w:tcPr>
          <w:p w14:paraId="6CA7B376" w14:textId="77777777" w:rsidR="00D945DB" w:rsidRPr="00BF1D37" w:rsidRDefault="00D945DB" w:rsidP="006D37AD">
            <w:pPr>
              <w:keepLines/>
              <w:spacing w:after="0"/>
              <w:rPr>
                <w:rFonts w:ascii="Arial" w:hAnsi="Arial" w:cs="v5.0.0"/>
                <w:sz w:val="18"/>
              </w:rPr>
            </w:pPr>
          </w:p>
        </w:tc>
        <w:tc>
          <w:tcPr>
            <w:tcW w:w="1818" w:type="dxa"/>
            <w:tcBorders>
              <w:left w:val="single" w:sz="4" w:space="0" w:color="auto"/>
              <w:right w:val="single" w:sz="4" w:space="0" w:color="auto"/>
            </w:tcBorders>
            <w:vAlign w:val="center"/>
          </w:tcPr>
          <w:p w14:paraId="789CB16C" w14:textId="77777777" w:rsidR="00D945DB" w:rsidRPr="00BF1D37" w:rsidRDefault="00D945DB" w:rsidP="006D37AD">
            <w:pPr>
              <w:keepLines/>
              <w:spacing w:after="0"/>
              <w:rPr>
                <w:rFonts w:ascii="Arial" w:hAnsi="Arial" w:cs="v5.0.0"/>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2E4F6A4E" w14:textId="77777777" w:rsidR="00D945DB" w:rsidRPr="00BF1D37" w:rsidRDefault="00D945DB" w:rsidP="006D37AD">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14:paraId="37AE05BB"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CCR.1.1 TDD</w:t>
            </w:r>
          </w:p>
        </w:tc>
        <w:tc>
          <w:tcPr>
            <w:tcW w:w="828" w:type="dxa"/>
            <w:vMerge/>
            <w:tcBorders>
              <w:left w:val="single" w:sz="4" w:space="0" w:color="auto"/>
              <w:right w:val="single" w:sz="4" w:space="0" w:color="auto"/>
            </w:tcBorders>
            <w:vAlign w:val="center"/>
          </w:tcPr>
          <w:p w14:paraId="2A1EB725" w14:textId="77777777" w:rsidR="00D945DB" w:rsidRPr="00BF1D37" w:rsidRDefault="00D945DB" w:rsidP="006D37AD">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14:paraId="7764C29B"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CCR.1.1 TDD</w:t>
            </w:r>
          </w:p>
        </w:tc>
        <w:tc>
          <w:tcPr>
            <w:tcW w:w="810" w:type="dxa"/>
            <w:vMerge/>
            <w:tcBorders>
              <w:left w:val="single" w:sz="4" w:space="0" w:color="auto"/>
              <w:right w:val="single" w:sz="4" w:space="0" w:color="auto"/>
            </w:tcBorders>
            <w:vAlign w:val="center"/>
          </w:tcPr>
          <w:p w14:paraId="6F8AAF0A" w14:textId="77777777" w:rsidR="00D945DB" w:rsidRPr="00BF1D37" w:rsidRDefault="00D945DB" w:rsidP="006D37AD">
            <w:pPr>
              <w:keepLines/>
              <w:spacing w:after="0"/>
              <w:jc w:val="center"/>
              <w:rPr>
                <w:rFonts w:ascii="Arial" w:hAnsi="Arial" w:cs="Arial"/>
                <w:sz w:val="18"/>
                <w:lang w:val="en-US"/>
              </w:rPr>
            </w:pPr>
          </w:p>
        </w:tc>
      </w:tr>
      <w:tr w:rsidR="00D945DB" w:rsidRPr="00BF1D37" w14:paraId="11092A33" w14:textId="77777777" w:rsidTr="006D37AD">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1BAF8C88" w14:textId="77777777" w:rsidR="00D945DB" w:rsidRPr="00BF1D37" w:rsidRDefault="00D945DB" w:rsidP="006D37AD">
            <w:pPr>
              <w:keepLines/>
              <w:spacing w:after="0"/>
              <w:rPr>
                <w:rFonts w:ascii="Arial" w:hAnsi="Arial" w:cs="v5.0.0"/>
                <w:sz w:val="18"/>
              </w:rPr>
            </w:pPr>
          </w:p>
        </w:tc>
        <w:tc>
          <w:tcPr>
            <w:tcW w:w="1818" w:type="dxa"/>
            <w:tcBorders>
              <w:left w:val="single" w:sz="4" w:space="0" w:color="auto"/>
              <w:bottom w:val="single" w:sz="4" w:space="0" w:color="auto"/>
              <w:right w:val="single" w:sz="4" w:space="0" w:color="auto"/>
            </w:tcBorders>
            <w:vAlign w:val="center"/>
          </w:tcPr>
          <w:p w14:paraId="38AEEF02" w14:textId="77777777" w:rsidR="00D945DB" w:rsidRPr="00BF1D37" w:rsidRDefault="00D945DB" w:rsidP="006D37AD">
            <w:pPr>
              <w:keepLines/>
              <w:spacing w:after="0"/>
              <w:rPr>
                <w:rFonts w:ascii="Arial" w:hAnsi="Arial" w:cs="v5.0.0"/>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2A140302" w14:textId="77777777" w:rsidR="00D945DB" w:rsidRPr="00BF1D37" w:rsidRDefault="00D945DB" w:rsidP="006D37AD">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14:paraId="5CC4310D"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CCR.2.1 TDD</w:t>
            </w:r>
          </w:p>
        </w:tc>
        <w:tc>
          <w:tcPr>
            <w:tcW w:w="828" w:type="dxa"/>
            <w:vMerge/>
            <w:tcBorders>
              <w:left w:val="single" w:sz="4" w:space="0" w:color="auto"/>
              <w:bottom w:val="single" w:sz="4" w:space="0" w:color="auto"/>
              <w:right w:val="single" w:sz="4" w:space="0" w:color="auto"/>
            </w:tcBorders>
            <w:vAlign w:val="center"/>
          </w:tcPr>
          <w:p w14:paraId="6D9AAAF1" w14:textId="77777777" w:rsidR="00D945DB" w:rsidRPr="00BF1D37" w:rsidRDefault="00D945DB" w:rsidP="006D37AD">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14:paraId="619CDCFB"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14:paraId="59D665B8" w14:textId="77777777" w:rsidR="00D945DB" w:rsidRPr="00BF1D37" w:rsidRDefault="00D945DB" w:rsidP="006D37AD">
            <w:pPr>
              <w:keepLines/>
              <w:spacing w:after="0"/>
              <w:jc w:val="center"/>
              <w:rPr>
                <w:rFonts w:ascii="Arial" w:hAnsi="Arial" w:cs="Arial"/>
                <w:sz w:val="18"/>
                <w:lang w:val="en-US"/>
              </w:rPr>
            </w:pPr>
          </w:p>
        </w:tc>
      </w:tr>
      <w:tr w:rsidR="00D945DB" w:rsidRPr="00BF1D37" w14:paraId="7C037243" w14:textId="77777777" w:rsidTr="006D37AD">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7A49EA7"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1672204" w14:textId="77777777" w:rsidR="00D945DB" w:rsidRPr="00BF1D37" w:rsidRDefault="00D945DB" w:rsidP="006D37AD">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1C90D9E2" w14:textId="77777777" w:rsidR="00D945DB" w:rsidRPr="00BF1D37" w:rsidRDefault="00D945DB" w:rsidP="006D37AD">
            <w:pPr>
              <w:keepLines/>
              <w:spacing w:after="0"/>
              <w:jc w:val="center"/>
              <w:rPr>
                <w:rFonts w:ascii="Arial" w:hAnsi="Arial" w:cs="Arial"/>
                <w:sz w:val="18"/>
                <w:lang w:val="en-US"/>
              </w:rPr>
            </w:pPr>
            <w:r w:rsidRPr="00BF1D37">
              <w:rPr>
                <w:rFonts w:ascii="Arial" w:hAnsi="Arial"/>
                <w:snapToGrid w:val="0"/>
                <w:sz w:val="18"/>
              </w:rPr>
              <w:t>OP.1</w:t>
            </w:r>
          </w:p>
        </w:tc>
      </w:tr>
      <w:tr w:rsidR="00D945DB" w:rsidRPr="00BF1D37" w14:paraId="2070AADF" w14:textId="77777777" w:rsidTr="006D37AD">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B437944"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568FE22B" w14:textId="77777777" w:rsidR="00D945DB" w:rsidRPr="00BF1D37" w:rsidRDefault="00D945DB" w:rsidP="006D37AD">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68E47BDD" w14:textId="77777777" w:rsidR="00D945DB" w:rsidRPr="00BF1D37" w:rsidRDefault="00D945DB" w:rsidP="006D37AD">
            <w:pPr>
              <w:keepLines/>
              <w:spacing w:after="0"/>
              <w:jc w:val="center"/>
              <w:rPr>
                <w:rFonts w:ascii="Arial" w:hAnsi="Arial"/>
                <w:snapToGrid w:val="0"/>
                <w:sz w:val="18"/>
                <w:lang w:eastAsia="ko-KR"/>
              </w:rPr>
            </w:pPr>
            <w:r w:rsidRPr="00BF1D37">
              <w:rPr>
                <w:rFonts w:ascii="Arial" w:hAnsi="Arial" w:cs="Arial"/>
                <w:sz w:val="18"/>
                <w:lang w:val="en-US"/>
              </w:rPr>
              <w:t>Not Applicable</w:t>
            </w:r>
          </w:p>
        </w:tc>
      </w:tr>
      <w:tr w:rsidR="00D945DB" w:rsidRPr="00BF1D37" w14:paraId="2EF4B046" w14:textId="77777777" w:rsidTr="006D37AD">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D5801D5" w14:textId="77777777" w:rsidR="00D945DB" w:rsidRPr="00BF1D37" w:rsidRDefault="00D945DB" w:rsidP="006D37AD">
            <w:pPr>
              <w:keepLines/>
              <w:spacing w:after="0"/>
              <w:rPr>
                <w:rFonts w:ascii="Arial" w:hAnsi="Arial" w:cs="Arial"/>
                <w:sz w:val="18"/>
                <w:lang w:val="da-DK" w:eastAsia="ko-KR"/>
              </w:rPr>
            </w:pPr>
            <w:r w:rsidRPr="00BF1D37">
              <w:rPr>
                <w:rFonts w:ascii="Arial" w:hAnsi="Arial" w:cs="Arial"/>
                <w:sz w:val="18"/>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14:paraId="544B1388" w14:textId="77777777" w:rsidR="00D945DB" w:rsidRPr="00BF1D37" w:rsidRDefault="00D945DB" w:rsidP="006D37AD">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5F39295D" w14:textId="77777777" w:rsidR="00D945DB" w:rsidRPr="00BF1D37" w:rsidRDefault="00D945DB" w:rsidP="006D37AD">
            <w:pPr>
              <w:keepLines/>
              <w:spacing w:after="0"/>
              <w:jc w:val="center"/>
              <w:rPr>
                <w:rFonts w:ascii="Arial" w:hAnsi="Arial" w:cs="Arial"/>
                <w:sz w:val="18"/>
                <w:lang w:val="en-US" w:eastAsia="ko-KR"/>
              </w:rPr>
            </w:pPr>
            <w:r w:rsidRPr="00BF1D37">
              <w:rPr>
                <w:rFonts w:ascii="Arial" w:hAnsi="Arial" w:cs="Arial"/>
                <w:sz w:val="18"/>
                <w:lang w:val="en-US" w:eastAsia="ko-KR"/>
              </w:rPr>
              <w:t>SMTC.1</w:t>
            </w:r>
          </w:p>
        </w:tc>
      </w:tr>
      <w:tr w:rsidR="00D945DB" w:rsidRPr="00BF1D37" w14:paraId="7DEF48F5" w14:textId="77777777" w:rsidTr="006D37AD">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7C1B3EF3"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lang w:val="da-DK"/>
              </w:rPr>
              <w:t>SSB configuration</w:t>
            </w:r>
          </w:p>
        </w:tc>
        <w:tc>
          <w:tcPr>
            <w:tcW w:w="1818" w:type="dxa"/>
            <w:tcBorders>
              <w:top w:val="single" w:sz="4" w:space="0" w:color="auto"/>
              <w:left w:val="single" w:sz="4" w:space="0" w:color="auto"/>
              <w:right w:val="single" w:sz="4" w:space="0" w:color="auto"/>
            </w:tcBorders>
            <w:vAlign w:val="center"/>
          </w:tcPr>
          <w:p w14:paraId="3C4AE218"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1FD08943" w14:textId="77777777" w:rsidR="00D945DB" w:rsidRPr="00BF1D37" w:rsidRDefault="00D945DB" w:rsidP="006D37AD">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14:paraId="1E2EA150"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rPr>
              <w:t>SSB.1 FR1</w:t>
            </w:r>
          </w:p>
        </w:tc>
      </w:tr>
      <w:tr w:rsidR="00D945DB" w:rsidRPr="00BF1D37" w14:paraId="193A1D86" w14:textId="77777777" w:rsidTr="006D37AD">
        <w:trPr>
          <w:trHeight w:val="283"/>
          <w:jc w:val="center"/>
        </w:trPr>
        <w:tc>
          <w:tcPr>
            <w:tcW w:w="1980" w:type="dxa"/>
            <w:gridSpan w:val="3"/>
            <w:vMerge/>
            <w:tcBorders>
              <w:left w:val="single" w:sz="4" w:space="0" w:color="auto"/>
              <w:right w:val="single" w:sz="4" w:space="0" w:color="auto"/>
            </w:tcBorders>
            <w:vAlign w:val="center"/>
          </w:tcPr>
          <w:p w14:paraId="5FCEE978" w14:textId="77777777" w:rsidR="00D945DB" w:rsidRPr="00BF1D37" w:rsidRDefault="00D945DB" w:rsidP="006D37AD">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14:paraId="1FDF9436"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3</w:t>
            </w:r>
          </w:p>
        </w:tc>
        <w:tc>
          <w:tcPr>
            <w:tcW w:w="1134" w:type="dxa"/>
            <w:vMerge/>
            <w:tcBorders>
              <w:left w:val="single" w:sz="4" w:space="0" w:color="auto"/>
              <w:right w:val="single" w:sz="4" w:space="0" w:color="auto"/>
            </w:tcBorders>
            <w:vAlign w:val="center"/>
          </w:tcPr>
          <w:p w14:paraId="5F459982" w14:textId="77777777" w:rsidR="00D945DB" w:rsidRPr="00BF1D37" w:rsidRDefault="00D945DB" w:rsidP="006D37AD">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14:paraId="0C1EEB6B"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SSB.2 FR1</w:t>
            </w:r>
          </w:p>
        </w:tc>
      </w:tr>
      <w:tr w:rsidR="00D945DB" w:rsidRPr="00BF1D37" w14:paraId="475036B0" w14:textId="77777777" w:rsidTr="006D37AD">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658B5340"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lang w:val="da-DK"/>
              </w:rPr>
              <w:t>PDSCH/PDCCH subcarrier spacing</w:t>
            </w:r>
          </w:p>
        </w:tc>
        <w:tc>
          <w:tcPr>
            <w:tcW w:w="1818" w:type="dxa"/>
            <w:tcBorders>
              <w:top w:val="single" w:sz="4" w:space="0" w:color="auto"/>
              <w:left w:val="single" w:sz="4" w:space="0" w:color="auto"/>
              <w:right w:val="single" w:sz="4" w:space="0" w:color="auto"/>
            </w:tcBorders>
            <w:vAlign w:val="center"/>
          </w:tcPr>
          <w:p w14:paraId="2D05B995"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4FAD6238" w14:textId="77777777" w:rsidR="00D945DB" w:rsidRPr="00BF1D37" w:rsidRDefault="00D945DB" w:rsidP="006D37AD">
            <w:pPr>
              <w:keepLines/>
              <w:spacing w:after="0"/>
              <w:jc w:val="center"/>
              <w:rPr>
                <w:rFonts w:ascii="Arial" w:hAnsi="Arial" w:cs="Arial"/>
                <w:sz w:val="18"/>
                <w:lang w:val="da-DK"/>
              </w:rPr>
            </w:pPr>
            <w:r w:rsidRPr="00BF1D37">
              <w:rPr>
                <w:rFonts w:ascii="Arial" w:hAnsi="Arial" w:cs="Arial"/>
                <w:sz w:val="18"/>
                <w:lang w:val="da-DK"/>
              </w:rPr>
              <w:t>kHz</w:t>
            </w:r>
          </w:p>
        </w:tc>
        <w:tc>
          <w:tcPr>
            <w:tcW w:w="3350" w:type="dxa"/>
            <w:gridSpan w:val="4"/>
            <w:tcBorders>
              <w:top w:val="single" w:sz="4" w:space="0" w:color="auto"/>
              <w:left w:val="single" w:sz="4" w:space="0" w:color="auto"/>
              <w:right w:val="single" w:sz="4" w:space="0" w:color="auto"/>
            </w:tcBorders>
            <w:vAlign w:val="center"/>
          </w:tcPr>
          <w:p w14:paraId="499DD70F"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 xml:space="preserve">15 </w:t>
            </w:r>
          </w:p>
        </w:tc>
      </w:tr>
      <w:tr w:rsidR="00D945DB" w:rsidRPr="00BF1D37" w14:paraId="185D7C69" w14:textId="77777777" w:rsidTr="006D37AD">
        <w:trPr>
          <w:trHeight w:val="283"/>
          <w:jc w:val="center"/>
        </w:trPr>
        <w:tc>
          <w:tcPr>
            <w:tcW w:w="1980" w:type="dxa"/>
            <w:gridSpan w:val="3"/>
            <w:vMerge/>
            <w:tcBorders>
              <w:left w:val="single" w:sz="4" w:space="0" w:color="auto"/>
              <w:right w:val="single" w:sz="4" w:space="0" w:color="auto"/>
            </w:tcBorders>
            <w:vAlign w:val="center"/>
          </w:tcPr>
          <w:p w14:paraId="6B4EC86A" w14:textId="77777777" w:rsidR="00D945DB" w:rsidRPr="00BF1D37" w:rsidRDefault="00D945DB" w:rsidP="006D37AD">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14:paraId="486B797A"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3</w:t>
            </w:r>
          </w:p>
        </w:tc>
        <w:tc>
          <w:tcPr>
            <w:tcW w:w="1134" w:type="dxa"/>
            <w:vMerge/>
            <w:tcBorders>
              <w:left w:val="single" w:sz="4" w:space="0" w:color="auto"/>
              <w:right w:val="single" w:sz="4" w:space="0" w:color="auto"/>
            </w:tcBorders>
            <w:vAlign w:val="center"/>
          </w:tcPr>
          <w:p w14:paraId="5E20179B" w14:textId="77777777" w:rsidR="00D945DB" w:rsidRPr="00BF1D37" w:rsidRDefault="00D945DB" w:rsidP="006D37AD">
            <w:pPr>
              <w:keepLines/>
              <w:spacing w:after="0"/>
              <w:jc w:val="center"/>
              <w:rPr>
                <w:rFonts w:ascii="Arial" w:hAnsi="Arial" w:cs="Arial"/>
                <w:sz w:val="18"/>
                <w:lang w:val="da-DK"/>
              </w:rPr>
            </w:pPr>
          </w:p>
        </w:tc>
        <w:tc>
          <w:tcPr>
            <w:tcW w:w="3350" w:type="dxa"/>
            <w:gridSpan w:val="4"/>
            <w:tcBorders>
              <w:left w:val="single" w:sz="4" w:space="0" w:color="auto"/>
              <w:right w:val="single" w:sz="4" w:space="0" w:color="auto"/>
            </w:tcBorders>
            <w:vAlign w:val="center"/>
          </w:tcPr>
          <w:p w14:paraId="103690CB"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 xml:space="preserve">30 </w:t>
            </w:r>
          </w:p>
        </w:tc>
      </w:tr>
      <w:tr w:rsidR="00D945DB" w:rsidRPr="00BF1D37" w14:paraId="757A306F"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557A989E"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B3DC262"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14:paraId="6B571366"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0</w:t>
            </w:r>
          </w:p>
        </w:tc>
        <w:tc>
          <w:tcPr>
            <w:tcW w:w="828" w:type="dxa"/>
            <w:vMerge w:val="restart"/>
            <w:tcBorders>
              <w:top w:val="single" w:sz="4" w:space="0" w:color="auto"/>
              <w:left w:val="single" w:sz="4" w:space="0" w:color="auto"/>
              <w:right w:val="single" w:sz="4" w:space="0" w:color="auto"/>
            </w:tcBorders>
            <w:vAlign w:val="center"/>
          </w:tcPr>
          <w:p w14:paraId="06901C2E"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0</w:t>
            </w:r>
          </w:p>
        </w:tc>
        <w:tc>
          <w:tcPr>
            <w:tcW w:w="900" w:type="dxa"/>
            <w:vMerge w:val="restart"/>
            <w:tcBorders>
              <w:top w:val="single" w:sz="4" w:space="0" w:color="auto"/>
              <w:left w:val="single" w:sz="4" w:space="0" w:color="auto"/>
              <w:right w:val="single" w:sz="4" w:space="0" w:color="auto"/>
            </w:tcBorders>
            <w:vAlign w:val="center"/>
          </w:tcPr>
          <w:p w14:paraId="6195C862"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14:paraId="4A352FDE"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0</w:t>
            </w:r>
          </w:p>
        </w:tc>
      </w:tr>
      <w:tr w:rsidR="00D945DB" w:rsidRPr="00BF1D37" w14:paraId="618411F9"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6BA11BE4"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vAlign w:val="center"/>
          </w:tcPr>
          <w:p w14:paraId="1EB7E68D" w14:textId="77777777" w:rsidR="00D945DB" w:rsidRPr="00BF1D37" w:rsidRDefault="00D945DB" w:rsidP="006D37AD">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10147848" w14:textId="77777777" w:rsidR="00D945DB" w:rsidRPr="00BF1D37" w:rsidRDefault="00D945DB" w:rsidP="006D37AD">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14:paraId="7C571973" w14:textId="77777777" w:rsidR="00D945DB" w:rsidRPr="00BF1D37" w:rsidRDefault="00D945DB" w:rsidP="006D37AD">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347852EE" w14:textId="77777777" w:rsidR="00D945DB" w:rsidRPr="00BF1D37" w:rsidRDefault="00D945DB" w:rsidP="006D37AD">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07123B92" w14:textId="77777777" w:rsidR="00D945DB" w:rsidRPr="00BF1D37" w:rsidRDefault="00D945DB" w:rsidP="006D37AD">
            <w:pPr>
              <w:keepLines/>
              <w:spacing w:after="0"/>
              <w:jc w:val="center"/>
              <w:rPr>
                <w:rFonts w:ascii="Arial" w:hAnsi="Arial" w:cs="Arial"/>
                <w:sz w:val="18"/>
                <w:lang w:val="en-US"/>
              </w:rPr>
            </w:pPr>
          </w:p>
        </w:tc>
      </w:tr>
      <w:tr w:rsidR="00D945DB" w:rsidRPr="00BF1D37" w14:paraId="13AE7144"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2B277AB"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vAlign w:val="center"/>
          </w:tcPr>
          <w:p w14:paraId="33A5986A" w14:textId="77777777" w:rsidR="00D945DB" w:rsidRPr="00BF1D37" w:rsidRDefault="00D945DB" w:rsidP="006D37AD">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72D4E44F" w14:textId="77777777" w:rsidR="00D945DB" w:rsidRPr="00BF1D37" w:rsidRDefault="00D945DB" w:rsidP="006D37AD">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14:paraId="6C47A7AD" w14:textId="77777777" w:rsidR="00D945DB" w:rsidRPr="00BF1D37" w:rsidRDefault="00D945DB" w:rsidP="006D37AD">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13F89727" w14:textId="77777777" w:rsidR="00D945DB" w:rsidRPr="00BF1D37" w:rsidRDefault="00D945DB" w:rsidP="006D37AD">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42CB7E06" w14:textId="77777777" w:rsidR="00D945DB" w:rsidRPr="00BF1D37" w:rsidRDefault="00D945DB" w:rsidP="006D37AD">
            <w:pPr>
              <w:keepLines/>
              <w:spacing w:after="0"/>
              <w:jc w:val="center"/>
              <w:rPr>
                <w:rFonts w:ascii="Arial" w:hAnsi="Arial" w:cs="Arial"/>
                <w:sz w:val="18"/>
                <w:lang w:val="en-US"/>
              </w:rPr>
            </w:pPr>
          </w:p>
        </w:tc>
      </w:tr>
      <w:tr w:rsidR="00D945DB" w:rsidRPr="00BF1D37" w14:paraId="6A297AFC"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63C0350"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vAlign w:val="center"/>
          </w:tcPr>
          <w:p w14:paraId="6757E415" w14:textId="77777777" w:rsidR="00D945DB" w:rsidRPr="00BF1D37" w:rsidRDefault="00D945DB" w:rsidP="006D37AD">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31D5F988" w14:textId="77777777" w:rsidR="00D945DB" w:rsidRPr="00BF1D37" w:rsidRDefault="00D945DB" w:rsidP="006D37AD">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14:paraId="78D2B291" w14:textId="77777777" w:rsidR="00D945DB" w:rsidRPr="00BF1D37" w:rsidRDefault="00D945DB" w:rsidP="006D37AD">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46194E8D" w14:textId="77777777" w:rsidR="00D945DB" w:rsidRPr="00BF1D37" w:rsidRDefault="00D945DB" w:rsidP="006D37AD">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53E74406" w14:textId="77777777" w:rsidR="00D945DB" w:rsidRPr="00BF1D37" w:rsidRDefault="00D945DB" w:rsidP="006D37AD">
            <w:pPr>
              <w:keepLines/>
              <w:spacing w:after="0"/>
              <w:jc w:val="center"/>
              <w:rPr>
                <w:rFonts w:ascii="Arial" w:hAnsi="Arial" w:cs="Arial"/>
                <w:sz w:val="18"/>
                <w:lang w:val="en-US"/>
              </w:rPr>
            </w:pPr>
          </w:p>
        </w:tc>
      </w:tr>
      <w:tr w:rsidR="00D945DB" w:rsidRPr="00BF1D37" w14:paraId="6E560EA9"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54600976"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lastRenderedPageBreak/>
              <w:t>EPRE ratio of PDCCH to PDCCH DMRS</w:t>
            </w:r>
          </w:p>
        </w:tc>
        <w:tc>
          <w:tcPr>
            <w:tcW w:w="1134" w:type="dxa"/>
            <w:vMerge/>
            <w:tcBorders>
              <w:left w:val="single" w:sz="4" w:space="0" w:color="auto"/>
              <w:right w:val="single" w:sz="4" w:space="0" w:color="auto"/>
            </w:tcBorders>
            <w:vAlign w:val="center"/>
          </w:tcPr>
          <w:p w14:paraId="0357CDA3" w14:textId="77777777" w:rsidR="00D945DB" w:rsidRPr="00BF1D37" w:rsidRDefault="00D945DB" w:rsidP="006D37AD">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5A788A8E" w14:textId="77777777" w:rsidR="00D945DB" w:rsidRPr="00BF1D37" w:rsidRDefault="00D945DB" w:rsidP="006D37AD">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14:paraId="5D684718" w14:textId="77777777" w:rsidR="00D945DB" w:rsidRPr="00BF1D37" w:rsidRDefault="00D945DB" w:rsidP="006D37AD">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047C57F0" w14:textId="77777777" w:rsidR="00D945DB" w:rsidRPr="00BF1D37" w:rsidRDefault="00D945DB" w:rsidP="006D37AD">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31463B19" w14:textId="77777777" w:rsidR="00D945DB" w:rsidRPr="00BF1D37" w:rsidRDefault="00D945DB" w:rsidP="006D37AD">
            <w:pPr>
              <w:keepLines/>
              <w:spacing w:after="0"/>
              <w:jc w:val="center"/>
              <w:rPr>
                <w:rFonts w:ascii="Arial" w:hAnsi="Arial" w:cs="Arial"/>
                <w:sz w:val="18"/>
                <w:lang w:val="en-US"/>
              </w:rPr>
            </w:pPr>
          </w:p>
        </w:tc>
      </w:tr>
      <w:tr w:rsidR="00D945DB" w:rsidRPr="00BF1D37" w14:paraId="7C211DFE"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767D6EC4"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450F3B55" w14:textId="77777777" w:rsidR="00D945DB" w:rsidRPr="00BF1D37" w:rsidRDefault="00D945DB" w:rsidP="006D37AD">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7463F588" w14:textId="77777777" w:rsidR="00D945DB" w:rsidRPr="00BF1D37" w:rsidRDefault="00D945DB" w:rsidP="006D37AD">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14:paraId="39CF5173" w14:textId="77777777" w:rsidR="00D945DB" w:rsidRPr="00BF1D37" w:rsidRDefault="00D945DB" w:rsidP="006D37AD">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61748A1C" w14:textId="77777777" w:rsidR="00D945DB" w:rsidRPr="00BF1D37" w:rsidRDefault="00D945DB" w:rsidP="006D37AD">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4EE32C23" w14:textId="77777777" w:rsidR="00D945DB" w:rsidRPr="00BF1D37" w:rsidRDefault="00D945DB" w:rsidP="006D37AD">
            <w:pPr>
              <w:keepLines/>
              <w:spacing w:after="0"/>
              <w:jc w:val="center"/>
              <w:rPr>
                <w:rFonts w:ascii="Arial" w:hAnsi="Arial" w:cs="Arial"/>
                <w:sz w:val="18"/>
                <w:lang w:val="en-US"/>
              </w:rPr>
            </w:pPr>
          </w:p>
        </w:tc>
      </w:tr>
      <w:tr w:rsidR="00D945DB" w:rsidRPr="00BF1D37" w14:paraId="34B5CB5E"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D888CF7"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1A94A498" w14:textId="77777777" w:rsidR="00D945DB" w:rsidRPr="00BF1D37" w:rsidRDefault="00D945DB" w:rsidP="006D37AD">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537B0BEC" w14:textId="77777777" w:rsidR="00D945DB" w:rsidRPr="00BF1D37" w:rsidRDefault="00D945DB" w:rsidP="006D37AD">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14:paraId="3285391F" w14:textId="77777777" w:rsidR="00D945DB" w:rsidRPr="00BF1D37" w:rsidRDefault="00D945DB" w:rsidP="006D37AD">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3BED32AD" w14:textId="77777777" w:rsidR="00D945DB" w:rsidRPr="00BF1D37" w:rsidRDefault="00D945DB" w:rsidP="006D37AD">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15BDFD94" w14:textId="77777777" w:rsidR="00D945DB" w:rsidRPr="00BF1D37" w:rsidRDefault="00D945DB" w:rsidP="006D37AD">
            <w:pPr>
              <w:keepLines/>
              <w:spacing w:after="0"/>
              <w:jc w:val="center"/>
              <w:rPr>
                <w:rFonts w:ascii="Arial" w:hAnsi="Arial" w:cs="Arial"/>
                <w:sz w:val="18"/>
                <w:lang w:val="en-US"/>
              </w:rPr>
            </w:pPr>
          </w:p>
        </w:tc>
      </w:tr>
      <w:tr w:rsidR="00D945DB" w:rsidRPr="00BF1D37" w14:paraId="3C7A588B"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D479C42"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vAlign w:val="center"/>
          </w:tcPr>
          <w:p w14:paraId="7F4251E9" w14:textId="77777777" w:rsidR="00D945DB" w:rsidRPr="00BF1D37" w:rsidRDefault="00D945DB" w:rsidP="006D37AD">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2E4D51DB" w14:textId="77777777" w:rsidR="00D945DB" w:rsidRPr="00BF1D37" w:rsidRDefault="00D945DB" w:rsidP="006D37AD">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14:paraId="6749FBEC" w14:textId="77777777" w:rsidR="00D945DB" w:rsidRPr="00BF1D37" w:rsidRDefault="00D945DB" w:rsidP="006D37AD">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1C5283DF" w14:textId="77777777" w:rsidR="00D945DB" w:rsidRPr="00BF1D37" w:rsidRDefault="00D945DB" w:rsidP="006D37AD">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2499D483" w14:textId="77777777" w:rsidR="00D945DB" w:rsidRPr="00BF1D37" w:rsidRDefault="00D945DB" w:rsidP="006D37AD">
            <w:pPr>
              <w:keepLines/>
              <w:spacing w:after="0"/>
              <w:jc w:val="center"/>
              <w:rPr>
                <w:rFonts w:ascii="Arial" w:hAnsi="Arial" w:cs="Arial"/>
                <w:sz w:val="18"/>
                <w:lang w:val="en-US"/>
              </w:rPr>
            </w:pPr>
          </w:p>
        </w:tc>
      </w:tr>
      <w:tr w:rsidR="00D945DB" w:rsidRPr="00BF1D37" w14:paraId="45880057"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CA393C1"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6A6822FC" w14:textId="77777777" w:rsidR="00D945DB" w:rsidRPr="00BF1D37" w:rsidRDefault="00D945DB" w:rsidP="006D37AD">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14:paraId="38130F83" w14:textId="77777777" w:rsidR="00D945DB" w:rsidRPr="00BF1D37" w:rsidRDefault="00D945DB" w:rsidP="006D37AD">
            <w:pPr>
              <w:keepLines/>
              <w:spacing w:after="0"/>
              <w:jc w:val="center"/>
              <w:rPr>
                <w:rFonts w:ascii="Arial" w:hAnsi="Arial" w:cs="Arial"/>
                <w:sz w:val="18"/>
                <w:lang w:val="en-US"/>
              </w:rPr>
            </w:pPr>
          </w:p>
        </w:tc>
        <w:tc>
          <w:tcPr>
            <w:tcW w:w="828" w:type="dxa"/>
            <w:vMerge/>
            <w:tcBorders>
              <w:left w:val="single" w:sz="4" w:space="0" w:color="auto"/>
              <w:bottom w:val="single" w:sz="4" w:space="0" w:color="auto"/>
              <w:right w:val="single" w:sz="4" w:space="0" w:color="auto"/>
            </w:tcBorders>
            <w:vAlign w:val="center"/>
          </w:tcPr>
          <w:p w14:paraId="4E46F8FE" w14:textId="77777777" w:rsidR="00D945DB" w:rsidRPr="00BF1D37" w:rsidRDefault="00D945DB" w:rsidP="006D37AD">
            <w:pPr>
              <w:keepLines/>
              <w:spacing w:after="0"/>
              <w:jc w:val="center"/>
              <w:rPr>
                <w:rFonts w:ascii="Arial" w:hAnsi="Arial" w:cs="Arial"/>
                <w:sz w:val="18"/>
                <w:lang w:val="en-US"/>
              </w:rPr>
            </w:pPr>
          </w:p>
        </w:tc>
        <w:tc>
          <w:tcPr>
            <w:tcW w:w="900" w:type="dxa"/>
            <w:vMerge/>
            <w:tcBorders>
              <w:left w:val="single" w:sz="4" w:space="0" w:color="auto"/>
              <w:bottom w:val="single" w:sz="4" w:space="0" w:color="auto"/>
              <w:right w:val="single" w:sz="4" w:space="0" w:color="auto"/>
            </w:tcBorders>
            <w:vAlign w:val="center"/>
          </w:tcPr>
          <w:p w14:paraId="13CB1167" w14:textId="77777777" w:rsidR="00D945DB" w:rsidRPr="00BF1D37" w:rsidRDefault="00D945DB" w:rsidP="006D37AD">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vAlign w:val="center"/>
          </w:tcPr>
          <w:p w14:paraId="706749D2" w14:textId="77777777" w:rsidR="00D945DB" w:rsidRPr="00BF1D37" w:rsidRDefault="00D945DB" w:rsidP="006D37AD">
            <w:pPr>
              <w:keepLines/>
              <w:spacing w:after="0"/>
              <w:jc w:val="center"/>
              <w:rPr>
                <w:rFonts w:ascii="Arial" w:hAnsi="Arial" w:cs="Arial"/>
                <w:sz w:val="18"/>
                <w:lang w:val="en-US"/>
              </w:rPr>
            </w:pPr>
          </w:p>
        </w:tc>
      </w:tr>
      <w:tr w:rsidR="00D945DB" w:rsidRPr="00BF1D37" w14:paraId="1C01F254" w14:textId="77777777" w:rsidTr="006D37AD">
        <w:trPr>
          <w:trHeight w:val="75"/>
          <w:jc w:val="center"/>
        </w:trPr>
        <w:tc>
          <w:tcPr>
            <w:tcW w:w="1980" w:type="dxa"/>
            <w:gridSpan w:val="3"/>
            <w:vMerge w:val="restart"/>
            <w:tcBorders>
              <w:top w:val="single" w:sz="4" w:space="0" w:color="auto"/>
              <w:left w:val="single" w:sz="4" w:space="0" w:color="auto"/>
              <w:right w:val="single" w:sz="4" w:space="0" w:color="auto"/>
            </w:tcBorders>
            <w:vAlign w:val="center"/>
          </w:tcPr>
          <w:p w14:paraId="0D81D79C" w14:textId="77777777" w:rsidR="00D945DB" w:rsidRPr="00BF1D37" w:rsidRDefault="006F59E9" w:rsidP="006D37AD">
            <w:pPr>
              <w:keepLines/>
              <w:spacing w:after="0"/>
              <w:rPr>
                <w:rFonts w:ascii="Arial" w:hAnsi="Arial" w:cs="Arial"/>
                <w:sz w:val="18"/>
                <w:vertAlign w:val="superscript"/>
                <w:lang w:val="en-US"/>
              </w:rPr>
            </w:pPr>
            <w:r w:rsidRPr="00BF1D37">
              <w:rPr>
                <w:rFonts w:ascii="Arial" w:eastAsia="Calibri" w:hAnsi="Arial" w:cs="Arial"/>
                <w:noProof/>
                <w:position w:val="-12"/>
                <w:sz w:val="18"/>
                <w:szCs w:val="22"/>
                <w:lang w:val="en-US"/>
              </w:rPr>
              <w:object w:dxaOrig="405" w:dyaOrig="345" w14:anchorId="2BFDC379">
                <v:shape id="_x0000_i1053" type="#_x0000_t75" alt="" style="width:20.95pt;height:14.15pt;mso-width-percent:0;mso-height-percent:0;mso-width-percent:0;mso-height-percent:0" o:ole="" fillcolor="window">
                  <v:imagedata r:id="rId13" o:title=""/>
                </v:shape>
                <o:OLEObject Type="Embed" ProgID="Equation.3" ShapeID="_x0000_i1053" DrawAspect="Content" ObjectID="_1643211055" r:id="rId65"/>
              </w:object>
            </w:r>
            <w:r w:rsidR="00D945DB" w:rsidRPr="00BF1D37">
              <w:rPr>
                <w:rFonts w:ascii="Arial" w:hAnsi="Arial" w:cs="Arial"/>
                <w:sz w:val="18"/>
                <w:vertAlign w:val="superscript"/>
                <w:lang w:val="en-US"/>
              </w:rPr>
              <w:t>Note2</w:t>
            </w:r>
          </w:p>
        </w:tc>
        <w:tc>
          <w:tcPr>
            <w:tcW w:w="1818" w:type="dxa"/>
            <w:tcBorders>
              <w:top w:val="single" w:sz="4" w:space="0" w:color="auto"/>
              <w:left w:val="single" w:sz="4" w:space="0" w:color="auto"/>
              <w:right w:val="single" w:sz="4" w:space="0" w:color="auto"/>
            </w:tcBorders>
            <w:vAlign w:val="center"/>
          </w:tcPr>
          <w:p w14:paraId="49393285" w14:textId="77777777" w:rsidR="00D945DB" w:rsidRPr="00BF1D37" w:rsidRDefault="00D945DB" w:rsidP="006D37AD">
            <w:pPr>
              <w:keepLines/>
              <w:spacing w:after="0"/>
              <w:rPr>
                <w:rFonts w:ascii="Arial" w:hAnsi="Arial" w:cs="Arial"/>
                <w:sz w:val="18"/>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53F0A8"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dBm/15kHz</w:t>
            </w:r>
          </w:p>
        </w:tc>
        <w:tc>
          <w:tcPr>
            <w:tcW w:w="1640" w:type="dxa"/>
            <w:gridSpan w:val="2"/>
            <w:vMerge w:val="restart"/>
            <w:tcBorders>
              <w:top w:val="single" w:sz="4" w:space="0" w:color="auto"/>
              <w:left w:val="single" w:sz="4" w:space="0" w:color="auto"/>
              <w:right w:val="single" w:sz="4" w:space="0" w:color="auto"/>
            </w:tcBorders>
            <w:vAlign w:val="center"/>
          </w:tcPr>
          <w:p w14:paraId="59443CCA" w14:textId="77777777" w:rsidR="00D945DB" w:rsidRPr="00BF1D37" w:rsidRDefault="00D945DB" w:rsidP="006D37AD">
            <w:pPr>
              <w:keepLines/>
              <w:spacing w:after="0"/>
              <w:jc w:val="center"/>
              <w:rPr>
                <w:rFonts w:ascii="Arial" w:hAnsi="Arial" w:cs="Arial"/>
                <w:sz w:val="18"/>
                <w:lang w:val="en-US"/>
              </w:rPr>
            </w:pPr>
            <w:r w:rsidRPr="00DF475B">
              <w:rPr>
                <w:rFonts w:ascii="Arial" w:hAnsi="Arial" w:cs="Arial"/>
                <w:sz w:val="18"/>
                <w:lang w:val="en-US" w:eastAsia="ko-KR"/>
              </w:rPr>
              <w:t>-9</w:t>
            </w:r>
            <w:r>
              <w:rPr>
                <w:rFonts w:ascii="Arial" w:hAnsi="Arial" w:cs="Arial"/>
                <w:sz w:val="18"/>
                <w:lang w:val="en-US" w:eastAsia="ko-KR"/>
              </w:rPr>
              <w:t>3</w:t>
            </w:r>
          </w:p>
        </w:tc>
        <w:tc>
          <w:tcPr>
            <w:tcW w:w="1710" w:type="dxa"/>
            <w:gridSpan w:val="2"/>
            <w:tcBorders>
              <w:top w:val="single" w:sz="4" w:space="0" w:color="auto"/>
              <w:left w:val="single" w:sz="4" w:space="0" w:color="auto"/>
              <w:bottom w:val="single" w:sz="4" w:space="0" w:color="auto"/>
              <w:right w:val="single" w:sz="4" w:space="0" w:color="auto"/>
            </w:tcBorders>
          </w:tcPr>
          <w:p w14:paraId="29DCF078" w14:textId="77777777" w:rsidR="00D945DB" w:rsidRPr="00BF1D37" w:rsidRDefault="00D945DB" w:rsidP="006D37AD">
            <w:pPr>
              <w:keepLines/>
              <w:spacing w:after="0"/>
              <w:jc w:val="center"/>
              <w:rPr>
                <w:rFonts w:ascii="Arial" w:hAnsi="Arial" w:cs="Arial"/>
                <w:sz w:val="18"/>
                <w:lang w:val="en-US" w:eastAsia="ko-KR"/>
              </w:rPr>
            </w:pPr>
            <w:r w:rsidRPr="00DF475B">
              <w:rPr>
                <w:rFonts w:ascii="Arial" w:hAnsi="Arial" w:cs="Arial"/>
                <w:sz w:val="18"/>
                <w:lang w:val="en-US" w:eastAsia="ko-KR"/>
              </w:rPr>
              <w:t>-116</w:t>
            </w:r>
          </w:p>
        </w:tc>
      </w:tr>
      <w:tr w:rsidR="00D945DB" w:rsidRPr="00BF1D37" w14:paraId="396F58B3" w14:textId="77777777" w:rsidTr="006D37AD">
        <w:trPr>
          <w:trHeight w:val="75"/>
          <w:jc w:val="center"/>
        </w:trPr>
        <w:tc>
          <w:tcPr>
            <w:tcW w:w="1980" w:type="dxa"/>
            <w:gridSpan w:val="3"/>
            <w:vMerge/>
            <w:tcBorders>
              <w:left w:val="single" w:sz="4" w:space="0" w:color="auto"/>
              <w:right w:val="single" w:sz="4" w:space="0" w:color="auto"/>
            </w:tcBorders>
            <w:vAlign w:val="center"/>
            <w:hideMark/>
          </w:tcPr>
          <w:p w14:paraId="11BA45FA"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21B49E9"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EF2B10" w14:textId="77777777" w:rsidR="00D945DB" w:rsidRPr="00BF1D37" w:rsidRDefault="00D945DB" w:rsidP="006D37AD">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14:paraId="0153E03B" w14:textId="77777777" w:rsidR="00D945DB" w:rsidRPr="00BF1D37" w:rsidRDefault="00D945DB" w:rsidP="006D37AD">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09CDDBA1" w14:textId="77777777" w:rsidR="00D945DB" w:rsidRPr="00BF1D37" w:rsidRDefault="00D945DB" w:rsidP="006D37AD">
            <w:pPr>
              <w:keepLines/>
              <w:spacing w:after="0"/>
              <w:jc w:val="center"/>
              <w:rPr>
                <w:rFonts w:ascii="Arial" w:hAnsi="Arial" w:cs="Arial"/>
                <w:sz w:val="18"/>
                <w:lang w:val="en-US"/>
              </w:rPr>
            </w:pPr>
            <w:r w:rsidRPr="00DF475B">
              <w:rPr>
                <w:rFonts w:ascii="Arial" w:hAnsi="Arial" w:cs="Arial"/>
                <w:sz w:val="18"/>
                <w:lang w:val="en-US" w:eastAsia="ko-KR"/>
              </w:rPr>
              <w:t>-115.5</w:t>
            </w:r>
          </w:p>
        </w:tc>
      </w:tr>
      <w:tr w:rsidR="00D945DB" w:rsidRPr="00BF1D37" w14:paraId="14FBD6C6" w14:textId="77777777" w:rsidTr="006D37AD">
        <w:trPr>
          <w:trHeight w:val="75"/>
          <w:jc w:val="center"/>
        </w:trPr>
        <w:tc>
          <w:tcPr>
            <w:tcW w:w="1980" w:type="dxa"/>
            <w:gridSpan w:val="3"/>
            <w:vMerge/>
            <w:tcBorders>
              <w:left w:val="single" w:sz="4" w:space="0" w:color="auto"/>
              <w:right w:val="single" w:sz="4" w:space="0" w:color="auto"/>
            </w:tcBorders>
            <w:vAlign w:val="center"/>
            <w:hideMark/>
          </w:tcPr>
          <w:p w14:paraId="7FAAAC9E"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1AD2CF9"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A324CB" w14:textId="77777777" w:rsidR="00D945DB" w:rsidRPr="00BF1D37" w:rsidRDefault="00D945DB" w:rsidP="006D37AD">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14:paraId="3CC785DE" w14:textId="77777777" w:rsidR="00D945DB" w:rsidRPr="00BF1D37" w:rsidRDefault="00D945DB" w:rsidP="006D37AD">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4D6774E2" w14:textId="77777777" w:rsidR="00D945DB" w:rsidRPr="00BF1D37" w:rsidRDefault="00D945DB" w:rsidP="006D37AD">
            <w:pPr>
              <w:keepLines/>
              <w:spacing w:after="0"/>
              <w:jc w:val="center"/>
              <w:rPr>
                <w:rFonts w:ascii="Arial" w:hAnsi="Arial" w:cs="Arial"/>
                <w:sz w:val="18"/>
                <w:lang w:val="en-US"/>
              </w:rPr>
            </w:pPr>
            <w:r w:rsidRPr="00DF475B">
              <w:rPr>
                <w:rFonts w:ascii="Arial" w:hAnsi="Arial" w:cs="Arial"/>
                <w:sz w:val="18"/>
                <w:lang w:val="en-US" w:eastAsia="ko-KR"/>
              </w:rPr>
              <w:t>-115</w:t>
            </w:r>
          </w:p>
        </w:tc>
      </w:tr>
      <w:tr w:rsidR="00D945DB" w:rsidRPr="00BF1D37" w14:paraId="7EBC881F" w14:textId="77777777" w:rsidTr="006D37AD">
        <w:trPr>
          <w:trHeight w:val="75"/>
          <w:jc w:val="center"/>
        </w:trPr>
        <w:tc>
          <w:tcPr>
            <w:tcW w:w="1980" w:type="dxa"/>
            <w:gridSpan w:val="3"/>
            <w:vMerge/>
            <w:tcBorders>
              <w:left w:val="single" w:sz="4" w:space="0" w:color="auto"/>
              <w:right w:val="single" w:sz="4" w:space="0" w:color="auto"/>
            </w:tcBorders>
            <w:vAlign w:val="center"/>
            <w:hideMark/>
          </w:tcPr>
          <w:p w14:paraId="1C6B2726"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5C99FA4" w14:textId="77777777" w:rsidR="00D945DB" w:rsidRPr="00BF1D37" w:rsidRDefault="00D945DB" w:rsidP="006D37AD">
            <w:pPr>
              <w:keepLines/>
              <w:spacing w:after="0"/>
              <w:rPr>
                <w:rFonts w:ascii="Arial" w:hAnsi="Arial" w:cs="Arial"/>
                <w:sz w:val="18"/>
                <w:lang w:val="sv-FI"/>
              </w:rPr>
            </w:pPr>
            <w:r w:rsidRPr="00BF1D37">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FE3151" w14:textId="77777777" w:rsidR="00D945DB" w:rsidRPr="00BF1D37" w:rsidRDefault="00D945DB" w:rsidP="006D37AD">
            <w:pPr>
              <w:spacing w:after="0"/>
              <w:rPr>
                <w:rFonts w:ascii="Arial" w:eastAsia="Calibri" w:hAnsi="Arial" w:cs="Arial"/>
                <w:sz w:val="18"/>
                <w:szCs w:val="22"/>
                <w:lang w:val="sv-FI"/>
              </w:rPr>
            </w:pPr>
          </w:p>
        </w:tc>
        <w:tc>
          <w:tcPr>
            <w:tcW w:w="1640" w:type="dxa"/>
            <w:gridSpan w:val="2"/>
            <w:vMerge/>
            <w:tcBorders>
              <w:left w:val="single" w:sz="4" w:space="0" w:color="auto"/>
              <w:right w:val="single" w:sz="4" w:space="0" w:color="auto"/>
            </w:tcBorders>
            <w:vAlign w:val="center"/>
          </w:tcPr>
          <w:p w14:paraId="5CB6C8FD" w14:textId="77777777" w:rsidR="00D945DB" w:rsidRPr="00BF1D37" w:rsidRDefault="00D945DB" w:rsidP="006D37AD">
            <w:pPr>
              <w:spacing w:after="0"/>
              <w:rPr>
                <w:rFonts w:ascii="Arial" w:eastAsia="Calibri" w:hAnsi="Arial" w:cs="Arial"/>
                <w:sz w:val="18"/>
                <w:szCs w:val="22"/>
                <w:lang w:val="sv-FI"/>
              </w:rPr>
            </w:pPr>
          </w:p>
        </w:tc>
        <w:tc>
          <w:tcPr>
            <w:tcW w:w="1710" w:type="dxa"/>
            <w:gridSpan w:val="2"/>
            <w:tcBorders>
              <w:top w:val="single" w:sz="4" w:space="0" w:color="auto"/>
              <w:left w:val="single" w:sz="4" w:space="0" w:color="auto"/>
              <w:bottom w:val="single" w:sz="4" w:space="0" w:color="auto"/>
              <w:right w:val="single" w:sz="4" w:space="0" w:color="auto"/>
            </w:tcBorders>
          </w:tcPr>
          <w:p w14:paraId="6B498692" w14:textId="77777777" w:rsidR="00D945DB" w:rsidRPr="00BF1D37" w:rsidRDefault="00D945DB" w:rsidP="006D37AD">
            <w:pPr>
              <w:keepLines/>
              <w:spacing w:after="0"/>
              <w:jc w:val="center"/>
              <w:rPr>
                <w:rFonts w:ascii="Arial" w:hAnsi="Arial" w:cs="Arial"/>
                <w:sz w:val="18"/>
                <w:lang w:val="en-US"/>
              </w:rPr>
            </w:pPr>
            <w:r w:rsidRPr="00DF475B">
              <w:rPr>
                <w:rFonts w:ascii="Arial" w:hAnsi="Arial" w:cs="Arial"/>
                <w:sz w:val="18"/>
                <w:lang w:val="en-US" w:eastAsia="ko-KR"/>
              </w:rPr>
              <w:t>-114.5</w:t>
            </w:r>
          </w:p>
        </w:tc>
      </w:tr>
      <w:tr w:rsidR="00D945DB" w:rsidRPr="00BF1D37" w14:paraId="6DC2EDFE" w14:textId="77777777" w:rsidTr="006D37AD">
        <w:trPr>
          <w:trHeight w:val="75"/>
          <w:jc w:val="center"/>
        </w:trPr>
        <w:tc>
          <w:tcPr>
            <w:tcW w:w="1980" w:type="dxa"/>
            <w:gridSpan w:val="3"/>
            <w:vMerge/>
            <w:tcBorders>
              <w:left w:val="single" w:sz="4" w:space="0" w:color="auto"/>
              <w:right w:val="single" w:sz="4" w:space="0" w:color="auto"/>
            </w:tcBorders>
            <w:vAlign w:val="center"/>
            <w:hideMark/>
          </w:tcPr>
          <w:p w14:paraId="21BEFB7C"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6C27F04" w14:textId="77777777" w:rsidR="00D945DB" w:rsidRPr="00BF1D37" w:rsidRDefault="00D945DB" w:rsidP="006D37AD">
            <w:pPr>
              <w:keepLines/>
              <w:spacing w:after="0"/>
              <w:rPr>
                <w:rFonts w:ascii="Arial" w:hAnsi="Arial" w:cs="Arial"/>
                <w:sz w:val="18"/>
                <w:lang w:val="sv-FI"/>
              </w:rPr>
            </w:pPr>
            <w:r w:rsidRPr="00BF1D37">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8F946B" w14:textId="77777777" w:rsidR="00D945DB" w:rsidRPr="00BF1D37" w:rsidRDefault="00D945DB" w:rsidP="006D37AD">
            <w:pPr>
              <w:spacing w:after="0"/>
              <w:rPr>
                <w:rFonts w:ascii="Arial" w:eastAsia="Calibri" w:hAnsi="Arial" w:cs="Arial"/>
                <w:sz w:val="18"/>
                <w:szCs w:val="22"/>
                <w:lang w:val="sv-FI"/>
              </w:rPr>
            </w:pPr>
          </w:p>
        </w:tc>
        <w:tc>
          <w:tcPr>
            <w:tcW w:w="1640" w:type="dxa"/>
            <w:gridSpan w:val="2"/>
            <w:vMerge/>
            <w:tcBorders>
              <w:left w:val="single" w:sz="4" w:space="0" w:color="auto"/>
              <w:right w:val="single" w:sz="4" w:space="0" w:color="auto"/>
            </w:tcBorders>
            <w:vAlign w:val="center"/>
          </w:tcPr>
          <w:p w14:paraId="453DB027" w14:textId="77777777" w:rsidR="00D945DB" w:rsidRPr="00BF1D37" w:rsidRDefault="00D945DB" w:rsidP="006D37AD">
            <w:pPr>
              <w:spacing w:after="0"/>
              <w:rPr>
                <w:rFonts w:ascii="Arial" w:eastAsia="Calibri" w:hAnsi="Arial" w:cs="Arial"/>
                <w:sz w:val="18"/>
                <w:szCs w:val="22"/>
                <w:lang w:val="sv-FI"/>
              </w:rPr>
            </w:pPr>
          </w:p>
        </w:tc>
        <w:tc>
          <w:tcPr>
            <w:tcW w:w="1710" w:type="dxa"/>
            <w:gridSpan w:val="2"/>
            <w:tcBorders>
              <w:top w:val="single" w:sz="4" w:space="0" w:color="auto"/>
              <w:left w:val="single" w:sz="4" w:space="0" w:color="auto"/>
              <w:bottom w:val="single" w:sz="4" w:space="0" w:color="auto"/>
              <w:right w:val="single" w:sz="4" w:space="0" w:color="auto"/>
            </w:tcBorders>
          </w:tcPr>
          <w:p w14:paraId="6A9B957E" w14:textId="77777777" w:rsidR="00D945DB" w:rsidRPr="00BF1D37" w:rsidRDefault="00D945DB" w:rsidP="006D37AD">
            <w:pPr>
              <w:keepLines/>
              <w:spacing w:after="0"/>
              <w:jc w:val="center"/>
              <w:rPr>
                <w:rFonts w:ascii="Arial" w:hAnsi="Arial" w:cs="Arial"/>
                <w:sz w:val="18"/>
                <w:lang w:val="en-US"/>
              </w:rPr>
            </w:pPr>
            <w:r w:rsidRPr="00DF475B">
              <w:rPr>
                <w:rFonts w:ascii="Arial" w:hAnsi="Arial" w:cs="Arial"/>
                <w:sz w:val="18"/>
                <w:lang w:val="en-US" w:eastAsia="ko-KR"/>
              </w:rPr>
              <w:t>-114</w:t>
            </w:r>
          </w:p>
        </w:tc>
      </w:tr>
      <w:tr w:rsidR="002668B9" w:rsidRPr="00BF1D37" w14:paraId="1F626E12" w14:textId="77777777" w:rsidTr="006D37AD">
        <w:trPr>
          <w:trHeight w:val="113"/>
          <w:jc w:val="center"/>
          <w:ins w:id="1203" w:author="Antti Immonen" w:date="2020-02-13T14:39:00Z"/>
        </w:trPr>
        <w:tc>
          <w:tcPr>
            <w:tcW w:w="1980" w:type="dxa"/>
            <w:gridSpan w:val="3"/>
            <w:vMerge/>
            <w:tcBorders>
              <w:left w:val="single" w:sz="4" w:space="0" w:color="auto"/>
              <w:right w:val="single" w:sz="4" w:space="0" w:color="auto"/>
            </w:tcBorders>
            <w:vAlign w:val="center"/>
          </w:tcPr>
          <w:p w14:paraId="282472CD" w14:textId="77777777" w:rsidR="002668B9" w:rsidRPr="00BF1D37" w:rsidRDefault="002668B9" w:rsidP="006D37AD">
            <w:pPr>
              <w:keepLines/>
              <w:spacing w:after="0"/>
              <w:rPr>
                <w:ins w:id="1204" w:author="Antti Immonen" w:date="2020-02-13T14:39:00Z"/>
                <w:rFonts w:ascii="Arial" w:hAnsi="Arial" w:cs="Arial"/>
                <w:sz w:val="18"/>
                <w:lang w:val="en-US"/>
              </w:rPr>
            </w:pPr>
          </w:p>
        </w:tc>
        <w:tc>
          <w:tcPr>
            <w:tcW w:w="1818" w:type="dxa"/>
            <w:tcBorders>
              <w:left w:val="single" w:sz="4" w:space="0" w:color="auto"/>
              <w:right w:val="single" w:sz="4" w:space="0" w:color="auto"/>
            </w:tcBorders>
            <w:vAlign w:val="center"/>
          </w:tcPr>
          <w:p w14:paraId="1954DAD2" w14:textId="68DA2685" w:rsidR="002668B9" w:rsidRPr="00BF1D37" w:rsidRDefault="002668B9" w:rsidP="006D37AD">
            <w:pPr>
              <w:keepLines/>
              <w:spacing w:after="0"/>
              <w:rPr>
                <w:ins w:id="1205" w:author="Antti Immonen" w:date="2020-02-13T14:39:00Z"/>
                <w:rFonts w:ascii="Arial" w:hAnsi="Arial" w:cs="Arial"/>
                <w:sz w:val="18"/>
                <w:lang w:val="sv-SE"/>
              </w:rPr>
            </w:pPr>
            <w:ins w:id="1206" w:author="Antti Immonen" w:date="2020-02-13T14:39:00Z">
              <w:r>
                <w:rPr>
                  <w:rFonts w:ascii="Arial" w:hAnsi="Arial" w:cs="Arial"/>
                  <w:sz w:val="18"/>
                  <w:lang w:val="sv-SE"/>
                </w:rPr>
                <w:t>NR</w:t>
              </w:r>
            </w:ins>
            <w:ins w:id="1207" w:author="Antti Immonen" w:date="2020-02-13T14:40:00Z">
              <w:r>
                <w:rPr>
                  <w:rFonts w:ascii="Arial" w:hAnsi="Arial" w:cs="Arial"/>
                  <w:sz w:val="18"/>
                  <w:lang w:val="sv-SE"/>
                </w:rPr>
                <w:t>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75B748A" w14:textId="77777777" w:rsidR="002668B9" w:rsidRPr="00BF1D37" w:rsidRDefault="002668B9" w:rsidP="006D37AD">
            <w:pPr>
              <w:spacing w:after="0"/>
              <w:rPr>
                <w:ins w:id="1208" w:author="Antti Immonen" w:date="2020-02-13T14:39: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14:paraId="3A92D290" w14:textId="77777777" w:rsidR="002668B9" w:rsidRPr="00BF1D37" w:rsidRDefault="002668B9" w:rsidP="006D37AD">
            <w:pPr>
              <w:spacing w:after="0"/>
              <w:rPr>
                <w:ins w:id="1209" w:author="Antti Immonen" w:date="2020-02-13T14:39: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2DA49E87" w14:textId="112C6DE4" w:rsidR="002668B9" w:rsidRPr="00DF475B" w:rsidRDefault="002668B9" w:rsidP="006D37AD">
            <w:pPr>
              <w:keepLines/>
              <w:spacing w:after="0"/>
              <w:jc w:val="center"/>
              <w:rPr>
                <w:ins w:id="1210" w:author="Antti Immonen" w:date="2020-02-13T14:39:00Z"/>
                <w:rFonts w:ascii="Arial" w:hAnsi="Arial" w:cs="Arial"/>
                <w:sz w:val="18"/>
                <w:lang w:val="en-US" w:eastAsia="ko-KR"/>
              </w:rPr>
            </w:pPr>
            <w:ins w:id="1211" w:author="Antti Immonen" w:date="2020-02-13T14:40:00Z">
              <w:r>
                <w:rPr>
                  <w:rFonts w:ascii="Arial" w:hAnsi="Arial" w:cs="Arial"/>
                  <w:sz w:val="18"/>
                  <w:lang w:val="en-US" w:eastAsia="ko-KR"/>
                </w:rPr>
                <w:t>-113.5</w:t>
              </w:r>
            </w:ins>
          </w:p>
        </w:tc>
      </w:tr>
      <w:tr w:rsidR="00D945DB" w:rsidRPr="00BF1D37" w14:paraId="6547C9EE" w14:textId="77777777" w:rsidTr="006D37AD">
        <w:trPr>
          <w:trHeight w:val="113"/>
          <w:jc w:val="center"/>
        </w:trPr>
        <w:tc>
          <w:tcPr>
            <w:tcW w:w="1980" w:type="dxa"/>
            <w:gridSpan w:val="3"/>
            <w:vMerge/>
            <w:tcBorders>
              <w:left w:val="single" w:sz="4" w:space="0" w:color="auto"/>
              <w:right w:val="single" w:sz="4" w:space="0" w:color="auto"/>
            </w:tcBorders>
            <w:vAlign w:val="center"/>
            <w:hideMark/>
          </w:tcPr>
          <w:p w14:paraId="6A3126B3"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7AA6A3EC"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EBA173" w14:textId="77777777" w:rsidR="00D945DB" w:rsidRPr="00BF1D37" w:rsidRDefault="00D945DB" w:rsidP="006D37AD">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14:paraId="1B9D976A" w14:textId="77777777" w:rsidR="00D945DB" w:rsidRPr="00BF1D37" w:rsidRDefault="00D945DB" w:rsidP="006D37AD">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07C680CC" w14:textId="77777777" w:rsidR="00D945DB" w:rsidRPr="00BF1D37" w:rsidRDefault="00D945DB" w:rsidP="006D37AD">
            <w:pPr>
              <w:keepLines/>
              <w:spacing w:after="0"/>
              <w:jc w:val="center"/>
              <w:rPr>
                <w:rFonts w:ascii="Arial" w:hAnsi="Arial" w:cs="Arial"/>
                <w:sz w:val="18"/>
                <w:lang w:val="en-US"/>
              </w:rPr>
            </w:pPr>
            <w:r w:rsidRPr="00DF475B">
              <w:rPr>
                <w:rFonts w:ascii="Arial" w:hAnsi="Arial" w:cs="Arial"/>
                <w:sz w:val="18"/>
                <w:lang w:val="en-US" w:eastAsia="ko-KR"/>
              </w:rPr>
              <w:t>-113</w:t>
            </w:r>
          </w:p>
        </w:tc>
      </w:tr>
      <w:tr w:rsidR="00D945DB" w:rsidRPr="00BF1D37" w14:paraId="7200BCDA" w14:textId="77777777" w:rsidTr="006D37AD">
        <w:trPr>
          <w:trHeight w:val="113"/>
          <w:jc w:val="center"/>
        </w:trPr>
        <w:tc>
          <w:tcPr>
            <w:tcW w:w="1980" w:type="dxa"/>
            <w:gridSpan w:val="3"/>
            <w:vMerge/>
            <w:tcBorders>
              <w:left w:val="single" w:sz="4" w:space="0" w:color="auto"/>
              <w:bottom w:val="single" w:sz="4" w:space="0" w:color="auto"/>
              <w:right w:val="single" w:sz="4" w:space="0" w:color="auto"/>
            </w:tcBorders>
            <w:vAlign w:val="center"/>
            <w:hideMark/>
          </w:tcPr>
          <w:p w14:paraId="0E1A95AB"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2CEC6B4F"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DD734B" w14:textId="77777777" w:rsidR="00D945DB" w:rsidRPr="00BF1D37" w:rsidRDefault="00D945DB" w:rsidP="006D37AD">
            <w:pPr>
              <w:spacing w:after="0"/>
              <w:rPr>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14:paraId="3E9CC390" w14:textId="77777777" w:rsidR="00D945DB" w:rsidRPr="00BF1D37" w:rsidRDefault="00D945DB" w:rsidP="006D37AD">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1F073173" w14:textId="77777777" w:rsidR="00D945DB" w:rsidRPr="00BF1D37" w:rsidRDefault="00D945DB" w:rsidP="006D37AD">
            <w:pPr>
              <w:keepLines/>
              <w:spacing w:after="0"/>
              <w:jc w:val="center"/>
              <w:rPr>
                <w:rFonts w:ascii="Arial" w:hAnsi="Arial" w:cs="Arial"/>
                <w:sz w:val="18"/>
                <w:lang w:val="en-US"/>
              </w:rPr>
            </w:pPr>
            <w:r w:rsidRPr="00DF475B">
              <w:rPr>
                <w:rFonts w:ascii="Arial" w:hAnsi="Arial" w:cs="Arial"/>
                <w:sz w:val="18"/>
                <w:lang w:val="en-US" w:eastAsia="ko-KR"/>
              </w:rPr>
              <w:t>-112.5</w:t>
            </w:r>
          </w:p>
        </w:tc>
      </w:tr>
      <w:tr w:rsidR="00D945DB" w:rsidRPr="00BF1D37" w14:paraId="6689CA6F" w14:textId="77777777" w:rsidTr="006D37AD">
        <w:trPr>
          <w:trHeight w:val="400"/>
          <w:jc w:val="center"/>
        </w:trPr>
        <w:tc>
          <w:tcPr>
            <w:tcW w:w="964" w:type="dxa"/>
            <w:vMerge w:val="restart"/>
            <w:tcBorders>
              <w:top w:val="single" w:sz="4" w:space="0" w:color="auto"/>
              <w:left w:val="single" w:sz="4" w:space="0" w:color="auto"/>
              <w:right w:val="single" w:sz="4" w:space="0" w:color="auto"/>
            </w:tcBorders>
            <w:vAlign w:val="center"/>
          </w:tcPr>
          <w:p w14:paraId="2159DA41" w14:textId="77777777" w:rsidR="00D945DB" w:rsidRPr="00BF1D37" w:rsidRDefault="006F59E9" w:rsidP="006D37AD">
            <w:pPr>
              <w:keepLines/>
              <w:spacing w:after="0"/>
              <w:rPr>
                <w:rFonts w:ascii="Arial" w:hAnsi="Arial" w:cs="Arial"/>
                <w:sz w:val="18"/>
                <w:vertAlign w:val="superscript"/>
                <w:lang w:val="en-US"/>
              </w:rPr>
            </w:pPr>
            <w:r w:rsidRPr="00BF1D37">
              <w:rPr>
                <w:rFonts w:ascii="Arial" w:eastAsia="Calibri" w:hAnsi="Arial" w:cs="Arial"/>
                <w:noProof/>
                <w:position w:val="-12"/>
                <w:sz w:val="18"/>
                <w:szCs w:val="22"/>
                <w:lang w:val="en-US"/>
              </w:rPr>
              <w:object w:dxaOrig="405" w:dyaOrig="345" w14:anchorId="65E20AE0">
                <v:shape id="_x0000_i1052" type="#_x0000_t75" alt="" style="width:20.95pt;height:14.15pt;mso-width-percent:0;mso-height-percent:0;mso-width-percent:0;mso-height-percent:0" o:ole="" fillcolor="window">
                  <v:imagedata r:id="rId13" o:title=""/>
                </v:shape>
                <o:OLEObject Type="Embed" ProgID="Equation.3" ShapeID="_x0000_i1052" DrawAspect="Content" ObjectID="_1643211056" r:id="rId66"/>
              </w:object>
            </w:r>
            <w:r w:rsidR="00D945DB" w:rsidRPr="00BF1D37">
              <w:rPr>
                <w:rFonts w:ascii="Arial" w:hAnsi="Arial" w:cs="Arial"/>
                <w:sz w:val="18"/>
                <w:vertAlign w:val="superscript"/>
                <w:lang w:val="en-US"/>
              </w:rPr>
              <w:t>Note2</w:t>
            </w:r>
          </w:p>
        </w:tc>
        <w:tc>
          <w:tcPr>
            <w:tcW w:w="2834" w:type="dxa"/>
            <w:gridSpan w:val="3"/>
            <w:tcBorders>
              <w:top w:val="single" w:sz="4" w:space="0" w:color="auto"/>
              <w:left w:val="single" w:sz="4" w:space="0" w:color="auto"/>
              <w:right w:val="single" w:sz="4" w:space="0" w:color="auto"/>
            </w:tcBorders>
            <w:vAlign w:val="center"/>
          </w:tcPr>
          <w:p w14:paraId="0F16A830" w14:textId="77777777" w:rsidR="00D945DB" w:rsidRPr="00BF1D37" w:rsidRDefault="00D945DB" w:rsidP="006D37AD">
            <w:pPr>
              <w:keepLines/>
              <w:spacing w:after="0"/>
              <w:rPr>
                <w:rFonts w:ascii="Arial" w:eastAsia="Calibri" w:hAnsi="Arial" w:cs="Arial"/>
                <w:sz w:val="18"/>
                <w:szCs w:val="22"/>
                <w:lang w:val="en-US"/>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733EF23B"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dBm/SCS</w:t>
            </w:r>
          </w:p>
        </w:tc>
        <w:tc>
          <w:tcPr>
            <w:tcW w:w="1640" w:type="dxa"/>
            <w:gridSpan w:val="2"/>
            <w:tcBorders>
              <w:top w:val="single" w:sz="4" w:space="0" w:color="auto"/>
              <w:left w:val="single" w:sz="4" w:space="0" w:color="auto"/>
              <w:right w:val="single" w:sz="4" w:space="0" w:color="auto"/>
            </w:tcBorders>
            <w:vAlign w:val="center"/>
          </w:tcPr>
          <w:p w14:paraId="50DFB57F" w14:textId="77777777" w:rsidR="00D945DB" w:rsidRPr="00BF1D37" w:rsidRDefault="00D945DB" w:rsidP="006D37AD">
            <w:pPr>
              <w:keepLines/>
              <w:spacing w:after="0"/>
              <w:jc w:val="center"/>
              <w:rPr>
                <w:rFonts w:ascii="Arial" w:hAnsi="Arial" w:cs="Arial"/>
                <w:sz w:val="18"/>
                <w:lang w:val="en-US"/>
              </w:rPr>
            </w:pPr>
            <w:r w:rsidRPr="00DF475B">
              <w:rPr>
                <w:rFonts w:ascii="Arial" w:hAnsi="Arial" w:cs="Arial"/>
                <w:sz w:val="18"/>
                <w:lang w:val="en-US" w:eastAsia="ko-KR"/>
              </w:rPr>
              <w:t>-9</w:t>
            </w:r>
            <w:r>
              <w:rPr>
                <w:rFonts w:ascii="Arial" w:hAnsi="Arial" w:cs="Arial"/>
                <w:sz w:val="18"/>
                <w:lang w:val="en-US" w:eastAsia="ko-KR"/>
              </w:rPr>
              <w:t>3</w:t>
            </w:r>
          </w:p>
        </w:tc>
        <w:tc>
          <w:tcPr>
            <w:tcW w:w="1710" w:type="dxa"/>
            <w:gridSpan w:val="2"/>
            <w:tcBorders>
              <w:top w:val="single" w:sz="4" w:space="0" w:color="auto"/>
              <w:left w:val="single" w:sz="4" w:space="0" w:color="auto"/>
              <w:right w:val="single" w:sz="4" w:space="0" w:color="auto"/>
            </w:tcBorders>
            <w:vAlign w:val="center"/>
          </w:tcPr>
          <w:p w14:paraId="3142B0EA"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eastAsia="ko-KR"/>
              </w:rPr>
              <w:t>Same as Noc for 15 kHz</w:t>
            </w:r>
          </w:p>
        </w:tc>
      </w:tr>
      <w:tr w:rsidR="00D945DB" w:rsidRPr="00BF1D37" w14:paraId="44DF2A32" w14:textId="77777777" w:rsidTr="006D37AD">
        <w:trPr>
          <w:trHeight w:val="58"/>
          <w:jc w:val="center"/>
        </w:trPr>
        <w:tc>
          <w:tcPr>
            <w:tcW w:w="964" w:type="dxa"/>
            <w:vMerge/>
            <w:tcBorders>
              <w:left w:val="single" w:sz="4" w:space="0" w:color="auto"/>
              <w:right w:val="single" w:sz="4" w:space="0" w:color="auto"/>
            </w:tcBorders>
            <w:vAlign w:val="center"/>
          </w:tcPr>
          <w:p w14:paraId="4F2804D3" w14:textId="77777777" w:rsidR="00D945DB" w:rsidRPr="00BF1D37" w:rsidRDefault="00D945DB" w:rsidP="006D37AD">
            <w:pPr>
              <w:keepLines/>
              <w:spacing w:after="0"/>
              <w:rPr>
                <w:rFonts w:ascii="Arial" w:eastAsia="Calibri" w:hAnsi="Arial" w:cs="Arial"/>
                <w:sz w:val="18"/>
                <w:szCs w:val="22"/>
                <w:lang w:val="en-US"/>
              </w:rPr>
            </w:pPr>
          </w:p>
        </w:tc>
        <w:tc>
          <w:tcPr>
            <w:tcW w:w="1016" w:type="dxa"/>
            <w:gridSpan w:val="2"/>
            <w:vMerge w:val="restart"/>
            <w:tcBorders>
              <w:left w:val="single" w:sz="4" w:space="0" w:color="auto"/>
              <w:right w:val="single" w:sz="4" w:space="0" w:color="auto"/>
            </w:tcBorders>
            <w:vAlign w:val="center"/>
          </w:tcPr>
          <w:p w14:paraId="4D4E0032" w14:textId="77777777" w:rsidR="00D945DB" w:rsidRPr="00BF1D37" w:rsidRDefault="00D945DB" w:rsidP="006D37AD">
            <w:pPr>
              <w:keepLines/>
              <w:spacing w:after="0"/>
              <w:rPr>
                <w:rFonts w:ascii="Arial" w:eastAsia="Calibri" w:hAnsi="Arial" w:cs="Arial"/>
                <w:sz w:val="18"/>
                <w:szCs w:val="22"/>
                <w:lang w:val="en-US"/>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lang w:val="en-US"/>
              </w:rPr>
              <w:t>3</w:t>
            </w:r>
          </w:p>
        </w:tc>
        <w:tc>
          <w:tcPr>
            <w:tcW w:w="1818" w:type="dxa"/>
            <w:tcBorders>
              <w:left w:val="single" w:sz="4" w:space="0" w:color="auto"/>
              <w:right w:val="single" w:sz="4" w:space="0" w:color="auto"/>
            </w:tcBorders>
            <w:vAlign w:val="center"/>
          </w:tcPr>
          <w:p w14:paraId="446A6D6F" w14:textId="77777777" w:rsidR="00D945DB" w:rsidRPr="00BF1D37" w:rsidRDefault="00D945DB" w:rsidP="006D37AD">
            <w:pPr>
              <w:keepLines/>
              <w:spacing w:after="0"/>
              <w:rPr>
                <w:rFonts w:ascii="Arial" w:eastAsia="Calibri" w:hAnsi="Arial" w:cs="Arial"/>
                <w:sz w:val="18"/>
                <w:szCs w:val="22"/>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6</w:t>
            </w:r>
          </w:p>
        </w:tc>
        <w:tc>
          <w:tcPr>
            <w:tcW w:w="1134" w:type="dxa"/>
            <w:vMerge/>
            <w:tcBorders>
              <w:left w:val="single" w:sz="4" w:space="0" w:color="auto"/>
              <w:right w:val="single" w:sz="4" w:space="0" w:color="auto"/>
            </w:tcBorders>
            <w:vAlign w:val="center"/>
          </w:tcPr>
          <w:p w14:paraId="41F50B0C" w14:textId="77777777" w:rsidR="00D945DB" w:rsidRPr="00BF1D37" w:rsidRDefault="00D945DB" w:rsidP="006D37AD">
            <w:pPr>
              <w:keepLines/>
              <w:spacing w:after="0"/>
              <w:jc w:val="center"/>
              <w:rPr>
                <w:rFonts w:ascii="Arial" w:hAnsi="Arial" w:cs="Arial"/>
                <w:sz w:val="18"/>
                <w:lang w:val="en-US"/>
              </w:rPr>
            </w:pPr>
          </w:p>
        </w:tc>
        <w:tc>
          <w:tcPr>
            <w:tcW w:w="1640" w:type="dxa"/>
            <w:gridSpan w:val="2"/>
            <w:vMerge w:val="restart"/>
            <w:tcBorders>
              <w:left w:val="single" w:sz="4" w:space="0" w:color="auto"/>
              <w:right w:val="single" w:sz="4" w:space="0" w:color="auto"/>
            </w:tcBorders>
            <w:vAlign w:val="center"/>
          </w:tcPr>
          <w:p w14:paraId="70B5AF63" w14:textId="77777777" w:rsidR="00D945DB" w:rsidRPr="00BF1D37" w:rsidRDefault="00D945DB" w:rsidP="006D37AD">
            <w:pPr>
              <w:keepLines/>
              <w:spacing w:after="0"/>
              <w:jc w:val="center"/>
              <w:rPr>
                <w:rFonts w:ascii="Arial" w:hAnsi="Arial" w:cs="Arial"/>
                <w:sz w:val="18"/>
                <w:lang w:val="en-US"/>
              </w:rPr>
            </w:pPr>
            <w:r w:rsidRPr="00DF475B">
              <w:rPr>
                <w:rFonts w:ascii="Arial" w:hAnsi="Arial" w:cs="Arial"/>
                <w:sz w:val="18"/>
                <w:lang w:val="en-US" w:eastAsia="ko-KR"/>
              </w:rPr>
              <w:t>-</w:t>
            </w:r>
            <w:r>
              <w:rPr>
                <w:rFonts w:ascii="Arial" w:hAnsi="Arial" w:cs="Arial"/>
                <w:sz w:val="18"/>
                <w:lang w:val="en-US" w:eastAsia="ko-KR"/>
              </w:rPr>
              <w:t>90</w:t>
            </w:r>
          </w:p>
        </w:tc>
        <w:tc>
          <w:tcPr>
            <w:tcW w:w="1710" w:type="dxa"/>
            <w:gridSpan w:val="2"/>
            <w:tcBorders>
              <w:left w:val="single" w:sz="4" w:space="0" w:color="auto"/>
              <w:bottom w:val="single" w:sz="4" w:space="0" w:color="auto"/>
              <w:right w:val="single" w:sz="4" w:space="0" w:color="auto"/>
            </w:tcBorders>
            <w:vAlign w:val="center"/>
          </w:tcPr>
          <w:p w14:paraId="0516559D" w14:textId="77777777" w:rsidR="00D945DB" w:rsidRPr="00BF1D37" w:rsidRDefault="00D945DB" w:rsidP="006D37AD">
            <w:pPr>
              <w:keepLines/>
              <w:spacing w:after="0"/>
              <w:jc w:val="center"/>
              <w:rPr>
                <w:rFonts w:ascii="Arial" w:hAnsi="Arial" w:cs="Arial"/>
                <w:sz w:val="18"/>
                <w:lang w:val="en-US"/>
              </w:rPr>
            </w:pPr>
            <w:r w:rsidRPr="00DF475B">
              <w:rPr>
                <w:rFonts w:ascii="Arial" w:hAnsi="Arial" w:cs="Arial"/>
                <w:sz w:val="18"/>
                <w:lang w:val="en-US" w:eastAsia="ko-KR"/>
              </w:rPr>
              <w:t>-113</w:t>
            </w:r>
          </w:p>
        </w:tc>
      </w:tr>
      <w:tr w:rsidR="00D945DB" w:rsidRPr="00BF1D37" w14:paraId="0E3B4115" w14:textId="77777777" w:rsidTr="006D37AD">
        <w:trPr>
          <w:trHeight w:val="57"/>
          <w:jc w:val="center"/>
        </w:trPr>
        <w:tc>
          <w:tcPr>
            <w:tcW w:w="964" w:type="dxa"/>
            <w:vMerge/>
            <w:tcBorders>
              <w:left w:val="single" w:sz="4" w:space="0" w:color="auto"/>
              <w:right w:val="single" w:sz="4" w:space="0" w:color="auto"/>
            </w:tcBorders>
            <w:vAlign w:val="center"/>
          </w:tcPr>
          <w:p w14:paraId="4062A8EA" w14:textId="77777777" w:rsidR="00D945DB" w:rsidRPr="00BF1D37" w:rsidRDefault="00D945DB" w:rsidP="006D37AD">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23F6F04D" w14:textId="77777777" w:rsidR="00D945DB" w:rsidRPr="00BF1D37" w:rsidRDefault="00D945DB" w:rsidP="006D37AD">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536D84E6" w14:textId="77777777" w:rsidR="00D945DB" w:rsidRPr="00BF1D37" w:rsidRDefault="00D945DB" w:rsidP="006D37AD">
            <w:pPr>
              <w:keepLines/>
              <w:spacing w:after="0"/>
              <w:rPr>
                <w:rFonts w:ascii="Arial" w:eastAsia="Calibri" w:hAnsi="Arial" w:cs="Arial"/>
                <w:sz w:val="18"/>
                <w:szCs w:val="22"/>
                <w:lang w:val="en-US"/>
              </w:rPr>
            </w:pPr>
            <w:r w:rsidRPr="00BF1D37">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2B905DF9" w14:textId="77777777" w:rsidR="00D945DB" w:rsidRPr="00BF1D37" w:rsidRDefault="00D945DB" w:rsidP="006D37AD">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14:paraId="5C71DAF1" w14:textId="77777777" w:rsidR="00D945DB" w:rsidRPr="00BF1D37" w:rsidRDefault="00D945DB" w:rsidP="006D37AD">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14:paraId="16E94651" w14:textId="77777777" w:rsidR="00D945DB" w:rsidRPr="00BF1D37" w:rsidRDefault="00D945DB" w:rsidP="006D37AD">
            <w:pPr>
              <w:keepLines/>
              <w:spacing w:after="0"/>
              <w:jc w:val="center"/>
              <w:rPr>
                <w:rFonts w:ascii="Arial" w:hAnsi="Arial" w:cs="Arial"/>
                <w:sz w:val="18"/>
                <w:lang w:val="en-US"/>
              </w:rPr>
            </w:pPr>
            <w:r w:rsidRPr="00DF475B">
              <w:rPr>
                <w:rFonts w:ascii="Arial" w:hAnsi="Arial" w:cs="Arial"/>
                <w:sz w:val="18"/>
                <w:lang w:val="en-US" w:eastAsia="ko-KR"/>
              </w:rPr>
              <w:t>-112.5</w:t>
            </w:r>
          </w:p>
        </w:tc>
      </w:tr>
      <w:tr w:rsidR="00D945DB" w:rsidRPr="00BF1D37" w14:paraId="4D738A26" w14:textId="77777777" w:rsidTr="006D37AD">
        <w:trPr>
          <w:trHeight w:val="57"/>
          <w:jc w:val="center"/>
        </w:trPr>
        <w:tc>
          <w:tcPr>
            <w:tcW w:w="964" w:type="dxa"/>
            <w:vMerge/>
            <w:tcBorders>
              <w:left w:val="single" w:sz="4" w:space="0" w:color="auto"/>
              <w:right w:val="single" w:sz="4" w:space="0" w:color="auto"/>
            </w:tcBorders>
            <w:vAlign w:val="center"/>
          </w:tcPr>
          <w:p w14:paraId="123C8A30" w14:textId="77777777" w:rsidR="00D945DB" w:rsidRPr="00BF1D37" w:rsidRDefault="00D945DB" w:rsidP="006D37AD">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378E18D2" w14:textId="77777777" w:rsidR="00D945DB" w:rsidRPr="00BF1D37" w:rsidRDefault="00D945DB" w:rsidP="006D37AD">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615B11C5" w14:textId="77777777" w:rsidR="00D945DB" w:rsidRPr="00BF1D37" w:rsidRDefault="00D945DB" w:rsidP="006D37AD">
            <w:pPr>
              <w:keepLines/>
              <w:spacing w:after="0"/>
              <w:rPr>
                <w:rFonts w:ascii="Arial" w:eastAsia="Calibri" w:hAnsi="Arial" w:cs="Arial"/>
                <w:sz w:val="18"/>
                <w:szCs w:val="22"/>
                <w:lang w:val="en-US"/>
              </w:rPr>
            </w:pPr>
            <w:r w:rsidRPr="00BF1D37">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7DC59877" w14:textId="77777777" w:rsidR="00D945DB" w:rsidRPr="00BF1D37" w:rsidRDefault="00D945DB" w:rsidP="006D37AD">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14:paraId="20770EA2" w14:textId="77777777" w:rsidR="00D945DB" w:rsidRPr="00BF1D37" w:rsidRDefault="00D945DB" w:rsidP="006D37AD">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14:paraId="12792B01" w14:textId="77777777" w:rsidR="00D945DB" w:rsidRPr="00BF1D37" w:rsidRDefault="00D945DB" w:rsidP="006D37AD">
            <w:pPr>
              <w:keepLines/>
              <w:spacing w:after="0"/>
              <w:jc w:val="center"/>
              <w:rPr>
                <w:rFonts w:ascii="Arial" w:hAnsi="Arial" w:cs="Arial"/>
                <w:sz w:val="18"/>
                <w:lang w:val="en-US"/>
              </w:rPr>
            </w:pPr>
            <w:r w:rsidRPr="00DF475B">
              <w:rPr>
                <w:rFonts w:ascii="Arial" w:hAnsi="Arial" w:cs="Arial"/>
                <w:sz w:val="18"/>
                <w:lang w:val="en-US" w:eastAsia="ko-KR"/>
              </w:rPr>
              <w:t>-112</w:t>
            </w:r>
          </w:p>
        </w:tc>
      </w:tr>
      <w:tr w:rsidR="00D945DB" w:rsidRPr="00BF1D37" w14:paraId="6C5B5939" w14:textId="77777777" w:rsidTr="006D37AD">
        <w:trPr>
          <w:trHeight w:val="57"/>
          <w:jc w:val="center"/>
        </w:trPr>
        <w:tc>
          <w:tcPr>
            <w:tcW w:w="964" w:type="dxa"/>
            <w:vMerge/>
            <w:tcBorders>
              <w:left w:val="single" w:sz="4" w:space="0" w:color="auto"/>
              <w:right w:val="single" w:sz="4" w:space="0" w:color="auto"/>
            </w:tcBorders>
            <w:vAlign w:val="center"/>
          </w:tcPr>
          <w:p w14:paraId="6487A3E7" w14:textId="77777777" w:rsidR="00D945DB" w:rsidRPr="00BF1D37" w:rsidRDefault="00D945DB" w:rsidP="006D37AD">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42A7B56D" w14:textId="77777777" w:rsidR="00D945DB" w:rsidRPr="00BF1D37" w:rsidRDefault="00D945DB" w:rsidP="006D37AD">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36E7EEA4" w14:textId="77777777" w:rsidR="00D945DB" w:rsidRPr="00BF1D37" w:rsidRDefault="00D945DB" w:rsidP="006D37AD">
            <w:pPr>
              <w:keepLines/>
              <w:spacing w:after="0"/>
              <w:rPr>
                <w:rFonts w:ascii="Arial" w:eastAsia="Calibri" w:hAnsi="Arial" w:cs="Arial"/>
                <w:sz w:val="18"/>
                <w:szCs w:val="22"/>
                <w:lang w:val="sv-FI"/>
              </w:rPr>
            </w:pPr>
            <w:r w:rsidRPr="00BF1D37">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7ABACD76" w14:textId="77777777" w:rsidR="00D945DB" w:rsidRPr="00BF1D37" w:rsidRDefault="00D945DB" w:rsidP="006D37AD">
            <w:pPr>
              <w:keepLines/>
              <w:spacing w:after="0"/>
              <w:jc w:val="center"/>
              <w:rPr>
                <w:rFonts w:ascii="Arial" w:hAnsi="Arial" w:cs="Arial"/>
                <w:sz w:val="18"/>
                <w:lang w:val="sv-FI"/>
              </w:rPr>
            </w:pPr>
          </w:p>
        </w:tc>
        <w:tc>
          <w:tcPr>
            <w:tcW w:w="1640" w:type="dxa"/>
            <w:gridSpan w:val="2"/>
            <w:vMerge/>
            <w:tcBorders>
              <w:left w:val="single" w:sz="4" w:space="0" w:color="auto"/>
              <w:right w:val="single" w:sz="4" w:space="0" w:color="auto"/>
            </w:tcBorders>
            <w:vAlign w:val="center"/>
          </w:tcPr>
          <w:p w14:paraId="6B69176F" w14:textId="77777777" w:rsidR="00D945DB" w:rsidRPr="00BF1D37" w:rsidRDefault="00D945DB" w:rsidP="006D37AD">
            <w:pPr>
              <w:keepLines/>
              <w:spacing w:after="0"/>
              <w:jc w:val="center"/>
              <w:rPr>
                <w:rFonts w:ascii="Arial" w:hAnsi="Arial" w:cs="Arial"/>
                <w:sz w:val="18"/>
                <w:lang w:val="sv-FI"/>
              </w:rPr>
            </w:pPr>
          </w:p>
        </w:tc>
        <w:tc>
          <w:tcPr>
            <w:tcW w:w="1710" w:type="dxa"/>
            <w:gridSpan w:val="2"/>
            <w:tcBorders>
              <w:left w:val="single" w:sz="4" w:space="0" w:color="auto"/>
              <w:bottom w:val="single" w:sz="4" w:space="0" w:color="auto"/>
              <w:right w:val="single" w:sz="4" w:space="0" w:color="auto"/>
            </w:tcBorders>
            <w:vAlign w:val="center"/>
          </w:tcPr>
          <w:p w14:paraId="39B4E8FF" w14:textId="77777777" w:rsidR="00D945DB" w:rsidRPr="00BF1D37" w:rsidRDefault="00D945DB" w:rsidP="006D37AD">
            <w:pPr>
              <w:keepLines/>
              <w:spacing w:after="0"/>
              <w:jc w:val="center"/>
              <w:rPr>
                <w:rFonts w:ascii="Arial" w:hAnsi="Arial" w:cs="Arial"/>
                <w:sz w:val="18"/>
                <w:lang w:val="en-US"/>
              </w:rPr>
            </w:pPr>
            <w:r w:rsidRPr="00DF475B">
              <w:rPr>
                <w:rFonts w:ascii="Arial" w:hAnsi="Arial" w:cs="Arial"/>
                <w:sz w:val="18"/>
                <w:lang w:val="en-US" w:eastAsia="ko-KR"/>
              </w:rPr>
              <w:t>-111.5</w:t>
            </w:r>
          </w:p>
        </w:tc>
      </w:tr>
      <w:tr w:rsidR="00D945DB" w:rsidRPr="00BF1D37" w14:paraId="2358D6A6" w14:textId="77777777" w:rsidTr="006D37AD">
        <w:trPr>
          <w:trHeight w:val="57"/>
          <w:jc w:val="center"/>
        </w:trPr>
        <w:tc>
          <w:tcPr>
            <w:tcW w:w="964" w:type="dxa"/>
            <w:vMerge/>
            <w:tcBorders>
              <w:left w:val="single" w:sz="4" w:space="0" w:color="auto"/>
              <w:right w:val="single" w:sz="4" w:space="0" w:color="auto"/>
            </w:tcBorders>
            <w:vAlign w:val="center"/>
          </w:tcPr>
          <w:p w14:paraId="077AD0B4" w14:textId="77777777" w:rsidR="00D945DB" w:rsidRPr="00BF1D37" w:rsidRDefault="00D945DB" w:rsidP="006D37AD">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0DA53993" w14:textId="77777777" w:rsidR="00D945DB" w:rsidRPr="00BF1D37" w:rsidRDefault="00D945DB" w:rsidP="006D37AD">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169E6803" w14:textId="77777777" w:rsidR="00D945DB" w:rsidRPr="00BF1D37" w:rsidRDefault="00D945DB" w:rsidP="006D37AD">
            <w:pPr>
              <w:keepLines/>
              <w:spacing w:after="0"/>
              <w:rPr>
                <w:rFonts w:ascii="Arial" w:eastAsia="Calibri" w:hAnsi="Arial" w:cs="Arial"/>
                <w:sz w:val="18"/>
                <w:szCs w:val="22"/>
                <w:lang w:val="sv-FI"/>
              </w:rPr>
            </w:pPr>
            <w:r w:rsidRPr="00BF1D37">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560909FD" w14:textId="77777777" w:rsidR="00D945DB" w:rsidRPr="00BF1D37" w:rsidRDefault="00D945DB" w:rsidP="006D37AD">
            <w:pPr>
              <w:keepLines/>
              <w:spacing w:after="0"/>
              <w:jc w:val="center"/>
              <w:rPr>
                <w:rFonts w:ascii="Arial" w:hAnsi="Arial" w:cs="Arial"/>
                <w:sz w:val="18"/>
                <w:lang w:val="sv-FI"/>
              </w:rPr>
            </w:pPr>
          </w:p>
        </w:tc>
        <w:tc>
          <w:tcPr>
            <w:tcW w:w="1640" w:type="dxa"/>
            <w:gridSpan w:val="2"/>
            <w:vMerge/>
            <w:tcBorders>
              <w:left w:val="single" w:sz="4" w:space="0" w:color="auto"/>
              <w:right w:val="single" w:sz="4" w:space="0" w:color="auto"/>
            </w:tcBorders>
            <w:vAlign w:val="center"/>
          </w:tcPr>
          <w:p w14:paraId="33D11304" w14:textId="77777777" w:rsidR="00D945DB" w:rsidRPr="00BF1D37" w:rsidRDefault="00D945DB" w:rsidP="006D37AD">
            <w:pPr>
              <w:keepLines/>
              <w:spacing w:after="0"/>
              <w:jc w:val="center"/>
              <w:rPr>
                <w:rFonts w:ascii="Arial" w:hAnsi="Arial" w:cs="Arial"/>
                <w:sz w:val="18"/>
                <w:lang w:val="sv-FI"/>
              </w:rPr>
            </w:pPr>
          </w:p>
        </w:tc>
        <w:tc>
          <w:tcPr>
            <w:tcW w:w="1710" w:type="dxa"/>
            <w:gridSpan w:val="2"/>
            <w:tcBorders>
              <w:left w:val="single" w:sz="4" w:space="0" w:color="auto"/>
              <w:bottom w:val="single" w:sz="4" w:space="0" w:color="auto"/>
              <w:right w:val="single" w:sz="4" w:space="0" w:color="auto"/>
            </w:tcBorders>
            <w:vAlign w:val="center"/>
          </w:tcPr>
          <w:p w14:paraId="76D34DB4" w14:textId="77777777" w:rsidR="00D945DB" w:rsidRPr="00BF1D37" w:rsidRDefault="00D945DB" w:rsidP="006D37AD">
            <w:pPr>
              <w:keepLines/>
              <w:spacing w:after="0"/>
              <w:jc w:val="center"/>
              <w:rPr>
                <w:rFonts w:ascii="Arial" w:hAnsi="Arial" w:cs="Arial"/>
                <w:sz w:val="18"/>
                <w:lang w:val="en-US"/>
              </w:rPr>
            </w:pPr>
            <w:r w:rsidRPr="00DF475B">
              <w:rPr>
                <w:rFonts w:ascii="Arial" w:hAnsi="Arial" w:cs="Arial"/>
                <w:sz w:val="18"/>
                <w:lang w:val="en-US" w:eastAsia="ko-KR"/>
              </w:rPr>
              <w:t>-111</w:t>
            </w:r>
          </w:p>
        </w:tc>
      </w:tr>
      <w:tr w:rsidR="002668B9" w:rsidRPr="00BF1D37" w14:paraId="689BD834" w14:textId="77777777" w:rsidTr="006D37AD">
        <w:trPr>
          <w:trHeight w:val="57"/>
          <w:jc w:val="center"/>
          <w:ins w:id="1212" w:author="Antti Immonen" w:date="2020-02-13T14:40:00Z"/>
        </w:trPr>
        <w:tc>
          <w:tcPr>
            <w:tcW w:w="964" w:type="dxa"/>
            <w:vMerge/>
            <w:tcBorders>
              <w:left w:val="single" w:sz="4" w:space="0" w:color="auto"/>
              <w:right w:val="single" w:sz="4" w:space="0" w:color="auto"/>
            </w:tcBorders>
            <w:vAlign w:val="center"/>
          </w:tcPr>
          <w:p w14:paraId="0A217EC2" w14:textId="77777777" w:rsidR="002668B9" w:rsidRPr="00BF1D37" w:rsidRDefault="002668B9" w:rsidP="006D37AD">
            <w:pPr>
              <w:keepLines/>
              <w:spacing w:after="0"/>
              <w:rPr>
                <w:ins w:id="1213" w:author="Antti Immonen" w:date="2020-02-13T14:40:00Z"/>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42089937" w14:textId="77777777" w:rsidR="002668B9" w:rsidRPr="00BF1D37" w:rsidRDefault="002668B9" w:rsidP="006D37AD">
            <w:pPr>
              <w:keepLines/>
              <w:spacing w:after="0"/>
              <w:rPr>
                <w:ins w:id="1214" w:author="Antti Immonen" w:date="2020-02-13T14:40:00Z"/>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5EEAAA6C" w14:textId="2D661022" w:rsidR="002668B9" w:rsidRPr="00BF1D37" w:rsidRDefault="002668B9" w:rsidP="006D37AD">
            <w:pPr>
              <w:keepLines/>
              <w:spacing w:after="0"/>
              <w:rPr>
                <w:ins w:id="1215" w:author="Antti Immonen" w:date="2020-02-13T14:40:00Z"/>
                <w:rFonts w:ascii="Arial" w:hAnsi="Arial" w:cs="Arial"/>
                <w:sz w:val="18"/>
                <w:lang w:val="sv-SE"/>
              </w:rPr>
            </w:pPr>
            <w:ins w:id="1216" w:author="Antti Immonen" w:date="2020-02-13T14:40:00Z">
              <w:r>
                <w:rPr>
                  <w:rFonts w:ascii="Arial" w:hAnsi="Arial" w:cs="Arial"/>
                  <w:sz w:val="18"/>
                  <w:lang w:val="sv-SE"/>
                </w:rPr>
                <w:t>NR_FDD_FR1_F</w:t>
              </w:r>
            </w:ins>
          </w:p>
        </w:tc>
        <w:tc>
          <w:tcPr>
            <w:tcW w:w="1134" w:type="dxa"/>
            <w:vMerge/>
            <w:tcBorders>
              <w:left w:val="single" w:sz="4" w:space="0" w:color="auto"/>
              <w:right w:val="single" w:sz="4" w:space="0" w:color="auto"/>
            </w:tcBorders>
            <w:vAlign w:val="center"/>
          </w:tcPr>
          <w:p w14:paraId="6B98CA19" w14:textId="77777777" w:rsidR="002668B9" w:rsidRPr="00BF1D37" w:rsidRDefault="002668B9" w:rsidP="006D37AD">
            <w:pPr>
              <w:keepLines/>
              <w:spacing w:after="0"/>
              <w:jc w:val="center"/>
              <w:rPr>
                <w:ins w:id="1217" w:author="Antti Immonen" w:date="2020-02-13T14:40:00Z"/>
                <w:rFonts w:ascii="Arial" w:hAnsi="Arial" w:cs="Arial"/>
                <w:sz w:val="18"/>
                <w:lang w:val="en-US"/>
              </w:rPr>
            </w:pPr>
          </w:p>
        </w:tc>
        <w:tc>
          <w:tcPr>
            <w:tcW w:w="1640" w:type="dxa"/>
            <w:gridSpan w:val="2"/>
            <w:vMerge/>
            <w:tcBorders>
              <w:left w:val="single" w:sz="4" w:space="0" w:color="auto"/>
              <w:right w:val="single" w:sz="4" w:space="0" w:color="auto"/>
            </w:tcBorders>
            <w:vAlign w:val="center"/>
          </w:tcPr>
          <w:p w14:paraId="5F8E0B41" w14:textId="77777777" w:rsidR="002668B9" w:rsidRPr="00BF1D37" w:rsidRDefault="002668B9" w:rsidP="006D37AD">
            <w:pPr>
              <w:keepLines/>
              <w:spacing w:after="0"/>
              <w:jc w:val="center"/>
              <w:rPr>
                <w:ins w:id="1218" w:author="Antti Immonen" w:date="2020-02-13T14:40:00Z"/>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14:paraId="6752A549" w14:textId="3381ACBE" w:rsidR="002668B9" w:rsidRPr="00DF475B" w:rsidRDefault="002668B9" w:rsidP="006D37AD">
            <w:pPr>
              <w:keepLines/>
              <w:spacing w:after="0"/>
              <w:jc w:val="center"/>
              <w:rPr>
                <w:ins w:id="1219" w:author="Antti Immonen" w:date="2020-02-13T14:40:00Z"/>
                <w:rFonts w:ascii="Arial" w:hAnsi="Arial" w:cs="Arial"/>
                <w:sz w:val="18"/>
                <w:lang w:val="en-US" w:eastAsia="ko-KR"/>
              </w:rPr>
            </w:pPr>
            <w:ins w:id="1220" w:author="Antti Immonen" w:date="2020-02-13T14:40:00Z">
              <w:r>
                <w:rPr>
                  <w:rFonts w:ascii="Arial" w:hAnsi="Arial" w:cs="Arial"/>
                  <w:sz w:val="18"/>
                  <w:lang w:val="en-US" w:eastAsia="ko-KR"/>
                </w:rPr>
                <w:t>-110.5</w:t>
              </w:r>
            </w:ins>
          </w:p>
        </w:tc>
      </w:tr>
      <w:tr w:rsidR="00D945DB" w:rsidRPr="00BF1D37" w14:paraId="6F6B9EF1" w14:textId="77777777" w:rsidTr="006D37AD">
        <w:trPr>
          <w:trHeight w:val="57"/>
          <w:jc w:val="center"/>
        </w:trPr>
        <w:tc>
          <w:tcPr>
            <w:tcW w:w="964" w:type="dxa"/>
            <w:vMerge/>
            <w:tcBorders>
              <w:left w:val="single" w:sz="4" w:space="0" w:color="auto"/>
              <w:right w:val="single" w:sz="4" w:space="0" w:color="auto"/>
            </w:tcBorders>
            <w:vAlign w:val="center"/>
          </w:tcPr>
          <w:p w14:paraId="222F5348" w14:textId="77777777" w:rsidR="00D945DB" w:rsidRPr="00BF1D37" w:rsidRDefault="00D945DB" w:rsidP="006D37AD">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0C9AB4BF" w14:textId="77777777" w:rsidR="00D945DB" w:rsidRPr="00BF1D37" w:rsidRDefault="00D945DB" w:rsidP="006D37AD">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2614B0B8" w14:textId="77777777" w:rsidR="00D945DB" w:rsidRPr="00BF1D37" w:rsidRDefault="00D945DB" w:rsidP="006D37AD">
            <w:pPr>
              <w:keepLines/>
              <w:spacing w:after="0"/>
              <w:rPr>
                <w:rFonts w:ascii="Arial" w:eastAsia="Calibri" w:hAnsi="Arial" w:cs="Arial"/>
                <w:sz w:val="18"/>
                <w:szCs w:val="22"/>
                <w:lang w:val="en-US"/>
              </w:rPr>
            </w:pPr>
            <w:r w:rsidRPr="00BF1D37">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02CC5891" w14:textId="77777777" w:rsidR="00D945DB" w:rsidRPr="00BF1D37" w:rsidRDefault="00D945DB" w:rsidP="006D37AD">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14:paraId="746E5E5B" w14:textId="77777777" w:rsidR="00D945DB" w:rsidRPr="00BF1D37" w:rsidRDefault="00D945DB" w:rsidP="006D37AD">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14:paraId="4926C54B" w14:textId="77777777" w:rsidR="00D945DB" w:rsidRPr="00BF1D37" w:rsidRDefault="00D945DB" w:rsidP="006D37AD">
            <w:pPr>
              <w:keepLines/>
              <w:spacing w:after="0"/>
              <w:jc w:val="center"/>
              <w:rPr>
                <w:rFonts w:ascii="Arial" w:hAnsi="Arial" w:cs="Arial"/>
                <w:sz w:val="18"/>
                <w:lang w:val="en-US"/>
              </w:rPr>
            </w:pPr>
            <w:r w:rsidRPr="00DF475B">
              <w:rPr>
                <w:rFonts w:ascii="Arial" w:hAnsi="Arial" w:cs="Arial"/>
                <w:sz w:val="18"/>
                <w:lang w:val="en-US" w:eastAsia="ko-KR"/>
              </w:rPr>
              <w:t>-110</w:t>
            </w:r>
          </w:p>
        </w:tc>
      </w:tr>
      <w:tr w:rsidR="00D945DB" w:rsidRPr="00BF1D37" w14:paraId="022B5899" w14:textId="77777777" w:rsidTr="006D37AD">
        <w:trPr>
          <w:trHeight w:val="57"/>
          <w:jc w:val="center"/>
        </w:trPr>
        <w:tc>
          <w:tcPr>
            <w:tcW w:w="964" w:type="dxa"/>
            <w:vMerge/>
            <w:tcBorders>
              <w:left w:val="single" w:sz="4" w:space="0" w:color="auto"/>
              <w:bottom w:val="single" w:sz="4" w:space="0" w:color="auto"/>
              <w:right w:val="single" w:sz="4" w:space="0" w:color="auto"/>
            </w:tcBorders>
            <w:vAlign w:val="center"/>
          </w:tcPr>
          <w:p w14:paraId="0EBD7572" w14:textId="77777777" w:rsidR="00D945DB" w:rsidRPr="00BF1D37" w:rsidRDefault="00D945DB" w:rsidP="006D37AD">
            <w:pPr>
              <w:keepLines/>
              <w:spacing w:after="0"/>
              <w:rPr>
                <w:rFonts w:ascii="Arial" w:eastAsia="Calibri" w:hAnsi="Arial" w:cs="Arial"/>
                <w:sz w:val="18"/>
                <w:szCs w:val="22"/>
                <w:lang w:val="en-US"/>
              </w:rPr>
            </w:pPr>
          </w:p>
        </w:tc>
        <w:tc>
          <w:tcPr>
            <w:tcW w:w="1016" w:type="dxa"/>
            <w:gridSpan w:val="2"/>
            <w:vMerge/>
            <w:tcBorders>
              <w:left w:val="single" w:sz="4" w:space="0" w:color="auto"/>
              <w:bottom w:val="single" w:sz="4" w:space="0" w:color="auto"/>
              <w:right w:val="single" w:sz="4" w:space="0" w:color="auto"/>
            </w:tcBorders>
            <w:vAlign w:val="center"/>
          </w:tcPr>
          <w:p w14:paraId="154F4D7D" w14:textId="77777777" w:rsidR="00D945DB" w:rsidRPr="00BF1D37" w:rsidRDefault="00D945DB" w:rsidP="006D37AD">
            <w:pPr>
              <w:keepLines/>
              <w:spacing w:after="0"/>
              <w:rPr>
                <w:rFonts w:ascii="Arial" w:eastAsia="Calibri" w:hAnsi="Arial" w:cs="Arial"/>
                <w:sz w:val="18"/>
                <w:szCs w:val="22"/>
                <w:lang w:val="en-US"/>
              </w:rPr>
            </w:pPr>
          </w:p>
        </w:tc>
        <w:tc>
          <w:tcPr>
            <w:tcW w:w="1818" w:type="dxa"/>
            <w:tcBorders>
              <w:left w:val="single" w:sz="4" w:space="0" w:color="auto"/>
              <w:bottom w:val="single" w:sz="4" w:space="0" w:color="auto"/>
              <w:right w:val="single" w:sz="4" w:space="0" w:color="auto"/>
            </w:tcBorders>
            <w:vAlign w:val="center"/>
          </w:tcPr>
          <w:p w14:paraId="1E5C7B4B" w14:textId="77777777" w:rsidR="00D945DB" w:rsidRPr="00BF1D37" w:rsidRDefault="00D945DB" w:rsidP="006D37AD">
            <w:pPr>
              <w:keepLines/>
              <w:spacing w:after="0"/>
              <w:rPr>
                <w:rFonts w:ascii="Arial" w:eastAsia="Calibri" w:hAnsi="Arial" w:cs="Arial"/>
                <w:sz w:val="18"/>
                <w:szCs w:val="22"/>
                <w:lang w:val="en-US"/>
              </w:rPr>
            </w:pPr>
            <w:r w:rsidRPr="00BF1D37">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5CF2BFA4" w14:textId="77777777" w:rsidR="00D945DB" w:rsidRPr="00BF1D37" w:rsidRDefault="00D945DB" w:rsidP="006D37AD">
            <w:pPr>
              <w:keepLines/>
              <w:spacing w:after="0"/>
              <w:jc w:val="center"/>
              <w:rPr>
                <w:rFonts w:ascii="Arial" w:hAnsi="Arial" w:cs="Arial"/>
                <w:sz w:val="18"/>
                <w:lang w:val="en-US"/>
              </w:rPr>
            </w:pPr>
          </w:p>
        </w:tc>
        <w:tc>
          <w:tcPr>
            <w:tcW w:w="1640" w:type="dxa"/>
            <w:gridSpan w:val="2"/>
            <w:vMerge/>
            <w:tcBorders>
              <w:left w:val="single" w:sz="4" w:space="0" w:color="auto"/>
              <w:bottom w:val="single" w:sz="4" w:space="0" w:color="auto"/>
              <w:right w:val="single" w:sz="4" w:space="0" w:color="auto"/>
            </w:tcBorders>
            <w:vAlign w:val="center"/>
          </w:tcPr>
          <w:p w14:paraId="67AED6C9" w14:textId="77777777" w:rsidR="00D945DB" w:rsidRPr="00BF1D37" w:rsidRDefault="00D945DB" w:rsidP="006D37AD">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14:paraId="3972BF8D" w14:textId="77777777" w:rsidR="00D945DB" w:rsidRPr="00BF1D37" w:rsidRDefault="00D945DB" w:rsidP="006D37AD">
            <w:pPr>
              <w:keepLines/>
              <w:spacing w:after="0"/>
              <w:jc w:val="center"/>
              <w:rPr>
                <w:rFonts w:ascii="Arial" w:hAnsi="Arial" w:cs="Arial"/>
                <w:sz w:val="18"/>
                <w:lang w:val="en-US"/>
              </w:rPr>
            </w:pPr>
            <w:r w:rsidRPr="00DF475B">
              <w:rPr>
                <w:rFonts w:ascii="Arial" w:hAnsi="Arial" w:cs="Arial"/>
                <w:sz w:val="18"/>
                <w:lang w:val="en-US" w:eastAsia="ko-KR"/>
              </w:rPr>
              <w:t>-109.5</w:t>
            </w:r>
          </w:p>
        </w:tc>
      </w:tr>
      <w:tr w:rsidR="00D945DB" w:rsidRPr="00BF1D37" w14:paraId="0CEFCB9E"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3F286ED" w14:textId="77777777" w:rsidR="00D945DB" w:rsidRPr="00BF1D37" w:rsidRDefault="006F59E9" w:rsidP="006D37AD">
            <w:pPr>
              <w:keepLines/>
              <w:spacing w:after="0"/>
              <w:rPr>
                <w:rFonts w:ascii="Arial" w:hAnsi="Arial" w:cs="Arial"/>
                <w:i/>
                <w:sz w:val="18"/>
                <w:lang w:val="en-US"/>
              </w:rPr>
            </w:pPr>
            <w:r w:rsidRPr="00BF1D37">
              <w:rPr>
                <w:rFonts w:ascii="Arial" w:eastAsia="Calibri" w:hAnsi="Arial" w:cs="Arial"/>
                <w:i/>
                <w:noProof/>
                <w:position w:val="-12"/>
                <w:sz w:val="18"/>
                <w:szCs w:val="22"/>
                <w:lang w:val="en-US"/>
              </w:rPr>
              <w:object w:dxaOrig="680" w:dyaOrig="380" w14:anchorId="3D6DA9A2">
                <v:shape id="_x0000_i1051" type="#_x0000_t75" alt="" style="width:36pt;height:14.15pt;mso-width-percent:0;mso-height-percent:0;mso-width-percent:0;mso-height-percent:0" o:ole="" fillcolor="window">
                  <v:imagedata r:id="rId67" o:title=""/>
                </v:shape>
                <o:OLEObject Type="Embed" ProgID="Equation.3" ShapeID="_x0000_i1051" DrawAspect="Content" ObjectID="_1643211057" r:id="rId6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2F056C" w14:textId="77777777" w:rsidR="00D945DB" w:rsidRPr="00BF1D37" w:rsidRDefault="00D945DB" w:rsidP="006D37AD">
            <w:pPr>
              <w:pStyle w:val="TAC"/>
              <w:rPr>
                <w:rFonts w:cs="Arial"/>
                <w:lang w:val="en-US"/>
              </w:rPr>
            </w:pPr>
            <w:r w:rsidRPr="00BF1D37">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14:paraId="18EFCA1E" w14:textId="77777777" w:rsidR="00D945DB" w:rsidRPr="00BF1D37" w:rsidRDefault="00D945DB" w:rsidP="006D37AD">
            <w:pPr>
              <w:pStyle w:val="TAC"/>
              <w:rPr>
                <w:rFonts w:cs="Arial"/>
                <w:lang w:val="en-US"/>
              </w:rPr>
            </w:pPr>
            <w:r w:rsidRPr="00DF475B">
              <w:rPr>
                <w:rFonts w:cs="Arial"/>
              </w:rPr>
              <w:t>0</w:t>
            </w:r>
          </w:p>
        </w:tc>
        <w:tc>
          <w:tcPr>
            <w:tcW w:w="828" w:type="dxa"/>
            <w:tcBorders>
              <w:top w:val="single" w:sz="4" w:space="0" w:color="auto"/>
              <w:left w:val="single" w:sz="4" w:space="0" w:color="auto"/>
              <w:bottom w:val="single" w:sz="4" w:space="0" w:color="auto"/>
              <w:right w:val="single" w:sz="4" w:space="0" w:color="auto"/>
            </w:tcBorders>
            <w:vAlign w:val="center"/>
          </w:tcPr>
          <w:p w14:paraId="4229981F" w14:textId="77777777" w:rsidR="00D945DB" w:rsidRPr="00BF1D37" w:rsidRDefault="00D945DB" w:rsidP="006D37AD">
            <w:pPr>
              <w:pStyle w:val="TAC"/>
              <w:rPr>
                <w:rFonts w:cs="Arial"/>
                <w:lang w:val="en-US"/>
              </w:rPr>
            </w:pPr>
            <w:r w:rsidRPr="00DF475B">
              <w:rPr>
                <w:rFonts w:cs="Arial"/>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BDB214" w14:textId="77777777" w:rsidR="00D945DB" w:rsidRPr="00BF1D37" w:rsidRDefault="00D945DB" w:rsidP="006D37AD">
            <w:pPr>
              <w:pStyle w:val="TAC"/>
              <w:rPr>
                <w:rFonts w:cs="Arial"/>
                <w:lang w:val="en-US"/>
              </w:rPr>
            </w:pPr>
            <w:r w:rsidRPr="00DF475B">
              <w:rPr>
                <w:rFonts w:cs="Arial"/>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18659AC9" w14:textId="77777777" w:rsidR="00D945DB" w:rsidRPr="00BF1D37" w:rsidRDefault="00D945DB" w:rsidP="006D37AD">
            <w:pPr>
              <w:pStyle w:val="TAC"/>
              <w:rPr>
                <w:rFonts w:cs="Arial"/>
                <w:lang w:val="en-US"/>
              </w:rPr>
            </w:pPr>
            <w:r w:rsidRPr="00DF475B">
              <w:rPr>
                <w:rFonts w:cs="Arial"/>
                <w:lang w:val="en-US"/>
              </w:rPr>
              <w:t>-5.46</w:t>
            </w:r>
          </w:p>
        </w:tc>
      </w:tr>
      <w:tr w:rsidR="00D945DB" w:rsidRPr="00BF1D37" w14:paraId="588FA884"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6632185" w14:textId="77777777" w:rsidR="00D945DB" w:rsidRPr="00BF1D37" w:rsidRDefault="006F59E9" w:rsidP="006D37AD">
            <w:pPr>
              <w:keepLines/>
              <w:spacing w:after="0"/>
              <w:rPr>
                <w:rFonts w:ascii="Arial" w:hAnsi="Arial" w:cs="Arial"/>
                <w:sz w:val="18"/>
                <w:lang w:val="en-US"/>
              </w:rPr>
            </w:pPr>
            <w:r w:rsidRPr="00BF1D37">
              <w:rPr>
                <w:rFonts w:ascii="Arial" w:eastAsia="Calibri" w:hAnsi="Arial" w:cs="Arial"/>
                <w:noProof/>
                <w:position w:val="-12"/>
                <w:sz w:val="18"/>
                <w:szCs w:val="22"/>
                <w:lang w:val="en-US"/>
              </w:rPr>
              <w:object w:dxaOrig="810" w:dyaOrig="390" w14:anchorId="07E68B0C">
                <v:shape id="_x0000_i1050" type="#_x0000_t75" alt="" style="width:42.85pt;height:14.15pt;mso-width-percent:0;mso-height-percent:0;mso-width-percent:0;mso-height-percent:0" o:ole="" fillcolor="window">
                  <v:imagedata r:id="rId18" o:title=""/>
                </v:shape>
                <o:OLEObject Type="Embed" ProgID="Equation.3" ShapeID="_x0000_i1050" DrawAspect="Content" ObjectID="_1643211058" r:id="rId6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09E335" w14:textId="77777777" w:rsidR="00D945DB" w:rsidRPr="00BF1D37" w:rsidRDefault="00D945DB" w:rsidP="006D37AD">
            <w:pPr>
              <w:pStyle w:val="TAC"/>
              <w:rPr>
                <w:rFonts w:cs="Arial"/>
                <w:lang w:val="en-US"/>
              </w:rPr>
            </w:pPr>
            <w:r w:rsidRPr="00BF1D37">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14:paraId="0A5E0D59" w14:textId="77777777" w:rsidR="00D945DB" w:rsidRPr="00BF1D37" w:rsidRDefault="00D945DB" w:rsidP="006D37AD">
            <w:pPr>
              <w:pStyle w:val="TAC"/>
              <w:rPr>
                <w:rFonts w:cs="Arial"/>
                <w:lang w:val="en-US"/>
              </w:rPr>
            </w:pPr>
            <w:r w:rsidRPr="00DF475B">
              <w:rPr>
                <w:rFonts w:cs="Arial"/>
                <w:lang w:val="en-US" w:eastAsia="ko-KR"/>
              </w:rPr>
              <w:t xml:space="preserve">4.54 </w:t>
            </w:r>
          </w:p>
        </w:tc>
        <w:tc>
          <w:tcPr>
            <w:tcW w:w="828" w:type="dxa"/>
            <w:tcBorders>
              <w:top w:val="single" w:sz="4" w:space="0" w:color="auto"/>
              <w:left w:val="single" w:sz="4" w:space="0" w:color="auto"/>
              <w:bottom w:val="single" w:sz="4" w:space="0" w:color="auto"/>
              <w:right w:val="single" w:sz="4" w:space="0" w:color="auto"/>
            </w:tcBorders>
            <w:vAlign w:val="center"/>
          </w:tcPr>
          <w:p w14:paraId="5532BF6F" w14:textId="77777777" w:rsidR="00D945DB" w:rsidRPr="00BF1D37" w:rsidRDefault="00D945DB" w:rsidP="006D37AD">
            <w:pPr>
              <w:pStyle w:val="TAC"/>
              <w:rPr>
                <w:rFonts w:cs="Arial"/>
                <w:lang w:val="en-US"/>
              </w:rPr>
            </w:pPr>
            <w:r w:rsidRPr="00DF475B">
              <w:rPr>
                <w:rFonts w:cs="Arial"/>
                <w:lang w:val="en-US" w:eastAsia="ko-KR"/>
              </w:rPr>
              <w:t>2.66</w:t>
            </w:r>
          </w:p>
        </w:tc>
        <w:tc>
          <w:tcPr>
            <w:tcW w:w="900" w:type="dxa"/>
            <w:tcBorders>
              <w:top w:val="single" w:sz="4" w:space="0" w:color="auto"/>
              <w:left w:val="single" w:sz="4" w:space="0" w:color="auto"/>
              <w:bottom w:val="single" w:sz="4" w:space="0" w:color="auto"/>
              <w:right w:val="single" w:sz="4" w:space="0" w:color="auto"/>
            </w:tcBorders>
            <w:vAlign w:val="center"/>
          </w:tcPr>
          <w:p w14:paraId="16E6F6B2" w14:textId="77777777" w:rsidR="00D945DB" w:rsidRPr="00BF1D37" w:rsidRDefault="00D945DB" w:rsidP="006D37AD">
            <w:pPr>
              <w:pStyle w:val="TAC"/>
              <w:rPr>
                <w:rFonts w:cs="Arial"/>
                <w:lang w:val="en-US"/>
              </w:rPr>
            </w:pPr>
            <w:r w:rsidRPr="00DF475B">
              <w:rPr>
                <w:rFonts w:cs="Arial"/>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3592B753" w14:textId="77777777" w:rsidR="00D945DB" w:rsidRPr="00BF1D37" w:rsidRDefault="00D945DB" w:rsidP="006D37AD">
            <w:pPr>
              <w:pStyle w:val="TAC"/>
              <w:rPr>
                <w:rFonts w:cs="Arial"/>
                <w:lang w:val="en-US"/>
              </w:rPr>
            </w:pPr>
            <w:r w:rsidRPr="00DF475B">
              <w:rPr>
                <w:rFonts w:cs="Arial"/>
                <w:lang w:val="en-US" w:eastAsia="ko-KR"/>
              </w:rPr>
              <w:t>-4</w:t>
            </w:r>
          </w:p>
        </w:tc>
      </w:tr>
      <w:tr w:rsidR="00D945DB" w:rsidRPr="00BF1D37" w14:paraId="526ED00B" w14:textId="77777777" w:rsidTr="006D37AD">
        <w:trPr>
          <w:trHeight w:val="183"/>
          <w:jc w:val="center"/>
        </w:trPr>
        <w:tc>
          <w:tcPr>
            <w:tcW w:w="964" w:type="dxa"/>
            <w:vMerge w:val="restart"/>
            <w:tcBorders>
              <w:top w:val="single" w:sz="4" w:space="0" w:color="auto"/>
              <w:left w:val="single" w:sz="4" w:space="0" w:color="auto"/>
              <w:right w:val="single" w:sz="4" w:space="0" w:color="auto"/>
            </w:tcBorders>
            <w:vAlign w:val="center"/>
          </w:tcPr>
          <w:p w14:paraId="1A40C717" w14:textId="77777777" w:rsidR="00D945DB" w:rsidRPr="00BF1D37" w:rsidRDefault="00D945DB" w:rsidP="006D37AD">
            <w:pPr>
              <w:keepLines/>
              <w:spacing w:after="0"/>
              <w:rPr>
                <w:rFonts w:ascii="Arial" w:eastAsia="Calibri" w:hAnsi="Arial" w:cs="Arial"/>
                <w:sz w:val="18"/>
                <w:szCs w:val="22"/>
                <w:lang w:val="en-US"/>
              </w:rPr>
            </w:pPr>
            <w:r w:rsidRPr="00BF1D37">
              <w:rPr>
                <w:rFonts w:ascii="Arial" w:hAnsi="Arial" w:cs="Arial"/>
                <w:sz w:val="18"/>
                <w:lang w:val="en-US"/>
              </w:rPr>
              <w:t>SS-RSRP</w:t>
            </w:r>
            <w:r w:rsidRPr="00BF1D37">
              <w:rPr>
                <w:rFonts w:ascii="Arial" w:hAnsi="Arial" w:cs="Arial"/>
                <w:sz w:val="18"/>
                <w:vertAlign w:val="superscript"/>
                <w:lang w:val="en-US"/>
              </w:rPr>
              <w:t>Note3</w:t>
            </w:r>
          </w:p>
        </w:tc>
        <w:tc>
          <w:tcPr>
            <w:tcW w:w="1016" w:type="dxa"/>
            <w:gridSpan w:val="2"/>
            <w:vMerge w:val="restart"/>
            <w:tcBorders>
              <w:top w:val="single" w:sz="4" w:space="0" w:color="auto"/>
              <w:left w:val="single" w:sz="4" w:space="0" w:color="auto"/>
              <w:right w:val="single" w:sz="4" w:space="0" w:color="auto"/>
            </w:tcBorders>
            <w:vAlign w:val="center"/>
          </w:tcPr>
          <w:p w14:paraId="42228FDA" w14:textId="77777777" w:rsidR="00D945DB" w:rsidRPr="00BF1D37" w:rsidRDefault="00D945DB" w:rsidP="006D37AD">
            <w:pPr>
              <w:keepLines/>
              <w:spacing w:after="0"/>
              <w:rPr>
                <w:rFonts w:ascii="Arial" w:eastAsia="Calibri" w:hAnsi="Arial" w:cs="Arial"/>
                <w:sz w:val="18"/>
                <w:szCs w:val="22"/>
                <w:lang w:val="en-US"/>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lang w:val="en-US"/>
              </w:rPr>
              <w:t>1,2</w:t>
            </w:r>
          </w:p>
        </w:tc>
        <w:tc>
          <w:tcPr>
            <w:tcW w:w="1818" w:type="dxa"/>
            <w:tcBorders>
              <w:top w:val="single" w:sz="4" w:space="0" w:color="auto"/>
              <w:left w:val="single" w:sz="4" w:space="0" w:color="auto"/>
              <w:bottom w:val="single" w:sz="4" w:space="0" w:color="auto"/>
              <w:right w:val="single" w:sz="4" w:space="0" w:color="auto"/>
            </w:tcBorders>
            <w:vAlign w:val="center"/>
          </w:tcPr>
          <w:p w14:paraId="42F57783" w14:textId="77777777" w:rsidR="00D945DB" w:rsidRPr="00BF1D37" w:rsidRDefault="00D945DB" w:rsidP="006D37AD">
            <w:pPr>
              <w:keepLines/>
              <w:spacing w:after="0"/>
              <w:rPr>
                <w:rFonts w:ascii="Arial" w:eastAsia="Calibri" w:hAnsi="Arial" w:cs="Arial"/>
                <w:sz w:val="18"/>
                <w:szCs w:val="22"/>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6</w:t>
            </w:r>
          </w:p>
        </w:tc>
        <w:tc>
          <w:tcPr>
            <w:tcW w:w="1134" w:type="dxa"/>
            <w:vMerge w:val="restart"/>
            <w:tcBorders>
              <w:top w:val="single" w:sz="4" w:space="0" w:color="auto"/>
              <w:left w:val="single" w:sz="4" w:space="0" w:color="auto"/>
              <w:right w:val="single" w:sz="4" w:space="0" w:color="auto"/>
            </w:tcBorders>
            <w:vAlign w:val="center"/>
          </w:tcPr>
          <w:p w14:paraId="5DF6A3D8" w14:textId="77777777" w:rsidR="00D945DB" w:rsidRPr="00BF1D37" w:rsidRDefault="00D945DB" w:rsidP="006D37AD">
            <w:pPr>
              <w:pStyle w:val="TAC"/>
              <w:rPr>
                <w:rFonts w:cs="Arial"/>
                <w:lang w:val="en-US"/>
              </w:rPr>
            </w:pPr>
            <w:r w:rsidRPr="00BF1D37">
              <w:rPr>
                <w:rFonts w:cs="Arial"/>
                <w:lang w:val="en-US"/>
              </w:rPr>
              <w:t>dBm/SCS</w:t>
            </w:r>
          </w:p>
        </w:tc>
        <w:tc>
          <w:tcPr>
            <w:tcW w:w="812" w:type="dxa"/>
            <w:vMerge w:val="restart"/>
            <w:tcBorders>
              <w:top w:val="single" w:sz="4" w:space="0" w:color="auto"/>
              <w:left w:val="single" w:sz="4" w:space="0" w:color="auto"/>
              <w:right w:val="single" w:sz="4" w:space="0" w:color="auto"/>
            </w:tcBorders>
            <w:vAlign w:val="center"/>
          </w:tcPr>
          <w:p w14:paraId="59F88BB4" w14:textId="77777777" w:rsidR="00D945DB" w:rsidRPr="00BF1D37" w:rsidRDefault="00D945DB" w:rsidP="006D37AD">
            <w:pPr>
              <w:pStyle w:val="TAC"/>
              <w:rPr>
                <w:rFonts w:cs="Arial"/>
                <w:lang w:val="en-US" w:eastAsia="ko-KR"/>
              </w:rPr>
            </w:pPr>
            <w:r w:rsidRPr="00DF475B">
              <w:rPr>
                <w:rFonts w:cs="Arial"/>
                <w:lang w:val="en-US" w:eastAsia="ko-KR"/>
              </w:rPr>
              <w:t>-</w:t>
            </w:r>
            <w:r w:rsidRPr="00EB1FC7">
              <w:rPr>
                <w:rFonts w:cs="Arial"/>
                <w:lang w:val="en-US" w:eastAsia="ko-KR"/>
              </w:rPr>
              <w:t>88.46</w:t>
            </w:r>
          </w:p>
        </w:tc>
        <w:tc>
          <w:tcPr>
            <w:tcW w:w="828" w:type="dxa"/>
            <w:vMerge w:val="restart"/>
            <w:tcBorders>
              <w:top w:val="single" w:sz="4" w:space="0" w:color="auto"/>
              <w:left w:val="single" w:sz="4" w:space="0" w:color="auto"/>
              <w:right w:val="single" w:sz="4" w:space="0" w:color="auto"/>
            </w:tcBorders>
            <w:vAlign w:val="center"/>
          </w:tcPr>
          <w:p w14:paraId="2F146A5C" w14:textId="77777777" w:rsidR="00D945DB" w:rsidRPr="00BF1D37" w:rsidRDefault="00D945DB" w:rsidP="006D37AD">
            <w:pPr>
              <w:pStyle w:val="TAC"/>
              <w:rPr>
                <w:rFonts w:cs="Arial"/>
                <w:lang w:val="en-US" w:eastAsia="ko-KR"/>
              </w:rPr>
            </w:pPr>
            <w:r w:rsidRPr="00DF475B">
              <w:rPr>
                <w:rFonts w:cs="Arial"/>
                <w:lang w:val="en-US" w:eastAsia="ko-KR"/>
              </w:rPr>
              <w:t>-</w:t>
            </w:r>
            <w:r>
              <w:rPr>
                <w:rFonts w:cs="Arial"/>
                <w:lang w:val="en-US" w:eastAsia="ko-KR"/>
              </w:rPr>
              <w:t>90</w:t>
            </w:r>
            <w:r w:rsidRPr="00DF475B">
              <w:rPr>
                <w:rFonts w:cs="Arial"/>
                <w:lang w:val="en-US" w:eastAsia="ko-KR"/>
              </w:rPr>
              <w:t>.34</w:t>
            </w:r>
          </w:p>
        </w:tc>
        <w:tc>
          <w:tcPr>
            <w:tcW w:w="900" w:type="dxa"/>
            <w:tcBorders>
              <w:top w:val="single" w:sz="4" w:space="0" w:color="auto"/>
              <w:left w:val="single" w:sz="4" w:space="0" w:color="auto"/>
              <w:right w:val="single" w:sz="4" w:space="0" w:color="auto"/>
            </w:tcBorders>
            <w:vAlign w:val="center"/>
          </w:tcPr>
          <w:p w14:paraId="3D410977" w14:textId="77777777" w:rsidR="00D945DB" w:rsidRPr="00BF1D37" w:rsidRDefault="00D945DB" w:rsidP="006D37AD">
            <w:pPr>
              <w:pStyle w:val="TAC"/>
              <w:rPr>
                <w:rFonts w:cs="Arial"/>
                <w:lang w:val="en-US" w:eastAsia="ko-KR"/>
              </w:rPr>
            </w:pPr>
            <w:r w:rsidRPr="00DF475B">
              <w:rPr>
                <w:rFonts w:cs="Arial"/>
              </w:rPr>
              <w:t>-120</w:t>
            </w:r>
          </w:p>
        </w:tc>
        <w:tc>
          <w:tcPr>
            <w:tcW w:w="810" w:type="dxa"/>
            <w:tcBorders>
              <w:top w:val="single" w:sz="4" w:space="0" w:color="auto"/>
              <w:left w:val="single" w:sz="4" w:space="0" w:color="auto"/>
              <w:right w:val="single" w:sz="4" w:space="0" w:color="auto"/>
            </w:tcBorders>
            <w:vAlign w:val="center"/>
          </w:tcPr>
          <w:p w14:paraId="0314DCFF" w14:textId="77777777" w:rsidR="00D945DB" w:rsidRPr="00BF1D37" w:rsidRDefault="00D945DB" w:rsidP="006D37AD">
            <w:pPr>
              <w:pStyle w:val="TAC"/>
              <w:rPr>
                <w:rFonts w:cs="Arial"/>
                <w:lang w:val="en-US" w:eastAsia="ko-KR"/>
              </w:rPr>
            </w:pPr>
            <w:r w:rsidRPr="00DF475B">
              <w:rPr>
                <w:rFonts w:cs="Arial"/>
              </w:rPr>
              <w:t>-120</w:t>
            </w:r>
          </w:p>
        </w:tc>
      </w:tr>
      <w:tr w:rsidR="00D945DB" w:rsidRPr="00BF1D37" w14:paraId="734FF3C1" w14:textId="77777777" w:rsidTr="006D37AD">
        <w:trPr>
          <w:trHeight w:val="109"/>
          <w:jc w:val="center"/>
        </w:trPr>
        <w:tc>
          <w:tcPr>
            <w:tcW w:w="964" w:type="dxa"/>
            <w:vMerge/>
            <w:tcBorders>
              <w:top w:val="single" w:sz="4" w:space="0" w:color="auto"/>
              <w:left w:val="single" w:sz="4" w:space="0" w:color="auto"/>
              <w:right w:val="single" w:sz="4" w:space="0" w:color="auto"/>
            </w:tcBorders>
            <w:vAlign w:val="center"/>
          </w:tcPr>
          <w:p w14:paraId="003012B0" w14:textId="77777777" w:rsidR="00D945DB" w:rsidRPr="00BF1D37" w:rsidRDefault="00D945DB" w:rsidP="006D37AD">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4F49A881" w14:textId="77777777" w:rsidR="00D945DB" w:rsidRPr="00BF1D37" w:rsidRDefault="00D945DB" w:rsidP="006D37AD">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57D22A0A" w14:textId="77777777" w:rsidR="00D945DB" w:rsidRPr="00BF1D37" w:rsidRDefault="00D945DB" w:rsidP="006D37AD">
            <w:pPr>
              <w:keepLines/>
              <w:spacing w:after="0"/>
              <w:rPr>
                <w:rFonts w:ascii="Arial" w:eastAsia="Calibri" w:hAnsi="Arial" w:cs="Arial"/>
                <w:sz w:val="18"/>
                <w:szCs w:val="22"/>
                <w:lang w:val="en-US"/>
              </w:rPr>
            </w:pPr>
            <w:r w:rsidRPr="00BF1D37">
              <w:rPr>
                <w:rFonts w:ascii="Arial" w:hAnsi="Arial" w:cs="Arial"/>
                <w:sz w:val="18"/>
                <w:lang w:val="sv-SE"/>
              </w:rPr>
              <w:t>NR_FDD_FR1_B</w:t>
            </w:r>
          </w:p>
        </w:tc>
        <w:tc>
          <w:tcPr>
            <w:tcW w:w="1134" w:type="dxa"/>
            <w:vMerge/>
            <w:tcBorders>
              <w:top w:val="single" w:sz="4" w:space="0" w:color="auto"/>
              <w:left w:val="single" w:sz="4" w:space="0" w:color="auto"/>
              <w:right w:val="single" w:sz="4" w:space="0" w:color="auto"/>
            </w:tcBorders>
            <w:vAlign w:val="center"/>
          </w:tcPr>
          <w:p w14:paraId="34A3AD4E" w14:textId="77777777" w:rsidR="00D945DB" w:rsidRPr="00BF1D37" w:rsidRDefault="00D945DB" w:rsidP="006D37AD">
            <w:pPr>
              <w:pStyle w:val="TAC"/>
              <w:rPr>
                <w:rFonts w:cs="Arial"/>
                <w:lang w:val="en-US"/>
              </w:rPr>
            </w:pPr>
          </w:p>
        </w:tc>
        <w:tc>
          <w:tcPr>
            <w:tcW w:w="812" w:type="dxa"/>
            <w:vMerge/>
            <w:tcBorders>
              <w:left w:val="single" w:sz="4" w:space="0" w:color="auto"/>
              <w:right w:val="single" w:sz="4" w:space="0" w:color="auto"/>
            </w:tcBorders>
            <w:vAlign w:val="center"/>
          </w:tcPr>
          <w:p w14:paraId="063C63DA" w14:textId="77777777" w:rsidR="00D945DB" w:rsidRPr="00BF1D37" w:rsidRDefault="00D945DB" w:rsidP="006D37AD">
            <w:pPr>
              <w:pStyle w:val="TAC"/>
              <w:rPr>
                <w:rFonts w:cs="Arial"/>
                <w:lang w:val="en-US"/>
              </w:rPr>
            </w:pPr>
          </w:p>
        </w:tc>
        <w:tc>
          <w:tcPr>
            <w:tcW w:w="828" w:type="dxa"/>
            <w:vMerge/>
            <w:tcBorders>
              <w:left w:val="single" w:sz="4" w:space="0" w:color="auto"/>
              <w:right w:val="single" w:sz="4" w:space="0" w:color="auto"/>
            </w:tcBorders>
            <w:vAlign w:val="center"/>
          </w:tcPr>
          <w:p w14:paraId="55CF65DB" w14:textId="77777777" w:rsidR="00D945DB" w:rsidRPr="00BF1D37" w:rsidRDefault="00D945DB" w:rsidP="006D37AD">
            <w:pPr>
              <w:pStyle w:val="TAC"/>
              <w:rPr>
                <w:rFonts w:cs="Arial"/>
                <w:lang w:val="en-US"/>
              </w:rPr>
            </w:pPr>
          </w:p>
        </w:tc>
        <w:tc>
          <w:tcPr>
            <w:tcW w:w="900" w:type="dxa"/>
            <w:tcBorders>
              <w:left w:val="single" w:sz="4" w:space="0" w:color="auto"/>
              <w:right w:val="single" w:sz="4" w:space="0" w:color="auto"/>
            </w:tcBorders>
            <w:vAlign w:val="center"/>
          </w:tcPr>
          <w:p w14:paraId="10835D3A" w14:textId="77777777" w:rsidR="00D945DB" w:rsidRPr="00BF1D37" w:rsidRDefault="00D945DB" w:rsidP="006D37AD">
            <w:pPr>
              <w:pStyle w:val="TAC"/>
              <w:rPr>
                <w:rFonts w:cs="Arial"/>
                <w:lang w:val="en-US" w:eastAsia="ko-KR"/>
              </w:rPr>
            </w:pPr>
            <w:r w:rsidRPr="00DF475B">
              <w:rPr>
                <w:rFonts w:cs="Arial"/>
              </w:rPr>
              <w:t>-119.5</w:t>
            </w:r>
          </w:p>
        </w:tc>
        <w:tc>
          <w:tcPr>
            <w:tcW w:w="810" w:type="dxa"/>
            <w:tcBorders>
              <w:left w:val="single" w:sz="4" w:space="0" w:color="auto"/>
              <w:right w:val="single" w:sz="4" w:space="0" w:color="auto"/>
            </w:tcBorders>
            <w:vAlign w:val="center"/>
          </w:tcPr>
          <w:p w14:paraId="1A9C254E" w14:textId="77777777" w:rsidR="00D945DB" w:rsidRPr="00BF1D37" w:rsidRDefault="00D945DB" w:rsidP="006D37AD">
            <w:pPr>
              <w:pStyle w:val="TAC"/>
              <w:rPr>
                <w:rFonts w:cs="Arial"/>
                <w:lang w:val="en-US" w:eastAsia="ko-KR"/>
              </w:rPr>
            </w:pPr>
            <w:r w:rsidRPr="00DF475B">
              <w:rPr>
                <w:rFonts w:cs="Arial"/>
              </w:rPr>
              <w:t>-119.5</w:t>
            </w:r>
          </w:p>
        </w:tc>
      </w:tr>
      <w:tr w:rsidR="00D945DB" w:rsidRPr="00BF1D37" w14:paraId="1EAE2307" w14:textId="77777777" w:rsidTr="006D37AD">
        <w:trPr>
          <w:trHeight w:val="109"/>
          <w:jc w:val="center"/>
        </w:trPr>
        <w:tc>
          <w:tcPr>
            <w:tcW w:w="964" w:type="dxa"/>
            <w:vMerge/>
            <w:tcBorders>
              <w:top w:val="single" w:sz="4" w:space="0" w:color="auto"/>
              <w:left w:val="single" w:sz="4" w:space="0" w:color="auto"/>
              <w:right w:val="single" w:sz="4" w:space="0" w:color="auto"/>
            </w:tcBorders>
            <w:vAlign w:val="center"/>
          </w:tcPr>
          <w:p w14:paraId="5D472BD2" w14:textId="77777777" w:rsidR="00D945DB" w:rsidRPr="00BF1D37" w:rsidRDefault="00D945DB" w:rsidP="006D37AD">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0E69091C" w14:textId="77777777" w:rsidR="00D945DB" w:rsidRPr="00BF1D37" w:rsidRDefault="00D945DB" w:rsidP="006D37AD">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6E8F2746" w14:textId="77777777" w:rsidR="00D945DB" w:rsidRPr="00BF1D37" w:rsidRDefault="00D945DB" w:rsidP="006D37AD">
            <w:pPr>
              <w:keepLines/>
              <w:spacing w:after="0"/>
              <w:rPr>
                <w:rFonts w:ascii="Arial" w:eastAsia="Calibri" w:hAnsi="Arial" w:cs="Arial"/>
                <w:sz w:val="18"/>
                <w:szCs w:val="22"/>
                <w:lang w:val="en-US"/>
              </w:rPr>
            </w:pPr>
            <w:r w:rsidRPr="00BF1D37">
              <w:rPr>
                <w:rFonts w:ascii="Arial" w:hAnsi="Arial" w:cs="Arial"/>
                <w:sz w:val="18"/>
                <w:lang w:val="sv-SE"/>
              </w:rPr>
              <w:t>NR_TDD_FR1_C</w:t>
            </w:r>
          </w:p>
        </w:tc>
        <w:tc>
          <w:tcPr>
            <w:tcW w:w="1134" w:type="dxa"/>
            <w:vMerge/>
            <w:tcBorders>
              <w:top w:val="single" w:sz="4" w:space="0" w:color="auto"/>
              <w:left w:val="single" w:sz="4" w:space="0" w:color="auto"/>
              <w:right w:val="single" w:sz="4" w:space="0" w:color="auto"/>
            </w:tcBorders>
            <w:vAlign w:val="center"/>
          </w:tcPr>
          <w:p w14:paraId="04E299CD" w14:textId="77777777" w:rsidR="00D945DB" w:rsidRPr="00BF1D37" w:rsidRDefault="00D945DB" w:rsidP="006D37AD">
            <w:pPr>
              <w:pStyle w:val="TAC"/>
              <w:rPr>
                <w:rFonts w:cs="Arial"/>
                <w:lang w:val="en-US"/>
              </w:rPr>
            </w:pPr>
          </w:p>
        </w:tc>
        <w:tc>
          <w:tcPr>
            <w:tcW w:w="812" w:type="dxa"/>
            <w:vMerge/>
            <w:tcBorders>
              <w:left w:val="single" w:sz="4" w:space="0" w:color="auto"/>
              <w:right w:val="single" w:sz="4" w:space="0" w:color="auto"/>
            </w:tcBorders>
            <w:vAlign w:val="center"/>
          </w:tcPr>
          <w:p w14:paraId="0432FA35" w14:textId="77777777" w:rsidR="00D945DB" w:rsidRPr="00BF1D37" w:rsidRDefault="00D945DB" w:rsidP="006D37AD">
            <w:pPr>
              <w:pStyle w:val="TAC"/>
              <w:rPr>
                <w:rFonts w:cs="Arial"/>
                <w:lang w:val="en-US"/>
              </w:rPr>
            </w:pPr>
          </w:p>
        </w:tc>
        <w:tc>
          <w:tcPr>
            <w:tcW w:w="828" w:type="dxa"/>
            <w:vMerge/>
            <w:tcBorders>
              <w:left w:val="single" w:sz="4" w:space="0" w:color="auto"/>
              <w:right w:val="single" w:sz="4" w:space="0" w:color="auto"/>
            </w:tcBorders>
            <w:vAlign w:val="center"/>
          </w:tcPr>
          <w:p w14:paraId="32B58797" w14:textId="77777777" w:rsidR="00D945DB" w:rsidRPr="00BF1D37" w:rsidRDefault="00D945DB" w:rsidP="006D37AD">
            <w:pPr>
              <w:pStyle w:val="TAC"/>
              <w:rPr>
                <w:rFonts w:cs="Arial"/>
                <w:lang w:val="en-US"/>
              </w:rPr>
            </w:pPr>
          </w:p>
        </w:tc>
        <w:tc>
          <w:tcPr>
            <w:tcW w:w="900" w:type="dxa"/>
            <w:tcBorders>
              <w:left w:val="single" w:sz="4" w:space="0" w:color="auto"/>
              <w:right w:val="single" w:sz="4" w:space="0" w:color="auto"/>
            </w:tcBorders>
            <w:vAlign w:val="center"/>
          </w:tcPr>
          <w:p w14:paraId="791F7881" w14:textId="77777777" w:rsidR="00D945DB" w:rsidRPr="00BF1D37" w:rsidRDefault="00D945DB" w:rsidP="006D37AD">
            <w:pPr>
              <w:pStyle w:val="TAC"/>
              <w:rPr>
                <w:rFonts w:cs="Arial"/>
                <w:lang w:val="en-US" w:eastAsia="ko-KR"/>
              </w:rPr>
            </w:pPr>
            <w:r w:rsidRPr="00DF475B">
              <w:rPr>
                <w:rFonts w:cs="Arial"/>
              </w:rPr>
              <w:t>-119</w:t>
            </w:r>
          </w:p>
        </w:tc>
        <w:tc>
          <w:tcPr>
            <w:tcW w:w="810" w:type="dxa"/>
            <w:tcBorders>
              <w:left w:val="single" w:sz="4" w:space="0" w:color="auto"/>
              <w:right w:val="single" w:sz="4" w:space="0" w:color="auto"/>
            </w:tcBorders>
            <w:vAlign w:val="center"/>
          </w:tcPr>
          <w:p w14:paraId="475EE619" w14:textId="77777777" w:rsidR="00D945DB" w:rsidRPr="00BF1D37" w:rsidRDefault="00D945DB" w:rsidP="006D37AD">
            <w:pPr>
              <w:pStyle w:val="TAC"/>
              <w:rPr>
                <w:rFonts w:cs="Arial"/>
                <w:lang w:val="en-US" w:eastAsia="ko-KR"/>
              </w:rPr>
            </w:pPr>
            <w:r w:rsidRPr="00DF475B">
              <w:rPr>
                <w:rFonts w:cs="Arial"/>
              </w:rPr>
              <w:t>-119</w:t>
            </w:r>
          </w:p>
        </w:tc>
      </w:tr>
      <w:tr w:rsidR="00D945DB" w:rsidRPr="00BF1D37" w14:paraId="3765A46E" w14:textId="77777777" w:rsidTr="006D37AD">
        <w:trPr>
          <w:trHeight w:val="109"/>
          <w:jc w:val="center"/>
        </w:trPr>
        <w:tc>
          <w:tcPr>
            <w:tcW w:w="964" w:type="dxa"/>
            <w:vMerge/>
            <w:tcBorders>
              <w:top w:val="single" w:sz="4" w:space="0" w:color="auto"/>
              <w:left w:val="single" w:sz="4" w:space="0" w:color="auto"/>
              <w:right w:val="single" w:sz="4" w:space="0" w:color="auto"/>
            </w:tcBorders>
            <w:vAlign w:val="center"/>
          </w:tcPr>
          <w:p w14:paraId="19828422" w14:textId="77777777" w:rsidR="00D945DB" w:rsidRPr="00BF1D37" w:rsidRDefault="00D945DB" w:rsidP="006D37AD">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3F13D5DB" w14:textId="77777777" w:rsidR="00D945DB" w:rsidRPr="00BF1D37" w:rsidRDefault="00D945DB" w:rsidP="006D37AD">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770013AA" w14:textId="77777777" w:rsidR="00D945DB" w:rsidRPr="00BF1D37" w:rsidRDefault="00D945DB" w:rsidP="006D37AD">
            <w:pPr>
              <w:keepLines/>
              <w:spacing w:after="0"/>
              <w:rPr>
                <w:rFonts w:ascii="Arial" w:eastAsia="Calibri" w:hAnsi="Arial" w:cs="Arial"/>
                <w:sz w:val="18"/>
                <w:szCs w:val="22"/>
                <w:lang w:val="sv-FI"/>
              </w:rPr>
            </w:pPr>
            <w:r w:rsidRPr="00BF1D37">
              <w:rPr>
                <w:rFonts w:ascii="Arial" w:hAnsi="Arial" w:cs="Arial"/>
                <w:sz w:val="18"/>
                <w:lang w:val="sv-SE"/>
              </w:rPr>
              <w:t>NR_FDD_FR1_D, NR_TDD_FR1_D</w:t>
            </w:r>
          </w:p>
        </w:tc>
        <w:tc>
          <w:tcPr>
            <w:tcW w:w="1134" w:type="dxa"/>
            <w:vMerge/>
            <w:tcBorders>
              <w:top w:val="single" w:sz="4" w:space="0" w:color="auto"/>
              <w:left w:val="single" w:sz="4" w:space="0" w:color="auto"/>
              <w:right w:val="single" w:sz="4" w:space="0" w:color="auto"/>
            </w:tcBorders>
            <w:vAlign w:val="center"/>
          </w:tcPr>
          <w:p w14:paraId="58FF4A2E" w14:textId="77777777" w:rsidR="00D945DB" w:rsidRPr="00BF1D37" w:rsidRDefault="00D945DB" w:rsidP="006D37AD">
            <w:pPr>
              <w:pStyle w:val="TAC"/>
              <w:rPr>
                <w:rFonts w:cs="Arial"/>
                <w:lang w:val="sv-FI"/>
              </w:rPr>
            </w:pPr>
          </w:p>
        </w:tc>
        <w:tc>
          <w:tcPr>
            <w:tcW w:w="812" w:type="dxa"/>
            <w:vMerge/>
            <w:tcBorders>
              <w:left w:val="single" w:sz="4" w:space="0" w:color="auto"/>
              <w:right w:val="single" w:sz="4" w:space="0" w:color="auto"/>
            </w:tcBorders>
            <w:vAlign w:val="center"/>
          </w:tcPr>
          <w:p w14:paraId="54CDB66E" w14:textId="77777777" w:rsidR="00D945DB" w:rsidRPr="00BF1D37" w:rsidRDefault="00D945DB" w:rsidP="006D37AD">
            <w:pPr>
              <w:pStyle w:val="TAC"/>
              <w:rPr>
                <w:rFonts w:cs="Arial"/>
                <w:lang w:val="sv-FI"/>
              </w:rPr>
            </w:pPr>
          </w:p>
        </w:tc>
        <w:tc>
          <w:tcPr>
            <w:tcW w:w="828" w:type="dxa"/>
            <w:vMerge/>
            <w:tcBorders>
              <w:left w:val="single" w:sz="4" w:space="0" w:color="auto"/>
              <w:right w:val="single" w:sz="4" w:space="0" w:color="auto"/>
            </w:tcBorders>
            <w:vAlign w:val="center"/>
          </w:tcPr>
          <w:p w14:paraId="72DC6D21" w14:textId="77777777" w:rsidR="00D945DB" w:rsidRPr="00BF1D37" w:rsidRDefault="00D945DB" w:rsidP="006D37AD">
            <w:pPr>
              <w:pStyle w:val="TAC"/>
              <w:rPr>
                <w:rFonts w:cs="Arial"/>
                <w:lang w:val="sv-FI"/>
              </w:rPr>
            </w:pPr>
          </w:p>
        </w:tc>
        <w:tc>
          <w:tcPr>
            <w:tcW w:w="900" w:type="dxa"/>
            <w:tcBorders>
              <w:left w:val="single" w:sz="4" w:space="0" w:color="auto"/>
              <w:right w:val="single" w:sz="4" w:space="0" w:color="auto"/>
            </w:tcBorders>
            <w:vAlign w:val="center"/>
          </w:tcPr>
          <w:p w14:paraId="0D537CA8" w14:textId="77777777" w:rsidR="00D945DB" w:rsidRPr="00BF1D37" w:rsidRDefault="00D945DB" w:rsidP="006D37AD">
            <w:pPr>
              <w:pStyle w:val="TAC"/>
              <w:rPr>
                <w:rFonts w:cs="Arial"/>
                <w:lang w:val="en-US" w:eastAsia="ko-KR"/>
              </w:rPr>
            </w:pPr>
            <w:r w:rsidRPr="00DF475B">
              <w:rPr>
                <w:rFonts w:cs="Arial"/>
              </w:rPr>
              <w:t>-118.5</w:t>
            </w:r>
          </w:p>
        </w:tc>
        <w:tc>
          <w:tcPr>
            <w:tcW w:w="810" w:type="dxa"/>
            <w:tcBorders>
              <w:left w:val="single" w:sz="4" w:space="0" w:color="auto"/>
              <w:right w:val="single" w:sz="4" w:space="0" w:color="auto"/>
            </w:tcBorders>
            <w:vAlign w:val="center"/>
          </w:tcPr>
          <w:p w14:paraId="56E201A3" w14:textId="77777777" w:rsidR="00D945DB" w:rsidRPr="00BF1D37" w:rsidRDefault="00D945DB" w:rsidP="006D37AD">
            <w:pPr>
              <w:pStyle w:val="TAC"/>
              <w:rPr>
                <w:rFonts w:cs="Arial"/>
                <w:lang w:val="en-US" w:eastAsia="ko-KR"/>
              </w:rPr>
            </w:pPr>
            <w:r w:rsidRPr="00DF475B">
              <w:rPr>
                <w:rFonts w:cs="Arial"/>
              </w:rPr>
              <w:t>-118.5</w:t>
            </w:r>
          </w:p>
        </w:tc>
      </w:tr>
      <w:tr w:rsidR="00D945DB" w:rsidRPr="00BF1D37" w14:paraId="7C8F9DD5" w14:textId="77777777" w:rsidTr="006D37AD">
        <w:trPr>
          <w:trHeight w:val="75"/>
          <w:jc w:val="center"/>
        </w:trPr>
        <w:tc>
          <w:tcPr>
            <w:tcW w:w="964" w:type="dxa"/>
            <w:vMerge/>
            <w:tcBorders>
              <w:top w:val="single" w:sz="4" w:space="0" w:color="auto"/>
              <w:left w:val="single" w:sz="4" w:space="0" w:color="auto"/>
              <w:right w:val="single" w:sz="4" w:space="0" w:color="auto"/>
            </w:tcBorders>
            <w:vAlign w:val="center"/>
          </w:tcPr>
          <w:p w14:paraId="5161DE1C" w14:textId="77777777" w:rsidR="00D945DB" w:rsidRPr="00BF1D37" w:rsidRDefault="00D945DB" w:rsidP="006D37AD">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3292C352" w14:textId="77777777" w:rsidR="00D945DB" w:rsidRPr="00BF1D37" w:rsidRDefault="00D945DB" w:rsidP="006D37AD">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435BF0E3" w14:textId="77777777" w:rsidR="00D945DB" w:rsidRPr="00BF1D37" w:rsidRDefault="00D945DB" w:rsidP="006D37AD">
            <w:pPr>
              <w:keepLines/>
              <w:spacing w:after="0"/>
              <w:rPr>
                <w:rFonts w:ascii="Arial" w:eastAsia="Calibri" w:hAnsi="Arial" w:cs="Arial"/>
                <w:sz w:val="18"/>
                <w:szCs w:val="22"/>
                <w:lang w:val="sv-FI"/>
              </w:rPr>
            </w:pPr>
            <w:r w:rsidRPr="00BF1D37">
              <w:rPr>
                <w:rFonts w:ascii="Arial" w:hAnsi="Arial" w:cs="Arial"/>
                <w:sz w:val="18"/>
                <w:lang w:val="sv-SE"/>
              </w:rPr>
              <w:t>NR_FDD_FR1_E, NR_TDD_FR1_E</w:t>
            </w:r>
          </w:p>
        </w:tc>
        <w:tc>
          <w:tcPr>
            <w:tcW w:w="1134" w:type="dxa"/>
            <w:vMerge/>
            <w:tcBorders>
              <w:top w:val="single" w:sz="4" w:space="0" w:color="auto"/>
              <w:left w:val="single" w:sz="4" w:space="0" w:color="auto"/>
              <w:right w:val="single" w:sz="4" w:space="0" w:color="auto"/>
            </w:tcBorders>
            <w:vAlign w:val="center"/>
          </w:tcPr>
          <w:p w14:paraId="393514F9" w14:textId="77777777" w:rsidR="00D945DB" w:rsidRPr="00BF1D37" w:rsidRDefault="00D945DB" w:rsidP="006D37AD">
            <w:pPr>
              <w:pStyle w:val="TAC"/>
              <w:rPr>
                <w:rFonts w:cs="Arial"/>
                <w:lang w:val="sv-FI"/>
              </w:rPr>
            </w:pPr>
          </w:p>
        </w:tc>
        <w:tc>
          <w:tcPr>
            <w:tcW w:w="812" w:type="dxa"/>
            <w:vMerge/>
            <w:tcBorders>
              <w:left w:val="single" w:sz="4" w:space="0" w:color="auto"/>
              <w:right w:val="single" w:sz="4" w:space="0" w:color="auto"/>
            </w:tcBorders>
            <w:vAlign w:val="center"/>
          </w:tcPr>
          <w:p w14:paraId="44726C7F" w14:textId="77777777" w:rsidR="00D945DB" w:rsidRPr="00BF1D37" w:rsidRDefault="00D945DB" w:rsidP="006D37AD">
            <w:pPr>
              <w:pStyle w:val="TAC"/>
              <w:rPr>
                <w:rFonts w:cs="Arial"/>
                <w:lang w:val="sv-FI"/>
              </w:rPr>
            </w:pPr>
          </w:p>
        </w:tc>
        <w:tc>
          <w:tcPr>
            <w:tcW w:w="828" w:type="dxa"/>
            <w:vMerge/>
            <w:tcBorders>
              <w:left w:val="single" w:sz="4" w:space="0" w:color="auto"/>
              <w:right w:val="single" w:sz="4" w:space="0" w:color="auto"/>
            </w:tcBorders>
            <w:vAlign w:val="center"/>
          </w:tcPr>
          <w:p w14:paraId="74B92E62" w14:textId="77777777" w:rsidR="00D945DB" w:rsidRPr="00BF1D37" w:rsidRDefault="00D945DB" w:rsidP="006D37AD">
            <w:pPr>
              <w:pStyle w:val="TAC"/>
              <w:rPr>
                <w:rFonts w:cs="Arial"/>
                <w:lang w:val="sv-FI"/>
              </w:rPr>
            </w:pPr>
          </w:p>
        </w:tc>
        <w:tc>
          <w:tcPr>
            <w:tcW w:w="900" w:type="dxa"/>
            <w:tcBorders>
              <w:left w:val="single" w:sz="4" w:space="0" w:color="auto"/>
              <w:right w:val="single" w:sz="4" w:space="0" w:color="auto"/>
            </w:tcBorders>
            <w:vAlign w:val="center"/>
          </w:tcPr>
          <w:p w14:paraId="7F35552B" w14:textId="77777777" w:rsidR="00D945DB" w:rsidRPr="00BF1D37" w:rsidRDefault="00D945DB" w:rsidP="006D37AD">
            <w:pPr>
              <w:pStyle w:val="TAC"/>
              <w:rPr>
                <w:rFonts w:cs="Arial"/>
                <w:lang w:val="en-US" w:eastAsia="ko-KR"/>
              </w:rPr>
            </w:pPr>
            <w:r w:rsidRPr="00DF475B">
              <w:rPr>
                <w:rFonts w:cs="Arial"/>
              </w:rPr>
              <w:t>-118</w:t>
            </w:r>
          </w:p>
        </w:tc>
        <w:tc>
          <w:tcPr>
            <w:tcW w:w="810" w:type="dxa"/>
            <w:tcBorders>
              <w:left w:val="single" w:sz="4" w:space="0" w:color="auto"/>
              <w:right w:val="single" w:sz="4" w:space="0" w:color="auto"/>
            </w:tcBorders>
            <w:vAlign w:val="center"/>
          </w:tcPr>
          <w:p w14:paraId="3C113E4B" w14:textId="77777777" w:rsidR="00D945DB" w:rsidRPr="00BF1D37" w:rsidRDefault="00D945DB" w:rsidP="006D37AD">
            <w:pPr>
              <w:pStyle w:val="TAC"/>
              <w:rPr>
                <w:rFonts w:cs="Arial"/>
                <w:lang w:val="en-US" w:eastAsia="ko-KR"/>
              </w:rPr>
            </w:pPr>
            <w:r w:rsidRPr="00DF475B">
              <w:rPr>
                <w:rFonts w:cs="Arial"/>
              </w:rPr>
              <w:t>-118</w:t>
            </w:r>
          </w:p>
        </w:tc>
      </w:tr>
      <w:tr w:rsidR="002668B9" w:rsidRPr="00BF1D37" w14:paraId="6BB9AA10" w14:textId="77777777" w:rsidTr="006D37AD">
        <w:trPr>
          <w:trHeight w:val="117"/>
          <w:jc w:val="center"/>
          <w:ins w:id="1221" w:author="Antti Immonen" w:date="2020-02-13T14:40:00Z"/>
        </w:trPr>
        <w:tc>
          <w:tcPr>
            <w:tcW w:w="964" w:type="dxa"/>
            <w:vMerge/>
            <w:tcBorders>
              <w:top w:val="single" w:sz="4" w:space="0" w:color="auto"/>
              <w:left w:val="single" w:sz="4" w:space="0" w:color="auto"/>
              <w:right w:val="single" w:sz="4" w:space="0" w:color="auto"/>
            </w:tcBorders>
            <w:vAlign w:val="center"/>
          </w:tcPr>
          <w:p w14:paraId="6C5742D3" w14:textId="77777777" w:rsidR="002668B9" w:rsidRPr="00BF1D37" w:rsidRDefault="002668B9" w:rsidP="006D37AD">
            <w:pPr>
              <w:keepLines/>
              <w:spacing w:after="0"/>
              <w:rPr>
                <w:ins w:id="1222" w:author="Antti Immonen" w:date="2020-02-13T14:40:00Z"/>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6AAB9B40" w14:textId="77777777" w:rsidR="002668B9" w:rsidRPr="00BF1D37" w:rsidRDefault="002668B9" w:rsidP="006D37AD">
            <w:pPr>
              <w:keepLines/>
              <w:spacing w:after="0"/>
              <w:rPr>
                <w:ins w:id="1223" w:author="Antti Immonen" w:date="2020-02-13T14:40:00Z"/>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546FD72A" w14:textId="1072E5AA" w:rsidR="002668B9" w:rsidRPr="00BF1D37" w:rsidRDefault="002668B9" w:rsidP="006D37AD">
            <w:pPr>
              <w:keepLines/>
              <w:spacing w:after="0"/>
              <w:rPr>
                <w:ins w:id="1224" w:author="Antti Immonen" w:date="2020-02-13T14:40:00Z"/>
                <w:rFonts w:ascii="Arial" w:hAnsi="Arial" w:cs="Arial"/>
                <w:sz w:val="18"/>
                <w:lang w:val="sv-SE"/>
              </w:rPr>
            </w:pPr>
            <w:ins w:id="1225" w:author="Antti Immonen" w:date="2020-02-13T14:40:00Z">
              <w:r>
                <w:rPr>
                  <w:rFonts w:ascii="Arial" w:hAnsi="Arial" w:cs="Arial"/>
                  <w:sz w:val="18"/>
                  <w:lang w:val="sv-SE"/>
                </w:rPr>
                <w:t>NR_FDD_FR1_F</w:t>
              </w:r>
            </w:ins>
          </w:p>
        </w:tc>
        <w:tc>
          <w:tcPr>
            <w:tcW w:w="1134" w:type="dxa"/>
            <w:vMerge/>
            <w:tcBorders>
              <w:top w:val="single" w:sz="4" w:space="0" w:color="auto"/>
              <w:left w:val="single" w:sz="4" w:space="0" w:color="auto"/>
              <w:right w:val="single" w:sz="4" w:space="0" w:color="auto"/>
            </w:tcBorders>
            <w:vAlign w:val="center"/>
          </w:tcPr>
          <w:p w14:paraId="619E5C31" w14:textId="77777777" w:rsidR="002668B9" w:rsidRPr="00BF1D37" w:rsidRDefault="002668B9" w:rsidP="006D37AD">
            <w:pPr>
              <w:pStyle w:val="TAC"/>
              <w:rPr>
                <w:ins w:id="1226" w:author="Antti Immonen" w:date="2020-02-13T14:40:00Z"/>
                <w:rFonts w:cs="Arial"/>
                <w:lang w:val="en-US"/>
              </w:rPr>
            </w:pPr>
          </w:p>
        </w:tc>
        <w:tc>
          <w:tcPr>
            <w:tcW w:w="812" w:type="dxa"/>
            <w:vMerge/>
            <w:tcBorders>
              <w:left w:val="single" w:sz="4" w:space="0" w:color="auto"/>
              <w:right w:val="single" w:sz="4" w:space="0" w:color="auto"/>
            </w:tcBorders>
            <w:vAlign w:val="center"/>
          </w:tcPr>
          <w:p w14:paraId="1343C042" w14:textId="77777777" w:rsidR="002668B9" w:rsidRPr="00BF1D37" w:rsidRDefault="002668B9" w:rsidP="006D37AD">
            <w:pPr>
              <w:pStyle w:val="TAC"/>
              <w:rPr>
                <w:ins w:id="1227" w:author="Antti Immonen" w:date="2020-02-13T14:40:00Z"/>
                <w:rFonts w:cs="Arial"/>
                <w:lang w:val="en-US"/>
              </w:rPr>
            </w:pPr>
          </w:p>
        </w:tc>
        <w:tc>
          <w:tcPr>
            <w:tcW w:w="828" w:type="dxa"/>
            <w:vMerge/>
            <w:tcBorders>
              <w:left w:val="single" w:sz="4" w:space="0" w:color="auto"/>
              <w:right w:val="single" w:sz="4" w:space="0" w:color="auto"/>
            </w:tcBorders>
            <w:vAlign w:val="center"/>
          </w:tcPr>
          <w:p w14:paraId="29337281" w14:textId="77777777" w:rsidR="002668B9" w:rsidRPr="00BF1D37" w:rsidRDefault="002668B9" w:rsidP="006D37AD">
            <w:pPr>
              <w:pStyle w:val="TAC"/>
              <w:rPr>
                <w:ins w:id="1228" w:author="Antti Immonen" w:date="2020-02-13T14:40:00Z"/>
                <w:rFonts w:cs="Arial"/>
                <w:lang w:val="en-US"/>
              </w:rPr>
            </w:pPr>
          </w:p>
        </w:tc>
        <w:tc>
          <w:tcPr>
            <w:tcW w:w="900" w:type="dxa"/>
            <w:tcBorders>
              <w:left w:val="single" w:sz="4" w:space="0" w:color="auto"/>
              <w:right w:val="single" w:sz="4" w:space="0" w:color="auto"/>
            </w:tcBorders>
            <w:vAlign w:val="center"/>
          </w:tcPr>
          <w:p w14:paraId="35BC8020" w14:textId="09009902" w:rsidR="002668B9" w:rsidRPr="00DF475B" w:rsidRDefault="002668B9" w:rsidP="006D37AD">
            <w:pPr>
              <w:pStyle w:val="TAC"/>
              <w:rPr>
                <w:ins w:id="1229" w:author="Antti Immonen" w:date="2020-02-13T14:40:00Z"/>
                <w:rFonts w:cs="Arial"/>
              </w:rPr>
            </w:pPr>
            <w:ins w:id="1230" w:author="Antti Immonen" w:date="2020-02-13T14:40:00Z">
              <w:r>
                <w:rPr>
                  <w:rFonts w:cs="Arial"/>
                </w:rPr>
                <w:t>-117.5</w:t>
              </w:r>
            </w:ins>
          </w:p>
        </w:tc>
        <w:tc>
          <w:tcPr>
            <w:tcW w:w="810" w:type="dxa"/>
            <w:tcBorders>
              <w:left w:val="single" w:sz="4" w:space="0" w:color="auto"/>
              <w:right w:val="single" w:sz="4" w:space="0" w:color="auto"/>
            </w:tcBorders>
            <w:vAlign w:val="center"/>
          </w:tcPr>
          <w:p w14:paraId="1B8C2D7C" w14:textId="36CB13B1" w:rsidR="002668B9" w:rsidRPr="00DF475B" w:rsidRDefault="002668B9" w:rsidP="006D37AD">
            <w:pPr>
              <w:pStyle w:val="TAC"/>
              <w:rPr>
                <w:ins w:id="1231" w:author="Antti Immonen" w:date="2020-02-13T14:40:00Z"/>
                <w:rFonts w:cs="Arial"/>
              </w:rPr>
            </w:pPr>
            <w:ins w:id="1232" w:author="Antti Immonen" w:date="2020-02-13T14:40:00Z">
              <w:r>
                <w:rPr>
                  <w:rFonts w:cs="Arial"/>
                </w:rPr>
                <w:t>-117.5</w:t>
              </w:r>
            </w:ins>
          </w:p>
        </w:tc>
      </w:tr>
      <w:tr w:rsidR="00D945DB" w:rsidRPr="00BF1D37" w14:paraId="2290D4EA" w14:textId="77777777" w:rsidTr="006D37AD">
        <w:trPr>
          <w:trHeight w:val="117"/>
          <w:jc w:val="center"/>
        </w:trPr>
        <w:tc>
          <w:tcPr>
            <w:tcW w:w="964" w:type="dxa"/>
            <w:vMerge/>
            <w:tcBorders>
              <w:top w:val="single" w:sz="4" w:space="0" w:color="auto"/>
              <w:left w:val="single" w:sz="4" w:space="0" w:color="auto"/>
              <w:right w:val="single" w:sz="4" w:space="0" w:color="auto"/>
            </w:tcBorders>
            <w:vAlign w:val="center"/>
          </w:tcPr>
          <w:p w14:paraId="2CA6E55F" w14:textId="77777777" w:rsidR="00D945DB" w:rsidRPr="00BF1D37" w:rsidRDefault="00D945DB" w:rsidP="006D37AD">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19BA440E" w14:textId="77777777" w:rsidR="00D945DB" w:rsidRPr="00BF1D37" w:rsidRDefault="00D945DB" w:rsidP="006D37AD">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19D19F0F" w14:textId="77777777" w:rsidR="00D945DB" w:rsidRPr="00BF1D37" w:rsidRDefault="00D945DB" w:rsidP="006D37AD">
            <w:pPr>
              <w:keepLines/>
              <w:spacing w:after="0"/>
              <w:rPr>
                <w:rFonts w:ascii="Arial" w:eastAsia="Calibri" w:hAnsi="Arial" w:cs="Arial"/>
                <w:sz w:val="18"/>
                <w:szCs w:val="22"/>
                <w:lang w:val="en-US"/>
              </w:rPr>
            </w:pPr>
            <w:r w:rsidRPr="00BF1D37">
              <w:rPr>
                <w:rFonts w:ascii="Arial" w:hAnsi="Arial" w:cs="Arial"/>
                <w:sz w:val="18"/>
                <w:lang w:val="sv-SE"/>
              </w:rPr>
              <w:t>NR_FDD_FR1_G</w:t>
            </w:r>
          </w:p>
        </w:tc>
        <w:tc>
          <w:tcPr>
            <w:tcW w:w="1134" w:type="dxa"/>
            <w:vMerge/>
            <w:tcBorders>
              <w:top w:val="single" w:sz="4" w:space="0" w:color="auto"/>
              <w:left w:val="single" w:sz="4" w:space="0" w:color="auto"/>
              <w:right w:val="single" w:sz="4" w:space="0" w:color="auto"/>
            </w:tcBorders>
            <w:vAlign w:val="center"/>
          </w:tcPr>
          <w:p w14:paraId="19CFD15A" w14:textId="77777777" w:rsidR="00D945DB" w:rsidRPr="00BF1D37" w:rsidRDefault="00D945DB" w:rsidP="006D37AD">
            <w:pPr>
              <w:pStyle w:val="TAC"/>
              <w:rPr>
                <w:rFonts w:cs="Arial"/>
                <w:lang w:val="en-US"/>
              </w:rPr>
            </w:pPr>
          </w:p>
        </w:tc>
        <w:tc>
          <w:tcPr>
            <w:tcW w:w="812" w:type="dxa"/>
            <w:vMerge/>
            <w:tcBorders>
              <w:left w:val="single" w:sz="4" w:space="0" w:color="auto"/>
              <w:right w:val="single" w:sz="4" w:space="0" w:color="auto"/>
            </w:tcBorders>
            <w:vAlign w:val="center"/>
          </w:tcPr>
          <w:p w14:paraId="549F276F" w14:textId="77777777" w:rsidR="00D945DB" w:rsidRPr="00BF1D37" w:rsidRDefault="00D945DB" w:rsidP="006D37AD">
            <w:pPr>
              <w:pStyle w:val="TAC"/>
              <w:rPr>
                <w:rFonts w:cs="Arial"/>
                <w:lang w:val="en-US"/>
              </w:rPr>
            </w:pPr>
          </w:p>
        </w:tc>
        <w:tc>
          <w:tcPr>
            <w:tcW w:w="828" w:type="dxa"/>
            <w:vMerge/>
            <w:tcBorders>
              <w:left w:val="single" w:sz="4" w:space="0" w:color="auto"/>
              <w:right w:val="single" w:sz="4" w:space="0" w:color="auto"/>
            </w:tcBorders>
            <w:vAlign w:val="center"/>
          </w:tcPr>
          <w:p w14:paraId="78B8C0EF" w14:textId="77777777" w:rsidR="00D945DB" w:rsidRPr="00BF1D37" w:rsidRDefault="00D945DB" w:rsidP="006D37AD">
            <w:pPr>
              <w:pStyle w:val="TAC"/>
              <w:rPr>
                <w:rFonts w:cs="Arial"/>
                <w:lang w:val="en-US"/>
              </w:rPr>
            </w:pPr>
          </w:p>
        </w:tc>
        <w:tc>
          <w:tcPr>
            <w:tcW w:w="900" w:type="dxa"/>
            <w:tcBorders>
              <w:left w:val="single" w:sz="4" w:space="0" w:color="auto"/>
              <w:right w:val="single" w:sz="4" w:space="0" w:color="auto"/>
            </w:tcBorders>
            <w:vAlign w:val="center"/>
          </w:tcPr>
          <w:p w14:paraId="62CE9B71" w14:textId="77777777" w:rsidR="00D945DB" w:rsidRPr="00BF1D37" w:rsidRDefault="00D945DB" w:rsidP="006D37AD">
            <w:pPr>
              <w:pStyle w:val="TAC"/>
              <w:rPr>
                <w:rFonts w:cs="Arial"/>
                <w:lang w:val="en-US" w:eastAsia="ko-KR"/>
              </w:rPr>
            </w:pPr>
            <w:r w:rsidRPr="00DF475B">
              <w:rPr>
                <w:rFonts w:cs="Arial"/>
              </w:rPr>
              <w:t>-117</w:t>
            </w:r>
          </w:p>
        </w:tc>
        <w:tc>
          <w:tcPr>
            <w:tcW w:w="810" w:type="dxa"/>
            <w:tcBorders>
              <w:left w:val="single" w:sz="4" w:space="0" w:color="auto"/>
              <w:right w:val="single" w:sz="4" w:space="0" w:color="auto"/>
            </w:tcBorders>
            <w:vAlign w:val="center"/>
          </w:tcPr>
          <w:p w14:paraId="2B2E1964" w14:textId="77777777" w:rsidR="00D945DB" w:rsidRPr="00BF1D37" w:rsidRDefault="00D945DB" w:rsidP="006D37AD">
            <w:pPr>
              <w:pStyle w:val="TAC"/>
              <w:rPr>
                <w:rFonts w:cs="Arial"/>
                <w:lang w:val="en-US" w:eastAsia="ko-KR"/>
              </w:rPr>
            </w:pPr>
            <w:r w:rsidRPr="00DF475B">
              <w:rPr>
                <w:rFonts w:cs="Arial"/>
              </w:rPr>
              <w:t>-117</w:t>
            </w:r>
          </w:p>
        </w:tc>
      </w:tr>
      <w:tr w:rsidR="00D945DB" w:rsidRPr="00BF1D37" w14:paraId="11E7C7AE" w14:textId="77777777" w:rsidTr="006D37AD">
        <w:trPr>
          <w:trHeight w:val="83"/>
          <w:jc w:val="center"/>
        </w:trPr>
        <w:tc>
          <w:tcPr>
            <w:tcW w:w="964" w:type="dxa"/>
            <w:vMerge/>
            <w:tcBorders>
              <w:top w:val="single" w:sz="4" w:space="0" w:color="auto"/>
              <w:left w:val="single" w:sz="4" w:space="0" w:color="auto"/>
              <w:right w:val="single" w:sz="4" w:space="0" w:color="auto"/>
            </w:tcBorders>
            <w:vAlign w:val="center"/>
          </w:tcPr>
          <w:p w14:paraId="2944E8B4" w14:textId="77777777" w:rsidR="00D945DB" w:rsidRPr="00BF1D37" w:rsidRDefault="00D945DB" w:rsidP="006D37AD">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14:paraId="53A0171C" w14:textId="77777777" w:rsidR="00D945DB" w:rsidRPr="00BF1D37" w:rsidRDefault="00D945DB" w:rsidP="006D37AD">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3FA35F38" w14:textId="77777777" w:rsidR="00D945DB" w:rsidRPr="00BF1D37" w:rsidRDefault="00D945DB" w:rsidP="006D37AD">
            <w:pPr>
              <w:keepLines/>
              <w:spacing w:after="0"/>
              <w:rPr>
                <w:rFonts w:ascii="Arial" w:eastAsia="Calibri" w:hAnsi="Arial" w:cs="Arial"/>
                <w:sz w:val="18"/>
                <w:szCs w:val="22"/>
                <w:lang w:val="en-US"/>
              </w:rPr>
            </w:pPr>
            <w:r w:rsidRPr="00BF1D37">
              <w:rPr>
                <w:rFonts w:ascii="Arial" w:hAnsi="Arial" w:cs="Arial"/>
                <w:sz w:val="18"/>
                <w:lang w:val="sv-SE"/>
              </w:rPr>
              <w:t>NR_FDD_FR1_H</w:t>
            </w:r>
          </w:p>
        </w:tc>
        <w:tc>
          <w:tcPr>
            <w:tcW w:w="1134" w:type="dxa"/>
            <w:vMerge/>
            <w:tcBorders>
              <w:top w:val="single" w:sz="4" w:space="0" w:color="auto"/>
              <w:left w:val="single" w:sz="4" w:space="0" w:color="auto"/>
              <w:right w:val="single" w:sz="4" w:space="0" w:color="auto"/>
            </w:tcBorders>
            <w:vAlign w:val="center"/>
          </w:tcPr>
          <w:p w14:paraId="7988BD35" w14:textId="77777777" w:rsidR="00D945DB" w:rsidRPr="00BF1D37" w:rsidRDefault="00D945DB" w:rsidP="006D37AD">
            <w:pPr>
              <w:pStyle w:val="TAC"/>
              <w:rPr>
                <w:rFonts w:cs="Arial"/>
                <w:lang w:val="en-US"/>
              </w:rPr>
            </w:pPr>
          </w:p>
        </w:tc>
        <w:tc>
          <w:tcPr>
            <w:tcW w:w="812" w:type="dxa"/>
            <w:vMerge/>
            <w:tcBorders>
              <w:left w:val="single" w:sz="4" w:space="0" w:color="auto"/>
              <w:bottom w:val="single" w:sz="4" w:space="0" w:color="auto"/>
              <w:right w:val="single" w:sz="4" w:space="0" w:color="auto"/>
            </w:tcBorders>
            <w:vAlign w:val="center"/>
          </w:tcPr>
          <w:p w14:paraId="0DCFA09B" w14:textId="77777777" w:rsidR="00D945DB" w:rsidRPr="00BF1D37" w:rsidRDefault="00D945DB" w:rsidP="006D37AD">
            <w:pPr>
              <w:pStyle w:val="TAC"/>
              <w:rPr>
                <w:rFonts w:cs="Arial"/>
                <w:lang w:val="en-US"/>
              </w:rPr>
            </w:pPr>
          </w:p>
        </w:tc>
        <w:tc>
          <w:tcPr>
            <w:tcW w:w="828" w:type="dxa"/>
            <w:vMerge/>
            <w:tcBorders>
              <w:left w:val="single" w:sz="4" w:space="0" w:color="auto"/>
              <w:bottom w:val="single" w:sz="4" w:space="0" w:color="auto"/>
              <w:right w:val="single" w:sz="4" w:space="0" w:color="auto"/>
            </w:tcBorders>
            <w:vAlign w:val="center"/>
          </w:tcPr>
          <w:p w14:paraId="715101A5" w14:textId="77777777" w:rsidR="00D945DB" w:rsidRPr="00BF1D37" w:rsidRDefault="00D945DB" w:rsidP="006D37AD">
            <w:pPr>
              <w:pStyle w:val="TAC"/>
              <w:rPr>
                <w:rFonts w:cs="Arial"/>
                <w:lang w:val="en-US"/>
              </w:rPr>
            </w:pPr>
          </w:p>
        </w:tc>
        <w:tc>
          <w:tcPr>
            <w:tcW w:w="900" w:type="dxa"/>
            <w:tcBorders>
              <w:left w:val="single" w:sz="4" w:space="0" w:color="auto"/>
              <w:bottom w:val="single" w:sz="4" w:space="0" w:color="auto"/>
              <w:right w:val="single" w:sz="4" w:space="0" w:color="auto"/>
            </w:tcBorders>
            <w:vAlign w:val="center"/>
          </w:tcPr>
          <w:p w14:paraId="4BB8FEA4" w14:textId="77777777" w:rsidR="00D945DB" w:rsidRPr="00BF1D37" w:rsidRDefault="00D945DB" w:rsidP="006D37AD">
            <w:pPr>
              <w:pStyle w:val="TAC"/>
              <w:rPr>
                <w:rFonts w:cs="Arial"/>
                <w:lang w:val="en-US" w:eastAsia="ko-KR"/>
              </w:rPr>
            </w:pPr>
            <w:r w:rsidRPr="00DF475B">
              <w:rPr>
                <w:rFonts w:cs="Arial"/>
              </w:rPr>
              <w:t>-116.5</w:t>
            </w:r>
          </w:p>
        </w:tc>
        <w:tc>
          <w:tcPr>
            <w:tcW w:w="810" w:type="dxa"/>
            <w:tcBorders>
              <w:left w:val="single" w:sz="4" w:space="0" w:color="auto"/>
              <w:bottom w:val="single" w:sz="4" w:space="0" w:color="auto"/>
              <w:right w:val="single" w:sz="4" w:space="0" w:color="auto"/>
            </w:tcBorders>
            <w:vAlign w:val="center"/>
          </w:tcPr>
          <w:p w14:paraId="130DC268" w14:textId="77777777" w:rsidR="00D945DB" w:rsidRPr="00BF1D37" w:rsidRDefault="00D945DB" w:rsidP="006D37AD">
            <w:pPr>
              <w:pStyle w:val="TAC"/>
              <w:rPr>
                <w:rFonts w:cs="Arial"/>
                <w:lang w:val="en-US" w:eastAsia="ko-KR"/>
              </w:rPr>
            </w:pPr>
            <w:r w:rsidRPr="00DF475B">
              <w:rPr>
                <w:rFonts w:cs="Arial"/>
              </w:rPr>
              <w:t>-116.5</w:t>
            </w:r>
          </w:p>
        </w:tc>
      </w:tr>
      <w:tr w:rsidR="00D945DB" w:rsidRPr="00BF1D37" w14:paraId="5335FBF3" w14:textId="77777777" w:rsidTr="006D37AD">
        <w:trPr>
          <w:trHeight w:val="150"/>
          <w:jc w:val="center"/>
        </w:trPr>
        <w:tc>
          <w:tcPr>
            <w:tcW w:w="964" w:type="dxa"/>
            <w:vMerge/>
            <w:tcBorders>
              <w:left w:val="single" w:sz="4" w:space="0" w:color="auto"/>
              <w:right w:val="single" w:sz="4" w:space="0" w:color="auto"/>
            </w:tcBorders>
            <w:vAlign w:val="center"/>
            <w:hideMark/>
          </w:tcPr>
          <w:p w14:paraId="03E42506" w14:textId="77777777" w:rsidR="00D945DB" w:rsidRPr="00BF1D37" w:rsidRDefault="00D945DB" w:rsidP="006D37AD">
            <w:pPr>
              <w:keepLines/>
              <w:spacing w:after="0"/>
              <w:rPr>
                <w:rFonts w:ascii="Arial" w:hAnsi="Arial" w:cs="Arial"/>
                <w:sz w:val="18"/>
                <w:lang w:val="en-US"/>
              </w:rPr>
            </w:pPr>
          </w:p>
        </w:tc>
        <w:tc>
          <w:tcPr>
            <w:tcW w:w="1016" w:type="dxa"/>
            <w:gridSpan w:val="2"/>
            <w:vMerge w:val="restart"/>
            <w:tcBorders>
              <w:top w:val="single" w:sz="4" w:space="0" w:color="auto"/>
              <w:left w:val="single" w:sz="4" w:space="0" w:color="auto"/>
              <w:right w:val="single" w:sz="4" w:space="0" w:color="auto"/>
            </w:tcBorders>
            <w:vAlign w:val="center"/>
          </w:tcPr>
          <w:p w14:paraId="626CFD3E"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lang w:val="en-US"/>
              </w:rPr>
              <w:t>3</w:t>
            </w:r>
          </w:p>
        </w:tc>
        <w:tc>
          <w:tcPr>
            <w:tcW w:w="1818" w:type="dxa"/>
            <w:tcBorders>
              <w:top w:val="single" w:sz="4" w:space="0" w:color="auto"/>
              <w:left w:val="single" w:sz="4" w:space="0" w:color="auto"/>
              <w:right w:val="single" w:sz="4" w:space="0" w:color="auto"/>
            </w:tcBorders>
            <w:vAlign w:val="center"/>
          </w:tcPr>
          <w:p w14:paraId="0A3C17DB" w14:textId="77777777" w:rsidR="00D945DB" w:rsidRPr="00BF1D37" w:rsidRDefault="00D945DB" w:rsidP="006D37AD">
            <w:pPr>
              <w:keepLines/>
              <w:spacing w:after="0"/>
              <w:rPr>
                <w:rFonts w:ascii="Arial" w:hAnsi="Arial" w:cs="Arial"/>
                <w:sz w:val="18"/>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6</w:t>
            </w:r>
          </w:p>
        </w:tc>
        <w:tc>
          <w:tcPr>
            <w:tcW w:w="1134" w:type="dxa"/>
            <w:vMerge/>
            <w:tcBorders>
              <w:left w:val="single" w:sz="4" w:space="0" w:color="auto"/>
              <w:right w:val="single" w:sz="4" w:space="0" w:color="auto"/>
            </w:tcBorders>
            <w:vAlign w:val="center"/>
            <w:hideMark/>
          </w:tcPr>
          <w:p w14:paraId="3E6BE85A" w14:textId="77777777" w:rsidR="00D945DB" w:rsidRPr="00BF1D37" w:rsidRDefault="00D945DB" w:rsidP="006D37AD">
            <w:pPr>
              <w:pStyle w:val="TAC"/>
              <w:rPr>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14:paraId="4CBD9C96" w14:textId="77777777" w:rsidR="00D945DB" w:rsidRPr="00BF1D37" w:rsidRDefault="00D945DB" w:rsidP="006D37AD">
            <w:pPr>
              <w:pStyle w:val="TAC"/>
              <w:rPr>
                <w:rFonts w:cs="Arial"/>
                <w:lang w:val="en-US"/>
              </w:rPr>
            </w:pPr>
            <w:r w:rsidRPr="00DF475B">
              <w:rPr>
                <w:rFonts w:cs="Arial"/>
                <w:lang w:val="en-US" w:eastAsia="ko-KR"/>
              </w:rPr>
              <w:t>-8</w:t>
            </w:r>
            <w:r>
              <w:rPr>
                <w:rFonts w:cs="Arial"/>
                <w:lang w:val="en-US" w:eastAsia="ko-KR"/>
              </w:rPr>
              <w:t>5</w:t>
            </w:r>
            <w:r w:rsidRPr="00DF475B">
              <w:rPr>
                <w:rFonts w:cs="Arial"/>
                <w:lang w:val="en-US" w:eastAsia="ko-KR"/>
              </w:rPr>
              <w:t>.46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212D02CE" w14:textId="77777777" w:rsidR="00D945DB" w:rsidRPr="00BF1D37" w:rsidRDefault="00D945DB" w:rsidP="006D37AD">
            <w:pPr>
              <w:pStyle w:val="TAC"/>
              <w:rPr>
                <w:rFonts w:cs="Arial"/>
                <w:lang w:val="en-US"/>
              </w:rPr>
            </w:pPr>
            <w:r w:rsidRPr="00DF475B">
              <w:rPr>
                <w:rFonts w:cs="Arial"/>
                <w:lang w:val="en-US" w:eastAsia="ko-KR"/>
              </w:rPr>
              <w:t>-8</w:t>
            </w:r>
            <w:r>
              <w:rPr>
                <w:rFonts w:cs="Arial"/>
                <w:lang w:val="en-US" w:eastAsia="ko-KR"/>
              </w:rPr>
              <w:t>7</w:t>
            </w:r>
            <w:r w:rsidRPr="00DF475B">
              <w:rPr>
                <w:rFonts w:cs="Arial"/>
                <w:lang w:val="en-US" w:eastAsia="ko-KR"/>
              </w:rPr>
              <w:t>.34</w:t>
            </w:r>
          </w:p>
        </w:tc>
        <w:tc>
          <w:tcPr>
            <w:tcW w:w="900" w:type="dxa"/>
            <w:tcBorders>
              <w:top w:val="single" w:sz="4" w:space="0" w:color="auto"/>
              <w:left w:val="single" w:sz="4" w:space="0" w:color="auto"/>
              <w:bottom w:val="single" w:sz="4" w:space="0" w:color="auto"/>
              <w:right w:val="single" w:sz="4" w:space="0" w:color="auto"/>
            </w:tcBorders>
            <w:vAlign w:val="center"/>
          </w:tcPr>
          <w:p w14:paraId="56D16A48" w14:textId="77777777" w:rsidR="00D945DB" w:rsidRPr="00BF1D37" w:rsidRDefault="00D945DB" w:rsidP="006D37AD">
            <w:pPr>
              <w:pStyle w:val="TAC"/>
              <w:rPr>
                <w:rFonts w:cs="Arial"/>
                <w:sz w:val="16"/>
                <w:lang w:val="en-US"/>
              </w:rPr>
            </w:pPr>
            <w:r w:rsidRPr="00DF475B">
              <w:rPr>
                <w:rFonts w:cs="Arial"/>
              </w:rPr>
              <w:t>-117</w:t>
            </w:r>
          </w:p>
        </w:tc>
        <w:tc>
          <w:tcPr>
            <w:tcW w:w="810" w:type="dxa"/>
            <w:tcBorders>
              <w:top w:val="single" w:sz="4" w:space="0" w:color="auto"/>
              <w:left w:val="single" w:sz="4" w:space="0" w:color="auto"/>
              <w:bottom w:val="single" w:sz="4" w:space="0" w:color="auto"/>
              <w:right w:val="single" w:sz="4" w:space="0" w:color="auto"/>
            </w:tcBorders>
            <w:vAlign w:val="center"/>
          </w:tcPr>
          <w:p w14:paraId="3AE73701" w14:textId="77777777" w:rsidR="00D945DB" w:rsidRPr="00BF1D37" w:rsidRDefault="00D945DB" w:rsidP="006D37AD">
            <w:pPr>
              <w:pStyle w:val="TAC"/>
              <w:rPr>
                <w:rFonts w:cs="Arial"/>
                <w:sz w:val="16"/>
                <w:lang w:val="en-US"/>
              </w:rPr>
            </w:pPr>
            <w:r w:rsidRPr="00DF475B">
              <w:rPr>
                <w:rFonts w:cs="Arial"/>
              </w:rPr>
              <w:t>-117</w:t>
            </w:r>
          </w:p>
        </w:tc>
      </w:tr>
      <w:tr w:rsidR="00D945DB" w:rsidRPr="00BF1D37" w14:paraId="0972D9D3" w14:textId="77777777" w:rsidTr="006D37AD">
        <w:trPr>
          <w:trHeight w:val="150"/>
          <w:jc w:val="center"/>
        </w:trPr>
        <w:tc>
          <w:tcPr>
            <w:tcW w:w="964" w:type="dxa"/>
            <w:vMerge/>
            <w:tcBorders>
              <w:left w:val="single" w:sz="4" w:space="0" w:color="auto"/>
              <w:right w:val="single" w:sz="4" w:space="0" w:color="auto"/>
            </w:tcBorders>
            <w:vAlign w:val="center"/>
            <w:hideMark/>
          </w:tcPr>
          <w:p w14:paraId="590F8A45" w14:textId="77777777" w:rsidR="00D945DB" w:rsidRPr="00BF1D37" w:rsidRDefault="00D945DB" w:rsidP="006D37AD">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44384F9C"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F52E5A5"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14:paraId="6A40B9D7" w14:textId="77777777" w:rsidR="00D945DB" w:rsidRPr="00BF1D37" w:rsidRDefault="00D945DB" w:rsidP="006D37AD">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50265136" w14:textId="77777777" w:rsidR="00D945DB" w:rsidRPr="00BF1D37" w:rsidRDefault="00D945DB" w:rsidP="006D37AD">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690651DE" w14:textId="77777777" w:rsidR="00D945DB" w:rsidRPr="00BF1D37" w:rsidRDefault="00D945DB" w:rsidP="006D37AD">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27F95E7" w14:textId="77777777" w:rsidR="00D945DB" w:rsidRPr="00BF1D37" w:rsidRDefault="00D945DB" w:rsidP="006D37AD">
            <w:pPr>
              <w:pStyle w:val="TAC"/>
              <w:rPr>
                <w:rFonts w:cs="Arial"/>
                <w:sz w:val="16"/>
                <w:lang w:val="en-US"/>
              </w:rPr>
            </w:pPr>
            <w:r w:rsidRPr="00DF475B">
              <w:rPr>
                <w:rFonts w:cs="Arial"/>
              </w:rPr>
              <w:t>-116.5</w:t>
            </w:r>
          </w:p>
        </w:tc>
        <w:tc>
          <w:tcPr>
            <w:tcW w:w="810" w:type="dxa"/>
            <w:tcBorders>
              <w:top w:val="single" w:sz="4" w:space="0" w:color="auto"/>
              <w:left w:val="single" w:sz="4" w:space="0" w:color="auto"/>
              <w:bottom w:val="single" w:sz="4" w:space="0" w:color="auto"/>
              <w:right w:val="single" w:sz="4" w:space="0" w:color="auto"/>
            </w:tcBorders>
          </w:tcPr>
          <w:p w14:paraId="63A69A1B" w14:textId="77777777" w:rsidR="00D945DB" w:rsidRPr="00BF1D37" w:rsidRDefault="00D945DB" w:rsidP="006D37AD">
            <w:pPr>
              <w:pStyle w:val="TAC"/>
              <w:rPr>
                <w:rFonts w:cs="Arial"/>
                <w:sz w:val="16"/>
                <w:lang w:val="en-US"/>
              </w:rPr>
            </w:pPr>
            <w:r w:rsidRPr="00DF475B">
              <w:rPr>
                <w:rFonts w:cs="Arial"/>
              </w:rPr>
              <w:t>-116.5</w:t>
            </w:r>
          </w:p>
        </w:tc>
      </w:tr>
      <w:tr w:rsidR="00D945DB" w:rsidRPr="00BF1D37" w14:paraId="01C45A86" w14:textId="77777777" w:rsidTr="006D37AD">
        <w:trPr>
          <w:trHeight w:val="150"/>
          <w:jc w:val="center"/>
        </w:trPr>
        <w:tc>
          <w:tcPr>
            <w:tcW w:w="964" w:type="dxa"/>
            <w:vMerge/>
            <w:tcBorders>
              <w:left w:val="single" w:sz="4" w:space="0" w:color="auto"/>
              <w:right w:val="single" w:sz="4" w:space="0" w:color="auto"/>
            </w:tcBorders>
            <w:vAlign w:val="center"/>
            <w:hideMark/>
          </w:tcPr>
          <w:p w14:paraId="161B293B" w14:textId="77777777" w:rsidR="00D945DB" w:rsidRPr="00BF1D37" w:rsidRDefault="00D945DB" w:rsidP="006D37AD">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2B096B0A"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235C37BA"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14:paraId="23D28CED" w14:textId="77777777" w:rsidR="00D945DB" w:rsidRPr="00BF1D37" w:rsidRDefault="00D945DB" w:rsidP="006D37AD">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5F7515F8" w14:textId="77777777" w:rsidR="00D945DB" w:rsidRPr="00BF1D37" w:rsidRDefault="00D945DB" w:rsidP="006D37AD">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29D8BBF0" w14:textId="77777777" w:rsidR="00D945DB" w:rsidRPr="00BF1D37" w:rsidRDefault="00D945DB" w:rsidP="006D37AD">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AAEAECA" w14:textId="77777777" w:rsidR="00D945DB" w:rsidRPr="00BF1D37" w:rsidRDefault="00D945DB" w:rsidP="006D37AD">
            <w:pPr>
              <w:pStyle w:val="TAC"/>
              <w:rPr>
                <w:rFonts w:cs="Arial"/>
                <w:sz w:val="16"/>
                <w:lang w:val="en-US"/>
              </w:rPr>
            </w:pPr>
            <w:r w:rsidRPr="00DF475B">
              <w:rPr>
                <w:rFonts w:cs="Arial"/>
              </w:rPr>
              <w:t>-116</w:t>
            </w:r>
          </w:p>
        </w:tc>
        <w:tc>
          <w:tcPr>
            <w:tcW w:w="810" w:type="dxa"/>
            <w:tcBorders>
              <w:top w:val="single" w:sz="4" w:space="0" w:color="auto"/>
              <w:left w:val="single" w:sz="4" w:space="0" w:color="auto"/>
              <w:bottom w:val="single" w:sz="4" w:space="0" w:color="auto"/>
              <w:right w:val="single" w:sz="4" w:space="0" w:color="auto"/>
            </w:tcBorders>
          </w:tcPr>
          <w:p w14:paraId="1A747BF6" w14:textId="77777777" w:rsidR="00D945DB" w:rsidRPr="00BF1D37" w:rsidRDefault="00D945DB" w:rsidP="006D37AD">
            <w:pPr>
              <w:pStyle w:val="TAC"/>
              <w:rPr>
                <w:rFonts w:cs="Arial"/>
                <w:sz w:val="16"/>
                <w:lang w:val="en-US"/>
              </w:rPr>
            </w:pPr>
            <w:r w:rsidRPr="00DF475B">
              <w:rPr>
                <w:rFonts w:cs="Arial"/>
              </w:rPr>
              <w:t>-116</w:t>
            </w:r>
          </w:p>
        </w:tc>
      </w:tr>
      <w:tr w:rsidR="00D945DB" w:rsidRPr="00BF1D37" w14:paraId="40AC89CF" w14:textId="77777777" w:rsidTr="006D37AD">
        <w:trPr>
          <w:trHeight w:val="150"/>
          <w:jc w:val="center"/>
        </w:trPr>
        <w:tc>
          <w:tcPr>
            <w:tcW w:w="964" w:type="dxa"/>
            <w:vMerge/>
            <w:tcBorders>
              <w:left w:val="single" w:sz="4" w:space="0" w:color="auto"/>
              <w:right w:val="single" w:sz="4" w:space="0" w:color="auto"/>
            </w:tcBorders>
            <w:vAlign w:val="center"/>
            <w:hideMark/>
          </w:tcPr>
          <w:p w14:paraId="64D16519" w14:textId="77777777" w:rsidR="00D945DB" w:rsidRPr="00BF1D37" w:rsidRDefault="00D945DB" w:rsidP="006D37AD">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5020668C"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060ADA03" w14:textId="77777777" w:rsidR="00D945DB" w:rsidRPr="00BF1D37" w:rsidRDefault="00D945DB" w:rsidP="006D37AD">
            <w:pPr>
              <w:keepLines/>
              <w:spacing w:after="0"/>
              <w:rPr>
                <w:rFonts w:ascii="Arial" w:hAnsi="Arial" w:cs="Arial"/>
                <w:sz w:val="18"/>
                <w:lang w:val="sv-FI"/>
              </w:rPr>
            </w:pPr>
            <w:r w:rsidRPr="00BF1D37">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14:paraId="695A4DB3" w14:textId="77777777" w:rsidR="00D945DB" w:rsidRPr="00BF1D37" w:rsidRDefault="00D945DB" w:rsidP="006D37AD">
            <w:pPr>
              <w:pStyle w:val="TAC"/>
              <w:rPr>
                <w:rFonts w:eastAsia="Calibri" w:cs="Arial"/>
                <w:szCs w:val="22"/>
                <w:lang w:val="sv-FI"/>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4863B71A" w14:textId="77777777" w:rsidR="00D945DB" w:rsidRPr="00BF1D37" w:rsidRDefault="00D945DB" w:rsidP="006D37AD">
            <w:pPr>
              <w:pStyle w:val="TAC"/>
              <w:rPr>
                <w:rFonts w:eastAsia="Calibri" w:cs="Arial"/>
                <w:szCs w:val="22"/>
                <w:lang w:val="sv-FI"/>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34742994" w14:textId="77777777" w:rsidR="00D945DB" w:rsidRPr="00BF1D37" w:rsidRDefault="00D945DB" w:rsidP="006D37AD">
            <w:pPr>
              <w:pStyle w:val="TAC"/>
              <w:rPr>
                <w:rFonts w:eastAsia="Calibri" w:cs="Arial"/>
                <w:szCs w:val="22"/>
                <w:lang w:val="sv-FI"/>
              </w:rPr>
            </w:pPr>
          </w:p>
        </w:tc>
        <w:tc>
          <w:tcPr>
            <w:tcW w:w="900" w:type="dxa"/>
            <w:tcBorders>
              <w:top w:val="single" w:sz="4" w:space="0" w:color="auto"/>
              <w:left w:val="single" w:sz="4" w:space="0" w:color="auto"/>
              <w:bottom w:val="single" w:sz="4" w:space="0" w:color="auto"/>
              <w:right w:val="single" w:sz="4" w:space="0" w:color="auto"/>
            </w:tcBorders>
          </w:tcPr>
          <w:p w14:paraId="676BD107" w14:textId="77777777" w:rsidR="00D945DB" w:rsidRPr="00BF1D37" w:rsidRDefault="00D945DB" w:rsidP="006D37AD">
            <w:pPr>
              <w:pStyle w:val="TAC"/>
              <w:rPr>
                <w:rFonts w:cs="Arial"/>
                <w:sz w:val="16"/>
                <w:lang w:val="en-US"/>
              </w:rPr>
            </w:pPr>
            <w:r w:rsidRPr="00DF475B">
              <w:rPr>
                <w:rFonts w:cs="Arial"/>
              </w:rPr>
              <w:t>-115.5</w:t>
            </w:r>
          </w:p>
        </w:tc>
        <w:tc>
          <w:tcPr>
            <w:tcW w:w="810" w:type="dxa"/>
            <w:tcBorders>
              <w:top w:val="single" w:sz="4" w:space="0" w:color="auto"/>
              <w:left w:val="single" w:sz="4" w:space="0" w:color="auto"/>
              <w:bottom w:val="single" w:sz="4" w:space="0" w:color="auto"/>
              <w:right w:val="single" w:sz="4" w:space="0" w:color="auto"/>
            </w:tcBorders>
          </w:tcPr>
          <w:p w14:paraId="2E3EF793" w14:textId="77777777" w:rsidR="00D945DB" w:rsidRPr="00BF1D37" w:rsidRDefault="00D945DB" w:rsidP="006D37AD">
            <w:pPr>
              <w:pStyle w:val="TAC"/>
              <w:rPr>
                <w:rFonts w:cs="Arial"/>
                <w:sz w:val="16"/>
                <w:lang w:val="en-US"/>
              </w:rPr>
            </w:pPr>
            <w:r w:rsidRPr="00DF475B">
              <w:rPr>
                <w:rFonts w:cs="Arial"/>
              </w:rPr>
              <w:t>-115.5</w:t>
            </w:r>
          </w:p>
        </w:tc>
      </w:tr>
      <w:tr w:rsidR="00D945DB" w:rsidRPr="00BF1D37" w14:paraId="070C1993" w14:textId="77777777" w:rsidTr="006D37AD">
        <w:trPr>
          <w:trHeight w:val="150"/>
          <w:jc w:val="center"/>
        </w:trPr>
        <w:tc>
          <w:tcPr>
            <w:tcW w:w="964" w:type="dxa"/>
            <w:vMerge/>
            <w:tcBorders>
              <w:left w:val="single" w:sz="4" w:space="0" w:color="auto"/>
              <w:right w:val="single" w:sz="4" w:space="0" w:color="auto"/>
            </w:tcBorders>
            <w:vAlign w:val="center"/>
            <w:hideMark/>
          </w:tcPr>
          <w:p w14:paraId="362FA803" w14:textId="77777777" w:rsidR="00D945DB" w:rsidRPr="00BF1D37" w:rsidRDefault="00D945DB" w:rsidP="006D37AD">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5D4D3E73"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7761A6ED" w14:textId="77777777" w:rsidR="00D945DB" w:rsidRPr="00BF1D37" w:rsidRDefault="00D945DB" w:rsidP="006D37AD">
            <w:pPr>
              <w:keepLines/>
              <w:spacing w:after="0"/>
              <w:rPr>
                <w:rFonts w:ascii="Arial" w:hAnsi="Arial" w:cs="Arial"/>
                <w:sz w:val="18"/>
                <w:lang w:val="sv-FI"/>
              </w:rPr>
            </w:pPr>
            <w:r w:rsidRPr="00BF1D37">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14:paraId="784DDA8A" w14:textId="77777777" w:rsidR="00D945DB" w:rsidRPr="00BF1D37" w:rsidRDefault="00D945DB" w:rsidP="006D37AD">
            <w:pPr>
              <w:pStyle w:val="TAC"/>
              <w:rPr>
                <w:rFonts w:eastAsia="Calibri" w:cs="Arial"/>
                <w:szCs w:val="22"/>
                <w:lang w:val="sv-FI"/>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5DC5D77E" w14:textId="77777777" w:rsidR="00D945DB" w:rsidRPr="00BF1D37" w:rsidRDefault="00D945DB" w:rsidP="006D37AD">
            <w:pPr>
              <w:pStyle w:val="TAC"/>
              <w:rPr>
                <w:rFonts w:eastAsia="Calibri" w:cs="Arial"/>
                <w:szCs w:val="22"/>
                <w:lang w:val="sv-FI"/>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09E8E441" w14:textId="77777777" w:rsidR="00D945DB" w:rsidRPr="00BF1D37" w:rsidRDefault="00D945DB" w:rsidP="006D37AD">
            <w:pPr>
              <w:pStyle w:val="TAC"/>
              <w:rPr>
                <w:rFonts w:eastAsia="Calibri" w:cs="Arial"/>
                <w:szCs w:val="22"/>
                <w:lang w:val="sv-FI"/>
              </w:rPr>
            </w:pPr>
          </w:p>
        </w:tc>
        <w:tc>
          <w:tcPr>
            <w:tcW w:w="900" w:type="dxa"/>
            <w:tcBorders>
              <w:top w:val="single" w:sz="4" w:space="0" w:color="auto"/>
              <w:left w:val="single" w:sz="4" w:space="0" w:color="auto"/>
              <w:bottom w:val="single" w:sz="4" w:space="0" w:color="auto"/>
              <w:right w:val="single" w:sz="4" w:space="0" w:color="auto"/>
            </w:tcBorders>
          </w:tcPr>
          <w:p w14:paraId="46893F2B" w14:textId="77777777" w:rsidR="00D945DB" w:rsidRPr="00BF1D37" w:rsidRDefault="00D945DB" w:rsidP="006D37AD">
            <w:pPr>
              <w:pStyle w:val="TAC"/>
              <w:rPr>
                <w:rFonts w:cs="Arial"/>
                <w:sz w:val="16"/>
                <w:lang w:val="en-US"/>
              </w:rPr>
            </w:pPr>
            <w:r w:rsidRPr="00DF475B">
              <w:rPr>
                <w:rFonts w:cs="Arial"/>
              </w:rPr>
              <w:t>-115</w:t>
            </w:r>
          </w:p>
        </w:tc>
        <w:tc>
          <w:tcPr>
            <w:tcW w:w="810" w:type="dxa"/>
            <w:tcBorders>
              <w:top w:val="single" w:sz="4" w:space="0" w:color="auto"/>
              <w:left w:val="single" w:sz="4" w:space="0" w:color="auto"/>
              <w:bottom w:val="single" w:sz="4" w:space="0" w:color="auto"/>
              <w:right w:val="single" w:sz="4" w:space="0" w:color="auto"/>
            </w:tcBorders>
          </w:tcPr>
          <w:p w14:paraId="1A493F3F" w14:textId="77777777" w:rsidR="00D945DB" w:rsidRPr="00BF1D37" w:rsidRDefault="00D945DB" w:rsidP="006D37AD">
            <w:pPr>
              <w:pStyle w:val="TAC"/>
              <w:rPr>
                <w:rFonts w:cs="Arial"/>
                <w:sz w:val="16"/>
                <w:lang w:val="en-US"/>
              </w:rPr>
            </w:pPr>
            <w:r w:rsidRPr="00DF475B">
              <w:rPr>
                <w:rFonts w:cs="Arial"/>
              </w:rPr>
              <w:t>-115</w:t>
            </w:r>
          </w:p>
        </w:tc>
      </w:tr>
      <w:tr w:rsidR="002668B9" w:rsidRPr="00BF1D37" w14:paraId="5D9F4DB4" w14:textId="77777777" w:rsidTr="006D37AD">
        <w:trPr>
          <w:trHeight w:val="150"/>
          <w:jc w:val="center"/>
          <w:ins w:id="1233" w:author="Antti Immonen" w:date="2020-02-13T14:40:00Z"/>
        </w:trPr>
        <w:tc>
          <w:tcPr>
            <w:tcW w:w="964" w:type="dxa"/>
            <w:vMerge/>
            <w:tcBorders>
              <w:left w:val="single" w:sz="4" w:space="0" w:color="auto"/>
              <w:right w:val="single" w:sz="4" w:space="0" w:color="auto"/>
            </w:tcBorders>
            <w:vAlign w:val="center"/>
          </w:tcPr>
          <w:p w14:paraId="18AB250C" w14:textId="77777777" w:rsidR="002668B9" w:rsidRPr="00BF1D37" w:rsidRDefault="002668B9" w:rsidP="006D37AD">
            <w:pPr>
              <w:keepLines/>
              <w:spacing w:after="0"/>
              <w:rPr>
                <w:ins w:id="1234" w:author="Antti Immonen" w:date="2020-02-13T14:40:00Z"/>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78B900F1" w14:textId="77777777" w:rsidR="002668B9" w:rsidRPr="00BF1D37" w:rsidRDefault="002668B9" w:rsidP="006D37AD">
            <w:pPr>
              <w:keepLines/>
              <w:spacing w:after="0"/>
              <w:rPr>
                <w:ins w:id="1235" w:author="Antti Immonen" w:date="2020-02-13T14:40:00Z"/>
                <w:rFonts w:ascii="Arial" w:hAnsi="Arial" w:cs="Arial"/>
                <w:sz w:val="18"/>
                <w:lang w:val="en-US"/>
              </w:rPr>
            </w:pPr>
          </w:p>
        </w:tc>
        <w:tc>
          <w:tcPr>
            <w:tcW w:w="1818" w:type="dxa"/>
            <w:tcBorders>
              <w:left w:val="single" w:sz="4" w:space="0" w:color="auto"/>
              <w:right w:val="single" w:sz="4" w:space="0" w:color="auto"/>
            </w:tcBorders>
            <w:vAlign w:val="center"/>
          </w:tcPr>
          <w:p w14:paraId="6C66179B" w14:textId="6DAD0A40" w:rsidR="002668B9" w:rsidRPr="00BF1D37" w:rsidRDefault="002668B9" w:rsidP="006D37AD">
            <w:pPr>
              <w:keepLines/>
              <w:spacing w:after="0"/>
              <w:rPr>
                <w:ins w:id="1236" w:author="Antti Immonen" w:date="2020-02-13T14:40:00Z"/>
                <w:rFonts w:ascii="Arial" w:hAnsi="Arial" w:cs="Arial"/>
                <w:sz w:val="18"/>
                <w:lang w:val="sv-SE"/>
              </w:rPr>
            </w:pPr>
            <w:ins w:id="1237" w:author="Antti Immonen" w:date="2020-02-13T14:40:00Z">
              <w:r>
                <w:rPr>
                  <w:rFonts w:ascii="Arial" w:hAnsi="Arial" w:cs="Arial"/>
                  <w:sz w:val="18"/>
                  <w:lang w:val="sv-SE"/>
                </w:rPr>
                <w:t>NR_FDD_FR1_F</w:t>
              </w:r>
            </w:ins>
          </w:p>
        </w:tc>
        <w:tc>
          <w:tcPr>
            <w:tcW w:w="1134" w:type="dxa"/>
            <w:vMerge/>
            <w:tcBorders>
              <w:left w:val="single" w:sz="4" w:space="0" w:color="auto"/>
              <w:right w:val="single" w:sz="4" w:space="0" w:color="auto"/>
            </w:tcBorders>
            <w:vAlign w:val="center"/>
          </w:tcPr>
          <w:p w14:paraId="23A49178" w14:textId="77777777" w:rsidR="002668B9" w:rsidRPr="00BF1D37" w:rsidRDefault="002668B9" w:rsidP="006D37AD">
            <w:pPr>
              <w:pStyle w:val="TAC"/>
              <w:rPr>
                <w:ins w:id="1238" w:author="Antti Immonen" w:date="2020-02-13T14:40:00Z"/>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7B6D5B51" w14:textId="77777777" w:rsidR="002668B9" w:rsidRPr="00BF1D37" w:rsidRDefault="002668B9" w:rsidP="006D37AD">
            <w:pPr>
              <w:pStyle w:val="TAC"/>
              <w:rPr>
                <w:ins w:id="1239" w:author="Antti Immonen" w:date="2020-02-13T14:40:00Z"/>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2D553181" w14:textId="77777777" w:rsidR="002668B9" w:rsidRPr="00BF1D37" w:rsidRDefault="002668B9" w:rsidP="006D37AD">
            <w:pPr>
              <w:pStyle w:val="TAC"/>
              <w:rPr>
                <w:ins w:id="1240" w:author="Antti Immonen" w:date="2020-02-13T14:40:00Z"/>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858FE1A" w14:textId="53FE2ACA" w:rsidR="002668B9" w:rsidRPr="00DF475B" w:rsidRDefault="002668B9" w:rsidP="006D37AD">
            <w:pPr>
              <w:pStyle w:val="TAC"/>
              <w:rPr>
                <w:ins w:id="1241" w:author="Antti Immonen" w:date="2020-02-13T14:40:00Z"/>
                <w:rFonts w:cs="Arial"/>
              </w:rPr>
            </w:pPr>
            <w:ins w:id="1242" w:author="Antti Immonen" w:date="2020-02-13T14:40:00Z">
              <w:r>
                <w:rPr>
                  <w:rFonts w:cs="Arial"/>
                </w:rPr>
                <w:t>-114.5</w:t>
              </w:r>
            </w:ins>
          </w:p>
        </w:tc>
        <w:tc>
          <w:tcPr>
            <w:tcW w:w="810" w:type="dxa"/>
            <w:tcBorders>
              <w:top w:val="single" w:sz="4" w:space="0" w:color="auto"/>
              <w:left w:val="single" w:sz="4" w:space="0" w:color="auto"/>
              <w:bottom w:val="single" w:sz="4" w:space="0" w:color="auto"/>
              <w:right w:val="single" w:sz="4" w:space="0" w:color="auto"/>
            </w:tcBorders>
          </w:tcPr>
          <w:p w14:paraId="4918F5EC" w14:textId="41EC3D8E" w:rsidR="002668B9" w:rsidRPr="00DF475B" w:rsidRDefault="002668B9" w:rsidP="006D37AD">
            <w:pPr>
              <w:pStyle w:val="TAC"/>
              <w:rPr>
                <w:ins w:id="1243" w:author="Antti Immonen" w:date="2020-02-13T14:40:00Z"/>
                <w:rFonts w:cs="Arial"/>
              </w:rPr>
            </w:pPr>
            <w:ins w:id="1244" w:author="Antti Immonen" w:date="2020-02-13T14:40:00Z">
              <w:r>
                <w:rPr>
                  <w:rFonts w:cs="Arial"/>
                </w:rPr>
                <w:t>-114.5</w:t>
              </w:r>
            </w:ins>
          </w:p>
        </w:tc>
      </w:tr>
      <w:tr w:rsidR="00D945DB" w:rsidRPr="00BF1D37" w14:paraId="6600EB59" w14:textId="77777777" w:rsidTr="006D37AD">
        <w:trPr>
          <w:trHeight w:val="150"/>
          <w:jc w:val="center"/>
        </w:trPr>
        <w:tc>
          <w:tcPr>
            <w:tcW w:w="964" w:type="dxa"/>
            <w:vMerge/>
            <w:tcBorders>
              <w:left w:val="single" w:sz="4" w:space="0" w:color="auto"/>
              <w:right w:val="single" w:sz="4" w:space="0" w:color="auto"/>
            </w:tcBorders>
            <w:vAlign w:val="center"/>
            <w:hideMark/>
          </w:tcPr>
          <w:p w14:paraId="763DCD07" w14:textId="77777777" w:rsidR="00D945DB" w:rsidRPr="00BF1D37" w:rsidRDefault="00D945DB" w:rsidP="006D37AD">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3BEF8153"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6E4129B0"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14:paraId="54E92B4A" w14:textId="77777777" w:rsidR="00D945DB" w:rsidRPr="00BF1D37" w:rsidRDefault="00D945DB" w:rsidP="006D37AD">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102E9485" w14:textId="77777777" w:rsidR="00D945DB" w:rsidRPr="00BF1D37" w:rsidRDefault="00D945DB" w:rsidP="006D37AD">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6604759A" w14:textId="77777777" w:rsidR="00D945DB" w:rsidRPr="00BF1D37" w:rsidRDefault="00D945DB" w:rsidP="006D37AD">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54207321" w14:textId="77777777" w:rsidR="00D945DB" w:rsidRPr="00BF1D37" w:rsidRDefault="00D945DB" w:rsidP="006D37AD">
            <w:pPr>
              <w:pStyle w:val="TAC"/>
              <w:rPr>
                <w:rFonts w:cs="Arial"/>
                <w:sz w:val="16"/>
                <w:lang w:val="en-US"/>
              </w:rPr>
            </w:pPr>
            <w:r w:rsidRPr="00DF475B">
              <w:rPr>
                <w:rFonts w:cs="Arial"/>
              </w:rPr>
              <w:t>-114</w:t>
            </w:r>
          </w:p>
        </w:tc>
        <w:tc>
          <w:tcPr>
            <w:tcW w:w="810" w:type="dxa"/>
            <w:tcBorders>
              <w:top w:val="single" w:sz="4" w:space="0" w:color="auto"/>
              <w:left w:val="single" w:sz="4" w:space="0" w:color="auto"/>
              <w:bottom w:val="single" w:sz="4" w:space="0" w:color="auto"/>
              <w:right w:val="single" w:sz="4" w:space="0" w:color="auto"/>
            </w:tcBorders>
          </w:tcPr>
          <w:p w14:paraId="7BED9F30" w14:textId="77777777" w:rsidR="00D945DB" w:rsidRPr="00BF1D37" w:rsidRDefault="00D945DB" w:rsidP="006D37AD">
            <w:pPr>
              <w:pStyle w:val="TAC"/>
              <w:rPr>
                <w:rFonts w:cs="Arial"/>
                <w:sz w:val="16"/>
                <w:lang w:val="en-US"/>
              </w:rPr>
            </w:pPr>
            <w:r w:rsidRPr="00DF475B">
              <w:rPr>
                <w:rFonts w:cs="Arial"/>
              </w:rPr>
              <w:t>-114</w:t>
            </w:r>
          </w:p>
        </w:tc>
      </w:tr>
      <w:tr w:rsidR="00D945DB" w:rsidRPr="00BF1D37" w14:paraId="122F4683" w14:textId="77777777" w:rsidTr="006D37AD">
        <w:trPr>
          <w:trHeight w:val="150"/>
          <w:jc w:val="center"/>
        </w:trPr>
        <w:tc>
          <w:tcPr>
            <w:tcW w:w="964" w:type="dxa"/>
            <w:vMerge/>
            <w:tcBorders>
              <w:left w:val="single" w:sz="4" w:space="0" w:color="auto"/>
              <w:bottom w:val="single" w:sz="4" w:space="0" w:color="auto"/>
              <w:right w:val="single" w:sz="4" w:space="0" w:color="auto"/>
            </w:tcBorders>
            <w:vAlign w:val="center"/>
            <w:hideMark/>
          </w:tcPr>
          <w:p w14:paraId="4C51995C" w14:textId="77777777" w:rsidR="00D945DB" w:rsidRPr="00BF1D37" w:rsidRDefault="00D945DB" w:rsidP="006D37AD">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14:paraId="71754B11"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3BCDB38D"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hideMark/>
          </w:tcPr>
          <w:p w14:paraId="5D6E031C" w14:textId="77777777" w:rsidR="00D945DB" w:rsidRPr="00BF1D37" w:rsidRDefault="00D945DB" w:rsidP="006D37AD">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607A2FAC" w14:textId="77777777" w:rsidR="00D945DB" w:rsidRPr="00BF1D37" w:rsidRDefault="00D945DB" w:rsidP="006D37AD">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4A83C5E8" w14:textId="77777777" w:rsidR="00D945DB" w:rsidRPr="00BF1D37" w:rsidRDefault="00D945DB" w:rsidP="006D37AD">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3C4C28C0" w14:textId="77777777" w:rsidR="00D945DB" w:rsidRPr="00BF1D37" w:rsidRDefault="00D945DB" w:rsidP="006D37AD">
            <w:pPr>
              <w:pStyle w:val="TAC"/>
              <w:rPr>
                <w:rFonts w:cs="Arial"/>
                <w:sz w:val="16"/>
                <w:lang w:val="en-US"/>
              </w:rPr>
            </w:pPr>
            <w:r w:rsidRPr="00DF475B">
              <w:rPr>
                <w:rFonts w:cs="Arial"/>
              </w:rPr>
              <w:t>-113.5</w:t>
            </w:r>
          </w:p>
        </w:tc>
        <w:tc>
          <w:tcPr>
            <w:tcW w:w="810" w:type="dxa"/>
            <w:tcBorders>
              <w:top w:val="single" w:sz="4" w:space="0" w:color="auto"/>
              <w:left w:val="single" w:sz="4" w:space="0" w:color="auto"/>
              <w:bottom w:val="single" w:sz="4" w:space="0" w:color="auto"/>
              <w:right w:val="single" w:sz="4" w:space="0" w:color="auto"/>
            </w:tcBorders>
          </w:tcPr>
          <w:p w14:paraId="50C434ED" w14:textId="77777777" w:rsidR="00D945DB" w:rsidRPr="00BF1D37" w:rsidRDefault="00D945DB" w:rsidP="006D37AD">
            <w:pPr>
              <w:pStyle w:val="TAC"/>
              <w:rPr>
                <w:rFonts w:cs="Arial"/>
                <w:sz w:val="16"/>
                <w:lang w:val="en-US"/>
              </w:rPr>
            </w:pPr>
            <w:r w:rsidRPr="00DF475B">
              <w:rPr>
                <w:rFonts w:cs="Arial"/>
              </w:rPr>
              <w:t>-113.5</w:t>
            </w:r>
          </w:p>
        </w:tc>
      </w:tr>
      <w:tr w:rsidR="00D945DB" w:rsidRPr="00BF1D37" w14:paraId="07F87E08" w14:textId="77777777" w:rsidTr="006D37AD">
        <w:trPr>
          <w:trHeight w:val="150"/>
          <w:jc w:val="center"/>
        </w:trPr>
        <w:tc>
          <w:tcPr>
            <w:tcW w:w="1980" w:type="dxa"/>
            <w:gridSpan w:val="3"/>
            <w:vMerge w:val="restart"/>
            <w:tcBorders>
              <w:left w:val="single" w:sz="4" w:space="0" w:color="auto"/>
              <w:right w:val="single" w:sz="4" w:space="0" w:color="auto"/>
            </w:tcBorders>
            <w:vAlign w:val="center"/>
          </w:tcPr>
          <w:p w14:paraId="3AB0BDF9" w14:textId="77777777" w:rsidR="00D945DB" w:rsidRPr="00BF1D37" w:rsidRDefault="00D945DB" w:rsidP="006D37AD">
            <w:pPr>
              <w:keepLines/>
              <w:spacing w:after="0"/>
              <w:rPr>
                <w:rFonts w:ascii="Arial" w:hAnsi="Arial" w:cs="Arial"/>
                <w:sz w:val="18"/>
                <w:lang w:val="en-US" w:eastAsia="ko-KR"/>
              </w:rPr>
            </w:pPr>
            <w:r w:rsidRPr="00BF1D37">
              <w:rPr>
                <w:rFonts w:ascii="Arial" w:hAnsi="Arial" w:cs="Arial"/>
                <w:sz w:val="18"/>
                <w:lang w:val="en-US" w:eastAsia="ko-KR"/>
              </w:rPr>
              <w:t>SS-SINR</w:t>
            </w:r>
            <w:r w:rsidRPr="00BF1D37">
              <w:rPr>
                <w:rFonts w:ascii="Arial" w:hAnsi="Arial" w:cs="Arial"/>
                <w:sz w:val="18"/>
                <w:vertAlign w:val="superscript"/>
                <w:lang w:val="en-US"/>
              </w:rPr>
              <w:t xml:space="preserve"> Note3</w:t>
            </w:r>
          </w:p>
        </w:tc>
        <w:tc>
          <w:tcPr>
            <w:tcW w:w="1818" w:type="dxa"/>
            <w:tcBorders>
              <w:left w:val="single" w:sz="4" w:space="0" w:color="auto"/>
              <w:bottom w:val="single" w:sz="4" w:space="0" w:color="auto"/>
              <w:right w:val="single" w:sz="4" w:space="0" w:color="auto"/>
            </w:tcBorders>
            <w:vAlign w:val="center"/>
          </w:tcPr>
          <w:p w14:paraId="2974BDA5" w14:textId="77777777" w:rsidR="00D945DB" w:rsidRPr="00BF1D37" w:rsidRDefault="00D945DB" w:rsidP="006D37AD">
            <w:pPr>
              <w:keepLines/>
              <w:spacing w:after="0"/>
              <w:rPr>
                <w:rFonts w:ascii="Arial" w:hAnsi="Arial" w:cs="Arial"/>
                <w:sz w:val="18"/>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6</w:t>
            </w:r>
          </w:p>
        </w:tc>
        <w:tc>
          <w:tcPr>
            <w:tcW w:w="1134" w:type="dxa"/>
            <w:vMerge w:val="restart"/>
            <w:tcBorders>
              <w:top w:val="single" w:sz="4" w:space="0" w:color="auto"/>
              <w:left w:val="single" w:sz="4" w:space="0" w:color="auto"/>
              <w:right w:val="single" w:sz="4" w:space="0" w:color="auto"/>
            </w:tcBorders>
            <w:vAlign w:val="center"/>
          </w:tcPr>
          <w:p w14:paraId="7E9C21A7" w14:textId="77777777" w:rsidR="00D945DB" w:rsidRPr="00BF1D37" w:rsidRDefault="00D945DB" w:rsidP="006D37AD">
            <w:pPr>
              <w:pStyle w:val="TAC"/>
              <w:rPr>
                <w:rFonts w:cs="Arial"/>
                <w:szCs w:val="22"/>
                <w:lang w:val="en-US" w:eastAsia="ko-KR"/>
              </w:rPr>
            </w:pPr>
            <w:r w:rsidRPr="00BF1D37">
              <w:rPr>
                <w:rFonts w:cs="Arial"/>
                <w:szCs w:val="22"/>
                <w:lang w:val="en-US" w:eastAsia="ko-KR"/>
              </w:rPr>
              <w:t>dB</w:t>
            </w:r>
          </w:p>
        </w:tc>
        <w:tc>
          <w:tcPr>
            <w:tcW w:w="812" w:type="dxa"/>
            <w:vMerge w:val="restart"/>
            <w:tcBorders>
              <w:top w:val="single" w:sz="4" w:space="0" w:color="auto"/>
              <w:left w:val="single" w:sz="4" w:space="0" w:color="auto"/>
              <w:right w:val="single" w:sz="4" w:space="0" w:color="auto"/>
            </w:tcBorders>
            <w:vAlign w:val="center"/>
          </w:tcPr>
          <w:p w14:paraId="46C40525" w14:textId="77777777" w:rsidR="00D945DB" w:rsidRPr="00BF1D37" w:rsidRDefault="00D945DB" w:rsidP="006D37AD">
            <w:pPr>
              <w:pStyle w:val="TAC"/>
              <w:rPr>
                <w:rFonts w:cs="Arial"/>
              </w:rPr>
            </w:pPr>
            <w:r w:rsidRPr="00DF475B">
              <w:rPr>
                <w:rFonts w:cs="Arial"/>
              </w:rPr>
              <w:t>0</w:t>
            </w:r>
          </w:p>
        </w:tc>
        <w:tc>
          <w:tcPr>
            <w:tcW w:w="828" w:type="dxa"/>
            <w:vMerge w:val="restart"/>
            <w:tcBorders>
              <w:top w:val="single" w:sz="4" w:space="0" w:color="auto"/>
              <w:left w:val="single" w:sz="4" w:space="0" w:color="auto"/>
              <w:right w:val="single" w:sz="4" w:space="0" w:color="auto"/>
            </w:tcBorders>
            <w:vAlign w:val="center"/>
          </w:tcPr>
          <w:p w14:paraId="6906317C" w14:textId="77777777" w:rsidR="00D945DB" w:rsidRPr="00BF1D37" w:rsidRDefault="00D945DB" w:rsidP="006D37AD">
            <w:pPr>
              <w:pStyle w:val="TAC"/>
              <w:rPr>
                <w:rFonts w:cs="Arial"/>
              </w:rPr>
            </w:pPr>
            <w:r w:rsidRPr="00DF475B">
              <w:rPr>
                <w:rFonts w:cs="Arial"/>
              </w:rPr>
              <w:t>-3.19</w:t>
            </w:r>
          </w:p>
        </w:tc>
        <w:tc>
          <w:tcPr>
            <w:tcW w:w="900" w:type="dxa"/>
            <w:vMerge w:val="restart"/>
            <w:tcBorders>
              <w:top w:val="single" w:sz="4" w:space="0" w:color="auto"/>
              <w:left w:val="single" w:sz="4" w:space="0" w:color="auto"/>
              <w:right w:val="single" w:sz="4" w:space="0" w:color="auto"/>
            </w:tcBorders>
            <w:vAlign w:val="center"/>
          </w:tcPr>
          <w:p w14:paraId="2DA5421B" w14:textId="77777777" w:rsidR="00D945DB" w:rsidRPr="00BF1D37" w:rsidRDefault="00D945DB" w:rsidP="006D37AD">
            <w:pPr>
              <w:pStyle w:val="TAC"/>
              <w:rPr>
                <w:rFonts w:cs="Arial"/>
              </w:rPr>
            </w:pPr>
            <w:r w:rsidRPr="00DF475B">
              <w:rPr>
                <w:rFonts w:cs="Arial"/>
              </w:rPr>
              <w:t>-5.46</w:t>
            </w:r>
          </w:p>
        </w:tc>
        <w:tc>
          <w:tcPr>
            <w:tcW w:w="810" w:type="dxa"/>
            <w:vMerge w:val="restart"/>
            <w:tcBorders>
              <w:top w:val="single" w:sz="4" w:space="0" w:color="auto"/>
              <w:left w:val="single" w:sz="4" w:space="0" w:color="auto"/>
              <w:right w:val="single" w:sz="4" w:space="0" w:color="auto"/>
            </w:tcBorders>
            <w:vAlign w:val="center"/>
          </w:tcPr>
          <w:p w14:paraId="37E5DA67" w14:textId="77777777" w:rsidR="00D945DB" w:rsidRPr="00BF1D37" w:rsidRDefault="00D945DB" w:rsidP="006D37AD">
            <w:pPr>
              <w:pStyle w:val="TAC"/>
              <w:rPr>
                <w:rFonts w:cs="Arial"/>
              </w:rPr>
            </w:pPr>
            <w:r w:rsidRPr="00DF475B">
              <w:rPr>
                <w:rFonts w:cs="Arial"/>
              </w:rPr>
              <w:t>-5.46</w:t>
            </w:r>
          </w:p>
        </w:tc>
      </w:tr>
      <w:tr w:rsidR="00D945DB" w:rsidRPr="00BF1D37" w14:paraId="76AF2F73" w14:textId="77777777" w:rsidTr="006D37AD">
        <w:trPr>
          <w:trHeight w:val="150"/>
          <w:jc w:val="center"/>
        </w:trPr>
        <w:tc>
          <w:tcPr>
            <w:tcW w:w="1980" w:type="dxa"/>
            <w:gridSpan w:val="3"/>
            <w:vMerge/>
            <w:tcBorders>
              <w:left w:val="single" w:sz="4" w:space="0" w:color="auto"/>
              <w:right w:val="single" w:sz="4" w:space="0" w:color="auto"/>
            </w:tcBorders>
            <w:vAlign w:val="center"/>
          </w:tcPr>
          <w:p w14:paraId="6307BFDD"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3B585BA6" w14:textId="77777777" w:rsidR="00D945DB" w:rsidRPr="00BF1D37" w:rsidRDefault="00D945DB" w:rsidP="006D37AD">
            <w:pPr>
              <w:keepLines/>
              <w:spacing w:after="0"/>
              <w:rPr>
                <w:rFonts w:ascii="Arial" w:hAnsi="Arial" w:cs="Arial"/>
                <w:sz w:val="18"/>
                <w:lang w:val="sv-SE"/>
              </w:rPr>
            </w:pPr>
            <w:r w:rsidRPr="00BF1D37">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47C0CB64" w14:textId="77777777" w:rsidR="00D945DB" w:rsidRPr="00BF1D37" w:rsidRDefault="00D945DB" w:rsidP="006D37AD">
            <w:pPr>
              <w:pStyle w:val="TAC"/>
              <w:rPr>
                <w:rFonts w:eastAsia="Calibri" w:cs="Arial"/>
                <w:szCs w:val="22"/>
                <w:lang w:val="en-US"/>
              </w:rPr>
            </w:pPr>
          </w:p>
        </w:tc>
        <w:tc>
          <w:tcPr>
            <w:tcW w:w="812" w:type="dxa"/>
            <w:vMerge/>
            <w:tcBorders>
              <w:left w:val="single" w:sz="4" w:space="0" w:color="auto"/>
              <w:right w:val="single" w:sz="4" w:space="0" w:color="auto"/>
            </w:tcBorders>
            <w:vAlign w:val="center"/>
          </w:tcPr>
          <w:p w14:paraId="4A479E3C" w14:textId="77777777" w:rsidR="00D945DB" w:rsidRPr="00BF1D37" w:rsidRDefault="00D945DB" w:rsidP="006D37AD">
            <w:pPr>
              <w:pStyle w:val="TAC"/>
              <w:rPr>
                <w:rFonts w:eastAsia="Calibri" w:cs="Arial"/>
                <w:szCs w:val="22"/>
                <w:lang w:val="en-US"/>
              </w:rPr>
            </w:pPr>
          </w:p>
        </w:tc>
        <w:tc>
          <w:tcPr>
            <w:tcW w:w="828" w:type="dxa"/>
            <w:vMerge/>
            <w:tcBorders>
              <w:left w:val="single" w:sz="4" w:space="0" w:color="auto"/>
              <w:right w:val="single" w:sz="4" w:space="0" w:color="auto"/>
            </w:tcBorders>
            <w:vAlign w:val="center"/>
          </w:tcPr>
          <w:p w14:paraId="388E34A5" w14:textId="77777777" w:rsidR="00D945DB" w:rsidRPr="00BF1D37" w:rsidRDefault="00D945DB" w:rsidP="006D37AD">
            <w:pPr>
              <w:pStyle w:val="TAC"/>
              <w:rPr>
                <w:rFonts w:eastAsia="Calibri" w:cs="Arial"/>
                <w:szCs w:val="22"/>
                <w:lang w:val="en-US"/>
              </w:rPr>
            </w:pPr>
          </w:p>
        </w:tc>
        <w:tc>
          <w:tcPr>
            <w:tcW w:w="900" w:type="dxa"/>
            <w:vMerge/>
            <w:tcBorders>
              <w:left w:val="single" w:sz="4" w:space="0" w:color="auto"/>
              <w:right w:val="single" w:sz="4" w:space="0" w:color="auto"/>
            </w:tcBorders>
            <w:vAlign w:val="center"/>
          </w:tcPr>
          <w:p w14:paraId="42867768" w14:textId="77777777" w:rsidR="00D945DB" w:rsidRPr="00BF1D37" w:rsidRDefault="00D945DB" w:rsidP="006D37AD">
            <w:pPr>
              <w:pStyle w:val="TAC"/>
              <w:rPr>
                <w:rFonts w:cs="Arial"/>
                <w:sz w:val="16"/>
                <w:lang w:val="en-US"/>
              </w:rPr>
            </w:pPr>
          </w:p>
        </w:tc>
        <w:tc>
          <w:tcPr>
            <w:tcW w:w="810" w:type="dxa"/>
            <w:vMerge/>
            <w:tcBorders>
              <w:left w:val="single" w:sz="4" w:space="0" w:color="auto"/>
              <w:right w:val="single" w:sz="4" w:space="0" w:color="auto"/>
            </w:tcBorders>
            <w:vAlign w:val="center"/>
          </w:tcPr>
          <w:p w14:paraId="3B9FA5FA" w14:textId="77777777" w:rsidR="00D945DB" w:rsidRPr="00BF1D37" w:rsidRDefault="00D945DB" w:rsidP="006D37AD">
            <w:pPr>
              <w:pStyle w:val="TAC"/>
              <w:rPr>
                <w:rFonts w:cs="Arial"/>
                <w:sz w:val="16"/>
                <w:lang w:val="en-US"/>
              </w:rPr>
            </w:pPr>
          </w:p>
        </w:tc>
      </w:tr>
      <w:tr w:rsidR="00D945DB" w:rsidRPr="00BF1D37" w14:paraId="1A9D9732" w14:textId="77777777" w:rsidTr="006D37AD">
        <w:trPr>
          <w:trHeight w:val="150"/>
          <w:jc w:val="center"/>
        </w:trPr>
        <w:tc>
          <w:tcPr>
            <w:tcW w:w="1980" w:type="dxa"/>
            <w:gridSpan w:val="3"/>
            <w:vMerge/>
            <w:tcBorders>
              <w:left w:val="single" w:sz="4" w:space="0" w:color="auto"/>
              <w:right w:val="single" w:sz="4" w:space="0" w:color="auto"/>
            </w:tcBorders>
            <w:vAlign w:val="center"/>
          </w:tcPr>
          <w:p w14:paraId="39BC417E"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06295C36" w14:textId="77777777" w:rsidR="00D945DB" w:rsidRPr="00BF1D37" w:rsidRDefault="00D945DB" w:rsidP="006D37AD">
            <w:pPr>
              <w:keepLines/>
              <w:spacing w:after="0"/>
              <w:rPr>
                <w:rFonts w:ascii="Arial" w:hAnsi="Arial" w:cs="Arial"/>
                <w:sz w:val="18"/>
                <w:lang w:val="sv-SE"/>
              </w:rPr>
            </w:pPr>
            <w:r w:rsidRPr="00BF1D37">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7BC34A7F" w14:textId="77777777" w:rsidR="00D945DB" w:rsidRPr="00BF1D37" w:rsidRDefault="00D945DB" w:rsidP="006D37AD">
            <w:pPr>
              <w:pStyle w:val="TAC"/>
              <w:rPr>
                <w:rFonts w:eastAsia="Calibri" w:cs="Arial"/>
                <w:szCs w:val="22"/>
                <w:lang w:val="en-US"/>
              </w:rPr>
            </w:pPr>
          </w:p>
        </w:tc>
        <w:tc>
          <w:tcPr>
            <w:tcW w:w="812" w:type="dxa"/>
            <w:vMerge/>
            <w:tcBorders>
              <w:left w:val="single" w:sz="4" w:space="0" w:color="auto"/>
              <w:right w:val="single" w:sz="4" w:space="0" w:color="auto"/>
            </w:tcBorders>
            <w:vAlign w:val="center"/>
          </w:tcPr>
          <w:p w14:paraId="0E0DE3E6" w14:textId="77777777" w:rsidR="00D945DB" w:rsidRPr="00BF1D37" w:rsidRDefault="00D945DB" w:rsidP="006D37AD">
            <w:pPr>
              <w:pStyle w:val="TAC"/>
              <w:rPr>
                <w:rFonts w:eastAsia="Calibri" w:cs="Arial"/>
                <w:szCs w:val="22"/>
                <w:lang w:val="en-US"/>
              </w:rPr>
            </w:pPr>
          </w:p>
        </w:tc>
        <w:tc>
          <w:tcPr>
            <w:tcW w:w="828" w:type="dxa"/>
            <w:vMerge/>
            <w:tcBorders>
              <w:left w:val="single" w:sz="4" w:space="0" w:color="auto"/>
              <w:right w:val="single" w:sz="4" w:space="0" w:color="auto"/>
            </w:tcBorders>
            <w:vAlign w:val="center"/>
          </w:tcPr>
          <w:p w14:paraId="45ECA879" w14:textId="77777777" w:rsidR="00D945DB" w:rsidRPr="00BF1D37" w:rsidRDefault="00D945DB" w:rsidP="006D37AD">
            <w:pPr>
              <w:pStyle w:val="TAC"/>
              <w:rPr>
                <w:rFonts w:eastAsia="Calibri" w:cs="Arial"/>
                <w:szCs w:val="22"/>
                <w:lang w:val="en-US"/>
              </w:rPr>
            </w:pPr>
          </w:p>
        </w:tc>
        <w:tc>
          <w:tcPr>
            <w:tcW w:w="900" w:type="dxa"/>
            <w:vMerge/>
            <w:tcBorders>
              <w:left w:val="single" w:sz="4" w:space="0" w:color="auto"/>
              <w:right w:val="single" w:sz="4" w:space="0" w:color="auto"/>
            </w:tcBorders>
            <w:vAlign w:val="center"/>
          </w:tcPr>
          <w:p w14:paraId="23081375" w14:textId="77777777" w:rsidR="00D945DB" w:rsidRPr="00BF1D37" w:rsidRDefault="00D945DB" w:rsidP="006D37AD">
            <w:pPr>
              <w:pStyle w:val="TAC"/>
              <w:rPr>
                <w:rFonts w:cs="Arial"/>
                <w:sz w:val="16"/>
                <w:lang w:val="en-US"/>
              </w:rPr>
            </w:pPr>
          </w:p>
        </w:tc>
        <w:tc>
          <w:tcPr>
            <w:tcW w:w="810" w:type="dxa"/>
            <w:vMerge/>
            <w:tcBorders>
              <w:left w:val="single" w:sz="4" w:space="0" w:color="auto"/>
              <w:right w:val="single" w:sz="4" w:space="0" w:color="auto"/>
            </w:tcBorders>
            <w:vAlign w:val="center"/>
          </w:tcPr>
          <w:p w14:paraId="07DF3FC2" w14:textId="77777777" w:rsidR="00D945DB" w:rsidRPr="00BF1D37" w:rsidRDefault="00D945DB" w:rsidP="006D37AD">
            <w:pPr>
              <w:pStyle w:val="TAC"/>
              <w:rPr>
                <w:rFonts w:cs="Arial"/>
                <w:sz w:val="16"/>
                <w:lang w:val="en-US"/>
              </w:rPr>
            </w:pPr>
          </w:p>
        </w:tc>
      </w:tr>
      <w:tr w:rsidR="00D945DB" w:rsidRPr="00E716EF" w14:paraId="6C9327CA" w14:textId="77777777" w:rsidTr="006D37AD">
        <w:trPr>
          <w:trHeight w:val="150"/>
          <w:jc w:val="center"/>
        </w:trPr>
        <w:tc>
          <w:tcPr>
            <w:tcW w:w="1980" w:type="dxa"/>
            <w:gridSpan w:val="3"/>
            <w:vMerge/>
            <w:tcBorders>
              <w:left w:val="single" w:sz="4" w:space="0" w:color="auto"/>
              <w:right w:val="single" w:sz="4" w:space="0" w:color="auto"/>
            </w:tcBorders>
            <w:vAlign w:val="center"/>
          </w:tcPr>
          <w:p w14:paraId="2ABE28F7"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5C36505D" w14:textId="77777777" w:rsidR="00D945DB" w:rsidRPr="00BF1D37" w:rsidRDefault="00D945DB" w:rsidP="006D37AD">
            <w:pPr>
              <w:keepLines/>
              <w:spacing w:after="0"/>
              <w:rPr>
                <w:rFonts w:ascii="Arial" w:hAnsi="Arial" w:cs="Arial"/>
                <w:sz w:val="18"/>
                <w:lang w:val="sv-SE"/>
              </w:rPr>
            </w:pPr>
            <w:r w:rsidRPr="00BF1D37">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2AB5E850" w14:textId="77777777" w:rsidR="00D945DB" w:rsidRPr="00BF1D37" w:rsidRDefault="00D945DB" w:rsidP="006D37AD">
            <w:pPr>
              <w:pStyle w:val="TAC"/>
              <w:rPr>
                <w:rFonts w:eastAsia="Calibri" w:cs="Arial"/>
                <w:szCs w:val="22"/>
                <w:lang w:val="sv-FI"/>
              </w:rPr>
            </w:pPr>
          </w:p>
        </w:tc>
        <w:tc>
          <w:tcPr>
            <w:tcW w:w="812" w:type="dxa"/>
            <w:vMerge/>
            <w:tcBorders>
              <w:left w:val="single" w:sz="4" w:space="0" w:color="auto"/>
              <w:right w:val="single" w:sz="4" w:space="0" w:color="auto"/>
            </w:tcBorders>
            <w:vAlign w:val="center"/>
          </w:tcPr>
          <w:p w14:paraId="1F9E0774" w14:textId="77777777" w:rsidR="00D945DB" w:rsidRPr="00BF1D37" w:rsidRDefault="00D945DB" w:rsidP="006D37AD">
            <w:pPr>
              <w:pStyle w:val="TAC"/>
              <w:rPr>
                <w:rFonts w:eastAsia="Calibri" w:cs="Arial"/>
                <w:szCs w:val="22"/>
                <w:lang w:val="sv-FI"/>
              </w:rPr>
            </w:pPr>
          </w:p>
        </w:tc>
        <w:tc>
          <w:tcPr>
            <w:tcW w:w="828" w:type="dxa"/>
            <w:vMerge/>
            <w:tcBorders>
              <w:left w:val="single" w:sz="4" w:space="0" w:color="auto"/>
              <w:right w:val="single" w:sz="4" w:space="0" w:color="auto"/>
            </w:tcBorders>
            <w:vAlign w:val="center"/>
          </w:tcPr>
          <w:p w14:paraId="0C909E13" w14:textId="77777777" w:rsidR="00D945DB" w:rsidRPr="00BF1D37" w:rsidRDefault="00D945DB" w:rsidP="006D37AD">
            <w:pPr>
              <w:pStyle w:val="TAC"/>
              <w:rPr>
                <w:rFonts w:eastAsia="Calibri" w:cs="Arial"/>
                <w:szCs w:val="22"/>
                <w:lang w:val="sv-FI"/>
              </w:rPr>
            </w:pPr>
          </w:p>
        </w:tc>
        <w:tc>
          <w:tcPr>
            <w:tcW w:w="900" w:type="dxa"/>
            <w:vMerge/>
            <w:tcBorders>
              <w:left w:val="single" w:sz="4" w:space="0" w:color="auto"/>
              <w:right w:val="single" w:sz="4" w:space="0" w:color="auto"/>
            </w:tcBorders>
            <w:vAlign w:val="center"/>
          </w:tcPr>
          <w:p w14:paraId="230CE378" w14:textId="77777777" w:rsidR="00D945DB" w:rsidRPr="00BF1D37" w:rsidRDefault="00D945DB" w:rsidP="006D37AD">
            <w:pPr>
              <w:pStyle w:val="TAC"/>
              <w:rPr>
                <w:rFonts w:cs="Arial"/>
                <w:sz w:val="16"/>
                <w:lang w:val="sv-FI"/>
              </w:rPr>
            </w:pPr>
          </w:p>
        </w:tc>
        <w:tc>
          <w:tcPr>
            <w:tcW w:w="810" w:type="dxa"/>
            <w:vMerge/>
            <w:tcBorders>
              <w:left w:val="single" w:sz="4" w:space="0" w:color="auto"/>
              <w:right w:val="single" w:sz="4" w:space="0" w:color="auto"/>
            </w:tcBorders>
            <w:vAlign w:val="center"/>
          </w:tcPr>
          <w:p w14:paraId="407F3EA5" w14:textId="77777777" w:rsidR="00D945DB" w:rsidRPr="00BF1D37" w:rsidRDefault="00D945DB" w:rsidP="006D37AD">
            <w:pPr>
              <w:pStyle w:val="TAC"/>
              <w:rPr>
                <w:rFonts w:cs="Arial"/>
                <w:sz w:val="16"/>
                <w:lang w:val="sv-FI"/>
              </w:rPr>
            </w:pPr>
          </w:p>
        </w:tc>
      </w:tr>
      <w:tr w:rsidR="00D945DB" w:rsidRPr="00E716EF" w14:paraId="49C7578E" w14:textId="77777777" w:rsidTr="006D37AD">
        <w:trPr>
          <w:trHeight w:val="150"/>
          <w:jc w:val="center"/>
        </w:trPr>
        <w:tc>
          <w:tcPr>
            <w:tcW w:w="1980" w:type="dxa"/>
            <w:gridSpan w:val="3"/>
            <w:vMerge/>
            <w:tcBorders>
              <w:left w:val="single" w:sz="4" w:space="0" w:color="auto"/>
              <w:right w:val="single" w:sz="4" w:space="0" w:color="auto"/>
            </w:tcBorders>
            <w:vAlign w:val="center"/>
          </w:tcPr>
          <w:p w14:paraId="646A6724" w14:textId="77777777" w:rsidR="00D945DB" w:rsidRPr="00BF1D37" w:rsidRDefault="00D945DB" w:rsidP="006D37AD">
            <w:pPr>
              <w:keepLines/>
              <w:spacing w:after="0"/>
              <w:rPr>
                <w:rFonts w:ascii="Arial" w:hAnsi="Arial" w:cs="Arial"/>
                <w:sz w:val="18"/>
                <w:lang w:val="sv-FI"/>
              </w:rPr>
            </w:pPr>
          </w:p>
        </w:tc>
        <w:tc>
          <w:tcPr>
            <w:tcW w:w="1818" w:type="dxa"/>
            <w:tcBorders>
              <w:left w:val="single" w:sz="4" w:space="0" w:color="auto"/>
              <w:bottom w:val="single" w:sz="4" w:space="0" w:color="auto"/>
              <w:right w:val="single" w:sz="4" w:space="0" w:color="auto"/>
            </w:tcBorders>
            <w:vAlign w:val="center"/>
          </w:tcPr>
          <w:p w14:paraId="6103CC88" w14:textId="77777777" w:rsidR="00D945DB" w:rsidRPr="00BF1D37" w:rsidRDefault="00D945DB" w:rsidP="006D37AD">
            <w:pPr>
              <w:keepLines/>
              <w:spacing w:after="0"/>
              <w:rPr>
                <w:rFonts w:ascii="Arial" w:hAnsi="Arial" w:cs="Arial"/>
                <w:sz w:val="18"/>
                <w:lang w:val="sv-SE"/>
              </w:rPr>
            </w:pPr>
            <w:r w:rsidRPr="00BF1D37">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69CA724B" w14:textId="77777777" w:rsidR="00D945DB" w:rsidRPr="00BF1D37" w:rsidRDefault="00D945DB" w:rsidP="006D37AD">
            <w:pPr>
              <w:pStyle w:val="TAC"/>
              <w:rPr>
                <w:rFonts w:eastAsia="Calibri" w:cs="Arial"/>
                <w:szCs w:val="22"/>
                <w:lang w:val="sv-FI"/>
              </w:rPr>
            </w:pPr>
          </w:p>
        </w:tc>
        <w:tc>
          <w:tcPr>
            <w:tcW w:w="812" w:type="dxa"/>
            <w:vMerge/>
            <w:tcBorders>
              <w:left w:val="single" w:sz="4" w:space="0" w:color="auto"/>
              <w:right w:val="single" w:sz="4" w:space="0" w:color="auto"/>
            </w:tcBorders>
            <w:vAlign w:val="center"/>
          </w:tcPr>
          <w:p w14:paraId="168F8EE0" w14:textId="77777777" w:rsidR="00D945DB" w:rsidRPr="00BF1D37" w:rsidRDefault="00D945DB" w:rsidP="006D37AD">
            <w:pPr>
              <w:pStyle w:val="TAC"/>
              <w:rPr>
                <w:rFonts w:eastAsia="Calibri" w:cs="Arial"/>
                <w:szCs w:val="22"/>
                <w:lang w:val="sv-FI"/>
              </w:rPr>
            </w:pPr>
          </w:p>
        </w:tc>
        <w:tc>
          <w:tcPr>
            <w:tcW w:w="828" w:type="dxa"/>
            <w:vMerge/>
            <w:tcBorders>
              <w:left w:val="single" w:sz="4" w:space="0" w:color="auto"/>
              <w:right w:val="single" w:sz="4" w:space="0" w:color="auto"/>
            </w:tcBorders>
            <w:vAlign w:val="center"/>
          </w:tcPr>
          <w:p w14:paraId="1C68E2DF" w14:textId="77777777" w:rsidR="00D945DB" w:rsidRPr="00BF1D37" w:rsidRDefault="00D945DB" w:rsidP="006D37AD">
            <w:pPr>
              <w:pStyle w:val="TAC"/>
              <w:rPr>
                <w:rFonts w:eastAsia="Calibri" w:cs="Arial"/>
                <w:szCs w:val="22"/>
                <w:lang w:val="sv-FI"/>
              </w:rPr>
            </w:pPr>
          </w:p>
        </w:tc>
        <w:tc>
          <w:tcPr>
            <w:tcW w:w="900" w:type="dxa"/>
            <w:vMerge/>
            <w:tcBorders>
              <w:left w:val="single" w:sz="4" w:space="0" w:color="auto"/>
              <w:right w:val="single" w:sz="4" w:space="0" w:color="auto"/>
            </w:tcBorders>
            <w:vAlign w:val="center"/>
          </w:tcPr>
          <w:p w14:paraId="7ED44107" w14:textId="77777777" w:rsidR="00D945DB" w:rsidRPr="00BF1D37" w:rsidRDefault="00D945DB" w:rsidP="006D37AD">
            <w:pPr>
              <w:pStyle w:val="TAC"/>
              <w:rPr>
                <w:rFonts w:cs="Arial"/>
                <w:sz w:val="16"/>
                <w:lang w:val="sv-FI"/>
              </w:rPr>
            </w:pPr>
          </w:p>
        </w:tc>
        <w:tc>
          <w:tcPr>
            <w:tcW w:w="810" w:type="dxa"/>
            <w:vMerge/>
            <w:tcBorders>
              <w:left w:val="single" w:sz="4" w:space="0" w:color="auto"/>
              <w:right w:val="single" w:sz="4" w:space="0" w:color="auto"/>
            </w:tcBorders>
            <w:vAlign w:val="center"/>
          </w:tcPr>
          <w:p w14:paraId="2FCF9657" w14:textId="77777777" w:rsidR="00D945DB" w:rsidRPr="00BF1D37" w:rsidRDefault="00D945DB" w:rsidP="006D37AD">
            <w:pPr>
              <w:pStyle w:val="TAC"/>
              <w:rPr>
                <w:rFonts w:cs="Arial"/>
                <w:sz w:val="16"/>
                <w:lang w:val="sv-FI"/>
              </w:rPr>
            </w:pPr>
          </w:p>
        </w:tc>
      </w:tr>
      <w:tr w:rsidR="002668B9" w:rsidRPr="00BF1D37" w14:paraId="4BA39ABC" w14:textId="77777777" w:rsidTr="006D37AD">
        <w:trPr>
          <w:trHeight w:val="150"/>
          <w:jc w:val="center"/>
          <w:ins w:id="1245" w:author="Antti Immonen" w:date="2020-02-13T14:40:00Z"/>
        </w:trPr>
        <w:tc>
          <w:tcPr>
            <w:tcW w:w="1980" w:type="dxa"/>
            <w:gridSpan w:val="3"/>
            <w:vMerge/>
            <w:tcBorders>
              <w:left w:val="single" w:sz="4" w:space="0" w:color="auto"/>
              <w:right w:val="single" w:sz="4" w:space="0" w:color="auto"/>
            </w:tcBorders>
            <w:vAlign w:val="center"/>
          </w:tcPr>
          <w:p w14:paraId="072F6D9E" w14:textId="77777777" w:rsidR="002668B9" w:rsidRPr="00BF1D37" w:rsidRDefault="002668B9" w:rsidP="006D37AD">
            <w:pPr>
              <w:keepLines/>
              <w:spacing w:after="0"/>
              <w:rPr>
                <w:ins w:id="1246" w:author="Antti Immonen" w:date="2020-02-13T14:40:00Z"/>
                <w:rFonts w:ascii="Arial" w:hAnsi="Arial" w:cs="Arial"/>
                <w:sz w:val="18"/>
                <w:lang w:val="sv-FI"/>
              </w:rPr>
            </w:pPr>
          </w:p>
        </w:tc>
        <w:tc>
          <w:tcPr>
            <w:tcW w:w="1818" w:type="dxa"/>
            <w:tcBorders>
              <w:left w:val="single" w:sz="4" w:space="0" w:color="auto"/>
              <w:bottom w:val="single" w:sz="4" w:space="0" w:color="auto"/>
              <w:right w:val="single" w:sz="4" w:space="0" w:color="auto"/>
            </w:tcBorders>
            <w:vAlign w:val="center"/>
          </w:tcPr>
          <w:p w14:paraId="418D0AC8" w14:textId="3D63F0A8" w:rsidR="002668B9" w:rsidRPr="002668B9" w:rsidRDefault="002668B9" w:rsidP="006D37AD">
            <w:pPr>
              <w:keepLines/>
              <w:spacing w:after="0"/>
              <w:rPr>
                <w:ins w:id="1247" w:author="Antti Immonen" w:date="2020-02-13T14:40:00Z"/>
                <w:rFonts w:ascii="Arial" w:hAnsi="Arial" w:cs="Arial"/>
                <w:sz w:val="18"/>
                <w:lang w:val="sv-FI"/>
                <w:rPrChange w:id="1248" w:author="Antti Immonen" w:date="2020-02-13T14:40:00Z">
                  <w:rPr>
                    <w:ins w:id="1249" w:author="Antti Immonen" w:date="2020-02-13T14:40:00Z"/>
                    <w:rFonts w:ascii="Arial" w:hAnsi="Arial" w:cs="Arial"/>
                    <w:sz w:val="18"/>
                    <w:lang w:val="sv-SE"/>
                  </w:rPr>
                </w:rPrChange>
              </w:rPr>
            </w:pPr>
            <w:ins w:id="1250" w:author="Antti Immonen" w:date="2020-02-13T14:40:00Z">
              <w:r>
                <w:rPr>
                  <w:rFonts w:ascii="Arial" w:hAnsi="Arial" w:cs="Arial"/>
                  <w:sz w:val="18"/>
                  <w:lang w:val="sv-FI"/>
                </w:rPr>
                <w:t>NR_FDD_FR1_</w:t>
              </w:r>
            </w:ins>
            <w:ins w:id="1251" w:author="Antti Immonen" w:date="2020-02-13T14:41:00Z">
              <w:r>
                <w:rPr>
                  <w:rFonts w:ascii="Arial" w:hAnsi="Arial" w:cs="Arial"/>
                  <w:sz w:val="18"/>
                  <w:lang w:val="sv-FI"/>
                </w:rPr>
                <w:t>F</w:t>
              </w:r>
            </w:ins>
          </w:p>
        </w:tc>
        <w:tc>
          <w:tcPr>
            <w:tcW w:w="1134" w:type="dxa"/>
            <w:vMerge/>
            <w:tcBorders>
              <w:left w:val="single" w:sz="4" w:space="0" w:color="auto"/>
              <w:right w:val="single" w:sz="4" w:space="0" w:color="auto"/>
            </w:tcBorders>
            <w:vAlign w:val="center"/>
          </w:tcPr>
          <w:p w14:paraId="5AE366DE" w14:textId="77777777" w:rsidR="002668B9" w:rsidRPr="00BF1D37" w:rsidRDefault="002668B9" w:rsidP="006D37AD">
            <w:pPr>
              <w:pStyle w:val="TAC"/>
              <w:rPr>
                <w:ins w:id="1252" w:author="Antti Immonen" w:date="2020-02-13T14:40:00Z"/>
                <w:rFonts w:eastAsia="Calibri" w:cs="Arial"/>
                <w:szCs w:val="22"/>
                <w:lang w:val="en-US"/>
              </w:rPr>
            </w:pPr>
          </w:p>
        </w:tc>
        <w:tc>
          <w:tcPr>
            <w:tcW w:w="812" w:type="dxa"/>
            <w:vMerge/>
            <w:tcBorders>
              <w:left w:val="single" w:sz="4" w:space="0" w:color="auto"/>
              <w:right w:val="single" w:sz="4" w:space="0" w:color="auto"/>
            </w:tcBorders>
            <w:vAlign w:val="center"/>
          </w:tcPr>
          <w:p w14:paraId="60EE315B" w14:textId="77777777" w:rsidR="002668B9" w:rsidRPr="00BF1D37" w:rsidRDefault="002668B9" w:rsidP="006D37AD">
            <w:pPr>
              <w:pStyle w:val="TAC"/>
              <w:rPr>
                <w:ins w:id="1253" w:author="Antti Immonen" w:date="2020-02-13T14:40:00Z"/>
                <w:rFonts w:eastAsia="Calibri" w:cs="Arial"/>
                <w:szCs w:val="22"/>
                <w:lang w:val="en-US"/>
              </w:rPr>
            </w:pPr>
          </w:p>
        </w:tc>
        <w:tc>
          <w:tcPr>
            <w:tcW w:w="828" w:type="dxa"/>
            <w:vMerge/>
            <w:tcBorders>
              <w:left w:val="single" w:sz="4" w:space="0" w:color="auto"/>
              <w:right w:val="single" w:sz="4" w:space="0" w:color="auto"/>
            </w:tcBorders>
            <w:vAlign w:val="center"/>
          </w:tcPr>
          <w:p w14:paraId="2CE860AD" w14:textId="77777777" w:rsidR="002668B9" w:rsidRPr="00BF1D37" w:rsidRDefault="002668B9" w:rsidP="006D37AD">
            <w:pPr>
              <w:pStyle w:val="TAC"/>
              <w:rPr>
                <w:ins w:id="1254" w:author="Antti Immonen" w:date="2020-02-13T14:40:00Z"/>
                <w:rFonts w:eastAsia="Calibri" w:cs="Arial"/>
                <w:szCs w:val="22"/>
                <w:lang w:val="en-US"/>
              </w:rPr>
            </w:pPr>
          </w:p>
        </w:tc>
        <w:tc>
          <w:tcPr>
            <w:tcW w:w="900" w:type="dxa"/>
            <w:vMerge/>
            <w:tcBorders>
              <w:left w:val="single" w:sz="4" w:space="0" w:color="auto"/>
              <w:right w:val="single" w:sz="4" w:space="0" w:color="auto"/>
            </w:tcBorders>
            <w:vAlign w:val="center"/>
          </w:tcPr>
          <w:p w14:paraId="69D1A6E9" w14:textId="77777777" w:rsidR="002668B9" w:rsidRPr="00BF1D37" w:rsidRDefault="002668B9" w:rsidP="006D37AD">
            <w:pPr>
              <w:pStyle w:val="TAC"/>
              <w:rPr>
                <w:ins w:id="1255" w:author="Antti Immonen" w:date="2020-02-13T14:40:00Z"/>
                <w:rFonts w:cs="Arial"/>
                <w:sz w:val="16"/>
                <w:lang w:val="en-US"/>
              </w:rPr>
            </w:pPr>
          </w:p>
        </w:tc>
        <w:tc>
          <w:tcPr>
            <w:tcW w:w="810" w:type="dxa"/>
            <w:vMerge/>
            <w:tcBorders>
              <w:left w:val="single" w:sz="4" w:space="0" w:color="auto"/>
              <w:right w:val="single" w:sz="4" w:space="0" w:color="auto"/>
            </w:tcBorders>
            <w:vAlign w:val="center"/>
          </w:tcPr>
          <w:p w14:paraId="2AFD1F39" w14:textId="77777777" w:rsidR="002668B9" w:rsidRPr="00BF1D37" w:rsidRDefault="002668B9" w:rsidP="006D37AD">
            <w:pPr>
              <w:pStyle w:val="TAC"/>
              <w:rPr>
                <w:ins w:id="1256" w:author="Antti Immonen" w:date="2020-02-13T14:40:00Z"/>
                <w:rFonts w:cs="Arial"/>
                <w:sz w:val="16"/>
                <w:lang w:val="en-US"/>
              </w:rPr>
            </w:pPr>
          </w:p>
        </w:tc>
      </w:tr>
      <w:tr w:rsidR="00D945DB" w:rsidRPr="00BF1D37" w14:paraId="5DDE4BFC" w14:textId="77777777" w:rsidTr="006D37AD">
        <w:trPr>
          <w:trHeight w:val="150"/>
          <w:jc w:val="center"/>
        </w:trPr>
        <w:tc>
          <w:tcPr>
            <w:tcW w:w="1980" w:type="dxa"/>
            <w:gridSpan w:val="3"/>
            <w:vMerge/>
            <w:tcBorders>
              <w:left w:val="single" w:sz="4" w:space="0" w:color="auto"/>
              <w:right w:val="single" w:sz="4" w:space="0" w:color="auto"/>
            </w:tcBorders>
            <w:vAlign w:val="center"/>
          </w:tcPr>
          <w:p w14:paraId="7F76B527" w14:textId="77777777" w:rsidR="00D945DB" w:rsidRPr="00BF1D37" w:rsidRDefault="00D945DB" w:rsidP="006D37AD">
            <w:pPr>
              <w:keepLines/>
              <w:spacing w:after="0"/>
              <w:rPr>
                <w:rFonts w:ascii="Arial" w:hAnsi="Arial" w:cs="Arial"/>
                <w:sz w:val="18"/>
                <w:lang w:val="sv-FI"/>
              </w:rPr>
            </w:pPr>
          </w:p>
        </w:tc>
        <w:tc>
          <w:tcPr>
            <w:tcW w:w="1818" w:type="dxa"/>
            <w:tcBorders>
              <w:left w:val="single" w:sz="4" w:space="0" w:color="auto"/>
              <w:bottom w:val="single" w:sz="4" w:space="0" w:color="auto"/>
              <w:right w:val="single" w:sz="4" w:space="0" w:color="auto"/>
            </w:tcBorders>
            <w:vAlign w:val="center"/>
          </w:tcPr>
          <w:p w14:paraId="08109FD1" w14:textId="77777777" w:rsidR="00D945DB" w:rsidRPr="00BF1D37" w:rsidRDefault="00D945DB" w:rsidP="006D37AD">
            <w:pPr>
              <w:keepLines/>
              <w:spacing w:after="0"/>
              <w:rPr>
                <w:rFonts w:ascii="Arial" w:hAnsi="Arial" w:cs="Arial"/>
                <w:sz w:val="18"/>
                <w:lang w:val="sv-SE"/>
              </w:rPr>
            </w:pPr>
            <w:r w:rsidRPr="00BF1D37">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00CFD824" w14:textId="77777777" w:rsidR="00D945DB" w:rsidRPr="00BF1D37" w:rsidRDefault="00D945DB" w:rsidP="006D37AD">
            <w:pPr>
              <w:pStyle w:val="TAC"/>
              <w:rPr>
                <w:rFonts w:eastAsia="Calibri" w:cs="Arial"/>
                <w:szCs w:val="22"/>
                <w:lang w:val="en-US"/>
              </w:rPr>
            </w:pPr>
          </w:p>
        </w:tc>
        <w:tc>
          <w:tcPr>
            <w:tcW w:w="812" w:type="dxa"/>
            <w:vMerge/>
            <w:tcBorders>
              <w:left w:val="single" w:sz="4" w:space="0" w:color="auto"/>
              <w:right w:val="single" w:sz="4" w:space="0" w:color="auto"/>
            </w:tcBorders>
            <w:vAlign w:val="center"/>
          </w:tcPr>
          <w:p w14:paraId="40A38DEF" w14:textId="77777777" w:rsidR="00D945DB" w:rsidRPr="00BF1D37" w:rsidRDefault="00D945DB" w:rsidP="006D37AD">
            <w:pPr>
              <w:pStyle w:val="TAC"/>
              <w:rPr>
                <w:rFonts w:eastAsia="Calibri" w:cs="Arial"/>
                <w:szCs w:val="22"/>
                <w:lang w:val="en-US"/>
              </w:rPr>
            </w:pPr>
          </w:p>
        </w:tc>
        <w:tc>
          <w:tcPr>
            <w:tcW w:w="828" w:type="dxa"/>
            <w:vMerge/>
            <w:tcBorders>
              <w:left w:val="single" w:sz="4" w:space="0" w:color="auto"/>
              <w:right w:val="single" w:sz="4" w:space="0" w:color="auto"/>
            </w:tcBorders>
            <w:vAlign w:val="center"/>
          </w:tcPr>
          <w:p w14:paraId="5D88CDC9" w14:textId="77777777" w:rsidR="00D945DB" w:rsidRPr="00BF1D37" w:rsidRDefault="00D945DB" w:rsidP="006D37AD">
            <w:pPr>
              <w:pStyle w:val="TAC"/>
              <w:rPr>
                <w:rFonts w:eastAsia="Calibri" w:cs="Arial"/>
                <w:szCs w:val="22"/>
                <w:lang w:val="en-US"/>
              </w:rPr>
            </w:pPr>
          </w:p>
        </w:tc>
        <w:tc>
          <w:tcPr>
            <w:tcW w:w="900" w:type="dxa"/>
            <w:vMerge/>
            <w:tcBorders>
              <w:left w:val="single" w:sz="4" w:space="0" w:color="auto"/>
              <w:right w:val="single" w:sz="4" w:space="0" w:color="auto"/>
            </w:tcBorders>
            <w:vAlign w:val="center"/>
          </w:tcPr>
          <w:p w14:paraId="644B73A8" w14:textId="77777777" w:rsidR="00D945DB" w:rsidRPr="00BF1D37" w:rsidRDefault="00D945DB" w:rsidP="006D37AD">
            <w:pPr>
              <w:pStyle w:val="TAC"/>
              <w:rPr>
                <w:rFonts w:cs="Arial"/>
                <w:sz w:val="16"/>
                <w:lang w:val="en-US"/>
              </w:rPr>
            </w:pPr>
          </w:p>
        </w:tc>
        <w:tc>
          <w:tcPr>
            <w:tcW w:w="810" w:type="dxa"/>
            <w:vMerge/>
            <w:tcBorders>
              <w:left w:val="single" w:sz="4" w:space="0" w:color="auto"/>
              <w:right w:val="single" w:sz="4" w:space="0" w:color="auto"/>
            </w:tcBorders>
            <w:vAlign w:val="center"/>
          </w:tcPr>
          <w:p w14:paraId="3DA0D37E" w14:textId="77777777" w:rsidR="00D945DB" w:rsidRPr="00BF1D37" w:rsidRDefault="00D945DB" w:rsidP="006D37AD">
            <w:pPr>
              <w:pStyle w:val="TAC"/>
              <w:rPr>
                <w:rFonts w:cs="Arial"/>
                <w:sz w:val="16"/>
                <w:lang w:val="en-US"/>
              </w:rPr>
            </w:pPr>
          </w:p>
        </w:tc>
      </w:tr>
      <w:tr w:rsidR="00D945DB" w:rsidRPr="00BF1D37" w14:paraId="28192A38" w14:textId="77777777" w:rsidTr="006D37AD">
        <w:trPr>
          <w:trHeight w:val="150"/>
          <w:jc w:val="center"/>
        </w:trPr>
        <w:tc>
          <w:tcPr>
            <w:tcW w:w="1980" w:type="dxa"/>
            <w:gridSpan w:val="3"/>
            <w:vMerge/>
            <w:tcBorders>
              <w:left w:val="single" w:sz="4" w:space="0" w:color="auto"/>
              <w:bottom w:val="single" w:sz="4" w:space="0" w:color="auto"/>
              <w:right w:val="single" w:sz="4" w:space="0" w:color="auto"/>
            </w:tcBorders>
            <w:vAlign w:val="center"/>
          </w:tcPr>
          <w:p w14:paraId="3415D9C4"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454FF82A" w14:textId="77777777" w:rsidR="00D945DB" w:rsidRPr="00BF1D37" w:rsidRDefault="00D945DB" w:rsidP="006D37AD">
            <w:pPr>
              <w:keepLines/>
              <w:spacing w:after="0"/>
              <w:rPr>
                <w:rFonts w:ascii="Arial" w:hAnsi="Arial" w:cs="Arial"/>
                <w:sz w:val="18"/>
                <w:lang w:val="sv-SE"/>
              </w:rPr>
            </w:pPr>
            <w:r w:rsidRPr="00BF1D37">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27F0336F" w14:textId="77777777" w:rsidR="00D945DB" w:rsidRPr="00BF1D37" w:rsidRDefault="00D945DB" w:rsidP="006D37AD">
            <w:pPr>
              <w:pStyle w:val="TAC"/>
              <w:rPr>
                <w:rFonts w:eastAsia="Calibri" w:cs="Arial"/>
                <w:szCs w:val="22"/>
                <w:lang w:val="en-US"/>
              </w:rPr>
            </w:pPr>
          </w:p>
        </w:tc>
        <w:tc>
          <w:tcPr>
            <w:tcW w:w="812" w:type="dxa"/>
            <w:vMerge/>
            <w:tcBorders>
              <w:left w:val="single" w:sz="4" w:space="0" w:color="auto"/>
              <w:bottom w:val="single" w:sz="4" w:space="0" w:color="auto"/>
              <w:right w:val="single" w:sz="4" w:space="0" w:color="auto"/>
            </w:tcBorders>
            <w:vAlign w:val="center"/>
          </w:tcPr>
          <w:p w14:paraId="44F1EA70" w14:textId="77777777" w:rsidR="00D945DB" w:rsidRPr="00BF1D37" w:rsidRDefault="00D945DB" w:rsidP="006D37AD">
            <w:pPr>
              <w:pStyle w:val="TAC"/>
              <w:rPr>
                <w:rFonts w:eastAsia="Calibri" w:cs="Arial"/>
                <w:szCs w:val="22"/>
                <w:lang w:val="en-US"/>
              </w:rPr>
            </w:pPr>
          </w:p>
        </w:tc>
        <w:tc>
          <w:tcPr>
            <w:tcW w:w="828" w:type="dxa"/>
            <w:vMerge/>
            <w:tcBorders>
              <w:left w:val="single" w:sz="4" w:space="0" w:color="auto"/>
              <w:bottom w:val="single" w:sz="4" w:space="0" w:color="auto"/>
              <w:right w:val="single" w:sz="4" w:space="0" w:color="auto"/>
            </w:tcBorders>
            <w:vAlign w:val="center"/>
          </w:tcPr>
          <w:p w14:paraId="0FBB9E9C" w14:textId="77777777" w:rsidR="00D945DB" w:rsidRPr="00BF1D37" w:rsidRDefault="00D945DB" w:rsidP="006D37AD">
            <w:pPr>
              <w:pStyle w:val="TAC"/>
              <w:rPr>
                <w:rFonts w:eastAsia="Calibri" w:cs="Arial"/>
                <w:szCs w:val="22"/>
                <w:lang w:val="en-US"/>
              </w:rPr>
            </w:pPr>
          </w:p>
        </w:tc>
        <w:tc>
          <w:tcPr>
            <w:tcW w:w="900" w:type="dxa"/>
            <w:vMerge/>
            <w:tcBorders>
              <w:left w:val="single" w:sz="4" w:space="0" w:color="auto"/>
              <w:bottom w:val="single" w:sz="4" w:space="0" w:color="auto"/>
              <w:right w:val="single" w:sz="4" w:space="0" w:color="auto"/>
            </w:tcBorders>
            <w:vAlign w:val="center"/>
          </w:tcPr>
          <w:p w14:paraId="2BC08AEF" w14:textId="77777777" w:rsidR="00D945DB" w:rsidRPr="00BF1D37" w:rsidRDefault="00D945DB" w:rsidP="006D37AD">
            <w:pPr>
              <w:pStyle w:val="TAC"/>
              <w:rPr>
                <w:rFonts w:cs="Arial"/>
                <w:sz w:val="16"/>
                <w:lang w:val="en-US"/>
              </w:rPr>
            </w:pPr>
          </w:p>
        </w:tc>
        <w:tc>
          <w:tcPr>
            <w:tcW w:w="810" w:type="dxa"/>
            <w:vMerge/>
            <w:tcBorders>
              <w:left w:val="single" w:sz="4" w:space="0" w:color="auto"/>
              <w:bottom w:val="single" w:sz="4" w:space="0" w:color="auto"/>
              <w:right w:val="single" w:sz="4" w:space="0" w:color="auto"/>
            </w:tcBorders>
            <w:vAlign w:val="center"/>
          </w:tcPr>
          <w:p w14:paraId="149EB883" w14:textId="77777777" w:rsidR="00D945DB" w:rsidRPr="00BF1D37" w:rsidRDefault="00D945DB" w:rsidP="006D37AD">
            <w:pPr>
              <w:pStyle w:val="TAC"/>
              <w:rPr>
                <w:rFonts w:cs="Arial"/>
                <w:sz w:val="16"/>
                <w:lang w:val="en-US"/>
              </w:rPr>
            </w:pPr>
          </w:p>
        </w:tc>
      </w:tr>
      <w:tr w:rsidR="00D945DB" w:rsidRPr="00BF1D37" w14:paraId="0D47068A" w14:textId="77777777" w:rsidTr="006D37AD">
        <w:trPr>
          <w:trHeight w:val="458"/>
          <w:jc w:val="center"/>
        </w:trPr>
        <w:tc>
          <w:tcPr>
            <w:tcW w:w="997" w:type="dxa"/>
            <w:gridSpan w:val="2"/>
            <w:vMerge w:val="restart"/>
            <w:tcBorders>
              <w:top w:val="single" w:sz="4" w:space="0" w:color="auto"/>
              <w:left w:val="single" w:sz="4" w:space="0" w:color="auto"/>
              <w:right w:val="single" w:sz="4" w:space="0" w:color="auto"/>
            </w:tcBorders>
            <w:vAlign w:val="center"/>
            <w:hideMark/>
          </w:tcPr>
          <w:p w14:paraId="68757BC3"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Io</w:t>
            </w:r>
            <w:r w:rsidRPr="00BF1D37">
              <w:rPr>
                <w:rFonts w:ascii="Arial" w:hAnsi="Arial" w:cs="Arial"/>
                <w:sz w:val="18"/>
                <w:vertAlign w:val="superscript"/>
                <w:lang w:val="en-US"/>
              </w:rPr>
              <w:t>Note3</w:t>
            </w:r>
          </w:p>
        </w:tc>
        <w:tc>
          <w:tcPr>
            <w:tcW w:w="983" w:type="dxa"/>
            <w:vMerge w:val="restart"/>
            <w:tcBorders>
              <w:top w:val="single" w:sz="4" w:space="0" w:color="auto"/>
              <w:left w:val="single" w:sz="4" w:space="0" w:color="auto"/>
              <w:right w:val="single" w:sz="4" w:space="0" w:color="auto"/>
            </w:tcBorders>
            <w:vAlign w:val="center"/>
          </w:tcPr>
          <w:p w14:paraId="7E19C45F"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lang w:val="en-US"/>
              </w:rPr>
              <w:t>1,2</w:t>
            </w:r>
          </w:p>
        </w:tc>
        <w:tc>
          <w:tcPr>
            <w:tcW w:w="1818" w:type="dxa"/>
            <w:tcBorders>
              <w:top w:val="single" w:sz="4" w:space="0" w:color="auto"/>
              <w:left w:val="single" w:sz="4" w:space="0" w:color="auto"/>
              <w:right w:val="single" w:sz="4" w:space="0" w:color="auto"/>
            </w:tcBorders>
            <w:vAlign w:val="center"/>
          </w:tcPr>
          <w:p w14:paraId="3D8F7D3A" w14:textId="77777777" w:rsidR="00D945DB" w:rsidRPr="00BF1D37" w:rsidRDefault="00D945DB" w:rsidP="006D37AD">
            <w:pPr>
              <w:keepLines/>
              <w:spacing w:after="0"/>
              <w:rPr>
                <w:rFonts w:ascii="Arial" w:hAnsi="Arial" w:cs="Arial"/>
                <w:sz w:val="18"/>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6</w:t>
            </w:r>
          </w:p>
        </w:tc>
        <w:tc>
          <w:tcPr>
            <w:tcW w:w="1134" w:type="dxa"/>
            <w:vMerge w:val="restart"/>
            <w:tcBorders>
              <w:top w:val="single" w:sz="4" w:space="0" w:color="auto"/>
              <w:left w:val="single" w:sz="4" w:space="0" w:color="auto"/>
              <w:right w:val="single" w:sz="4" w:space="0" w:color="auto"/>
            </w:tcBorders>
            <w:vAlign w:val="center"/>
            <w:hideMark/>
          </w:tcPr>
          <w:p w14:paraId="44C3F8B4" w14:textId="77777777" w:rsidR="00D945DB" w:rsidRPr="00BF1D37" w:rsidRDefault="00D945DB" w:rsidP="006D37AD">
            <w:pPr>
              <w:pStyle w:val="TAC"/>
              <w:rPr>
                <w:rFonts w:cs="Arial"/>
                <w:lang w:val="en-US"/>
              </w:rPr>
            </w:pPr>
            <w:r w:rsidRPr="00BF1D37">
              <w:rPr>
                <w:rFonts w:cs="Arial"/>
                <w:lang w:val="en-US"/>
              </w:rPr>
              <w:t>dBm/</w:t>
            </w:r>
          </w:p>
          <w:p w14:paraId="2D28FB0A" w14:textId="77777777" w:rsidR="00D945DB" w:rsidRPr="00BF1D37" w:rsidRDefault="00D945DB" w:rsidP="006D37AD">
            <w:pPr>
              <w:pStyle w:val="TAC"/>
              <w:rPr>
                <w:rFonts w:cs="Arial"/>
                <w:lang w:val="en-US"/>
              </w:rPr>
            </w:pPr>
            <w:r w:rsidRPr="00BF1D37">
              <w:rPr>
                <w:rFonts w:cs="Arial"/>
                <w:lang w:val="en-US"/>
              </w:rPr>
              <w:t>9.36MHz</w:t>
            </w:r>
          </w:p>
        </w:tc>
        <w:tc>
          <w:tcPr>
            <w:tcW w:w="1640" w:type="dxa"/>
            <w:gridSpan w:val="2"/>
            <w:vMerge w:val="restart"/>
            <w:tcBorders>
              <w:top w:val="single" w:sz="4" w:space="0" w:color="auto"/>
              <w:left w:val="single" w:sz="4" w:space="0" w:color="auto"/>
              <w:right w:val="single" w:sz="4" w:space="0" w:color="auto"/>
            </w:tcBorders>
            <w:vAlign w:val="center"/>
          </w:tcPr>
          <w:p w14:paraId="18338CD2" w14:textId="77777777" w:rsidR="00D945DB" w:rsidRPr="00BF1D37" w:rsidRDefault="00D945DB" w:rsidP="006D37AD">
            <w:pPr>
              <w:pStyle w:val="TAC"/>
              <w:rPr>
                <w:rFonts w:cs="Arial"/>
                <w:lang w:val="en-US"/>
              </w:rPr>
            </w:pPr>
            <w:r w:rsidRPr="00DF475B">
              <w:rPr>
                <w:rFonts w:cs="Arial"/>
              </w:rPr>
              <w:t>-5</w:t>
            </w:r>
            <w:r>
              <w:rPr>
                <w:rFonts w:cs="Arial"/>
              </w:rPr>
              <w:t>7</w:t>
            </w:r>
            <w:r w:rsidRPr="00DF475B">
              <w:rPr>
                <w:rFonts w:cs="Arial"/>
              </w:rPr>
              <w:t>.5</w:t>
            </w:r>
          </w:p>
        </w:tc>
        <w:tc>
          <w:tcPr>
            <w:tcW w:w="1710" w:type="dxa"/>
            <w:gridSpan w:val="2"/>
            <w:tcBorders>
              <w:top w:val="single" w:sz="4" w:space="0" w:color="auto"/>
              <w:left w:val="single" w:sz="4" w:space="0" w:color="auto"/>
              <w:bottom w:val="single" w:sz="4" w:space="0" w:color="auto"/>
              <w:right w:val="single" w:sz="4" w:space="0" w:color="auto"/>
            </w:tcBorders>
          </w:tcPr>
          <w:p w14:paraId="0CAE1422" w14:textId="77777777" w:rsidR="00D945DB" w:rsidRPr="00BF1D37" w:rsidRDefault="00D945DB" w:rsidP="006D37AD">
            <w:pPr>
              <w:pStyle w:val="TAC"/>
              <w:rPr>
                <w:rFonts w:cs="Arial"/>
                <w:lang w:val="en-US"/>
              </w:rPr>
            </w:pPr>
            <w:r w:rsidRPr="00DF475B">
              <w:rPr>
                <w:rFonts w:cs="Arial"/>
              </w:rPr>
              <w:t>-85.51</w:t>
            </w:r>
          </w:p>
        </w:tc>
      </w:tr>
      <w:tr w:rsidR="00D945DB" w:rsidRPr="00BF1D37" w14:paraId="67AFFAB3" w14:textId="77777777" w:rsidTr="006D37AD">
        <w:trPr>
          <w:trHeight w:val="227"/>
          <w:jc w:val="center"/>
        </w:trPr>
        <w:tc>
          <w:tcPr>
            <w:tcW w:w="997" w:type="dxa"/>
            <w:gridSpan w:val="2"/>
            <w:vMerge/>
            <w:tcBorders>
              <w:left w:val="single" w:sz="4" w:space="0" w:color="auto"/>
              <w:right w:val="single" w:sz="4" w:space="0" w:color="auto"/>
            </w:tcBorders>
            <w:vAlign w:val="center"/>
          </w:tcPr>
          <w:p w14:paraId="78D299B9" w14:textId="77777777" w:rsidR="00D945DB" w:rsidRPr="00BF1D37" w:rsidRDefault="00D945DB" w:rsidP="006D37AD">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426033E3"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7FB351AB"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1D5114E5" w14:textId="77777777" w:rsidR="00D945DB" w:rsidRPr="00BF1D37" w:rsidRDefault="00D945DB" w:rsidP="006D37AD">
            <w:pPr>
              <w:pStyle w:val="TAC"/>
              <w:rPr>
                <w:rFonts w:cs="Arial"/>
                <w:lang w:val="en-US"/>
              </w:rPr>
            </w:pPr>
          </w:p>
        </w:tc>
        <w:tc>
          <w:tcPr>
            <w:tcW w:w="1640" w:type="dxa"/>
            <w:gridSpan w:val="2"/>
            <w:vMerge/>
            <w:tcBorders>
              <w:left w:val="single" w:sz="4" w:space="0" w:color="auto"/>
              <w:right w:val="single" w:sz="4" w:space="0" w:color="auto"/>
            </w:tcBorders>
            <w:vAlign w:val="center"/>
          </w:tcPr>
          <w:p w14:paraId="4A9B4DC3" w14:textId="77777777" w:rsidR="00D945DB" w:rsidRPr="00BF1D37" w:rsidRDefault="00D945DB" w:rsidP="006D37AD">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43031100" w14:textId="77777777" w:rsidR="00D945DB" w:rsidRPr="00BF1D37" w:rsidRDefault="00D945DB" w:rsidP="006D37AD">
            <w:pPr>
              <w:pStyle w:val="TAC"/>
              <w:rPr>
                <w:rFonts w:cs="Arial"/>
                <w:lang w:val="en-US"/>
              </w:rPr>
            </w:pPr>
            <w:r w:rsidRPr="00DF475B">
              <w:rPr>
                <w:rFonts w:cs="Arial"/>
              </w:rPr>
              <w:t>-85.01</w:t>
            </w:r>
          </w:p>
        </w:tc>
      </w:tr>
      <w:tr w:rsidR="00D945DB" w:rsidRPr="00BF1D37" w14:paraId="0B8420CD" w14:textId="77777777" w:rsidTr="006D37AD">
        <w:trPr>
          <w:trHeight w:val="283"/>
          <w:jc w:val="center"/>
        </w:trPr>
        <w:tc>
          <w:tcPr>
            <w:tcW w:w="997" w:type="dxa"/>
            <w:gridSpan w:val="2"/>
            <w:vMerge/>
            <w:tcBorders>
              <w:left w:val="single" w:sz="4" w:space="0" w:color="auto"/>
              <w:right w:val="single" w:sz="4" w:space="0" w:color="auto"/>
            </w:tcBorders>
            <w:vAlign w:val="center"/>
          </w:tcPr>
          <w:p w14:paraId="65318CBA" w14:textId="77777777" w:rsidR="00D945DB" w:rsidRPr="00BF1D37" w:rsidRDefault="00D945DB" w:rsidP="006D37AD">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8F0A465"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02DF94F5"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56621B72" w14:textId="77777777" w:rsidR="00D945DB" w:rsidRPr="00BF1D37" w:rsidRDefault="00D945DB" w:rsidP="006D37AD">
            <w:pPr>
              <w:pStyle w:val="TAC"/>
              <w:rPr>
                <w:rFonts w:cs="Arial"/>
                <w:lang w:val="en-US"/>
              </w:rPr>
            </w:pPr>
          </w:p>
        </w:tc>
        <w:tc>
          <w:tcPr>
            <w:tcW w:w="1640" w:type="dxa"/>
            <w:gridSpan w:val="2"/>
            <w:vMerge/>
            <w:tcBorders>
              <w:left w:val="single" w:sz="4" w:space="0" w:color="auto"/>
              <w:right w:val="single" w:sz="4" w:space="0" w:color="auto"/>
            </w:tcBorders>
            <w:vAlign w:val="center"/>
          </w:tcPr>
          <w:p w14:paraId="0CC3D736" w14:textId="77777777" w:rsidR="00D945DB" w:rsidRPr="00BF1D37" w:rsidRDefault="00D945DB" w:rsidP="006D37AD">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5023E139" w14:textId="77777777" w:rsidR="00D945DB" w:rsidRPr="00BF1D37" w:rsidRDefault="00D945DB" w:rsidP="006D37AD">
            <w:pPr>
              <w:pStyle w:val="TAC"/>
              <w:rPr>
                <w:rFonts w:cs="Arial"/>
                <w:lang w:val="en-US"/>
              </w:rPr>
            </w:pPr>
            <w:r w:rsidRPr="00DF475B">
              <w:rPr>
                <w:rFonts w:cs="Arial"/>
              </w:rPr>
              <w:t>-84.51</w:t>
            </w:r>
          </w:p>
        </w:tc>
      </w:tr>
      <w:tr w:rsidR="00D945DB" w:rsidRPr="00BF1D37" w14:paraId="558460A8" w14:textId="77777777" w:rsidTr="006D37AD">
        <w:trPr>
          <w:trHeight w:val="452"/>
          <w:jc w:val="center"/>
        </w:trPr>
        <w:tc>
          <w:tcPr>
            <w:tcW w:w="997" w:type="dxa"/>
            <w:gridSpan w:val="2"/>
            <w:vMerge/>
            <w:tcBorders>
              <w:left w:val="single" w:sz="4" w:space="0" w:color="auto"/>
              <w:right w:val="single" w:sz="4" w:space="0" w:color="auto"/>
            </w:tcBorders>
            <w:vAlign w:val="center"/>
          </w:tcPr>
          <w:p w14:paraId="66EB0AD3" w14:textId="77777777" w:rsidR="00D945DB" w:rsidRPr="00BF1D37" w:rsidRDefault="00D945DB" w:rsidP="006D37AD">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620B1CE3"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F60214E" w14:textId="77777777" w:rsidR="00D945DB" w:rsidRPr="00BF1D37" w:rsidRDefault="00D945DB" w:rsidP="006D37AD">
            <w:pPr>
              <w:keepLines/>
              <w:spacing w:after="0"/>
              <w:rPr>
                <w:rFonts w:ascii="Arial" w:hAnsi="Arial" w:cs="Arial"/>
                <w:sz w:val="18"/>
                <w:lang w:val="sv-FI"/>
              </w:rPr>
            </w:pPr>
            <w:r w:rsidRPr="00BF1D37">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05EA9C4F" w14:textId="77777777" w:rsidR="00D945DB" w:rsidRPr="00BF1D37" w:rsidRDefault="00D945DB" w:rsidP="006D37AD">
            <w:pPr>
              <w:pStyle w:val="TAC"/>
              <w:rPr>
                <w:rFonts w:cs="Arial"/>
                <w:lang w:val="sv-FI"/>
              </w:rPr>
            </w:pPr>
          </w:p>
        </w:tc>
        <w:tc>
          <w:tcPr>
            <w:tcW w:w="1640" w:type="dxa"/>
            <w:gridSpan w:val="2"/>
            <w:vMerge/>
            <w:tcBorders>
              <w:left w:val="single" w:sz="4" w:space="0" w:color="auto"/>
              <w:right w:val="single" w:sz="4" w:space="0" w:color="auto"/>
            </w:tcBorders>
            <w:vAlign w:val="center"/>
          </w:tcPr>
          <w:p w14:paraId="147B368D" w14:textId="77777777" w:rsidR="00D945DB" w:rsidRPr="00BF1D37" w:rsidRDefault="00D945DB" w:rsidP="006D37AD">
            <w:pPr>
              <w:pStyle w:val="TAC"/>
              <w:rPr>
                <w:rFonts w:cs="Arial"/>
                <w:lang w:val="sv-FI"/>
              </w:rPr>
            </w:pPr>
          </w:p>
        </w:tc>
        <w:tc>
          <w:tcPr>
            <w:tcW w:w="1710" w:type="dxa"/>
            <w:gridSpan w:val="2"/>
            <w:tcBorders>
              <w:top w:val="single" w:sz="4" w:space="0" w:color="auto"/>
              <w:left w:val="single" w:sz="4" w:space="0" w:color="auto"/>
              <w:bottom w:val="single" w:sz="4" w:space="0" w:color="auto"/>
              <w:right w:val="single" w:sz="4" w:space="0" w:color="auto"/>
            </w:tcBorders>
          </w:tcPr>
          <w:p w14:paraId="55E88D5F" w14:textId="77777777" w:rsidR="00D945DB" w:rsidRPr="00BF1D37" w:rsidRDefault="00D945DB" w:rsidP="006D37AD">
            <w:pPr>
              <w:pStyle w:val="TAC"/>
              <w:rPr>
                <w:rFonts w:cs="Arial"/>
                <w:lang w:val="en-US"/>
              </w:rPr>
            </w:pPr>
            <w:r w:rsidRPr="00DF475B">
              <w:rPr>
                <w:rFonts w:cs="Arial"/>
              </w:rPr>
              <w:t>-84.01</w:t>
            </w:r>
          </w:p>
        </w:tc>
      </w:tr>
      <w:tr w:rsidR="00D945DB" w:rsidRPr="00BF1D37" w14:paraId="60F952CE" w14:textId="77777777" w:rsidTr="006D37AD">
        <w:trPr>
          <w:trHeight w:val="452"/>
          <w:jc w:val="center"/>
        </w:trPr>
        <w:tc>
          <w:tcPr>
            <w:tcW w:w="997" w:type="dxa"/>
            <w:gridSpan w:val="2"/>
            <w:vMerge/>
            <w:tcBorders>
              <w:left w:val="single" w:sz="4" w:space="0" w:color="auto"/>
              <w:right w:val="single" w:sz="4" w:space="0" w:color="auto"/>
            </w:tcBorders>
            <w:vAlign w:val="center"/>
          </w:tcPr>
          <w:p w14:paraId="527D037E" w14:textId="77777777" w:rsidR="00D945DB" w:rsidRPr="00BF1D37" w:rsidRDefault="00D945DB" w:rsidP="006D37AD">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20FBD949"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78CB7732" w14:textId="77777777" w:rsidR="00D945DB" w:rsidRPr="00BF1D37" w:rsidRDefault="00D945DB" w:rsidP="006D37AD">
            <w:pPr>
              <w:keepLines/>
              <w:spacing w:after="0"/>
              <w:rPr>
                <w:rFonts w:ascii="Arial" w:hAnsi="Arial" w:cs="Arial"/>
                <w:sz w:val="18"/>
                <w:lang w:val="sv-FI"/>
              </w:rPr>
            </w:pPr>
            <w:r w:rsidRPr="00BF1D37">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30A8A36A" w14:textId="77777777" w:rsidR="00D945DB" w:rsidRPr="00BF1D37" w:rsidRDefault="00D945DB" w:rsidP="006D37AD">
            <w:pPr>
              <w:pStyle w:val="TAC"/>
              <w:rPr>
                <w:rFonts w:cs="Arial"/>
                <w:lang w:val="sv-FI"/>
              </w:rPr>
            </w:pPr>
          </w:p>
        </w:tc>
        <w:tc>
          <w:tcPr>
            <w:tcW w:w="1640" w:type="dxa"/>
            <w:gridSpan w:val="2"/>
            <w:vMerge/>
            <w:tcBorders>
              <w:left w:val="single" w:sz="4" w:space="0" w:color="auto"/>
              <w:right w:val="single" w:sz="4" w:space="0" w:color="auto"/>
            </w:tcBorders>
            <w:vAlign w:val="center"/>
          </w:tcPr>
          <w:p w14:paraId="5091E2DD" w14:textId="77777777" w:rsidR="00D945DB" w:rsidRPr="00BF1D37" w:rsidRDefault="00D945DB" w:rsidP="006D37AD">
            <w:pPr>
              <w:pStyle w:val="TAC"/>
              <w:rPr>
                <w:rFonts w:cs="Arial"/>
                <w:lang w:val="sv-FI"/>
              </w:rPr>
            </w:pPr>
          </w:p>
        </w:tc>
        <w:tc>
          <w:tcPr>
            <w:tcW w:w="1710" w:type="dxa"/>
            <w:gridSpan w:val="2"/>
            <w:tcBorders>
              <w:top w:val="single" w:sz="4" w:space="0" w:color="auto"/>
              <w:left w:val="single" w:sz="4" w:space="0" w:color="auto"/>
              <w:bottom w:val="single" w:sz="4" w:space="0" w:color="auto"/>
              <w:right w:val="single" w:sz="4" w:space="0" w:color="auto"/>
            </w:tcBorders>
          </w:tcPr>
          <w:p w14:paraId="07B90B76" w14:textId="77777777" w:rsidR="00D945DB" w:rsidRPr="00BF1D37" w:rsidRDefault="00D945DB" w:rsidP="006D37AD">
            <w:pPr>
              <w:pStyle w:val="TAC"/>
              <w:rPr>
                <w:rFonts w:cs="Arial"/>
                <w:lang w:val="en-US"/>
              </w:rPr>
            </w:pPr>
            <w:r w:rsidRPr="00DF475B">
              <w:rPr>
                <w:rFonts w:cs="Arial"/>
              </w:rPr>
              <w:t>-83.51</w:t>
            </w:r>
          </w:p>
        </w:tc>
      </w:tr>
      <w:tr w:rsidR="002668B9" w:rsidRPr="00BF1D37" w14:paraId="11B50F67" w14:textId="77777777" w:rsidTr="006D37AD">
        <w:trPr>
          <w:trHeight w:val="283"/>
          <w:jc w:val="center"/>
          <w:ins w:id="1257" w:author="Antti Immonen" w:date="2020-02-13T14:41:00Z"/>
        </w:trPr>
        <w:tc>
          <w:tcPr>
            <w:tcW w:w="997" w:type="dxa"/>
            <w:gridSpan w:val="2"/>
            <w:vMerge/>
            <w:tcBorders>
              <w:left w:val="single" w:sz="4" w:space="0" w:color="auto"/>
              <w:right w:val="single" w:sz="4" w:space="0" w:color="auto"/>
            </w:tcBorders>
            <w:vAlign w:val="center"/>
          </w:tcPr>
          <w:p w14:paraId="5526B071" w14:textId="77777777" w:rsidR="002668B9" w:rsidRPr="00BF1D37" w:rsidRDefault="002668B9" w:rsidP="006D37AD">
            <w:pPr>
              <w:keepLines/>
              <w:spacing w:after="0"/>
              <w:rPr>
                <w:ins w:id="1258" w:author="Antti Immonen" w:date="2020-02-13T14:41:00Z"/>
                <w:rFonts w:ascii="Arial" w:hAnsi="Arial" w:cs="Arial"/>
                <w:sz w:val="18"/>
                <w:lang w:val="en-US"/>
              </w:rPr>
            </w:pPr>
          </w:p>
        </w:tc>
        <w:tc>
          <w:tcPr>
            <w:tcW w:w="983" w:type="dxa"/>
            <w:vMerge/>
            <w:tcBorders>
              <w:left w:val="single" w:sz="4" w:space="0" w:color="auto"/>
              <w:right w:val="single" w:sz="4" w:space="0" w:color="auto"/>
            </w:tcBorders>
            <w:vAlign w:val="center"/>
          </w:tcPr>
          <w:p w14:paraId="484BC88D" w14:textId="77777777" w:rsidR="002668B9" w:rsidRPr="00BF1D37" w:rsidRDefault="002668B9" w:rsidP="006D37AD">
            <w:pPr>
              <w:keepLines/>
              <w:spacing w:after="0"/>
              <w:rPr>
                <w:ins w:id="1259" w:author="Antti Immonen" w:date="2020-02-13T14:41:00Z"/>
                <w:rFonts w:ascii="Arial" w:hAnsi="Arial" w:cs="Arial"/>
                <w:sz w:val="18"/>
                <w:lang w:val="en-US"/>
              </w:rPr>
            </w:pPr>
          </w:p>
        </w:tc>
        <w:tc>
          <w:tcPr>
            <w:tcW w:w="1818" w:type="dxa"/>
            <w:tcBorders>
              <w:left w:val="single" w:sz="4" w:space="0" w:color="auto"/>
              <w:right w:val="single" w:sz="4" w:space="0" w:color="auto"/>
            </w:tcBorders>
            <w:vAlign w:val="center"/>
          </w:tcPr>
          <w:p w14:paraId="1E599979" w14:textId="5F39EA35" w:rsidR="002668B9" w:rsidRPr="00BF1D37" w:rsidRDefault="002668B9" w:rsidP="006D37AD">
            <w:pPr>
              <w:keepLines/>
              <w:spacing w:after="0"/>
              <w:rPr>
                <w:ins w:id="1260" w:author="Antti Immonen" w:date="2020-02-13T14:41:00Z"/>
                <w:rFonts w:ascii="Arial" w:hAnsi="Arial" w:cs="Arial"/>
                <w:sz w:val="18"/>
                <w:lang w:val="sv-SE"/>
              </w:rPr>
            </w:pPr>
            <w:ins w:id="1261" w:author="Antti Immonen" w:date="2020-02-13T14:41:00Z">
              <w:r>
                <w:rPr>
                  <w:rFonts w:ascii="Arial" w:hAnsi="Arial" w:cs="Arial"/>
                  <w:sz w:val="18"/>
                  <w:lang w:val="sv-SE"/>
                </w:rPr>
                <w:t>NR_FDD_FR1_F</w:t>
              </w:r>
            </w:ins>
          </w:p>
        </w:tc>
        <w:tc>
          <w:tcPr>
            <w:tcW w:w="1134" w:type="dxa"/>
            <w:vMerge/>
            <w:tcBorders>
              <w:left w:val="single" w:sz="4" w:space="0" w:color="auto"/>
              <w:right w:val="single" w:sz="4" w:space="0" w:color="auto"/>
            </w:tcBorders>
            <w:vAlign w:val="center"/>
          </w:tcPr>
          <w:p w14:paraId="6E617F09" w14:textId="77777777" w:rsidR="002668B9" w:rsidRPr="00BF1D37" w:rsidRDefault="002668B9" w:rsidP="006D37AD">
            <w:pPr>
              <w:pStyle w:val="TAC"/>
              <w:rPr>
                <w:ins w:id="1262" w:author="Antti Immonen" w:date="2020-02-13T14:41:00Z"/>
                <w:rFonts w:cs="Arial"/>
                <w:lang w:val="en-US"/>
              </w:rPr>
            </w:pPr>
          </w:p>
        </w:tc>
        <w:tc>
          <w:tcPr>
            <w:tcW w:w="1640" w:type="dxa"/>
            <w:gridSpan w:val="2"/>
            <w:vMerge/>
            <w:tcBorders>
              <w:left w:val="single" w:sz="4" w:space="0" w:color="auto"/>
              <w:right w:val="single" w:sz="4" w:space="0" w:color="auto"/>
            </w:tcBorders>
            <w:vAlign w:val="center"/>
          </w:tcPr>
          <w:p w14:paraId="2D53726F" w14:textId="77777777" w:rsidR="002668B9" w:rsidRPr="00BF1D37" w:rsidRDefault="002668B9" w:rsidP="006D37AD">
            <w:pPr>
              <w:pStyle w:val="TAC"/>
              <w:rPr>
                <w:ins w:id="1263" w:author="Antti Immonen" w:date="2020-02-13T14:41: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7559D108" w14:textId="6271FBF3" w:rsidR="002668B9" w:rsidRPr="00DF475B" w:rsidRDefault="002668B9" w:rsidP="006D37AD">
            <w:pPr>
              <w:pStyle w:val="TAC"/>
              <w:rPr>
                <w:ins w:id="1264" w:author="Antti Immonen" w:date="2020-02-13T14:41:00Z"/>
                <w:rFonts w:cs="Arial"/>
              </w:rPr>
            </w:pPr>
            <w:ins w:id="1265" w:author="Antti Immonen" w:date="2020-02-13T14:41:00Z">
              <w:r>
                <w:rPr>
                  <w:rFonts w:cs="Arial"/>
                </w:rPr>
                <w:t>-83.01</w:t>
              </w:r>
            </w:ins>
          </w:p>
        </w:tc>
      </w:tr>
      <w:tr w:rsidR="00D945DB" w:rsidRPr="00BF1D37" w14:paraId="13D4B070" w14:textId="77777777" w:rsidTr="006D37AD">
        <w:trPr>
          <w:trHeight w:val="283"/>
          <w:jc w:val="center"/>
        </w:trPr>
        <w:tc>
          <w:tcPr>
            <w:tcW w:w="997" w:type="dxa"/>
            <w:gridSpan w:val="2"/>
            <w:vMerge/>
            <w:tcBorders>
              <w:left w:val="single" w:sz="4" w:space="0" w:color="auto"/>
              <w:right w:val="single" w:sz="4" w:space="0" w:color="auto"/>
            </w:tcBorders>
            <w:vAlign w:val="center"/>
          </w:tcPr>
          <w:p w14:paraId="57EA97BB" w14:textId="77777777" w:rsidR="00D945DB" w:rsidRPr="00BF1D37" w:rsidRDefault="00D945DB" w:rsidP="006D37AD">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5DCBB42D"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6ACC1AFB"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3333F9F5" w14:textId="77777777" w:rsidR="00D945DB" w:rsidRPr="00BF1D37" w:rsidRDefault="00D945DB" w:rsidP="006D37AD">
            <w:pPr>
              <w:pStyle w:val="TAC"/>
              <w:rPr>
                <w:rFonts w:cs="Arial"/>
                <w:lang w:val="en-US"/>
              </w:rPr>
            </w:pPr>
          </w:p>
        </w:tc>
        <w:tc>
          <w:tcPr>
            <w:tcW w:w="1640" w:type="dxa"/>
            <w:gridSpan w:val="2"/>
            <w:vMerge/>
            <w:tcBorders>
              <w:left w:val="single" w:sz="4" w:space="0" w:color="auto"/>
              <w:right w:val="single" w:sz="4" w:space="0" w:color="auto"/>
            </w:tcBorders>
            <w:vAlign w:val="center"/>
          </w:tcPr>
          <w:p w14:paraId="6C08FFB2" w14:textId="77777777" w:rsidR="00D945DB" w:rsidRPr="00BF1D37" w:rsidRDefault="00D945DB" w:rsidP="006D37AD">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30464BBF" w14:textId="77777777" w:rsidR="00D945DB" w:rsidRPr="00BF1D37" w:rsidRDefault="00D945DB" w:rsidP="006D37AD">
            <w:pPr>
              <w:pStyle w:val="TAC"/>
              <w:rPr>
                <w:rFonts w:cs="Arial"/>
                <w:lang w:val="en-US"/>
              </w:rPr>
            </w:pPr>
            <w:r w:rsidRPr="00DF475B">
              <w:rPr>
                <w:rFonts w:cs="Arial"/>
              </w:rPr>
              <w:t>-82.51</w:t>
            </w:r>
          </w:p>
        </w:tc>
      </w:tr>
      <w:tr w:rsidR="00D945DB" w:rsidRPr="00BF1D37" w14:paraId="07DEF03D" w14:textId="77777777" w:rsidTr="006D37AD">
        <w:trPr>
          <w:trHeight w:val="283"/>
          <w:jc w:val="center"/>
        </w:trPr>
        <w:tc>
          <w:tcPr>
            <w:tcW w:w="997" w:type="dxa"/>
            <w:gridSpan w:val="2"/>
            <w:vMerge/>
            <w:tcBorders>
              <w:left w:val="single" w:sz="4" w:space="0" w:color="auto"/>
              <w:right w:val="single" w:sz="4" w:space="0" w:color="auto"/>
            </w:tcBorders>
            <w:vAlign w:val="center"/>
          </w:tcPr>
          <w:p w14:paraId="61816831" w14:textId="77777777" w:rsidR="00D945DB" w:rsidRPr="00BF1D37" w:rsidRDefault="00D945DB" w:rsidP="006D37AD">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C86FFC9"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220F8FA6"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sv-SE"/>
              </w:rPr>
              <w:t>NR_FDD_FR1_H</w:t>
            </w:r>
          </w:p>
        </w:tc>
        <w:tc>
          <w:tcPr>
            <w:tcW w:w="1134" w:type="dxa"/>
            <w:vMerge/>
            <w:tcBorders>
              <w:left w:val="single" w:sz="4" w:space="0" w:color="auto"/>
              <w:right w:val="single" w:sz="4" w:space="0" w:color="auto"/>
            </w:tcBorders>
            <w:vAlign w:val="center"/>
          </w:tcPr>
          <w:p w14:paraId="4A068DAC" w14:textId="77777777" w:rsidR="00D945DB" w:rsidRPr="00BF1D37" w:rsidRDefault="00D945DB" w:rsidP="006D37AD">
            <w:pPr>
              <w:pStyle w:val="TAC"/>
              <w:rPr>
                <w:rFonts w:cs="Arial"/>
                <w:lang w:val="en-US"/>
              </w:rPr>
            </w:pPr>
          </w:p>
        </w:tc>
        <w:tc>
          <w:tcPr>
            <w:tcW w:w="1640" w:type="dxa"/>
            <w:gridSpan w:val="2"/>
            <w:vMerge/>
            <w:tcBorders>
              <w:left w:val="single" w:sz="4" w:space="0" w:color="auto"/>
              <w:right w:val="single" w:sz="4" w:space="0" w:color="auto"/>
            </w:tcBorders>
            <w:vAlign w:val="center"/>
          </w:tcPr>
          <w:p w14:paraId="7875EC6D" w14:textId="77777777" w:rsidR="00D945DB" w:rsidRPr="00BF1D37" w:rsidRDefault="00D945DB" w:rsidP="006D37AD">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5EFC15D8" w14:textId="77777777" w:rsidR="00D945DB" w:rsidRPr="00BF1D37" w:rsidRDefault="00D945DB" w:rsidP="006D37AD">
            <w:pPr>
              <w:pStyle w:val="TAC"/>
              <w:rPr>
                <w:rFonts w:cs="Arial"/>
                <w:lang w:val="en-US"/>
              </w:rPr>
            </w:pPr>
            <w:r w:rsidRPr="00DF475B">
              <w:rPr>
                <w:rFonts w:cs="Arial"/>
              </w:rPr>
              <w:t>-82.01</w:t>
            </w:r>
          </w:p>
        </w:tc>
      </w:tr>
      <w:tr w:rsidR="00D945DB" w:rsidRPr="00BF1D37" w14:paraId="250DC565" w14:textId="77777777" w:rsidTr="006D37AD">
        <w:trPr>
          <w:trHeight w:val="75"/>
          <w:jc w:val="center"/>
        </w:trPr>
        <w:tc>
          <w:tcPr>
            <w:tcW w:w="997" w:type="dxa"/>
            <w:gridSpan w:val="2"/>
            <w:vMerge/>
            <w:tcBorders>
              <w:left w:val="single" w:sz="4" w:space="0" w:color="auto"/>
              <w:right w:val="single" w:sz="4" w:space="0" w:color="auto"/>
            </w:tcBorders>
            <w:vAlign w:val="center"/>
            <w:hideMark/>
          </w:tcPr>
          <w:p w14:paraId="0EB315CD" w14:textId="77777777" w:rsidR="00D945DB" w:rsidRPr="00BF1D37" w:rsidRDefault="00D945DB" w:rsidP="006D37AD">
            <w:pPr>
              <w:keepLines/>
              <w:spacing w:after="0"/>
              <w:rPr>
                <w:rFonts w:ascii="Arial" w:hAnsi="Arial" w:cs="Arial"/>
                <w:sz w:val="18"/>
                <w:lang w:val="en-US"/>
              </w:rPr>
            </w:pPr>
          </w:p>
        </w:tc>
        <w:tc>
          <w:tcPr>
            <w:tcW w:w="983" w:type="dxa"/>
            <w:vMerge w:val="restart"/>
            <w:tcBorders>
              <w:left w:val="single" w:sz="4" w:space="0" w:color="auto"/>
              <w:right w:val="single" w:sz="4" w:space="0" w:color="auto"/>
            </w:tcBorders>
            <w:vAlign w:val="center"/>
          </w:tcPr>
          <w:p w14:paraId="07581173"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eastAsia="Calibri" w:hAnsi="Arial" w:cs="Arial"/>
                <w:sz w:val="18"/>
                <w:szCs w:val="22"/>
                <w:lang w:val="en-US"/>
              </w:rPr>
              <w:t>3</w:t>
            </w:r>
          </w:p>
        </w:tc>
        <w:tc>
          <w:tcPr>
            <w:tcW w:w="1818" w:type="dxa"/>
            <w:tcBorders>
              <w:left w:val="single" w:sz="4" w:space="0" w:color="auto"/>
              <w:right w:val="single" w:sz="4" w:space="0" w:color="auto"/>
            </w:tcBorders>
            <w:vAlign w:val="center"/>
          </w:tcPr>
          <w:p w14:paraId="58A21030" w14:textId="77777777" w:rsidR="00D945DB" w:rsidRPr="00BF1D37" w:rsidRDefault="00D945DB" w:rsidP="006D37AD">
            <w:pPr>
              <w:keepLines/>
              <w:spacing w:after="0"/>
              <w:rPr>
                <w:rFonts w:ascii="Arial" w:hAnsi="Arial" w:cs="Arial"/>
                <w:sz w:val="18"/>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6</w:t>
            </w:r>
          </w:p>
        </w:tc>
        <w:tc>
          <w:tcPr>
            <w:tcW w:w="1134" w:type="dxa"/>
            <w:vMerge w:val="restart"/>
            <w:tcBorders>
              <w:left w:val="single" w:sz="4" w:space="0" w:color="auto"/>
              <w:right w:val="single" w:sz="4" w:space="0" w:color="auto"/>
            </w:tcBorders>
            <w:vAlign w:val="center"/>
            <w:hideMark/>
          </w:tcPr>
          <w:p w14:paraId="5C53F01B" w14:textId="77777777" w:rsidR="00D945DB" w:rsidRPr="00BF1D37" w:rsidRDefault="00D945DB" w:rsidP="006D37AD">
            <w:pPr>
              <w:pStyle w:val="TAC"/>
              <w:rPr>
                <w:rFonts w:cs="Arial"/>
                <w:lang w:val="en-US"/>
              </w:rPr>
            </w:pPr>
            <w:r w:rsidRPr="00BF1D37">
              <w:rPr>
                <w:rFonts w:cs="Arial"/>
                <w:lang w:val="en-US"/>
              </w:rPr>
              <w:t>dBm/</w:t>
            </w:r>
          </w:p>
          <w:p w14:paraId="1B2F2084" w14:textId="77777777" w:rsidR="00D945DB" w:rsidRPr="00BF1D37" w:rsidRDefault="00D945DB" w:rsidP="006D37AD">
            <w:pPr>
              <w:pStyle w:val="TAC"/>
              <w:rPr>
                <w:rFonts w:cs="Arial"/>
                <w:lang w:val="en-US"/>
              </w:rPr>
            </w:pPr>
            <w:r w:rsidRPr="00BF1D37">
              <w:rPr>
                <w:rFonts w:cs="Arial"/>
                <w:lang w:val="en-US"/>
              </w:rPr>
              <w:t>38.16MHz</w:t>
            </w:r>
          </w:p>
        </w:tc>
        <w:tc>
          <w:tcPr>
            <w:tcW w:w="1640" w:type="dxa"/>
            <w:gridSpan w:val="2"/>
            <w:vMerge w:val="restart"/>
            <w:tcBorders>
              <w:left w:val="single" w:sz="4" w:space="0" w:color="auto"/>
              <w:right w:val="single" w:sz="4" w:space="0" w:color="auto"/>
            </w:tcBorders>
            <w:vAlign w:val="center"/>
          </w:tcPr>
          <w:p w14:paraId="79FF2039" w14:textId="77777777" w:rsidR="00D945DB" w:rsidRPr="00BF1D37" w:rsidRDefault="00D945DB" w:rsidP="006D37AD">
            <w:pPr>
              <w:pStyle w:val="TAC"/>
              <w:rPr>
                <w:rFonts w:cs="Arial"/>
                <w:lang w:val="en-US"/>
              </w:rPr>
            </w:pPr>
            <w:r w:rsidRPr="00DF475B">
              <w:rPr>
                <w:rFonts w:cs="Arial"/>
              </w:rPr>
              <w:t>-</w:t>
            </w:r>
            <w:r>
              <w:rPr>
                <w:rFonts w:cs="Arial"/>
              </w:rPr>
              <w:t>51</w:t>
            </w:r>
            <w:r w:rsidRPr="00DF475B">
              <w:rPr>
                <w:rFonts w:cs="Arial"/>
              </w:rPr>
              <w:t>.41</w:t>
            </w:r>
          </w:p>
        </w:tc>
        <w:tc>
          <w:tcPr>
            <w:tcW w:w="1710" w:type="dxa"/>
            <w:gridSpan w:val="2"/>
            <w:tcBorders>
              <w:top w:val="single" w:sz="4" w:space="0" w:color="auto"/>
              <w:left w:val="single" w:sz="4" w:space="0" w:color="auto"/>
              <w:bottom w:val="single" w:sz="4" w:space="0" w:color="auto"/>
              <w:right w:val="single" w:sz="4" w:space="0" w:color="auto"/>
            </w:tcBorders>
          </w:tcPr>
          <w:p w14:paraId="4B84145B" w14:textId="77777777" w:rsidR="00D945DB" w:rsidRPr="00BF1D37" w:rsidRDefault="00D945DB" w:rsidP="006D37AD">
            <w:pPr>
              <w:pStyle w:val="TAC"/>
              <w:rPr>
                <w:rFonts w:cs="Arial"/>
                <w:lang w:val="en-US"/>
              </w:rPr>
            </w:pPr>
            <w:r w:rsidRPr="00DF475B">
              <w:rPr>
                <w:rFonts w:cs="Arial"/>
              </w:rPr>
              <w:t>-79.41</w:t>
            </w:r>
          </w:p>
        </w:tc>
      </w:tr>
      <w:tr w:rsidR="00D945DB" w:rsidRPr="00BF1D37" w14:paraId="034481AA" w14:textId="77777777" w:rsidTr="006D37AD">
        <w:trPr>
          <w:trHeight w:val="75"/>
          <w:jc w:val="center"/>
        </w:trPr>
        <w:tc>
          <w:tcPr>
            <w:tcW w:w="997" w:type="dxa"/>
            <w:gridSpan w:val="2"/>
            <w:vMerge/>
            <w:tcBorders>
              <w:left w:val="single" w:sz="4" w:space="0" w:color="auto"/>
              <w:right w:val="single" w:sz="4" w:space="0" w:color="auto"/>
            </w:tcBorders>
            <w:vAlign w:val="center"/>
            <w:hideMark/>
          </w:tcPr>
          <w:p w14:paraId="1C5A8178" w14:textId="77777777" w:rsidR="00D945DB" w:rsidRPr="00BF1D37" w:rsidRDefault="00D945DB" w:rsidP="006D37AD">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5725A0E6"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99A7C42"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14:paraId="169DCE9D" w14:textId="77777777" w:rsidR="00D945DB" w:rsidRPr="00BF1D37" w:rsidRDefault="00D945DB" w:rsidP="006D37AD">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14:paraId="3F0C2052" w14:textId="77777777" w:rsidR="00D945DB" w:rsidRPr="00BF1D37" w:rsidRDefault="00D945DB" w:rsidP="006D37AD">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4F40C7F9" w14:textId="77777777" w:rsidR="00D945DB" w:rsidRPr="00BF1D37" w:rsidRDefault="00D945DB" w:rsidP="006D37AD">
            <w:pPr>
              <w:pStyle w:val="TAC"/>
              <w:rPr>
                <w:rFonts w:cs="Arial"/>
                <w:lang w:val="en-US"/>
              </w:rPr>
            </w:pPr>
            <w:r w:rsidRPr="00DF475B">
              <w:rPr>
                <w:rFonts w:cs="Arial"/>
              </w:rPr>
              <w:t>-78.91</w:t>
            </w:r>
          </w:p>
        </w:tc>
      </w:tr>
      <w:tr w:rsidR="00D945DB" w:rsidRPr="00BF1D37" w14:paraId="6B5DD29A" w14:textId="77777777" w:rsidTr="006D37AD">
        <w:trPr>
          <w:trHeight w:val="75"/>
          <w:jc w:val="center"/>
        </w:trPr>
        <w:tc>
          <w:tcPr>
            <w:tcW w:w="997" w:type="dxa"/>
            <w:gridSpan w:val="2"/>
            <w:vMerge/>
            <w:tcBorders>
              <w:left w:val="single" w:sz="4" w:space="0" w:color="auto"/>
              <w:right w:val="single" w:sz="4" w:space="0" w:color="auto"/>
            </w:tcBorders>
            <w:vAlign w:val="center"/>
            <w:hideMark/>
          </w:tcPr>
          <w:p w14:paraId="762F00F1" w14:textId="77777777" w:rsidR="00D945DB" w:rsidRPr="00BF1D37" w:rsidRDefault="00D945DB" w:rsidP="006D37AD">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04440183"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FFAAE9F"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14:paraId="0F09CDCD" w14:textId="77777777" w:rsidR="00D945DB" w:rsidRPr="00BF1D37" w:rsidRDefault="00D945DB" w:rsidP="006D37AD">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14:paraId="0628E241" w14:textId="77777777" w:rsidR="00D945DB" w:rsidRPr="00BF1D37" w:rsidRDefault="00D945DB" w:rsidP="006D37AD">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697C949A" w14:textId="77777777" w:rsidR="00D945DB" w:rsidRPr="00BF1D37" w:rsidRDefault="00D945DB" w:rsidP="006D37AD">
            <w:pPr>
              <w:pStyle w:val="TAC"/>
              <w:rPr>
                <w:rFonts w:cs="Arial"/>
                <w:lang w:val="en-US"/>
              </w:rPr>
            </w:pPr>
            <w:r w:rsidRPr="00DF475B">
              <w:rPr>
                <w:rFonts w:cs="Arial"/>
              </w:rPr>
              <w:t>-78.41</w:t>
            </w:r>
          </w:p>
        </w:tc>
      </w:tr>
      <w:tr w:rsidR="00D945DB" w:rsidRPr="00BF1D37" w14:paraId="14CEA637" w14:textId="77777777" w:rsidTr="006D37AD">
        <w:trPr>
          <w:trHeight w:val="75"/>
          <w:jc w:val="center"/>
        </w:trPr>
        <w:tc>
          <w:tcPr>
            <w:tcW w:w="997" w:type="dxa"/>
            <w:gridSpan w:val="2"/>
            <w:vMerge/>
            <w:tcBorders>
              <w:left w:val="single" w:sz="4" w:space="0" w:color="auto"/>
              <w:right w:val="single" w:sz="4" w:space="0" w:color="auto"/>
            </w:tcBorders>
            <w:vAlign w:val="center"/>
            <w:hideMark/>
          </w:tcPr>
          <w:p w14:paraId="0965450D" w14:textId="77777777" w:rsidR="00D945DB" w:rsidRPr="00BF1D37" w:rsidRDefault="00D945DB" w:rsidP="006D37AD">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0D16B4CE"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B22F557" w14:textId="77777777" w:rsidR="00D945DB" w:rsidRPr="00BF1D37" w:rsidRDefault="00D945DB" w:rsidP="006D37AD">
            <w:pPr>
              <w:keepLines/>
              <w:spacing w:after="0"/>
              <w:rPr>
                <w:rFonts w:ascii="Arial" w:hAnsi="Arial" w:cs="Arial"/>
                <w:sz w:val="18"/>
                <w:lang w:val="sv-FI"/>
              </w:rPr>
            </w:pPr>
            <w:r w:rsidRPr="00BF1D37">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14:paraId="472ACE6A" w14:textId="77777777" w:rsidR="00D945DB" w:rsidRPr="00BF1D37" w:rsidRDefault="00D945DB" w:rsidP="006D37AD">
            <w:pPr>
              <w:pStyle w:val="TAC"/>
              <w:rPr>
                <w:rFonts w:eastAsia="Calibri" w:cs="Arial"/>
                <w:szCs w:val="22"/>
                <w:lang w:val="sv-FI"/>
              </w:rPr>
            </w:pPr>
          </w:p>
        </w:tc>
        <w:tc>
          <w:tcPr>
            <w:tcW w:w="1640" w:type="dxa"/>
            <w:gridSpan w:val="2"/>
            <w:vMerge/>
            <w:tcBorders>
              <w:left w:val="single" w:sz="4" w:space="0" w:color="auto"/>
              <w:right w:val="single" w:sz="4" w:space="0" w:color="auto"/>
            </w:tcBorders>
            <w:vAlign w:val="center"/>
          </w:tcPr>
          <w:p w14:paraId="503DA11B" w14:textId="77777777" w:rsidR="00D945DB" w:rsidRPr="00BF1D37" w:rsidRDefault="00D945DB" w:rsidP="006D37AD">
            <w:pPr>
              <w:pStyle w:val="TAC"/>
              <w:rPr>
                <w:rFonts w:eastAsia="Calibri" w:cs="Arial"/>
                <w:szCs w:val="22"/>
                <w:lang w:val="sv-FI"/>
              </w:rPr>
            </w:pPr>
          </w:p>
        </w:tc>
        <w:tc>
          <w:tcPr>
            <w:tcW w:w="1710" w:type="dxa"/>
            <w:gridSpan w:val="2"/>
            <w:tcBorders>
              <w:top w:val="single" w:sz="4" w:space="0" w:color="auto"/>
              <w:left w:val="single" w:sz="4" w:space="0" w:color="auto"/>
              <w:bottom w:val="single" w:sz="4" w:space="0" w:color="auto"/>
              <w:right w:val="single" w:sz="4" w:space="0" w:color="auto"/>
            </w:tcBorders>
          </w:tcPr>
          <w:p w14:paraId="675A7886" w14:textId="77777777" w:rsidR="00D945DB" w:rsidRPr="00BF1D37" w:rsidRDefault="00D945DB" w:rsidP="006D37AD">
            <w:pPr>
              <w:pStyle w:val="TAC"/>
              <w:rPr>
                <w:rFonts w:cs="Arial"/>
                <w:lang w:val="en-US"/>
              </w:rPr>
            </w:pPr>
            <w:r w:rsidRPr="00DF475B">
              <w:rPr>
                <w:rFonts w:cs="Arial"/>
              </w:rPr>
              <w:t>-77.91</w:t>
            </w:r>
          </w:p>
        </w:tc>
      </w:tr>
      <w:tr w:rsidR="00D945DB" w:rsidRPr="00BF1D37" w14:paraId="60CAFBC9" w14:textId="77777777" w:rsidTr="006D37AD">
        <w:trPr>
          <w:trHeight w:val="75"/>
          <w:jc w:val="center"/>
        </w:trPr>
        <w:tc>
          <w:tcPr>
            <w:tcW w:w="997" w:type="dxa"/>
            <w:gridSpan w:val="2"/>
            <w:vMerge/>
            <w:tcBorders>
              <w:left w:val="single" w:sz="4" w:space="0" w:color="auto"/>
              <w:right w:val="single" w:sz="4" w:space="0" w:color="auto"/>
            </w:tcBorders>
            <w:vAlign w:val="center"/>
            <w:hideMark/>
          </w:tcPr>
          <w:p w14:paraId="56CB5748" w14:textId="77777777" w:rsidR="00D945DB" w:rsidRPr="00BF1D37" w:rsidRDefault="00D945DB" w:rsidP="006D37AD">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51E0540D"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260549F8" w14:textId="77777777" w:rsidR="00D945DB" w:rsidRPr="00BF1D37" w:rsidRDefault="00D945DB" w:rsidP="006D37AD">
            <w:pPr>
              <w:keepLines/>
              <w:spacing w:after="0"/>
              <w:rPr>
                <w:rFonts w:ascii="Arial" w:hAnsi="Arial" w:cs="Arial"/>
                <w:sz w:val="18"/>
                <w:lang w:val="sv-FI"/>
              </w:rPr>
            </w:pPr>
            <w:r w:rsidRPr="00BF1D37">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14:paraId="33F3815E" w14:textId="77777777" w:rsidR="00D945DB" w:rsidRPr="00BF1D37" w:rsidRDefault="00D945DB" w:rsidP="006D37AD">
            <w:pPr>
              <w:pStyle w:val="TAC"/>
              <w:rPr>
                <w:rFonts w:eastAsia="Calibri" w:cs="Arial"/>
                <w:szCs w:val="22"/>
                <w:lang w:val="sv-FI"/>
              </w:rPr>
            </w:pPr>
          </w:p>
        </w:tc>
        <w:tc>
          <w:tcPr>
            <w:tcW w:w="1640" w:type="dxa"/>
            <w:gridSpan w:val="2"/>
            <w:vMerge/>
            <w:tcBorders>
              <w:left w:val="single" w:sz="4" w:space="0" w:color="auto"/>
              <w:right w:val="single" w:sz="4" w:space="0" w:color="auto"/>
            </w:tcBorders>
            <w:vAlign w:val="center"/>
          </w:tcPr>
          <w:p w14:paraId="1FB6B78F" w14:textId="77777777" w:rsidR="00D945DB" w:rsidRPr="00BF1D37" w:rsidRDefault="00D945DB" w:rsidP="006D37AD">
            <w:pPr>
              <w:pStyle w:val="TAC"/>
              <w:rPr>
                <w:rFonts w:eastAsia="Calibri" w:cs="Arial"/>
                <w:szCs w:val="22"/>
                <w:lang w:val="sv-FI"/>
              </w:rPr>
            </w:pPr>
          </w:p>
        </w:tc>
        <w:tc>
          <w:tcPr>
            <w:tcW w:w="1710" w:type="dxa"/>
            <w:gridSpan w:val="2"/>
            <w:tcBorders>
              <w:top w:val="single" w:sz="4" w:space="0" w:color="auto"/>
              <w:left w:val="single" w:sz="4" w:space="0" w:color="auto"/>
              <w:bottom w:val="single" w:sz="4" w:space="0" w:color="auto"/>
              <w:right w:val="single" w:sz="4" w:space="0" w:color="auto"/>
            </w:tcBorders>
          </w:tcPr>
          <w:p w14:paraId="3FACBC92" w14:textId="77777777" w:rsidR="00D945DB" w:rsidRPr="00BF1D37" w:rsidRDefault="00D945DB" w:rsidP="006D37AD">
            <w:pPr>
              <w:pStyle w:val="TAC"/>
              <w:rPr>
                <w:rFonts w:cs="Arial"/>
                <w:lang w:val="en-US"/>
              </w:rPr>
            </w:pPr>
            <w:r w:rsidRPr="00DF475B">
              <w:rPr>
                <w:rFonts w:cs="Arial"/>
              </w:rPr>
              <w:t>-77.41</w:t>
            </w:r>
          </w:p>
        </w:tc>
      </w:tr>
      <w:tr w:rsidR="002668B9" w:rsidRPr="00BF1D37" w14:paraId="457F7791" w14:textId="77777777" w:rsidTr="006D37AD">
        <w:trPr>
          <w:trHeight w:val="75"/>
          <w:jc w:val="center"/>
          <w:ins w:id="1266" w:author="Antti Immonen" w:date="2020-02-13T14:41:00Z"/>
        </w:trPr>
        <w:tc>
          <w:tcPr>
            <w:tcW w:w="997" w:type="dxa"/>
            <w:gridSpan w:val="2"/>
            <w:vMerge/>
            <w:tcBorders>
              <w:left w:val="single" w:sz="4" w:space="0" w:color="auto"/>
              <w:right w:val="single" w:sz="4" w:space="0" w:color="auto"/>
            </w:tcBorders>
            <w:vAlign w:val="center"/>
          </w:tcPr>
          <w:p w14:paraId="13EF14FB" w14:textId="77777777" w:rsidR="002668B9" w:rsidRPr="00BF1D37" w:rsidRDefault="002668B9" w:rsidP="006D37AD">
            <w:pPr>
              <w:keepLines/>
              <w:spacing w:after="0"/>
              <w:rPr>
                <w:ins w:id="1267" w:author="Antti Immonen" w:date="2020-02-13T14:41:00Z"/>
                <w:rFonts w:ascii="Arial" w:hAnsi="Arial" w:cs="Arial"/>
                <w:sz w:val="18"/>
                <w:lang w:val="en-US"/>
              </w:rPr>
            </w:pPr>
          </w:p>
        </w:tc>
        <w:tc>
          <w:tcPr>
            <w:tcW w:w="983" w:type="dxa"/>
            <w:vMerge/>
            <w:tcBorders>
              <w:left w:val="single" w:sz="4" w:space="0" w:color="auto"/>
              <w:right w:val="single" w:sz="4" w:space="0" w:color="auto"/>
            </w:tcBorders>
            <w:vAlign w:val="center"/>
          </w:tcPr>
          <w:p w14:paraId="56048C91" w14:textId="77777777" w:rsidR="002668B9" w:rsidRPr="00BF1D37" w:rsidRDefault="002668B9" w:rsidP="006D37AD">
            <w:pPr>
              <w:keepLines/>
              <w:spacing w:after="0"/>
              <w:rPr>
                <w:ins w:id="1268" w:author="Antti Immonen" w:date="2020-02-13T14:41:00Z"/>
                <w:rFonts w:ascii="Arial" w:hAnsi="Arial" w:cs="Arial"/>
                <w:sz w:val="18"/>
                <w:lang w:val="en-US"/>
              </w:rPr>
            </w:pPr>
          </w:p>
        </w:tc>
        <w:tc>
          <w:tcPr>
            <w:tcW w:w="1818" w:type="dxa"/>
            <w:tcBorders>
              <w:left w:val="single" w:sz="4" w:space="0" w:color="auto"/>
              <w:right w:val="single" w:sz="4" w:space="0" w:color="auto"/>
            </w:tcBorders>
            <w:vAlign w:val="center"/>
          </w:tcPr>
          <w:p w14:paraId="0791770A" w14:textId="136615B8" w:rsidR="002668B9" w:rsidRPr="00BF1D37" w:rsidRDefault="002668B9" w:rsidP="006D37AD">
            <w:pPr>
              <w:keepLines/>
              <w:spacing w:after="0"/>
              <w:rPr>
                <w:ins w:id="1269" w:author="Antti Immonen" w:date="2020-02-13T14:41:00Z"/>
                <w:rFonts w:ascii="Arial" w:hAnsi="Arial" w:cs="Arial"/>
                <w:sz w:val="18"/>
                <w:lang w:val="sv-SE"/>
              </w:rPr>
            </w:pPr>
            <w:ins w:id="1270" w:author="Antti Immonen" w:date="2020-02-13T14:41:00Z">
              <w:r>
                <w:rPr>
                  <w:rFonts w:ascii="Arial" w:hAnsi="Arial" w:cs="Arial"/>
                  <w:sz w:val="18"/>
                  <w:lang w:val="sv-SE"/>
                </w:rPr>
                <w:t>NR_FDD_FR1_F</w:t>
              </w:r>
            </w:ins>
          </w:p>
        </w:tc>
        <w:tc>
          <w:tcPr>
            <w:tcW w:w="1134" w:type="dxa"/>
            <w:vMerge/>
            <w:tcBorders>
              <w:left w:val="single" w:sz="4" w:space="0" w:color="auto"/>
              <w:right w:val="single" w:sz="4" w:space="0" w:color="auto"/>
            </w:tcBorders>
            <w:vAlign w:val="center"/>
          </w:tcPr>
          <w:p w14:paraId="72905E5F" w14:textId="77777777" w:rsidR="002668B9" w:rsidRPr="00BF1D37" w:rsidRDefault="002668B9" w:rsidP="006D37AD">
            <w:pPr>
              <w:pStyle w:val="TAC"/>
              <w:rPr>
                <w:ins w:id="1271" w:author="Antti Immonen" w:date="2020-02-13T14:41:00Z"/>
                <w:rFonts w:eastAsia="Calibri" w:cs="Arial"/>
                <w:szCs w:val="22"/>
                <w:lang w:val="en-US"/>
              </w:rPr>
            </w:pPr>
          </w:p>
        </w:tc>
        <w:tc>
          <w:tcPr>
            <w:tcW w:w="1640" w:type="dxa"/>
            <w:gridSpan w:val="2"/>
            <w:vMerge/>
            <w:tcBorders>
              <w:left w:val="single" w:sz="4" w:space="0" w:color="auto"/>
              <w:right w:val="single" w:sz="4" w:space="0" w:color="auto"/>
            </w:tcBorders>
            <w:vAlign w:val="center"/>
          </w:tcPr>
          <w:p w14:paraId="27815501" w14:textId="77777777" w:rsidR="002668B9" w:rsidRPr="00BF1D37" w:rsidRDefault="002668B9" w:rsidP="006D37AD">
            <w:pPr>
              <w:pStyle w:val="TAC"/>
              <w:rPr>
                <w:ins w:id="1272" w:author="Antti Immonen" w:date="2020-02-13T14:41:00Z"/>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27A6CFD2" w14:textId="385B5387" w:rsidR="002668B9" w:rsidRPr="00DF475B" w:rsidRDefault="002668B9" w:rsidP="006D37AD">
            <w:pPr>
              <w:pStyle w:val="TAC"/>
              <w:rPr>
                <w:ins w:id="1273" w:author="Antti Immonen" w:date="2020-02-13T14:41:00Z"/>
                <w:rFonts w:cs="Arial"/>
              </w:rPr>
            </w:pPr>
            <w:ins w:id="1274" w:author="Antti Immonen" w:date="2020-02-13T14:41:00Z">
              <w:r>
                <w:rPr>
                  <w:rFonts w:cs="Arial"/>
                </w:rPr>
                <w:t>-76.91</w:t>
              </w:r>
            </w:ins>
          </w:p>
        </w:tc>
      </w:tr>
      <w:tr w:rsidR="00D945DB" w:rsidRPr="00BF1D37" w14:paraId="0627343F" w14:textId="77777777" w:rsidTr="006D37AD">
        <w:trPr>
          <w:trHeight w:val="75"/>
          <w:jc w:val="center"/>
        </w:trPr>
        <w:tc>
          <w:tcPr>
            <w:tcW w:w="997" w:type="dxa"/>
            <w:gridSpan w:val="2"/>
            <w:vMerge/>
            <w:tcBorders>
              <w:left w:val="single" w:sz="4" w:space="0" w:color="auto"/>
              <w:right w:val="single" w:sz="4" w:space="0" w:color="auto"/>
            </w:tcBorders>
            <w:vAlign w:val="center"/>
            <w:hideMark/>
          </w:tcPr>
          <w:p w14:paraId="662A4A8C" w14:textId="77777777" w:rsidR="00D945DB" w:rsidRPr="00BF1D37" w:rsidRDefault="00D945DB" w:rsidP="006D37AD">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7F7AD8B6"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26D8C7FD"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14:paraId="657CF0C7" w14:textId="77777777" w:rsidR="00D945DB" w:rsidRPr="00BF1D37" w:rsidRDefault="00D945DB" w:rsidP="006D37AD">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14:paraId="052DE128" w14:textId="77777777" w:rsidR="00D945DB" w:rsidRPr="00BF1D37" w:rsidRDefault="00D945DB" w:rsidP="006D37AD">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4C236D5C" w14:textId="77777777" w:rsidR="00D945DB" w:rsidRPr="00BF1D37" w:rsidRDefault="00D945DB" w:rsidP="006D37AD">
            <w:pPr>
              <w:pStyle w:val="TAC"/>
              <w:rPr>
                <w:rFonts w:cs="Arial"/>
                <w:lang w:val="en-US"/>
              </w:rPr>
            </w:pPr>
            <w:r w:rsidRPr="00DF475B">
              <w:rPr>
                <w:rFonts w:cs="Arial"/>
              </w:rPr>
              <w:t>-76.41</w:t>
            </w:r>
          </w:p>
        </w:tc>
      </w:tr>
      <w:tr w:rsidR="00D945DB" w:rsidRPr="00BF1D37" w14:paraId="73B38521" w14:textId="77777777" w:rsidTr="006D37AD">
        <w:trPr>
          <w:trHeight w:val="75"/>
          <w:jc w:val="center"/>
        </w:trPr>
        <w:tc>
          <w:tcPr>
            <w:tcW w:w="997" w:type="dxa"/>
            <w:gridSpan w:val="2"/>
            <w:vMerge/>
            <w:tcBorders>
              <w:left w:val="single" w:sz="4" w:space="0" w:color="auto"/>
              <w:bottom w:val="single" w:sz="4" w:space="0" w:color="auto"/>
              <w:right w:val="single" w:sz="4" w:space="0" w:color="auto"/>
            </w:tcBorders>
            <w:vAlign w:val="center"/>
          </w:tcPr>
          <w:p w14:paraId="290C15DA" w14:textId="77777777" w:rsidR="00D945DB" w:rsidRPr="00BF1D37" w:rsidRDefault="00D945DB" w:rsidP="006D37AD">
            <w:pPr>
              <w:keepLines/>
              <w:spacing w:after="0"/>
              <w:rPr>
                <w:rFonts w:ascii="Arial" w:hAnsi="Arial" w:cs="Arial"/>
                <w:sz w:val="18"/>
                <w:lang w:val="en-US"/>
              </w:rPr>
            </w:pPr>
          </w:p>
        </w:tc>
        <w:tc>
          <w:tcPr>
            <w:tcW w:w="983" w:type="dxa"/>
            <w:vMerge/>
            <w:tcBorders>
              <w:left w:val="single" w:sz="4" w:space="0" w:color="auto"/>
              <w:bottom w:val="single" w:sz="4" w:space="0" w:color="auto"/>
              <w:right w:val="single" w:sz="4" w:space="0" w:color="auto"/>
            </w:tcBorders>
            <w:vAlign w:val="center"/>
          </w:tcPr>
          <w:p w14:paraId="4FAF122D" w14:textId="77777777" w:rsidR="00D945DB" w:rsidRPr="00BF1D37" w:rsidRDefault="00D945DB" w:rsidP="006D37AD">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0A593B37"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1C4171EB" w14:textId="77777777" w:rsidR="00D945DB" w:rsidRPr="00BF1D37" w:rsidRDefault="00D945DB" w:rsidP="006D37AD">
            <w:pPr>
              <w:pStyle w:val="TAC"/>
              <w:rPr>
                <w:rFonts w:eastAsia="Calibri" w:cs="Arial"/>
                <w:szCs w:val="22"/>
                <w:lang w:val="en-US"/>
              </w:rPr>
            </w:pPr>
          </w:p>
        </w:tc>
        <w:tc>
          <w:tcPr>
            <w:tcW w:w="1640" w:type="dxa"/>
            <w:gridSpan w:val="2"/>
            <w:vMerge/>
            <w:tcBorders>
              <w:left w:val="single" w:sz="4" w:space="0" w:color="auto"/>
              <w:bottom w:val="single" w:sz="4" w:space="0" w:color="auto"/>
              <w:right w:val="single" w:sz="4" w:space="0" w:color="auto"/>
            </w:tcBorders>
            <w:vAlign w:val="center"/>
          </w:tcPr>
          <w:p w14:paraId="15BBFC0C" w14:textId="77777777" w:rsidR="00D945DB" w:rsidRPr="00BF1D37" w:rsidRDefault="00D945DB" w:rsidP="006D37AD">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67C10A42" w14:textId="77777777" w:rsidR="00D945DB" w:rsidRPr="00BF1D37" w:rsidRDefault="00D945DB" w:rsidP="006D37AD">
            <w:pPr>
              <w:pStyle w:val="TAC"/>
              <w:rPr>
                <w:rFonts w:cs="Arial"/>
                <w:lang w:val="en-US"/>
              </w:rPr>
            </w:pPr>
            <w:r w:rsidRPr="00DF475B">
              <w:rPr>
                <w:rFonts w:cs="Arial"/>
              </w:rPr>
              <w:t>-75.91</w:t>
            </w:r>
          </w:p>
        </w:tc>
      </w:tr>
      <w:tr w:rsidR="00D945DB" w:rsidRPr="00BF1D37" w14:paraId="20D59517"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9072631"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511286"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6B4067A8"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eastAsia="ko-KR"/>
              </w:rPr>
              <w:t>AWGN</w:t>
            </w:r>
          </w:p>
        </w:tc>
      </w:tr>
      <w:tr w:rsidR="00D945DB" w:rsidRPr="00BF1D37" w14:paraId="115EB677" w14:textId="77777777" w:rsidTr="006D37A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CC54CFA" w14:textId="77777777" w:rsidR="00D945DB" w:rsidRPr="00BF1D37" w:rsidRDefault="00D945DB" w:rsidP="006D37AD">
            <w:pPr>
              <w:keepLines/>
              <w:spacing w:after="0"/>
              <w:rPr>
                <w:rFonts w:ascii="Arial" w:hAnsi="Arial" w:cs="Arial"/>
                <w:sz w:val="18"/>
                <w:lang w:val="en-US" w:eastAsia="ko-KR"/>
              </w:rPr>
            </w:pPr>
            <w:r w:rsidRPr="00BF1D37">
              <w:rPr>
                <w:rFonts w:ascii="Arial" w:hAnsi="Arial" w:cs="Arial"/>
                <w:sz w:val="18"/>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826E071"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067D5626" w14:textId="77777777" w:rsidR="00D945DB" w:rsidRPr="00BF1D37" w:rsidRDefault="00D945DB" w:rsidP="006D37AD">
            <w:pPr>
              <w:keepLines/>
              <w:spacing w:after="0"/>
              <w:jc w:val="center"/>
              <w:rPr>
                <w:rFonts w:ascii="Arial" w:hAnsi="Arial" w:cs="Arial"/>
                <w:sz w:val="18"/>
                <w:lang w:val="en-US" w:eastAsia="ko-KR"/>
              </w:rPr>
            </w:pPr>
            <w:r w:rsidRPr="00BF1D37">
              <w:rPr>
                <w:rFonts w:ascii="Arial" w:hAnsi="Arial" w:cs="Arial"/>
                <w:sz w:val="18"/>
                <w:lang w:val="en-US" w:eastAsia="ko-KR"/>
              </w:rPr>
              <w:t>1x2</w:t>
            </w:r>
          </w:p>
        </w:tc>
      </w:tr>
      <w:tr w:rsidR="00D945DB" w:rsidRPr="00BF1D37" w14:paraId="3D648DFF" w14:textId="77777777" w:rsidTr="006D37AD">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798AB1B8" w14:textId="77777777" w:rsidR="00D945DB" w:rsidRPr="00BF1D37" w:rsidRDefault="00D945DB" w:rsidP="006D37AD">
            <w:pPr>
              <w:pStyle w:val="TAN"/>
              <w:rPr>
                <w:lang w:val="en-US"/>
              </w:rPr>
            </w:pPr>
            <w:r w:rsidRPr="00BF1D37">
              <w:rPr>
                <w:lang w:val="en-US"/>
              </w:rPr>
              <w:t>Note 1:</w:t>
            </w:r>
            <w:r w:rsidRPr="00BF1D37">
              <w:rPr>
                <w:lang w:val="en-US"/>
              </w:rPr>
              <w:tab/>
              <w:t>OCNG shall be used such that both cells are fully allocated and a constant total transmitted power spectral density is achieved for all OFDM symbols.</w:t>
            </w:r>
          </w:p>
          <w:p w14:paraId="58D0CC6A" w14:textId="77777777" w:rsidR="00D945DB" w:rsidRPr="00BF1D37" w:rsidRDefault="00D945DB" w:rsidP="006D37AD">
            <w:pPr>
              <w:pStyle w:val="TAN"/>
              <w:rPr>
                <w:lang w:val="en-US"/>
              </w:rPr>
            </w:pPr>
            <w:r w:rsidRPr="00BF1D37">
              <w:rPr>
                <w:lang w:val="en-US"/>
              </w:rPr>
              <w:t>Note 2:</w:t>
            </w:r>
            <w:r w:rsidRPr="00BF1D37">
              <w:rPr>
                <w:lang w:val="en-US"/>
              </w:rPr>
              <w:tab/>
              <w:t xml:space="preserve">Interference from other cells and noise sources not specified in the test is assumed to be constant over subcarriers and time and shall be modelled as AWGN of appropriate power for </w:t>
            </w:r>
            <w:r w:rsidR="006F59E9" w:rsidRPr="00BF1D37">
              <w:rPr>
                <w:rFonts w:eastAsia="Calibri" w:cs="v4.2.0"/>
                <w:noProof/>
                <w:position w:val="-12"/>
                <w:szCs w:val="22"/>
                <w:lang w:val="en-US"/>
              </w:rPr>
              <w:object w:dxaOrig="405" w:dyaOrig="345" w14:anchorId="2C6DBD5B">
                <v:shape id="_x0000_i1049" type="#_x0000_t75" alt="" style="width:20.95pt;height:14.15pt;mso-width-percent:0;mso-height-percent:0;mso-width-percent:0;mso-height-percent:0" o:ole="" fillcolor="window">
                  <v:imagedata r:id="rId13" o:title=""/>
                </v:shape>
                <o:OLEObject Type="Embed" ProgID="Equation.3" ShapeID="_x0000_i1049" DrawAspect="Content" ObjectID="_1643211059" r:id="rId70"/>
              </w:object>
            </w:r>
            <w:r w:rsidRPr="00BF1D37">
              <w:rPr>
                <w:lang w:val="en-US"/>
              </w:rPr>
              <w:t xml:space="preserve"> to be fulfilled.</w:t>
            </w:r>
          </w:p>
          <w:p w14:paraId="5D3EDFFD" w14:textId="77777777" w:rsidR="00D945DB" w:rsidRPr="00BF1D37" w:rsidRDefault="00D945DB" w:rsidP="006D37AD">
            <w:pPr>
              <w:pStyle w:val="TAN"/>
              <w:rPr>
                <w:lang w:val="en-US"/>
              </w:rPr>
            </w:pPr>
            <w:r w:rsidRPr="00BF1D37">
              <w:rPr>
                <w:lang w:val="en-US"/>
              </w:rPr>
              <w:t>Note 3:</w:t>
            </w:r>
            <w:r w:rsidRPr="00BF1D37">
              <w:rPr>
                <w:lang w:val="en-US"/>
              </w:rPr>
              <w:tab/>
              <w:t>SS-SINR, SS-RSRP, and Io levels have been derived from other parameters for information purposes. They are not settable parameters themselves.</w:t>
            </w:r>
          </w:p>
          <w:p w14:paraId="5023D2D0" w14:textId="77777777" w:rsidR="00D945DB" w:rsidRPr="00BF1D37" w:rsidRDefault="00D945DB" w:rsidP="006D37AD">
            <w:pPr>
              <w:pStyle w:val="TAN"/>
              <w:rPr>
                <w:lang w:val="en-US"/>
              </w:rPr>
            </w:pPr>
            <w:r w:rsidRPr="00BF1D37">
              <w:rPr>
                <w:lang w:val="en-US"/>
              </w:rPr>
              <w:t>Note 4:</w:t>
            </w:r>
            <w:r w:rsidRPr="00BF1D37">
              <w:rPr>
                <w:lang w:val="en-US"/>
              </w:rPr>
              <w:tab/>
              <w:t>SS-SINR, SS-RSRP minimum requirements are specified assuming independent interference and noise at each receiver antenna port.</w:t>
            </w:r>
          </w:p>
          <w:p w14:paraId="095B509B" w14:textId="77777777" w:rsidR="00D945DB" w:rsidRPr="00587B06" w:rsidRDefault="00D945DB" w:rsidP="006D37AD">
            <w:pPr>
              <w:pStyle w:val="TAN"/>
              <w:rPr>
                <w:lang w:val="en-US"/>
              </w:rPr>
            </w:pPr>
            <w:r w:rsidRPr="00BF1D37">
              <w:rPr>
                <w:lang w:val="en-US"/>
              </w:rPr>
              <w:t>Note 5:</w:t>
            </w:r>
            <w:r w:rsidRPr="00BF1D37">
              <w:rPr>
                <w:lang w:val="en-US"/>
              </w:rPr>
              <w:tab/>
              <w:t>NR operating band groups are as defined in clause 3.5.2.</w:t>
            </w:r>
            <w:r w:rsidRPr="00587B06">
              <w:rPr>
                <w:lang w:val="en-US"/>
              </w:rPr>
              <w:t xml:space="preserve"> </w:t>
            </w:r>
          </w:p>
          <w:p w14:paraId="0F2FF206" w14:textId="77777777" w:rsidR="00D945DB" w:rsidRPr="00BF1D37" w:rsidRDefault="00D945DB" w:rsidP="006D37AD">
            <w:pPr>
              <w:pStyle w:val="TAN"/>
              <w:rPr>
                <w:lang w:val="en-US"/>
              </w:rPr>
            </w:pPr>
            <w:r w:rsidRPr="00587B06">
              <w:rPr>
                <w:lang w:val="en-US"/>
              </w:rPr>
              <w:t xml:space="preserve">Note 6: </w:t>
            </w:r>
            <w:r w:rsidRPr="00587B06">
              <w:rPr>
                <w:lang w:val="en-US"/>
              </w:rPr>
              <w:tab/>
              <w:t>The test configuration excludes support for band n51 and it is not required to run this test on band n51 in this release of the specification</w:t>
            </w:r>
            <w:r>
              <w:rPr>
                <w:lang w:val="en-US"/>
              </w:rPr>
              <w:t>.</w:t>
            </w:r>
          </w:p>
        </w:tc>
      </w:tr>
    </w:tbl>
    <w:p w14:paraId="55A843DB" w14:textId="77777777" w:rsidR="00D945DB" w:rsidRPr="00BF1D37" w:rsidRDefault="00D945DB" w:rsidP="00D945DB"/>
    <w:p w14:paraId="334008B1" w14:textId="77777777" w:rsidR="00D945DB" w:rsidRPr="00BF1D37" w:rsidRDefault="00D945DB" w:rsidP="00D945DB">
      <w:pPr>
        <w:keepNext/>
        <w:keepLines/>
        <w:spacing w:before="120"/>
        <w:ind w:left="1701" w:hanging="1701"/>
        <w:outlineLvl w:val="4"/>
        <w:rPr>
          <w:rFonts w:ascii="Arial" w:hAnsi="Arial"/>
          <w:b/>
          <w:sz w:val="22"/>
          <w:lang w:eastAsia="ko-KR"/>
        </w:rPr>
      </w:pPr>
      <w:bookmarkStart w:id="1275" w:name="_Toc535476637"/>
      <w:r w:rsidRPr="00BF1D37">
        <w:rPr>
          <w:rFonts w:ascii="Arial" w:hAnsi="Arial"/>
          <w:sz w:val="22"/>
          <w:lang w:eastAsia="ko-KR"/>
        </w:rPr>
        <w:t>A.6.7.3.1.3</w:t>
      </w:r>
      <w:r w:rsidRPr="00BF1D37">
        <w:rPr>
          <w:rFonts w:ascii="Arial" w:hAnsi="Arial"/>
          <w:sz w:val="22"/>
          <w:lang w:eastAsia="ko-KR"/>
        </w:rPr>
        <w:tab/>
        <w:t>Test Requirements</w:t>
      </w:r>
      <w:bookmarkEnd w:id="1275"/>
    </w:p>
    <w:p w14:paraId="3A9A49DD" w14:textId="77777777" w:rsidR="00D945DB" w:rsidRPr="00BF1D37" w:rsidRDefault="00D945DB" w:rsidP="00D945DB">
      <w:pPr>
        <w:rPr>
          <w:rFonts w:eastAsia="DengXian"/>
          <w:lang w:eastAsia="zh-CN"/>
        </w:rPr>
      </w:pPr>
      <w:r w:rsidRPr="00BF1D37">
        <w:rPr>
          <w:rFonts w:eastAsiaTheme="minorEastAsia"/>
          <w:lang w:eastAsia="ko-KR"/>
        </w:rPr>
        <w:t>The SS-SINR measurement accuracy shall fulfil the requirements in clause 10.1.12.1.1.</w:t>
      </w:r>
    </w:p>
    <w:p w14:paraId="4C107BC6" w14:textId="77777777" w:rsidR="00D945DB" w:rsidRPr="00BF1D37" w:rsidRDefault="00D945DB" w:rsidP="00D945DB">
      <w:pPr>
        <w:keepNext/>
        <w:keepLines/>
        <w:spacing w:before="120"/>
        <w:ind w:left="1418" w:hanging="1418"/>
        <w:outlineLvl w:val="3"/>
        <w:rPr>
          <w:rFonts w:ascii="Arial" w:hAnsi="Arial"/>
          <w:sz w:val="24"/>
          <w:lang w:eastAsia="zh-CN"/>
        </w:rPr>
      </w:pPr>
      <w:r w:rsidRPr="00BF1D37">
        <w:rPr>
          <w:rFonts w:ascii="Arial" w:hAnsi="Arial"/>
          <w:sz w:val="24"/>
        </w:rPr>
        <w:t>A.6.7.3.2</w:t>
      </w:r>
      <w:r w:rsidRPr="00BF1D37">
        <w:rPr>
          <w:rFonts w:ascii="Arial" w:hAnsi="Arial"/>
          <w:sz w:val="24"/>
        </w:rPr>
        <w:tab/>
        <w:t xml:space="preserve">SA </w:t>
      </w:r>
      <w:r w:rsidRPr="00BF1D37">
        <w:rPr>
          <w:rFonts w:ascii="Arial" w:hAnsi="Arial"/>
          <w:sz w:val="24"/>
          <w:lang w:eastAsia="zh-CN"/>
        </w:rPr>
        <w:t>Inter-frequency measurement accuracy with FR1 serving cell and FR1 target cell</w:t>
      </w:r>
    </w:p>
    <w:p w14:paraId="2F6948A0" w14:textId="77777777" w:rsidR="00D945DB" w:rsidRPr="00BF1D37" w:rsidRDefault="00D945DB" w:rsidP="00D945DB">
      <w:pPr>
        <w:keepNext/>
        <w:keepLines/>
        <w:spacing w:before="120"/>
        <w:ind w:left="1701" w:hanging="1701"/>
        <w:outlineLvl w:val="4"/>
        <w:rPr>
          <w:rFonts w:ascii="Arial" w:hAnsi="Arial"/>
          <w:b/>
          <w:snapToGrid w:val="0"/>
          <w:sz w:val="22"/>
        </w:rPr>
      </w:pPr>
      <w:r w:rsidRPr="00BF1D37">
        <w:rPr>
          <w:rFonts w:ascii="Arial" w:hAnsi="Arial"/>
          <w:snapToGrid w:val="0"/>
          <w:sz w:val="22"/>
        </w:rPr>
        <w:t>A.6.7.3.2.1</w:t>
      </w:r>
      <w:r w:rsidRPr="00BF1D37">
        <w:rPr>
          <w:rFonts w:ascii="Arial" w:hAnsi="Arial"/>
          <w:snapToGrid w:val="0"/>
          <w:sz w:val="22"/>
        </w:rPr>
        <w:tab/>
        <w:t>Test Purpose and Environment</w:t>
      </w:r>
    </w:p>
    <w:p w14:paraId="7513F8F7" w14:textId="77777777" w:rsidR="00D945DB" w:rsidRPr="00BF1D37" w:rsidRDefault="00D945DB" w:rsidP="00D945DB">
      <w:pPr>
        <w:rPr>
          <w:lang w:eastAsia="ko-KR"/>
        </w:rPr>
      </w:pPr>
      <w:r w:rsidRPr="00BF1D37">
        <w:rPr>
          <w:lang w:eastAsia="ko-KR"/>
        </w:rPr>
        <w:t>The purpose of this test is to verify that the SS-SINR measurement accuracy is within the specified limits. This test will verify the requirements in clauses 10.1.14.1.1</w:t>
      </w:r>
      <w:r w:rsidRPr="00BF1D37">
        <w:rPr>
          <w:lang w:eastAsia="zh-CN"/>
        </w:rPr>
        <w:t xml:space="preserve"> and </w:t>
      </w:r>
      <w:r w:rsidRPr="00BF1D37">
        <w:rPr>
          <w:lang w:eastAsia="ko-KR"/>
        </w:rPr>
        <w:t>10.1.14.1.</w:t>
      </w:r>
      <w:r w:rsidRPr="00BF1D37">
        <w:rPr>
          <w:lang w:eastAsia="zh-CN"/>
        </w:rPr>
        <w:t>2</w:t>
      </w:r>
      <w:r w:rsidRPr="00BF1D37">
        <w:rPr>
          <w:lang w:eastAsia="ko-KR"/>
        </w:rPr>
        <w:t>.</w:t>
      </w:r>
    </w:p>
    <w:p w14:paraId="1A430994" w14:textId="77777777" w:rsidR="00D945DB" w:rsidRPr="00BF1D37" w:rsidRDefault="00D945DB" w:rsidP="00D945DB">
      <w:pPr>
        <w:keepNext/>
        <w:keepLines/>
        <w:spacing w:before="120"/>
        <w:ind w:left="1701" w:hanging="1701"/>
        <w:outlineLvl w:val="4"/>
        <w:rPr>
          <w:rFonts w:ascii="Arial" w:hAnsi="Arial"/>
          <w:b/>
          <w:sz w:val="22"/>
          <w:lang w:eastAsia="ko-KR"/>
        </w:rPr>
      </w:pPr>
      <w:r w:rsidRPr="00BF1D37">
        <w:rPr>
          <w:rFonts w:ascii="Arial" w:hAnsi="Arial"/>
          <w:sz w:val="22"/>
          <w:lang w:eastAsia="ko-KR"/>
        </w:rPr>
        <w:t>A.6.7.3.2.2</w:t>
      </w:r>
      <w:r w:rsidRPr="00BF1D37">
        <w:rPr>
          <w:rFonts w:ascii="Arial" w:hAnsi="Arial"/>
          <w:sz w:val="22"/>
          <w:lang w:eastAsia="ko-KR"/>
        </w:rPr>
        <w:tab/>
        <w:t>Test Parameters</w:t>
      </w:r>
    </w:p>
    <w:p w14:paraId="18D33155" w14:textId="77777777" w:rsidR="00D945DB" w:rsidRPr="00BF1D37" w:rsidRDefault="00D945DB" w:rsidP="00D945DB">
      <w:pPr>
        <w:rPr>
          <w:lang w:eastAsia="zh-CN"/>
        </w:rPr>
      </w:pPr>
      <w:r w:rsidRPr="00BF1D37">
        <w:rPr>
          <w:lang w:eastAsia="ko-KR"/>
        </w:rPr>
        <w:t xml:space="preserve">In this test case </w:t>
      </w:r>
      <w:r w:rsidRPr="00BF1D37">
        <w:rPr>
          <w:lang w:eastAsia="zh-CN"/>
        </w:rPr>
        <w:t>the two</w:t>
      </w:r>
      <w:r w:rsidRPr="00BF1D37">
        <w:rPr>
          <w:lang w:eastAsia="ko-KR"/>
        </w:rPr>
        <w:t xml:space="preserve"> cells</w:t>
      </w:r>
      <w:r w:rsidRPr="00BF1D37">
        <w:rPr>
          <w:lang w:eastAsia="zh-CN"/>
        </w:rPr>
        <w:t xml:space="preserve"> (i.e., Cell 1 and Cell 2)</w:t>
      </w:r>
      <w:r w:rsidRPr="00BF1D37">
        <w:rPr>
          <w:lang w:eastAsia="ko-KR"/>
        </w:rPr>
        <w:t xml:space="preserve"> are on </w:t>
      </w:r>
      <w:r w:rsidRPr="00BF1D37">
        <w:rPr>
          <w:lang w:eastAsia="zh-CN"/>
        </w:rPr>
        <w:t>different</w:t>
      </w:r>
      <w:r w:rsidRPr="00BF1D37">
        <w:rPr>
          <w:lang w:eastAsia="ko-KR"/>
        </w:rPr>
        <w:t xml:space="preserve"> carrier frequenc</w:t>
      </w:r>
      <w:r w:rsidRPr="00BF1D37">
        <w:rPr>
          <w:lang w:eastAsia="zh-CN"/>
        </w:rPr>
        <w:t>ies and measurement gaps are provided</w:t>
      </w:r>
      <w:r w:rsidRPr="00BF1D37">
        <w:rPr>
          <w:lang w:eastAsia="ko-KR"/>
        </w:rPr>
        <w:t>. Supported test configuration</w:t>
      </w:r>
      <w:r w:rsidRPr="00BF1D37">
        <w:rPr>
          <w:lang w:eastAsia="zh-CN"/>
        </w:rPr>
        <w:t>s</w:t>
      </w:r>
      <w:r w:rsidRPr="00BF1D37">
        <w:rPr>
          <w:lang w:eastAsia="ko-KR"/>
        </w:rPr>
        <w:t xml:space="preserve"> are shown in Table A.6.7.3.2.2-1. </w:t>
      </w:r>
      <w:r w:rsidRPr="00BF1D37">
        <w:rPr>
          <w:lang w:eastAsia="zh-CN"/>
        </w:rPr>
        <w:t>Both</w:t>
      </w:r>
      <w:r w:rsidRPr="00BF1D37">
        <w:rPr>
          <w:lang w:eastAsia="ko-KR"/>
        </w:rPr>
        <w:t xml:space="preserve"> absolute </w:t>
      </w:r>
      <w:r w:rsidRPr="00BF1D37">
        <w:rPr>
          <w:lang w:eastAsia="zh-CN"/>
        </w:rPr>
        <w:t xml:space="preserve">accuracy and relative </w:t>
      </w:r>
      <w:r w:rsidRPr="00BF1D37">
        <w:rPr>
          <w:lang w:eastAsia="ko-KR"/>
        </w:rPr>
        <w:t>accurac</w:t>
      </w:r>
      <w:r w:rsidRPr="00BF1D37">
        <w:rPr>
          <w:lang w:eastAsia="zh-CN"/>
        </w:rPr>
        <w:t>y</w:t>
      </w:r>
      <w:r w:rsidRPr="00BF1D37">
        <w:rPr>
          <w:lang w:eastAsia="ko-KR"/>
        </w:rPr>
        <w:t xml:space="preserve"> </w:t>
      </w:r>
      <w:r w:rsidRPr="00BF1D37">
        <w:rPr>
          <w:lang w:eastAsia="zh-CN"/>
        </w:rPr>
        <w:t xml:space="preserve">requirements </w:t>
      </w:r>
      <w:r w:rsidRPr="00BF1D37">
        <w:rPr>
          <w:lang w:eastAsia="ko-KR"/>
        </w:rPr>
        <w:t>of SS-SINR int</w:t>
      </w:r>
      <w:r w:rsidRPr="00BF1D37">
        <w:rPr>
          <w:lang w:eastAsia="zh-CN"/>
        </w:rPr>
        <w:t>er</w:t>
      </w:r>
      <w:r w:rsidRPr="00BF1D37">
        <w:rPr>
          <w:lang w:eastAsia="ko-KR"/>
        </w:rPr>
        <w:t xml:space="preserve">-frequency measurement </w:t>
      </w:r>
      <w:r w:rsidRPr="00BF1D37">
        <w:rPr>
          <w:lang w:eastAsia="zh-CN"/>
        </w:rPr>
        <w:t>are</w:t>
      </w:r>
      <w:r w:rsidRPr="00BF1D37">
        <w:rPr>
          <w:lang w:eastAsia="ko-KR"/>
        </w:rPr>
        <w:t xml:space="preserve"> test</w:t>
      </w:r>
      <w:r w:rsidRPr="00BF1D37">
        <w:rPr>
          <w:lang w:eastAsia="zh-CN"/>
        </w:rPr>
        <w:t>ed</w:t>
      </w:r>
      <w:r w:rsidRPr="00BF1D37">
        <w:rPr>
          <w:lang w:eastAsia="ko-KR"/>
        </w:rPr>
        <w:t xml:space="preserve"> by using </w:t>
      </w:r>
      <w:r w:rsidRPr="00BF1D37">
        <w:rPr>
          <w:lang w:eastAsia="zh-CN"/>
        </w:rPr>
        <w:t>test</w:t>
      </w:r>
      <w:r w:rsidRPr="00BF1D37">
        <w:rPr>
          <w:lang w:eastAsia="ko-KR"/>
        </w:rPr>
        <w:t xml:space="preserve"> parameters in Table A.6.7.3.2.2-</w:t>
      </w:r>
      <w:r w:rsidRPr="00BF1D37">
        <w:rPr>
          <w:lang w:eastAsia="zh-CN"/>
        </w:rPr>
        <w:t>2</w:t>
      </w:r>
      <w:r w:rsidRPr="00BF1D37">
        <w:rPr>
          <w:lang w:eastAsia="ko-KR"/>
        </w:rPr>
        <w:t xml:space="preserve">. In all test cases, Cell </w:t>
      </w:r>
      <w:r w:rsidRPr="00BF1D37">
        <w:rPr>
          <w:lang w:eastAsia="zh-CN"/>
        </w:rPr>
        <w:t>1</w:t>
      </w:r>
      <w:r w:rsidRPr="00BF1D37">
        <w:rPr>
          <w:lang w:eastAsia="ko-KR"/>
        </w:rPr>
        <w:t xml:space="preserve"> is the PCell</w:t>
      </w:r>
      <w:r w:rsidRPr="00BF1D37">
        <w:rPr>
          <w:lang w:eastAsia="zh-CN"/>
        </w:rPr>
        <w:t xml:space="preserve"> and </w:t>
      </w:r>
      <w:r w:rsidRPr="00BF1D37">
        <w:rPr>
          <w:lang w:eastAsia="ko-KR"/>
        </w:rPr>
        <w:t xml:space="preserve">Cell </w:t>
      </w:r>
      <w:r w:rsidRPr="00BF1D37">
        <w:rPr>
          <w:lang w:eastAsia="zh-CN"/>
        </w:rPr>
        <w:t>2</w:t>
      </w:r>
      <w:r w:rsidRPr="00BF1D37">
        <w:rPr>
          <w:lang w:eastAsia="ko-KR"/>
        </w:rPr>
        <w:t xml:space="preserve"> is target cell.</w:t>
      </w:r>
    </w:p>
    <w:p w14:paraId="7918570D" w14:textId="77777777" w:rsidR="00D945DB" w:rsidRPr="00BF1D37" w:rsidRDefault="00D945DB" w:rsidP="00D945DB">
      <w:pPr>
        <w:keepNext/>
        <w:keepLines/>
        <w:spacing w:before="60"/>
        <w:jc w:val="center"/>
        <w:rPr>
          <w:rFonts w:ascii="Arial" w:hAnsi="Arial"/>
          <w:b/>
        </w:rPr>
      </w:pPr>
      <w:r w:rsidRPr="00BF1D37">
        <w:rPr>
          <w:rFonts w:ascii="Arial" w:hAnsi="Arial"/>
          <w:b/>
        </w:rPr>
        <w:lastRenderedPageBreak/>
        <w:t xml:space="preserve">Table </w:t>
      </w:r>
      <w:r w:rsidRPr="00BF1D37">
        <w:rPr>
          <w:rFonts w:ascii="Arial" w:eastAsiaTheme="minorEastAsia" w:hAnsi="Arial"/>
          <w:b/>
          <w:lang w:eastAsia="ko-KR"/>
        </w:rPr>
        <w:t>A.6.7.3.2.2-1</w:t>
      </w:r>
      <w:r w:rsidRPr="00BF1D37">
        <w:rPr>
          <w:rFonts w:ascii="Arial" w:hAnsi="Arial"/>
          <w:b/>
        </w:rPr>
        <w:t xml:space="preserve">: SS-SINR </w:t>
      </w:r>
      <w:r w:rsidRPr="00BF1D37">
        <w:rPr>
          <w:rFonts w:ascii="Arial" w:hAnsi="Arial"/>
          <w:b/>
          <w:lang w:eastAsia="zh-CN"/>
        </w:rPr>
        <w:t xml:space="preserve">Inter </w:t>
      </w:r>
      <w:r w:rsidRPr="00BF1D37">
        <w:rPr>
          <w:rFonts w:ascii="Arial" w:hAnsi="Arial"/>
          <w:b/>
        </w:rP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D945DB" w:rsidRPr="00BF1D37" w14:paraId="64D8DBCC" w14:textId="77777777" w:rsidTr="006D37AD">
        <w:trPr>
          <w:jc w:val="center"/>
        </w:trPr>
        <w:tc>
          <w:tcPr>
            <w:tcW w:w="2207" w:type="dxa"/>
            <w:shd w:val="clear" w:color="auto" w:fill="auto"/>
          </w:tcPr>
          <w:p w14:paraId="35D0915F" w14:textId="77777777" w:rsidR="00D945DB" w:rsidRPr="00BF1D37" w:rsidRDefault="00D945DB" w:rsidP="006D37AD">
            <w:pPr>
              <w:keepNext/>
              <w:keepLines/>
              <w:spacing w:after="0"/>
              <w:jc w:val="center"/>
              <w:rPr>
                <w:rFonts w:ascii="Arial" w:hAnsi="Arial"/>
                <w:b/>
                <w:sz w:val="18"/>
              </w:rPr>
            </w:pPr>
            <w:r w:rsidRPr="00BF1D37">
              <w:rPr>
                <w:rFonts w:ascii="Arial" w:hAnsi="Arial"/>
                <w:b/>
                <w:sz w:val="18"/>
              </w:rPr>
              <w:t>Config</w:t>
            </w:r>
          </w:p>
        </w:tc>
        <w:tc>
          <w:tcPr>
            <w:tcW w:w="6809" w:type="dxa"/>
            <w:shd w:val="clear" w:color="auto" w:fill="auto"/>
          </w:tcPr>
          <w:p w14:paraId="1D65C8E6" w14:textId="77777777" w:rsidR="00D945DB" w:rsidRPr="00BF1D37" w:rsidRDefault="00D945DB" w:rsidP="006D37AD">
            <w:pPr>
              <w:keepNext/>
              <w:keepLines/>
              <w:spacing w:after="0"/>
              <w:jc w:val="center"/>
              <w:rPr>
                <w:rFonts w:ascii="Arial" w:hAnsi="Arial"/>
                <w:b/>
                <w:sz w:val="18"/>
              </w:rPr>
            </w:pPr>
            <w:r w:rsidRPr="00BF1D37">
              <w:rPr>
                <w:rFonts w:ascii="Arial" w:hAnsi="Arial"/>
                <w:b/>
                <w:sz w:val="18"/>
              </w:rPr>
              <w:t>Description</w:t>
            </w:r>
          </w:p>
        </w:tc>
      </w:tr>
      <w:tr w:rsidR="00D945DB" w:rsidRPr="00BF1D37" w14:paraId="04C042A2" w14:textId="77777777" w:rsidTr="006D37AD">
        <w:trPr>
          <w:jc w:val="center"/>
        </w:trPr>
        <w:tc>
          <w:tcPr>
            <w:tcW w:w="2207" w:type="dxa"/>
            <w:shd w:val="clear" w:color="auto" w:fill="auto"/>
          </w:tcPr>
          <w:p w14:paraId="6E74FC72" w14:textId="77777777" w:rsidR="00D945DB" w:rsidRPr="00BF1D37" w:rsidRDefault="00D945DB" w:rsidP="006D37AD">
            <w:pPr>
              <w:keepNext/>
              <w:keepLines/>
              <w:spacing w:after="0"/>
              <w:rPr>
                <w:rFonts w:ascii="Arial" w:hAnsi="Arial"/>
                <w:sz w:val="18"/>
              </w:rPr>
            </w:pPr>
            <w:r w:rsidRPr="00BF1D37">
              <w:rPr>
                <w:rFonts w:ascii="Arial" w:hAnsi="Arial"/>
                <w:sz w:val="18"/>
              </w:rPr>
              <w:t>1</w:t>
            </w:r>
          </w:p>
        </w:tc>
        <w:tc>
          <w:tcPr>
            <w:tcW w:w="6809" w:type="dxa"/>
            <w:shd w:val="clear" w:color="auto" w:fill="auto"/>
          </w:tcPr>
          <w:p w14:paraId="19058B5E" w14:textId="77777777" w:rsidR="00D945DB" w:rsidRPr="00BF1D37" w:rsidRDefault="00D945DB" w:rsidP="006D37AD">
            <w:pPr>
              <w:keepNext/>
              <w:keepLines/>
              <w:spacing w:after="0"/>
              <w:rPr>
                <w:rFonts w:ascii="Arial" w:hAnsi="Arial"/>
                <w:sz w:val="18"/>
              </w:rPr>
            </w:pPr>
            <w:r w:rsidRPr="00BF1D37">
              <w:rPr>
                <w:rFonts w:ascii="Arial" w:hAnsi="Arial"/>
                <w:sz w:val="18"/>
              </w:rPr>
              <w:t>NR 15 kHz SSB SCS, 10 MHz bandwidth, FDD duplex mode</w:t>
            </w:r>
          </w:p>
        </w:tc>
      </w:tr>
      <w:tr w:rsidR="00D945DB" w:rsidRPr="00BF1D37" w14:paraId="7AB29680" w14:textId="77777777" w:rsidTr="006D37AD">
        <w:trPr>
          <w:jc w:val="center"/>
        </w:trPr>
        <w:tc>
          <w:tcPr>
            <w:tcW w:w="2207" w:type="dxa"/>
            <w:shd w:val="clear" w:color="auto" w:fill="auto"/>
          </w:tcPr>
          <w:p w14:paraId="5EC8FE24" w14:textId="77777777" w:rsidR="00D945DB" w:rsidRPr="00BF1D37" w:rsidRDefault="00D945DB" w:rsidP="006D37AD">
            <w:pPr>
              <w:keepNext/>
              <w:keepLines/>
              <w:spacing w:after="0"/>
              <w:rPr>
                <w:rFonts w:ascii="Arial" w:hAnsi="Arial"/>
                <w:sz w:val="18"/>
              </w:rPr>
            </w:pPr>
            <w:r w:rsidRPr="00BF1D37">
              <w:rPr>
                <w:rFonts w:ascii="Arial" w:hAnsi="Arial"/>
                <w:sz w:val="18"/>
              </w:rPr>
              <w:t>2</w:t>
            </w:r>
          </w:p>
        </w:tc>
        <w:tc>
          <w:tcPr>
            <w:tcW w:w="6809" w:type="dxa"/>
            <w:shd w:val="clear" w:color="auto" w:fill="auto"/>
          </w:tcPr>
          <w:p w14:paraId="5FCA9B3F" w14:textId="77777777" w:rsidR="00D945DB" w:rsidRPr="00BF1D37" w:rsidRDefault="00D945DB" w:rsidP="006D37AD">
            <w:pPr>
              <w:keepNext/>
              <w:keepLines/>
              <w:spacing w:after="0"/>
              <w:rPr>
                <w:rFonts w:ascii="Arial" w:hAnsi="Arial"/>
                <w:sz w:val="18"/>
              </w:rPr>
            </w:pPr>
            <w:r w:rsidRPr="00BF1D37">
              <w:rPr>
                <w:rFonts w:ascii="Arial" w:hAnsi="Arial"/>
                <w:sz w:val="18"/>
              </w:rPr>
              <w:t>NR 15 kHz SSB SCS, 10 MHz bandwidth, TDD duplex mode</w:t>
            </w:r>
          </w:p>
        </w:tc>
      </w:tr>
      <w:tr w:rsidR="00D945DB" w:rsidRPr="00BF1D37" w14:paraId="2242F363" w14:textId="77777777" w:rsidTr="006D37AD">
        <w:trPr>
          <w:jc w:val="center"/>
        </w:trPr>
        <w:tc>
          <w:tcPr>
            <w:tcW w:w="2207" w:type="dxa"/>
            <w:shd w:val="clear" w:color="auto" w:fill="auto"/>
          </w:tcPr>
          <w:p w14:paraId="3044ABCE" w14:textId="77777777" w:rsidR="00D945DB" w:rsidRPr="00BF1D37" w:rsidRDefault="00D945DB" w:rsidP="006D37AD">
            <w:pPr>
              <w:keepNext/>
              <w:keepLines/>
              <w:spacing w:after="0"/>
              <w:rPr>
                <w:rFonts w:ascii="Arial" w:hAnsi="Arial"/>
                <w:sz w:val="18"/>
              </w:rPr>
            </w:pPr>
            <w:r w:rsidRPr="00BF1D37">
              <w:rPr>
                <w:rFonts w:ascii="Arial" w:hAnsi="Arial"/>
                <w:sz w:val="18"/>
              </w:rPr>
              <w:t>3</w:t>
            </w:r>
          </w:p>
        </w:tc>
        <w:tc>
          <w:tcPr>
            <w:tcW w:w="6809" w:type="dxa"/>
            <w:shd w:val="clear" w:color="auto" w:fill="auto"/>
          </w:tcPr>
          <w:p w14:paraId="557FC8B0" w14:textId="77777777" w:rsidR="00D945DB" w:rsidRPr="00BF1D37" w:rsidRDefault="00D945DB" w:rsidP="006D37AD">
            <w:pPr>
              <w:keepNext/>
              <w:keepLines/>
              <w:spacing w:after="0"/>
              <w:rPr>
                <w:rFonts w:ascii="Arial" w:hAnsi="Arial"/>
                <w:sz w:val="18"/>
              </w:rPr>
            </w:pPr>
            <w:r w:rsidRPr="00BF1D37">
              <w:rPr>
                <w:rFonts w:ascii="Arial" w:hAnsi="Arial"/>
                <w:sz w:val="18"/>
              </w:rPr>
              <w:t>NR 30 kHz SSB SCS, 40 MHz bandwidth, TDD duplex mode</w:t>
            </w:r>
          </w:p>
        </w:tc>
      </w:tr>
      <w:tr w:rsidR="00D945DB" w:rsidRPr="00BF1D37" w14:paraId="2E23F16D" w14:textId="77777777" w:rsidTr="006D37AD">
        <w:trPr>
          <w:jc w:val="center"/>
        </w:trPr>
        <w:tc>
          <w:tcPr>
            <w:tcW w:w="9016" w:type="dxa"/>
            <w:gridSpan w:val="2"/>
            <w:shd w:val="clear" w:color="auto" w:fill="auto"/>
          </w:tcPr>
          <w:p w14:paraId="7D7FE292" w14:textId="77777777" w:rsidR="00D945DB" w:rsidRPr="00BF1D37" w:rsidRDefault="00D945DB" w:rsidP="006D37AD">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14:paraId="33F1BC23" w14:textId="77777777" w:rsidR="00D945DB" w:rsidRPr="00BF1D37" w:rsidRDefault="00D945DB" w:rsidP="00D945DB">
      <w:pPr>
        <w:rPr>
          <w:lang w:eastAsia="zh-CN"/>
        </w:rPr>
      </w:pPr>
    </w:p>
    <w:p w14:paraId="5BCB66E0" w14:textId="77777777" w:rsidR="00D945DB" w:rsidRPr="00BF1D37" w:rsidRDefault="00D945DB" w:rsidP="00D945DB">
      <w:pPr>
        <w:keepNext/>
        <w:keepLines/>
        <w:spacing w:before="60"/>
        <w:jc w:val="center"/>
        <w:rPr>
          <w:rFonts w:ascii="Arial" w:hAnsi="Arial"/>
          <w:b/>
        </w:rPr>
      </w:pPr>
      <w:r w:rsidRPr="00BF1D37">
        <w:rPr>
          <w:rFonts w:ascii="Arial" w:hAnsi="Arial"/>
          <w:b/>
        </w:rPr>
        <w:t xml:space="preserve">Table </w:t>
      </w:r>
      <w:r w:rsidRPr="00BF1D37">
        <w:rPr>
          <w:rFonts w:ascii="Arial" w:eastAsiaTheme="minorEastAsia" w:hAnsi="Arial"/>
          <w:b/>
          <w:lang w:eastAsia="ko-KR"/>
        </w:rPr>
        <w:t>A.6.7.3.</w:t>
      </w:r>
      <w:r w:rsidRPr="00BF1D37">
        <w:rPr>
          <w:rFonts w:ascii="Arial" w:eastAsiaTheme="minorEastAsia" w:hAnsi="Arial"/>
          <w:b/>
          <w:lang w:eastAsia="zh-CN"/>
        </w:rPr>
        <w:t>2</w:t>
      </w:r>
      <w:r w:rsidRPr="00BF1D37">
        <w:rPr>
          <w:rFonts w:ascii="Arial" w:eastAsiaTheme="minorEastAsia" w:hAnsi="Arial"/>
          <w:b/>
          <w:lang w:eastAsia="ko-KR"/>
        </w:rPr>
        <w:t>.2-</w:t>
      </w:r>
      <w:r w:rsidRPr="00BF1D37">
        <w:rPr>
          <w:rFonts w:ascii="Arial" w:eastAsiaTheme="minorEastAsia" w:hAnsi="Arial"/>
          <w:b/>
          <w:lang w:eastAsia="zh-CN"/>
        </w:rPr>
        <w:t>2</w:t>
      </w:r>
      <w:r w:rsidRPr="00BF1D37">
        <w:rPr>
          <w:rFonts w:ascii="Arial" w:hAnsi="Arial"/>
          <w:b/>
        </w:rPr>
        <w:t>: SS-SINR Int</w:t>
      </w:r>
      <w:r w:rsidRPr="00BF1D37">
        <w:rPr>
          <w:rFonts w:ascii="Arial" w:hAnsi="Arial"/>
          <w:b/>
          <w:lang w:eastAsia="zh-CN"/>
        </w:rPr>
        <w:t>er</w:t>
      </w:r>
      <w:r w:rsidRPr="00BF1D37">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809"/>
        <w:gridCol w:w="811"/>
        <w:gridCol w:w="810"/>
        <w:gridCol w:w="764"/>
        <w:gridCol w:w="10"/>
        <w:gridCol w:w="708"/>
      </w:tblGrid>
      <w:tr w:rsidR="00D945DB" w:rsidRPr="00BF1D37" w14:paraId="31B23EA5" w14:textId="77777777" w:rsidTr="006D37AD">
        <w:trPr>
          <w:jc w:val="center"/>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5368940"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83C28FA"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76FCD8A8"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D109D11"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61666EB7" w14:textId="77777777" w:rsidR="00D945DB" w:rsidRPr="00BF1D37" w:rsidRDefault="00D945DB" w:rsidP="006D37AD">
            <w:pPr>
              <w:keepLines/>
              <w:spacing w:after="0"/>
              <w:jc w:val="center"/>
              <w:rPr>
                <w:rFonts w:ascii="Arial" w:hAnsi="Arial"/>
                <w:b/>
                <w:sz w:val="18"/>
                <w:lang w:val="en-US"/>
              </w:rPr>
            </w:pPr>
            <w:r w:rsidRPr="00BF1D37">
              <w:rPr>
                <w:rFonts w:ascii="Arial" w:hAnsi="Arial"/>
                <w:b/>
                <w:sz w:val="18"/>
                <w:lang w:val="en-US"/>
              </w:rPr>
              <w:t>Test 3</w:t>
            </w:r>
          </w:p>
        </w:tc>
      </w:tr>
      <w:tr w:rsidR="00D945DB" w:rsidRPr="00BF1D37" w14:paraId="349D1B53" w14:textId="77777777" w:rsidTr="006D37AD">
        <w:trPr>
          <w:jc w:val="center"/>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14:paraId="1E1A0374" w14:textId="77777777" w:rsidR="00D945DB" w:rsidRPr="00BF1D37" w:rsidRDefault="00D945DB" w:rsidP="006D37AD">
            <w:pPr>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70345DD" w14:textId="77777777" w:rsidR="00D945DB" w:rsidRPr="00BF1D37" w:rsidRDefault="00D945DB" w:rsidP="006D37AD">
            <w:pPr>
              <w:keepLines/>
              <w:spacing w:after="0"/>
              <w:jc w:val="center"/>
              <w:rPr>
                <w:rFonts w:ascii="Arial" w:eastAsia="Calibri" w:hAnsi="Arial"/>
                <w:b/>
                <w:sz w:val="18"/>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39C2F7E" w14:textId="77777777" w:rsidR="00D945DB" w:rsidRPr="00BF1D37" w:rsidRDefault="00D945DB" w:rsidP="006D37AD">
            <w:pPr>
              <w:keepLines/>
              <w:spacing w:after="0"/>
              <w:jc w:val="center"/>
              <w:rPr>
                <w:rFonts w:ascii="Arial" w:hAnsi="Arial"/>
                <w:b/>
                <w:sz w:val="18"/>
                <w:lang w:val="en-US" w:eastAsia="zh-CN"/>
              </w:rPr>
            </w:pPr>
            <w:r w:rsidRPr="00BF1D37">
              <w:rPr>
                <w:rFonts w:ascii="Arial" w:hAnsi="Arial"/>
                <w:b/>
                <w:sz w:val="18"/>
                <w:lang w:val="en-US"/>
              </w:rPr>
              <w:t xml:space="preserve">Cell </w:t>
            </w:r>
            <w:r w:rsidRPr="00BF1D37">
              <w:rPr>
                <w:rFonts w:ascii="Arial" w:hAnsi="Arial"/>
                <w:b/>
                <w:sz w:val="18"/>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19D6A016" w14:textId="77777777" w:rsidR="00D945DB" w:rsidRPr="00BF1D37" w:rsidRDefault="00D945DB" w:rsidP="006D37AD">
            <w:pPr>
              <w:keepLines/>
              <w:spacing w:after="0"/>
              <w:jc w:val="center"/>
              <w:rPr>
                <w:rFonts w:ascii="Arial" w:hAnsi="Arial"/>
                <w:b/>
                <w:sz w:val="18"/>
                <w:lang w:val="en-US" w:eastAsia="zh-CN"/>
              </w:rPr>
            </w:pPr>
            <w:r w:rsidRPr="00BF1D37">
              <w:rPr>
                <w:rFonts w:ascii="Arial" w:hAnsi="Arial"/>
                <w:b/>
                <w:sz w:val="18"/>
                <w:lang w:val="en-US"/>
              </w:rPr>
              <w:t xml:space="preserve">Cell </w:t>
            </w:r>
            <w:r w:rsidRPr="00BF1D37">
              <w:rPr>
                <w:rFonts w:ascii="Arial" w:hAnsi="Arial"/>
                <w:b/>
                <w:sz w:val="18"/>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14:paraId="59C81F04" w14:textId="77777777" w:rsidR="00D945DB" w:rsidRPr="00BF1D37" w:rsidRDefault="00D945DB" w:rsidP="006D37AD">
            <w:pPr>
              <w:keepLines/>
              <w:spacing w:after="0"/>
              <w:jc w:val="center"/>
              <w:rPr>
                <w:rFonts w:ascii="Arial" w:hAnsi="Arial"/>
                <w:b/>
                <w:sz w:val="18"/>
                <w:lang w:val="en-US" w:eastAsia="zh-CN"/>
              </w:rPr>
            </w:pPr>
            <w:r w:rsidRPr="00BF1D37">
              <w:rPr>
                <w:rFonts w:ascii="Arial" w:hAnsi="Arial"/>
                <w:b/>
                <w:sz w:val="18"/>
                <w:lang w:val="en-US"/>
              </w:rPr>
              <w:t xml:space="preserve">Cell </w:t>
            </w:r>
            <w:r w:rsidRPr="00BF1D37">
              <w:rPr>
                <w:rFonts w:ascii="Arial" w:hAnsi="Arial"/>
                <w:b/>
                <w:sz w:val="18"/>
                <w:lang w:val="en-US" w:eastAsia="zh-C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14:paraId="6D5AD10A" w14:textId="77777777" w:rsidR="00D945DB" w:rsidRPr="00BF1D37" w:rsidRDefault="00D945DB" w:rsidP="006D37AD">
            <w:pPr>
              <w:keepLines/>
              <w:spacing w:after="0"/>
              <w:jc w:val="center"/>
              <w:rPr>
                <w:rFonts w:ascii="Arial" w:hAnsi="Arial"/>
                <w:b/>
                <w:sz w:val="18"/>
                <w:lang w:val="en-US" w:eastAsia="zh-CN"/>
              </w:rPr>
            </w:pPr>
            <w:r w:rsidRPr="00BF1D37">
              <w:rPr>
                <w:rFonts w:ascii="Arial" w:hAnsi="Arial"/>
                <w:b/>
                <w:sz w:val="18"/>
                <w:lang w:val="en-US"/>
              </w:rPr>
              <w:t xml:space="preserve">Cell </w:t>
            </w:r>
            <w:r w:rsidRPr="00BF1D37">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50125EBF" w14:textId="77777777" w:rsidR="00D945DB" w:rsidRPr="00BF1D37" w:rsidRDefault="00D945DB" w:rsidP="006D37AD">
            <w:pPr>
              <w:keepLines/>
              <w:spacing w:after="0"/>
              <w:jc w:val="center"/>
              <w:rPr>
                <w:rFonts w:ascii="Arial" w:hAnsi="Arial"/>
                <w:b/>
                <w:sz w:val="18"/>
                <w:lang w:val="en-US" w:eastAsia="zh-CN"/>
              </w:rPr>
            </w:pPr>
            <w:r w:rsidRPr="00BF1D37">
              <w:rPr>
                <w:rFonts w:ascii="Arial" w:hAnsi="Arial"/>
                <w:b/>
                <w:sz w:val="18"/>
                <w:lang w:val="en-US"/>
              </w:rPr>
              <w:t xml:space="preserve">Cell </w:t>
            </w:r>
            <w:r w:rsidRPr="00BF1D37">
              <w:rPr>
                <w:rFonts w:ascii="Arial" w:hAnsi="Arial"/>
                <w:b/>
                <w:sz w:val="18"/>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C9B7CD" w14:textId="77777777" w:rsidR="00D945DB" w:rsidRPr="00BF1D37" w:rsidRDefault="00D945DB" w:rsidP="006D37AD">
            <w:pPr>
              <w:keepLines/>
              <w:spacing w:after="0"/>
              <w:jc w:val="center"/>
              <w:rPr>
                <w:rFonts w:ascii="Arial" w:hAnsi="Arial"/>
                <w:b/>
                <w:sz w:val="18"/>
                <w:lang w:val="en-US" w:eastAsia="zh-CN"/>
              </w:rPr>
            </w:pPr>
            <w:r w:rsidRPr="00BF1D37">
              <w:rPr>
                <w:rFonts w:ascii="Arial" w:hAnsi="Arial"/>
                <w:b/>
                <w:sz w:val="18"/>
                <w:lang w:val="en-US"/>
              </w:rPr>
              <w:t xml:space="preserve">Cell </w:t>
            </w:r>
            <w:r w:rsidRPr="00BF1D37">
              <w:rPr>
                <w:rFonts w:ascii="Arial" w:hAnsi="Arial"/>
                <w:b/>
                <w:sz w:val="18"/>
                <w:lang w:val="en-US" w:eastAsia="zh-CN"/>
              </w:rPr>
              <w:t>2</w:t>
            </w:r>
          </w:p>
        </w:tc>
      </w:tr>
      <w:tr w:rsidR="00D945DB" w:rsidRPr="00BF1D37" w14:paraId="62B9CD70" w14:textId="77777777" w:rsidTr="006D37AD">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0A2E0FB4" w14:textId="77777777" w:rsidR="00D945DB" w:rsidRPr="00BF1D37" w:rsidRDefault="00D945DB" w:rsidP="006D37AD">
            <w:pPr>
              <w:keepLines/>
              <w:spacing w:after="0"/>
              <w:rPr>
                <w:rFonts w:ascii="Arial" w:hAnsi="Arial" w:cs="Arial"/>
                <w:sz w:val="18"/>
                <w:lang w:val="it-IT"/>
              </w:rPr>
            </w:pPr>
            <w:r w:rsidRPr="00BF1D37">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241D29FC" w14:textId="77777777" w:rsidR="00D945DB" w:rsidRPr="00BF1D37" w:rsidRDefault="00D945DB" w:rsidP="006D37AD">
            <w:pPr>
              <w:keepLines/>
              <w:spacing w:after="0"/>
              <w:jc w:val="center"/>
              <w:rPr>
                <w:rFonts w:ascii="Arial" w:hAnsi="Arial" w:cs="Arial"/>
                <w:sz w:val="18"/>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DE067DD"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14:paraId="74FD4F6A"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14:paraId="34DC9650"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14:paraId="0D7F37D5"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14:paraId="648DA5C4"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14:paraId="291D43AB"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freq2</w:t>
            </w:r>
          </w:p>
        </w:tc>
      </w:tr>
      <w:tr w:rsidR="00D945DB" w:rsidRPr="00BF1D37" w14:paraId="6B47A803" w14:textId="77777777" w:rsidTr="006D37AD">
        <w:trPr>
          <w:trHeight w:val="105"/>
          <w:jc w:val="center"/>
        </w:trPr>
        <w:tc>
          <w:tcPr>
            <w:tcW w:w="2110" w:type="dxa"/>
            <w:gridSpan w:val="3"/>
            <w:vMerge w:val="restart"/>
            <w:tcBorders>
              <w:top w:val="single" w:sz="4" w:space="0" w:color="auto"/>
              <w:left w:val="single" w:sz="4" w:space="0" w:color="auto"/>
              <w:right w:val="single" w:sz="4" w:space="0" w:color="auto"/>
            </w:tcBorders>
            <w:vAlign w:val="center"/>
          </w:tcPr>
          <w:p w14:paraId="0D0B251F"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14:paraId="7F9BCB28"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14:paraId="16CDC6E1" w14:textId="77777777" w:rsidR="00D945DB" w:rsidRPr="00BF1D37" w:rsidRDefault="00D945DB" w:rsidP="006D37AD">
            <w:pPr>
              <w:keepLines/>
              <w:spacing w:after="0"/>
              <w:ind w:left="57" w:hanging="57"/>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14:paraId="6F535743"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FDD</w:t>
            </w:r>
          </w:p>
        </w:tc>
      </w:tr>
      <w:tr w:rsidR="00D945DB" w:rsidRPr="00BF1D37" w14:paraId="74373ACD" w14:textId="77777777" w:rsidTr="006D37AD">
        <w:trPr>
          <w:trHeight w:val="105"/>
          <w:jc w:val="center"/>
        </w:trPr>
        <w:tc>
          <w:tcPr>
            <w:tcW w:w="2110" w:type="dxa"/>
            <w:gridSpan w:val="3"/>
            <w:vMerge/>
            <w:tcBorders>
              <w:left w:val="single" w:sz="4" w:space="0" w:color="auto"/>
              <w:bottom w:val="single" w:sz="4" w:space="0" w:color="auto"/>
              <w:right w:val="single" w:sz="4" w:space="0" w:color="auto"/>
            </w:tcBorders>
            <w:vAlign w:val="center"/>
          </w:tcPr>
          <w:p w14:paraId="370572E7" w14:textId="77777777" w:rsidR="00D945DB" w:rsidRPr="00BF1D37" w:rsidRDefault="00D945DB" w:rsidP="006D37AD">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6715CC7A"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14:paraId="4A5245E0" w14:textId="77777777" w:rsidR="00D945DB" w:rsidRPr="00BF1D37" w:rsidRDefault="00D945DB" w:rsidP="006D37AD">
            <w:pPr>
              <w:keepLines/>
              <w:spacing w:after="0"/>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14:paraId="514F8F3F"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TDD</w:t>
            </w:r>
          </w:p>
        </w:tc>
      </w:tr>
      <w:tr w:rsidR="00D945DB" w:rsidRPr="00BF1D37" w14:paraId="2FF8D10E" w14:textId="77777777" w:rsidTr="006D37AD">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14:paraId="05D7BF4A"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14:paraId="40D23441"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5B2B6832" w14:textId="77777777" w:rsidR="00D945DB" w:rsidRPr="00BF1D37" w:rsidRDefault="00D945DB" w:rsidP="006D37AD">
            <w:pPr>
              <w:keepLines/>
              <w:spacing w:after="0"/>
              <w:jc w:val="center"/>
              <w:rPr>
                <w:rFonts w:ascii="Arial" w:hAnsi="Arial" w:cs="Arial"/>
                <w:sz w:val="18"/>
                <w:lang w:val="en-US"/>
              </w:rPr>
            </w:pPr>
          </w:p>
        </w:tc>
        <w:tc>
          <w:tcPr>
            <w:tcW w:w="4643" w:type="dxa"/>
            <w:gridSpan w:val="7"/>
            <w:tcBorders>
              <w:top w:val="single" w:sz="4" w:space="0" w:color="auto"/>
              <w:left w:val="single" w:sz="4" w:space="0" w:color="auto"/>
              <w:right w:val="single" w:sz="4" w:space="0" w:color="auto"/>
            </w:tcBorders>
            <w:vAlign w:val="center"/>
          </w:tcPr>
          <w:p w14:paraId="2B49240D" w14:textId="77777777" w:rsidR="00D945DB" w:rsidRPr="00BF1D37" w:rsidRDefault="00D945DB" w:rsidP="006D37AD">
            <w:pPr>
              <w:pStyle w:val="TAC"/>
              <w:rPr>
                <w:lang w:val="en-US"/>
              </w:rPr>
            </w:pPr>
            <w:r w:rsidRPr="00BF1D37">
              <w:rPr>
                <w:lang w:val="en-US"/>
              </w:rPr>
              <w:t>Not Applicable</w:t>
            </w:r>
          </w:p>
        </w:tc>
      </w:tr>
      <w:tr w:rsidR="00D945DB" w:rsidRPr="00BF1D37" w14:paraId="0F6D3457" w14:textId="77777777" w:rsidTr="006D37AD">
        <w:trPr>
          <w:trHeight w:val="283"/>
          <w:jc w:val="center"/>
        </w:trPr>
        <w:tc>
          <w:tcPr>
            <w:tcW w:w="2110" w:type="dxa"/>
            <w:gridSpan w:val="3"/>
            <w:vMerge/>
            <w:tcBorders>
              <w:left w:val="single" w:sz="4" w:space="0" w:color="auto"/>
              <w:right w:val="single" w:sz="4" w:space="0" w:color="auto"/>
            </w:tcBorders>
            <w:vAlign w:val="center"/>
          </w:tcPr>
          <w:p w14:paraId="7778C0C0" w14:textId="77777777" w:rsidR="00D945DB" w:rsidRPr="00BF1D37" w:rsidRDefault="00D945DB" w:rsidP="006D37AD">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6E878E91"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61754497" w14:textId="77777777" w:rsidR="00D945DB" w:rsidRPr="00BF1D37" w:rsidRDefault="00D945DB" w:rsidP="006D37AD">
            <w:pPr>
              <w:keepLines/>
              <w:spacing w:after="0"/>
              <w:jc w:val="center"/>
              <w:rPr>
                <w:rFonts w:ascii="Arial" w:hAnsi="Arial" w:cs="Arial"/>
                <w:sz w:val="18"/>
                <w:lang w:val="en-US"/>
              </w:rPr>
            </w:pPr>
          </w:p>
        </w:tc>
        <w:tc>
          <w:tcPr>
            <w:tcW w:w="4643" w:type="dxa"/>
            <w:gridSpan w:val="7"/>
            <w:tcBorders>
              <w:left w:val="single" w:sz="4" w:space="0" w:color="auto"/>
              <w:right w:val="single" w:sz="4" w:space="0" w:color="auto"/>
            </w:tcBorders>
            <w:vAlign w:val="center"/>
          </w:tcPr>
          <w:p w14:paraId="6AD52EB1" w14:textId="77777777" w:rsidR="00D945DB" w:rsidRPr="00BF1D37" w:rsidRDefault="00D945DB" w:rsidP="006D37AD">
            <w:pPr>
              <w:pStyle w:val="TAC"/>
              <w:rPr>
                <w:lang w:val="en-US"/>
              </w:rPr>
            </w:pPr>
            <w:r w:rsidRPr="00BF1D37">
              <w:rPr>
                <w:lang w:val="en-US"/>
              </w:rPr>
              <w:t>TDDConf.1.1</w:t>
            </w:r>
          </w:p>
        </w:tc>
      </w:tr>
      <w:tr w:rsidR="00D945DB" w:rsidRPr="00BF1D37" w14:paraId="54DDBA26" w14:textId="77777777" w:rsidTr="006D37AD">
        <w:trPr>
          <w:trHeight w:val="283"/>
          <w:jc w:val="center"/>
        </w:trPr>
        <w:tc>
          <w:tcPr>
            <w:tcW w:w="2110" w:type="dxa"/>
            <w:gridSpan w:val="3"/>
            <w:vMerge/>
            <w:tcBorders>
              <w:left w:val="single" w:sz="4" w:space="0" w:color="auto"/>
              <w:bottom w:val="single" w:sz="4" w:space="0" w:color="auto"/>
              <w:right w:val="single" w:sz="4" w:space="0" w:color="auto"/>
            </w:tcBorders>
            <w:vAlign w:val="center"/>
          </w:tcPr>
          <w:p w14:paraId="6B7DA0C7" w14:textId="77777777" w:rsidR="00D945DB" w:rsidRPr="00BF1D37" w:rsidRDefault="00D945DB" w:rsidP="006D37AD">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4D8DF4D1"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59F5DFF3" w14:textId="77777777" w:rsidR="00D945DB" w:rsidRPr="00BF1D37" w:rsidRDefault="00D945DB" w:rsidP="006D37AD">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vAlign w:val="center"/>
          </w:tcPr>
          <w:p w14:paraId="489D47F1" w14:textId="77777777" w:rsidR="00D945DB" w:rsidRPr="00BF1D37" w:rsidRDefault="00D945DB" w:rsidP="006D37AD">
            <w:pPr>
              <w:pStyle w:val="TAC"/>
              <w:rPr>
                <w:lang w:val="en-US"/>
              </w:rPr>
            </w:pPr>
            <w:r w:rsidRPr="00BF1D37">
              <w:rPr>
                <w:lang w:val="en-US"/>
              </w:rPr>
              <w:t>TDDConf.2.1</w:t>
            </w:r>
          </w:p>
        </w:tc>
      </w:tr>
      <w:tr w:rsidR="00D945DB" w:rsidRPr="00BF1D37" w14:paraId="27F9B3C0" w14:textId="77777777" w:rsidTr="006D37AD">
        <w:trPr>
          <w:trHeight w:val="283"/>
          <w:jc w:val="center"/>
        </w:trPr>
        <w:tc>
          <w:tcPr>
            <w:tcW w:w="3766" w:type="dxa"/>
            <w:gridSpan w:val="5"/>
            <w:tcBorders>
              <w:left w:val="single" w:sz="4" w:space="0" w:color="auto"/>
              <w:bottom w:val="single" w:sz="4" w:space="0" w:color="auto"/>
              <w:right w:val="single" w:sz="4" w:space="0" w:color="auto"/>
            </w:tcBorders>
            <w:vAlign w:val="center"/>
          </w:tcPr>
          <w:p w14:paraId="593B1639" w14:textId="77777777" w:rsidR="00D945DB" w:rsidRPr="00BF1D37" w:rsidRDefault="00D945DB" w:rsidP="006D37AD">
            <w:pPr>
              <w:keepLines/>
              <w:spacing w:after="0"/>
              <w:rPr>
                <w:rFonts w:ascii="Arial" w:hAnsi="Arial" w:cs="Arial"/>
                <w:sz w:val="18"/>
              </w:rPr>
            </w:pPr>
            <w:r w:rsidRPr="00BF1D37">
              <w:rPr>
                <w:rFonts w:ascii="Arial" w:hAnsi="Arial" w:cs="Arial"/>
                <w:sz w:val="18"/>
              </w:rPr>
              <w:t>Downlink initial BWP configuration</w:t>
            </w:r>
          </w:p>
        </w:tc>
        <w:tc>
          <w:tcPr>
            <w:tcW w:w="1258" w:type="dxa"/>
            <w:tcBorders>
              <w:left w:val="single" w:sz="4" w:space="0" w:color="auto"/>
              <w:bottom w:val="single" w:sz="4" w:space="0" w:color="auto"/>
              <w:right w:val="single" w:sz="4" w:space="0" w:color="auto"/>
            </w:tcBorders>
            <w:vAlign w:val="center"/>
          </w:tcPr>
          <w:p w14:paraId="4AD0816B" w14:textId="77777777" w:rsidR="00D945DB" w:rsidRPr="00BF1D37" w:rsidRDefault="00D945DB" w:rsidP="006D37AD">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14:paraId="3C01B140" w14:textId="77777777" w:rsidR="00D945DB" w:rsidRPr="00BF1D37" w:rsidRDefault="00D945DB" w:rsidP="006D37AD">
            <w:pPr>
              <w:pStyle w:val="TAC"/>
              <w:rPr>
                <w:lang w:val="en-US"/>
              </w:rPr>
            </w:pPr>
            <w:r w:rsidRPr="00BF1D37">
              <w:t>DLBWP.0.1</w:t>
            </w:r>
          </w:p>
        </w:tc>
      </w:tr>
      <w:tr w:rsidR="00D945DB" w:rsidRPr="00BF1D37" w14:paraId="225FA7B5" w14:textId="77777777" w:rsidTr="006D37AD">
        <w:trPr>
          <w:trHeight w:val="283"/>
          <w:jc w:val="center"/>
        </w:trPr>
        <w:tc>
          <w:tcPr>
            <w:tcW w:w="3766" w:type="dxa"/>
            <w:gridSpan w:val="5"/>
            <w:tcBorders>
              <w:left w:val="single" w:sz="4" w:space="0" w:color="auto"/>
              <w:bottom w:val="single" w:sz="4" w:space="0" w:color="auto"/>
              <w:right w:val="single" w:sz="4" w:space="0" w:color="auto"/>
            </w:tcBorders>
            <w:vAlign w:val="center"/>
          </w:tcPr>
          <w:p w14:paraId="31719BE0" w14:textId="77777777" w:rsidR="00D945DB" w:rsidRPr="00BF1D37" w:rsidRDefault="00D945DB" w:rsidP="006D37AD">
            <w:pPr>
              <w:keepLines/>
              <w:spacing w:after="0"/>
              <w:rPr>
                <w:rFonts w:ascii="Arial" w:hAnsi="Arial" w:cs="Arial"/>
                <w:sz w:val="18"/>
              </w:rPr>
            </w:pPr>
            <w:r w:rsidRPr="00BF1D37">
              <w:rPr>
                <w:rFonts w:ascii="Arial" w:hAnsi="Arial" w:cs="Arial"/>
                <w:sz w:val="18"/>
              </w:rPr>
              <w:t>Downlink dedicated BWP configuration</w:t>
            </w:r>
          </w:p>
        </w:tc>
        <w:tc>
          <w:tcPr>
            <w:tcW w:w="1258" w:type="dxa"/>
            <w:tcBorders>
              <w:left w:val="single" w:sz="4" w:space="0" w:color="auto"/>
              <w:bottom w:val="single" w:sz="4" w:space="0" w:color="auto"/>
              <w:right w:val="single" w:sz="4" w:space="0" w:color="auto"/>
            </w:tcBorders>
            <w:vAlign w:val="center"/>
          </w:tcPr>
          <w:p w14:paraId="6E75B305" w14:textId="77777777" w:rsidR="00D945DB" w:rsidRPr="00BF1D37" w:rsidRDefault="00D945DB" w:rsidP="006D37AD">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14:paraId="3461AE12" w14:textId="77777777" w:rsidR="00D945DB" w:rsidRPr="00BF1D37" w:rsidRDefault="00D945DB" w:rsidP="006D37AD">
            <w:pPr>
              <w:pStyle w:val="TAC"/>
              <w:rPr>
                <w:lang w:val="en-US"/>
              </w:rPr>
            </w:pPr>
            <w:r w:rsidRPr="00BF1D37">
              <w:t>DLBWP.1.1</w:t>
            </w:r>
          </w:p>
        </w:tc>
      </w:tr>
      <w:tr w:rsidR="00D945DB" w:rsidRPr="00BF1D37" w14:paraId="14AB8788" w14:textId="77777777" w:rsidTr="006D37AD">
        <w:trPr>
          <w:trHeight w:val="283"/>
          <w:jc w:val="center"/>
        </w:trPr>
        <w:tc>
          <w:tcPr>
            <w:tcW w:w="3766" w:type="dxa"/>
            <w:gridSpan w:val="5"/>
            <w:tcBorders>
              <w:left w:val="single" w:sz="4" w:space="0" w:color="auto"/>
              <w:bottom w:val="single" w:sz="4" w:space="0" w:color="auto"/>
              <w:right w:val="single" w:sz="4" w:space="0" w:color="auto"/>
            </w:tcBorders>
            <w:vAlign w:val="center"/>
          </w:tcPr>
          <w:p w14:paraId="4AB182F3" w14:textId="77777777" w:rsidR="00D945DB" w:rsidRPr="00BF1D37" w:rsidRDefault="00D945DB" w:rsidP="006D37AD">
            <w:pPr>
              <w:keepLines/>
              <w:spacing w:after="0"/>
              <w:rPr>
                <w:rFonts w:ascii="Arial" w:hAnsi="Arial" w:cs="Arial"/>
                <w:sz w:val="18"/>
              </w:rPr>
            </w:pPr>
            <w:r w:rsidRPr="00BF1D37">
              <w:rPr>
                <w:rFonts w:ascii="Arial" w:hAnsi="Arial" w:cs="Arial"/>
                <w:sz w:val="18"/>
              </w:rPr>
              <w:t>Uplink initial BWP configuration</w:t>
            </w:r>
          </w:p>
        </w:tc>
        <w:tc>
          <w:tcPr>
            <w:tcW w:w="1258" w:type="dxa"/>
            <w:tcBorders>
              <w:left w:val="single" w:sz="4" w:space="0" w:color="auto"/>
              <w:bottom w:val="single" w:sz="4" w:space="0" w:color="auto"/>
              <w:right w:val="single" w:sz="4" w:space="0" w:color="auto"/>
            </w:tcBorders>
            <w:vAlign w:val="center"/>
          </w:tcPr>
          <w:p w14:paraId="16F986F6" w14:textId="77777777" w:rsidR="00D945DB" w:rsidRPr="00BF1D37" w:rsidRDefault="00D945DB" w:rsidP="006D37AD">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14:paraId="7DBB474E" w14:textId="77777777" w:rsidR="00D945DB" w:rsidRPr="00BF1D37" w:rsidRDefault="00D945DB" w:rsidP="006D37AD">
            <w:pPr>
              <w:pStyle w:val="TAC"/>
            </w:pPr>
            <w:r w:rsidRPr="00BF1D37">
              <w:t>ULBWP.0.1</w:t>
            </w:r>
          </w:p>
        </w:tc>
      </w:tr>
      <w:tr w:rsidR="00D945DB" w:rsidRPr="00BF1D37" w14:paraId="4D1B9BAE" w14:textId="77777777" w:rsidTr="006D37AD">
        <w:trPr>
          <w:trHeight w:val="283"/>
          <w:jc w:val="center"/>
        </w:trPr>
        <w:tc>
          <w:tcPr>
            <w:tcW w:w="3766" w:type="dxa"/>
            <w:gridSpan w:val="5"/>
            <w:tcBorders>
              <w:left w:val="single" w:sz="4" w:space="0" w:color="auto"/>
              <w:bottom w:val="single" w:sz="4" w:space="0" w:color="auto"/>
              <w:right w:val="single" w:sz="4" w:space="0" w:color="auto"/>
            </w:tcBorders>
            <w:vAlign w:val="center"/>
          </w:tcPr>
          <w:p w14:paraId="137B1A31" w14:textId="77777777" w:rsidR="00D945DB" w:rsidRPr="00BF1D37" w:rsidRDefault="00D945DB" w:rsidP="006D37AD">
            <w:pPr>
              <w:keepLines/>
              <w:spacing w:after="0"/>
              <w:rPr>
                <w:rFonts w:ascii="Arial" w:hAnsi="Arial" w:cs="Arial"/>
                <w:sz w:val="18"/>
              </w:rPr>
            </w:pPr>
            <w:r w:rsidRPr="00BF1D37">
              <w:rPr>
                <w:rFonts w:ascii="Arial" w:hAnsi="Arial" w:cs="Arial"/>
                <w:sz w:val="18"/>
              </w:rPr>
              <w:t>Uplink dedicated BWP configuration</w:t>
            </w:r>
          </w:p>
        </w:tc>
        <w:tc>
          <w:tcPr>
            <w:tcW w:w="1258" w:type="dxa"/>
            <w:tcBorders>
              <w:left w:val="single" w:sz="4" w:space="0" w:color="auto"/>
              <w:bottom w:val="single" w:sz="4" w:space="0" w:color="auto"/>
              <w:right w:val="single" w:sz="4" w:space="0" w:color="auto"/>
            </w:tcBorders>
            <w:vAlign w:val="center"/>
          </w:tcPr>
          <w:p w14:paraId="74A87C99" w14:textId="77777777" w:rsidR="00D945DB" w:rsidRPr="00BF1D37" w:rsidRDefault="00D945DB" w:rsidP="006D37AD">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14:paraId="7EC0FFA0" w14:textId="77777777" w:rsidR="00D945DB" w:rsidRPr="00BF1D37" w:rsidRDefault="00D945DB" w:rsidP="006D37AD">
            <w:pPr>
              <w:pStyle w:val="TAC"/>
              <w:rPr>
                <w:lang w:val="en-US"/>
              </w:rPr>
            </w:pPr>
            <w:r w:rsidRPr="00BF1D37">
              <w:t>ULBWP.1.1</w:t>
            </w:r>
          </w:p>
        </w:tc>
      </w:tr>
      <w:tr w:rsidR="00D945DB" w:rsidRPr="00BF1D37" w14:paraId="56265A5C" w14:textId="77777777" w:rsidTr="006D37AD">
        <w:trPr>
          <w:trHeight w:val="283"/>
          <w:jc w:val="center"/>
        </w:trPr>
        <w:tc>
          <w:tcPr>
            <w:tcW w:w="3766" w:type="dxa"/>
            <w:gridSpan w:val="5"/>
            <w:tcBorders>
              <w:left w:val="single" w:sz="4" w:space="0" w:color="auto"/>
              <w:bottom w:val="single" w:sz="4" w:space="0" w:color="auto"/>
              <w:right w:val="single" w:sz="4" w:space="0" w:color="auto"/>
            </w:tcBorders>
            <w:vAlign w:val="center"/>
          </w:tcPr>
          <w:p w14:paraId="3730341C" w14:textId="77777777" w:rsidR="00D945DB" w:rsidRPr="00BF1D37" w:rsidRDefault="00D945DB" w:rsidP="006D37AD">
            <w:pPr>
              <w:keepLines/>
              <w:spacing w:after="0"/>
              <w:rPr>
                <w:rFonts w:ascii="Arial" w:hAnsi="Arial" w:cs="Arial"/>
                <w:sz w:val="18"/>
              </w:rPr>
            </w:pPr>
            <w:r w:rsidRPr="00BF1D37">
              <w:rPr>
                <w:rFonts w:ascii="Arial" w:hAnsi="Arial" w:cs="Arial"/>
                <w:sz w:val="18"/>
                <w:lang w:val="en-US"/>
              </w:rPr>
              <w:t xml:space="preserve">DRX Cycle </w:t>
            </w:r>
            <w:r w:rsidRPr="00BF1D37">
              <w:rPr>
                <w:rFonts w:ascii="Arial" w:hAnsi="Arial"/>
                <w:sz w:val="18"/>
              </w:rPr>
              <w:t>configuration</w:t>
            </w:r>
          </w:p>
        </w:tc>
        <w:tc>
          <w:tcPr>
            <w:tcW w:w="1258" w:type="dxa"/>
            <w:tcBorders>
              <w:left w:val="single" w:sz="4" w:space="0" w:color="auto"/>
              <w:bottom w:val="single" w:sz="4" w:space="0" w:color="auto"/>
              <w:right w:val="single" w:sz="4" w:space="0" w:color="auto"/>
            </w:tcBorders>
            <w:vAlign w:val="center"/>
          </w:tcPr>
          <w:p w14:paraId="4F4BDE1A"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ms</w:t>
            </w:r>
          </w:p>
        </w:tc>
        <w:tc>
          <w:tcPr>
            <w:tcW w:w="4643" w:type="dxa"/>
            <w:gridSpan w:val="7"/>
            <w:tcBorders>
              <w:left w:val="single" w:sz="4" w:space="0" w:color="auto"/>
              <w:bottom w:val="single" w:sz="4" w:space="0" w:color="auto"/>
              <w:right w:val="single" w:sz="4" w:space="0" w:color="auto"/>
            </w:tcBorders>
            <w:vAlign w:val="center"/>
          </w:tcPr>
          <w:p w14:paraId="2C9473AC" w14:textId="77777777" w:rsidR="00D945DB" w:rsidRPr="00BF1D37" w:rsidRDefault="00D945DB" w:rsidP="006D37AD">
            <w:pPr>
              <w:pStyle w:val="TAC"/>
              <w:rPr>
                <w:lang w:val="en-US"/>
              </w:rPr>
            </w:pPr>
            <w:r w:rsidRPr="00BF1D37">
              <w:rPr>
                <w:lang w:val="en-US"/>
              </w:rPr>
              <w:t>Not Applicable</w:t>
            </w:r>
          </w:p>
        </w:tc>
      </w:tr>
      <w:tr w:rsidR="00D945DB" w:rsidRPr="00BF1D37" w14:paraId="33195A08" w14:textId="77777777" w:rsidTr="006D37AD">
        <w:trPr>
          <w:trHeight w:val="283"/>
          <w:jc w:val="center"/>
        </w:trPr>
        <w:tc>
          <w:tcPr>
            <w:tcW w:w="2085" w:type="dxa"/>
            <w:gridSpan w:val="2"/>
            <w:vMerge w:val="restart"/>
            <w:tcBorders>
              <w:left w:val="single" w:sz="4" w:space="0" w:color="auto"/>
              <w:right w:val="single" w:sz="4" w:space="0" w:color="auto"/>
            </w:tcBorders>
          </w:tcPr>
          <w:p w14:paraId="18656333" w14:textId="77777777" w:rsidR="00D945DB" w:rsidRPr="00BF1D37" w:rsidRDefault="00D945DB" w:rsidP="006D37AD">
            <w:pPr>
              <w:keepLines/>
              <w:spacing w:after="0"/>
              <w:rPr>
                <w:rFonts w:ascii="Arial" w:hAnsi="Arial" w:cs="Arial"/>
                <w:sz w:val="18"/>
                <w:lang w:val="en-US"/>
              </w:rPr>
            </w:pPr>
            <w:r w:rsidRPr="00BF1D37">
              <w:rPr>
                <w:rFonts w:ascii="Arial" w:hAnsi="Arial"/>
                <w:sz w:val="18"/>
              </w:rPr>
              <w:t>TRS configuration</w:t>
            </w:r>
          </w:p>
        </w:tc>
        <w:tc>
          <w:tcPr>
            <w:tcW w:w="1681" w:type="dxa"/>
            <w:gridSpan w:val="3"/>
            <w:tcBorders>
              <w:left w:val="single" w:sz="4" w:space="0" w:color="auto"/>
              <w:bottom w:val="single" w:sz="4" w:space="0" w:color="auto"/>
              <w:right w:val="single" w:sz="4" w:space="0" w:color="auto"/>
            </w:tcBorders>
            <w:vAlign w:val="center"/>
          </w:tcPr>
          <w:p w14:paraId="049B64F6"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1</w:t>
            </w:r>
          </w:p>
        </w:tc>
        <w:tc>
          <w:tcPr>
            <w:tcW w:w="1258" w:type="dxa"/>
            <w:tcBorders>
              <w:left w:val="single" w:sz="4" w:space="0" w:color="auto"/>
              <w:bottom w:val="single" w:sz="4" w:space="0" w:color="auto"/>
              <w:right w:val="single" w:sz="4" w:space="0" w:color="auto"/>
            </w:tcBorders>
            <w:vAlign w:val="center"/>
          </w:tcPr>
          <w:p w14:paraId="587CE524" w14:textId="77777777" w:rsidR="00D945DB" w:rsidRPr="00BF1D37" w:rsidRDefault="00D945DB" w:rsidP="006D37AD">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14:paraId="4A6F839F" w14:textId="77777777" w:rsidR="00D945DB" w:rsidRPr="00BF1D37" w:rsidRDefault="00D945DB" w:rsidP="006D37AD">
            <w:pPr>
              <w:pStyle w:val="TAC"/>
              <w:rPr>
                <w:lang w:val="en-US"/>
              </w:rPr>
            </w:pPr>
            <w:r w:rsidRPr="00BF1D37">
              <w:t>TRS.1.1 FDD</w:t>
            </w:r>
          </w:p>
        </w:tc>
      </w:tr>
      <w:tr w:rsidR="00D945DB" w:rsidRPr="00BF1D37" w14:paraId="45559894" w14:textId="77777777" w:rsidTr="006D37AD">
        <w:trPr>
          <w:trHeight w:val="283"/>
          <w:jc w:val="center"/>
        </w:trPr>
        <w:tc>
          <w:tcPr>
            <w:tcW w:w="2085" w:type="dxa"/>
            <w:gridSpan w:val="2"/>
            <w:vMerge/>
            <w:tcBorders>
              <w:left w:val="single" w:sz="4" w:space="0" w:color="auto"/>
              <w:right w:val="single" w:sz="4" w:space="0" w:color="auto"/>
            </w:tcBorders>
          </w:tcPr>
          <w:p w14:paraId="6E9FB4A1" w14:textId="77777777" w:rsidR="00D945DB" w:rsidRPr="00BF1D37" w:rsidRDefault="00D945DB" w:rsidP="006D37AD">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14:paraId="7FE16884" w14:textId="77777777" w:rsidR="00D945DB" w:rsidRPr="00BF1D37" w:rsidRDefault="00D945DB" w:rsidP="006D37AD">
            <w:pPr>
              <w:keepLines/>
              <w:spacing w:after="0"/>
              <w:rPr>
                <w:rFonts w:ascii="Arial" w:hAnsi="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258" w:type="dxa"/>
            <w:tcBorders>
              <w:left w:val="single" w:sz="4" w:space="0" w:color="auto"/>
              <w:bottom w:val="single" w:sz="4" w:space="0" w:color="auto"/>
              <w:right w:val="single" w:sz="4" w:space="0" w:color="auto"/>
            </w:tcBorders>
            <w:vAlign w:val="center"/>
          </w:tcPr>
          <w:p w14:paraId="05737CAE" w14:textId="77777777" w:rsidR="00D945DB" w:rsidRPr="00BF1D37" w:rsidRDefault="00D945DB" w:rsidP="006D37AD">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14:paraId="3A82C1E7" w14:textId="77777777" w:rsidR="00D945DB" w:rsidRPr="00BF1D37" w:rsidRDefault="00D945DB" w:rsidP="006D37AD">
            <w:pPr>
              <w:pStyle w:val="TAC"/>
            </w:pPr>
            <w:r w:rsidRPr="00BF1D37">
              <w:t>TRS.1.1 TDD</w:t>
            </w:r>
          </w:p>
        </w:tc>
      </w:tr>
      <w:tr w:rsidR="00D945DB" w:rsidRPr="00BF1D37" w14:paraId="311078D6" w14:textId="77777777" w:rsidTr="006D37AD">
        <w:trPr>
          <w:trHeight w:val="283"/>
          <w:jc w:val="center"/>
        </w:trPr>
        <w:tc>
          <w:tcPr>
            <w:tcW w:w="2085" w:type="dxa"/>
            <w:gridSpan w:val="2"/>
            <w:vMerge/>
            <w:tcBorders>
              <w:left w:val="single" w:sz="4" w:space="0" w:color="auto"/>
              <w:bottom w:val="single" w:sz="4" w:space="0" w:color="auto"/>
              <w:right w:val="single" w:sz="4" w:space="0" w:color="auto"/>
            </w:tcBorders>
          </w:tcPr>
          <w:p w14:paraId="7FCB418D" w14:textId="77777777" w:rsidR="00D945DB" w:rsidRPr="00BF1D37" w:rsidRDefault="00D945DB" w:rsidP="006D37AD">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14:paraId="339EAB9E" w14:textId="77777777" w:rsidR="00D945DB" w:rsidRPr="00BF1D37" w:rsidRDefault="00D945DB" w:rsidP="006D37AD">
            <w:pPr>
              <w:keepLines/>
              <w:spacing w:after="0"/>
              <w:rPr>
                <w:rFonts w:ascii="Arial" w:hAnsi="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258" w:type="dxa"/>
            <w:tcBorders>
              <w:left w:val="single" w:sz="4" w:space="0" w:color="auto"/>
              <w:bottom w:val="single" w:sz="4" w:space="0" w:color="auto"/>
              <w:right w:val="single" w:sz="4" w:space="0" w:color="auto"/>
            </w:tcBorders>
            <w:vAlign w:val="center"/>
          </w:tcPr>
          <w:p w14:paraId="692AADBA" w14:textId="77777777" w:rsidR="00D945DB" w:rsidRPr="00BF1D37" w:rsidRDefault="00D945DB" w:rsidP="006D37AD">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14:paraId="2557B6E7" w14:textId="77777777" w:rsidR="00D945DB" w:rsidRPr="00BF1D37" w:rsidRDefault="00D945DB" w:rsidP="006D37AD">
            <w:pPr>
              <w:pStyle w:val="TAC"/>
            </w:pPr>
            <w:r w:rsidRPr="00BF1D37">
              <w:t>TRS.1.2 TDD</w:t>
            </w:r>
          </w:p>
        </w:tc>
      </w:tr>
      <w:tr w:rsidR="00D945DB" w:rsidRPr="00BF1D37" w14:paraId="385BA909" w14:textId="77777777" w:rsidTr="006D37AD">
        <w:trPr>
          <w:trHeight w:val="510"/>
          <w:jc w:val="center"/>
        </w:trPr>
        <w:tc>
          <w:tcPr>
            <w:tcW w:w="2110" w:type="dxa"/>
            <w:gridSpan w:val="3"/>
            <w:vMerge w:val="restart"/>
            <w:tcBorders>
              <w:top w:val="single" w:sz="4" w:space="0" w:color="auto"/>
              <w:left w:val="single" w:sz="4" w:space="0" w:color="auto"/>
              <w:right w:val="single" w:sz="4" w:space="0" w:color="auto"/>
            </w:tcBorders>
            <w:vAlign w:val="center"/>
            <w:hideMark/>
          </w:tcPr>
          <w:p w14:paraId="5FF87711"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59FCB266" w14:textId="77777777" w:rsidR="00D945DB" w:rsidRPr="00BF1D37" w:rsidRDefault="00D945DB" w:rsidP="006D37AD">
            <w:pPr>
              <w:spacing w:after="0"/>
              <w:rPr>
                <w:rFonts w:ascii="Arial" w:hAnsi="Arial" w:cs="Arial"/>
                <w:sz w:val="18"/>
              </w:rPr>
            </w:pPr>
            <w:r w:rsidRPr="00BF1D37">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14:paraId="4E54CA1F" w14:textId="77777777" w:rsidR="00D945DB" w:rsidRPr="00BF1D37" w:rsidRDefault="00D945DB" w:rsidP="006D37AD">
            <w:pPr>
              <w:keepLines/>
              <w:spacing w:after="0"/>
              <w:jc w:val="center"/>
              <w:rPr>
                <w:rFonts w:ascii="Arial" w:hAnsi="Arial" w:cs="Arial"/>
                <w:sz w:val="18"/>
                <w:lang w:val="en-US"/>
              </w:rPr>
            </w:pPr>
          </w:p>
        </w:tc>
        <w:tc>
          <w:tcPr>
            <w:tcW w:w="731" w:type="dxa"/>
            <w:tcBorders>
              <w:top w:val="single" w:sz="4" w:space="0" w:color="auto"/>
              <w:left w:val="single" w:sz="4" w:space="0" w:color="auto"/>
              <w:right w:val="single" w:sz="4" w:space="0" w:color="auto"/>
            </w:tcBorders>
            <w:vAlign w:val="center"/>
            <w:hideMark/>
          </w:tcPr>
          <w:p w14:paraId="25DAE3A6"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rPr>
              <w:t>SR.1.1 FDD</w:t>
            </w:r>
            <w:r w:rsidRPr="00BF1D37">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hideMark/>
          </w:tcPr>
          <w:p w14:paraId="595C2FB8"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hideMark/>
          </w:tcPr>
          <w:p w14:paraId="409F8C92"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rPr>
              <w:t>SR.1.1 FDD</w:t>
            </w:r>
            <w:r w:rsidRPr="00BF1D37">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14:paraId="43E09801"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14:paraId="1A342579"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rPr>
              <w:t>SR.1.1 FDD</w:t>
            </w:r>
            <w:r w:rsidRPr="00BF1D37">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14:paraId="5D8E54E4"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r>
      <w:tr w:rsidR="00D945DB" w:rsidRPr="00BF1D37" w14:paraId="6616DCC6" w14:textId="77777777" w:rsidTr="006D37AD">
        <w:trPr>
          <w:trHeight w:val="510"/>
          <w:jc w:val="center"/>
        </w:trPr>
        <w:tc>
          <w:tcPr>
            <w:tcW w:w="2110" w:type="dxa"/>
            <w:gridSpan w:val="3"/>
            <w:vMerge/>
            <w:tcBorders>
              <w:left w:val="single" w:sz="4" w:space="0" w:color="auto"/>
              <w:right w:val="single" w:sz="4" w:space="0" w:color="auto"/>
            </w:tcBorders>
            <w:vAlign w:val="center"/>
          </w:tcPr>
          <w:p w14:paraId="2F70A1ED" w14:textId="77777777" w:rsidR="00D945DB" w:rsidRPr="00BF1D37" w:rsidRDefault="00D945DB" w:rsidP="006D37AD">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0F00CAE8" w14:textId="77777777" w:rsidR="00D945DB" w:rsidRPr="00BF1D37" w:rsidRDefault="00D945DB" w:rsidP="006D37AD">
            <w:pPr>
              <w:spacing w:after="0"/>
              <w:rPr>
                <w:rFonts w:ascii="Arial" w:hAnsi="Arial" w:cs="Arial"/>
                <w:sz w:val="18"/>
              </w:rPr>
            </w:pPr>
            <w:r w:rsidRPr="00BF1D37">
              <w:rPr>
                <w:rFonts w:ascii="Arial" w:hAnsi="Arial" w:cs="Arial"/>
                <w:sz w:val="18"/>
              </w:rPr>
              <w:t>Config 2</w:t>
            </w:r>
          </w:p>
        </w:tc>
        <w:tc>
          <w:tcPr>
            <w:tcW w:w="1258" w:type="dxa"/>
            <w:vMerge/>
            <w:tcBorders>
              <w:left w:val="single" w:sz="4" w:space="0" w:color="auto"/>
              <w:right w:val="single" w:sz="4" w:space="0" w:color="auto"/>
            </w:tcBorders>
            <w:vAlign w:val="center"/>
          </w:tcPr>
          <w:p w14:paraId="2C74D689" w14:textId="77777777" w:rsidR="00D945DB" w:rsidRPr="00BF1D37" w:rsidRDefault="00D945DB" w:rsidP="006D37AD">
            <w:pPr>
              <w:keepLines/>
              <w:spacing w:after="0"/>
              <w:jc w:val="center"/>
              <w:rPr>
                <w:rFonts w:ascii="Arial" w:hAnsi="Arial" w:cs="Arial"/>
                <w:sz w:val="18"/>
                <w:lang w:val="en-US"/>
              </w:rPr>
            </w:pPr>
          </w:p>
        </w:tc>
        <w:tc>
          <w:tcPr>
            <w:tcW w:w="731" w:type="dxa"/>
            <w:tcBorders>
              <w:left w:val="single" w:sz="4" w:space="0" w:color="auto"/>
              <w:right w:val="single" w:sz="4" w:space="0" w:color="auto"/>
            </w:tcBorders>
            <w:vAlign w:val="center"/>
          </w:tcPr>
          <w:p w14:paraId="19571EB6"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SR.1.1 TDD</w:t>
            </w:r>
          </w:p>
        </w:tc>
        <w:tc>
          <w:tcPr>
            <w:tcW w:w="809" w:type="dxa"/>
            <w:vMerge/>
            <w:tcBorders>
              <w:left w:val="single" w:sz="4" w:space="0" w:color="auto"/>
              <w:right w:val="single" w:sz="4" w:space="0" w:color="auto"/>
            </w:tcBorders>
            <w:vAlign w:val="center"/>
          </w:tcPr>
          <w:p w14:paraId="3E41F6E5" w14:textId="77777777" w:rsidR="00D945DB" w:rsidRPr="00BF1D37" w:rsidRDefault="00D945DB" w:rsidP="006D37AD">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14:paraId="03A993AD"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SR.1.1 TDD</w:t>
            </w:r>
          </w:p>
        </w:tc>
        <w:tc>
          <w:tcPr>
            <w:tcW w:w="810" w:type="dxa"/>
            <w:vMerge/>
            <w:tcBorders>
              <w:left w:val="single" w:sz="4" w:space="0" w:color="auto"/>
              <w:right w:val="single" w:sz="4" w:space="0" w:color="auto"/>
            </w:tcBorders>
            <w:vAlign w:val="center"/>
          </w:tcPr>
          <w:p w14:paraId="1B92F737" w14:textId="77777777" w:rsidR="00D945DB" w:rsidRPr="00BF1D37" w:rsidRDefault="00D945DB" w:rsidP="006D37AD">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14:paraId="7022C8A0"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SR.1.1 TDD</w:t>
            </w:r>
          </w:p>
        </w:tc>
        <w:tc>
          <w:tcPr>
            <w:tcW w:w="708" w:type="dxa"/>
            <w:vMerge/>
            <w:tcBorders>
              <w:left w:val="single" w:sz="4" w:space="0" w:color="auto"/>
              <w:right w:val="single" w:sz="4" w:space="0" w:color="auto"/>
            </w:tcBorders>
            <w:vAlign w:val="center"/>
          </w:tcPr>
          <w:p w14:paraId="0177A58E" w14:textId="77777777" w:rsidR="00D945DB" w:rsidRPr="00BF1D37" w:rsidRDefault="00D945DB" w:rsidP="006D37AD">
            <w:pPr>
              <w:keepLines/>
              <w:spacing w:after="0"/>
              <w:jc w:val="center"/>
              <w:rPr>
                <w:rFonts w:ascii="Arial" w:hAnsi="Arial" w:cs="Arial"/>
                <w:sz w:val="18"/>
                <w:lang w:val="en-US"/>
              </w:rPr>
            </w:pPr>
          </w:p>
        </w:tc>
      </w:tr>
      <w:tr w:rsidR="00D945DB" w:rsidRPr="00BF1D37" w14:paraId="1BF9242B" w14:textId="77777777" w:rsidTr="006D37AD">
        <w:trPr>
          <w:trHeight w:val="510"/>
          <w:jc w:val="center"/>
        </w:trPr>
        <w:tc>
          <w:tcPr>
            <w:tcW w:w="2110" w:type="dxa"/>
            <w:gridSpan w:val="3"/>
            <w:vMerge/>
            <w:tcBorders>
              <w:left w:val="single" w:sz="4" w:space="0" w:color="auto"/>
              <w:bottom w:val="single" w:sz="4" w:space="0" w:color="auto"/>
              <w:right w:val="single" w:sz="4" w:space="0" w:color="auto"/>
            </w:tcBorders>
            <w:vAlign w:val="center"/>
          </w:tcPr>
          <w:p w14:paraId="16208DDF" w14:textId="77777777" w:rsidR="00D945DB" w:rsidRPr="00BF1D37" w:rsidRDefault="00D945DB" w:rsidP="006D37AD">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79EF5F34" w14:textId="77777777" w:rsidR="00D945DB" w:rsidRPr="00BF1D37" w:rsidRDefault="00D945DB" w:rsidP="006D37AD">
            <w:pPr>
              <w:spacing w:after="0"/>
              <w:rPr>
                <w:rFonts w:ascii="Arial" w:hAnsi="Arial" w:cs="Arial"/>
                <w:sz w:val="18"/>
              </w:rPr>
            </w:pPr>
            <w:r w:rsidRPr="00BF1D37">
              <w:rPr>
                <w:rFonts w:ascii="Arial" w:hAnsi="Arial" w:cs="Arial"/>
                <w:sz w:val="18"/>
              </w:rPr>
              <w:t>Config 3</w:t>
            </w:r>
          </w:p>
        </w:tc>
        <w:tc>
          <w:tcPr>
            <w:tcW w:w="1258" w:type="dxa"/>
            <w:vMerge/>
            <w:tcBorders>
              <w:left w:val="single" w:sz="4" w:space="0" w:color="auto"/>
              <w:bottom w:val="single" w:sz="4" w:space="0" w:color="auto"/>
              <w:right w:val="single" w:sz="4" w:space="0" w:color="auto"/>
            </w:tcBorders>
            <w:vAlign w:val="center"/>
          </w:tcPr>
          <w:p w14:paraId="6F243AC2" w14:textId="77777777" w:rsidR="00D945DB" w:rsidRPr="00BF1D37" w:rsidRDefault="00D945DB" w:rsidP="006D37AD">
            <w:pPr>
              <w:keepLines/>
              <w:spacing w:after="0"/>
              <w:jc w:val="center"/>
              <w:rPr>
                <w:rFonts w:ascii="Arial" w:hAnsi="Arial" w:cs="Arial"/>
                <w:sz w:val="18"/>
                <w:lang w:val="en-US"/>
              </w:rPr>
            </w:pPr>
          </w:p>
        </w:tc>
        <w:tc>
          <w:tcPr>
            <w:tcW w:w="731" w:type="dxa"/>
            <w:tcBorders>
              <w:left w:val="single" w:sz="4" w:space="0" w:color="auto"/>
              <w:bottom w:val="single" w:sz="4" w:space="0" w:color="auto"/>
              <w:right w:val="single" w:sz="4" w:space="0" w:color="auto"/>
            </w:tcBorders>
            <w:vAlign w:val="center"/>
          </w:tcPr>
          <w:p w14:paraId="5BEF21D5"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SR2.1 TDD</w:t>
            </w:r>
          </w:p>
        </w:tc>
        <w:tc>
          <w:tcPr>
            <w:tcW w:w="809" w:type="dxa"/>
            <w:vMerge/>
            <w:tcBorders>
              <w:left w:val="single" w:sz="4" w:space="0" w:color="auto"/>
              <w:bottom w:val="single" w:sz="4" w:space="0" w:color="auto"/>
              <w:right w:val="single" w:sz="4" w:space="0" w:color="auto"/>
            </w:tcBorders>
            <w:vAlign w:val="center"/>
          </w:tcPr>
          <w:p w14:paraId="7FF1BDDE" w14:textId="77777777" w:rsidR="00D945DB" w:rsidRPr="00BF1D37" w:rsidRDefault="00D945DB" w:rsidP="006D37AD">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14:paraId="780DF783"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14:paraId="4ADD652F" w14:textId="77777777" w:rsidR="00D945DB" w:rsidRPr="00BF1D37" w:rsidRDefault="00D945DB" w:rsidP="006D37AD">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14:paraId="2A7F9B03"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SR2.1 TDD</w:t>
            </w:r>
          </w:p>
        </w:tc>
        <w:tc>
          <w:tcPr>
            <w:tcW w:w="708" w:type="dxa"/>
            <w:vMerge/>
            <w:tcBorders>
              <w:left w:val="single" w:sz="4" w:space="0" w:color="auto"/>
              <w:bottom w:val="single" w:sz="4" w:space="0" w:color="auto"/>
              <w:right w:val="single" w:sz="4" w:space="0" w:color="auto"/>
            </w:tcBorders>
            <w:vAlign w:val="center"/>
          </w:tcPr>
          <w:p w14:paraId="7C6A7AE2" w14:textId="77777777" w:rsidR="00D945DB" w:rsidRPr="00BF1D37" w:rsidRDefault="00D945DB" w:rsidP="006D37AD">
            <w:pPr>
              <w:keepLines/>
              <w:spacing w:after="0"/>
              <w:jc w:val="center"/>
              <w:rPr>
                <w:rFonts w:ascii="Arial" w:hAnsi="Arial" w:cs="Arial"/>
                <w:sz w:val="18"/>
                <w:lang w:val="en-US"/>
              </w:rPr>
            </w:pPr>
          </w:p>
        </w:tc>
      </w:tr>
      <w:tr w:rsidR="00D945DB" w:rsidRPr="00BF1D37" w14:paraId="245F9E50" w14:textId="77777777" w:rsidTr="006D37AD">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14:paraId="3FED4709" w14:textId="77777777" w:rsidR="00D945DB" w:rsidRPr="00BF1D37" w:rsidRDefault="00D945DB" w:rsidP="006D37AD">
            <w:pPr>
              <w:keepLines/>
              <w:spacing w:after="0"/>
              <w:rPr>
                <w:rFonts w:ascii="Arial" w:hAnsi="Arial" w:cs="v5.0.0"/>
                <w:sz w:val="18"/>
              </w:rPr>
            </w:pPr>
            <w:r w:rsidRPr="00BF1D37">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0CCAEDB4" w14:textId="77777777" w:rsidR="00D945DB" w:rsidRPr="00BF1D37" w:rsidRDefault="00D945DB" w:rsidP="006D37AD">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14:paraId="600DC62A" w14:textId="77777777" w:rsidR="00D945DB" w:rsidRPr="00BF1D37" w:rsidRDefault="00D945DB" w:rsidP="006D37AD">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B7826CE"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CR.1.1 FDD</w:t>
            </w:r>
            <w:r w:rsidRPr="00BF1D37">
              <w:rPr>
                <w:rFonts w:ascii="Arial" w:hAnsi="Arial" w:cs="Arial"/>
                <w:sz w:val="16"/>
                <w:lang w:val="en-US"/>
              </w:rPr>
              <w:t xml:space="preserve">  </w:t>
            </w:r>
          </w:p>
        </w:tc>
        <w:tc>
          <w:tcPr>
            <w:tcW w:w="809" w:type="dxa"/>
            <w:tcBorders>
              <w:top w:val="single" w:sz="4" w:space="0" w:color="auto"/>
              <w:left w:val="single" w:sz="4" w:space="0" w:color="auto"/>
              <w:right w:val="single" w:sz="4" w:space="0" w:color="auto"/>
            </w:tcBorders>
            <w:vAlign w:val="center"/>
          </w:tcPr>
          <w:p w14:paraId="1B7575BE"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14:paraId="0432C9C0"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R.1.1 FDD</w:t>
            </w:r>
            <w:r w:rsidRPr="00BF1D37">
              <w:rPr>
                <w:rFonts w:ascii="Arial" w:hAnsi="Arial" w:cs="Arial"/>
                <w:sz w:val="16"/>
                <w:lang w:val="en-US"/>
              </w:rPr>
              <w:t xml:space="preserve">  </w:t>
            </w:r>
          </w:p>
        </w:tc>
        <w:tc>
          <w:tcPr>
            <w:tcW w:w="810" w:type="dxa"/>
            <w:tcBorders>
              <w:top w:val="single" w:sz="4" w:space="0" w:color="auto"/>
              <w:left w:val="single" w:sz="4" w:space="0" w:color="auto"/>
              <w:right w:val="single" w:sz="4" w:space="0" w:color="auto"/>
            </w:tcBorders>
            <w:vAlign w:val="center"/>
          </w:tcPr>
          <w:p w14:paraId="2B72886B"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14:paraId="63E83727"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CR.1.1 FDD</w:t>
            </w:r>
            <w:r w:rsidRPr="00BF1D37">
              <w:rPr>
                <w:rFonts w:ascii="Arial" w:hAnsi="Arial" w:cs="Arial"/>
                <w:sz w:val="16"/>
                <w:lang w:val="en-US"/>
              </w:rPr>
              <w:t xml:space="preserve">  </w:t>
            </w:r>
          </w:p>
        </w:tc>
        <w:tc>
          <w:tcPr>
            <w:tcW w:w="708" w:type="dxa"/>
            <w:tcBorders>
              <w:top w:val="single" w:sz="4" w:space="0" w:color="auto"/>
              <w:left w:val="single" w:sz="4" w:space="0" w:color="auto"/>
              <w:right w:val="single" w:sz="4" w:space="0" w:color="auto"/>
            </w:tcBorders>
            <w:vAlign w:val="center"/>
          </w:tcPr>
          <w:p w14:paraId="5E98BB8B" w14:textId="77777777" w:rsidR="00D945DB" w:rsidRPr="00BF1D37" w:rsidRDefault="00D945DB" w:rsidP="006D37AD">
            <w:pPr>
              <w:keepLines/>
              <w:spacing w:after="0"/>
              <w:jc w:val="center"/>
              <w:rPr>
                <w:rFonts w:ascii="Arial" w:hAnsi="Arial" w:cs="Arial"/>
                <w:sz w:val="18"/>
                <w:lang w:val="en-US"/>
              </w:rPr>
            </w:pPr>
          </w:p>
        </w:tc>
      </w:tr>
      <w:tr w:rsidR="00D945DB" w:rsidRPr="00BF1D37" w14:paraId="06C1699D" w14:textId="77777777" w:rsidTr="006D37AD">
        <w:trPr>
          <w:trHeight w:val="510"/>
          <w:jc w:val="center"/>
        </w:trPr>
        <w:tc>
          <w:tcPr>
            <w:tcW w:w="2110" w:type="dxa"/>
            <w:gridSpan w:val="3"/>
            <w:vMerge/>
            <w:tcBorders>
              <w:left w:val="single" w:sz="4" w:space="0" w:color="auto"/>
              <w:right w:val="single" w:sz="4" w:space="0" w:color="auto"/>
            </w:tcBorders>
            <w:vAlign w:val="center"/>
          </w:tcPr>
          <w:p w14:paraId="03491C3D" w14:textId="77777777" w:rsidR="00D945DB" w:rsidRPr="00BF1D37" w:rsidRDefault="00D945DB" w:rsidP="006D37AD">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14:paraId="26CCF3FA" w14:textId="77777777" w:rsidR="00D945DB" w:rsidRPr="00BF1D37" w:rsidRDefault="00D945DB" w:rsidP="006D37AD">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14:paraId="1FB890EC" w14:textId="77777777" w:rsidR="00D945DB" w:rsidRPr="00BF1D37" w:rsidRDefault="00D945DB" w:rsidP="006D37AD">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69C62B6"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CR.1.1 TDD</w:t>
            </w:r>
          </w:p>
        </w:tc>
        <w:tc>
          <w:tcPr>
            <w:tcW w:w="809" w:type="dxa"/>
            <w:tcBorders>
              <w:top w:val="single" w:sz="4" w:space="0" w:color="auto"/>
              <w:left w:val="single" w:sz="4" w:space="0" w:color="auto"/>
              <w:right w:val="single" w:sz="4" w:space="0" w:color="auto"/>
            </w:tcBorders>
            <w:vAlign w:val="center"/>
          </w:tcPr>
          <w:p w14:paraId="3883A3B4" w14:textId="77777777" w:rsidR="00D945DB" w:rsidRPr="00BF1D37" w:rsidRDefault="00D945DB" w:rsidP="006D37AD">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14:paraId="2D2C0416"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CR.1.1 TDD</w:t>
            </w:r>
          </w:p>
        </w:tc>
        <w:tc>
          <w:tcPr>
            <w:tcW w:w="810" w:type="dxa"/>
            <w:tcBorders>
              <w:top w:val="single" w:sz="4" w:space="0" w:color="auto"/>
              <w:left w:val="single" w:sz="4" w:space="0" w:color="auto"/>
              <w:right w:val="single" w:sz="4" w:space="0" w:color="auto"/>
            </w:tcBorders>
            <w:vAlign w:val="center"/>
          </w:tcPr>
          <w:p w14:paraId="0CA595B7" w14:textId="77777777" w:rsidR="00D945DB" w:rsidRPr="00BF1D37" w:rsidRDefault="00D945DB" w:rsidP="006D37AD">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14:paraId="476D392A"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CR.1.1 TDD</w:t>
            </w:r>
          </w:p>
        </w:tc>
        <w:tc>
          <w:tcPr>
            <w:tcW w:w="708" w:type="dxa"/>
            <w:tcBorders>
              <w:top w:val="single" w:sz="4" w:space="0" w:color="auto"/>
              <w:left w:val="single" w:sz="4" w:space="0" w:color="auto"/>
              <w:right w:val="single" w:sz="4" w:space="0" w:color="auto"/>
            </w:tcBorders>
            <w:vAlign w:val="center"/>
          </w:tcPr>
          <w:p w14:paraId="4436D620" w14:textId="77777777" w:rsidR="00D945DB" w:rsidRPr="00BF1D37" w:rsidRDefault="00D945DB" w:rsidP="006D37AD">
            <w:pPr>
              <w:keepLines/>
              <w:spacing w:after="0"/>
              <w:jc w:val="center"/>
              <w:rPr>
                <w:rFonts w:ascii="Arial" w:hAnsi="Arial" w:cs="Arial"/>
                <w:sz w:val="18"/>
                <w:lang w:val="en-US"/>
              </w:rPr>
            </w:pPr>
          </w:p>
        </w:tc>
      </w:tr>
      <w:tr w:rsidR="00D945DB" w:rsidRPr="00BF1D37" w14:paraId="617C6E05" w14:textId="77777777" w:rsidTr="006D37AD">
        <w:trPr>
          <w:trHeight w:val="510"/>
          <w:jc w:val="center"/>
        </w:trPr>
        <w:tc>
          <w:tcPr>
            <w:tcW w:w="2110" w:type="dxa"/>
            <w:gridSpan w:val="3"/>
            <w:vMerge/>
            <w:tcBorders>
              <w:left w:val="single" w:sz="4" w:space="0" w:color="auto"/>
              <w:right w:val="single" w:sz="4" w:space="0" w:color="auto"/>
            </w:tcBorders>
            <w:vAlign w:val="center"/>
          </w:tcPr>
          <w:p w14:paraId="44FD534C" w14:textId="77777777" w:rsidR="00D945DB" w:rsidRPr="00BF1D37" w:rsidRDefault="00D945DB" w:rsidP="006D37AD">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14:paraId="45716B57" w14:textId="77777777" w:rsidR="00D945DB" w:rsidRPr="00BF1D37" w:rsidRDefault="00D945DB" w:rsidP="006D37AD">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14:paraId="2B2FD58E" w14:textId="77777777" w:rsidR="00D945DB" w:rsidRPr="00BF1D37" w:rsidRDefault="00D945DB" w:rsidP="006D37AD">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520601B"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CR2.1 TDD</w:t>
            </w:r>
          </w:p>
        </w:tc>
        <w:tc>
          <w:tcPr>
            <w:tcW w:w="809" w:type="dxa"/>
            <w:tcBorders>
              <w:top w:val="single" w:sz="4" w:space="0" w:color="auto"/>
              <w:left w:val="single" w:sz="4" w:space="0" w:color="auto"/>
              <w:right w:val="single" w:sz="4" w:space="0" w:color="auto"/>
            </w:tcBorders>
            <w:vAlign w:val="center"/>
          </w:tcPr>
          <w:p w14:paraId="2613DC81" w14:textId="77777777" w:rsidR="00D945DB" w:rsidRPr="00BF1D37" w:rsidRDefault="00D945DB" w:rsidP="006D37AD">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14:paraId="62FEFB88"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CR2.1 TDD</w:t>
            </w:r>
          </w:p>
        </w:tc>
        <w:tc>
          <w:tcPr>
            <w:tcW w:w="810" w:type="dxa"/>
            <w:tcBorders>
              <w:top w:val="single" w:sz="4" w:space="0" w:color="auto"/>
              <w:left w:val="single" w:sz="4" w:space="0" w:color="auto"/>
              <w:right w:val="single" w:sz="4" w:space="0" w:color="auto"/>
            </w:tcBorders>
            <w:vAlign w:val="center"/>
          </w:tcPr>
          <w:p w14:paraId="6B0472DC" w14:textId="77777777" w:rsidR="00D945DB" w:rsidRPr="00BF1D37" w:rsidRDefault="00D945DB" w:rsidP="006D37AD">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14:paraId="24B755B0"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CR2.1 TDD</w:t>
            </w:r>
          </w:p>
        </w:tc>
        <w:tc>
          <w:tcPr>
            <w:tcW w:w="708" w:type="dxa"/>
            <w:tcBorders>
              <w:top w:val="single" w:sz="4" w:space="0" w:color="auto"/>
              <w:left w:val="single" w:sz="4" w:space="0" w:color="auto"/>
              <w:right w:val="single" w:sz="4" w:space="0" w:color="auto"/>
            </w:tcBorders>
            <w:vAlign w:val="center"/>
          </w:tcPr>
          <w:p w14:paraId="285F0CD7" w14:textId="77777777" w:rsidR="00D945DB" w:rsidRPr="00BF1D37" w:rsidRDefault="00D945DB" w:rsidP="006D37AD">
            <w:pPr>
              <w:keepLines/>
              <w:spacing w:after="0"/>
              <w:jc w:val="center"/>
              <w:rPr>
                <w:rFonts w:ascii="Arial" w:hAnsi="Arial" w:cs="Arial"/>
                <w:sz w:val="18"/>
                <w:lang w:val="en-US"/>
              </w:rPr>
            </w:pPr>
          </w:p>
        </w:tc>
      </w:tr>
      <w:tr w:rsidR="00D945DB" w:rsidRPr="00BF1D37" w14:paraId="3B86CF15" w14:textId="77777777" w:rsidTr="006D37AD">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14:paraId="7D958E74" w14:textId="77777777" w:rsidR="00D945DB" w:rsidRPr="00BF1D37" w:rsidRDefault="00D945DB" w:rsidP="006D37AD">
            <w:pPr>
              <w:keepLines/>
              <w:spacing w:after="0"/>
              <w:rPr>
                <w:rFonts w:ascii="Arial" w:hAnsi="Arial" w:cs="Arial"/>
                <w:sz w:val="18"/>
                <w:lang w:val="en-US"/>
              </w:rPr>
            </w:pPr>
            <w:r w:rsidRPr="00BF1D37">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6D86F3C5"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rPr>
              <w:t>Config</w:t>
            </w:r>
            <w:r w:rsidRPr="00BF1D37">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6D42C1AD" w14:textId="77777777" w:rsidR="00D945DB" w:rsidRPr="00BF1D37" w:rsidRDefault="00D945DB" w:rsidP="006D37AD">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50D0674"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rPr>
              <w:t>CCR.1.1 FDD</w:t>
            </w:r>
            <w:r w:rsidRPr="00BF1D37">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tcPr>
          <w:p w14:paraId="4FBD6CAD"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14:paraId="30FF0F33"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rPr>
              <w:t>CCR.1.1 FDD</w:t>
            </w:r>
            <w:r w:rsidRPr="00BF1D37">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14:paraId="43F6F603"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14:paraId="7448ACCD" w14:textId="77777777" w:rsidR="00D945DB" w:rsidRPr="00BF1D37" w:rsidRDefault="00D945DB" w:rsidP="006D37AD">
            <w:pPr>
              <w:keepLines/>
              <w:spacing w:after="0"/>
              <w:jc w:val="center"/>
              <w:rPr>
                <w:rFonts w:ascii="Arial" w:hAnsi="Arial" w:cs="Arial"/>
                <w:sz w:val="16"/>
                <w:lang w:val="en-US"/>
              </w:rPr>
            </w:pPr>
            <w:r w:rsidRPr="00BF1D37">
              <w:rPr>
                <w:rFonts w:ascii="Arial" w:hAnsi="Arial" w:cs="Arial"/>
                <w:sz w:val="16"/>
              </w:rPr>
              <w:t>CCR.1.1 FDD</w:t>
            </w:r>
            <w:r w:rsidRPr="00BF1D37">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14:paraId="231A1AE7"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r>
      <w:tr w:rsidR="00D945DB" w:rsidRPr="00BF1D37" w14:paraId="795ED16A" w14:textId="77777777" w:rsidTr="006D37AD">
        <w:trPr>
          <w:trHeight w:val="510"/>
          <w:jc w:val="center"/>
        </w:trPr>
        <w:tc>
          <w:tcPr>
            <w:tcW w:w="2110" w:type="dxa"/>
            <w:gridSpan w:val="3"/>
            <w:vMerge/>
            <w:tcBorders>
              <w:left w:val="single" w:sz="4" w:space="0" w:color="auto"/>
              <w:right w:val="single" w:sz="4" w:space="0" w:color="auto"/>
            </w:tcBorders>
            <w:vAlign w:val="center"/>
          </w:tcPr>
          <w:p w14:paraId="3DC33730" w14:textId="77777777" w:rsidR="00D945DB" w:rsidRPr="00BF1D37" w:rsidRDefault="00D945DB" w:rsidP="006D37AD">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14:paraId="05290F1F" w14:textId="77777777" w:rsidR="00D945DB" w:rsidRPr="00BF1D37" w:rsidRDefault="00D945DB" w:rsidP="006D37AD">
            <w:pPr>
              <w:keepLines/>
              <w:spacing w:after="0"/>
              <w:rPr>
                <w:rFonts w:ascii="Arial" w:hAnsi="Arial" w:cs="v5.0.0"/>
                <w:sz w:val="18"/>
              </w:rPr>
            </w:pPr>
            <w:r w:rsidRPr="00BF1D37">
              <w:rPr>
                <w:rFonts w:ascii="Arial" w:hAnsi="Arial" w:cs="Arial"/>
                <w:sz w:val="18"/>
              </w:rPr>
              <w:t>Config</w:t>
            </w:r>
            <w:r w:rsidRPr="00BF1D37">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1335D435" w14:textId="77777777" w:rsidR="00D945DB" w:rsidRPr="00BF1D37" w:rsidRDefault="00D945DB" w:rsidP="006D37AD">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31AB4B9"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CCR.1.1 TDD</w:t>
            </w:r>
          </w:p>
        </w:tc>
        <w:tc>
          <w:tcPr>
            <w:tcW w:w="809" w:type="dxa"/>
            <w:vMerge/>
            <w:tcBorders>
              <w:left w:val="single" w:sz="4" w:space="0" w:color="auto"/>
              <w:right w:val="single" w:sz="4" w:space="0" w:color="auto"/>
            </w:tcBorders>
            <w:vAlign w:val="center"/>
          </w:tcPr>
          <w:p w14:paraId="0293CAEB" w14:textId="77777777" w:rsidR="00D945DB" w:rsidRPr="00BF1D37" w:rsidRDefault="00D945DB" w:rsidP="006D37AD">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14:paraId="7ADC4533"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CCR.1.1 TDD</w:t>
            </w:r>
          </w:p>
        </w:tc>
        <w:tc>
          <w:tcPr>
            <w:tcW w:w="810" w:type="dxa"/>
            <w:vMerge/>
            <w:tcBorders>
              <w:left w:val="single" w:sz="4" w:space="0" w:color="auto"/>
              <w:right w:val="single" w:sz="4" w:space="0" w:color="auto"/>
            </w:tcBorders>
            <w:vAlign w:val="center"/>
          </w:tcPr>
          <w:p w14:paraId="6F57BFB2" w14:textId="77777777" w:rsidR="00D945DB" w:rsidRPr="00BF1D37" w:rsidRDefault="00D945DB" w:rsidP="006D37AD">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14:paraId="1461FE7C"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CCR.1.1 TDD</w:t>
            </w:r>
          </w:p>
        </w:tc>
        <w:tc>
          <w:tcPr>
            <w:tcW w:w="708" w:type="dxa"/>
            <w:vMerge/>
            <w:tcBorders>
              <w:left w:val="single" w:sz="4" w:space="0" w:color="auto"/>
              <w:right w:val="single" w:sz="4" w:space="0" w:color="auto"/>
            </w:tcBorders>
            <w:vAlign w:val="center"/>
          </w:tcPr>
          <w:p w14:paraId="0E6CA767" w14:textId="77777777" w:rsidR="00D945DB" w:rsidRPr="00BF1D37" w:rsidRDefault="00D945DB" w:rsidP="006D37AD">
            <w:pPr>
              <w:keepLines/>
              <w:spacing w:after="0"/>
              <w:jc w:val="center"/>
              <w:rPr>
                <w:rFonts w:ascii="Arial" w:hAnsi="Arial" w:cs="Arial"/>
                <w:sz w:val="18"/>
                <w:lang w:val="en-US"/>
              </w:rPr>
            </w:pPr>
          </w:p>
        </w:tc>
      </w:tr>
      <w:tr w:rsidR="00D945DB" w:rsidRPr="00BF1D37" w14:paraId="5FB859D9" w14:textId="77777777" w:rsidTr="006D37AD">
        <w:trPr>
          <w:trHeight w:val="510"/>
          <w:jc w:val="center"/>
        </w:trPr>
        <w:tc>
          <w:tcPr>
            <w:tcW w:w="2110" w:type="dxa"/>
            <w:gridSpan w:val="3"/>
            <w:vMerge/>
            <w:tcBorders>
              <w:left w:val="single" w:sz="4" w:space="0" w:color="auto"/>
              <w:bottom w:val="single" w:sz="4" w:space="0" w:color="auto"/>
              <w:right w:val="single" w:sz="4" w:space="0" w:color="auto"/>
            </w:tcBorders>
            <w:vAlign w:val="center"/>
          </w:tcPr>
          <w:p w14:paraId="4594B5C9" w14:textId="77777777" w:rsidR="00D945DB" w:rsidRPr="00BF1D37" w:rsidRDefault="00D945DB" w:rsidP="006D37AD">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14:paraId="750EB79C" w14:textId="77777777" w:rsidR="00D945DB" w:rsidRPr="00BF1D37" w:rsidRDefault="00D945DB" w:rsidP="006D37AD">
            <w:pPr>
              <w:keepLines/>
              <w:spacing w:after="0"/>
              <w:rPr>
                <w:rFonts w:ascii="Arial" w:hAnsi="Arial" w:cs="v5.0.0"/>
                <w:sz w:val="18"/>
              </w:rPr>
            </w:pPr>
            <w:r w:rsidRPr="00BF1D37">
              <w:rPr>
                <w:rFonts w:ascii="Arial" w:hAnsi="Arial" w:cs="Arial"/>
                <w:sz w:val="18"/>
              </w:rPr>
              <w:t>Config</w:t>
            </w:r>
            <w:r w:rsidRPr="00BF1D37">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50A6C279" w14:textId="77777777" w:rsidR="00D945DB" w:rsidRPr="00BF1D37" w:rsidRDefault="00D945DB" w:rsidP="006D37AD">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87F7DE4"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CCR2.1 TDD</w:t>
            </w:r>
          </w:p>
        </w:tc>
        <w:tc>
          <w:tcPr>
            <w:tcW w:w="809" w:type="dxa"/>
            <w:vMerge/>
            <w:tcBorders>
              <w:left w:val="single" w:sz="4" w:space="0" w:color="auto"/>
              <w:bottom w:val="single" w:sz="4" w:space="0" w:color="auto"/>
              <w:right w:val="single" w:sz="4" w:space="0" w:color="auto"/>
            </w:tcBorders>
            <w:vAlign w:val="center"/>
          </w:tcPr>
          <w:p w14:paraId="3E0D56D1" w14:textId="77777777" w:rsidR="00D945DB" w:rsidRPr="00BF1D37" w:rsidRDefault="00D945DB" w:rsidP="006D37AD">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14:paraId="20C8523D"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14:paraId="4007BE7C" w14:textId="77777777" w:rsidR="00D945DB" w:rsidRPr="00BF1D37" w:rsidRDefault="00D945DB" w:rsidP="006D37AD">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14:paraId="04236A1A" w14:textId="77777777" w:rsidR="00D945DB" w:rsidRPr="00BF1D37" w:rsidRDefault="00D945DB" w:rsidP="006D37AD">
            <w:pPr>
              <w:keepLines/>
              <w:spacing w:after="0"/>
              <w:jc w:val="center"/>
              <w:rPr>
                <w:rFonts w:ascii="Arial" w:hAnsi="Arial" w:cs="Arial"/>
                <w:sz w:val="16"/>
              </w:rPr>
            </w:pPr>
            <w:r w:rsidRPr="00BF1D37">
              <w:rPr>
                <w:rFonts w:ascii="Arial" w:hAnsi="Arial" w:cs="Arial"/>
                <w:sz w:val="16"/>
              </w:rPr>
              <w:t>CCR2.1 TDD</w:t>
            </w:r>
          </w:p>
        </w:tc>
        <w:tc>
          <w:tcPr>
            <w:tcW w:w="708" w:type="dxa"/>
            <w:vMerge/>
            <w:tcBorders>
              <w:left w:val="single" w:sz="4" w:space="0" w:color="auto"/>
              <w:bottom w:val="single" w:sz="4" w:space="0" w:color="auto"/>
              <w:right w:val="single" w:sz="4" w:space="0" w:color="auto"/>
            </w:tcBorders>
            <w:vAlign w:val="center"/>
          </w:tcPr>
          <w:p w14:paraId="5DAA0CC2" w14:textId="77777777" w:rsidR="00D945DB" w:rsidRPr="00BF1D37" w:rsidRDefault="00D945DB" w:rsidP="006D37AD">
            <w:pPr>
              <w:keepLines/>
              <w:spacing w:after="0"/>
              <w:jc w:val="center"/>
              <w:rPr>
                <w:rFonts w:ascii="Arial" w:hAnsi="Arial" w:cs="Arial"/>
                <w:sz w:val="18"/>
                <w:lang w:val="en-US"/>
              </w:rPr>
            </w:pPr>
          </w:p>
        </w:tc>
      </w:tr>
      <w:tr w:rsidR="00D945DB" w:rsidRPr="00BF1D37" w14:paraId="4484CC2C" w14:textId="77777777" w:rsidTr="006D37AD">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3E5BBED6"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60B4EBE3" w14:textId="77777777" w:rsidR="00D945DB" w:rsidRPr="00BF1D37" w:rsidRDefault="00D945DB" w:rsidP="006D37AD">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17CA3CA2" w14:textId="77777777" w:rsidR="00D945DB" w:rsidRPr="00BF1D37" w:rsidRDefault="00D945DB" w:rsidP="006D37AD">
            <w:pPr>
              <w:spacing w:after="0"/>
              <w:jc w:val="center"/>
              <w:rPr>
                <w:rFonts w:ascii="Arial" w:hAnsi="Arial" w:cs="Arial"/>
                <w:sz w:val="18"/>
                <w:lang w:val="da-DK"/>
              </w:rPr>
            </w:pPr>
            <w:r w:rsidRPr="00BF1D37">
              <w:rPr>
                <w:rFonts w:ascii="Arial" w:hAnsi="Arial" w:cs="Arial"/>
                <w:sz w:val="18"/>
                <w:lang w:val="da-DK"/>
              </w:rPr>
              <w:t>OP.1</w:t>
            </w:r>
          </w:p>
        </w:tc>
      </w:tr>
      <w:tr w:rsidR="00D945DB" w:rsidRPr="00BF1D37" w14:paraId="5607A40E" w14:textId="77777777" w:rsidTr="006D37AD">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14:paraId="35998C1A"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5EA08C4C" w14:textId="77777777" w:rsidR="00D945DB" w:rsidRPr="00BF1D37" w:rsidRDefault="00D945DB" w:rsidP="006D37AD">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tcPr>
          <w:p w14:paraId="50332B0E" w14:textId="77777777" w:rsidR="00D945DB" w:rsidRPr="00BF1D37" w:rsidRDefault="00D945DB" w:rsidP="006D37AD">
            <w:pPr>
              <w:keepLines/>
              <w:spacing w:after="0"/>
              <w:jc w:val="center"/>
              <w:rPr>
                <w:rFonts w:ascii="Arial" w:hAnsi="Arial" w:cs="Arial"/>
                <w:sz w:val="18"/>
                <w:lang w:val="da-DK"/>
              </w:rPr>
            </w:pPr>
            <w:r w:rsidRPr="00BF1D37">
              <w:rPr>
                <w:rFonts w:ascii="Arial" w:hAnsi="Arial" w:cs="Arial"/>
                <w:sz w:val="18"/>
                <w:lang w:val="da-DK"/>
              </w:rPr>
              <w:t>Not Applicable</w:t>
            </w:r>
          </w:p>
        </w:tc>
      </w:tr>
      <w:tr w:rsidR="00D945DB" w:rsidRPr="00BF1D37" w14:paraId="1867435B" w14:textId="77777777" w:rsidTr="006D37AD">
        <w:trPr>
          <w:trHeight w:val="300"/>
          <w:jc w:val="center"/>
        </w:trPr>
        <w:tc>
          <w:tcPr>
            <w:tcW w:w="3766" w:type="dxa"/>
            <w:gridSpan w:val="5"/>
            <w:tcBorders>
              <w:top w:val="single" w:sz="4" w:space="0" w:color="auto"/>
              <w:left w:val="single" w:sz="4" w:space="0" w:color="auto"/>
              <w:right w:val="single" w:sz="4" w:space="0" w:color="auto"/>
            </w:tcBorders>
            <w:vAlign w:val="center"/>
          </w:tcPr>
          <w:p w14:paraId="7E2DA378"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lang w:val="da-DK"/>
              </w:rPr>
              <w:t>SMTC configuration</w:t>
            </w:r>
          </w:p>
        </w:tc>
        <w:tc>
          <w:tcPr>
            <w:tcW w:w="1258" w:type="dxa"/>
            <w:tcBorders>
              <w:top w:val="single" w:sz="4" w:space="0" w:color="auto"/>
              <w:left w:val="single" w:sz="4" w:space="0" w:color="auto"/>
              <w:right w:val="single" w:sz="4" w:space="0" w:color="auto"/>
            </w:tcBorders>
            <w:vAlign w:val="center"/>
          </w:tcPr>
          <w:p w14:paraId="37E5327F" w14:textId="77777777" w:rsidR="00D945DB" w:rsidRPr="00BF1D37" w:rsidRDefault="00D945DB" w:rsidP="006D37AD">
            <w:pPr>
              <w:keepLines/>
              <w:spacing w:after="0"/>
              <w:jc w:val="center"/>
              <w:rPr>
                <w:rFonts w:ascii="Arial" w:hAnsi="Arial" w:cs="Arial"/>
                <w:sz w:val="18"/>
                <w:lang w:val="da-DK"/>
              </w:rPr>
            </w:pPr>
          </w:p>
        </w:tc>
        <w:tc>
          <w:tcPr>
            <w:tcW w:w="4643" w:type="dxa"/>
            <w:gridSpan w:val="7"/>
            <w:tcBorders>
              <w:top w:val="single" w:sz="4" w:space="0" w:color="auto"/>
              <w:left w:val="single" w:sz="4" w:space="0" w:color="auto"/>
              <w:right w:val="single" w:sz="4" w:space="0" w:color="auto"/>
            </w:tcBorders>
            <w:vAlign w:val="center"/>
          </w:tcPr>
          <w:p w14:paraId="6ECF0E5F"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eastAsia="ko-KR"/>
              </w:rPr>
              <w:t>SMTC.1</w:t>
            </w:r>
          </w:p>
        </w:tc>
      </w:tr>
      <w:tr w:rsidR="00D945DB" w:rsidRPr="00BF1D37" w14:paraId="18820758" w14:textId="77777777" w:rsidTr="006D37AD">
        <w:trPr>
          <w:trHeight w:val="80"/>
          <w:jc w:val="center"/>
        </w:trPr>
        <w:tc>
          <w:tcPr>
            <w:tcW w:w="2110" w:type="dxa"/>
            <w:gridSpan w:val="3"/>
            <w:vMerge w:val="restart"/>
            <w:tcBorders>
              <w:left w:val="single" w:sz="4" w:space="0" w:color="auto"/>
              <w:right w:val="single" w:sz="4" w:space="0" w:color="auto"/>
            </w:tcBorders>
            <w:vAlign w:val="center"/>
          </w:tcPr>
          <w:p w14:paraId="4C8FC2D0" w14:textId="77777777" w:rsidR="00D945DB" w:rsidRPr="00BF1D37" w:rsidRDefault="00D945DB" w:rsidP="006D37AD">
            <w:pPr>
              <w:keepLines/>
              <w:spacing w:after="0"/>
              <w:rPr>
                <w:rFonts w:ascii="Arial" w:hAnsi="Arial" w:cs="Arial"/>
                <w:sz w:val="18"/>
                <w:lang w:val="da-DK" w:eastAsia="zh-CN"/>
              </w:rPr>
            </w:pPr>
            <w:r w:rsidRPr="00BF1D37">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14:paraId="42318DB7" w14:textId="77777777" w:rsidR="00D945DB" w:rsidRPr="00BF1D37" w:rsidRDefault="00D945DB" w:rsidP="006D37AD">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w:t>
            </w:r>
          </w:p>
        </w:tc>
        <w:tc>
          <w:tcPr>
            <w:tcW w:w="1258" w:type="dxa"/>
            <w:vMerge w:val="restart"/>
            <w:tcBorders>
              <w:left w:val="single" w:sz="4" w:space="0" w:color="auto"/>
              <w:right w:val="single" w:sz="4" w:space="0" w:color="auto"/>
            </w:tcBorders>
            <w:vAlign w:val="center"/>
          </w:tcPr>
          <w:p w14:paraId="02166B65" w14:textId="77777777" w:rsidR="00D945DB" w:rsidRPr="00BF1D37" w:rsidRDefault="00D945DB" w:rsidP="006D37AD">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14:paraId="3122A0DD" w14:textId="77777777" w:rsidR="00D945DB" w:rsidRPr="00BF1D37" w:rsidRDefault="00D945DB" w:rsidP="006D37AD">
            <w:pPr>
              <w:keepLines/>
              <w:spacing w:after="0"/>
              <w:jc w:val="center"/>
              <w:rPr>
                <w:rFonts w:ascii="Arial" w:hAnsi="Arial" w:cs="Arial"/>
                <w:sz w:val="18"/>
                <w:lang w:eastAsia="zh-CN"/>
              </w:rPr>
            </w:pPr>
            <w:r w:rsidRPr="00BF1D37">
              <w:rPr>
                <w:rFonts w:ascii="Arial" w:hAnsi="Arial" w:cs="Arial"/>
                <w:sz w:val="18"/>
              </w:rPr>
              <w:t>SSB.1</w:t>
            </w:r>
            <w:r w:rsidRPr="00BF1D37">
              <w:rPr>
                <w:rFonts w:ascii="Arial" w:hAnsi="Arial" w:cs="Arial"/>
                <w:sz w:val="18"/>
                <w:lang w:eastAsia="zh-CN"/>
              </w:rPr>
              <w:t xml:space="preserve"> FR1</w:t>
            </w:r>
          </w:p>
        </w:tc>
      </w:tr>
      <w:tr w:rsidR="00D945DB" w:rsidRPr="00BF1D37" w14:paraId="36AB85DF" w14:textId="77777777" w:rsidTr="006D37AD">
        <w:trPr>
          <w:trHeight w:val="120"/>
          <w:jc w:val="center"/>
        </w:trPr>
        <w:tc>
          <w:tcPr>
            <w:tcW w:w="2110" w:type="dxa"/>
            <w:gridSpan w:val="3"/>
            <w:vMerge/>
            <w:tcBorders>
              <w:left w:val="single" w:sz="4" w:space="0" w:color="auto"/>
              <w:right w:val="single" w:sz="4" w:space="0" w:color="auto"/>
            </w:tcBorders>
            <w:vAlign w:val="center"/>
          </w:tcPr>
          <w:p w14:paraId="4F608945" w14:textId="77777777" w:rsidR="00D945DB" w:rsidRPr="00BF1D37" w:rsidRDefault="00D945DB" w:rsidP="006D37AD">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14:paraId="457EEECA"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3</w:t>
            </w:r>
          </w:p>
        </w:tc>
        <w:tc>
          <w:tcPr>
            <w:tcW w:w="1258" w:type="dxa"/>
            <w:vMerge/>
            <w:tcBorders>
              <w:left w:val="single" w:sz="4" w:space="0" w:color="auto"/>
              <w:right w:val="single" w:sz="4" w:space="0" w:color="auto"/>
            </w:tcBorders>
            <w:vAlign w:val="center"/>
          </w:tcPr>
          <w:p w14:paraId="319B833E" w14:textId="77777777" w:rsidR="00D945DB" w:rsidRPr="00BF1D37" w:rsidRDefault="00D945DB" w:rsidP="006D37AD">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14:paraId="36069C6B" w14:textId="77777777" w:rsidR="00D945DB" w:rsidRPr="00BF1D37" w:rsidRDefault="00D945DB" w:rsidP="006D37AD">
            <w:pPr>
              <w:keepLines/>
              <w:spacing w:after="0"/>
              <w:jc w:val="center"/>
              <w:rPr>
                <w:rFonts w:ascii="Arial" w:hAnsi="Arial" w:cs="Arial"/>
                <w:sz w:val="18"/>
                <w:lang w:eastAsia="zh-CN"/>
              </w:rPr>
            </w:pPr>
            <w:r w:rsidRPr="00BF1D37">
              <w:rPr>
                <w:rFonts w:ascii="Arial" w:hAnsi="Arial" w:cs="Arial"/>
                <w:sz w:val="18"/>
              </w:rPr>
              <w:t>SSB.2</w:t>
            </w:r>
            <w:r w:rsidRPr="00BF1D37">
              <w:rPr>
                <w:rFonts w:ascii="Arial" w:hAnsi="Arial" w:cs="Arial"/>
                <w:sz w:val="18"/>
                <w:lang w:eastAsia="zh-CN"/>
              </w:rPr>
              <w:t xml:space="preserve"> FR1</w:t>
            </w:r>
          </w:p>
        </w:tc>
      </w:tr>
      <w:tr w:rsidR="00D945DB" w:rsidRPr="00BF1D37" w14:paraId="3BD44E6E" w14:textId="77777777" w:rsidTr="006D37AD">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14:paraId="6D3B7D0C"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lang w:val="da-DK"/>
              </w:rPr>
              <w:t>PDSCH/PDCCH subcarrier spacing</w:t>
            </w:r>
          </w:p>
        </w:tc>
        <w:tc>
          <w:tcPr>
            <w:tcW w:w="1656" w:type="dxa"/>
            <w:gridSpan w:val="2"/>
            <w:tcBorders>
              <w:top w:val="single" w:sz="4" w:space="0" w:color="auto"/>
              <w:left w:val="single" w:sz="4" w:space="0" w:color="auto"/>
              <w:right w:val="single" w:sz="4" w:space="0" w:color="auto"/>
            </w:tcBorders>
          </w:tcPr>
          <w:p w14:paraId="1E3928AD"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14:paraId="11DA3D4E" w14:textId="77777777" w:rsidR="00D945DB" w:rsidRPr="00BF1D37" w:rsidRDefault="00D945DB" w:rsidP="006D37AD">
            <w:pPr>
              <w:keepLines/>
              <w:spacing w:after="0"/>
              <w:jc w:val="center"/>
              <w:rPr>
                <w:rFonts w:ascii="Arial" w:hAnsi="Arial" w:cs="Arial"/>
                <w:sz w:val="18"/>
                <w:lang w:val="da-DK"/>
              </w:rPr>
            </w:pPr>
            <w:r w:rsidRPr="00BF1D37">
              <w:rPr>
                <w:rFonts w:ascii="Arial" w:hAnsi="Arial" w:cs="Arial"/>
                <w:sz w:val="18"/>
                <w:lang w:val="da-DK"/>
              </w:rPr>
              <w:t>kHz</w:t>
            </w:r>
          </w:p>
        </w:tc>
        <w:tc>
          <w:tcPr>
            <w:tcW w:w="4643" w:type="dxa"/>
            <w:gridSpan w:val="7"/>
            <w:tcBorders>
              <w:top w:val="single" w:sz="4" w:space="0" w:color="auto"/>
              <w:left w:val="single" w:sz="4" w:space="0" w:color="auto"/>
              <w:right w:val="single" w:sz="4" w:space="0" w:color="auto"/>
            </w:tcBorders>
            <w:vAlign w:val="center"/>
          </w:tcPr>
          <w:p w14:paraId="7C6EA59C" w14:textId="77777777" w:rsidR="00D945DB" w:rsidRPr="00BF1D37" w:rsidRDefault="00D945DB" w:rsidP="006D37AD">
            <w:pPr>
              <w:keepLines/>
              <w:widowControl w:val="0"/>
              <w:tabs>
                <w:tab w:val="right" w:leader="dot" w:pos="9639"/>
              </w:tabs>
              <w:spacing w:after="0"/>
              <w:ind w:left="1701" w:right="425" w:hanging="1701"/>
              <w:jc w:val="center"/>
              <w:rPr>
                <w:rFonts w:ascii="Arial" w:hAnsi="Arial" w:cs="Arial"/>
                <w:sz w:val="18"/>
              </w:rPr>
            </w:pPr>
            <w:r w:rsidRPr="00BF1D37">
              <w:rPr>
                <w:rFonts w:ascii="Arial" w:hAnsi="Arial" w:cs="Arial"/>
                <w:sz w:val="18"/>
              </w:rPr>
              <w:t>15</w:t>
            </w:r>
          </w:p>
        </w:tc>
      </w:tr>
      <w:tr w:rsidR="00D945DB" w:rsidRPr="00BF1D37" w14:paraId="378D130E" w14:textId="77777777" w:rsidTr="006D37AD">
        <w:trPr>
          <w:trHeight w:val="283"/>
          <w:jc w:val="center"/>
        </w:trPr>
        <w:tc>
          <w:tcPr>
            <w:tcW w:w="2110" w:type="dxa"/>
            <w:gridSpan w:val="3"/>
            <w:vMerge/>
            <w:tcBorders>
              <w:left w:val="single" w:sz="4" w:space="0" w:color="auto"/>
              <w:right w:val="single" w:sz="4" w:space="0" w:color="auto"/>
            </w:tcBorders>
            <w:vAlign w:val="center"/>
          </w:tcPr>
          <w:p w14:paraId="5AD19612" w14:textId="77777777" w:rsidR="00D945DB" w:rsidRPr="00BF1D37" w:rsidRDefault="00D945DB" w:rsidP="006D37AD">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14:paraId="35770EA6" w14:textId="77777777" w:rsidR="00D945DB" w:rsidRPr="00BF1D37" w:rsidRDefault="00D945DB" w:rsidP="006D37AD">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3</w:t>
            </w:r>
          </w:p>
        </w:tc>
        <w:tc>
          <w:tcPr>
            <w:tcW w:w="1258" w:type="dxa"/>
            <w:vMerge/>
            <w:tcBorders>
              <w:left w:val="single" w:sz="4" w:space="0" w:color="auto"/>
              <w:right w:val="single" w:sz="4" w:space="0" w:color="auto"/>
            </w:tcBorders>
            <w:vAlign w:val="center"/>
          </w:tcPr>
          <w:p w14:paraId="3379D58A" w14:textId="77777777" w:rsidR="00D945DB" w:rsidRPr="00BF1D37" w:rsidRDefault="00D945DB" w:rsidP="006D37AD">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14:paraId="6401E3CD" w14:textId="77777777" w:rsidR="00D945DB" w:rsidRPr="00BF1D37" w:rsidRDefault="00D945DB" w:rsidP="006D37AD">
            <w:pPr>
              <w:keepLines/>
              <w:widowControl w:val="0"/>
              <w:tabs>
                <w:tab w:val="right" w:leader="dot" w:pos="9639"/>
              </w:tabs>
              <w:spacing w:after="0"/>
              <w:ind w:left="1701" w:right="425" w:hanging="1701"/>
              <w:jc w:val="center"/>
              <w:rPr>
                <w:rFonts w:ascii="Arial" w:hAnsi="Arial" w:cs="Arial"/>
                <w:sz w:val="18"/>
              </w:rPr>
            </w:pPr>
            <w:r w:rsidRPr="00BF1D37">
              <w:rPr>
                <w:rFonts w:ascii="Arial" w:hAnsi="Arial" w:cs="Arial"/>
                <w:sz w:val="18"/>
              </w:rPr>
              <w:t>30</w:t>
            </w:r>
          </w:p>
        </w:tc>
      </w:tr>
      <w:tr w:rsidR="00D945DB" w:rsidRPr="00BF1D37" w14:paraId="7391368A" w14:textId="77777777" w:rsidTr="006D37AD">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3A20C2EC"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14:paraId="15E2B27A"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dB</w:t>
            </w:r>
          </w:p>
        </w:tc>
        <w:tc>
          <w:tcPr>
            <w:tcW w:w="731" w:type="dxa"/>
            <w:vMerge w:val="restart"/>
            <w:tcBorders>
              <w:top w:val="single" w:sz="4" w:space="0" w:color="auto"/>
              <w:left w:val="single" w:sz="4" w:space="0" w:color="auto"/>
              <w:right w:val="single" w:sz="4" w:space="0" w:color="auto"/>
            </w:tcBorders>
            <w:vAlign w:val="center"/>
          </w:tcPr>
          <w:p w14:paraId="34E5A486"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0</w:t>
            </w:r>
          </w:p>
        </w:tc>
        <w:tc>
          <w:tcPr>
            <w:tcW w:w="809" w:type="dxa"/>
            <w:vMerge w:val="restart"/>
            <w:tcBorders>
              <w:top w:val="single" w:sz="4" w:space="0" w:color="auto"/>
              <w:left w:val="single" w:sz="4" w:space="0" w:color="auto"/>
              <w:right w:val="single" w:sz="4" w:space="0" w:color="auto"/>
            </w:tcBorders>
            <w:vAlign w:val="center"/>
          </w:tcPr>
          <w:p w14:paraId="68E576FA"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0</w:t>
            </w:r>
          </w:p>
        </w:tc>
        <w:tc>
          <w:tcPr>
            <w:tcW w:w="811" w:type="dxa"/>
            <w:vMerge w:val="restart"/>
            <w:tcBorders>
              <w:top w:val="single" w:sz="4" w:space="0" w:color="auto"/>
              <w:left w:val="single" w:sz="4" w:space="0" w:color="auto"/>
              <w:right w:val="single" w:sz="4" w:space="0" w:color="auto"/>
            </w:tcBorders>
            <w:vAlign w:val="center"/>
          </w:tcPr>
          <w:p w14:paraId="46124DE8"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14:paraId="47438523"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14:paraId="045770FA"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0</w:t>
            </w:r>
          </w:p>
        </w:tc>
        <w:tc>
          <w:tcPr>
            <w:tcW w:w="708" w:type="dxa"/>
            <w:vMerge w:val="restart"/>
            <w:tcBorders>
              <w:top w:val="single" w:sz="4" w:space="0" w:color="auto"/>
              <w:left w:val="single" w:sz="4" w:space="0" w:color="auto"/>
              <w:right w:val="single" w:sz="4" w:space="0" w:color="auto"/>
            </w:tcBorders>
            <w:vAlign w:val="center"/>
          </w:tcPr>
          <w:p w14:paraId="2995D175"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6"/>
                <w:szCs w:val="16"/>
                <w:lang w:eastAsia="ja-JP"/>
              </w:rPr>
              <w:t>0</w:t>
            </w:r>
          </w:p>
        </w:tc>
      </w:tr>
      <w:tr w:rsidR="00D945DB" w:rsidRPr="00BF1D37" w14:paraId="53D49E35" w14:textId="77777777" w:rsidTr="006D37AD">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24E63F73"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14:paraId="301CE73C" w14:textId="77777777" w:rsidR="00D945DB" w:rsidRPr="00BF1D37" w:rsidRDefault="00D945DB" w:rsidP="006D37AD">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14:paraId="5FDFB512" w14:textId="77777777" w:rsidR="00D945DB" w:rsidRPr="00BF1D37" w:rsidRDefault="00D945DB" w:rsidP="006D37AD">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14:paraId="2432704C" w14:textId="77777777" w:rsidR="00D945DB" w:rsidRPr="00BF1D37" w:rsidRDefault="00D945DB" w:rsidP="006D37AD">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14:paraId="3E0AD7A5" w14:textId="77777777" w:rsidR="00D945DB" w:rsidRPr="00BF1D37" w:rsidRDefault="00D945DB" w:rsidP="006D37AD">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14:paraId="40FFAC15" w14:textId="77777777" w:rsidR="00D945DB" w:rsidRPr="00BF1D37" w:rsidRDefault="00D945DB" w:rsidP="006D37AD">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2B7984FC" w14:textId="77777777" w:rsidR="00D945DB" w:rsidRPr="00BF1D37" w:rsidRDefault="00D945DB" w:rsidP="006D37AD">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6FEF8BD7" w14:textId="77777777" w:rsidR="00D945DB" w:rsidRPr="00BF1D37" w:rsidRDefault="00D945DB" w:rsidP="006D37AD">
            <w:pPr>
              <w:keepLines/>
              <w:spacing w:after="0"/>
              <w:jc w:val="center"/>
              <w:rPr>
                <w:rFonts w:ascii="Arial" w:hAnsi="Arial" w:cs="Arial"/>
                <w:sz w:val="18"/>
                <w:lang w:val="en-US"/>
              </w:rPr>
            </w:pPr>
          </w:p>
        </w:tc>
      </w:tr>
      <w:tr w:rsidR="00D945DB" w:rsidRPr="00BF1D37" w14:paraId="73237B43" w14:textId="77777777" w:rsidTr="006D37AD">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1EC62EB3"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14:paraId="33FA3B88" w14:textId="77777777" w:rsidR="00D945DB" w:rsidRPr="00BF1D37" w:rsidRDefault="00D945DB" w:rsidP="006D37AD">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14:paraId="21CA9438" w14:textId="77777777" w:rsidR="00D945DB" w:rsidRPr="00BF1D37" w:rsidRDefault="00D945DB" w:rsidP="006D37AD">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14:paraId="73A4EA94" w14:textId="77777777" w:rsidR="00D945DB" w:rsidRPr="00BF1D37" w:rsidRDefault="00D945DB" w:rsidP="006D37AD">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14:paraId="18C81F7D" w14:textId="77777777" w:rsidR="00D945DB" w:rsidRPr="00BF1D37" w:rsidRDefault="00D945DB" w:rsidP="006D37AD">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14:paraId="506CAB4B" w14:textId="77777777" w:rsidR="00D945DB" w:rsidRPr="00BF1D37" w:rsidRDefault="00D945DB" w:rsidP="006D37AD">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73F42E84" w14:textId="77777777" w:rsidR="00D945DB" w:rsidRPr="00BF1D37" w:rsidRDefault="00D945DB" w:rsidP="006D37AD">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79A968B9" w14:textId="77777777" w:rsidR="00D945DB" w:rsidRPr="00BF1D37" w:rsidRDefault="00D945DB" w:rsidP="006D37AD">
            <w:pPr>
              <w:keepLines/>
              <w:spacing w:after="0"/>
              <w:jc w:val="center"/>
              <w:rPr>
                <w:rFonts w:ascii="Arial" w:hAnsi="Arial" w:cs="Arial"/>
                <w:sz w:val="18"/>
                <w:lang w:val="en-US"/>
              </w:rPr>
            </w:pPr>
          </w:p>
        </w:tc>
      </w:tr>
      <w:tr w:rsidR="00D945DB" w:rsidRPr="00BF1D37" w14:paraId="5671FB21" w14:textId="77777777" w:rsidTr="006D37AD">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333CB57F"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14:paraId="3B0BA23A" w14:textId="77777777" w:rsidR="00D945DB" w:rsidRPr="00BF1D37" w:rsidRDefault="00D945DB" w:rsidP="006D37AD">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14:paraId="485B63C9" w14:textId="77777777" w:rsidR="00D945DB" w:rsidRPr="00BF1D37" w:rsidRDefault="00D945DB" w:rsidP="006D37AD">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14:paraId="750FF241" w14:textId="77777777" w:rsidR="00D945DB" w:rsidRPr="00BF1D37" w:rsidRDefault="00D945DB" w:rsidP="006D37AD">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14:paraId="7FCD9874" w14:textId="77777777" w:rsidR="00D945DB" w:rsidRPr="00BF1D37" w:rsidRDefault="00D945DB" w:rsidP="006D37AD">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14:paraId="0D5E8943" w14:textId="77777777" w:rsidR="00D945DB" w:rsidRPr="00BF1D37" w:rsidRDefault="00D945DB" w:rsidP="006D37AD">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7EC49133" w14:textId="77777777" w:rsidR="00D945DB" w:rsidRPr="00BF1D37" w:rsidRDefault="00D945DB" w:rsidP="006D37AD">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560344C4" w14:textId="77777777" w:rsidR="00D945DB" w:rsidRPr="00BF1D37" w:rsidRDefault="00D945DB" w:rsidP="006D37AD">
            <w:pPr>
              <w:keepLines/>
              <w:spacing w:after="0"/>
              <w:jc w:val="center"/>
              <w:rPr>
                <w:rFonts w:ascii="Arial" w:hAnsi="Arial" w:cs="Arial"/>
                <w:sz w:val="18"/>
                <w:lang w:val="en-US"/>
              </w:rPr>
            </w:pPr>
          </w:p>
        </w:tc>
      </w:tr>
      <w:tr w:rsidR="00D945DB" w:rsidRPr="00BF1D37" w14:paraId="43B86473" w14:textId="77777777" w:rsidTr="006D37AD">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6DBBF85A"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14:paraId="5F338CF4" w14:textId="77777777" w:rsidR="00D945DB" w:rsidRPr="00BF1D37" w:rsidRDefault="00D945DB" w:rsidP="006D37AD">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14:paraId="57B35B02" w14:textId="77777777" w:rsidR="00D945DB" w:rsidRPr="00BF1D37" w:rsidRDefault="00D945DB" w:rsidP="006D37AD">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14:paraId="16B74AEC" w14:textId="77777777" w:rsidR="00D945DB" w:rsidRPr="00BF1D37" w:rsidRDefault="00D945DB" w:rsidP="006D37AD">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14:paraId="10C2087E" w14:textId="77777777" w:rsidR="00D945DB" w:rsidRPr="00BF1D37" w:rsidRDefault="00D945DB" w:rsidP="006D37AD">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14:paraId="7ECC8B8F" w14:textId="77777777" w:rsidR="00D945DB" w:rsidRPr="00BF1D37" w:rsidRDefault="00D945DB" w:rsidP="006D37AD">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0812D939" w14:textId="77777777" w:rsidR="00D945DB" w:rsidRPr="00BF1D37" w:rsidRDefault="00D945DB" w:rsidP="006D37AD">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56242550" w14:textId="77777777" w:rsidR="00D945DB" w:rsidRPr="00BF1D37" w:rsidRDefault="00D945DB" w:rsidP="006D37AD">
            <w:pPr>
              <w:keepLines/>
              <w:spacing w:after="0"/>
              <w:jc w:val="center"/>
              <w:rPr>
                <w:rFonts w:ascii="Arial" w:hAnsi="Arial" w:cs="Arial"/>
                <w:sz w:val="18"/>
                <w:lang w:val="en-US"/>
              </w:rPr>
            </w:pPr>
          </w:p>
        </w:tc>
      </w:tr>
      <w:tr w:rsidR="00D945DB" w:rsidRPr="00BF1D37" w14:paraId="7B16E999" w14:textId="77777777" w:rsidTr="006D37AD">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13F26952"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lastRenderedPageBreak/>
              <w:t xml:space="preserve">EPRE ratio of PDSCH DMRS to SSS </w:t>
            </w:r>
          </w:p>
        </w:tc>
        <w:tc>
          <w:tcPr>
            <w:tcW w:w="1258" w:type="dxa"/>
            <w:vMerge/>
            <w:tcBorders>
              <w:left w:val="single" w:sz="4" w:space="0" w:color="auto"/>
              <w:right w:val="single" w:sz="4" w:space="0" w:color="auto"/>
            </w:tcBorders>
          </w:tcPr>
          <w:p w14:paraId="55BF2496" w14:textId="77777777" w:rsidR="00D945DB" w:rsidRPr="00BF1D37" w:rsidRDefault="00D945DB" w:rsidP="006D37AD">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14:paraId="20EB785E" w14:textId="77777777" w:rsidR="00D945DB" w:rsidRPr="00BF1D37" w:rsidRDefault="00D945DB" w:rsidP="006D37AD">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14:paraId="04757AE1" w14:textId="77777777" w:rsidR="00D945DB" w:rsidRPr="00BF1D37" w:rsidRDefault="00D945DB" w:rsidP="006D37AD">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14:paraId="29F7BD37" w14:textId="77777777" w:rsidR="00D945DB" w:rsidRPr="00BF1D37" w:rsidRDefault="00D945DB" w:rsidP="006D37AD">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14:paraId="2022B8A8" w14:textId="77777777" w:rsidR="00D945DB" w:rsidRPr="00BF1D37" w:rsidRDefault="00D945DB" w:rsidP="006D37AD">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6F12B80E" w14:textId="77777777" w:rsidR="00D945DB" w:rsidRPr="00BF1D37" w:rsidRDefault="00D945DB" w:rsidP="006D37AD">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3C2BE5AD" w14:textId="77777777" w:rsidR="00D945DB" w:rsidRPr="00BF1D37" w:rsidRDefault="00D945DB" w:rsidP="006D37AD">
            <w:pPr>
              <w:keepLines/>
              <w:spacing w:after="0"/>
              <w:jc w:val="center"/>
              <w:rPr>
                <w:rFonts w:ascii="Arial" w:hAnsi="Arial" w:cs="Arial"/>
                <w:sz w:val="18"/>
                <w:lang w:val="en-US"/>
              </w:rPr>
            </w:pPr>
          </w:p>
        </w:tc>
      </w:tr>
      <w:tr w:rsidR="00D945DB" w:rsidRPr="00BF1D37" w14:paraId="44B0B5D3" w14:textId="77777777" w:rsidTr="006D37AD">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390C84EC"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14:paraId="305432C5" w14:textId="77777777" w:rsidR="00D945DB" w:rsidRPr="00BF1D37" w:rsidRDefault="00D945DB" w:rsidP="006D37AD">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14:paraId="292C6BA9" w14:textId="77777777" w:rsidR="00D945DB" w:rsidRPr="00BF1D37" w:rsidRDefault="00D945DB" w:rsidP="006D37AD">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14:paraId="282AFFCC" w14:textId="77777777" w:rsidR="00D945DB" w:rsidRPr="00BF1D37" w:rsidRDefault="00D945DB" w:rsidP="006D37AD">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14:paraId="14A400F1" w14:textId="77777777" w:rsidR="00D945DB" w:rsidRPr="00BF1D37" w:rsidRDefault="00D945DB" w:rsidP="006D37AD">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14:paraId="72C4CA21" w14:textId="77777777" w:rsidR="00D945DB" w:rsidRPr="00BF1D37" w:rsidRDefault="00D945DB" w:rsidP="006D37AD">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028B571E" w14:textId="77777777" w:rsidR="00D945DB" w:rsidRPr="00BF1D37" w:rsidRDefault="00D945DB" w:rsidP="006D37AD">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3699C894" w14:textId="77777777" w:rsidR="00D945DB" w:rsidRPr="00BF1D37" w:rsidRDefault="00D945DB" w:rsidP="006D37AD">
            <w:pPr>
              <w:keepLines/>
              <w:spacing w:after="0"/>
              <w:jc w:val="center"/>
              <w:rPr>
                <w:rFonts w:ascii="Arial" w:hAnsi="Arial" w:cs="Arial"/>
                <w:sz w:val="18"/>
                <w:lang w:val="en-US"/>
              </w:rPr>
            </w:pPr>
          </w:p>
        </w:tc>
      </w:tr>
      <w:tr w:rsidR="00D945DB" w:rsidRPr="00BF1D37" w14:paraId="3B3BFAC1" w14:textId="77777777" w:rsidTr="006D37AD">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4A3C4B40"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14:paraId="061FA9CD" w14:textId="77777777" w:rsidR="00D945DB" w:rsidRPr="00BF1D37" w:rsidRDefault="00D945DB" w:rsidP="006D37AD">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14:paraId="07C1BEE5" w14:textId="77777777" w:rsidR="00D945DB" w:rsidRPr="00BF1D37" w:rsidRDefault="00D945DB" w:rsidP="006D37AD">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14:paraId="2EC50B1E" w14:textId="77777777" w:rsidR="00D945DB" w:rsidRPr="00BF1D37" w:rsidRDefault="00D945DB" w:rsidP="006D37AD">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14:paraId="58485304" w14:textId="77777777" w:rsidR="00D945DB" w:rsidRPr="00BF1D37" w:rsidRDefault="00D945DB" w:rsidP="006D37AD">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14:paraId="69A5A77A" w14:textId="77777777" w:rsidR="00D945DB" w:rsidRPr="00BF1D37" w:rsidRDefault="00D945DB" w:rsidP="006D37AD">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1316EA29" w14:textId="77777777" w:rsidR="00D945DB" w:rsidRPr="00BF1D37" w:rsidRDefault="00D945DB" w:rsidP="006D37AD">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7121DD84" w14:textId="77777777" w:rsidR="00D945DB" w:rsidRPr="00BF1D37" w:rsidRDefault="00D945DB" w:rsidP="006D37AD">
            <w:pPr>
              <w:keepLines/>
              <w:spacing w:after="0"/>
              <w:jc w:val="center"/>
              <w:rPr>
                <w:rFonts w:ascii="Arial" w:hAnsi="Arial" w:cs="Arial"/>
                <w:sz w:val="18"/>
                <w:lang w:val="en-US"/>
              </w:rPr>
            </w:pPr>
          </w:p>
        </w:tc>
      </w:tr>
      <w:tr w:rsidR="00D945DB" w:rsidRPr="00BF1D37" w14:paraId="2E08E5F8" w14:textId="77777777" w:rsidTr="006D37AD">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070F83E0" w14:textId="77777777" w:rsidR="00D945DB" w:rsidRPr="00BF1D37" w:rsidRDefault="00D945DB" w:rsidP="006D37AD">
            <w:pPr>
              <w:keepLines/>
              <w:spacing w:after="0"/>
              <w:rPr>
                <w:rFonts w:ascii="Arial" w:hAnsi="Arial" w:cs="Arial"/>
                <w:sz w:val="18"/>
                <w:lang w:val="en-US"/>
              </w:rPr>
            </w:pPr>
            <w:r w:rsidRPr="00BF1D37">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14:paraId="7942DFF8" w14:textId="77777777" w:rsidR="00D945DB" w:rsidRPr="00BF1D37" w:rsidRDefault="00D945DB" w:rsidP="006D37AD">
            <w:pPr>
              <w:keepLines/>
              <w:spacing w:after="0"/>
              <w:jc w:val="center"/>
              <w:rPr>
                <w:rFonts w:ascii="Arial" w:hAnsi="Arial" w:cs="Arial"/>
                <w:sz w:val="18"/>
                <w:lang w:val="en-US"/>
              </w:rPr>
            </w:pPr>
          </w:p>
        </w:tc>
        <w:tc>
          <w:tcPr>
            <w:tcW w:w="731" w:type="dxa"/>
            <w:vMerge/>
            <w:tcBorders>
              <w:left w:val="single" w:sz="4" w:space="0" w:color="auto"/>
              <w:bottom w:val="single" w:sz="4" w:space="0" w:color="auto"/>
              <w:right w:val="single" w:sz="4" w:space="0" w:color="auto"/>
            </w:tcBorders>
          </w:tcPr>
          <w:p w14:paraId="159724C2" w14:textId="77777777" w:rsidR="00D945DB" w:rsidRPr="00BF1D37" w:rsidRDefault="00D945DB" w:rsidP="006D37AD">
            <w:pPr>
              <w:keepLines/>
              <w:spacing w:after="0"/>
              <w:jc w:val="center"/>
              <w:rPr>
                <w:rFonts w:ascii="Arial" w:hAnsi="Arial" w:cs="Arial"/>
                <w:sz w:val="18"/>
                <w:lang w:val="en-US"/>
              </w:rPr>
            </w:pPr>
          </w:p>
        </w:tc>
        <w:tc>
          <w:tcPr>
            <w:tcW w:w="809" w:type="dxa"/>
            <w:vMerge/>
            <w:tcBorders>
              <w:left w:val="single" w:sz="4" w:space="0" w:color="auto"/>
              <w:bottom w:val="single" w:sz="4" w:space="0" w:color="auto"/>
              <w:right w:val="single" w:sz="4" w:space="0" w:color="auto"/>
            </w:tcBorders>
          </w:tcPr>
          <w:p w14:paraId="6269DD19" w14:textId="77777777" w:rsidR="00D945DB" w:rsidRPr="00BF1D37" w:rsidRDefault="00D945DB" w:rsidP="006D37AD">
            <w:pPr>
              <w:keepLines/>
              <w:spacing w:after="0"/>
              <w:jc w:val="center"/>
              <w:rPr>
                <w:rFonts w:ascii="Arial" w:hAnsi="Arial" w:cs="Arial"/>
                <w:sz w:val="18"/>
                <w:lang w:val="en-US"/>
              </w:rPr>
            </w:pPr>
          </w:p>
        </w:tc>
        <w:tc>
          <w:tcPr>
            <w:tcW w:w="811" w:type="dxa"/>
            <w:vMerge/>
            <w:tcBorders>
              <w:left w:val="single" w:sz="4" w:space="0" w:color="auto"/>
              <w:bottom w:val="single" w:sz="4" w:space="0" w:color="auto"/>
              <w:right w:val="single" w:sz="4" w:space="0" w:color="auto"/>
            </w:tcBorders>
          </w:tcPr>
          <w:p w14:paraId="1253F1E2" w14:textId="77777777" w:rsidR="00D945DB" w:rsidRPr="00BF1D37" w:rsidRDefault="00D945DB" w:rsidP="006D37AD">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tcPr>
          <w:p w14:paraId="397330DC" w14:textId="77777777" w:rsidR="00D945DB" w:rsidRPr="00BF1D37" w:rsidRDefault="00D945DB" w:rsidP="006D37AD">
            <w:pPr>
              <w:keepLines/>
              <w:spacing w:after="0"/>
              <w:jc w:val="center"/>
              <w:rPr>
                <w:rFonts w:ascii="Arial" w:hAnsi="Arial" w:cs="Arial"/>
                <w:sz w:val="18"/>
                <w:lang w:val="en-US"/>
              </w:rPr>
            </w:pPr>
          </w:p>
        </w:tc>
        <w:tc>
          <w:tcPr>
            <w:tcW w:w="774" w:type="dxa"/>
            <w:gridSpan w:val="2"/>
            <w:vMerge/>
            <w:tcBorders>
              <w:left w:val="single" w:sz="4" w:space="0" w:color="auto"/>
              <w:bottom w:val="single" w:sz="4" w:space="0" w:color="auto"/>
              <w:right w:val="single" w:sz="4" w:space="0" w:color="auto"/>
            </w:tcBorders>
          </w:tcPr>
          <w:p w14:paraId="132645E3" w14:textId="77777777" w:rsidR="00D945DB" w:rsidRPr="00BF1D37" w:rsidRDefault="00D945DB" w:rsidP="006D37AD">
            <w:pPr>
              <w:keepLines/>
              <w:spacing w:after="0"/>
              <w:jc w:val="center"/>
              <w:rPr>
                <w:rFonts w:ascii="Arial" w:hAnsi="Arial" w:cs="Arial"/>
                <w:sz w:val="18"/>
                <w:lang w:val="en-US"/>
              </w:rPr>
            </w:pPr>
          </w:p>
        </w:tc>
        <w:tc>
          <w:tcPr>
            <w:tcW w:w="708" w:type="dxa"/>
            <w:vMerge/>
            <w:tcBorders>
              <w:left w:val="single" w:sz="4" w:space="0" w:color="auto"/>
              <w:bottom w:val="single" w:sz="4" w:space="0" w:color="auto"/>
              <w:right w:val="single" w:sz="4" w:space="0" w:color="auto"/>
            </w:tcBorders>
          </w:tcPr>
          <w:p w14:paraId="3E53C066" w14:textId="77777777" w:rsidR="00D945DB" w:rsidRPr="00BF1D37" w:rsidRDefault="00D945DB" w:rsidP="006D37AD">
            <w:pPr>
              <w:keepLines/>
              <w:spacing w:after="0"/>
              <w:jc w:val="center"/>
              <w:rPr>
                <w:rFonts w:ascii="Arial" w:hAnsi="Arial" w:cs="Arial"/>
                <w:sz w:val="18"/>
                <w:lang w:val="en-US"/>
              </w:rPr>
            </w:pPr>
          </w:p>
        </w:tc>
      </w:tr>
      <w:tr w:rsidR="00D945DB" w:rsidRPr="00BF1D37" w14:paraId="64FEF068" w14:textId="77777777" w:rsidTr="006D37AD">
        <w:trPr>
          <w:trHeight w:val="424"/>
          <w:jc w:val="center"/>
        </w:trPr>
        <w:tc>
          <w:tcPr>
            <w:tcW w:w="957" w:type="dxa"/>
            <w:vMerge w:val="restart"/>
            <w:tcBorders>
              <w:top w:val="single" w:sz="4" w:space="0" w:color="auto"/>
              <w:left w:val="single" w:sz="4" w:space="0" w:color="auto"/>
              <w:right w:val="single" w:sz="4" w:space="0" w:color="auto"/>
            </w:tcBorders>
            <w:vAlign w:val="center"/>
          </w:tcPr>
          <w:p w14:paraId="266B1790" w14:textId="77777777" w:rsidR="00D945DB" w:rsidRPr="00BF1D37" w:rsidRDefault="006F59E9" w:rsidP="006D37AD">
            <w:pPr>
              <w:keepLines/>
              <w:spacing w:after="0"/>
              <w:rPr>
                <w:rFonts w:ascii="Arial" w:eastAsia="Calibri" w:hAnsi="Arial" w:cs="Arial"/>
                <w:i/>
                <w:sz w:val="18"/>
                <w:szCs w:val="22"/>
                <w:lang w:val="en-US"/>
              </w:rPr>
            </w:pPr>
            <w:r w:rsidRPr="00BF1D37">
              <w:rPr>
                <w:rFonts w:ascii="Arial" w:eastAsia="Calibri" w:hAnsi="Arial" w:cs="Arial"/>
                <w:noProof/>
                <w:position w:val="-12"/>
                <w:sz w:val="18"/>
                <w:szCs w:val="22"/>
                <w:lang w:val="en-US"/>
              </w:rPr>
              <w:object w:dxaOrig="405" w:dyaOrig="345" w14:anchorId="4589F6FC">
                <v:shape id="_x0000_i1048" type="#_x0000_t75" alt="" style="width:20.95pt;height:14.15pt;mso-width-percent:0;mso-height-percent:0;mso-width-percent:0;mso-height-percent:0" o:ole="" fillcolor="window">
                  <v:imagedata r:id="rId13" o:title=""/>
                </v:shape>
                <o:OLEObject Type="Embed" ProgID="Equation.3" ShapeID="_x0000_i1048" DrawAspect="Content" ObjectID="_1643211060" r:id="rId71"/>
              </w:object>
            </w:r>
            <w:r w:rsidR="00D945DB" w:rsidRPr="00BF1D37">
              <w:rPr>
                <w:rFonts w:ascii="Arial" w:hAnsi="Arial" w:cs="Arial"/>
                <w:sz w:val="18"/>
                <w:vertAlign w:val="superscript"/>
                <w:lang w:val="en-US"/>
              </w:rPr>
              <w:t>Note2</w:t>
            </w:r>
          </w:p>
        </w:tc>
        <w:tc>
          <w:tcPr>
            <w:tcW w:w="1181" w:type="dxa"/>
            <w:gridSpan w:val="3"/>
            <w:vMerge w:val="restart"/>
            <w:tcBorders>
              <w:top w:val="single" w:sz="4" w:space="0" w:color="auto"/>
              <w:left w:val="single" w:sz="4" w:space="0" w:color="auto"/>
              <w:right w:val="single" w:sz="4" w:space="0" w:color="auto"/>
            </w:tcBorders>
            <w:vAlign w:val="center"/>
          </w:tcPr>
          <w:p w14:paraId="7573B930"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73946A62" w14:textId="77777777" w:rsidR="00D945DB" w:rsidRPr="00587B06" w:rsidRDefault="00D945DB" w:rsidP="006D37AD">
            <w:pPr>
              <w:keepLines/>
              <w:spacing w:after="0"/>
              <w:rPr>
                <w:rFonts w:ascii="Arial" w:hAnsi="Arial" w:cs="Arial"/>
                <w:sz w:val="18"/>
                <w:lang w:eastAsia="zh-CN"/>
              </w:rPr>
            </w:pPr>
            <w:r w:rsidRPr="00587B06">
              <w:rPr>
                <w:rFonts w:ascii="Arial" w:hAnsi="Arial" w:cs="Arial"/>
                <w:sz w:val="18"/>
              </w:rPr>
              <w:t>NR_FDD_FR1_A</w:t>
            </w:r>
          </w:p>
          <w:p w14:paraId="1FC22CDC" w14:textId="77777777" w:rsidR="00D945DB" w:rsidRPr="00BF1D37" w:rsidRDefault="00D945DB" w:rsidP="006D37AD">
            <w:pPr>
              <w:keepLines/>
              <w:spacing w:after="0"/>
              <w:rPr>
                <w:rFonts w:ascii="Arial" w:eastAsia="Calibri" w:hAnsi="Arial" w:cs="Arial"/>
                <w:i/>
                <w:sz w:val="18"/>
                <w:szCs w:val="22"/>
                <w:lang w:val="en-US"/>
              </w:rPr>
            </w:pPr>
            <w:r w:rsidRPr="00587B06">
              <w:rPr>
                <w:rFonts w:ascii="Arial" w:hAnsi="Arial" w:cs="Arial"/>
                <w:sz w:val="18"/>
                <w:lang w:val="en-US" w:eastAsia="zh-CN"/>
              </w:rPr>
              <w:t xml:space="preserve">NR_TDD_FR1_A </w:t>
            </w:r>
            <w:r w:rsidRPr="004F6A2B">
              <w:rPr>
                <w:rFonts w:ascii="Arial" w:hAnsi="Arial" w:cs="Arial"/>
                <w:sz w:val="18"/>
                <w:vertAlign w:val="superscript"/>
                <w:lang w:val="en-US" w:eastAsia="zh-CN"/>
              </w:rPr>
              <w:t xml:space="preserve">NOTE </w:t>
            </w:r>
            <w:r w:rsidRPr="00587B06">
              <w:rPr>
                <w:rFonts w:ascii="Arial" w:hAnsi="Arial" w:cs="Arial"/>
                <w:sz w:val="18"/>
                <w:vertAlign w:val="superscript"/>
                <w:lang w:val="en-US" w:eastAsia="zh-CN"/>
              </w:rPr>
              <w:t>6</w:t>
            </w:r>
            <w:r w:rsidRPr="00587B06">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773FC61D"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dBm/15kHz</w:t>
            </w:r>
          </w:p>
        </w:tc>
        <w:tc>
          <w:tcPr>
            <w:tcW w:w="1540" w:type="dxa"/>
            <w:gridSpan w:val="2"/>
            <w:vMerge w:val="restart"/>
            <w:tcBorders>
              <w:top w:val="single" w:sz="4" w:space="0" w:color="auto"/>
              <w:left w:val="single" w:sz="4" w:space="0" w:color="auto"/>
              <w:right w:val="single" w:sz="4" w:space="0" w:color="auto"/>
            </w:tcBorders>
            <w:vAlign w:val="center"/>
          </w:tcPr>
          <w:p w14:paraId="64A050B3" w14:textId="77777777" w:rsidR="00D945DB" w:rsidRPr="00BF1D37" w:rsidDel="00041F77" w:rsidRDefault="00D945DB" w:rsidP="006D37AD">
            <w:pPr>
              <w:pStyle w:val="TAC"/>
              <w:rPr>
                <w:lang w:val="en-US" w:eastAsia="zh-CN"/>
              </w:rPr>
            </w:pPr>
            <w:r w:rsidRPr="00DF475B">
              <w:rPr>
                <w:lang w:val="en-US" w:eastAsia="ko-KR"/>
              </w:rPr>
              <w:t>-8</w:t>
            </w:r>
            <w:r>
              <w:rPr>
                <w:lang w:val="en-US" w:eastAsia="ko-KR"/>
              </w:rPr>
              <w:t>8</w:t>
            </w:r>
          </w:p>
        </w:tc>
        <w:tc>
          <w:tcPr>
            <w:tcW w:w="1621" w:type="dxa"/>
            <w:gridSpan w:val="2"/>
            <w:vMerge w:val="restart"/>
            <w:tcBorders>
              <w:top w:val="single" w:sz="4" w:space="0" w:color="auto"/>
              <w:left w:val="single" w:sz="4" w:space="0" w:color="auto"/>
              <w:right w:val="single" w:sz="4" w:space="0" w:color="auto"/>
            </w:tcBorders>
            <w:vAlign w:val="center"/>
          </w:tcPr>
          <w:p w14:paraId="7544E121" w14:textId="77777777" w:rsidR="00D945DB" w:rsidRPr="00BF1D37" w:rsidRDefault="00D945DB" w:rsidP="006D37AD">
            <w:pPr>
              <w:pStyle w:val="TAC"/>
              <w:rPr>
                <w:lang w:val="en-US" w:eastAsia="zh-CN"/>
              </w:rPr>
            </w:pPr>
            <w:r w:rsidRPr="00DF475B">
              <w:rPr>
                <w:lang w:val="en-US" w:eastAsia="ko-KR"/>
              </w:rPr>
              <w:t>-108.5</w:t>
            </w:r>
          </w:p>
        </w:tc>
        <w:tc>
          <w:tcPr>
            <w:tcW w:w="1482" w:type="dxa"/>
            <w:gridSpan w:val="3"/>
            <w:tcBorders>
              <w:top w:val="single" w:sz="4" w:space="0" w:color="auto"/>
              <w:left w:val="single" w:sz="4" w:space="0" w:color="auto"/>
              <w:right w:val="single" w:sz="4" w:space="0" w:color="auto"/>
            </w:tcBorders>
            <w:vAlign w:val="center"/>
          </w:tcPr>
          <w:p w14:paraId="6E7DA3B9" w14:textId="77777777" w:rsidR="00D945DB" w:rsidRPr="00BF1D37" w:rsidRDefault="00D945DB" w:rsidP="006D37AD">
            <w:pPr>
              <w:pStyle w:val="TAC"/>
              <w:rPr>
                <w:lang w:val="en-US" w:eastAsia="zh-CN"/>
              </w:rPr>
            </w:pPr>
            <w:r w:rsidRPr="00DF475B">
              <w:rPr>
                <w:lang w:val="en-US" w:eastAsia="ko-KR"/>
              </w:rPr>
              <w:t>-119.5</w:t>
            </w:r>
          </w:p>
        </w:tc>
      </w:tr>
      <w:tr w:rsidR="00D945DB" w:rsidRPr="00BF1D37" w14:paraId="23C93B62" w14:textId="77777777" w:rsidTr="006D37AD">
        <w:trPr>
          <w:jc w:val="center"/>
        </w:trPr>
        <w:tc>
          <w:tcPr>
            <w:tcW w:w="957" w:type="dxa"/>
            <w:vMerge/>
            <w:tcBorders>
              <w:left w:val="single" w:sz="4" w:space="0" w:color="auto"/>
              <w:right w:val="single" w:sz="4" w:space="0" w:color="auto"/>
            </w:tcBorders>
            <w:vAlign w:val="center"/>
          </w:tcPr>
          <w:p w14:paraId="2359BDE5"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44D6B430"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BCB5F8A"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441D23A0"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2CEC7995" w14:textId="77777777" w:rsidR="00D945DB" w:rsidRPr="00BF1D37" w:rsidDel="00041F77" w:rsidRDefault="00D945DB" w:rsidP="006D37AD">
            <w:pPr>
              <w:pStyle w:val="TAC"/>
              <w:rPr>
                <w:lang w:val="en-US" w:eastAsia="zh-CN"/>
              </w:rPr>
            </w:pPr>
          </w:p>
        </w:tc>
        <w:tc>
          <w:tcPr>
            <w:tcW w:w="1621" w:type="dxa"/>
            <w:gridSpan w:val="2"/>
            <w:vMerge/>
            <w:tcBorders>
              <w:left w:val="single" w:sz="4" w:space="0" w:color="auto"/>
              <w:right w:val="single" w:sz="4" w:space="0" w:color="auto"/>
            </w:tcBorders>
            <w:vAlign w:val="center"/>
          </w:tcPr>
          <w:p w14:paraId="07011569" w14:textId="77777777" w:rsidR="00D945DB" w:rsidRPr="00BF1D37" w:rsidRDefault="00D945DB" w:rsidP="006D37AD">
            <w:pPr>
              <w:pStyle w:val="TAC"/>
              <w:rPr>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4F9F0D2C" w14:textId="77777777" w:rsidR="00D945DB" w:rsidRPr="00BF1D37" w:rsidRDefault="00D945DB" w:rsidP="006D37AD">
            <w:pPr>
              <w:pStyle w:val="TAC"/>
              <w:rPr>
                <w:lang w:val="en-US" w:eastAsia="zh-CN"/>
              </w:rPr>
            </w:pPr>
            <w:r w:rsidRPr="00DF475B">
              <w:rPr>
                <w:lang w:val="en-US" w:eastAsia="ko-KR"/>
              </w:rPr>
              <w:t>-119</w:t>
            </w:r>
          </w:p>
        </w:tc>
      </w:tr>
      <w:tr w:rsidR="00D945DB" w:rsidRPr="00BF1D37" w14:paraId="350AA242" w14:textId="77777777" w:rsidTr="006D37AD">
        <w:trPr>
          <w:jc w:val="center"/>
        </w:trPr>
        <w:tc>
          <w:tcPr>
            <w:tcW w:w="957" w:type="dxa"/>
            <w:vMerge/>
            <w:tcBorders>
              <w:left w:val="single" w:sz="4" w:space="0" w:color="auto"/>
              <w:right w:val="single" w:sz="4" w:space="0" w:color="auto"/>
            </w:tcBorders>
            <w:vAlign w:val="center"/>
          </w:tcPr>
          <w:p w14:paraId="79F7F5BD"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389B5D61"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B5A26AF"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NR_TDD_FR1_</w:t>
            </w:r>
            <w:r w:rsidRPr="00BF1D37">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0C8AD641"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454A2473" w14:textId="77777777" w:rsidR="00D945DB" w:rsidRPr="00BF1D37" w:rsidDel="00041F77" w:rsidRDefault="00D945DB" w:rsidP="006D37AD">
            <w:pPr>
              <w:pStyle w:val="TAC"/>
              <w:rPr>
                <w:lang w:val="en-US" w:eastAsia="zh-CN"/>
              </w:rPr>
            </w:pPr>
          </w:p>
        </w:tc>
        <w:tc>
          <w:tcPr>
            <w:tcW w:w="1621" w:type="dxa"/>
            <w:gridSpan w:val="2"/>
            <w:vMerge/>
            <w:tcBorders>
              <w:left w:val="single" w:sz="4" w:space="0" w:color="auto"/>
              <w:right w:val="single" w:sz="4" w:space="0" w:color="auto"/>
            </w:tcBorders>
            <w:vAlign w:val="center"/>
          </w:tcPr>
          <w:p w14:paraId="48652964" w14:textId="77777777" w:rsidR="00D945DB" w:rsidRPr="00BF1D37" w:rsidRDefault="00D945DB" w:rsidP="006D37AD">
            <w:pPr>
              <w:pStyle w:val="TAC"/>
              <w:rPr>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6BF1C475" w14:textId="77777777" w:rsidR="00D945DB" w:rsidRPr="00BF1D37" w:rsidRDefault="00D945DB" w:rsidP="006D37AD">
            <w:pPr>
              <w:pStyle w:val="TAC"/>
              <w:rPr>
                <w:lang w:val="en-US" w:eastAsia="zh-CN"/>
              </w:rPr>
            </w:pPr>
            <w:r w:rsidRPr="00DF475B">
              <w:rPr>
                <w:lang w:val="en-US" w:eastAsia="ko-KR"/>
              </w:rPr>
              <w:t>-118.5</w:t>
            </w:r>
          </w:p>
        </w:tc>
      </w:tr>
      <w:tr w:rsidR="00D945DB" w:rsidRPr="00BF1D37" w14:paraId="19BD4924" w14:textId="77777777" w:rsidTr="006D37AD">
        <w:trPr>
          <w:trHeight w:val="424"/>
          <w:jc w:val="center"/>
        </w:trPr>
        <w:tc>
          <w:tcPr>
            <w:tcW w:w="957" w:type="dxa"/>
            <w:vMerge/>
            <w:tcBorders>
              <w:left w:val="single" w:sz="4" w:space="0" w:color="auto"/>
              <w:right w:val="single" w:sz="4" w:space="0" w:color="auto"/>
            </w:tcBorders>
            <w:vAlign w:val="center"/>
          </w:tcPr>
          <w:p w14:paraId="73FF8B3A"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2D8D1453"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8518F7E" w14:textId="77777777" w:rsidR="00D945DB" w:rsidRPr="00BF1D37" w:rsidRDefault="00D945DB" w:rsidP="006D37AD">
            <w:pPr>
              <w:keepLines/>
              <w:spacing w:after="0"/>
              <w:rPr>
                <w:rFonts w:ascii="Arial" w:hAnsi="Arial" w:cs="Arial"/>
                <w:sz w:val="18"/>
                <w:lang w:val="sv-SE" w:eastAsia="zh-CN"/>
              </w:rPr>
            </w:pPr>
            <w:r w:rsidRPr="00BF1D37">
              <w:rPr>
                <w:rFonts w:ascii="Arial" w:hAnsi="Arial" w:cs="Arial"/>
                <w:sz w:val="18"/>
                <w:lang w:val="sv-SE"/>
              </w:rPr>
              <w:t>NR_FDD_FR1_D</w:t>
            </w:r>
          </w:p>
          <w:p w14:paraId="0BFA985D" w14:textId="77777777" w:rsidR="00D945DB" w:rsidRPr="00BF1D37" w:rsidRDefault="00D945DB" w:rsidP="006D37AD">
            <w:pPr>
              <w:keepLines/>
              <w:spacing w:after="0"/>
              <w:rPr>
                <w:rFonts w:ascii="Arial" w:eastAsia="Calibri" w:hAnsi="Arial" w:cs="Arial"/>
                <w:i/>
                <w:sz w:val="18"/>
                <w:szCs w:val="22"/>
                <w:lang w:val="sv-FI"/>
              </w:rPr>
            </w:pPr>
            <w:r w:rsidRPr="00BF1D37">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27B3D51E" w14:textId="77777777" w:rsidR="00D945DB" w:rsidRPr="00BF1D37" w:rsidRDefault="00D945DB" w:rsidP="006D37AD">
            <w:pPr>
              <w:keepLines/>
              <w:spacing w:after="0"/>
              <w:rPr>
                <w:rFonts w:ascii="Arial" w:hAnsi="Arial" w:cs="Arial"/>
                <w:sz w:val="18"/>
                <w:lang w:val="sv-FI"/>
              </w:rPr>
            </w:pPr>
          </w:p>
        </w:tc>
        <w:tc>
          <w:tcPr>
            <w:tcW w:w="1540" w:type="dxa"/>
            <w:gridSpan w:val="2"/>
            <w:vMerge/>
            <w:tcBorders>
              <w:left w:val="single" w:sz="4" w:space="0" w:color="auto"/>
              <w:right w:val="single" w:sz="4" w:space="0" w:color="auto"/>
            </w:tcBorders>
            <w:vAlign w:val="center"/>
          </w:tcPr>
          <w:p w14:paraId="3903B59E" w14:textId="77777777" w:rsidR="00D945DB" w:rsidRPr="00BF1D37" w:rsidDel="00041F77" w:rsidRDefault="00D945DB" w:rsidP="006D37AD">
            <w:pPr>
              <w:pStyle w:val="TAC"/>
              <w:rPr>
                <w:lang w:val="sv-FI" w:eastAsia="zh-CN"/>
              </w:rPr>
            </w:pPr>
          </w:p>
        </w:tc>
        <w:tc>
          <w:tcPr>
            <w:tcW w:w="1621" w:type="dxa"/>
            <w:gridSpan w:val="2"/>
            <w:vMerge/>
            <w:tcBorders>
              <w:left w:val="single" w:sz="4" w:space="0" w:color="auto"/>
              <w:right w:val="single" w:sz="4" w:space="0" w:color="auto"/>
            </w:tcBorders>
            <w:vAlign w:val="center"/>
          </w:tcPr>
          <w:p w14:paraId="5E5B4072" w14:textId="77777777" w:rsidR="00D945DB" w:rsidRPr="00BF1D37" w:rsidRDefault="00D945DB" w:rsidP="006D37AD">
            <w:pPr>
              <w:pStyle w:val="TAC"/>
              <w:rPr>
                <w:lang w:val="sv-FI" w:eastAsia="zh-CN"/>
              </w:rPr>
            </w:pPr>
          </w:p>
        </w:tc>
        <w:tc>
          <w:tcPr>
            <w:tcW w:w="1482" w:type="dxa"/>
            <w:gridSpan w:val="3"/>
            <w:tcBorders>
              <w:top w:val="single" w:sz="4" w:space="0" w:color="auto"/>
              <w:left w:val="single" w:sz="4" w:space="0" w:color="auto"/>
              <w:right w:val="single" w:sz="4" w:space="0" w:color="auto"/>
            </w:tcBorders>
            <w:vAlign w:val="center"/>
          </w:tcPr>
          <w:p w14:paraId="6DC42B48" w14:textId="77777777" w:rsidR="00D945DB" w:rsidRPr="00BF1D37" w:rsidRDefault="00D945DB" w:rsidP="006D37AD">
            <w:pPr>
              <w:pStyle w:val="TAC"/>
              <w:rPr>
                <w:lang w:val="en-US" w:eastAsia="zh-CN"/>
              </w:rPr>
            </w:pPr>
            <w:r w:rsidRPr="00DF475B">
              <w:rPr>
                <w:lang w:val="en-US" w:eastAsia="ko-KR"/>
              </w:rPr>
              <w:t>-118</w:t>
            </w:r>
          </w:p>
        </w:tc>
      </w:tr>
      <w:tr w:rsidR="00D945DB" w:rsidRPr="00BF1D37" w14:paraId="1B48D7F9" w14:textId="77777777" w:rsidTr="006D37AD">
        <w:trPr>
          <w:trHeight w:val="424"/>
          <w:jc w:val="center"/>
        </w:trPr>
        <w:tc>
          <w:tcPr>
            <w:tcW w:w="957" w:type="dxa"/>
            <w:vMerge/>
            <w:tcBorders>
              <w:left w:val="single" w:sz="4" w:space="0" w:color="auto"/>
              <w:right w:val="single" w:sz="4" w:space="0" w:color="auto"/>
            </w:tcBorders>
            <w:vAlign w:val="center"/>
          </w:tcPr>
          <w:p w14:paraId="0DABB7C8"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FB634FF"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5C1BDD19" w14:textId="77777777" w:rsidR="00D945DB" w:rsidRPr="00BF1D37" w:rsidRDefault="00D945DB" w:rsidP="006D37AD">
            <w:pPr>
              <w:keepLines/>
              <w:spacing w:after="0"/>
              <w:rPr>
                <w:rFonts w:ascii="Arial" w:hAnsi="Arial" w:cs="Arial"/>
                <w:sz w:val="18"/>
                <w:lang w:val="sv-SE" w:eastAsia="zh-CN"/>
              </w:rPr>
            </w:pPr>
            <w:r w:rsidRPr="00BF1D37">
              <w:rPr>
                <w:rFonts w:ascii="Arial" w:hAnsi="Arial" w:cs="Arial"/>
                <w:sz w:val="18"/>
                <w:lang w:val="sv-SE"/>
              </w:rPr>
              <w:t>NR_FDD_FR1_E</w:t>
            </w:r>
          </w:p>
          <w:p w14:paraId="33FDE658" w14:textId="77777777" w:rsidR="00D945DB" w:rsidRPr="00BF1D37" w:rsidRDefault="00D945DB" w:rsidP="006D37AD">
            <w:pPr>
              <w:keepLines/>
              <w:spacing w:after="0"/>
              <w:rPr>
                <w:rFonts w:ascii="Arial" w:eastAsia="Calibri" w:hAnsi="Arial" w:cs="Arial"/>
                <w:i/>
                <w:sz w:val="18"/>
                <w:szCs w:val="22"/>
                <w:lang w:val="sv-FI"/>
              </w:rPr>
            </w:pPr>
            <w:r w:rsidRPr="00BF1D37">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2E7A84C7" w14:textId="77777777" w:rsidR="00D945DB" w:rsidRPr="00BF1D37" w:rsidRDefault="00D945DB" w:rsidP="006D37AD">
            <w:pPr>
              <w:keepLines/>
              <w:spacing w:after="0"/>
              <w:rPr>
                <w:rFonts w:ascii="Arial" w:hAnsi="Arial" w:cs="Arial"/>
                <w:sz w:val="18"/>
                <w:lang w:val="sv-FI"/>
              </w:rPr>
            </w:pPr>
          </w:p>
        </w:tc>
        <w:tc>
          <w:tcPr>
            <w:tcW w:w="1540" w:type="dxa"/>
            <w:gridSpan w:val="2"/>
            <w:vMerge/>
            <w:tcBorders>
              <w:left w:val="single" w:sz="4" w:space="0" w:color="auto"/>
              <w:right w:val="single" w:sz="4" w:space="0" w:color="auto"/>
            </w:tcBorders>
            <w:vAlign w:val="center"/>
          </w:tcPr>
          <w:p w14:paraId="2D4492B9" w14:textId="77777777" w:rsidR="00D945DB" w:rsidRPr="00BF1D37" w:rsidDel="00041F77" w:rsidRDefault="00D945DB" w:rsidP="006D37AD">
            <w:pPr>
              <w:pStyle w:val="TAC"/>
              <w:rPr>
                <w:lang w:val="sv-FI" w:eastAsia="zh-CN"/>
              </w:rPr>
            </w:pPr>
          </w:p>
        </w:tc>
        <w:tc>
          <w:tcPr>
            <w:tcW w:w="1621" w:type="dxa"/>
            <w:gridSpan w:val="2"/>
            <w:vMerge/>
            <w:tcBorders>
              <w:left w:val="single" w:sz="4" w:space="0" w:color="auto"/>
              <w:right w:val="single" w:sz="4" w:space="0" w:color="auto"/>
            </w:tcBorders>
            <w:vAlign w:val="center"/>
          </w:tcPr>
          <w:p w14:paraId="3ABD812C" w14:textId="77777777" w:rsidR="00D945DB" w:rsidRPr="00BF1D37" w:rsidRDefault="00D945DB" w:rsidP="006D37AD">
            <w:pPr>
              <w:pStyle w:val="TAC"/>
              <w:rPr>
                <w:lang w:val="sv-FI" w:eastAsia="zh-CN"/>
              </w:rPr>
            </w:pPr>
          </w:p>
        </w:tc>
        <w:tc>
          <w:tcPr>
            <w:tcW w:w="1482" w:type="dxa"/>
            <w:gridSpan w:val="3"/>
            <w:tcBorders>
              <w:top w:val="single" w:sz="4" w:space="0" w:color="auto"/>
              <w:left w:val="single" w:sz="4" w:space="0" w:color="auto"/>
              <w:right w:val="single" w:sz="4" w:space="0" w:color="auto"/>
            </w:tcBorders>
            <w:vAlign w:val="center"/>
          </w:tcPr>
          <w:p w14:paraId="13115725" w14:textId="77777777" w:rsidR="00D945DB" w:rsidRPr="00BF1D37" w:rsidRDefault="00D945DB" w:rsidP="006D37AD">
            <w:pPr>
              <w:pStyle w:val="TAC"/>
              <w:rPr>
                <w:lang w:val="en-US" w:eastAsia="zh-CN"/>
              </w:rPr>
            </w:pPr>
            <w:r w:rsidRPr="00DF475B">
              <w:rPr>
                <w:lang w:val="en-US" w:eastAsia="ko-KR"/>
              </w:rPr>
              <w:t>-117.5</w:t>
            </w:r>
          </w:p>
        </w:tc>
      </w:tr>
      <w:tr w:rsidR="002668B9" w:rsidRPr="00BF1D37" w14:paraId="7E6FF079" w14:textId="77777777" w:rsidTr="006D37AD">
        <w:trPr>
          <w:jc w:val="center"/>
          <w:ins w:id="1276" w:author="Antti Immonen" w:date="2020-02-13T14:41:00Z"/>
        </w:trPr>
        <w:tc>
          <w:tcPr>
            <w:tcW w:w="957" w:type="dxa"/>
            <w:vMerge/>
            <w:tcBorders>
              <w:left w:val="single" w:sz="4" w:space="0" w:color="auto"/>
              <w:right w:val="single" w:sz="4" w:space="0" w:color="auto"/>
            </w:tcBorders>
            <w:vAlign w:val="center"/>
          </w:tcPr>
          <w:p w14:paraId="1E49856F" w14:textId="77777777" w:rsidR="002668B9" w:rsidRPr="00BF1D37" w:rsidRDefault="002668B9" w:rsidP="006D37AD">
            <w:pPr>
              <w:keepLines/>
              <w:spacing w:after="0"/>
              <w:rPr>
                <w:ins w:id="1277" w:author="Antti Immonen" w:date="2020-02-13T14:41:00Z"/>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590ADB2" w14:textId="77777777" w:rsidR="002668B9" w:rsidRPr="00BF1D37" w:rsidRDefault="002668B9" w:rsidP="006D37AD">
            <w:pPr>
              <w:keepLines/>
              <w:spacing w:after="0"/>
              <w:rPr>
                <w:ins w:id="1278" w:author="Antti Immonen" w:date="2020-02-13T14:41: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A644C40" w14:textId="4BBD1948" w:rsidR="002668B9" w:rsidRPr="00BF1D37" w:rsidRDefault="002668B9" w:rsidP="006D37AD">
            <w:pPr>
              <w:keepLines/>
              <w:spacing w:after="0"/>
              <w:rPr>
                <w:ins w:id="1279" w:author="Antti Immonen" w:date="2020-02-13T14:41:00Z"/>
                <w:rFonts w:ascii="Arial" w:hAnsi="Arial" w:cs="Arial"/>
                <w:sz w:val="18"/>
                <w:lang w:val="sv-SE"/>
              </w:rPr>
            </w:pPr>
            <w:ins w:id="1280" w:author="Antti Immonen" w:date="2020-02-13T14:41:00Z">
              <w:r>
                <w:rPr>
                  <w:rFonts w:ascii="Arial" w:hAnsi="Arial" w:cs="Arial"/>
                  <w:sz w:val="18"/>
                  <w:lang w:val="sv-SE"/>
                </w:rPr>
                <w:t>NR_FDD_FR1_F</w:t>
              </w:r>
            </w:ins>
          </w:p>
        </w:tc>
        <w:tc>
          <w:tcPr>
            <w:tcW w:w="1258" w:type="dxa"/>
            <w:vMerge/>
            <w:tcBorders>
              <w:left w:val="single" w:sz="4" w:space="0" w:color="auto"/>
              <w:right w:val="single" w:sz="4" w:space="0" w:color="auto"/>
            </w:tcBorders>
            <w:vAlign w:val="center"/>
          </w:tcPr>
          <w:p w14:paraId="14CDEAC6" w14:textId="77777777" w:rsidR="002668B9" w:rsidRPr="00BF1D37" w:rsidRDefault="002668B9" w:rsidP="006D37AD">
            <w:pPr>
              <w:keepLines/>
              <w:spacing w:after="0"/>
              <w:rPr>
                <w:ins w:id="1281" w:author="Antti Immonen" w:date="2020-02-13T14:41:00Z"/>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3AB47842" w14:textId="77777777" w:rsidR="002668B9" w:rsidRPr="00BF1D37" w:rsidDel="00041F77" w:rsidRDefault="002668B9" w:rsidP="006D37AD">
            <w:pPr>
              <w:pStyle w:val="TAC"/>
              <w:rPr>
                <w:ins w:id="1282" w:author="Antti Immonen" w:date="2020-02-13T14:41:00Z"/>
                <w:lang w:val="en-US" w:eastAsia="zh-CN"/>
              </w:rPr>
            </w:pPr>
          </w:p>
        </w:tc>
        <w:tc>
          <w:tcPr>
            <w:tcW w:w="1621" w:type="dxa"/>
            <w:gridSpan w:val="2"/>
            <w:vMerge/>
            <w:tcBorders>
              <w:left w:val="single" w:sz="4" w:space="0" w:color="auto"/>
              <w:right w:val="single" w:sz="4" w:space="0" w:color="auto"/>
            </w:tcBorders>
            <w:vAlign w:val="center"/>
          </w:tcPr>
          <w:p w14:paraId="38765D02" w14:textId="77777777" w:rsidR="002668B9" w:rsidRPr="00BF1D37" w:rsidRDefault="002668B9" w:rsidP="006D37AD">
            <w:pPr>
              <w:pStyle w:val="TAC"/>
              <w:rPr>
                <w:ins w:id="1283" w:author="Antti Immonen" w:date="2020-02-13T14:41:00Z"/>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FDAF82F" w14:textId="426B8BCA" w:rsidR="002668B9" w:rsidRPr="00DF475B" w:rsidRDefault="002668B9" w:rsidP="006D37AD">
            <w:pPr>
              <w:pStyle w:val="TAC"/>
              <w:rPr>
                <w:ins w:id="1284" w:author="Antti Immonen" w:date="2020-02-13T14:41:00Z"/>
                <w:lang w:val="en-US" w:eastAsia="ko-KR"/>
              </w:rPr>
            </w:pPr>
            <w:ins w:id="1285" w:author="Antti Immonen" w:date="2020-02-13T14:41:00Z">
              <w:r>
                <w:rPr>
                  <w:lang w:val="en-US" w:eastAsia="ko-KR"/>
                </w:rPr>
                <w:t>-117</w:t>
              </w:r>
            </w:ins>
          </w:p>
        </w:tc>
      </w:tr>
      <w:tr w:rsidR="00D945DB" w:rsidRPr="00BF1D37" w14:paraId="4CFDC27A" w14:textId="77777777" w:rsidTr="006D37AD">
        <w:trPr>
          <w:jc w:val="center"/>
        </w:trPr>
        <w:tc>
          <w:tcPr>
            <w:tcW w:w="957" w:type="dxa"/>
            <w:vMerge/>
            <w:tcBorders>
              <w:left w:val="single" w:sz="4" w:space="0" w:color="auto"/>
              <w:right w:val="single" w:sz="4" w:space="0" w:color="auto"/>
            </w:tcBorders>
            <w:vAlign w:val="center"/>
          </w:tcPr>
          <w:p w14:paraId="54922168"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518643B"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3C9EFEC"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4505E4F6"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0E2D7C00" w14:textId="77777777" w:rsidR="00D945DB" w:rsidRPr="00BF1D37" w:rsidDel="00041F77" w:rsidRDefault="00D945DB" w:rsidP="006D37AD">
            <w:pPr>
              <w:pStyle w:val="TAC"/>
              <w:rPr>
                <w:lang w:val="en-US" w:eastAsia="zh-CN"/>
              </w:rPr>
            </w:pPr>
          </w:p>
        </w:tc>
        <w:tc>
          <w:tcPr>
            <w:tcW w:w="1621" w:type="dxa"/>
            <w:gridSpan w:val="2"/>
            <w:vMerge/>
            <w:tcBorders>
              <w:left w:val="single" w:sz="4" w:space="0" w:color="auto"/>
              <w:right w:val="single" w:sz="4" w:space="0" w:color="auto"/>
            </w:tcBorders>
            <w:vAlign w:val="center"/>
          </w:tcPr>
          <w:p w14:paraId="01FABC2F" w14:textId="77777777" w:rsidR="00D945DB" w:rsidRPr="00BF1D37" w:rsidRDefault="00D945DB" w:rsidP="006D37AD">
            <w:pPr>
              <w:pStyle w:val="TAC"/>
              <w:rPr>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0B1202B0" w14:textId="77777777" w:rsidR="00D945DB" w:rsidRPr="00BF1D37" w:rsidRDefault="00D945DB" w:rsidP="006D37AD">
            <w:pPr>
              <w:pStyle w:val="TAC"/>
              <w:rPr>
                <w:lang w:val="en-US" w:eastAsia="zh-CN"/>
              </w:rPr>
            </w:pPr>
            <w:r w:rsidRPr="00DF475B">
              <w:rPr>
                <w:lang w:val="en-US" w:eastAsia="ko-KR"/>
              </w:rPr>
              <w:t>-116.5</w:t>
            </w:r>
          </w:p>
        </w:tc>
      </w:tr>
      <w:tr w:rsidR="00D945DB" w:rsidRPr="00BF1D37" w14:paraId="761BF766" w14:textId="77777777" w:rsidTr="006D37AD">
        <w:trPr>
          <w:jc w:val="center"/>
        </w:trPr>
        <w:tc>
          <w:tcPr>
            <w:tcW w:w="957" w:type="dxa"/>
            <w:vMerge/>
            <w:tcBorders>
              <w:left w:val="single" w:sz="4" w:space="0" w:color="auto"/>
              <w:bottom w:val="single" w:sz="4" w:space="0" w:color="auto"/>
              <w:right w:val="single" w:sz="4" w:space="0" w:color="auto"/>
            </w:tcBorders>
            <w:vAlign w:val="center"/>
          </w:tcPr>
          <w:p w14:paraId="3E1A970E"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1D21CF5A"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51C6C50"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1E7410E1"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14:paraId="65B85D14" w14:textId="77777777" w:rsidR="00D945DB" w:rsidRPr="00BF1D37" w:rsidDel="00041F77" w:rsidRDefault="00D945DB" w:rsidP="006D37AD">
            <w:pPr>
              <w:pStyle w:val="TAC"/>
              <w:rPr>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6CD7C432" w14:textId="77777777" w:rsidR="00D945DB" w:rsidRPr="00BF1D37" w:rsidRDefault="00D945DB" w:rsidP="006D37AD">
            <w:pPr>
              <w:pStyle w:val="TAC"/>
              <w:rPr>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C8E9CA4" w14:textId="77777777" w:rsidR="00D945DB" w:rsidRPr="00BF1D37" w:rsidRDefault="00D945DB" w:rsidP="006D37AD">
            <w:pPr>
              <w:pStyle w:val="TAC"/>
              <w:rPr>
                <w:lang w:val="en-US" w:eastAsia="zh-CN"/>
              </w:rPr>
            </w:pPr>
            <w:r w:rsidRPr="00DF475B">
              <w:rPr>
                <w:lang w:val="en-US" w:eastAsia="ko-KR"/>
              </w:rPr>
              <w:t>-116</w:t>
            </w:r>
          </w:p>
        </w:tc>
      </w:tr>
      <w:tr w:rsidR="00D945DB" w:rsidRPr="00BF1D37" w14:paraId="019C8082" w14:textId="77777777" w:rsidTr="006D37AD">
        <w:trPr>
          <w:trHeight w:val="2277"/>
          <w:jc w:val="center"/>
        </w:trPr>
        <w:tc>
          <w:tcPr>
            <w:tcW w:w="957" w:type="dxa"/>
            <w:vMerge w:val="restart"/>
            <w:tcBorders>
              <w:top w:val="single" w:sz="4" w:space="0" w:color="auto"/>
              <w:left w:val="single" w:sz="4" w:space="0" w:color="auto"/>
              <w:right w:val="single" w:sz="4" w:space="0" w:color="auto"/>
            </w:tcBorders>
            <w:vAlign w:val="center"/>
          </w:tcPr>
          <w:p w14:paraId="29EEEA42" w14:textId="77777777" w:rsidR="00D945DB" w:rsidRPr="00BF1D37" w:rsidRDefault="006F59E9" w:rsidP="006D37AD">
            <w:pPr>
              <w:keepLines/>
              <w:spacing w:after="0"/>
              <w:rPr>
                <w:rFonts w:ascii="Arial" w:eastAsia="Calibri" w:hAnsi="Arial" w:cs="Arial"/>
                <w:i/>
                <w:sz w:val="18"/>
                <w:szCs w:val="22"/>
                <w:lang w:val="en-US"/>
              </w:rPr>
            </w:pPr>
            <w:r w:rsidRPr="00BF1D37">
              <w:rPr>
                <w:rFonts w:ascii="Arial" w:eastAsia="Calibri" w:hAnsi="Arial" w:cs="Arial"/>
                <w:noProof/>
                <w:position w:val="-12"/>
                <w:sz w:val="18"/>
                <w:szCs w:val="22"/>
                <w:lang w:val="en-US"/>
              </w:rPr>
              <w:object w:dxaOrig="405" w:dyaOrig="345" w14:anchorId="7C1B4F91">
                <v:shape id="_x0000_i1047" type="#_x0000_t75" alt="" style="width:20.95pt;height:14.15pt;mso-width-percent:0;mso-height-percent:0;mso-width-percent:0;mso-height-percent:0" o:ole="" fillcolor="window">
                  <v:imagedata r:id="rId13" o:title=""/>
                </v:shape>
                <o:OLEObject Type="Embed" ProgID="Equation.3" ShapeID="_x0000_i1047" DrawAspect="Content" ObjectID="_1643211061" r:id="rId72"/>
              </w:object>
            </w:r>
            <w:r w:rsidR="00D945DB" w:rsidRPr="00BF1D37">
              <w:rPr>
                <w:rFonts w:ascii="Arial" w:hAnsi="Arial" w:cs="Arial"/>
                <w:sz w:val="18"/>
                <w:vertAlign w:val="superscript"/>
                <w:lang w:val="en-US"/>
              </w:rPr>
              <w:t>Note2</w:t>
            </w:r>
          </w:p>
        </w:tc>
        <w:tc>
          <w:tcPr>
            <w:tcW w:w="2809" w:type="dxa"/>
            <w:gridSpan w:val="4"/>
            <w:tcBorders>
              <w:top w:val="single" w:sz="4" w:space="0" w:color="auto"/>
              <w:left w:val="single" w:sz="4" w:space="0" w:color="auto"/>
              <w:right w:val="single" w:sz="4" w:space="0" w:color="auto"/>
            </w:tcBorders>
            <w:vAlign w:val="center"/>
          </w:tcPr>
          <w:p w14:paraId="4D9DB686"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lang w:val="en-US"/>
              </w:rPr>
              <w:t>1,2</w:t>
            </w:r>
          </w:p>
          <w:p w14:paraId="367016A3" w14:textId="77777777" w:rsidR="00D945DB" w:rsidRPr="00BF1D37" w:rsidRDefault="00D945DB" w:rsidP="006D37AD">
            <w:pPr>
              <w:keepNext/>
              <w:keepLines/>
              <w:spacing w:after="0"/>
              <w:rPr>
                <w:rFonts w:ascii="Arial" w:eastAsia="Calibri" w:hAnsi="Arial" w:cs="Arial"/>
                <w:i/>
                <w:sz w:val="18"/>
                <w:szCs w:val="22"/>
                <w:lang w:val="en-US"/>
              </w:rPr>
            </w:pPr>
            <w:r w:rsidRPr="00BF1D37" w:rsidDel="008B7968">
              <w:rPr>
                <w:rFonts w:ascii="Arial" w:hAnsi="Arial" w:cs="Arial"/>
                <w:sz w:val="18"/>
                <w:lang w:val="sv-SE"/>
              </w:rPr>
              <w:t>N</w:t>
            </w:r>
          </w:p>
        </w:tc>
        <w:tc>
          <w:tcPr>
            <w:tcW w:w="1258" w:type="dxa"/>
            <w:vMerge w:val="restart"/>
            <w:tcBorders>
              <w:top w:val="single" w:sz="4" w:space="0" w:color="auto"/>
              <w:left w:val="single" w:sz="4" w:space="0" w:color="auto"/>
              <w:right w:val="single" w:sz="4" w:space="0" w:color="auto"/>
            </w:tcBorders>
            <w:vAlign w:val="center"/>
          </w:tcPr>
          <w:p w14:paraId="05212A88"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dBm/15kHz</w:t>
            </w:r>
          </w:p>
        </w:tc>
        <w:tc>
          <w:tcPr>
            <w:tcW w:w="1540" w:type="dxa"/>
            <w:gridSpan w:val="2"/>
            <w:tcBorders>
              <w:top w:val="single" w:sz="4" w:space="0" w:color="auto"/>
              <w:left w:val="single" w:sz="4" w:space="0" w:color="auto"/>
              <w:right w:val="single" w:sz="4" w:space="0" w:color="auto"/>
            </w:tcBorders>
            <w:vAlign w:val="center"/>
          </w:tcPr>
          <w:p w14:paraId="6469698A" w14:textId="77777777" w:rsidR="00D945DB" w:rsidRPr="00BF1D37" w:rsidDel="00041F77" w:rsidRDefault="00D945DB" w:rsidP="006D37AD">
            <w:pPr>
              <w:pStyle w:val="TAC"/>
              <w:rPr>
                <w:lang w:val="en-US" w:eastAsia="zh-CN"/>
              </w:rPr>
            </w:pPr>
            <w:r w:rsidRPr="00DF475B">
              <w:rPr>
                <w:lang w:val="en-US" w:eastAsia="ko-KR"/>
              </w:rPr>
              <w:t>-8</w:t>
            </w:r>
            <w:r>
              <w:rPr>
                <w:lang w:val="en-US" w:eastAsia="ko-KR"/>
              </w:rPr>
              <w:t>8</w:t>
            </w:r>
          </w:p>
        </w:tc>
        <w:tc>
          <w:tcPr>
            <w:tcW w:w="1621" w:type="dxa"/>
            <w:gridSpan w:val="2"/>
            <w:tcBorders>
              <w:top w:val="single" w:sz="4" w:space="0" w:color="auto"/>
              <w:left w:val="single" w:sz="4" w:space="0" w:color="auto"/>
              <w:right w:val="single" w:sz="4" w:space="0" w:color="auto"/>
            </w:tcBorders>
            <w:vAlign w:val="center"/>
          </w:tcPr>
          <w:p w14:paraId="3B02AD92" w14:textId="77777777" w:rsidR="00D945DB" w:rsidRPr="00BF1D37" w:rsidRDefault="00D945DB" w:rsidP="006D37AD">
            <w:pPr>
              <w:pStyle w:val="TAC"/>
              <w:rPr>
                <w:lang w:val="en-US" w:eastAsia="zh-CN"/>
              </w:rPr>
            </w:pPr>
            <w:r w:rsidRPr="00DF475B">
              <w:rPr>
                <w:lang w:val="en-US" w:eastAsia="ko-KR"/>
              </w:rPr>
              <w:t>-108.5</w:t>
            </w:r>
          </w:p>
        </w:tc>
        <w:tc>
          <w:tcPr>
            <w:tcW w:w="1482" w:type="dxa"/>
            <w:gridSpan w:val="3"/>
            <w:tcBorders>
              <w:top w:val="single" w:sz="4" w:space="0" w:color="auto"/>
              <w:left w:val="single" w:sz="4" w:space="0" w:color="auto"/>
              <w:right w:val="single" w:sz="4" w:space="0" w:color="auto"/>
            </w:tcBorders>
            <w:vAlign w:val="center"/>
          </w:tcPr>
          <w:p w14:paraId="70C99D17" w14:textId="77777777" w:rsidR="00D945DB" w:rsidRPr="00BF1D37" w:rsidRDefault="00D945DB" w:rsidP="006D37AD">
            <w:pPr>
              <w:pStyle w:val="TAC"/>
              <w:rPr>
                <w:lang w:val="en-US" w:eastAsia="zh-CN"/>
              </w:rPr>
            </w:pPr>
            <w:r w:rsidRPr="00BF1D37">
              <w:rPr>
                <w:lang w:val="en-US" w:eastAsia="ko-KR"/>
              </w:rPr>
              <w:t>Same as Noc for 15kHz</w:t>
            </w:r>
            <w:r w:rsidRPr="00BF1D37" w:rsidDel="00913F54">
              <w:rPr>
                <w:lang w:val="en-US" w:eastAsia="ko-KR"/>
              </w:rPr>
              <w:t xml:space="preserve"> </w:t>
            </w:r>
            <w:r w:rsidRPr="00BF1D37" w:rsidDel="00F370F7">
              <w:rPr>
                <w:lang w:val="en-US" w:eastAsia="ko-KR"/>
              </w:rPr>
              <w:t>T</w:t>
            </w:r>
          </w:p>
        </w:tc>
      </w:tr>
      <w:tr w:rsidR="00D945DB" w:rsidRPr="00BF1D37" w14:paraId="13CBC677" w14:textId="77777777" w:rsidTr="006D37AD">
        <w:trPr>
          <w:trHeight w:val="424"/>
          <w:jc w:val="center"/>
        </w:trPr>
        <w:tc>
          <w:tcPr>
            <w:tcW w:w="957" w:type="dxa"/>
            <w:vMerge/>
            <w:tcBorders>
              <w:left w:val="single" w:sz="4" w:space="0" w:color="auto"/>
              <w:right w:val="single" w:sz="4" w:space="0" w:color="auto"/>
            </w:tcBorders>
            <w:vAlign w:val="center"/>
          </w:tcPr>
          <w:p w14:paraId="6BFAA628"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14:paraId="09C54FCF"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71938034" w14:textId="77777777" w:rsidR="00D945DB" w:rsidRPr="00587B06" w:rsidRDefault="00D945DB" w:rsidP="006D37AD">
            <w:pPr>
              <w:keepLines/>
              <w:spacing w:after="0"/>
              <w:rPr>
                <w:rFonts w:ascii="Arial" w:hAnsi="Arial" w:cs="Arial"/>
                <w:sz w:val="18"/>
                <w:lang w:eastAsia="zh-CN"/>
              </w:rPr>
            </w:pPr>
            <w:r w:rsidRPr="00587B06">
              <w:rPr>
                <w:rFonts w:ascii="Arial" w:hAnsi="Arial" w:cs="Arial"/>
                <w:sz w:val="18"/>
              </w:rPr>
              <w:t>NR_FDD_FR1_A</w:t>
            </w:r>
          </w:p>
          <w:p w14:paraId="42AA3A16" w14:textId="77777777" w:rsidR="00D945DB" w:rsidRPr="00BF1D37" w:rsidRDefault="00D945DB" w:rsidP="006D37AD">
            <w:pPr>
              <w:keepLines/>
              <w:spacing w:after="0"/>
              <w:rPr>
                <w:rFonts w:ascii="Arial" w:eastAsia="Calibri" w:hAnsi="Arial" w:cs="Arial"/>
                <w:i/>
                <w:sz w:val="18"/>
                <w:szCs w:val="22"/>
                <w:lang w:val="en-US"/>
              </w:rPr>
            </w:pPr>
            <w:r w:rsidRPr="00587B06">
              <w:rPr>
                <w:rFonts w:ascii="Arial" w:hAnsi="Arial" w:cs="Arial"/>
                <w:sz w:val="18"/>
                <w:lang w:val="en-US" w:eastAsia="zh-CN"/>
              </w:rPr>
              <w:t xml:space="preserve">NR_TDD_FR1_A </w:t>
            </w:r>
            <w:r w:rsidRPr="004F6A2B">
              <w:rPr>
                <w:rFonts w:ascii="Arial" w:hAnsi="Arial" w:cs="Arial"/>
                <w:sz w:val="18"/>
                <w:vertAlign w:val="superscript"/>
                <w:lang w:val="en-US" w:eastAsia="zh-CN"/>
              </w:rPr>
              <w:t xml:space="preserve">NOTE </w:t>
            </w:r>
            <w:r w:rsidRPr="00587B06">
              <w:rPr>
                <w:rFonts w:ascii="Arial" w:hAnsi="Arial" w:cs="Arial"/>
                <w:sz w:val="18"/>
                <w:vertAlign w:val="superscript"/>
                <w:lang w:val="en-US" w:eastAsia="zh-CN"/>
              </w:rPr>
              <w:t>6</w:t>
            </w:r>
            <w:r w:rsidRPr="00587B06">
              <w:rPr>
                <w:rFonts w:ascii="Arial" w:hAnsi="Arial" w:cs="Arial"/>
                <w:sz w:val="18"/>
              </w:rPr>
              <w:t xml:space="preserve"> </w:t>
            </w:r>
          </w:p>
        </w:tc>
        <w:tc>
          <w:tcPr>
            <w:tcW w:w="1258" w:type="dxa"/>
            <w:vMerge/>
            <w:tcBorders>
              <w:left w:val="single" w:sz="4" w:space="0" w:color="auto"/>
              <w:right w:val="single" w:sz="4" w:space="0" w:color="auto"/>
            </w:tcBorders>
            <w:vAlign w:val="center"/>
          </w:tcPr>
          <w:p w14:paraId="178326C0" w14:textId="77777777" w:rsidR="00D945DB" w:rsidRPr="00BF1D37" w:rsidRDefault="00D945DB" w:rsidP="006D37AD">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14:paraId="1D72558A" w14:textId="77777777" w:rsidR="00D945DB" w:rsidRPr="00BF1D37" w:rsidDel="00041F77" w:rsidRDefault="00D945DB" w:rsidP="006D37AD">
            <w:pPr>
              <w:pStyle w:val="TAC"/>
              <w:rPr>
                <w:lang w:val="en-US" w:eastAsia="zh-CN"/>
              </w:rPr>
            </w:pPr>
            <w:r w:rsidRPr="00DF475B">
              <w:rPr>
                <w:lang w:val="en-US" w:eastAsia="ko-KR"/>
              </w:rPr>
              <w:t>-</w:t>
            </w:r>
            <w:r>
              <w:rPr>
                <w:lang w:val="en-US" w:eastAsia="ko-KR"/>
              </w:rPr>
              <w:t>85</w:t>
            </w:r>
          </w:p>
        </w:tc>
        <w:tc>
          <w:tcPr>
            <w:tcW w:w="1621" w:type="dxa"/>
            <w:gridSpan w:val="2"/>
            <w:vMerge w:val="restart"/>
            <w:tcBorders>
              <w:top w:val="single" w:sz="4" w:space="0" w:color="auto"/>
              <w:left w:val="single" w:sz="4" w:space="0" w:color="auto"/>
              <w:right w:val="single" w:sz="4" w:space="0" w:color="auto"/>
            </w:tcBorders>
            <w:vAlign w:val="center"/>
          </w:tcPr>
          <w:p w14:paraId="4648550A" w14:textId="77777777" w:rsidR="00D945DB" w:rsidRPr="00BF1D37" w:rsidRDefault="00D945DB" w:rsidP="006D37AD">
            <w:pPr>
              <w:pStyle w:val="TAC"/>
              <w:rPr>
                <w:lang w:val="en-US" w:eastAsia="zh-CN"/>
              </w:rPr>
            </w:pPr>
            <w:r w:rsidRPr="00DF475B">
              <w:rPr>
                <w:lang w:val="en-US" w:eastAsia="ko-KR"/>
              </w:rPr>
              <w:t>-105.5</w:t>
            </w:r>
          </w:p>
        </w:tc>
        <w:tc>
          <w:tcPr>
            <w:tcW w:w="1482" w:type="dxa"/>
            <w:gridSpan w:val="3"/>
            <w:tcBorders>
              <w:top w:val="single" w:sz="4" w:space="0" w:color="auto"/>
              <w:left w:val="single" w:sz="4" w:space="0" w:color="auto"/>
              <w:right w:val="single" w:sz="4" w:space="0" w:color="auto"/>
            </w:tcBorders>
            <w:vAlign w:val="center"/>
          </w:tcPr>
          <w:p w14:paraId="5FF34C87" w14:textId="77777777" w:rsidR="00D945DB" w:rsidRPr="00BF1D37" w:rsidRDefault="00D945DB" w:rsidP="006D37AD">
            <w:pPr>
              <w:pStyle w:val="TAC"/>
              <w:rPr>
                <w:lang w:val="en-US" w:eastAsia="zh-CN"/>
              </w:rPr>
            </w:pPr>
            <w:r w:rsidRPr="00DF475B">
              <w:rPr>
                <w:lang w:val="en-US" w:eastAsia="ko-KR"/>
              </w:rPr>
              <w:t>-116.5</w:t>
            </w:r>
          </w:p>
        </w:tc>
      </w:tr>
      <w:tr w:rsidR="00D945DB" w:rsidRPr="00BF1D37" w14:paraId="750AF26C" w14:textId="77777777" w:rsidTr="006D37AD">
        <w:trPr>
          <w:jc w:val="center"/>
        </w:trPr>
        <w:tc>
          <w:tcPr>
            <w:tcW w:w="957" w:type="dxa"/>
            <w:vMerge/>
            <w:tcBorders>
              <w:left w:val="single" w:sz="4" w:space="0" w:color="auto"/>
              <w:right w:val="single" w:sz="4" w:space="0" w:color="auto"/>
            </w:tcBorders>
            <w:vAlign w:val="center"/>
          </w:tcPr>
          <w:p w14:paraId="0B897A88"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342E68D5"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3787A68"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6FFCEF79"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557BF35C" w14:textId="77777777" w:rsidR="00D945DB" w:rsidRPr="00BF1D37" w:rsidDel="00041F77" w:rsidRDefault="00D945DB" w:rsidP="006D37AD">
            <w:pPr>
              <w:pStyle w:val="TAC"/>
              <w:rPr>
                <w:lang w:val="en-US" w:eastAsia="zh-CN"/>
              </w:rPr>
            </w:pPr>
          </w:p>
        </w:tc>
        <w:tc>
          <w:tcPr>
            <w:tcW w:w="1621" w:type="dxa"/>
            <w:gridSpan w:val="2"/>
            <w:vMerge/>
            <w:tcBorders>
              <w:left w:val="single" w:sz="4" w:space="0" w:color="auto"/>
              <w:right w:val="single" w:sz="4" w:space="0" w:color="auto"/>
            </w:tcBorders>
            <w:vAlign w:val="center"/>
          </w:tcPr>
          <w:p w14:paraId="0F33FAC0" w14:textId="77777777" w:rsidR="00D945DB" w:rsidRPr="00BF1D37" w:rsidRDefault="00D945DB" w:rsidP="006D37AD">
            <w:pPr>
              <w:pStyle w:val="TAC"/>
              <w:rPr>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5827418F" w14:textId="77777777" w:rsidR="00D945DB" w:rsidRPr="00BF1D37" w:rsidRDefault="00D945DB" w:rsidP="006D37AD">
            <w:pPr>
              <w:pStyle w:val="TAC"/>
              <w:rPr>
                <w:lang w:val="en-US" w:eastAsia="zh-CN"/>
              </w:rPr>
            </w:pPr>
            <w:r w:rsidRPr="00DF475B">
              <w:rPr>
                <w:lang w:val="en-US" w:eastAsia="ko-KR"/>
              </w:rPr>
              <w:t>-116</w:t>
            </w:r>
          </w:p>
        </w:tc>
      </w:tr>
      <w:tr w:rsidR="00D945DB" w:rsidRPr="00BF1D37" w14:paraId="0D37568B" w14:textId="77777777" w:rsidTr="006D37AD">
        <w:trPr>
          <w:jc w:val="center"/>
        </w:trPr>
        <w:tc>
          <w:tcPr>
            <w:tcW w:w="957" w:type="dxa"/>
            <w:vMerge/>
            <w:tcBorders>
              <w:left w:val="single" w:sz="4" w:space="0" w:color="auto"/>
              <w:right w:val="single" w:sz="4" w:space="0" w:color="auto"/>
            </w:tcBorders>
            <w:vAlign w:val="center"/>
          </w:tcPr>
          <w:p w14:paraId="40031385"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51109993"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4E08874"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NR_TDD_FR1_</w:t>
            </w:r>
            <w:r w:rsidRPr="00BF1D37">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34DF7AC5"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7C75ACFB" w14:textId="77777777" w:rsidR="00D945DB" w:rsidRPr="00BF1D37" w:rsidDel="00041F77" w:rsidRDefault="00D945DB" w:rsidP="006D37AD">
            <w:pPr>
              <w:pStyle w:val="TAC"/>
              <w:rPr>
                <w:lang w:val="en-US" w:eastAsia="zh-CN"/>
              </w:rPr>
            </w:pPr>
          </w:p>
        </w:tc>
        <w:tc>
          <w:tcPr>
            <w:tcW w:w="1621" w:type="dxa"/>
            <w:gridSpan w:val="2"/>
            <w:vMerge/>
            <w:tcBorders>
              <w:left w:val="single" w:sz="4" w:space="0" w:color="auto"/>
              <w:right w:val="single" w:sz="4" w:space="0" w:color="auto"/>
            </w:tcBorders>
            <w:vAlign w:val="center"/>
          </w:tcPr>
          <w:p w14:paraId="497A1C15" w14:textId="77777777" w:rsidR="00D945DB" w:rsidRPr="00BF1D37" w:rsidRDefault="00D945DB" w:rsidP="006D37AD">
            <w:pPr>
              <w:pStyle w:val="TAC"/>
              <w:rPr>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6C94380E" w14:textId="77777777" w:rsidR="00D945DB" w:rsidRPr="00BF1D37" w:rsidRDefault="00D945DB" w:rsidP="006D37AD">
            <w:pPr>
              <w:pStyle w:val="TAC"/>
              <w:rPr>
                <w:lang w:val="en-US" w:eastAsia="zh-CN"/>
              </w:rPr>
            </w:pPr>
            <w:r w:rsidRPr="00DF475B">
              <w:rPr>
                <w:lang w:val="en-US" w:eastAsia="ko-KR"/>
              </w:rPr>
              <w:t>-115.5</w:t>
            </w:r>
          </w:p>
        </w:tc>
      </w:tr>
      <w:tr w:rsidR="00D945DB" w:rsidRPr="00BF1D37" w14:paraId="0C583BB0" w14:textId="77777777" w:rsidTr="006D37AD">
        <w:trPr>
          <w:trHeight w:val="424"/>
          <w:jc w:val="center"/>
        </w:trPr>
        <w:tc>
          <w:tcPr>
            <w:tcW w:w="957" w:type="dxa"/>
            <w:vMerge/>
            <w:tcBorders>
              <w:left w:val="single" w:sz="4" w:space="0" w:color="auto"/>
              <w:right w:val="single" w:sz="4" w:space="0" w:color="auto"/>
            </w:tcBorders>
            <w:vAlign w:val="center"/>
          </w:tcPr>
          <w:p w14:paraId="1EFFC3E0"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550A36C0"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3E33D71" w14:textId="77777777" w:rsidR="00D945DB" w:rsidRPr="00BF1D37" w:rsidRDefault="00D945DB" w:rsidP="006D37AD">
            <w:pPr>
              <w:keepLines/>
              <w:spacing w:after="0"/>
              <w:rPr>
                <w:rFonts w:ascii="Arial" w:hAnsi="Arial" w:cs="Arial"/>
                <w:sz w:val="18"/>
                <w:lang w:val="sv-SE" w:eastAsia="zh-CN"/>
              </w:rPr>
            </w:pPr>
            <w:r w:rsidRPr="00BF1D37">
              <w:rPr>
                <w:rFonts w:ascii="Arial" w:hAnsi="Arial" w:cs="Arial"/>
                <w:sz w:val="18"/>
                <w:lang w:val="sv-SE"/>
              </w:rPr>
              <w:t>NR_FDD_FR1_D</w:t>
            </w:r>
          </w:p>
          <w:p w14:paraId="3FB8DBC9" w14:textId="77777777" w:rsidR="00D945DB" w:rsidRPr="00BF1D37" w:rsidRDefault="00D945DB" w:rsidP="006D37AD">
            <w:pPr>
              <w:keepLines/>
              <w:spacing w:after="0"/>
              <w:rPr>
                <w:rFonts w:ascii="Arial" w:eastAsia="Calibri" w:hAnsi="Arial" w:cs="Arial"/>
                <w:i/>
                <w:sz w:val="18"/>
                <w:szCs w:val="22"/>
                <w:lang w:val="sv-FI"/>
              </w:rPr>
            </w:pPr>
            <w:r w:rsidRPr="00BF1D37">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31D48FA7" w14:textId="77777777" w:rsidR="00D945DB" w:rsidRPr="00BF1D37" w:rsidRDefault="00D945DB" w:rsidP="006D37AD">
            <w:pPr>
              <w:keepLines/>
              <w:spacing w:after="0"/>
              <w:rPr>
                <w:rFonts w:ascii="Arial" w:hAnsi="Arial" w:cs="Arial"/>
                <w:sz w:val="18"/>
                <w:lang w:val="sv-FI"/>
              </w:rPr>
            </w:pPr>
          </w:p>
        </w:tc>
        <w:tc>
          <w:tcPr>
            <w:tcW w:w="1540" w:type="dxa"/>
            <w:gridSpan w:val="2"/>
            <w:vMerge/>
            <w:tcBorders>
              <w:left w:val="single" w:sz="4" w:space="0" w:color="auto"/>
              <w:right w:val="single" w:sz="4" w:space="0" w:color="auto"/>
            </w:tcBorders>
            <w:vAlign w:val="center"/>
          </w:tcPr>
          <w:p w14:paraId="4297C725" w14:textId="77777777" w:rsidR="00D945DB" w:rsidRPr="00BF1D37" w:rsidDel="00041F77" w:rsidRDefault="00D945DB" w:rsidP="006D37AD">
            <w:pPr>
              <w:pStyle w:val="TAC"/>
              <w:rPr>
                <w:lang w:val="sv-FI" w:eastAsia="zh-CN"/>
              </w:rPr>
            </w:pPr>
          </w:p>
        </w:tc>
        <w:tc>
          <w:tcPr>
            <w:tcW w:w="1621" w:type="dxa"/>
            <w:gridSpan w:val="2"/>
            <w:vMerge/>
            <w:tcBorders>
              <w:left w:val="single" w:sz="4" w:space="0" w:color="auto"/>
              <w:right w:val="single" w:sz="4" w:space="0" w:color="auto"/>
            </w:tcBorders>
            <w:vAlign w:val="center"/>
          </w:tcPr>
          <w:p w14:paraId="53BFA93C" w14:textId="77777777" w:rsidR="00D945DB" w:rsidRPr="00BF1D37" w:rsidRDefault="00D945DB" w:rsidP="006D37AD">
            <w:pPr>
              <w:pStyle w:val="TAC"/>
              <w:rPr>
                <w:lang w:val="sv-FI" w:eastAsia="zh-CN"/>
              </w:rPr>
            </w:pPr>
          </w:p>
        </w:tc>
        <w:tc>
          <w:tcPr>
            <w:tcW w:w="1482" w:type="dxa"/>
            <w:gridSpan w:val="3"/>
            <w:tcBorders>
              <w:top w:val="single" w:sz="4" w:space="0" w:color="auto"/>
              <w:left w:val="single" w:sz="4" w:space="0" w:color="auto"/>
              <w:right w:val="single" w:sz="4" w:space="0" w:color="auto"/>
            </w:tcBorders>
            <w:vAlign w:val="center"/>
          </w:tcPr>
          <w:p w14:paraId="7ACC57FB" w14:textId="77777777" w:rsidR="00D945DB" w:rsidRPr="00BF1D37" w:rsidRDefault="00D945DB" w:rsidP="006D37AD">
            <w:pPr>
              <w:pStyle w:val="TAC"/>
              <w:rPr>
                <w:lang w:val="en-US" w:eastAsia="zh-CN"/>
              </w:rPr>
            </w:pPr>
            <w:r w:rsidRPr="00DF475B">
              <w:rPr>
                <w:lang w:val="en-US" w:eastAsia="ko-KR"/>
              </w:rPr>
              <w:t>-115</w:t>
            </w:r>
          </w:p>
        </w:tc>
      </w:tr>
      <w:tr w:rsidR="00D945DB" w:rsidRPr="00BF1D37" w14:paraId="1DC42808" w14:textId="77777777" w:rsidTr="006D37AD">
        <w:trPr>
          <w:trHeight w:val="424"/>
          <w:jc w:val="center"/>
        </w:trPr>
        <w:tc>
          <w:tcPr>
            <w:tcW w:w="957" w:type="dxa"/>
            <w:vMerge/>
            <w:tcBorders>
              <w:left w:val="single" w:sz="4" w:space="0" w:color="auto"/>
              <w:right w:val="single" w:sz="4" w:space="0" w:color="auto"/>
            </w:tcBorders>
            <w:vAlign w:val="center"/>
          </w:tcPr>
          <w:p w14:paraId="2FF67A06"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1DB3FCAB"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CF0E059" w14:textId="77777777" w:rsidR="00D945DB" w:rsidRPr="00BF1D37" w:rsidRDefault="00D945DB" w:rsidP="006D37AD">
            <w:pPr>
              <w:keepLines/>
              <w:spacing w:after="0"/>
              <w:rPr>
                <w:rFonts w:ascii="Arial" w:hAnsi="Arial" w:cs="Arial"/>
                <w:sz w:val="18"/>
                <w:lang w:val="sv-SE" w:eastAsia="zh-CN"/>
              </w:rPr>
            </w:pPr>
            <w:r w:rsidRPr="00BF1D37">
              <w:rPr>
                <w:rFonts w:ascii="Arial" w:hAnsi="Arial" w:cs="Arial"/>
                <w:sz w:val="18"/>
                <w:lang w:val="sv-SE"/>
              </w:rPr>
              <w:t>NR_FDD_FR1_E</w:t>
            </w:r>
          </w:p>
          <w:p w14:paraId="5FDB80F6" w14:textId="77777777" w:rsidR="00D945DB" w:rsidRPr="00BF1D37" w:rsidRDefault="00D945DB" w:rsidP="006D37AD">
            <w:pPr>
              <w:keepLines/>
              <w:spacing w:after="0"/>
              <w:rPr>
                <w:rFonts w:ascii="Arial" w:eastAsia="Calibri" w:hAnsi="Arial" w:cs="Arial"/>
                <w:i/>
                <w:sz w:val="18"/>
                <w:szCs w:val="22"/>
                <w:lang w:val="sv-FI"/>
              </w:rPr>
            </w:pPr>
            <w:r w:rsidRPr="00BF1D37">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02EF33EA" w14:textId="77777777" w:rsidR="00D945DB" w:rsidRPr="00BF1D37" w:rsidRDefault="00D945DB" w:rsidP="006D37AD">
            <w:pPr>
              <w:keepLines/>
              <w:spacing w:after="0"/>
              <w:rPr>
                <w:rFonts w:ascii="Arial" w:hAnsi="Arial" w:cs="Arial"/>
                <w:sz w:val="18"/>
                <w:lang w:val="sv-FI"/>
              </w:rPr>
            </w:pPr>
          </w:p>
        </w:tc>
        <w:tc>
          <w:tcPr>
            <w:tcW w:w="1540" w:type="dxa"/>
            <w:gridSpan w:val="2"/>
            <w:vMerge/>
            <w:tcBorders>
              <w:left w:val="single" w:sz="4" w:space="0" w:color="auto"/>
              <w:right w:val="single" w:sz="4" w:space="0" w:color="auto"/>
            </w:tcBorders>
            <w:vAlign w:val="center"/>
          </w:tcPr>
          <w:p w14:paraId="2DA7439E" w14:textId="77777777" w:rsidR="00D945DB" w:rsidRPr="00BF1D37" w:rsidDel="00041F77" w:rsidRDefault="00D945DB" w:rsidP="006D37AD">
            <w:pPr>
              <w:pStyle w:val="TAC"/>
              <w:rPr>
                <w:lang w:val="sv-FI" w:eastAsia="zh-CN"/>
              </w:rPr>
            </w:pPr>
          </w:p>
        </w:tc>
        <w:tc>
          <w:tcPr>
            <w:tcW w:w="1621" w:type="dxa"/>
            <w:gridSpan w:val="2"/>
            <w:vMerge/>
            <w:tcBorders>
              <w:left w:val="single" w:sz="4" w:space="0" w:color="auto"/>
              <w:right w:val="single" w:sz="4" w:space="0" w:color="auto"/>
            </w:tcBorders>
            <w:vAlign w:val="center"/>
          </w:tcPr>
          <w:p w14:paraId="04D9D34E" w14:textId="77777777" w:rsidR="00D945DB" w:rsidRPr="00BF1D37" w:rsidRDefault="00D945DB" w:rsidP="006D37AD">
            <w:pPr>
              <w:pStyle w:val="TAC"/>
              <w:rPr>
                <w:lang w:val="sv-FI" w:eastAsia="zh-CN"/>
              </w:rPr>
            </w:pPr>
          </w:p>
        </w:tc>
        <w:tc>
          <w:tcPr>
            <w:tcW w:w="1482" w:type="dxa"/>
            <w:gridSpan w:val="3"/>
            <w:tcBorders>
              <w:top w:val="single" w:sz="4" w:space="0" w:color="auto"/>
              <w:left w:val="single" w:sz="4" w:space="0" w:color="auto"/>
              <w:right w:val="single" w:sz="4" w:space="0" w:color="auto"/>
            </w:tcBorders>
            <w:vAlign w:val="center"/>
          </w:tcPr>
          <w:p w14:paraId="338C05B8" w14:textId="77777777" w:rsidR="00D945DB" w:rsidRPr="00BF1D37" w:rsidRDefault="00D945DB" w:rsidP="006D37AD">
            <w:pPr>
              <w:pStyle w:val="TAC"/>
              <w:rPr>
                <w:lang w:val="en-US" w:eastAsia="zh-CN"/>
              </w:rPr>
            </w:pPr>
            <w:r w:rsidRPr="00DF475B">
              <w:rPr>
                <w:lang w:val="en-US" w:eastAsia="ko-KR"/>
              </w:rPr>
              <w:t>-114.5</w:t>
            </w:r>
          </w:p>
        </w:tc>
      </w:tr>
      <w:tr w:rsidR="002668B9" w:rsidRPr="00BF1D37" w14:paraId="0D456958" w14:textId="77777777" w:rsidTr="006D37AD">
        <w:trPr>
          <w:jc w:val="center"/>
          <w:ins w:id="1286" w:author="Antti Immonen" w:date="2020-02-13T14:42:00Z"/>
        </w:trPr>
        <w:tc>
          <w:tcPr>
            <w:tcW w:w="957" w:type="dxa"/>
            <w:vMerge/>
            <w:tcBorders>
              <w:left w:val="single" w:sz="4" w:space="0" w:color="auto"/>
              <w:right w:val="single" w:sz="4" w:space="0" w:color="auto"/>
            </w:tcBorders>
            <w:vAlign w:val="center"/>
          </w:tcPr>
          <w:p w14:paraId="29234DDA" w14:textId="77777777" w:rsidR="002668B9" w:rsidRPr="00BF1D37" w:rsidRDefault="002668B9" w:rsidP="006D37AD">
            <w:pPr>
              <w:keepLines/>
              <w:spacing w:after="0"/>
              <w:rPr>
                <w:ins w:id="1287" w:author="Antti Immonen" w:date="2020-02-13T14:42:00Z"/>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4A6E6010" w14:textId="77777777" w:rsidR="002668B9" w:rsidRPr="00BF1D37" w:rsidRDefault="002668B9" w:rsidP="006D37AD">
            <w:pPr>
              <w:keepLines/>
              <w:spacing w:after="0"/>
              <w:rPr>
                <w:ins w:id="1288" w:author="Antti Immonen" w:date="2020-02-13T14:42: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76824AD" w14:textId="433B3F26" w:rsidR="002668B9" w:rsidRPr="00BF1D37" w:rsidRDefault="002668B9" w:rsidP="006D37AD">
            <w:pPr>
              <w:keepLines/>
              <w:spacing w:after="0"/>
              <w:rPr>
                <w:ins w:id="1289" w:author="Antti Immonen" w:date="2020-02-13T14:42:00Z"/>
                <w:rFonts w:ascii="Arial" w:hAnsi="Arial" w:cs="Arial"/>
                <w:sz w:val="18"/>
                <w:lang w:val="sv-SE"/>
              </w:rPr>
            </w:pPr>
            <w:ins w:id="1290" w:author="Antti Immonen" w:date="2020-02-13T14:42:00Z">
              <w:r>
                <w:rPr>
                  <w:rFonts w:ascii="Arial" w:hAnsi="Arial" w:cs="Arial"/>
                  <w:sz w:val="18"/>
                  <w:lang w:val="sv-SE"/>
                </w:rPr>
                <w:t>NR_FDD_FR1_F</w:t>
              </w:r>
            </w:ins>
          </w:p>
        </w:tc>
        <w:tc>
          <w:tcPr>
            <w:tcW w:w="1258" w:type="dxa"/>
            <w:vMerge/>
            <w:tcBorders>
              <w:left w:val="single" w:sz="4" w:space="0" w:color="auto"/>
              <w:right w:val="single" w:sz="4" w:space="0" w:color="auto"/>
            </w:tcBorders>
            <w:vAlign w:val="center"/>
          </w:tcPr>
          <w:p w14:paraId="4153B2AD" w14:textId="77777777" w:rsidR="002668B9" w:rsidRPr="00BF1D37" w:rsidRDefault="002668B9" w:rsidP="006D37AD">
            <w:pPr>
              <w:keepLines/>
              <w:spacing w:after="0"/>
              <w:rPr>
                <w:ins w:id="1291" w:author="Antti Immonen" w:date="2020-02-13T14:42:00Z"/>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42FA68AB" w14:textId="77777777" w:rsidR="002668B9" w:rsidRPr="00BF1D37" w:rsidDel="00041F77" w:rsidRDefault="002668B9" w:rsidP="006D37AD">
            <w:pPr>
              <w:pStyle w:val="TAC"/>
              <w:rPr>
                <w:ins w:id="1292" w:author="Antti Immonen" w:date="2020-02-13T14:42:00Z"/>
                <w:lang w:val="en-US" w:eastAsia="zh-CN"/>
              </w:rPr>
            </w:pPr>
          </w:p>
        </w:tc>
        <w:tc>
          <w:tcPr>
            <w:tcW w:w="1621" w:type="dxa"/>
            <w:gridSpan w:val="2"/>
            <w:vMerge/>
            <w:tcBorders>
              <w:left w:val="single" w:sz="4" w:space="0" w:color="auto"/>
              <w:right w:val="single" w:sz="4" w:space="0" w:color="auto"/>
            </w:tcBorders>
            <w:vAlign w:val="center"/>
          </w:tcPr>
          <w:p w14:paraId="1B8E4F73" w14:textId="77777777" w:rsidR="002668B9" w:rsidRPr="00BF1D37" w:rsidRDefault="002668B9" w:rsidP="006D37AD">
            <w:pPr>
              <w:pStyle w:val="TAC"/>
              <w:rPr>
                <w:ins w:id="1293" w:author="Antti Immonen" w:date="2020-02-13T14:42:00Z"/>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3D8AB4C3" w14:textId="7CDDE03F" w:rsidR="002668B9" w:rsidRPr="00DF475B" w:rsidRDefault="002668B9" w:rsidP="006D37AD">
            <w:pPr>
              <w:pStyle w:val="TAC"/>
              <w:rPr>
                <w:ins w:id="1294" w:author="Antti Immonen" w:date="2020-02-13T14:42:00Z"/>
                <w:lang w:val="en-US" w:eastAsia="ko-KR"/>
              </w:rPr>
            </w:pPr>
            <w:ins w:id="1295" w:author="Antti Immonen" w:date="2020-02-13T14:42:00Z">
              <w:r>
                <w:rPr>
                  <w:lang w:val="en-US" w:eastAsia="ko-KR"/>
                </w:rPr>
                <w:t>-114</w:t>
              </w:r>
            </w:ins>
          </w:p>
        </w:tc>
      </w:tr>
      <w:tr w:rsidR="00D945DB" w:rsidRPr="00BF1D37" w14:paraId="5C78CBE9" w14:textId="77777777" w:rsidTr="006D37AD">
        <w:trPr>
          <w:jc w:val="center"/>
        </w:trPr>
        <w:tc>
          <w:tcPr>
            <w:tcW w:w="957" w:type="dxa"/>
            <w:vMerge/>
            <w:tcBorders>
              <w:left w:val="single" w:sz="4" w:space="0" w:color="auto"/>
              <w:right w:val="single" w:sz="4" w:space="0" w:color="auto"/>
            </w:tcBorders>
            <w:vAlign w:val="center"/>
          </w:tcPr>
          <w:p w14:paraId="094079A0"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986A3E1"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D499D6C"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5C28F1EE"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29D60C0F" w14:textId="77777777" w:rsidR="00D945DB" w:rsidRPr="00BF1D37" w:rsidDel="00041F77" w:rsidRDefault="00D945DB" w:rsidP="006D37AD">
            <w:pPr>
              <w:pStyle w:val="TAC"/>
              <w:rPr>
                <w:lang w:val="en-US" w:eastAsia="zh-CN"/>
              </w:rPr>
            </w:pPr>
          </w:p>
        </w:tc>
        <w:tc>
          <w:tcPr>
            <w:tcW w:w="1621" w:type="dxa"/>
            <w:gridSpan w:val="2"/>
            <w:vMerge/>
            <w:tcBorders>
              <w:left w:val="single" w:sz="4" w:space="0" w:color="auto"/>
              <w:right w:val="single" w:sz="4" w:space="0" w:color="auto"/>
            </w:tcBorders>
            <w:vAlign w:val="center"/>
          </w:tcPr>
          <w:p w14:paraId="139951B3" w14:textId="77777777" w:rsidR="00D945DB" w:rsidRPr="00BF1D37" w:rsidRDefault="00D945DB" w:rsidP="006D37AD">
            <w:pPr>
              <w:pStyle w:val="TAC"/>
              <w:rPr>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BE006FB" w14:textId="77777777" w:rsidR="00D945DB" w:rsidRPr="00BF1D37" w:rsidRDefault="00D945DB" w:rsidP="006D37AD">
            <w:pPr>
              <w:pStyle w:val="TAC"/>
              <w:rPr>
                <w:lang w:val="en-US" w:eastAsia="zh-CN"/>
              </w:rPr>
            </w:pPr>
            <w:r w:rsidRPr="00DF475B">
              <w:rPr>
                <w:lang w:val="en-US" w:eastAsia="ko-KR"/>
              </w:rPr>
              <w:t>-114.5</w:t>
            </w:r>
          </w:p>
        </w:tc>
      </w:tr>
      <w:tr w:rsidR="00D945DB" w:rsidRPr="00BF1D37" w14:paraId="74B2D81D" w14:textId="77777777" w:rsidTr="006D37AD">
        <w:trPr>
          <w:jc w:val="center"/>
        </w:trPr>
        <w:tc>
          <w:tcPr>
            <w:tcW w:w="957" w:type="dxa"/>
            <w:vMerge/>
            <w:tcBorders>
              <w:left w:val="single" w:sz="4" w:space="0" w:color="auto"/>
              <w:bottom w:val="single" w:sz="4" w:space="0" w:color="auto"/>
              <w:right w:val="single" w:sz="4" w:space="0" w:color="auto"/>
            </w:tcBorders>
            <w:vAlign w:val="center"/>
          </w:tcPr>
          <w:p w14:paraId="213385E2"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50A3F994"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DAA91BC"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53A5B382"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14:paraId="16E476BE" w14:textId="77777777" w:rsidR="00D945DB" w:rsidRPr="00BF1D37" w:rsidDel="00041F77" w:rsidRDefault="00D945DB" w:rsidP="006D37AD">
            <w:pPr>
              <w:pStyle w:val="TAC"/>
              <w:rPr>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55AC1BCE" w14:textId="77777777" w:rsidR="00D945DB" w:rsidRPr="00BF1D37" w:rsidRDefault="00D945DB" w:rsidP="006D37AD">
            <w:pPr>
              <w:pStyle w:val="TAC"/>
              <w:rPr>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46B3A44C" w14:textId="77777777" w:rsidR="00D945DB" w:rsidRPr="00BF1D37" w:rsidRDefault="00D945DB" w:rsidP="006D37AD">
            <w:pPr>
              <w:pStyle w:val="TAC"/>
              <w:rPr>
                <w:lang w:val="en-US" w:eastAsia="zh-CN"/>
              </w:rPr>
            </w:pPr>
            <w:r w:rsidRPr="00DF475B">
              <w:rPr>
                <w:lang w:val="en-US" w:eastAsia="ko-KR"/>
              </w:rPr>
              <w:t>-113</w:t>
            </w:r>
          </w:p>
        </w:tc>
      </w:tr>
      <w:tr w:rsidR="00D945DB" w:rsidRPr="00BF1D37" w14:paraId="50167C6E" w14:textId="77777777" w:rsidTr="006D37AD">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0C19CEF1" w14:textId="77777777" w:rsidR="00D945DB" w:rsidRPr="00BF1D37" w:rsidRDefault="006F59E9" w:rsidP="006D37AD">
            <w:pPr>
              <w:keepLines/>
              <w:spacing w:after="0"/>
              <w:rPr>
                <w:rFonts w:ascii="Arial" w:hAnsi="Arial" w:cs="Arial"/>
                <w:i/>
                <w:sz w:val="18"/>
                <w:lang w:val="en-US"/>
              </w:rPr>
            </w:pPr>
            <w:r w:rsidRPr="00BF1D37">
              <w:rPr>
                <w:rFonts w:ascii="Arial" w:eastAsia="Calibri" w:hAnsi="Arial" w:cs="Arial"/>
                <w:i/>
                <w:noProof/>
                <w:position w:val="-12"/>
                <w:sz w:val="18"/>
                <w:szCs w:val="22"/>
                <w:lang w:val="en-US"/>
              </w:rPr>
              <w:object w:dxaOrig="680" w:dyaOrig="380" w14:anchorId="60651446">
                <v:shape id="_x0000_i1046" type="#_x0000_t75" alt="" style="width:36pt;height:20.95pt;mso-width-percent:0;mso-height-percent:0;mso-width-percent:0;mso-height-percent:0" o:ole="" fillcolor="window">
                  <v:imagedata r:id="rId73" o:title=""/>
                </v:shape>
                <o:OLEObject Type="Embed" ProgID="Equation.3" ShapeID="_x0000_i1046" DrawAspect="Content" ObjectID="_1643211062" r:id="rId74"/>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5524B783"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14:paraId="7CA0ECC2" w14:textId="77777777" w:rsidR="00D945DB" w:rsidRPr="00BF1D37" w:rsidRDefault="00D945DB" w:rsidP="006D37AD">
            <w:pPr>
              <w:pStyle w:val="TAC"/>
              <w:rPr>
                <w:lang w:val="en-US"/>
              </w:rPr>
            </w:pPr>
            <w:r w:rsidRPr="00DF475B">
              <w:t>-1.75</w:t>
            </w:r>
          </w:p>
        </w:tc>
        <w:tc>
          <w:tcPr>
            <w:tcW w:w="809" w:type="dxa"/>
            <w:tcBorders>
              <w:top w:val="single" w:sz="4" w:space="0" w:color="auto"/>
              <w:left w:val="single" w:sz="4" w:space="0" w:color="auto"/>
              <w:bottom w:val="single" w:sz="4" w:space="0" w:color="auto"/>
              <w:right w:val="single" w:sz="4" w:space="0" w:color="auto"/>
            </w:tcBorders>
            <w:vAlign w:val="center"/>
          </w:tcPr>
          <w:p w14:paraId="44A7DC51" w14:textId="77777777" w:rsidR="00D945DB" w:rsidRPr="00BF1D37" w:rsidRDefault="00D945DB" w:rsidP="006D37AD">
            <w:pPr>
              <w:pStyle w:val="TAC"/>
              <w:rPr>
                <w:lang w:val="en-US"/>
              </w:rPr>
            </w:pPr>
            <w:r w:rsidRPr="00DF475B">
              <w:t>-1.75</w:t>
            </w:r>
          </w:p>
        </w:tc>
        <w:tc>
          <w:tcPr>
            <w:tcW w:w="811" w:type="dxa"/>
            <w:tcBorders>
              <w:top w:val="single" w:sz="4" w:space="0" w:color="auto"/>
              <w:left w:val="single" w:sz="4" w:space="0" w:color="auto"/>
              <w:bottom w:val="single" w:sz="4" w:space="0" w:color="auto"/>
              <w:right w:val="single" w:sz="4" w:space="0" w:color="auto"/>
            </w:tcBorders>
            <w:vAlign w:val="center"/>
          </w:tcPr>
          <w:p w14:paraId="76BBE36B" w14:textId="77777777" w:rsidR="00D945DB" w:rsidRPr="00BF1D37" w:rsidRDefault="00D945DB" w:rsidP="006D37AD">
            <w:pPr>
              <w:pStyle w:val="TAC"/>
              <w:rPr>
                <w:lang w:val="en-US"/>
              </w:rPr>
            </w:pPr>
            <w:r w:rsidRPr="00DF475B">
              <w:t>20</w:t>
            </w:r>
          </w:p>
        </w:tc>
        <w:tc>
          <w:tcPr>
            <w:tcW w:w="810" w:type="dxa"/>
            <w:tcBorders>
              <w:top w:val="single" w:sz="4" w:space="0" w:color="auto"/>
              <w:left w:val="single" w:sz="4" w:space="0" w:color="auto"/>
              <w:bottom w:val="single" w:sz="4" w:space="0" w:color="auto"/>
              <w:right w:val="single" w:sz="4" w:space="0" w:color="auto"/>
            </w:tcBorders>
            <w:vAlign w:val="center"/>
          </w:tcPr>
          <w:p w14:paraId="21107177" w14:textId="77777777" w:rsidR="00D945DB" w:rsidRPr="00BF1D37" w:rsidRDefault="00D945DB" w:rsidP="006D37AD">
            <w:pPr>
              <w:pStyle w:val="TAC"/>
              <w:rPr>
                <w:lang w:val="en-US"/>
              </w:rPr>
            </w:pPr>
            <w:r w:rsidRPr="00DF475B">
              <w:t>20</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EDDA3CC" w14:textId="77777777" w:rsidR="00D945DB" w:rsidRPr="00BF1D37" w:rsidRDefault="00D945DB" w:rsidP="006D37AD">
            <w:pPr>
              <w:pStyle w:val="TAC"/>
              <w:rPr>
                <w:lang w:val="en-US"/>
              </w:rPr>
            </w:pPr>
            <w:r w:rsidRPr="00DF475B">
              <w:t>-4.0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E17A1C" w14:textId="77777777" w:rsidR="00D945DB" w:rsidRPr="00BF1D37" w:rsidRDefault="00D945DB" w:rsidP="006D37AD">
            <w:pPr>
              <w:pStyle w:val="TAC"/>
              <w:rPr>
                <w:lang w:val="en-US"/>
              </w:rPr>
            </w:pPr>
            <w:r w:rsidRPr="00DF475B">
              <w:t>-4.0</w:t>
            </w:r>
          </w:p>
        </w:tc>
      </w:tr>
      <w:tr w:rsidR="00D945DB" w:rsidRPr="00BF1D37" w14:paraId="18DC6540" w14:textId="77777777" w:rsidTr="006D37AD">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09B07642" w14:textId="77777777" w:rsidR="00D945DB" w:rsidRPr="00BF1D37" w:rsidRDefault="006F59E9" w:rsidP="006D37AD">
            <w:pPr>
              <w:keepLines/>
              <w:spacing w:after="0"/>
              <w:rPr>
                <w:rFonts w:ascii="Arial" w:hAnsi="Arial" w:cs="Arial"/>
                <w:sz w:val="18"/>
                <w:lang w:val="en-US"/>
              </w:rPr>
            </w:pPr>
            <w:r w:rsidRPr="00BF1D37">
              <w:rPr>
                <w:rFonts w:ascii="Arial" w:eastAsia="Calibri" w:hAnsi="Arial" w:cs="Arial"/>
                <w:noProof/>
                <w:position w:val="-12"/>
                <w:sz w:val="18"/>
                <w:szCs w:val="22"/>
                <w:lang w:val="en-US"/>
              </w:rPr>
              <w:object w:dxaOrig="810" w:dyaOrig="390" w14:anchorId="25833586">
                <v:shape id="_x0000_i1045" type="#_x0000_t75" alt="" style="width:42.85pt;height:20.95pt;mso-width-percent:0;mso-height-percent:0;mso-width-percent:0;mso-height-percent:0" o:ole="" fillcolor="window">
                  <v:imagedata r:id="rId18" o:title=""/>
                </v:shape>
                <o:OLEObject Type="Embed" ProgID="Equation.3" ShapeID="_x0000_i1045" DrawAspect="Content" ObjectID="_1643211063" r:id="rId75"/>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51B583D6"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3B8F9BFC" w14:textId="77777777" w:rsidR="00D945DB" w:rsidRPr="00BF1D37" w:rsidRDefault="00D945DB" w:rsidP="006D37AD">
            <w:pPr>
              <w:keepLines/>
              <w:spacing w:after="0"/>
              <w:jc w:val="center"/>
              <w:rPr>
                <w:rFonts w:ascii="Arial" w:hAnsi="Arial" w:cs="Arial"/>
                <w:sz w:val="18"/>
                <w:lang w:val="en-US"/>
              </w:rPr>
            </w:pPr>
            <w:r w:rsidRPr="00DF475B">
              <w:rPr>
                <w:rFonts w:ascii="Arial" w:hAnsi="Arial" w:cs="Arial"/>
                <w:sz w:val="18"/>
              </w:rPr>
              <w:t>-1.75</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F5FD3F6" w14:textId="77777777" w:rsidR="00D945DB" w:rsidRPr="00BF1D37" w:rsidRDefault="00D945DB" w:rsidP="006D37AD">
            <w:pPr>
              <w:keepLines/>
              <w:spacing w:after="0"/>
              <w:jc w:val="center"/>
              <w:rPr>
                <w:rFonts w:ascii="Arial" w:hAnsi="Arial" w:cs="Arial"/>
                <w:sz w:val="18"/>
                <w:lang w:val="en-US"/>
              </w:rPr>
            </w:pPr>
            <w:r w:rsidRPr="00DF475B">
              <w:rPr>
                <w:rFonts w:ascii="Arial" w:hAnsi="Arial" w:cs="Arial"/>
                <w:sz w:val="18"/>
              </w:rPr>
              <w:t>20</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6A534DCB" w14:textId="77777777" w:rsidR="00D945DB" w:rsidRPr="00BF1D37" w:rsidRDefault="00D945DB" w:rsidP="006D37AD">
            <w:pPr>
              <w:keepLines/>
              <w:spacing w:after="0"/>
              <w:jc w:val="center"/>
              <w:rPr>
                <w:rFonts w:ascii="Arial" w:hAnsi="Arial" w:cs="Arial"/>
                <w:sz w:val="18"/>
                <w:lang w:val="en-US"/>
              </w:rPr>
            </w:pPr>
            <w:r w:rsidRPr="00DF475B">
              <w:rPr>
                <w:rFonts w:ascii="Arial" w:hAnsi="Arial" w:cs="Arial"/>
                <w:sz w:val="18"/>
              </w:rPr>
              <w:t>-4.0</w:t>
            </w:r>
          </w:p>
        </w:tc>
      </w:tr>
      <w:tr w:rsidR="00D945DB" w:rsidRPr="00BF1D37" w14:paraId="64CC194E" w14:textId="77777777" w:rsidTr="006D37AD">
        <w:trPr>
          <w:trHeight w:val="424"/>
          <w:jc w:val="center"/>
        </w:trPr>
        <w:tc>
          <w:tcPr>
            <w:tcW w:w="957" w:type="dxa"/>
            <w:vMerge w:val="restart"/>
            <w:tcBorders>
              <w:top w:val="single" w:sz="4" w:space="0" w:color="auto"/>
              <w:left w:val="single" w:sz="4" w:space="0" w:color="auto"/>
              <w:right w:val="single" w:sz="4" w:space="0" w:color="auto"/>
            </w:tcBorders>
            <w:vAlign w:val="center"/>
          </w:tcPr>
          <w:p w14:paraId="5A250F6E"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eastAsia="Calibri" w:hAnsi="Arial" w:cs="Arial"/>
                <w:sz w:val="18"/>
                <w:szCs w:val="22"/>
                <w:lang w:val="en-US"/>
              </w:rPr>
              <w:t>SS-RSRP</w:t>
            </w:r>
            <w:r w:rsidRPr="00BF1D37">
              <w:rPr>
                <w:rFonts w:ascii="Arial" w:eastAsia="Calibri" w:hAnsi="Arial" w:cs="Arial"/>
                <w:sz w:val="18"/>
                <w:szCs w:val="22"/>
                <w:lang w:val="en-US"/>
              </w:rPr>
              <w:br/>
            </w:r>
            <w:r w:rsidRPr="00BF1D37">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14:paraId="5ACDDE3A"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26D34D29" w14:textId="77777777" w:rsidR="00D945DB" w:rsidRPr="00587B06" w:rsidRDefault="00D945DB" w:rsidP="006D37AD">
            <w:pPr>
              <w:keepLines/>
              <w:spacing w:after="0"/>
              <w:rPr>
                <w:rFonts w:ascii="Arial" w:hAnsi="Arial" w:cs="Arial"/>
                <w:sz w:val="18"/>
                <w:lang w:eastAsia="zh-CN"/>
              </w:rPr>
            </w:pPr>
            <w:r w:rsidRPr="00587B06">
              <w:rPr>
                <w:rFonts w:ascii="Arial" w:hAnsi="Arial" w:cs="Arial"/>
                <w:sz w:val="18"/>
              </w:rPr>
              <w:t>NR_FDD_FR1_A</w:t>
            </w:r>
          </w:p>
          <w:p w14:paraId="1343DB90" w14:textId="77777777" w:rsidR="00D945DB" w:rsidRPr="00BF1D37" w:rsidRDefault="00D945DB" w:rsidP="006D37AD">
            <w:pPr>
              <w:keepLines/>
              <w:spacing w:after="0"/>
              <w:rPr>
                <w:rFonts w:ascii="Arial" w:eastAsia="Calibri" w:hAnsi="Arial" w:cs="Arial"/>
                <w:i/>
                <w:sz w:val="18"/>
                <w:szCs w:val="22"/>
                <w:lang w:val="en-US"/>
              </w:rPr>
            </w:pPr>
            <w:r w:rsidRPr="00587B06">
              <w:rPr>
                <w:rFonts w:ascii="Arial" w:hAnsi="Arial" w:cs="Arial"/>
                <w:sz w:val="18"/>
                <w:lang w:val="en-US" w:eastAsia="zh-CN"/>
              </w:rPr>
              <w:t xml:space="preserve">NR_TDD_FR1_A </w:t>
            </w:r>
            <w:r w:rsidRPr="004F6A2B">
              <w:rPr>
                <w:rFonts w:ascii="Arial" w:hAnsi="Arial" w:cs="Arial"/>
                <w:sz w:val="18"/>
                <w:vertAlign w:val="superscript"/>
                <w:lang w:val="en-US" w:eastAsia="zh-CN"/>
              </w:rPr>
              <w:t xml:space="preserve">NOTE </w:t>
            </w:r>
            <w:r w:rsidRPr="00587B06">
              <w:rPr>
                <w:rFonts w:ascii="Arial" w:hAnsi="Arial" w:cs="Arial"/>
                <w:sz w:val="18"/>
                <w:vertAlign w:val="superscript"/>
                <w:lang w:val="en-US" w:eastAsia="zh-CN"/>
              </w:rPr>
              <w:t>6</w:t>
            </w:r>
            <w:r w:rsidRPr="00587B06">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2D4AE999"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dBm/SCS</w:t>
            </w:r>
          </w:p>
        </w:tc>
        <w:tc>
          <w:tcPr>
            <w:tcW w:w="1540" w:type="dxa"/>
            <w:gridSpan w:val="2"/>
            <w:vMerge w:val="restart"/>
            <w:tcBorders>
              <w:top w:val="single" w:sz="4" w:space="0" w:color="auto"/>
              <w:left w:val="single" w:sz="4" w:space="0" w:color="auto"/>
              <w:right w:val="single" w:sz="4" w:space="0" w:color="auto"/>
            </w:tcBorders>
            <w:vAlign w:val="center"/>
          </w:tcPr>
          <w:p w14:paraId="2DF05498" w14:textId="77777777" w:rsidR="00D945DB" w:rsidRPr="00BF1D37" w:rsidDel="00041F7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-8</w:t>
            </w:r>
            <w:r>
              <w:rPr>
                <w:rFonts w:ascii="Arial" w:hAnsi="Arial" w:cs="Arial"/>
                <w:sz w:val="18"/>
                <w:lang w:val="en-US" w:eastAsia="ko-KR"/>
              </w:rPr>
              <w:t>9</w:t>
            </w:r>
            <w:r w:rsidRPr="00DF475B">
              <w:rPr>
                <w:rFonts w:ascii="Arial" w:hAnsi="Arial" w:cs="Arial"/>
                <w:sz w:val="18"/>
                <w:lang w:val="en-US" w:eastAsia="ko-KR"/>
              </w:rPr>
              <w:t>.75</w:t>
            </w:r>
          </w:p>
        </w:tc>
        <w:tc>
          <w:tcPr>
            <w:tcW w:w="1621" w:type="dxa"/>
            <w:gridSpan w:val="2"/>
            <w:vMerge w:val="restart"/>
            <w:tcBorders>
              <w:top w:val="single" w:sz="4" w:space="0" w:color="auto"/>
              <w:left w:val="single" w:sz="4" w:space="0" w:color="auto"/>
              <w:right w:val="single" w:sz="4" w:space="0" w:color="auto"/>
            </w:tcBorders>
            <w:vAlign w:val="center"/>
          </w:tcPr>
          <w:p w14:paraId="77EA2607"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8</w:t>
            </w:r>
            <w:r w:rsidRPr="00DF475B">
              <w:rPr>
                <w:rFonts w:ascii="Arial" w:hAnsi="Arial" w:cs="Arial"/>
                <w:sz w:val="18"/>
                <w:lang w:val="en-US" w:eastAsia="ko-KR"/>
              </w:rPr>
              <w:t>8.5</w:t>
            </w:r>
          </w:p>
        </w:tc>
        <w:tc>
          <w:tcPr>
            <w:tcW w:w="1482" w:type="dxa"/>
            <w:gridSpan w:val="3"/>
            <w:tcBorders>
              <w:top w:val="single" w:sz="4" w:space="0" w:color="auto"/>
              <w:left w:val="single" w:sz="4" w:space="0" w:color="auto"/>
              <w:right w:val="single" w:sz="4" w:space="0" w:color="auto"/>
            </w:tcBorders>
            <w:vAlign w:val="center"/>
          </w:tcPr>
          <w:p w14:paraId="6CC1E070"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-123.5</w:t>
            </w:r>
          </w:p>
        </w:tc>
      </w:tr>
      <w:tr w:rsidR="00D945DB" w:rsidRPr="00BF1D37" w14:paraId="67CF9287" w14:textId="77777777" w:rsidTr="006D37AD">
        <w:trPr>
          <w:jc w:val="center"/>
        </w:trPr>
        <w:tc>
          <w:tcPr>
            <w:tcW w:w="957" w:type="dxa"/>
            <w:vMerge/>
            <w:tcBorders>
              <w:left w:val="single" w:sz="4" w:space="0" w:color="auto"/>
              <w:right w:val="single" w:sz="4" w:space="0" w:color="auto"/>
            </w:tcBorders>
            <w:vAlign w:val="center"/>
          </w:tcPr>
          <w:p w14:paraId="04F39F7B"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1139D281"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24D67C4"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1E92C04B"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7EE7BAE9"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1AFA694B"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3A62469"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-123</w:t>
            </w:r>
          </w:p>
        </w:tc>
      </w:tr>
      <w:tr w:rsidR="00D945DB" w:rsidRPr="00BF1D37" w14:paraId="48B6B556" w14:textId="77777777" w:rsidTr="006D37AD">
        <w:trPr>
          <w:jc w:val="center"/>
        </w:trPr>
        <w:tc>
          <w:tcPr>
            <w:tcW w:w="957" w:type="dxa"/>
            <w:vMerge/>
            <w:tcBorders>
              <w:left w:val="single" w:sz="4" w:space="0" w:color="auto"/>
              <w:right w:val="single" w:sz="4" w:space="0" w:color="auto"/>
            </w:tcBorders>
            <w:vAlign w:val="center"/>
          </w:tcPr>
          <w:p w14:paraId="213542B3"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134C97F5"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C6E5E0E"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NR_TDD_FR1_</w:t>
            </w:r>
            <w:r w:rsidRPr="00BF1D37">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311B26F0"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79B195BB"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2CCA3141"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63D04A13"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-122.5</w:t>
            </w:r>
          </w:p>
        </w:tc>
      </w:tr>
      <w:tr w:rsidR="00D945DB" w:rsidRPr="00BF1D37" w14:paraId="45F6876D" w14:textId="77777777" w:rsidTr="006D37AD">
        <w:trPr>
          <w:trHeight w:val="424"/>
          <w:jc w:val="center"/>
        </w:trPr>
        <w:tc>
          <w:tcPr>
            <w:tcW w:w="957" w:type="dxa"/>
            <w:vMerge/>
            <w:tcBorders>
              <w:left w:val="single" w:sz="4" w:space="0" w:color="auto"/>
              <w:right w:val="single" w:sz="4" w:space="0" w:color="auto"/>
            </w:tcBorders>
            <w:vAlign w:val="center"/>
          </w:tcPr>
          <w:p w14:paraId="24577671"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4A678A7E"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138DB85" w14:textId="77777777" w:rsidR="00D945DB" w:rsidRPr="00BF1D37" w:rsidRDefault="00D945DB" w:rsidP="006D37AD">
            <w:pPr>
              <w:keepLines/>
              <w:spacing w:after="0"/>
              <w:rPr>
                <w:rFonts w:ascii="Arial" w:hAnsi="Arial" w:cs="Arial"/>
                <w:sz w:val="18"/>
                <w:lang w:val="sv-SE" w:eastAsia="zh-CN"/>
              </w:rPr>
            </w:pPr>
            <w:r w:rsidRPr="00BF1D37">
              <w:rPr>
                <w:rFonts w:ascii="Arial" w:hAnsi="Arial" w:cs="Arial"/>
                <w:sz w:val="18"/>
                <w:lang w:val="sv-SE"/>
              </w:rPr>
              <w:t>NR_FDD_FR1_D</w:t>
            </w:r>
          </w:p>
          <w:p w14:paraId="7D4A2553" w14:textId="77777777" w:rsidR="00D945DB" w:rsidRPr="00BF1D37" w:rsidRDefault="00D945DB" w:rsidP="006D37AD">
            <w:pPr>
              <w:keepLines/>
              <w:spacing w:after="0"/>
              <w:rPr>
                <w:rFonts w:ascii="Arial" w:eastAsia="Calibri" w:hAnsi="Arial" w:cs="Arial"/>
                <w:i/>
                <w:sz w:val="18"/>
                <w:szCs w:val="22"/>
                <w:lang w:val="sv-FI"/>
              </w:rPr>
            </w:pPr>
            <w:r w:rsidRPr="00BF1D37">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2086E135" w14:textId="77777777" w:rsidR="00D945DB" w:rsidRPr="00BF1D37" w:rsidRDefault="00D945DB" w:rsidP="006D37AD">
            <w:pPr>
              <w:keepLines/>
              <w:spacing w:after="0"/>
              <w:rPr>
                <w:rFonts w:ascii="Arial" w:hAnsi="Arial" w:cs="Arial"/>
                <w:sz w:val="18"/>
                <w:lang w:val="sv-FI"/>
              </w:rPr>
            </w:pPr>
          </w:p>
        </w:tc>
        <w:tc>
          <w:tcPr>
            <w:tcW w:w="1540" w:type="dxa"/>
            <w:gridSpan w:val="2"/>
            <w:vMerge/>
            <w:tcBorders>
              <w:left w:val="single" w:sz="4" w:space="0" w:color="auto"/>
              <w:right w:val="single" w:sz="4" w:space="0" w:color="auto"/>
            </w:tcBorders>
            <w:vAlign w:val="center"/>
          </w:tcPr>
          <w:p w14:paraId="717A7D9A" w14:textId="77777777" w:rsidR="00D945DB" w:rsidRPr="00BF1D37" w:rsidDel="00041F77" w:rsidRDefault="00D945DB" w:rsidP="006D37AD">
            <w:pPr>
              <w:keepLines/>
              <w:spacing w:after="0"/>
              <w:jc w:val="center"/>
              <w:rPr>
                <w:rFonts w:ascii="Arial" w:hAnsi="Arial" w:cs="Arial"/>
                <w:sz w:val="18"/>
                <w:lang w:val="sv-FI" w:eastAsia="zh-CN"/>
              </w:rPr>
            </w:pPr>
          </w:p>
        </w:tc>
        <w:tc>
          <w:tcPr>
            <w:tcW w:w="1621" w:type="dxa"/>
            <w:gridSpan w:val="2"/>
            <w:vMerge/>
            <w:tcBorders>
              <w:left w:val="single" w:sz="4" w:space="0" w:color="auto"/>
              <w:right w:val="single" w:sz="4" w:space="0" w:color="auto"/>
            </w:tcBorders>
            <w:vAlign w:val="center"/>
          </w:tcPr>
          <w:p w14:paraId="03316480" w14:textId="77777777" w:rsidR="00D945DB" w:rsidRPr="00BF1D37" w:rsidRDefault="00D945DB" w:rsidP="006D37AD">
            <w:pPr>
              <w:keepLines/>
              <w:spacing w:after="0"/>
              <w:jc w:val="center"/>
              <w:rPr>
                <w:rFonts w:ascii="Arial" w:hAnsi="Arial" w:cs="Arial"/>
                <w:sz w:val="18"/>
                <w:lang w:val="sv-FI" w:eastAsia="zh-CN"/>
              </w:rPr>
            </w:pPr>
          </w:p>
        </w:tc>
        <w:tc>
          <w:tcPr>
            <w:tcW w:w="1482" w:type="dxa"/>
            <w:gridSpan w:val="3"/>
            <w:tcBorders>
              <w:top w:val="single" w:sz="4" w:space="0" w:color="auto"/>
              <w:left w:val="single" w:sz="4" w:space="0" w:color="auto"/>
              <w:right w:val="single" w:sz="4" w:space="0" w:color="auto"/>
            </w:tcBorders>
            <w:vAlign w:val="center"/>
          </w:tcPr>
          <w:p w14:paraId="18E9372D"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-122</w:t>
            </w:r>
          </w:p>
        </w:tc>
      </w:tr>
      <w:tr w:rsidR="00D945DB" w:rsidRPr="00BF1D37" w14:paraId="5EA6D01C" w14:textId="77777777" w:rsidTr="006D37AD">
        <w:trPr>
          <w:trHeight w:val="424"/>
          <w:jc w:val="center"/>
        </w:trPr>
        <w:tc>
          <w:tcPr>
            <w:tcW w:w="957" w:type="dxa"/>
            <w:vMerge/>
            <w:tcBorders>
              <w:left w:val="single" w:sz="4" w:space="0" w:color="auto"/>
              <w:right w:val="single" w:sz="4" w:space="0" w:color="auto"/>
            </w:tcBorders>
            <w:vAlign w:val="center"/>
          </w:tcPr>
          <w:p w14:paraId="1DB6356B"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722C1505"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202F6824" w14:textId="77777777" w:rsidR="00D945DB" w:rsidRPr="00BF1D37" w:rsidRDefault="00D945DB" w:rsidP="006D37AD">
            <w:pPr>
              <w:keepLines/>
              <w:spacing w:after="0"/>
              <w:rPr>
                <w:rFonts w:ascii="Arial" w:hAnsi="Arial" w:cs="Arial"/>
                <w:sz w:val="18"/>
                <w:lang w:val="sv-SE" w:eastAsia="zh-CN"/>
              </w:rPr>
            </w:pPr>
            <w:r w:rsidRPr="00BF1D37">
              <w:rPr>
                <w:rFonts w:ascii="Arial" w:hAnsi="Arial" w:cs="Arial"/>
                <w:sz w:val="18"/>
                <w:lang w:val="sv-SE"/>
              </w:rPr>
              <w:t>NR_FDD_FR1_E</w:t>
            </w:r>
          </w:p>
          <w:p w14:paraId="55BAE25A" w14:textId="77777777" w:rsidR="00D945DB" w:rsidRPr="00BF1D37" w:rsidRDefault="00D945DB" w:rsidP="006D37AD">
            <w:pPr>
              <w:keepLines/>
              <w:spacing w:after="0"/>
              <w:rPr>
                <w:rFonts w:ascii="Arial" w:eastAsia="Calibri" w:hAnsi="Arial" w:cs="Arial"/>
                <w:i/>
                <w:sz w:val="18"/>
                <w:szCs w:val="22"/>
                <w:lang w:val="sv-FI"/>
              </w:rPr>
            </w:pPr>
            <w:r w:rsidRPr="00BF1D37">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7D8A7627" w14:textId="77777777" w:rsidR="00D945DB" w:rsidRPr="00BF1D37" w:rsidRDefault="00D945DB" w:rsidP="006D37AD">
            <w:pPr>
              <w:keepLines/>
              <w:spacing w:after="0"/>
              <w:rPr>
                <w:rFonts w:ascii="Arial" w:hAnsi="Arial" w:cs="Arial"/>
                <w:sz w:val="18"/>
                <w:lang w:val="sv-FI"/>
              </w:rPr>
            </w:pPr>
          </w:p>
        </w:tc>
        <w:tc>
          <w:tcPr>
            <w:tcW w:w="1540" w:type="dxa"/>
            <w:gridSpan w:val="2"/>
            <w:vMerge/>
            <w:tcBorders>
              <w:left w:val="single" w:sz="4" w:space="0" w:color="auto"/>
              <w:right w:val="single" w:sz="4" w:space="0" w:color="auto"/>
            </w:tcBorders>
            <w:vAlign w:val="center"/>
          </w:tcPr>
          <w:p w14:paraId="43E39FBE" w14:textId="77777777" w:rsidR="00D945DB" w:rsidRPr="00BF1D37" w:rsidDel="00041F77" w:rsidRDefault="00D945DB" w:rsidP="006D37AD">
            <w:pPr>
              <w:keepLines/>
              <w:spacing w:after="0"/>
              <w:jc w:val="center"/>
              <w:rPr>
                <w:rFonts w:ascii="Arial" w:hAnsi="Arial" w:cs="Arial"/>
                <w:sz w:val="18"/>
                <w:lang w:val="sv-FI" w:eastAsia="zh-CN"/>
              </w:rPr>
            </w:pPr>
          </w:p>
        </w:tc>
        <w:tc>
          <w:tcPr>
            <w:tcW w:w="1621" w:type="dxa"/>
            <w:gridSpan w:val="2"/>
            <w:vMerge/>
            <w:tcBorders>
              <w:left w:val="single" w:sz="4" w:space="0" w:color="auto"/>
              <w:right w:val="single" w:sz="4" w:space="0" w:color="auto"/>
            </w:tcBorders>
            <w:vAlign w:val="center"/>
          </w:tcPr>
          <w:p w14:paraId="0E741351" w14:textId="77777777" w:rsidR="00D945DB" w:rsidRPr="00BF1D37" w:rsidRDefault="00D945DB" w:rsidP="006D37AD">
            <w:pPr>
              <w:keepLines/>
              <w:spacing w:after="0"/>
              <w:jc w:val="center"/>
              <w:rPr>
                <w:rFonts w:ascii="Arial" w:hAnsi="Arial" w:cs="Arial"/>
                <w:sz w:val="18"/>
                <w:lang w:val="sv-FI" w:eastAsia="zh-CN"/>
              </w:rPr>
            </w:pPr>
          </w:p>
        </w:tc>
        <w:tc>
          <w:tcPr>
            <w:tcW w:w="1482" w:type="dxa"/>
            <w:gridSpan w:val="3"/>
            <w:tcBorders>
              <w:top w:val="single" w:sz="4" w:space="0" w:color="auto"/>
              <w:left w:val="single" w:sz="4" w:space="0" w:color="auto"/>
              <w:right w:val="single" w:sz="4" w:space="0" w:color="auto"/>
            </w:tcBorders>
            <w:vAlign w:val="center"/>
          </w:tcPr>
          <w:p w14:paraId="1615D55B"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-121.5</w:t>
            </w:r>
          </w:p>
        </w:tc>
      </w:tr>
      <w:tr w:rsidR="002668B9" w:rsidRPr="00BF1D37" w14:paraId="31F4A877" w14:textId="77777777" w:rsidTr="006D37AD">
        <w:trPr>
          <w:jc w:val="center"/>
          <w:ins w:id="1296" w:author="Antti Immonen" w:date="2020-02-13T14:42:00Z"/>
        </w:trPr>
        <w:tc>
          <w:tcPr>
            <w:tcW w:w="957" w:type="dxa"/>
            <w:vMerge/>
            <w:tcBorders>
              <w:left w:val="single" w:sz="4" w:space="0" w:color="auto"/>
              <w:right w:val="single" w:sz="4" w:space="0" w:color="auto"/>
            </w:tcBorders>
            <w:vAlign w:val="center"/>
          </w:tcPr>
          <w:p w14:paraId="20104E27" w14:textId="77777777" w:rsidR="002668B9" w:rsidRPr="00BF1D37" w:rsidRDefault="002668B9" w:rsidP="006D37AD">
            <w:pPr>
              <w:keepLines/>
              <w:spacing w:after="0"/>
              <w:rPr>
                <w:ins w:id="1297" w:author="Antti Immonen" w:date="2020-02-13T14:42:00Z"/>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2C92E518" w14:textId="77777777" w:rsidR="002668B9" w:rsidRPr="00BF1D37" w:rsidRDefault="002668B9" w:rsidP="006D37AD">
            <w:pPr>
              <w:keepLines/>
              <w:spacing w:after="0"/>
              <w:rPr>
                <w:ins w:id="1298" w:author="Antti Immonen" w:date="2020-02-13T14:42: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A6B82AB" w14:textId="469457C5" w:rsidR="002668B9" w:rsidRPr="00BF1D37" w:rsidRDefault="002668B9" w:rsidP="006D37AD">
            <w:pPr>
              <w:keepLines/>
              <w:spacing w:after="0"/>
              <w:rPr>
                <w:ins w:id="1299" w:author="Antti Immonen" w:date="2020-02-13T14:42:00Z"/>
                <w:rFonts w:ascii="Arial" w:hAnsi="Arial" w:cs="Arial"/>
                <w:sz w:val="18"/>
                <w:lang w:val="sv-SE"/>
              </w:rPr>
            </w:pPr>
            <w:ins w:id="1300" w:author="Antti Immonen" w:date="2020-02-13T14:42:00Z">
              <w:r>
                <w:rPr>
                  <w:rFonts w:ascii="Arial" w:hAnsi="Arial" w:cs="Arial"/>
                  <w:sz w:val="18"/>
                  <w:lang w:val="sv-SE"/>
                </w:rPr>
                <w:t>NR_FDD_FR1_F</w:t>
              </w:r>
            </w:ins>
          </w:p>
        </w:tc>
        <w:tc>
          <w:tcPr>
            <w:tcW w:w="1258" w:type="dxa"/>
            <w:vMerge/>
            <w:tcBorders>
              <w:left w:val="single" w:sz="4" w:space="0" w:color="auto"/>
              <w:right w:val="single" w:sz="4" w:space="0" w:color="auto"/>
            </w:tcBorders>
            <w:vAlign w:val="center"/>
          </w:tcPr>
          <w:p w14:paraId="29808F66" w14:textId="77777777" w:rsidR="002668B9" w:rsidRPr="00BF1D37" w:rsidRDefault="002668B9" w:rsidP="006D37AD">
            <w:pPr>
              <w:keepLines/>
              <w:spacing w:after="0"/>
              <w:rPr>
                <w:ins w:id="1301" w:author="Antti Immonen" w:date="2020-02-13T14:42:00Z"/>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4409F526" w14:textId="77777777" w:rsidR="002668B9" w:rsidRPr="00BF1D37" w:rsidDel="00041F77" w:rsidRDefault="002668B9" w:rsidP="006D37AD">
            <w:pPr>
              <w:keepLines/>
              <w:spacing w:after="0"/>
              <w:jc w:val="center"/>
              <w:rPr>
                <w:ins w:id="1302" w:author="Antti Immonen" w:date="2020-02-13T14:42:00Z"/>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4D0E9C61" w14:textId="77777777" w:rsidR="002668B9" w:rsidRPr="00BF1D37" w:rsidRDefault="002668B9" w:rsidP="006D37AD">
            <w:pPr>
              <w:keepLines/>
              <w:spacing w:after="0"/>
              <w:jc w:val="center"/>
              <w:rPr>
                <w:ins w:id="1303" w:author="Antti Immonen" w:date="2020-02-13T14:42:00Z"/>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44920C74" w14:textId="40E9904C" w:rsidR="002668B9" w:rsidRPr="00DF475B" w:rsidRDefault="002668B9" w:rsidP="006D37AD">
            <w:pPr>
              <w:keepLines/>
              <w:spacing w:after="0"/>
              <w:jc w:val="center"/>
              <w:rPr>
                <w:ins w:id="1304" w:author="Antti Immonen" w:date="2020-02-13T14:42:00Z"/>
                <w:rFonts w:ascii="Arial" w:hAnsi="Arial" w:cs="Arial"/>
                <w:sz w:val="18"/>
                <w:lang w:val="en-US" w:eastAsia="ko-KR"/>
              </w:rPr>
            </w:pPr>
            <w:ins w:id="1305" w:author="Antti Immonen" w:date="2020-02-13T14:42:00Z">
              <w:r>
                <w:rPr>
                  <w:rFonts w:ascii="Arial" w:hAnsi="Arial" w:cs="Arial"/>
                  <w:sz w:val="18"/>
                  <w:lang w:val="en-US" w:eastAsia="ko-KR"/>
                </w:rPr>
                <w:t>-121</w:t>
              </w:r>
            </w:ins>
          </w:p>
        </w:tc>
      </w:tr>
      <w:tr w:rsidR="00D945DB" w:rsidRPr="00BF1D37" w14:paraId="3C673746" w14:textId="77777777" w:rsidTr="006D37AD">
        <w:trPr>
          <w:jc w:val="center"/>
        </w:trPr>
        <w:tc>
          <w:tcPr>
            <w:tcW w:w="957" w:type="dxa"/>
            <w:vMerge/>
            <w:tcBorders>
              <w:left w:val="single" w:sz="4" w:space="0" w:color="auto"/>
              <w:right w:val="single" w:sz="4" w:space="0" w:color="auto"/>
            </w:tcBorders>
            <w:vAlign w:val="center"/>
          </w:tcPr>
          <w:p w14:paraId="408AAA06"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22A97894"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A839BC8"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05FC3594"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37A03426"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17FD774A"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1D6116B"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-120.5</w:t>
            </w:r>
          </w:p>
        </w:tc>
      </w:tr>
      <w:tr w:rsidR="00D945DB" w:rsidRPr="00BF1D37" w14:paraId="595341F4" w14:textId="77777777" w:rsidTr="006D37AD">
        <w:trPr>
          <w:jc w:val="center"/>
        </w:trPr>
        <w:tc>
          <w:tcPr>
            <w:tcW w:w="957" w:type="dxa"/>
            <w:vMerge/>
            <w:tcBorders>
              <w:left w:val="single" w:sz="4" w:space="0" w:color="auto"/>
              <w:right w:val="single" w:sz="4" w:space="0" w:color="auto"/>
            </w:tcBorders>
            <w:vAlign w:val="center"/>
          </w:tcPr>
          <w:p w14:paraId="5EC04694"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116086EB"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F248F1B"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7892DF50"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14:paraId="358DFE78"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2368058E"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68A9E8C2"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-120</w:t>
            </w:r>
          </w:p>
        </w:tc>
      </w:tr>
      <w:tr w:rsidR="00D945DB" w:rsidRPr="00BF1D37" w14:paraId="364D56C1" w14:textId="77777777" w:rsidTr="006D37AD">
        <w:trPr>
          <w:trHeight w:val="424"/>
          <w:jc w:val="center"/>
        </w:trPr>
        <w:tc>
          <w:tcPr>
            <w:tcW w:w="957" w:type="dxa"/>
            <w:vMerge/>
            <w:tcBorders>
              <w:left w:val="single" w:sz="4" w:space="0" w:color="auto"/>
              <w:right w:val="single" w:sz="4" w:space="0" w:color="auto"/>
            </w:tcBorders>
            <w:vAlign w:val="center"/>
          </w:tcPr>
          <w:p w14:paraId="6A16018F"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14:paraId="6946B592"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58B08E16" w14:textId="77777777" w:rsidR="00D945DB" w:rsidRPr="00587B06" w:rsidRDefault="00D945DB" w:rsidP="006D37AD">
            <w:pPr>
              <w:keepLines/>
              <w:spacing w:after="0"/>
              <w:rPr>
                <w:rFonts w:ascii="Arial" w:hAnsi="Arial" w:cs="Arial"/>
                <w:sz w:val="18"/>
                <w:lang w:eastAsia="zh-CN"/>
              </w:rPr>
            </w:pPr>
            <w:r w:rsidRPr="00587B06">
              <w:rPr>
                <w:rFonts w:ascii="Arial" w:hAnsi="Arial" w:cs="Arial"/>
                <w:sz w:val="18"/>
              </w:rPr>
              <w:t>NR_FDD_FR1_A</w:t>
            </w:r>
          </w:p>
          <w:p w14:paraId="0847B8FD" w14:textId="77777777" w:rsidR="00D945DB" w:rsidRPr="00BF1D37" w:rsidRDefault="00D945DB" w:rsidP="006D37AD">
            <w:pPr>
              <w:keepLines/>
              <w:spacing w:after="0"/>
              <w:rPr>
                <w:rFonts w:ascii="Arial" w:eastAsia="Calibri" w:hAnsi="Arial" w:cs="Arial"/>
                <w:i/>
                <w:sz w:val="18"/>
                <w:szCs w:val="22"/>
                <w:lang w:val="en-US"/>
              </w:rPr>
            </w:pPr>
            <w:r w:rsidRPr="00587B06">
              <w:rPr>
                <w:rFonts w:ascii="Arial" w:hAnsi="Arial" w:cs="Arial"/>
                <w:sz w:val="18"/>
                <w:lang w:val="en-US" w:eastAsia="zh-CN"/>
              </w:rPr>
              <w:t xml:space="preserve">NR_TDD_FR1_A </w:t>
            </w:r>
            <w:r w:rsidRPr="004F6A2B">
              <w:rPr>
                <w:rFonts w:ascii="Arial" w:hAnsi="Arial" w:cs="Arial"/>
                <w:sz w:val="18"/>
                <w:vertAlign w:val="superscript"/>
                <w:lang w:val="en-US" w:eastAsia="zh-CN"/>
              </w:rPr>
              <w:t xml:space="preserve">NOTE </w:t>
            </w:r>
            <w:r w:rsidRPr="00587B06">
              <w:rPr>
                <w:rFonts w:ascii="Arial" w:hAnsi="Arial" w:cs="Arial"/>
                <w:sz w:val="18"/>
                <w:vertAlign w:val="superscript"/>
                <w:lang w:val="en-US" w:eastAsia="zh-CN"/>
              </w:rPr>
              <w:t>6</w:t>
            </w:r>
            <w:r w:rsidRPr="00587B06">
              <w:rPr>
                <w:rFonts w:ascii="Arial" w:hAnsi="Arial" w:cs="Arial"/>
                <w:sz w:val="18"/>
              </w:rPr>
              <w:t xml:space="preserve"> </w:t>
            </w:r>
          </w:p>
        </w:tc>
        <w:tc>
          <w:tcPr>
            <w:tcW w:w="1258" w:type="dxa"/>
            <w:vMerge/>
            <w:tcBorders>
              <w:left w:val="single" w:sz="4" w:space="0" w:color="auto"/>
              <w:right w:val="single" w:sz="4" w:space="0" w:color="auto"/>
            </w:tcBorders>
            <w:vAlign w:val="center"/>
          </w:tcPr>
          <w:p w14:paraId="429070F7" w14:textId="77777777" w:rsidR="00D945DB" w:rsidRPr="00BF1D37" w:rsidRDefault="00D945DB" w:rsidP="006D37AD">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14:paraId="3A4A9045" w14:textId="77777777" w:rsidR="00D945DB" w:rsidRPr="00BF1D37" w:rsidDel="00041F7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8</w:t>
            </w:r>
            <w:r>
              <w:rPr>
                <w:rFonts w:ascii="Arial" w:hAnsi="Arial" w:cs="Arial"/>
                <w:sz w:val="18"/>
                <w:lang w:val="en-US" w:eastAsia="zh-TW"/>
              </w:rPr>
              <w:t>6</w:t>
            </w:r>
            <w:r w:rsidRPr="00DF475B">
              <w:rPr>
                <w:rFonts w:ascii="Arial" w:hAnsi="Arial" w:cs="Arial"/>
                <w:sz w:val="18"/>
                <w:lang w:val="en-US" w:eastAsia="ko-KR"/>
              </w:rPr>
              <w:t>.75</w:t>
            </w:r>
          </w:p>
        </w:tc>
        <w:tc>
          <w:tcPr>
            <w:tcW w:w="1621" w:type="dxa"/>
            <w:gridSpan w:val="2"/>
            <w:vMerge w:val="restart"/>
            <w:tcBorders>
              <w:top w:val="single" w:sz="4" w:space="0" w:color="auto"/>
              <w:left w:val="single" w:sz="4" w:space="0" w:color="auto"/>
              <w:right w:val="single" w:sz="4" w:space="0" w:color="auto"/>
            </w:tcBorders>
            <w:vAlign w:val="center"/>
          </w:tcPr>
          <w:p w14:paraId="598D670E"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85</w:t>
            </w:r>
            <w:r w:rsidRPr="00DF475B">
              <w:rPr>
                <w:rFonts w:ascii="Arial" w:hAnsi="Arial" w:cs="Arial"/>
                <w:sz w:val="18"/>
                <w:lang w:val="en-US" w:eastAsia="ko-KR"/>
              </w:rPr>
              <w:t>.5</w:t>
            </w:r>
          </w:p>
        </w:tc>
        <w:tc>
          <w:tcPr>
            <w:tcW w:w="1482" w:type="dxa"/>
            <w:gridSpan w:val="3"/>
            <w:tcBorders>
              <w:top w:val="single" w:sz="4" w:space="0" w:color="auto"/>
              <w:left w:val="single" w:sz="4" w:space="0" w:color="auto"/>
              <w:right w:val="single" w:sz="4" w:space="0" w:color="auto"/>
            </w:tcBorders>
            <w:vAlign w:val="center"/>
          </w:tcPr>
          <w:p w14:paraId="20B76293"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20</w:t>
            </w:r>
            <w:r w:rsidRPr="00DF475B">
              <w:rPr>
                <w:rFonts w:ascii="Arial" w:hAnsi="Arial" w:cs="Arial"/>
                <w:sz w:val="18"/>
                <w:lang w:val="en-US" w:eastAsia="ko-KR"/>
              </w:rPr>
              <w:t>.5</w:t>
            </w:r>
          </w:p>
        </w:tc>
      </w:tr>
      <w:tr w:rsidR="00D945DB" w:rsidRPr="00BF1D37" w14:paraId="76966EDF" w14:textId="77777777" w:rsidTr="006D37AD">
        <w:trPr>
          <w:jc w:val="center"/>
        </w:trPr>
        <w:tc>
          <w:tcPr>
            <w:tcW w:w="957" w:type="dxa"/>
            <w:vMerge/>
            <w:tcBorders>
              <w:left w:val="single" w:sz="4" w:space="0" w:color="auto"/>
              <w:right w:val="single" w:sz="4" w:space="0" w:color="auto"/>
            </w:tcBorders>
            <w:vAlign w:val="center"/>
          </w:tcPr>
          <w:p w14:paraId="5005EA2D"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DF5A5CE"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3E68111"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5CF2299D"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51334DF7"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3842E615"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98175F0"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20</w:t>
            </w:r>
          </w:p>
        </w:tc>
      </w:tr>
      <w:tr w:rsidR="00D945DB" w:rsidRPr="00BF1D37" w14:paraId="574FEB59" w14:textId="77777777" w:rsidTr="006D37AD">
        <w:trPr>
          <w:jc w:val="center"/>
        </w:trPr>
        <w:tc>
          <w:tcPr>
            <w:tcW w:w="957" w:type="dxa"/>
            <w:vMerge/>
            <w:tcBorders>
              <w:left w:val="single" w:sz="4" w:space="0" w:color="auto"/>
              <w:right w:val="single" w:sz="4" w:space="0" w:color="auto"/>
            </w:tcBorders>
            <w:vAlign w:val="center"/>
          </w:tcPr>
          <w:p w14:paraId="0428566E"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1A885F5A"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CBECBAB"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NR_TDD_FR1_</w:t>
            </w:r>
            <w:r w:rsidRPr="00BF1D37">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3E98665E"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779BF8BD"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35A26DA3"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3354CD2C"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19</w:t>
            </w:r>
            <w:r w:rsidRPr="00DF475B">
              <w:rPr>
                <w:rFonts w:ascii="Arial" w:hAnsi="Arial" w:cs="Arial"/>
                <w:sz w:val="18"/>
                <w:lang w:val="en-US" w:eastAsia="ko-KR"/>
              </w:rPr>
              <w:t>.5</w:t>
            </w:r>
          </w:p>
        </w:tc>
      </w:tr>
      <w:tr w:rsidR="00D945DB" w:rsidRPr="00BF1D37" w14:paraId="6780CC21" w14:textId="77777777" w:rsidTr="006D37AD">
        <w:trPr>
          <w:trHeight w:val="424"/>
          <w:jc w:val="center"/>
        </w:trPr>
        <w:tc>
          <w:tcPr>
            <w:tcW w:w="957" w:type="dxa"/>
            <w:vMerge/>
            <w:tcBorders>
              <w:left w:val="single" w:sz="4" w:space="0" w:color="auto"/>
              <w:right w:val="single" w:sz="4" w:space="0" w:color="auto"/>
            </w:tcBorders>
            <w:vAlign w:val="center"/>
          </w:tcPr>
          <w:p w14:paraId="3004916C"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3A4B98C7"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130DB25" w14:textId="77777777" w:rsidR="00D945DB" w:rsidRPr="00BF1D37" w:rsidRDefault="00D945DB" w:rsidP="006D37AD">
            <w:pPr>
              <w:keepLines/>
              <w:spacing w:after="0"/>
              <w:rPr>
                <w:rFonts w:ascii="Arial" w:hAnsi="Arial" w:cs="Arial"/>
                <w:sz w:val="18"/>
                <w:lang w:val="sv-SE" w:eastAsia="zh-CN"/>
              </w:rPr>
            </w:pPr>
            <w:r w:rsidRPr="00BF1D37">
              <w:rPr>
                <w:rFonts w:ascii="Arial" w:hAnsi="Arial" w:cs="Arial"/>
                <w:sz w:val="18"/>
                <w:lang w:val="sv-SE"/>
              </w:rPr>
              <w:t>NR_FDD_FR1_D</w:t>
            </w:r>
          </w:p>
          <w:p w14:paraId="4A53CD8B" w14:textId="77777777" w:rsidR="00D945DB" w:rsidRPr="00BF1D37" w:rsidRDefault="00D945DB" w:rsidP="006D37AD">
            <w:pPr>
              <w:keepLines/>
              <w:spacing w:after="0"/>
              <w:rPr>
                <w:rFonts w:ascii="Arial" w:eastAsia="Calibri" w:hAnsi="Arial" w:cs="Arial"/>
                <w:i/>
                <w:sz w:val="18"/>
                <w:szCs w:val="22"/>
                <w:lang w:val="sv-FI"/>
              </w:rPr>
            </w:pPr>
            <w:r w:rsidRPr="00BF1D37">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0C0122B2" w14:textId="77777777" w:rsidR="00D945DB" w:rsidRPr="00BF1D37" w:rsidRDefault="00D945DB" w:rsidP="006D37AD">
            <w:pPr>
              <w:keepLines/>
              <w:spacing w:after="0"/>
              <w:rPr>
                <w:rFonts w:ascii="Arial" w:hAnsi="Arial" w:cs="Arial"/>
                <w:sz w:val="18"/>
                <w:lang w:val="sv-FI"/>
              </w:rPr>
            </w:pPr>
          </w:p>
        </w:tc>
        <w:tc>
          <w:tcPr>
            <w:tcW w:w="1540" w:type="dxa"/>
            <w:gridSpan w:val="2"/>
            <w:vMerge/>
            <w:tcBorders>
              <w:left w:val="single" w:sz="4" w:space="0" w:color="auto"/>
              <w:right w:val="single" w:sz="4" w:space="0" w:color="auto"/>
            </w:tcBorders>
            <w:vAlign w:val="center"/>
          </w:tcPr>
          <w:p w14:paraId="229CB366" w14:textId="77777777" w:rsidR="00D945DB" w:rsidRPr="00BF1D37" w:rsidDel="00041F77" w:rsidRDefault="00D945DB" w:rsidP="006D37AD">
            <w:pPr>
              <w:keepLines/>
              <w:spacing w:after="0"/>
              <w:jc w:val="center"/>
              <w:rPr>
                <w:rFonts w:ascii="Arial" w:hAnsi="Arial" w:cs="Arial"/>
                <w:sz w:val="18"/>
                <w:lang w:val="sv-FI" w:eastAsia="zh-CN"/>
              </w:rPr>
            </w:pPr>
          </w:p>
        </w:tc>
        <w:tc>
          <w:tcPr>
            <w:tcW w:w="1621" w:type="dxa"/>
            <w:gridSpan w:val="2"/>
            <w:vMerge/>
            <w:tcBorders>
              <w:left w:val="single" w:sz="4" w:space="0" w:color="auto"/>
              <w:right w:val="single" w:sz="4" w:space="0" w:color="auto"/>
            </w:tcBorders>
            <w:vAlign w:val="center"/>
          </w:tcPr>
          <w:p w14:paraId="709B1463" w14:textId="77777777" w:rsidR="00D945DB" w:rsidRPr="00BF1D37" w:rsidRDefault="00D945DB" w:rsidP="006D37AD">
            <w:pPr>
              <w:keepLines/>
              <w:spacing w:after="0"/>
              <w:jc w:val="center"/>
              <w:rPr>
                <w:rFonts w:ascii="Arial" w:hAnsi="Arial" w:cs="Arial"/>
                <w:sz w:val="18"/>
                <w:lang w:val="sv-FI" w:eastAsia="zh-CN"/>
              </w:rPr>
            </w:pPr>
          </w:p>
        </w:tc>
        <w:tc>
          <w:tcPr>
            <w:tcW w:w="1482" w:type="dxa"/>
            <w:gridSpan w:val="3"/>
            <w:tcBorders>
              <w:top w:val="single" w:sz="4" w:space="0" w:color="auto"/>
              <w:left w:val="single" w:sz="4" w:space="0" w:color="auto"/>
              <w:right w:val="single" w:sz="4" w:space="0" w:color="auto"/>
            </w:tcBorders>
            <w:vAlign w:val="center"/>
          </w:tcPr>
          <w:p w14:paraId="086A0CFC"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19</w:t>
            </w:r>
          </w:p>
        </w:tc>
      </w:tr>
      <w:tr w:rsidR="00D945DB" w:rsidRPr="00BF1D37" w14:paraId="7E1572DD" w14:textId="77777777" w:rsidTr="006D37AD">
        <w:trPr>
          <w:trHeight w:val="424"/>
          <w:jc w:val="center"/>
        </w:trPr>
        <w:tc>
          <w:tcPr>
            <w:tcW w:w="957" w:type="dxa"/>
            <w:vMerge/>
            <w:tcBorders>
              <w:left w:val="single" w:sz="4" w:space="0" w:color="auto"/>
              <w:right w:val="single" w:sz="4" w:space="0" w:color="auto"/>
            </w:tcBorders>
            <w:vAlign w:val="center"/>
          </w:tcPr>
          <w:p w14:paraId="5323EAC0"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23F19CA5"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7133811" w14:textId="77777777" w:rsidR="00D945DB" w:rsidRPr="00BF1D37" w:rsidRDefault="00D945DB" w:rsidP="006D37AD">
            <w:pPr>
              <w:keepLines/>
              <w:spacing w:after="0"/>
              <w:rPr>
                <w:rFonts w:ascii="Arial" w:hAnsi="Arial" w:cs="Arial"/>
                <w:sz w:val="18"/>
                <w:lang w:val="sv-SE" w:eastAsia="zh-CN"/>
              </w:rPr>
            </w:pPr>
            <w:r w:rsidRPr="00BF1D37">
              <w:rPr>
                <w:rFonts w:ascii="Arial" w:hAnsi="Arial" w:cs="Arial"/>
                <w:sz w:val="18"/>
                <w:lang w:val="sv-SE"/>
              </w:rPr>
              <w:t>NR_FDD_FR1_E</w:t>
            </w:r>
          </w:p>
          <w:p w14:paraId="075A9AA7" w14:textId="77777777" w:rsidR="00D945DB" w:rsidRPr="00BF1D37" w:rsidRDefault="00D945DB" w:rsidP="006D37AD">
            <w:pPr>
              <w:keepLines/>
              <w:spacing w:after="0"/>
              <w:rPr>
                <w:rFonts w:ascii="Arial" w:eastAsia="Calibri" w:hAnsi="Arial" w:cs="Arial"/>
                <w:i/>
                <w:sz w:val="18"/>
                <w:szCs w:val="22"/>
                <w:lang w:val="sv-FI"/>
              </w:rPr>
            </w:pPr>
            <w:r w:rsidRPr="00BF1D37">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39EBAE2B" w14:textId="77777777" w:rsidR="00D945DB" w:rsidRPr="00BF1D37" w:rsidRDefault="00D945DB" w:rsidP="006D37AD">
            <w:pPr>
              <w:keepLines/>
              <w:spacing w:after="0"/>
              <w:rPr>
                <w:rFonts w:ascii="Arial" w:hAnsi="Arial" w:cs="Arial"/>
                <w:sz w:val="18"/>
                <w:lang w:val="sv-FI"/>
              </w:rPr>
            </w:pPr>
          </w:p>
        </w:tc>
        <w:tc>
          <w:tcPr>
            <w:tcW w:w="1540" w:type="dxa"/>
            <w:gridSpan w:val="2"/>
            <w:vMerge/>
            <w:tcBorders>
              <w:left w:val="single" w:sz="4" w:space="0" w:color="auto"/>
              <w:right w:val="single" w:sz="4" w:space="0" w:color="auto"/>
            </w:tcBorders>
            <w:vAlign w:val="center"/>
          </w:tcPr>
          <w:p w14:paraId="218575A0" w14:textId="77777777" w:rsidR="00D945DB" w:rsidRPr="00BF1D37" w:rsidDel="00041F77" w:rsidRDefault="00D945DB" w:rsidP="006D37AD">
            <w:pPr>
              <w:keepLines/>
              <w:spacing w:after="0"/>
              <w:jc w:val="center"/>
              <w:rPr>
                <w:rFonts w:ascii="Arial" w:hAnsi="Arial" w:cs="Arial"/>
                <w:sz w:val="18"/>
                <w:lang w:val="sv-FI" w:eastAsia="zh-CN"/>
              </w:rPr>
            </w:pPr>
          </w:p>
        </w:tc>
        <w:tc>
          <w:tcPr>
            <w:tcW w:w="1621" w:type="dxa"/>
            <w:gridSpan w:val="2"/>
            <w:vMerge/>
            <w:tcBorders>
              <w:left w:val="single" w:sz="4" w:space="0" w:color="auto"/>
              <w:right w:val="single" w:sz="4" w:space="0" w:color="auto"/>
            </w:tcBorders>
            <w:vAlign w:val="center"/>
          </w:tcPr>
          <w:p w14:paraId="17FE31FA" w14:textId="77777777" w:rsidR="00D945DB" w:rsidRPr="00BF1D37" w:rsidRDefault="00D945DB" w:rsidP="006D37AD">
            <w:pPr>
              <w:keepLines/>
              <w:spacing w:after="0"/>
              <w:jc w:val="center"/>
              <w:rPr>
                <w:rFonts w:ascii="Arial" w:hAnsi="Arial" w:cs="Arial"/>
                <w:sz w:val="18"/>
                <w:lang w:val="sv-FI" w:eastAsia="zh-CN"/>
              </w:rPr>
            </w:pPr>
          </w:p>
        </w:tc>
        <w:tc>
          <w:tcPr>
            <w:tcW w:w="1482" w:type="dxa"/>
            <w:gridSpan w:val="3"/>
            <w:tcBorders>
              <w:top w:val="single" w:sz="4" w:space="0" w:color="auto"/>
              <w:left w:val="single" w:sz="4" w:space="0" w:color="auto"/>
              <w:right w:val="single" w:sz="4" w:space="0" w:color="auto"/>
            </w:tcBorders>
            <w:vAlign w:val="center"/>
          </w:tcPr>
          <w:p w14:paraId="0DCFF5CD"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18</w:t>
            </w:r>
            <w:r w:rsidRPr="00DF475B">
              <w:rPr>
                <w:rFonts w:ascii="Arial" w:hAnsi="Arial" w:cs="Arial"/>
                <w:sz w:val="18"/>
                <w:lang w:val="en-US" w:eastAsia="ko-KR"/>
              </w:rPr>
              <w:t>.5</w:t>
            </w:r>
          </w:p>
        </w:tc>
      </w:tr>
      <w:tr w:rsidR="002668B9" w:rsidRPr="00BF1D37" w14:paraId="38DB22DA" w14:textId="77777777" w:rsidTr="006D37AD">
        <w:trPr>
          <w:jc w:val="center"/>
          <w:ins w:id="1306" w:author="Antti Immonen" w:date="2020-02-13T14:42:00Z"/>
        </w:trPr>
        <w:tc>
          <w:tcPr>
            <w:tcW w:w="957" w:type="dxa"/>
            <w:vMerge/>
            <w:tcBorders>
              <w:left w:val="single" w:sz="4" w:space="0" w:color="auto"/>
              <w:right w:val="single" w:sz="4" w:space="0" w:color="auto"/>
            </w:tcBorders>
            <w:vAlign w:val="center"/>
          </w:tcPr>
          <w:p w14:paraId="5649789A" w14:textId="77777777" w:rsidR="002668B9" w:rsidRPr="00BF1D37" w:rsidRDefault="002668B9" w:rsidP="006D37AD">
            <w:pPr>
              <w:keepLines/>
              <w:spacing w:after="0"/>
              <w:rPr>
                <w:ins w:id="1307" w:author="Antti Immonen" w:date="2020-02-13T14:42:00Z"/>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5BA482DC" w14:textId="77777777" w:rsidR="002668B9" w:rsidRPr="00BF1D37" w:rsidRDefault="002668B9" w:rsidP="006D37AD">
            <w:pPr>
              <w:keepLines/>
              <w:spacing w:after="0"/>
              <w:rPr>
                <w:ins w:id="1308" w:author="Antti Immonen" w:date="2020-02-13T14:42: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13D26BC" w14:textId="52E2E3F3" w:rsidR="002668B9" w:rsidRPr="00BF1D37" w:rsidRDefault="002668B9" w:rsidP="006D37AD">
            <w:pPr>
              <w:keepLines/>
              <w:spacing w:after="0"/>
              <w:rPr>
                <w:ins w:id="1309" w:author="Antti Immonen" w:date="2020-02-13T14:42:00Z"/>
                <w:rFonts w:ascii="Arial" w:hAnsi="Arial" w:cs="Arial"/>
                <w:sz w:val="18"/>
                <w:lang w:val="sv-SE"/>
              </w:rPr>
            </w:pPr>
            <w:ins w:id="1310" w:author="Antti Immonen" w:date="2020-02-13T14:42:00Z">
              <w:r>
                <w:rPr>
                  <w:rFonts w:ascii="Arial" w:hAnsi="Arial" w:cs="Arial"/>
                  <w:sz w:val="18"/>
                  <w:lang w:val="sv-SE"/>
                </w:rPr>
                <w:t>NR_FDD_FR1_F</w:t>
              </w:r>
            </w:ins>
          </w:p>
        </w:tc>
        <w:tc>
          <w:tcPr>
            <w:tcW w:w="1258" w:type="dxa"/>
            <w:vMerge/>
            <w:tcBorders>
              <w:left w:val="single" w:sz="4" w:space="0" w:color="auto"/>
              <w:right w:val="single" w:sz="4" w:space="0" w:color="auto"/>
            </w:tcBorders>
            <w:vAlign w:val="center"/>
          </w:tcPr>
          <w:p w14:paraId="3203DAF5" w14:textId="77777777" w:rsidR="002668B9" w:rsidRPr="00BF1D37" w:rsidRDefault="002668B9" w:rsidP="006D37AD">
            <w:pPr>
              <w:keepLines/>
              <w:spacing w:after="0"/>
              <w:rPr>
                <w:ins w:id="1311" w:author="Antti Immonen" w:date="2020-02-13T14:42:00Z"/>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58F3A89E" w14:textId="77777777" w:rsidR="002668B9" w:rsidRPr="00BF1D37" w:rsidDel="00041F77" w:rsidRDefault="002668B9" w:rsidP="006D37AD">
            <w:pPr>
              <w:keepLines/>
              <w:spacing w:after="0"/>
              <w:jc w:val="center"/>
              <w:rPr>
                <w:ins w:id="1312" w:author="Antti Immonen" w:date="2020-02-13T14:42:00Z"/>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16989768" w14:textId="77777777" w:rsidR="002668B9" w:rsidRPr="00BF1D37" w:rsidRDefault="002668B9" w:rsidP="006D37AD">
            <w:pPr>
              <w:keepLines/>
              <w:spacing w:after="0"/>
              <w:jc w:val="center"/>
              <w:rPr>
                <w:ins w:id="1313" w:author="Antti Immonen" w:date="2020-02-13T14:42:00Z"/>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6F53ABC" w14:textId="19C98970" w:rsidR="002668B9" w:rsidRPr="00DF475B" w:rsidRDefault="002668B9" w:rsidP="006D37AD">
            <w:pPr>
              <w:keepLines/>
              <w:spacing w:after="0"/>
              <w:jc w:val="center"/>
              <w:rPr>
                <w:ins w:id="1314" w:author="Antti Immonen" w:date="2020-02-13T14:42:00Z"/>
                <w:rFonts w:ascii="Arial" w:hAnsi="Arial" w:cs="Arial"/>
                <w:sz w:val="18"/>
                <w:lang w:val="en-US" w:eastAsia="ko-KR"/>
              </w:rPr>
            </w:pPr>
            <w:ins w:id="1315" w:author="Antti Immonen" w:date="2020-02-13T14:42:00Z">
              <w:r>
                <w:rPr>
                  <w:rFonts w:ascii="Arial" w:hAnsi="Arial" w:cs="Arial"/>
                  <w:sz w:val="18"/>
                  <w:lang w:val="en-US" w:eastAsia="ko-KR"/>
                </w:rPr>
                <w:t>-118</w:t>
              </w:r>
            </w:ins>
          </w:p>
        </w:tc>
      </w:tr>
      <w:tr w:rsidR="00D945DB" w:rsidRPr="00BF1D37" w14:paraId="1AAEDB4E" w14:textId="77777777" w:rsidTr="006D37AD">
        <w:trPr>
          <w:jc w:val="center"/>
        </w:trPr>
        <w:tc>
          <w:tcPr>
            <w:tcW w:w="957" w:type="dxa"/>
            <w:vMerge/>
            <w:tcBorders>
              <w:left w:val="single" w:sz="4" w:space="0" w:color="auto"/>
              <w:right w:val="single" w:sz="4" w:space="0" w:color="auto"/>
            </w:tcBorders>
            <w:vAlign w:val="center"/>
          </w:tcPr>
          <w:p w14:paraId="17E48DBC"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361E2C1B"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E8ED43C"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0870E621"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6E393BC7"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24B73F8D"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50DBA3F"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17</w:t>
            </w:r>
            <w:r w:rsidRPr="00DF475B">
              <w:rPr>
                <w:rFonts w:ascii="Arial" w:hAnsi="Arial" w:cs="Arial"/>
                <w:sz w:val="18"/>
                <w:lang w:val="en-US" w:eastAsia="ko-KR"/>
              </w:rPr>
              <w:t>.5</w:t>
            </w:r>
          </w:p>
        </w:tc>
      </w:tr>
      <w:tr w:rsidR="00D945DB" w:rsidRPr="00BF1D37" w14:paraId="3405773E" w14:textId="77777777" w:rsidTr="006D37AD">
        <w:trPr>
          <w:jc w:val="center"/>
        </w:trPr>
        <w:tc>
          <w:tcPr>
            <w:tcW w:w="957" w:type="dxa"/>
            <w:vMerge/>
            <w:tcBorders>
              <w:left w:val="single" w:sz="4" w:space="0" w:color="auto"/>
              <w:bottom w:val="single" w:sz="4" w:space="0" w:color="auto"/>
              <w:right w:val="single" w:sz="4" w:space="0" w:color="auto"/>
            </w:tcBorders>
            <w:vAlign w:val="center"/>
          </w:tcPr>
          <w:p w14:paraId="411FFFB3"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03A150FF"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EACE761"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2A355C8A"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14:paraId="5C2BEDFA"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1C55737A"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53BD921"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17</w:t>
            </w:r>
          </w:p>
        </w:tc>
      </w:tr>
      <w:tr w:rsidR="00D945DB" w:rsidRPr="00BF1D37" w14:paraId="29959809" w14:textId="77777777" w:rsidTr="006D37AD">
        <w:trPr>
          <w:trHeight w:val="424"/>
          <w:jc w:val="center"/>
        </w:trPr>
        <w:tc>
          <w:tcPr>
            <w:tcW w:w="2138" w:type="dxa"/>
            <w:gridSpan w:val="4"/>
            <w:vMerge w:val="restart"/>
            <w:tcBorders>
              <w:top w:val="single" w:sz="4" w:space="0" w:color="auto"/>
              <w:left w:val="single" w:sz="4" w:space="0" w:color="auto"/>
              <w:right w:val="single" w:sz="4" w:space="0" w:color="auto"/>
            </w:tcBorders>
            <w:vAlign w:val="center"/>
          </w:tcPr>
          <w:p w14:paraId="50BC5E76"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eastAsia="Calibri" w:hAnsi="Arial" w:cs="Arial"/>
                <w:sz w:val="18"/>
                <w:szCs w:val="22"/>
                <w:lang w:val="en-US"/>
              </w:rPr>
              <w:lastRenderedPageBreak/>
              <w:t>SS-SINR</w:t>
            </w:r>
            <w:r w:rsidRPr="00BF1D37">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14:paraId="6580C602" w14:textId="77777777" w:rsidR="00D945DB" w:rsidRPr="00587B06" w:rsidRDefault="00D945DB" w:rsidP="006D37AD">
            <w:pPr>
              <w:keepLines/>
              <w:spacing w:after="0"/>
              <w:rPr>
                <w:rFonts w:ascii="Arial" w:hAnsi="Arial" w:cs="Arial"/>
                <w:sz w:val="18"/>
                <w:lang w:eastAsia="zh-CN"/>
              </w:rPr>
            </w:pPr>
            <w:r w:rsidRPr="00587B06">
              <w:rPr>
                <w:rFonts w:ascii="Arial" w:hAnsi="Arial" w:cs="Arial"/>
                <w:sz w:val="18"/>
              </w:rPr>
              <w:t>NR_FDD_FR1_A</w:t>
            </w:r>
          </w:p>
          <w:p w14:paraId="18391F35" w14:textId="77777777" w:rsidR="00D945DB" w:rsidRPr="00BF1D37" w:rsidRDefault="00D945DB" w:rsidP="006D37AD">
            <w:pPr>
              <w:keepLines/>
              <w:spacing w:after="0"/>
              <w:rPr>
                <w:rFonts w:ascii="Arial" w:eastAsia="Calibri" w:hAnsi="Arial" w:cs="Arial"/>
                <w:i/>
                <w:sz w:val="18"/>
                <w:szCs w:val="22"/>
                <w:lang w:val="en-US"/>
              </w:rPr>
            </w:pPr>
            <w:r w:rsidRPr="00587B06">
              <w:rPr>
                <w:rFonts w:ascii="Arial" w:hAnsi="Arial" w:cs="Arial"/>
                <w:sz w:val="18"/>
                <w:lang w:val="en-US" w:eastAsia="zh-CN"/>
              </w:rPr>
              <w:t xml:space="preserve">NR_TDD_FR1_A </w:t>
            </w:r>
            <w:r w:rsidRPr="004F6A2B">
              <w:rPr>
                <w:rFonts w:ascii="Arial" w:hAnsi="Arial" w:cs="Arial"/>
                <w:sz w:val="18"/>
                <w:vertAlign w:val="superscript"/>
                <w:lang w:val="en-US" w:eastAsia="zh-CN"/>
              </w:rPr>
              <w:t xml:space="preserve">NOTE </w:t>
            </w:r>
            <w:r w:rsidRPr="00587B06">
              <w:rPr>
                <w:rFonts w:ascii="Arial" w:hAnsi="Arial" w:cs="Arial"/>
                <w:sz w:val="18"/>
                <w:vertAlign w:val="superscript"/>
                <w:lang w:val="en-US" w:eastAsia="zh-CN"/>
              </w:rPr>
              <w:t>6</w:t>
            </w:r>
            <w:r w:rsidRPr="00587B06">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626EFDFB"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dB</w:t>
            </w:r>
          </w:p>
        </w:tc>
        <w:tc>
          <w:tcPr>
            <w:tcW w:w="1540" w:type="dxa"/>
            <w:gridSpan w:val="2"/>
            <w:vMerge w:val="restart"/>
            <w:tcBorders>
              <w:top w:val="single" w:sz="4" w:space="0" w:color="auto"/>
              <w:left w:val="single" w:sz="4" w:space="0" w:color="auto"/>
              <w:right w:val="single" w:sz="4" w:space="0" w:color="auto"/>
            </w:tcBorders>
            <w:vAlign w:val="center"/>
          </w:tcPr>
          <w:p w14:paraId="57127C32" w14:textId="77777777" w:rsidR="00D945DB" w:rsidRPr="00BF1D37" w:rsidDel="00041F77" w:rsidRDefault="00D945DB" w:rsidP="006D37AD">
            <w:pPr>
              <w:keepLines/>
              <w:spacing w:after="0"/>
              <w:jc w:val="center"/>
              <w:rPr>
                <w:rFonts w:ascii="Arial" w:hAnsi="Arial" w:cs="Arial"/>
                <w:sz w:val="18"/>
                <w:lang w:val="en-US" w:eastAsia="zh-CN"/>
              </w:rPr>
            </w:pPr>
            <w:r w:rsidRPr="00DF475B">
              <w:rPr>
                <w:rFonts w:ascii="Arial" w:hAnsi="Arial" w:cs="Arial"/>
                <w:sz w:val="18"/>
              </w:rPr>
              <w:t>-1.75</w:t>
            </w:r>
          </w:p>
        </w:tc>
        <w:tc>
          <w:tcPr>
            <w:tcW w:w="1621" w:type="dxa"/>
            <w:gridSpan w:val="2"/>
            <w:vMerge w:val="restart"/>
            <w:tcBorders>
              <w:top w:val="single" w:sz="4" w:space="0" w:color="auto"/>
              <w:left w:val="single" w:sz="4" w:space="0" w:color="auto"/>
              <w:right w:val="single" w:sz="4" w:space="0" w:color="auto"/>
            </w:tcBorders>
            <w:vAlign w:val="center"/>
          </w:tcPr>
          <w:p w14:paraId="7B336739"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rPr>
              <w:t>20</w:t>
            </w:r>
          </w:p>
        </w:tc>
        <w:tc>
          <w:tcPr>
            <w:tcW w:w="1482" w:type="dxa"/>
            <w:gridSpan w:val="3"/>
            <w:vMerge w:val="restart"/>
            <w:tcBorders>
              <w:top w:val="single" w:sz="4" w:space="0" w:color="auto"/>
              <w:left w:val="single" w:sz="4" w:space="0" w:color="auto"/>
              <w:right w:val="single" w:sz="4" w:space="0" w:color="auto"/>
            </w:tcBorders>
            <w:vAlign w:val="center"/>
          </w:tcPr>
          <w:p w14:paraId="7E0BE678"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rPr>
              <w:t>-4.0</w:t>
            </w:r>
          </w:p>
        </w:tc>
      </w:tr>
      <w:tr w:rsidR="00D945DB" w:rsidRPr="00BF1D37" w14:paraId="08013A57" w14:textId="77777777" w:rsidTr="006D37AD">
        <w:trPr>
          <w:jc w:val="center"/>
        </w:trPr>
        <w:tc>
          <w:tcPr>
            <w:tcW w:w="2138" w:type="dxa"/>
            <w:gridSpan w:val="4"/>
            <w:vMerge/>
            <w:tcBorders>
              <w:left w:val="single" w:sz="4" w:space="0" w:color="auto"/>
              <w:right w:val="single" w:sz="4" w:space="0" w:color="auto"/>
            </w:tcBorders>
            <w:vAlign w:val="center"/>
          </w:tcPr>
          <w:p w14:paraId="6AF65048"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672D125"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7DCE3CFF" w14:textId="77777777" w:rsidR="00D945DB" w:rsidRPr="00BF1D37" w:rsidRDefault="00D945DB" w:rsidP="006D37AD">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6C070A8E"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652CD69B"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14:paraId="0431DD3E" w14:textId="77777777" w:rsidR="00D945DB" w:rsidRPr="00BF1D37" w:rsidRDefault="00D945DB" w:rsidP="006D37AD">
            <w:pPr>
              <w:keepLines/>
              <w:spacing w:after="0"/>
              <w:jc w:val="center"/>
              <w:rPr>
                <w:rFonts w:ascii="Arial" w:hAnsi="Arial" w:cs="Arial"/>
                <w:sz w:val="18"/>
                <w:lang w:val="en-US" w:eastAsia="zh-CN"/>
              </w:rPr>
            </w:pPr>
          </w:p>
        </w:tc>
      </w:tr>
      <w:tr w:rsidR="00D945DB" w:rsidRPr="00BF1D37" w14:paraId="599AD866" w14:textId="77777777" w:rsidTr="006D37AD">
        <w:trPr>
          <w:jc w:val="center"/>
        </w:trPr>
        <w:tc>
          <w:tcPr>
            <w:tcW w:w="2138" w:type="dxa"/>
            <w:gridSpan w:val="4"/>
            <w:vMerge/>
            <w:tcBorders>
              <w:left w:val="single" w:sz="4" w:space="0" w:color="auto"/>
              <w:right w:val="single" w:sz="4" w:space="0" w:color="auto"/>
            </w:tcBorders>
            <w:vAlign w:val="center"/>
          </w:tcPr>
          <w:p w14:paraId="3227D287"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CC4645A"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NR_TDD_FR1_</w:t>
            </w:r>
            <w:r w:rsidRPr="00BF1D37">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554AAC55" w14:textId="77777777" w:rsidR="00D945DB" w:rsidRPr="00BF1D37" w:rsidRDefault="00D945DB" w:rsidP="006D37AD">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2CC21857"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2D2C84D1"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14:paraId="1FF01D25" w14:textId="77777777" w:rsidR="00D945DB" w:rsidRPr="00BF1D37" w:rsidRDefault="00D945DB" w:rsidP="006D37AD">
            <w:pPr>
              <w:keepLines/>
              <w:spacing w:after="0"/>
              <w:jc w:val="center"/>
              <w:rPr>
                <w:rFonts w:ascii="Arial" w:hAnsi="Arial" w:cs="Arial"/>
                <w:sz w:val="18"/>
                <w:lang w:val="en-US" w:eastAsia="zh-CN"/>
              </w:rPr>
            </w:pPr>
          </w:p>
        </w:tc>
      </w:tr>
      <w:tr w:rsidR="00D945DB" w:rsidRPr="00E716EF" w14:paraId="469942BD" w14:textId="77777777" w:rsidTr="006D37AD">
        <w:trPr>
          <w:trHeight w:val="424"/>
          <w:jc w:val="center"/>
        </w:trPr>
        <w:tc>
          <w:tcPr>
            <w:tcW w:w="2138" w:type="dxa"/>
            <w:gridSpan w:val="4"/>
            <w:vMerge/>
            <w:tcBorders>
              <w:left w:val="single" w:sz="4" w:space="0" w:color="auto"/>
              <w:right w:val="single" w:sz="4" w:space="0" w:color="auto"/>
            </w:tcBorders>
            <w:vAlign w:val="center"/>
          </w:tcPr>
          <w:p w14:paraId="246CB798"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9CC0354" w14:textId="77777777" w:rsidR="00D945DB" w:rsidRPr="00BF1D37" w:rsidRDefault="00D945DB" w:rsidP="006D37AD">
            <w:pPr>
              <w:keepLines/>
              <w:spacing w:after="0"/>
              <w:rPr>
                <w:rFonts w:ascii="Arial" w:hAnsi="Arial" w:cs="Arial"/>
                <w:sz w:val="18"/>
                <w:lang w:val="sv-SE" w:eastAsia="zh-CN"/>
              </w:rPr>
            </w:pPr>
            <w:r w:rsidRPr="00BF1D37">
              <w:rPr>
                <w:rFonts w:ascii="Arial" w:hAnsi="Arial" w:cs="Arial"/>
                <w:sz w:val="18"/>
                <w:lang w:val="sv-SE"/>
              </w:rPr>
              <w:t>NR_FDD_FR1_D</w:t>
            </w:r>
          </w:p>
          <w:p w14:paraId="22A8A7CD" w14:textId="77777777" w:rsidR="00D945DB" w:rsidRPr="00BF1D37" w:rsidRDefault="00D945DB" w:rsidP="006D37AD">
            <w:pPr>
              <w:keepLines/>
              <w:spacing w:after="0"/>
              <w:rPr>
                <w:rFonts w:ascii="Arial" w:eastAsia="Calibri" w:hAnsi="Arial" w:cs="Arial"/>
                <w:i/>
                <w:sz w:val="18"/>
                <w:szCs w:val="22"/>
                <w:lang w:val="sv-FI"/>
              </w:rPr>
            </w:pPr>
            <w:r w:rsidRPr="00BF1D37">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3B3A27BC" w14:textId="77777777" w:rsidR="00D945DB" w:rsidRPr="00BF1D37" w:rsidRDefault="00D945DB" w:rsidP="006D37AD">
            <w:pPr>
              <w:keepLines/>
              <w:spacing w:after="0"/>
              <w:jc w:val="center"/>
              <w:rPr>
                <w:rFonts w:ascii="Arial" w:hAnsi="Arial" w:cs="Arial"/>
                <w:sz w:val="18"/>
                <w:lang w:val="sv-FI"/>
              </w:rPr>
            </w:pPr>
          </w:p>
        </w:tc>
        <w:tc>
          <w:tcPr>
            <w:tcW w:w="1540" w:type="dxa"/>
            <w:gridSpan w:val="2"/>
            <w:vMerge/>
            <w:tcBorders>
              <w:left w:val="single" w:sz="4" w:space="0" w:color="auto"/>
              <w:right w:val="single" w:sz="4" w:space="0" w:color="auto"/>
            </w:tcBorders>
            <w:vAlign w:val="center"/>
          </w:tcPr>
          <w:p w14:paraId="41131CFB" w14:textId="77777777" w:rsidR="00D945DB" w:rsidRPr="00BF1D37" w:rsidDel="00041F77" w:rsidRDefault="00D945DB" w:rsidP="006D37AD">
            <w:pPr>
              <w:keepLines/>
              <w:spacing w:after="0"/>
              <w:jc w:val="center"/>
              <w:rPr>
                <w:rFonts w:ascii="Arial" w:hAnsi="Arial" w:cs="Arial"/>
                <w:sz w:val="18"/>
                <w:lang w:val="sv-FI" w:eastAsia="zh-CN"/>
              </w:rPr>
            </w:pPr>
          </w:p>
        </w:tc>
        <w:tc>
          <w:tcPr>
            <w:tcW w:w="1621" w:type="dxa"/>
            <w:gridSpan w:val="2"/>
            <w:vMerge/>
            <w:tcBorders>
              <w:left w:val="single" w:sz="4" w:space="0" w:color="auto"/>
              <w:right w:val="single" w:sz="4" w:space="0" w:color="auto"/>
            </w:tcBorders>
            <w:vAlign w:val="center"/>
          </w:tcPr>
          <w:p w14:paraId="154BA02E" w14:textId="77777777" w:rsidR="00D945DB" w:rsidRPr="00BF1D37" w:rsidRDefault="00D945DB" w:rsidP="006D37AD">
            <w:pPr>
              <w:keepLines/>
              <w:spacing w:after="0"/>
              <w:jc w:val="center"/>
              <w:rPr>
                <w:rFonts w:ascii="Arial" w:hAnsi="Arial" w:cs="Arial"/>
                <w:sz w:val="18"/>
                <w:lang w:val="sv-FI" w:eastAsia="zh-CN"/>
              </w:rPr>
            </w:pPr>
          </w:p>
        </w:tc>
        <w:tc>
          <w:tcPr>
            <w:tcW w:w="1482" w:type="dxa"/>
            <w:gridSpan w:val="3"/>
            <w:vMerge/>
            <w:tcBorders>
              <w:left w:val="single" w:sz="4" w:space="0" w:color="auto"/>
              <w:right w:val="single" w:sz="4" w:space="0" w:color="auto"/>
            </w:tcBorders>
          </w:tcPr>
          <w:p w14:paraId="114CB3C5" w14:textId="77777777" w:rsidR="00D945DB" w:rsidRPr="00BF1D37" w:rsidRDefault="00D945DB" w:rsidP="006D37AD">
            <w:pPr>
              <w:keepLines/>
              <w:spacing w:after="0"/>
              <w:jc w:val="center"/>
              <w:rPr>
                <w:rFonts w:ascii="Arial" w:hAnsi="Arial" w:cs="Arial"/>
                <w:sz w:val="18"/>
                <w:lang w:val="sv-FI" w:eastAsia="zh-CN"/>
              </w:rPr>
            </w:pPr>
          </w:p>
        </w:tc>
      </w:tr>
      <w:tr w:rsidR="00D945DB" w:rsidRPr="00E716EF" w14:paraId="1E795B86" w14:textId="77777777" w:rsidTr="006D37AD">
        <w:trPr>
          <w:trHeight w:val="424"/>
          <w:jc w:val="center"/>
        </w:trPr>
        <w:tc>
          <w:tcPr>
            <w:tcW w:w="2138" w:type="dxa"/>
            <w:gridSpan w:val="4"/>
            <w:vMerge/>
            <w:tcBorders>
              <w:left w:val="single" w:sz="4" w:space="0" w:color="auto"/>
              <w:right w:val="single" w:sz="4" w:space="0" w:color="auto"/>
            </w:tcBorders>
            <w:vAlign w:val="center"/>
          </w:tcPr>
          <w:p w14:paraId="00A23304" w14:textId="77777777" w:rsidR="00D945DB" w:rsidRPr="00BF1D37" w:rsidRDefault="00D945DB" w:rsidP="006D37AD">
            <w:pPr>
              <w:keepLines/>
              <w:spacing w:after="0"/>
              <w:rPr>
                <w:rFonts w:ascii="Arial" w:eastAsia="Calibri" w:hAnsi="Arial" w:cs="Arial"/>
                <w:i/>
                <w:sz w:val="18"/>
                <w:szCs w:val="22"/>
                <w:lang w:val="sv-FI"/>
              </w:rPr>
            </w:pPr>
          </w:p>
        </w:tc>
        <w:tc>
          <w:tcPr>
            <w:tcW w:w="1628" w:type="dxa"/>
            <w:tcBorders>
              <w:top w:val="single" w:sz="4" w:space="0" w:color="auto"/>
              <w:left w:val="single" w:sz="4" w:space="0" w:color="auto"/>
              <w:right w:val="single" w:sz="4" w:space="0" w:color="auto"/>
            </w:tcBorders>
            <w:vAlign w:val="center"/>
          </w:tcPr>
          <w:p w14:paraId="698BD892" w14:textId="77777777" w:rsidR="00D945DB" w:rsidRPr="00BF1D37" w:rsidRDefault="00D945DB" w:rsidP="006D37AD">
            <w:pPr>
              <w:keepLines/>
              <w:spacing w:after="0"/>
              <w:rPr>
                <w:rFonts w:ascii="Arial" w:hAnsi="Arial" w:cs="Arial"/>
                <w:sz w:val="18"/>
                <w:lang w:val="sv-SE" w:eastAsia="zh-CN"/>
              </w:rPr>
            </w:pPr>
            <w:r w:rsidRPr="00BF1D37">
              <w:rPr>
                <w:rFonts w:ascii="Arial" w:hAnsi="Arial" w:cs="Arial"/>
                <w:sz w:val="18"/>
                <w:lang w:val="sv-SE"/>
              </w:rPr>
              <w:t>NR_FDD_FR1_E</w:t>
            </w:r>
          </w:p>
          <w:p w14:paraId="35005B1E" w14:textId="77777777" w:rsidR="00D945DB" w:rsidRPr="00BF1D37" w:rsidRDefault="00D945DB" w:rsidP="006D37AD">
            <w:pPr>
              <w:keepLines/>
              <w:spacing w:after="0"/>
              <w:rPr>
                <w:rFonts w:ascii="Arial" w:eastAsia="Calibri" w:hAnsi="Arial" w:cs="Arial"/>
                <w:i/>
                <w:sz w:val="18"/>
                <w:szCs w:val="22"/>
                <w:lang w:val="sv-FI"/>
              </w:rPr>
            </w:pPr>
            <w:r w:rsidRPr="00BF1D37">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69B4596D" w14:textId="77777777" w:rsidR="00D945DB" w:rsidRPr="00BF1D37" w:rsidRDefault="00D945DB" w:rsidP="006D37AD">
            <w:pPr>
              <w:keepLines/>
              <w:spacing w:after="0"/>
              <w:jc w:val="center"/>
              <w:rPr>
                <w:rFonts w:ascii="Arial" w:hAnsi="Arial" w:cs="Arial"/>
                <w:sz w:val="18"/>
                <w:lang w:val="sv-FI"/>
              </w:rPr>
            </w:pPr>
          </w:p>
        </w:tc>
        <w:tc>
          <w:tcPr>
            <w:tcW w:w="1540" w:type="dxa"/>
            <w:gridSpan w:val="2"/>
            <w:vMerge/>
            <w:tcBorders>
              <w:left w:val="single" w:sz="4" w:space="0" w:color="auto"/>
              <w:right w:val="single" w:sz="4" w:space="0" w:color="auto"/>
            </w:tcBorders>
            <w:vAlign w:val="center"/>
          </w:tcPr>
          <w:p w14:paraId="46D78808" w14:textId="77777777" w:rsidR="00D945DB" w:rsidRPr="00BF1D37" w:rsidDel="00041F77" w:rsidRDefault="00D945DB" w:rsidP="006D37AD">
            <w:pPr>
              <w:keepLines/>
              <w:spacing w:after="0"/>
              <w:jc w:val="center"/>
              <w:rPr>
                <w:rFonts w:ascii="Arial" w:hAnsi="Arial" w:cs="Arial"/>
                <w:sz w:val="18"/>
                <w:lang w:val="sv-FI" w:eastAsia="zh-CN"/>
              </w:rPr>
            </w:pPr>
          </w:p>
        </w:tc>
        <w:tc>
          <w:tcPr>
            <w:tcW w:w="1621" w:type="dxa"/>
            <w:gridSpan w:val="2"/>
            <w:vMerge/>
            <w:tcBorders>
              <w:left w:val="single" w:sz="4" w:space="0" w:color="auto"/>
              <w:right w:val="single" w:sz="4" w:space="0" w:color="auto"/>
            </w:tcBorders>
            <w:vAlign w:val="center"/>
          </w:tcPr>
          <w:p w14:paraId="558A8827" w14:textId="77777777" w:rsidR="00D945DB" w:rsidRPr="00BF1D37" w:rsidRDefault="00D945DB" w:rsidP="006D37AD">
            <w:pPr>
              <w:keepLines/>
              <w:spacing w:after="0"/>
              <w:jc w:val="center"/>
              <w:rPr>
                <w:rFonts w:ascii="Arial" w:hAnsi="Arial" w:cs="Arial"/>
                <w:sz w:val="18"/>
                <w:lang w:val="sv-FI" w:eastAsia="zh-CN"/>
              </w:rPr>
            </w:pPr>
          </w:p>
        </w:tc>
        <w:tc>
          <w:tcPr>
            <w:tcW w:w="1482" w:type="dxa"/>
            <w:gridSpan w:val="3"/>
            <w:vMerge/>
            <w:tcBorders>
              <w:left w:val="single" w:sz="4" w:space="0" w:color="auto"/>
              <w:right w:val="single" w:sz="4" w:space="0" w:color="auto"/>
            </w:tcBorders>
          </w:tcPr>
          <w:p w14:paraId="3E961390" w14:textId="77777777" w:rsidR="00D945DB" w:rsidRPr="00BF1D37" w:rsidRDefault="00D945DB" w:rsidP="006D37AD">
            <w:pPr>
              <w:keepLines/>
              <w:spacing w:after="0"/>
              <w:jc w:val="center"/>
              <w:rPr>
                <w:rFonts w:ascii="Arial" w:hAnsi="Arial" w:cs="Arial"/>
                <w:sz w:val="18"/>
                <w:lang w:val="sv-FI" w:eastAsia="zh-CN"/>
              </w:rPr>
            </w:pPr>
          </w:p>
        </w:tc>
      </w:tr>
      <w:tr w:rsidR="002668B9" w:rsidRPr="00BF1D37" w14:paraId="603B8964" w14:textId="77777777" w:rsidTr="006D37AD">
        <w:trPr>
          <w:jc w:val="center"/>
          <w:ins w:id="1316" w:author="Antti Immonen" w:date="2020-02-13T14:42:00Z"/>
        </w:trPr>
        <w:tc>
          <w:tcPr>
            <w:tcW w:w="2138" w:type="dxa"/>
            <w:gridSpan w:val="4"/>
            <w:vMerge/>
            <w:tcBorders>
              <w:left w:val="single" w:sz="4" w:space="0" w:color="auto"/>
              <w:right w:val="single" w:sz="4" w:space="0" w:color="auto"/>
            </w:tcBorders>
            <w:vAlign w:val="center"/>
          </w:tcPr>
          <w:p w14:paraId="324B5C5D" w14:textId="77777777" w:rsidR="002668B9" w:rsidRPr="00BF1D37" w:rsidRDefault="002668B9" w:rsidP="006D37AD">
            <w:pPr>
              <w:keepLines/>
              <w:spacing w:after="0"/>
              <w:rPr>
                <w:ins w:id="1317" w:author="Antti Immonen" w:date="2020-02-13T14:42:00Z"/>
                <w:rFonts w:ascii="Arial" w:eastAsia="Calibri" w:hAnsi="Arial" w:cs="Arial"/>
                <w:i/>
                <w:sz w:val="18"/>
                <w:szCs w:val="22"/>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14:paraId="10232166" w14:textId="22E2C191" w:rsidR="002668B9" w:rsidRPr="00BF1D37" w:rsidRDefault="002668B9" w:rsidP="006D37AD">
            <w:pPr>
              <w:keepLines/>
              <w:spacing w:after="0"/>
              <w:rPr>
                <w:ins w:id="1318" w:author="Antti Immonen" w:date="2020-02-13T14:42:00Z"/>
                <w:rFonts w:ascii="Arial" w:hAnsi="Arial" w:cs="Arial"/>
                <w:sz w:val="18"/>
                <w:lang w:val="sv-SE"/>
              </w:rPr>
            </w:pPr>
            <w:ins w:id="1319" w:author="Antti Immonen" w:date="2020-02-13T14:42:00Z">
              <w:r>
                <w:rPr>
                  <w:rFonts w:ascii="Arial" w:hAnsi="Arial" w:cs="Arial"/>
                  <w:sz w:val="18"/>
                  <w:lang w:val="sv-SE"/>
                </w:rPr>
                <w:t>NR_FDD_</w:t>
              </w:r>
            </w:ins>
            <w:ins w:id="1320" w:author="Antti Immonen" w:date="2020-02-13T14:43:00Z">
              <w:r>
                <w:rPr>
                  <w:rFonts w:ascii="Arial" w:hAnsi="Arial" w:cs="Arial"/>
                  <w:sz w:val="18"/>
                  <w:lang w:val="sv-SE"/>
                </w:rPr>
                <w:t>FR1_F</w:t>
              </w:r>
            </w:ins>
          </w:p>
        </w:tc>
        <w:tc>
          <w:tcPr>
            <w:tcW w:w="1258" w:type="dxa"/>
            <w:vMerge/>
            <w:tcBorders>
              <w:left w:val="single" w:sz="4" w:space="0" w:color="auto"/>
              <w:right w:val="single" w:sz="4" w:space="0" w:color="auto"/>
            </w:tcBorders>
            <w:vAlign w:val="center"/>
          </w:tcPr>
          <w:p w14:paraId="2EC4EFB7" w14:textId="77777777" w:rsidR="002668B9" w:rsidRPr="00BF1D37" w:rsidRDefault="002668B9" w:rsidP="006D37AD">
            <w:pPr>
              <w:keepLines/>
              <w:spacing w:after="0"/>
              <w:jc w:val="center"/>
              <w:rPr>
                <w:ins w:id="1321" w:author="Antti Immonen" w:date="2020-02-13T14:42:00Z"/>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542D1905" w14:textId="77777777" w:rsidR="002668B9" w:rsidRPr="00BF1D37" w:rsidDel="00041F77" w:rsidRDefault="002668B9" w:rsidP="006D37AD">
            <w:pPr>
              <w:keepLines/>
              <w:spacing w:after="0"/>
              <w:jc w:val="center"/>
              <w:rPr>
                <w:ins w:id="1322" w:author="Antti Immonen" w:date="2020-02-13T14:42:00Z"/>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6125B0FA" w14:textId="77777777" w:rsidR="002668B9" w:rsidRPr="00BF1D37" w:rsidRDefault="002668B9" w:rsidP="006D37AD">
            <w:pPr>
              <w:keepLines/>
              <w:spacing w:after="0"/>
              <w:jc w:val="center"/>
              <w:rPr>
                <w:ins w:id="1323" w:author="Antti Immonen" w:date="2020-02-13T14:42:00Z"/>
                <w:rFonts w:ascii="Arial" w:hAnsi="Arial" w:cs="Arial"/>
                <w:sz w:val="18"/>
                <w:lang w:val="en-US" w:eastAsia="zh-CN"/>
              </w:rPr>
            </w:pPr>
          </w:p>
        </w:tc>
        <w:tc>
          <w:tcPr>
            <w:tcW w:w="1482" w:type="dxa"/>
            <w:gridSpan w:val="3"/>
            <w:vMerge/>
            <w:tcBorders>
              <w:left w:val="single" w:sz="4" w:space="0" w:color="auto"/>
              <w:right w:val="single" w:sz="4" w:space="0" w:color="auto"/>
            </w:tcBorders>
          </w:tcPr>
          <w:p w14:paraId="7E0350B1" w14:textId="77777777" w:rsidR="002668B9" w:rsidRPr="00BF1D37" w:rsidRDefault="002668B9" w:rsidP="006D37AD">
            <w:pPr>
              <w:keepLines/>
              <w:spacing w:after="0"/>
              <w:jc w:val="center"/>
              <w:rPr>
                <w:ins w:id="1324" w:author="Antti Immonen" w:date="2020-02-13T14:42:00Z"/>
                <w:rFonts w:ascii="Arial" w:hAnsi="Arial" w:cs="Arial"/>
                <w:sz w:val="18"/>
                <w:lang w:val="en-US" w:eastAsia="zh-CN"/>
              </w:rPr>
            </w:pPr>
          </w:p>
        </w:tc>
      </w:tr>
      <w:tr w:rsidR="00D945DB" w:rsidRPr="00BF1D37" w14:paraId="09DF9D39" w14:textId="77777777" w:rsidTr="006D37AD">
        <w:trPr>
          <w:jc w:val="center"/>
        </w:trPr>
        <w:tc>
          <w:tcPr>
            <w:tcW w:w="2138" w:type="dxa"/>
            <w:gridSpan w:val="4"/>
            <w:vMerge/>
            <w:tcBorders>
              <w:left w:val="single" w:sz="4" w:space="0" w:color="auto"/>
              <w:right w:val="single" w:sz="4" w:space="0" w:color="auto"/>
            </w:tcBorders>
            <w:vAlign w:val="center"/>
          </w:tcPr>
          <w:p w14:paraId="30B8DFD9" w14:textId="77777777" w:rsidR="00D945DB" w:rsidRPr="00BF1D37" w:rsidRDefault="00D945DB" w:rsidP="006D37AD">
            <w:pPr>
              <w:keepLines/>
              <w:spacing w:after="0"/>
              <w:rPr>
                <w:rFonts w:ascii="Arial" w:eastAsia="Calibri" w:hAnsi="Arial" w:cs="Arial"/>
                <w:i/>
                <w:sz w:val="18"/>
                <w:szCs w:val="22"/>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14:paraId="3F705C34"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548DFE99" w14:textId="77777777" w:rsidR="00D945DB" w:rsidRPr="00BF1D37" w:rsidRDefault="00D945DB" w:rsidP="006D37AD">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666D06E6"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7FAEA527"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14:paraId="6A02D62E" w14:textId="77777777" w:rsidR="00D945DB" w:rsidRPr="00BF1D37" w:rsidRDefault="00D945DB" w:rsidP="006D37AD">
            <w:pPr>
              <w:keepLines/>
              <w:spacing w:after="0"/>
              <w:jc w:val="center"/>
              <w:rPr>
                <w:rFonts w:ascii="Arial" w:hAnsi="Arial" w:cs="Arial"/>
                <w:sz w:val="18"/>
                <w:lang w:val="en-US" w:eastAsia="zh-CN"/>
              </w:rPr>
            </w:pPr>
          </w:p>
        </w:tc>
      </w:tr>
      <w:tr w:rsidR="00D945DB" w:rsidRPr="00BF1D37" w14:paraId="565CC29D" w14:textId="77777777" w:rsidTr="006D37AD">
        <w:trPr>
          <w:jc w:val="center"/>
        </w:trPr>
        <w:tc>
          <w:tcPr>
            <w:tcW w:w="2138" w:type="dxa"/>
            <w:gridSpan w:val="4"/>
            <w:vMerge/>
            <w:tcBorders>
              <w:left w:val="single" w:sz="4" w:space="0" w:color="auto"/>
              <w:right w:val="single" w:sz="4" w:space="0" w:color="auto"/>
            </w:tcBorders>
            <w:vAlign w:val="center"/>
          </w:tcPr>
          <w:p w14:paraId="629F4682"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360C8EA"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03086AC4" w14:textId="77777777" w:rsidR="00D945DB" w:rsidRPr="00BF1D37" w:rsidRDefault="00D945DB" w:rsidP="006D37AD">
            <w:pPr>
              <w:keepLines/>
              <w:spacing w:after="0"/>
              <w:jc w:val="center"/>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14:paraId="74F485B1"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63B9C2C0"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3"/>
            <w:vMerge/>
            <w:tcBorders>
              <w:left w:val="single" w:sz="4" w:space="0" w:color="auto"/>
              <w:bottom w:val="single" w:sz="4" w:space="0" w:color="auto"/>
              <w:right w:val="single" w:sz="4" w:space="0" w:color="auto"/>
            </w:tcBorders>
          </w:tcPr>
          <w:p w14:paraId="68711C6F" w14:textId="77777777" w:rsidR="00D945DB" w:rsidRPr="00BF1D37" w:rsidRDefault="00D945DB" w:rsidP="006D37AD">
            <w:pPr>
              <w:keepLines/>
              <w:spacing w:after="0"/>
              <w:jc w:val="center"/>
              <w:rPr>
                <w:rFonts w:ascii="Arial" w:hAnsi="Arial" w:cs="Arial"/>
                <w:sz w:val="18"/>
                <w:lang w:val="en-US" w:eastAsia="zh-CN"/>
              </w:rPr>
            </w:pPr>
          </w:p>
        </w:tc>
      </w:tr>
      <w:tr w:rsidR="00D945DB" w:rsidRPr="00BF1D37" w14:paraId="17484720" w14:textId="77777777" w:rsidTr="006D37AD">
        <w:trPr>
          <w:trHeight w:val="424"/>
          <w:jc w:val="center"/>
        </w:trPr>
        <w:tc>
          <w:tcPr>
            <w:tcW w:w="957" w:type="dxa"/>
            <w:vMerge w:val="restart"/>
            <w:tcBorders>
              <w:top w:val="single" w:sz="4" w:space="0" w:color="auto"/>
              <w:left w:val="single" w:sz="4" w:space="0" w:color="auto"/>
              <w:right w:val="single" w:sz="4" w:space="0" w:color="auto"/>
            </w:tcBorders>
            <w:vAlign w:val="center"/>
          </w:tcPr>
          <w:p w14:paraId="3FA2D747"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eastAsia="Calibri" w:hAnsi="Arial" w:cs="Arial"/>
                <w:sz w:val="18"/>
                <w:szCs w:val="22"/>
                <w:lang w:val="en-US"/>
              </w:rPr>
              <w:t>Io</w:t>
            </w:r>
            <w:r w:rsidRPr="00BF1D37">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14:paraId="65299B41"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0835EC00" w14:textId="77777777" w:rsidR="00D945DB" w:rsidRPr="00587B06" w:rsidRDefault="00D945DB" w:rsidP="006D37AD">
            <w:pPr>
              <w:keepLines/>
              <w:spacing w:after="0"/>
              <w:rPr>
                <w:rFonts w:ascii="Arial" w:hAnsi="Arial" w:cs="Arial"/>
                <w:sz w:val="18"/>
                <w:lang w:eastAsia="zh-CN"/>
              </w:rPr>
            </w:pPr>
            <w:r w:rsidRPr="00587B06">
              <w:rPr>
                <w:rFonts w:ascii="Arial" w:hAnsi="Arial" w:cs="Arial"/>
                <w:sz w:val="18"/>
              </w:rPr>
              <w:t>NR_FDD_FR1_A</w:t>
            </w:r>
          </w:p>
          <w:p w14:paraId="17AB783F" w14:textId="77777777" w:rsidR="00D945DB" w:rsidRPr="00BF1D37" w:rsidRDefault="00D945DB" w:rsidP="006D37AD">
            <w:pPr>
              <w:keepLines/>
              <w:spacing w:after="0"/>
              <w:rPr>
                <w:rFonts w:ascii="Arial" w:eastAsia="Calibri" w:hAnsi="Arial" w:cs="Arial"/>
                <w:i/>
                <w:sz w:val="18"/>
                <w:szCs w:val="22"/>
                <w:lang w:val="en-US"/>
              </w:rPr>
            </w:pPr>
            <w:r w:rsidRPr="00587B06">
              <w:rPr>
                <w:rFonts w:ascii="Arial" w:hAnsi="Arial" w:cs="Arial"/>
                <w:sz w:val="18"/>
                <w:lang w:val="en-US" w:eastAsia="zh-CN"/>
              </w:rPr>
              <w:t xml:space="preserve">NR_TDD_FR1_A </w:t>
            </w:r>
            <w:r w:rsidRPr="004F6A2B">
              <w:rPr>
                <w:rFonts w:ascii="Arial" w:hAnsi="Arial" w:cs="Arial"/>
                <w:sz w:val="18"/>
                <w:vertAlign w:val="superscript"/>
                <w:lang w:val="en-US" w:eastAsia="zh-CN"/>
              </w:rPr>
              <w:t xml:space="preserve">NOTE </w:t>
            </w:r>
            <w:r w:rsidRPr="00587B06">
              <w:rPr>
                <w:rFonts w:ascii="Arial" w:hAnsi="Arial" w:cs="Arial"/>
                <w:sz w:val="18"/>
                <w:vertAlign w:val="superscript"/>
                <w:lang w:val="en-US" w:eastAsia="zh-CN"/>
              </w:rPr>
              <w:t>6</w:t>
            </w:r>
            <w:r w:rsidRPr="00587B06">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2830BDDD"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dBm/</w:t>
            </w:r>
          </w:p>
          <w:p w14:paraId="70F08ADE"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14:paraId="570C60B5" w14:textId="77777777" w:rsidR="00D945DB" w:rsidRPr="00BF1D37" w:rsidDel="00041F7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w:t>
            </w:r>
            <w:r>
              <w:rPr>
                <w:rFonts w:ascii="Arial" w:hAnsi="Arial" w:cs="Arial"/>
                <w:sz w:val="18"/>
                <w:lang w:val="en-US" w:eastAsia="ko-KR"/>
              </w:rPr>
              <w:t>57</w:t>
            </w:r>
            <w:r w:rsidRPr="00DF475B">
              <w:rPr>
                <w:rFonts w:ascii="Arial" w:hAnsi="Arial" w:cs="Arial"/>
                <w:sz w:val="18"/>
                <w:lang w:val="en-US" w:eastAsia="ko-KR"/>
              </w:rPr>
              <w:t>.83</w:t>
            </w:r>
          </w:p>
        </w:tc>
        <w:tc>
          <w:tcPr>
            <w:tcW w:w="1621" w:type="dxa"/>
            <w:gridSpan w:val="2"/>
            <w:vMerge w:val="restart"/>
            <w:tcBorders>
              <w:top w:val="single" w:sz="4" w:space="0" w:color="auto"/>
              <w:left w:val="single" w:sz="4" w:space="0" w:color="auto"/>
              <w:right w:val="single" w:sz="4" w:space="0" w:color="auto"/>
            </w:tcBorders>
            <w:vAlign w:val="center"/>
          </w:tcPr>
          <w:p w14:paraId="10E6D58D"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-60.5</w:t>
            </w:r>
          </w:p>
        </w:tc>
        <w:tc>
          <w:tcPr>
            <w:tcW w:w="1482" w:type="dxa"/>
            <w:gridSpan w:val="3"/>
            <w:tcBorders>
              <w:top w:val="single" w:sz="4" w:space="0" w:color="auto"/>
              <w:left w:val="single" w:sz="4" w:space="0" w:color="auto"/>
              <w:right w:val="single" w:sz="4" w:space="0" w:color="auto"/>
            </w:tcBorders>
            <w:vAlign w:val="center"/>
          </w:tcPr>
          <w:p w14:paraId="029B34E1"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-90.09</w:t>
            </w:r>
          </w:p>
        </w:tc>
      </w:tr>
      <w:tr w:rsidR="00D945DB" w:rsidRPr="00BF1D37" w14:paraId="1B2B7B45" w14:textId="77777777" w:rsidTr="006D37AD">
        <w:trPr>
          <w:jc w:val="center"/>
        </w:trPr>
        <w:tc>
          <w:tcPr>
            <w:tcW w:w="957" w:type="dxa"/>
            <w:vMerge/>
            <w:tcBorders>
              <w:left w:val="single" w:sz="4" w:space="0" w:color="auto"/>
              <w:right w:val="single" w:sz="4" w:space="0" w:color="auto"/>
            </w:tcBorders>
            <w:vAlign w:val="center"/>
          </w:tcPr>
          <w:p w14:paraId="4ADD509F"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276AC4DF"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60F6213"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57323C2E"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3D3BA347"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33F3AA38"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5D5EE80"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-89.59</w:t>
            </w:r>
          </w:p>
        </w:tc>
      </w:tr>
      <w:tr w:rsidR="00D945DB" w:rsidRPr="00BF1D37" w14:paraId="455CD36E" w14:textId="77777777" w:rsidTr="006D37AD">
        <w:trPr>
          <w:jc w:val="center"/>
        </w:trPr>
        <w:tc>
          <w:tcPr>
            <w:tcW w:w="957" w:type="dxa"/>
            <w:vMerge/>
            <w:tcBorders>
              <w:left w:val="single" w:sz="4" w:space="0" w:color="auto"/>
              <w:right w:val="single" w:sz="4" w:space="0" w:color="auto"/>
            </w:tcBorders>
            <w:vAlign w:val="center"/>
          </w:tcPr>
          <w:p w14:paraId="6E24C694"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13E304AB"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736D2FD"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NR_TDD_FR1_</w:t>
            </w:r>
            <w:r w:rsidRPr="00BF1D37">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5D48F698"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53291862"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6A994868"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57BB1B3"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-89.09</w:t>
            </w:r>
          </w:p>
        </w:tc>
      </w:tr>
      <w:tr w:rsidR="00D945DB" w:rsidRPr="00BF1D37" w14:paraId="76756630" w14:textId="77777777" w:rsidTr="006D37AD">
        <w:trPr>
          <w:trHeight w:val="424"/>
          <w:jc w:val="center"/>
        </w:trPr>
        <w:tc>
          <w:tcPr>
            <w:tcW w:w="957" w:type="dxa"/>
            <w:vMerge/>
            <w:tcBorders>
              <w:left w:val="single" w:sz="4" w:space="0" w:color="auto"/>
              <w:right w:val="single" w:sz="4" w:space="0" w:color="auto"/>
            </w:tcBorders>
            <w:vAlign w:val="center"/>
          </w:tcPr>
          <w:p w14:paraId="1527EDAB"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37D57045"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240D4EC" w14:textId="77777777" w:rsidR="00D945DB" w:rsidRPr="00BF1D37" w:rsidRDefault="00D945DB" w:rsidP="006D37AD">
            <w:pPr>
              <w:keepLines/>
              <w:spacing w:after="0"/>
              <w:rPr>
                <w:rFonts w:ascii="Arial" w:hAnsi="Arial" w:cs="Arial"/>
                <w:sz w:val="18"/>
                <w:lang w:val="sv-SE" w:eastAsia="zh-CN"/>
              </w:rPr>
            </w:pPr>
            <w:r w:rsidRPr="00BF1D37">
              <w:rPr>
                <w:rFonts w:ascii="Arial" w:hAnsi="Arial" w:cs="Arial"/>
                <w:sz w:val="18"/>
                <w:lang w:val="sv-SE"/>
              </w:rPr>
              <w:t>NR_FDD_FR1_D</w:t>
            </w:r>
          </w:p>
          <w:p w14:paraId="5C350AA5" w14:textId="77777777" w:rsidR="00D945DB" w:rsidRPr="00BF1D37" w:rsidRDefault="00D945DB" w:rsidP="006D37AD">
            <w:pPr>
              <w:keepLines/>
              <w:spacing w:after="0"/>
              <w:rPr>
                <w:rFonts w:ascii="Arial" w:eastAsia="Calibri" w:hAnsi="Arial" w:cs="Arial"/>
                <w:i/>
                <w:sz w:val="18"/>
                <w:szCs w:val="22"/>
                <w:lang w:val="sv-FI"/>
              </w:rPr>
            </w:pPr>
            <w:r w:rsidRPr="00BF1D37">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79E63C85" w14:textId="77777777" w:rsidR="00D945DB" w:rsidRPr="00BF1D37" w:rsidRDefault="00D945DB" w:rsidP="006D37AD">
            <w:pPr>
              <w:keepLines/>
              <w:spacing w:after="0"/>
              <w:rPr>
                <w:rFonts w:ascii="Arial" w:hAnsi="Arial" w:cs="Arial"/>
                <w:sz w:val="18"/>
                <w:lang w:val="sv-FI"/>
              </w:rPr>
            </w:pPr>
          </w:p>
        </w:tc>
        <w:tc>
          <w:tcPr>
            <w:tcW w:w="1540" w:type="dxa"/>
            <w:gridSpan w:val="2"/>
            <w:vMerge/>
            <w:tcBorders>
              <w:left w:val="single" w:sz="4" w:space="0" w:color="auto"/>
              <w:right w:val="single" w:sz="4" w:space="0" w:color="auto"/>
            </w:tcBorders>
            <w:vAlign w:val="center"/>
          </w:tcPr>
          <w:p w14:paraId="10ACBFB1" w14:textId="77777777" w:rsidR="00D945DB" w:rsidRPr="00BF1D37" w:rsidDel="00041F77" w:rsidRDefault="00D945DB" w:rsidP="006D37AD">
            <w:pPr>
              <w:keepLines/>
              <w:spacing w:after="0"/>
              <w:jc w:val="center"/>
              <w:rPr>
                <w:rFonts w:ascii="Arial" w:hAnsi="Arial" w:cs="Arial"/>
                <w:sz w:val="18"/>
                <w:lang w:val="sv-FI" w:eastAsia="zh-CN"/>
              </w:rPr>
            </w:pPr>
          </w:p>
        </w:tc>
        <w:tc>
          <w:tcPr>
            <w:tcW w:w="1621" w:type="dxa"/>
            <w:gridSpan w:val="2"/>
            <w:vMerge/>
            <w:tcBorders>
              <w:left w:val="single" w:sz="4" w:space="0" w:color="auto"/>
              <w:right w:val="single" w:sz="4" w:space="0" w:color="auto"/>
            </w:tcBorders>
            <w:vAlign w:val="center"/>
          </w:tcPr>
          <w:p w14:paraId="4E42A910" w14:textId="77777777" w:rsidR="00D945DB" w:rsidRPr="00BF1D37" w:rsidRDefault="00D945DB" w:rsidP="006D37AD">
            <w:pPr>
              <w:keepLines/>
              <w:spacing w:after="0"/>
              <w:jc w:val="center"/>
              <w:rPr>
                <w:rFonts w:ascii="Arial" w:hAnsi="Arial" w:cs="Arial"/>
                <w:sz w:val="18"/>
                <w:lang w:val="sv-FI" w:eastAsia="zh-CN"/>
              </w:rPr>
            </w:pPr>
          </w:p>
        </w:tc>
        <w:tc>
          <w:tcPr>
            <w:tcW w:w="1482" w:type="dxa"/>
            <w:gridSpan w:val="3"/>
            <w:tcBorders>
              <w:top w:val="single" w:sz="4" w:space="0" w:color="auto"/>
              <w:left w:val="single" w:sz="4" w:space="0" w:color="auto"/>
              <w:right w:val="single" w:sz="4" w:space="0" w:color="auto"/>
            </w:tcBorders>
            <w:vAlign w:val="center"/>
          </w:tcPr>
          <w:p w14:paraId="6E5CBAC1"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-88.59</w:t>
            </w:r>
          </w:p>
        </w:tc>
      </w:tr>
      <w:tr w:rsidR="00D945DB" w:rsidRPr="00BF1D37" w14:paraId="44AD7BDE" w14:textId="77777777" w:rsidTr="006D37AD">
        <w:trPr>
          <w:trHeight w:val="424"/>
          <w:jc w:val="center"/>
        </w:trPr>
        <w:tc>
          <w:tcPr>
            <w:tcW w:w="957" w:type="dxa"/>
            <w:vMerge/>
            <w:tcBorders>
              <w:left w:val="single" w:sz="4" w:space="0" w:color="auto"/>
              <w:right w:val="single" w:sz="4" w:space="0" w:color="auto"/>
            </w:tcBorders>
            <w:vAlign w:val="center"/>
          </w:tcPr>
          <w:p w14:paraId="10DE24D2"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353736A0"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223763A8" w14:textId="77777777" w:rsidR="00D945DB" w:rsidRPr="00BF1D37" w:rsidRDefault="00D945DB" w:rsidP="006D37AD">
            <w:pPr>
              <w:keepLines/>
              <w:spacing w:after="0"/>
              <w:rPr>
                <w:rFonts w:ascii="Arial" w:hAnsi="Arial" w:cs="Arial"/>
                <w:sz w:val="18"/>
                <w:lang w:val="sv-SE" w:eastAsia="zh-CN"/>
              </w:rPr>
            </w:pPr>
            <w:r w:rsidRPr="00BF1D37">
              <w:rPr>
                <w:rFonts w:ascii="Arial" w:hAnsi="Arial" w:cs="Arial"/>
                <w:sz w:val="18"/>
                <w:lang w:val="sv-SE"/>
              </w:rPr>
              <w:t>NR_FDD_FR1_E</w:t>
            </w:r>
          </w:p>
          <w:p w14:paraId="41F6DB1B" w14:textId="77777777" w:rsidR="00D945DB" w:rsidRPr="00BF1D37" w:rsidRDefault="00D945DB" w:rsidP="006D37AD">
            <w:pPr>
              <w:keepLines/>
              <w:spacing w:after="0"/>
              <w:rPr>
                <w:rFonts w:ascii="Arial" w:eastAsia="Calibri" w:hAnsi="Arial" w:cs="Arial"/>
                <w:i/>
                <w:sz w:val="18"/>
                <w:szCs w:val="22"/>
                <w:lang w:val="sv-FI"/>
              </w:rPr>
            </w:pPr>
            <w:r w:rsidRPr="00BF1D37">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364061B1" w14:textId="77777777" w:rsidR="00D945DB" w:rsidRPr="00BF1D37" w:rsidRDefault="00D945DB" w:rsidP="006D37AD">
            <w:pPr>
              <w:keepLines/>
              <w:spacing w:after="0"/>
              <w:rPr>
                <w:rFonts w:ascii="Arial" w:hAnsi="Arial" w:cs="Arial"/>
                <w:sz w:val="18"/>
                <w:lang w:val="sv-FI"/>
              </w:rPr>
            </w:pPr>
          </w:p>
        </w:tc>
        <w:tc>
          <w:tcPr>
            <w:tcW w:w="1540" w:type="dxa"/>
            <w:gridSpan w:val="2"/>
            <w:vMerge/>
            <w:tcBorders>
              <w:left w:val="single" w:sz="4" w:space="0" w:color="auto"/>
              <w:right w:val="single" w:sz="4" w:space="0" w:color="auto"/>
            </w:tcBorders>
            <w:vAlign w:val="center"/>
          </w:tcPr>
          <w:p w14:paraId="5EF096B2" w14:textId="77777777" w:rsidR="00D945DB" w:rsidRPr="00BF1D37" w:rsidDel="00041F77" w:rsidRDefault="00D945DB" w:rsidP="006D37AD">
            <w:pPr>
              <w:keepLines/>
              <w:spacing w:after="0"/>
              <w:jc w:val="center"/>
              <w:rPr>
                <w:rFonts w:ascii="Arial" w:hAnsi="Arial" w:cs="Arial"/>
                <w:sz w:val="18"/>
                <w:lang w:val="sv-FI" w:eastAsia="zh-CN"/>
              </w:rPr>
            </w:pPr>
          </w:p>
        </w:tc>
        <w:tc>
          <w:tcPr>
            <w:tcW w:w="1621" w:type="dxa"/>
            <w:gridSpan w:val="2"/>
            <w:vMerge/>
            <w:tcBorders>
              <w:left w:val="single" w:sz="4" w:space="0" w:color="auto"/>
              <w:right w:val="single" w:sz="4" w:space="0" w:color="auto"/>
            </w:tcBorders>
            <w:vAlign w:val="center"/>
          </w:tcPr>
          <w:p w14:paraId="4ED20ADF" w14:textId="77777777" w:rsidR="00D945DB" w:rsidRPr="00BF1D37" w:rsidRDefault="00D945DB" w:rsidP="006D37AD">
            <w:pPr>
              <w:keepLines/>
              <w:spacing w:after="0"/>
              <w:jc w:val="center"/>
              <w:rPr>
                <w:rFonts w:ascii="Arial" w:hAnsi="Arial" w:cs="Arial"/>
                <w:sz w:val="18"/>
                <w:lang w:val="sv-FI" w:eastAsia="zh-CN"/>
              </w:rPr>
            </w:pPr>
          </w:p>
        </w:tc>
        <w:tc>
          <w:tcPr>
            <w:tcW w:w="1482" w:type="dxa"/>
            <w:gridSpan w:val="3"/>
            <w:tcBorders>
              <w:top w:val="single" w:sz="4" w:space="0" w:color="auto"/>
              <w:left w:val="single" w:sz="4" w:space="0" w:color="auto"/>
              <w:right w:val="single" w:sz="4" w:space="0" w:color="auto"/>
            </w:tcBorders>
            <w:vAlign w:val="center"/>
          </w:tcPr>
          <w:p w14:paraId="6AF7EF8A"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-88.09</w:t>
            </w:r>
          </w:p>
        </w:tc>
      </w:tr>
      <w:tr w:rsidR="002668B9" w:rsidRPr="00BF1D37" w14:paraId="21008947" w14:textId="77777777" w:rsidTr="006D37AD">
        <w:trPr>
          <w:jc w:val="center"/>
          <w:ins w:id="1325" w:author="Antti Immonen" w:date="2020-02-13T14:43:00Z"/>
        </w:trPr>
        <w:tc>
          <w:tcPr>
            <w:tcW w:w="957" w:type="dxa"/>
            <w:vMerge/>
            <w:tcBorders>
              <w:left w:val="single" w:sz="4" w:space="0" w:color="auto"/>
              <w:right w:val="single" w:sz="4" w:space="0" w:color="auto"/>
            </w:tcBorders>
            <w:vAlign w:val="center"/>
          </w:tcPr>
          <w:p w14:paraId="16594473" w14:textId="77777777" w:rsidR="002668B9" w:rsidRPr="00BF1D37" w:rsidRDefault="002668B9" w:rsidP="006D37AD">
            <w:pPr>
              <w:keepLines/>
              <w:spacing w:after="0"/>
              <w:rPr>
                <w:ins w:id="1326" w:author="Antti Immonen" w:date="2020-02-13T14:43:00Z"/>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79A3B6CE" w14:textId="77777777" w:rsidR="002668B9" w:rsidRPr="00BF1D37" w:rsidRDefault="002668B9" w:rsidP="006D37AD">
            <w:pPr>
              <w:keepLines/>
              <w:spacing w:after="0"/>
              <w:rPr>
                <w:ins w:id="1327" w:author="Antti Immonen" w:date="2020-02-13T14:43: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8A90489" w14:textId="049FB158" w:rsidR="002668B9" w:rsidRPr="00BF1D37" w:rsidRDefault="002668B9" w:rsidP="006D37AD">
            <w:pPr>
              <w:keepLines/>
              <w:spacing w:after="0"/>
              <w:rPr>
                <w:ins w:id="1328" w:author="Antti Immonen" w:date="2020-02-13T14:43:00Z"/>
                <w:rFonts w:ascii="Arial" w:hAnsi="Arial" w:cs="Arial"/>
                <w:sz w:val="18"/>
                <w:lang w:val="sv-SE"/>
              </w:rPr>
            </w:pPr>
            <w:ins w:id="1329" w:author="Antti Immonen" w:date="2020-02-13T14:43:00Z">
              <w:r>
                <w:rPr>
                  <w:rFonts w:ascii="Arial" w:hAnsi="Arial" w:cs="Arial"/>
                  <w:sz w:val="18"/>
                  <w:lang w:val="sv-SE"/>
                </w:rPr>
                <w:t>NR_FDD_FR1_F</w:t>
              </w:r>
            </w:ins>
          </w:p>
        </w:tc>
        <w:tc>
          <w:tcPr>
            <w:tcW w:w="1258" w:type="dxa"/>
            <w:vMerge/>
            <w:tcBorders>
              <w:left w:val="single" w:sz="4" w:space="0" w:color="auto"/>
              <w:right w:val="single" w:sz="4" w:space="0" w:color="auto"/>
            </w:tcBorders>
            <w:vAlign w:val="center"/>
          </w:tcPr>
          <w:p w14:paraId="271FAD73" w14:textId="77777777" w:rsidR="002668B9" w:rsidRPr="00BF1D37" w:rsidRDefault="002668B9" w:rsidP="006D37AD">
            <w:pPr>
              <w:keepLines/>
              <w:spacing w:after="0"/>
              <w:rPr>
                <w:ins w:id="1330" w:author="Antti Immonen" w:date="2020-02-13T14:43:00Z"/>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054DD8AB" w14:textId="77777777" w:rsidR="002668B9" w:rsidRPr="00BF1D37" w:rsidDel="00041F77" w:rsidRDefault="002668B9" w:rsidP="006D37AD">
            <w:pPr>
              <w:keepLines/>
              <w:spacing w:after="0"/>
              <w:jc w:val="center"/>
              <w:rPr>
                <w:ins w:id="1331" w:author="Antti Immonen" w:date="2020-02-13T14:43:00Z"/>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167DBAF7" w14:textId="77777777" w:rsidR="002668B9" w:rsidRPr="00BF1D37" w:rsidRDefault="002668B9" w:rsidP="006D37AD">
            <w:pPr>
              <w:keepLines/>
              <w:spacing w:after="0"/>
              <w:jc w:val="center"/>
              <w:rPr>
                <w:ins w:id="1332" w:author="Antti Immonen" w:date="2020-02-13T14:43:00Z"/>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07A5AF6" w14:textId="438C3A25" w:rsidR="002668B9" w:rsidRPr="00DF475B" w:rsidRDefault="002668B9" w:rsidP="006D37AD">
            <w:pPr>
              <w:keepLines/>
              <w:spacing w:after="0"/>
              <w:jc w:val="center"/>
              <w:rPr>
                <w:ins w:id="1333" w:author="Antti Immonen" w:date="2020-02-13T14:43:00Z"/>
                <w:rFonts w:ascii="Arial" w:hAnsi="Arial" w:cs="Arial"/>
                <w:sz w:val="18"/>
                <w:lang w:val="en-US" w:eastAsia="ko-KR"/>
              </w:rPr>
            </w:pPr>
            <w:ins w:id="1334" w:author="Antti Immonen" w:date="2020-02-13T14:43:00Z">
              <w:r>
                <w:rPr>
                  <w:rFonts w:ascii="Arial" w:hAnsi="Arial" w:cs="Arial"/>
                  <w:sz w:val="18"/>
                  <w:lang w:val="en-US" w:eastAsia="ko-KR"/>
                </w:rPr>
                <w:t>-87.59</w:t>
              </w:r>
            </w:ins>
          </w:p>
        </w:tc>
      </w:tr>
      <w:tr w:rsidR="00D945DB" w:rsidRPr="00BF1D37" w14:paraId="08D17E1E" w14:textId="77777777" w:rsidTr="006D37AD">
        <w:trPr>
          <w:jc w:val="center"/>
        </w:trPr>
        <w:tc>
          <w:tcPr>
            <w:tcW w:w="957" w:type="dxa"/>
            <w:vMerge/>
            <w:tcBorders>
              <w:left w:val="single" w:sz="4" w:space="0" w:color="auto"/>
              <w:right w:val="single" w:sz="4" w:space="0" w:color="auto"/>
            </w:tcBorders>
            <w:vAlign w:val="center"/>
          </w:tcPr>
          <w:p w14:paraId="4E75BB81"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15A72520"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847E742"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097FB662"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03847432"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0B6A442F"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06C68463"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-87.09</w:t>
            </w:r>
          </w:p>
        </w:tc>
      </w:tr>
      <w:tr w:rsidR="00D945DB" w:rsidRPr="00BF1D37" w14:paraId="622F14AB" w14:textId="77777777" w:rsidTr="006D37AD">
        <w:trPr>
          <w:jc w:val="center"/>
        </w:trPr>
        <w:tc>
          <w:tcPr>
            <w:tcW w:w="957" w:type="dxa"/>
            <w:vMerge/>
            <w:tcBorders>
              <w:left w:val="single" w:sz="4" w:space="0" w:color="auto"/>
              <w:right w:val="single" w:sz="4" w:space="0" w:color="auto"/>
            </w:tcBorders>
            <w:vAlign w:val="center"/>
          </w:tcPr>
          <w:p w14:paraId="67E0088E"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18B5309D"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A16C8A1"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571BC146"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14:paraId="5ED26CC6"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49A3D9AC"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DE26AFC"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-86.59</w:t>
            </w:r>
          </w:p>
        </w:tc>
      </w:tr>
      <w:tr w:rsidR="00D945DB" w:rsidRPr="00BF1D37" w14:paraId="367CFF80" w14:textId="77777777" w:rsidTr="006D37AD">
        <w:trPr>
          <w:trHeight w:val="424"/>
          <w:jc w:val="center"/>
        </w:trPr>
        <w:tc>
          <w:tcPr>
            <w:tcW w:w="957" w:type="dxa"/>
            <w:vMerge/>
            <w:tcBorders>
              <w:left w:val="single" w:sz="4" w:space="0" w:color="auto"/>
              <w:right w:val="single" w:sz="4" w:space="0" w:color="auto"/>
            </w:tcBorders>
            <w:vAlign w:val="center"/>
          </w:tcPr>
          <w:p w14:paraId="4338DD21"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14:paraId="7788223D"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3C96638A" w14:textId="77777777" w:rsidR="00D945DB" w:rsidRPr="00587B06" w:rsidRDefault="00D945DB" w:rsidP="006D37AD">
            <w:pPr>
              <w:keepLines/>
              <w:spacing w:after="0"/>
              <w:rPr>
                <w:rFonts w:ascii="Arial" w:hAnsi="Arial" w:cs="Arial"/>
                <w:sz w:val="18"/>
                <w:lang w:eastAsia="zh-CN"/>
              </w:rPr>
            </w:pPr>
            <w:r w:rsidRPr="00587B06">
              <w:rPr>
                <w:rFonts w:ascii="Arial" w:hAnsi="Arial" w:cs="Arial"/>
                <w:sz w:val="18"/>
              </w:rPr>
              <w:t>NR_FDD_FR1_A</w:t>
            </w:r>
          </w:p>
          <w:p w14:paraId="707575D4" w14:textId="77777777" w:rsidR="00D945DB" w:rsidRPr="00BF1D37" w:rsidRDefault="00D945DB" w:rsidP="006D37AD">
            <w:pPr>
              <w:keepLines/>
              <w:spacing w:after="0"/>
              <w:rPr>
                <w:rFonts w:ascii="Arial" w:eastAsia="Calibri" w:hAnsi="Arial" w:cs="Arial"/>
                <w:i/>
                <w:sz w:val="18"/>
                <w:szCs w:val="22"/>
                <w:lang w:val="en-US"/>
              </w:rPr>
            </w:pPr>
            <w:r w:rsidRPr="00587B06">
              <w:rPr>
                <w:rFonts w:ascii="Arial" w:hAnsi="Arial" w:cs="Arial"/>
                <w:sz w:val="18"/>
                <w:lang w:val="en-US" w:eastAsia="zh-CN"/>
              </w:rPr>
              <w:t xml:space="preserve">NR_TDD_FR1_A </w:t>
            </w:r>
            <w:r w:rsidRPr="004F6A2B">
              <w:rPr>
                <w:rFonts w:ascii="Arial" w:hAnsi="Arial" w:cs="Arial"/>
                <w:sz w:val="18"/>
                <w:vertAlign w:val="superscript"/>
                <w:lang w:val="en-US" w:eastAsia="zh-CN"/>
              </w:rPr>
              <w:t xml:space="preserve">NOTE </w:t>
            </w:r>
            <w:r w:rsidRPr="00587B06">
              <w:rPr>
                <w:rFonts w:ascii="Arial" w:hAnsi="Arial" w:cs="Arial"/>
                <w:sz w:val="18"/>
                <w:vertAlign w:val="superscript"/>
                <w:lang w:val="en-US" w:eastAsia="zh-CN"/>
              </w:rPr>
              <w:t>6</w:t>
            </w:r>
            <w:r w:rsidRPr="00587B06">
              <w:rPr>
                <w:rFonts w:ascii="Arial" w:hAnsi="Arial" w:cs="Arial"/>
                <w:sz w:val="18"/>
              </w:rPr>
              <w:t xml:space="preserve"> </w:t>
            </w:r>
          </w:p>
        </w:tc>
        <w:tc>
          <w:tcPr>
            <w:tcW w:w="1258" w:type="dxa"/>
            <w:vMerge w:val="restart"/>
            <w:tcBorders>
              <w:left w:val="single" w:sz="4" w:space="0" w:color="auto"/>
              <w:right w:val="single" w:sz="4" w:space="0" w:color="auto"/>
            </w:tcBorders>
            <w:vAlign w:val="center"/>
          </w:tcPr>
          <w:p w14:paraId="653637E8"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dBm/</w:t>
            </w:r>
          </w:p>
          <w:p w14:paraId="6C0B9CB7"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14:paraId="148805BB" w14:textId="77777777" w:rsidR="00D945DB" w:rsidRPr="00BF1D37" w:rsidDel="00041F7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w:t>
            </w:r>
            <w:r>
              <w:rPr>
                <w:rFonts w:ascii="Arial" w:hAnsi="Arial" w:cs="Arial"/>
                <w:sz w:val="18"/>
                <w:lang w:val="en-US" w:eastAsia="ko-KR"/>
              </w:rPr>
              <w:t>51</w:t>
            </w:r>
            <w:r w:rsidRPr="00DF475B">
              <w:rPr>
                <w:rFonts w:ascii="Arial" w:hAnsi="Arial" w:cs="Arial"/>
                <w:sz w:val="18"/>
                <w:lang w:val="en-US" w:eastAsia="ko-KR"/>
              </w:rPr>
              <w:t>.73</w:t>
            </w:r>
          </w:p>
        </w:tc>
        <w:tc>
          <w:tcPr>
            <w:tcW w:w="1621" w:type="dxa"/>
            <w:gridSpan w:val="2"/>
            <w:vMerge w:val="restart"/>
            <w:tcBorders>
              <w:top w:val="single" w:sz="4" w:space="0" w:color="auto"/>
              <w:left w:val="single" w:sz="4" w:space="0" w:color="auto"/>
              <w:right w:val="single" w:sz="4" w:space="0" w:color="auto"/>
            </w:tcBorders>
            <w:vAlign w:val="center"/>
          </w:tcPr>
          <w:p w14:paraId="4150841E"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-54.41</w:t>
            </w:r>
          </w:p>
        </w:tc>
        <w:tc>
          <w:tcPr>
            <w:tcW w:w="1482" w:type="dxa"/>
            <w:gridSpan w:val="3"/>
            <w:tcBorders>
              <w:top w:val="single" w:sz="4" w:space="0" w:color="auto"/>
              <w:left w:val="single" w:sz="4" w:space="0" w:color="auto"/>
              <w:right w:val="single" w:sz="4" w:space="0" w:color="auto"/>
            </w:tcBorders>
            <w:vAlign w:val="center"/>
          </w:tcPr>
          <w:p w14:paraId="48E93AAE"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-84</w:t>
            </w:r>
          </w:p>
        </w:tc>
      </w:tr>
      <w:tr w:rsidR="00D945DB" w:rsidRPr="00BF1D37" w14:paraId="498B69B3" w14:textId="77777777" w:rsidTr="006D37AD">
        <w:trPr>
          <w:jc w:val="center"/>
        </w:trPr>
        <w:tc>
          <w:tcPr>
            <w:tcW w:w="957" w:type="dxa"/>
            <w:vMerge/>
            <w:tcBorders>
              <w:left w:val="single" w:sz="4" w:space="0" w:color="auto"/>
              <w:right w:val="single" w:sz="4" w:space="0" w:color="auto"/>
            </w:tcBorders>
            <w:vAlign w:val="center"/>
          </w:tcPr>
          <w:p w14:paraId="7462A69E"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79EE26E"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5614025"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2EE6AF66"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62E39B84"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50D21163"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5F1D52A"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-83.5</w:t>
            </w:r>
          </w:p>
        </w:tc>
      </w:tr>
      <w:tr w:rsidR="00D945DB" w:rsidRPr="00BF1D37" w14:paraId="7C17FCC4" w14:textId="77777777" w:rsidTr="006D37AD">
        <w:trPr>
          <w:jc w:val="center"/>
        </w:trPr>
        <w:tc>
          <w:tcPr>
            <w:tcW w:w="957" w:type="dxa"/>
            <w:vMerge/>
            <w:tcBorders>
              <w:left w:val="single" w:sz="4" w:space="0" w:color="auto"/>
              <w:right w:val="single" w:sz="4" w:space="0" w:color="auto"/>
            </w:tcBorders>
            <w:vAlign w:val="center"/>
          </w:tcPr>
          <w:p w14:paraId="0462CFC6"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5DC986F1"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74AA53E"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NR_TDD_FR1_</w:t>
            </w:r>
            <w:r w:rsidRPr="00BF1D37">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25B1FF43"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389A689C"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16ABF627"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5E0EE299"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-83</w:t>
            </w:r>
          </w:p>
        </w:tc>
      </w:tr>
      <w:tr w:rsidR="00D945DB" w:rsidRPr="00BF1D37" w14:paraId="466F6A3E" w14:textId="77777777" w:rsidTr="006D37AD">
        <w:trPr>
          <w:trHeight w:val="424"/>
          <w:jc w:val="center"/>
        </w:trPr>
        <w:tc>
          <w:tcPr>
            <w:tcW w:w="957" w:type="dxa"/>
            <w:vMerge/>
            <w:tcBorders>
              <w:left w:val="single" w:sz="4" w:space="0" w:color="auto"/>
              <w:right w:val="single" w:sz="4" w:space="0" w:color="auto"/>
            </w:tcBorders>
            <w:vAlign w:val="center"/>
          </w:tcPr>
          <w:p w14:paraId="3F48EEB4"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6BFA40D6"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A963C96" w14:textId="77777777" w:rsidR="00D945DB" w:rsidRPr="00BF1D37" w:rsidRDefault="00D945DB" w:rsidP="006D37AD">
            <w:pPr>
              <w:keepLines/>
              <w:spacing w:after="0"/>
              <w:rPr>
                <w:rFonts w:ascii="Arial" w:hAnsi="Arial" w:cs="Arial"/>
                <w:sz w:val="18"/>
                <w:lang w:val="sv-SE" w:eastAsia="zh-CN"/>
              </w:rPr>
            </w:pPr>
            <w:r w:rsidRPr="00BF1D37">
              <w:rPr>
                <w:rFonts w:ascii="Arial" w:hAnsi="Arial" w:cs="Arial"/>
                <w:sz w:val="18"/>
                <w:lang w:val="sv-SE"/>
              </w:rPr>
              <w:t>NR_FDD_FR1_D</w:t>
            </w:r>
          </w:p>
          <w:p w14:paraId="709F4797" w14:textId="77777777" w:rsidR="00D945DB" w:rsidRPr="00BF1D37" w:rsidRDefault="00D945DB" w:rsidP="006D37AD">
            <w:pPr>
              <w:keepLines/>
              <w:spacing w:after="0"/>
              <w:rPr>
                <w:rFonts w:ascii="Arial" w:eastAsia="Calibri" w:hAnsi="Arial" w:cs="Arial"/>
                <w:i/>
                <w:sz w:val="18"/>
                <w:szCs w:val="22"/>
                <w:lang w:val="sv-FI"/>
              </w:rPr>
            </w:pPr>
            <w:r w:rsidRPr="00BF1D37">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298A6ADC" w14:textId="77777777" w:rsidR="00D945DB" w:rsidRPr="00BF1D37" w:rsidRDefault="00D945DB" w:rsidP="006D37AD">
            <w:pPr>
              <w:keepLines/>
              <w:spacing w:after="0"/>
              <w:rPr>
                <w:rFonts w:ascii="Arial" w:hAnsi="Arial" w:cs="Arial"/>
                <w:sz w:val="18"/>
                <w:lang w:val="sv-FI"/>
              </w:rPr>
            </w:pPr>
          </w:p>
        </w:tc>
        <w:tc>
          <w:tcPr>
            <w:tcW w:w="1540" w:type="dxa"/>
            <w:gridSpan w:val="2"/>
            <w:vMerge/>
            <w:tcBorders>
              <w:left w:val="single" w:sz="4" w:space="0" w:color="auto"/>
              <w:right w:val="single" w:sz="4" w:space="0" w:color="auto"/>
            </w:tcBorders>
            <w:vAlign w:val="center"/>
          </w:tcPr>
          <w:p w14:paraId="3E324F44" w14:textId="77777777" w:rsidR="00D945DB" w:rsidRPr="00BF1D37" w:rsidDel="00041F77" w:rsidRDefault="00D945DB" w:rsidP="006D37AD">
            <w:pPr>
              <w:keepLines/>
              <w:spacing w:after="0"/>
              <w:jc w:val="center"/>
              <w:rPr>
                <w:rFonts w:ascii="Arial" w:hAnsi="Arial" w:cs="Arial"/>
                <w:sz w:val="18"/>
                <w:lang w:val="sv-FI" w:eastAsia="zh-CN"/>
              </w:rPr>
            </w:pPr>
          </w:p>
        </w:tc>
        <w:tc>
          <w:tcPr>
            <w:tcW w:w="1621" w:type="dxa"/>
            <w:gridSpan w:val="2"/>
            <w:vMerge/>
            <w:tcBorders>
              <w:left w:val="single" w:sz="4" w:space="0" w:color="auto"/>
              <w:right w:val="single" w:sz="4" w:space="0" w:color="auto"/>
            </w:tcBorders>
            <w:vAlign w:val="center"/>
          </w:tcPr>
          <w:p w14:paraId="2B17B946" w14:textId="77777777" w:rsidR="00D945DB" w:rsidRPr="00BF1D37" w:rsidRDefault="00D945DB" w:rsidP="006D37AD">
            <w:pPr>
              <w:keepLines/>
              <w:spacing w:after="0"/>
              <w:jc w:val="center"/>
              <w:rPr>
                <w:rFonts w:ascii="Arial" w:hAnsi="Arial" w:cs="Arial"/>
                <w:sz w:val="18"/>
                <w:lang w:val="sv-FI" w:eastAsia="zh-CN"/>
              </w:rPr>
            </w:pPr>
          </w:p>
        </w:tc>
        <w:tc>
          <w:tcPr>
            <w:tcW w:w="1482" w:type="dxa"/>
            <w:gridSpan w:val="3"/>
            <w:tcBorders>
              <w:top w:val="single" w:sz="4" w:space="0" w:color="auto"/>
              <w:left w:val="single" w:sz="4" w:space="0" w:color="auto"/>
              <w:right w:val="single" w:sz="4" w:space="0" w:color="auto"/>
            </w:tcBorders>
            <w:vAlign w:val="center"/>
          </w:tcPr>
          <w:p w14:paraId="482B768A"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-82.5</w:t>
            </w:r>
          </w:p>
        </w:tc>
      </w:tr>
      <w:tr w:rsidR="00D945DB" w:rsidRPr="00BF1D37" w14:paraId="1FAC6C83" w14:textId="77777777" w:rsidTr="006D37AD">
        <w:trPr>
          <w:trHeight w:val="424"/>
          <w:jc w:val="center"/>
        </w:trPr>
        <w:tc>
          <w:tcPr>
            <w:tcW w:w="957" w:type="dxa"/>
            <w:vMerge/>
            <w:tcBorders>
              <w:left w:val="single" w:sz="4" w:space="0" w:color="auto"/>
              <w:right w:val="single" w:sz="4" w:space="0" w:color="auto"/>
            </w:tcBorders>
            <w:vAlign w:val="center"/>
          </w:tcPr>
          <w:p w14:paraId="3B4BABC2"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61090625"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323D9D06" w14:textId="77777777" w:rsidR="00D945DB" w:rsidRPr="00BF1D37" w:rsidRDefault="00D945DB" w:rsidP="006D37AD">
            <w:pPr>
              <w:keepLines/>
              <w:spacing w:after="0"/>
              <w:rPr>
                <w:rFonts w:ascii="Arial" w:hAnsi="Arial" w:cs="Arial"/>
                <w:sz w:val="18"/>
                <w:lang w:val="sv-SE" w:eastAsia="zh-CN"/>
              </w:rPr>
            </w:pPr>
            <w:r w:rsidRPr="00BF1D37">
              <w:rPr>
                <w:rFonts w:ascii="Arial" w:hAnsi="Arial" w:cs="Arial"/>
                <w:sz w:val="18"/>
                <w:lang w:val="sv-SE"/>
              </w:rPr>
              <w:t>NR_FDD_FR1_E</w:t>
            </w:r>
          </w:p>
          <w:p w14:paraId="00BDB205" w14:textId="77777777" w:rsidR="00D945DB" w:rsidRPr="00BF1D37" w:rsidRDefault="00D945DB" w:rsidP="006D37AD">
            <w:pPr>
              <w:keepLines/>
              <w:spacing w:after="0"/>
              <w:rPr>
                <w:rFonts w:ascii="Arial" w:eastAsia="Calibri" w:hAnsi="Arial" w:cs="Arial"/>
                <w:i/>
                <w:sz w:val="18"/>
                <w:szCs w:val="22"/>
                <w:lang w:val="sv-FI"/>
              </w:rPr>
            </w:pPr>
            <w:r w:rsidRPr="00BF1D37">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08631E32" w14:textId="77777777" w:rsidR="00D945DB" w:rsidRPr="00BF1D37" w:rsidRDefault="00D945DB" w:rsidP="006D37AD">
            <w:pPr>
              <w:keepLines/>
              <w:spacing w:after="0"/>
              <w:rPr>
                <w:rFonts w:ascii="Arial" w:hAnsi="Arial" w:cs="Arial"/>
                <w:sz w:val="18"/>
                <w:lang w:val="sv-FI"/>
              </w:rPr>
            </w:pPr>
          </w:p>
        </w:tc>
        <w:tc>
          <w:tcPr>
            <w:tcW w:w="1540" w:type="dxa"/>
            <w:gridSpan w:val="2"/>
            <w:vMerge/>
            <w:tcBorders>
              <w:left w:val="single" w:sz="4" w:space="0" w:color="auto"/>
              <w:right w:val="single" w:sz="4" w:space="0" w:color="auto"/>
            </w:tcBorders>
            <w:vAlign w:val="center"/>
          </w:tcPr>
          <w:p w14:paraId="5D8A165E" w14:textId="77777777" w:rsidR="00D945DB" w:rsidRPr="00BF1D37" w:rsidDel="00041F77" w:rsidRDefault="00D945DB" w:rsidP="006D37AD">
            <w:pPr>
              <w:keepLines/>
              <w:spacing w:after="0"/>
              <w:jc w:val="center"/>
              <w:rPr>
                <w:rFonts w:ascii="Arial" w:hAnsi="Arial" w:cs="Arial"/>
                <w:sz w:val="18"/>
                <w:lang w:val="sv-FI" w:eastAsia="zh-CN"/>
              </w:rPr>
            </w:pPr>
          </w:p>
        </w:tc>
        <w:tc>
          <w:tcPr>
            <w:tcW w:w="1621" w:type="dxa"/>
            <w:gridSpan w:val="2"/>
            <w:vMerge/>
            <w:tcBorders>
              <w:left w:val="single" w:sz="4" w:space="0" w:color="auto"/>
              <w:right w:val="single" w:sz="4" w:space="0" w:color="auto"/>
            </w:tcBorders>
            <w:vAlign w:val="center"/>
          </w:tcPr>
          <w:p w14:paraId="1588EDF4" w14:textId="77777777" w:rsidR="00D945DB" w:rsidRPr="00BF1D37" w:rsidRDefault="00D945DB" w:rsidP="006D37AD">
            <w:pPr>
              <w:keepLines/>
              <w:spacing w:after="0"/>
              <w:jc w:val="center"/>
              <w:rPr>
                <w:rFonts w:ascii="Arial" w:hAnsi="Arial" w:cs="Arial"/>
                <w:sz w:val="18"/>
                <w:lang w:val="sv-FI" w:eastAsia="zh-CN"/>
              </w:rPr>
            </w:pPr>
          </w:p>
        </w:tc>
        <w:tc>
          <w:tcPr>
            <w:tcW w:w="1482" w:type="dxa"/>
            <w:gridSpan w:val="3"/>
            <w:tcBorders>
              <w:top w:val="single" w:sz="4" w:space="0" w:color="auto"/>
              <w:left w:val="single" w:sz="4" w:space="0" w:color="auto"/>
              <w:right w:val="single" w:sz="4" w:space="0" w:color="auto"/>
            </w:tcBorders>
            <w:vAlign w:val="center"/>
          </w:tcPr>
          <w:p w14:paraId="411D64AF"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-82</w:t>
            </w:r>
          </w:p>
        </w:tc>
      </w:tr>
      <w:tr w:rsidR="002668B9" w:rsidRPr="00BF1D37" w14:paraId="3D1A596D" w14:textId="77777777" w:rsidTr="006D37AD">
        <w:trPr>
          <w:jc w:val="center"/>
          <w:ins w:id="1335" w:author="Antti Immonen" w:date="2020-02-13T14:43:00Z"/>
        </w:trPr>
        <w:tc>
          <w:tcPr>
            <w:tcW w:w="957" w:type="dxa"/>
            <w:vMerge/>
            <w:tcBorders>
              <w:left w:val="single" w:sz="4" w:space="0" w:color="auto"/>
              <w:right w:val="single" w:sz="4" w:space="0" w:color="auto"/>
            </w:tcBorders>
            <w:vAlign w:val="center"/>
          </w:tcPr>
          <w:p w14:paraId="04ACA144" w14:textId="77777777" w:rsidR="002668B9" w:rsidRPr="00BF1D37" w:rsidRDefault="002668B9" w:rsidP="006D37AD">
            <w:pPr>
              <w:keepLines/>
              <w:spacing w:after="0"/>
              <w:rPr>
                <w:ins w:id="1336" w:author="Antti Immonen" w:date="2020-02-13T14:43:00Z"/>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6DB34FDE" w14:textId="77777777" w:rsidR="002668B9" w:rsidRPr="00BF1D37" w:rsidRDefault="002668B9" w:rsidP="006D37AD">
            <w:pPr>
              <w:keepLines/>
              <w:spacing w:after="0"/>
              <w:rPr>
                <w:ins w:id="1337" w:author="Antti Immonen" w:date="2020-02-13T14:43: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30BF143" w14:textId="0A255069" w:rsidR="002668B9" w:rsidRPr="00BF1D37" w:rsidRDefault="002668B9" w:rsidP="006D37AD">
            <w:pPr>
              <w:keepLines/>
              <w:spacing w:after="0"/>
              <w:rPr>
                <w:ins w:id="1338" w:author="Antti Immonen" w:date="2020-02-13T14:43:00Z"/>
                <w:rFonts w:ascii="Arial" w:hAnsi="Arial" w:cs="Arial"/>
                <w:sz w:val="18"/>
                <w:lang w:val="sv-SE"/>
              </w:rPr>
            </w:pPr>
            <w:ins w:id="1339" w:author="Antti Immonen" w:date="2020-02-13T14:43:00Z">
              <w:r>
                <w:rPr>
                  <w:rFonts w:ascii="Arial" w:hAnsi="Arial" w:cs="Arial"/>
                  <w:sz w:val="18"/>
                  <w:lang w:val="sv-SE"/>
                </w:rPr>
                <w:t>NR_FDD_FR1_F</w:t>
              </w:r>
            </w:ins>
          </w:p>
        </w:tc>
        <w:tc>
          <w:tcPr>
            <w:tcW w:w="1258" w:type="dxa"/>
            <w:vMerge/>
            <w:tcBorders>
              <w:left w:val="single" w:sz="4" w:space="0" w:color="auto"/>
              <w:right w:val="single" w:sz="4" w:space="0" w:color="auto"/>
            </w:tcBorders>
            <w:vAlign w:val="center"/>
          </w:tcPr>
          <w:p w14:paraId="4C334353" w14:textId="77777777" w:rsidR="002668B9" w:rsidRPr="00BF1D37" w:rsidRDefault="002668B9" w:rsidP="006D37AD">
            <w:pPr>
              <w:keepLines/>
              <w:spacing w:after="0"/>
              <w:rPr>
                <w:ins w:id="1340" w:author="Antti Immonen" w:date="2020-02-13T14:43:00Z"/>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65AA9287" w14:textId="77777777" w:rsidR="002668B9" w:rsidRPr="00BF1D37" w:rsidDel="00041F77" w:rsidRDefault="002668B9" w:rsidP="006D37AD">
            <w:pPr>
              <w:keepLines/>
              <w:spacing w:after="0"/>
              <w:jc w:val="center"/>
              <w:rPr>
                <w:ins w:id="1341" w:author="Antti Immonen" w:date="2020-02-13T14:43:00Z"/>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5BC43AE7" w14:textId="77777777" w:rsidR="002668B9" w:rsidRPr="00BF1D37" w:rsidRDefault="002668B9" w:rsidP="006D37AD">
            <w:pPr>
              <w:keepLines/>
              <w:spacing w:after="0"/>
              <w:jc w:val="center"/>
              <w:rPr>
                <w:ins w:id="1342" w:author="Antti Immonen" w:date="2020-02-13T14:43:00Z"/>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214A569" w14:textId="537984F8" w:rsidR="002668B9" w:rsidRPr="00DF475B" w:rsidRDefault="002668B9" w:rsidP="006D37AD">
            <w:pPr>
              <w:keepLines/>
              <w:spacing w:after="0"/>
              <w:jc w:val="center"/>
              <w:rPr>
                <w:ins w:id="1343" w:author="Antti Immonen" w:date="2020-02-13T14:43:00Z"/>
                <w:rFonts w:ascii="Arial" w:hAnsi="Arial" w:cs="Arial"/>
                <w:sz w:val="18"/>
                <w:lang w:val="en-US" w:eastAsia="ko-KR"/>
              </w:rPr>
            </w:pPr>
            <w:ins w:id="1344" w:author="Antti Immonen" w:date="2020-02-13T14:43:00Z">
              <w:r>
                <w:rPr>
                  <w:rFonts w:ascii="Arial" w:hAnsi="Arial" w:cs="Arial"/>
                  <w:sz w:val="18"/>
                  <w:lang w:val="en-US" w:eastAsia="ko-KR"/>
                </w:rPr>
                <w:t>-81.5</w:t>
              </w:r>
            </w:ins>
          </w:p>
        </w:tc>
      </w:tr>
      <w:tr w:rsidR="00D945DB" w:rsidRPr="00BF1D37" w14:paraId="0BDC375E" w14:textId="77777777" w:rsidTr="006D37AD">
        <w:trPr>
          <w:jc w:val="center"/>
        </w:trPr>
        <w:tc>
          <w:tcPr>
            <w:tcW w:w="957" w:type="dxa"/>
            <w:vMerge/>
            <w:tcBorders>
              <w:left w:val="single" w:sz="4" w:space="0" w:color="auto"/>
              <w:right w:val="single" w:sz="4" w:space="0" w:color="auto"/>
            </w:tcBorders>
            <w:vAlign w:val="center"/>
          </w:tcPr>
          <w:p w14:paraId="34CB9663"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15521AB"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9F95E76"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2EA99755"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3B1F5B3D"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3CFC1850"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E3D9725"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-81</w:t>
            </w:r>
          </w:p>
        </w:tc>
      </w:tr>
      <w:tr w:rsidR="00D945DB" w:rsidRPr="00BF1D37" w14:paraId="77A51FC3" w14:textId="77777777" w:rsidTr="006D37AD">
        <w:trPr>
          <w:jc w:val="center"/>
        </w:trPr>
        <w:tc>
          <w:tcPr>
            <w:tcW w:w="957" w:type="dxa"/>
            <w:vMerge/>
            <w:tcBorders>
              <w:left w:val="single" w:sz="4" w:space="0" w:color="auto"/>
              <w:bottom w:val="single" w:sz="4" w:space="0" w:color="auto"/>
              <w:right w:val="single" w:sz="4" w:space="0" w:color="auto"/>
            </w:tcBorders>
            <w:vAlign w:val="center"/>
          </w:tcPr>
          <w:p w14:paraId="1A44CB38" w14:textId="77777777" w:rsidR="00D945DB" w:rsidRPr="00BF1D37" w:rsidRDefault="00D945DB" w:rsidP="006D37AD">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5C34F46A" w14:textId="77777777" w:rsidR="00D945DB" w:rsidRPr="00BF1D37" w:rsidRDefault="00D945DB" w:rsidP="006D37AD">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69174E0" w14:textId="77777777" w:rsidR="00D945DB" w:rsidRPr="00BF1D37" w:rsidRDefault="00D945DB" w:rsidP="006D37AD">
            <w:pPr>
              <w:keepLines/>
              <w:spacing w:after="0"/>
              <w:rPr>
                <w:rFonts w:ascii="Arial" w:eastAsia="Calibri" w:hAnsi="Arial" w:cs="Arial"/>
                <w:i/>
                <w:sz w:val="18"/>
                <w:szCs w:val="22"/>
                <w:lang w:val="en-US"/>
              </w:rPr>
            </w:pPr>
            <w:r w:rsidRPr="00BF1D37">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453DA492" w14:textId="77777777" w:rsidR="00D945DB" w:rsidRPr="00BF1D37" w:rsidRDefault="00D945DB" w:rsidP="006D37AD">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14:paraId="68DF3DCB" w14:textId="77777777" w:rsidR="00D945DB" w:rsidRPr="00BF1D37" w:rsidDel="00041F77" w:rsidRDefault="00D945DB" w:rsidP="006D37AD">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57527CE5" w14:textId="77777777" w:rsidR="00D945DB" w:rsidRPr="00BF1D37" w:rsidRDefault="00D945DB" w:rsidP="006D37AD">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28E4977" w14:textId="77777777" w:rsidR="00D945DB" w:rsidRPr="00BF1D37" w:rsidRDefault="00D945DB" w:rsidP="006D37AD">
            <w:pPr>
              <w:keepLines/>
              <w:spacing w:after="0"/>
              <w:jc w:val="center"/>
              <w:rPr>
                <w:rFonts w:ascii="Arial" w:hAnsi="Arial" w:cs="Arial"/>
                <w:sz w:val="18"/>
                <w:lang w:val="en-US" w:eastAsia="zh-CN"/>
              </w:rPr>
            </w:pPr>
            <w:r w:rsidRPr="00DF475B">
              <w:rPr>
                <w:rFonts w:ascii="Arial" w:hAnsi="Arial" w:cs="Arial"/>
                <w:sz w:val="18"/>
                <w:lang w:val="en-US" w:eastAsia="ko-KR"/>
              </w:rPr>
              <w:t>-80.5</w:t>
            </w:r>
          </w:p>
        </w:tc>
      </w:tr>
      <w:tr w:rsidR="00D945DB" w:rsidRPr="00BF1D37" w14:paraId="6B697C49" w14:textId="77777777" w:rsidTr="006D37AD">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14C06B43"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34DFA0B6"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14:paraId="022548E0"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eastAsia="ko-KR"/>
              </w:rPr>
              <w:t>AWGN</w:t>
            </w:r>
          </w:p>
        </w:tc>
      </w:tr>
      <w:tr w:rsidR="00D945DB" w:rsidRPr="00BF1D37" w14:paraId="36969703" w14:textId="77777777" w:rsidTr="006D37AD">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14:paraId="48D1DE3A" w14:textId="77777777" w:rsidR="00D945DB" w:rsidRPr="00BF1D37" w:rsidRDefault="00D945DB" w:rsidP="006D37AD">
            <w:pPr>
              <w:keepLines/>
              <w:spacing w:after="0"/>
              <w:rPr>
                <w:rFonts w:ascii="Arial" w:hAnsi="Arial" w:cs="Arial"/>
                <w:sz w:val="18"/>
                <w:lang w:val="en-US"/>
              </w:rPr>
            </w:pPr>
            <w:r w:rsidRPr="00BF1D37">
              <w:rPr>
                <w:rFonts w:ascii="Arial" w:hAnsi="Arial" w:cs="Arial"/>
                <w:sz w:val="18"/>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6474298" w14:textId="77777777" w:rsidR="00D945DB" w:rsidRPr="00BF1D37" w:rsidRDefault="00D945DB" w:rsidP="006D37AD">
            <w:pPr>
              <w:keepLines/>
              <w:spacing w:after="0"/>
              <w:jc w:val="center"/>
              <w:rPr>
                <w:rFonts w:ascii="Arial" w:hAnsi="Arial" w:cs="Arial"/>
                <w:sz w:val="18"/>
                <w:lang w:val="en-US"/>
              </w:rPr>
            </w:pPr>
            <w:r w:rsidRPr="00BF1D37">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14:paraId="66D28DCB" w14:textId="77777777" w:rsidR="00D945DB" w:rsidRPr="00BF1D37" w:rsidRDefault="00D945DB" w:rsidP="006D37AD">
            <w:pPr>
              <w:keepLines/>
              <w:spacing w:after="0"/>
              <w:jc w:val="center"/>
              <w:rPr>
                <w:rFonts w:ascii="Arial" w:hAnsi="Arial" w:cs="Arial"/>
                <w:sz w:val="18"/>
                <w:lang w:val="en-US" w:eastAsia="ko-KR"/>
              </w:rPr>
            </w:pPr>
            <w:r w:rsidRPr="00BF1D37">
              <w:rPr>
                <w:rFonts w:ascii="Arial" w:hAnsi="Arial" w:cs="Arial"/>
                <w:sz w:val="18"/>
                <w:lang w:val="en-US" w:eastAsia="ko-KR"/>
              </w:rPr>
              <w:t>1x2</w:t>
            </w:r>
          </w:p>
        </w:tc>
      </w:tr>
      <w:tr w:rsidR="00D945DB" w:rsidRPr="00BF1D37" w14:paraId="2C4F0EA5" w14:textId="77777777" w:rsidTr="006D37AD">
        <w:trPr>
          <w:jc w:val="center"/>
        </w:trPr>
        <w:tc>
          <w:tcPr>
            <w:tcW w:w="9667" w:type="dxa"/>
            <w:gridSpan w:val="13"/>
            <w:tcBorders>
              <w:top w:val="single" w:sz="4" w:space="0" w:color="auto"/>
              <w:left w:val="single" w:sz="4" w:space="0" w:color="auto"/>
              <w:bottom w:val="single" w:sz="4" w:space="0" w:color="auto"/>
              <w:right w:val="single" w:sz="4" w:space="0" w:color="auto"/>
            </w:tcBorders>
            <w:vAlign w:val="center"/>
          </w:tcPr>
          <w:p w14:paraId="4A2C2801" w14:textId="77777777" w:rsidR="00D945DB" w:rsidRPr="00BF1D37" w:rsidRDefault="00D945DB" w:rsidP="006D37AD">
            <w:pPr>
              <w:pStyle w:val="TAN"/>
              <w:rPr>
                <w:lang w:val="en-US"/>
              </w:rPr>
            </w:pPr>
            <w:r w:rsidRPr="00BF1D37">
              <w:rPr>
                <w:lang w:val="en-US"/>
              </w:rPr>
              <w:t>Note 1:</w:t>
            </w:r>
            <w:r w:rsidRPr="00BF1D37">
              <w:rPr>
                <w:lang w:val="en-US"/>
              </w:rPr>
              <w:tab/>
              <w:t>OCNG shall be used such that both cells are fully allocated and a constant total transmitted power spectral density is achieved for all OFDM symbols.</w:t>
            </w:r>
          </w:p>
          <w:p w14:paraId="1B078702" w14:textId="77777777" w:rsidR="00D945DB" w:rsidRPr="00BF1D37" w:rsidRDefault="00D945DB" w:rsidP="006D37AD">
            <w:pPr>
              <w:pStyle w:val="TAN"/>
              <w:rPr>
                <w:lang w:val="en-US"/>
              </w:rPr>
            </w:pPr>
            <w:r w:rsidRPr="00BF1D37">
              <w:rPr>
                <w:lang w:val="en-US"/>
              </w:rPr>
              <w:t>Note 2:</w:t>
            </w:r>
            <w:r w:rsidRPr="00BF1D37">
              <w:rPr>
                <w:lang w:val="en-US"/>
              </w:rPr>
              <w:tab/>
              <w:t xml:space="preserve">Interference from other cells and noise sources not specified in the test is assumed to be constant over subcarriers and time and shall be modelled as AWGN of appropriate power for </w:t>
            </w:r>
            <w:r w:rsidR="006F59E9" w:rsidRPr="00BF1D37">
              <w:rPr>
                <w:rFonts w:eastAsia="Calibri" w:cs="v4.2.0"/>
                <w:noProof/>
                <w:position w:val="-12"/>
                <w:szCs w:val="22"/>
                <w:lang w:val="en-US"/>
              </w:rPr>
              <w:object w:dxaOrig="405" w:dyaOrig="345" w14:anchorId="788F6417">
                <v:shape id="_x0000_i1044" type="#_x0000_t75" alt="" style="width:20.95pt;height:14.15pt;mso-width-percent:0;mso-height-percent:0;mso-width-percent:0;mso-height-percent:0" o:ole="" fillcolor="window">
                  <v:imagedata r:id="rId13" o:title=""/>
                </v:shape>
                <o:OLEObject Type="Embed" ProgID="Equation.3" ShapeID="_x0000_i1044" DrawAspect="Content" ObjectID="_1643211064" r:id="rId76"/>
              </w:object>
            </w:r>
            <w:r w:rsidRPr="00BF1D37">
              <w:rPr>
                <w:lang w:val="en-US"/>
              </w:rPr>
              <w:t xml:space="preserve"> to be fulfilled.</w:t>
            </w:r>
          </w:p>
          <w:p w14:paraId="0AD306A3" w14:textId="77777777" w:rsidR="00D945DB" w:rsidRPr="00BF1D37" w:rsidRDefault="00D945DB" w:rsidP="006D37AD">
            <w:pPr>
              <w:pStyle w:val="TAN"/>
              <w:rPr>
                <w:lang w:val="en-US"/>
              </w:rPr>
            </w:pPr>
            <w:r w:rsidRPr="00BF1D37">
              <w:rPr>
                <w:lang w:val="en-US"/>
              </w:rPr>
              <w:t>Note 3:</w:t>
            </w:r>
            <w:r w:rsidRPr="00BF1D37">
              <w:rPr>
                <w:lang w:val="en-US"/>
              </w:rPr>
              <w:tab/>
              <w:t>SS-SINR, SS-RSRP, and Io levels have been derived from other parameters for information purposes. They are not settable parameters themselves.</w:t>
            </w:r>
          </w:p>
          <w:p w14:paraId="5CB24373" w14:textId="77777777" w:rsidR="00D945DB" w:rsidRPr="00BF1D37" w:rsidRDefault="00D945DB" w:rsidP="006D37AD">
            <w:pPr>
              <w:pStyle w:val="TAN"/>
              <w:rPr>
                <w:lang w:val="en-US"/>
              </w:rPr>
            </w:pPr>
            <w:r w:rsidRPr="00BF1D37">
              <w:rPr>
                <w:lang w:val="en-US"/>
              </w:rPr>
              <w:t>Note 4:</w:t>
            </w:r>
            <w:r w:rsidRPr="00BF1D37">
              <w:rPr>
                <w:lang w:val="en-US"/>
              </w:rPr>
              <w:tab/>
              <w:t>SS-SINR, SS-RSRP minimum requirements are specified assuming independent interference and noise at each receiver antenna port.</w:t>
            </w:r>
          </w:p>
          <w:p w14:paraId="3DD2815F" w14:textId="77777777" w:rsidR="00D945DB" w:rsidRPr="00587B06" w:rsidRDefault="00D945DB" w:rsidP="006D37AD">
            <w:pPr>
              <w:pStyle w:val="TAN"/>
              <w:rPr>
                <w:lang w:val="en-US"/>
              </w:rPr>
            </w:pPr>
            <w:r w:rsidRPr="00BF1D37">
              <w:rPr>
                <w:lang w:val="en-US"/>
              </w:rPr>
              <w:t>Note 5:</w:t>
            </w:r>
            <w:r w:rsidRPr="00BF1D37">
              <w:rPr>
                <w:lang w:val="en-US"/>
              </w:rPr>
              <w:tab/>
              <w:t>NR operating band groups are as defined in clause 3.5.2.</w:t>
            </w:r>
          </w:p>
          <w:p w14:paraId="4FB9F73F" w14:textId="77777777" w:rsidR="00D945DB" w:rsidRPr="00BF1D37" w:rsidRDefault="00D945DB" w:rsidP="006D37AD">
            <w:pPr>
              <w:pStyle w:val="TAN"/>
              <w:rPr>
                <w:lang w:val="en-US"/>
              </w:rPr>
            </w:pPr>
            <w:r w:rsidRPr="00587B06">
              <w:rPr>
                <w:lang w:val="en-US"/>
              </w:rPr>
              <w:t xml:space="preserve">Note 6: </w:t>
            </w:r>
            <w:r w:rsidRPr="00587B06">
              <w:rPr>
                <w:lang w:val="en-US"/>
              </w:rPr>
              <w:tab/>
              <w:t>The test configuration excludes support for band n51 and it is not required to run this test on band n51 in this release of the specification</w:t>
            </w:r>
            <w:r>
              <w:rPr>
                <w:lang w:val="en-US"/>
              </w:rPr>
              <w:t>.</w:t>
            </w:r>
          </w:p>
        </w:tc>
      </w:tr>
    </w:tbl>
    <w:p w14:paraId="6FF192DA" w14:textId="77777777" w:rsidR="00D945DB" w:rsidRPr="00BF1D37" w:rsidRDefault="00D945DB" w:rsidP="00D945DB"/>
    <w:p w14:paraId="219B96E7" w14:textId="77777777" w:rsidR="00D945DB" w:rsidRPr="00BF1D37" w:rsidRDefault="00D945DB" w:rsidP="00D945DB">
      <w:pPr>
        <w:keepNext/>
        <w:keepLines/>
        <w:spacing w:before="120"/>
        <w:ind w:left="1701" w:hanging="1701"/>
        <w:outlineLvl w:val="4"/>
        <w:rPr>
          <w:rFonts w:ascii="Arial" w:hAnsi="Arial"/>
          <w:b/>
          <w:sz w:val="22"/>
          <w:lang w:eastAsia="ko-KR"/>
        </w:rPr>
      </w:pPr>
      <w:r w:rsidRPr="00BF1D37">
        <w:rPr>
          <w:rFonts w:ascii="Arial" w:hAnsi="Arial"/>
          <w:sz w:val="22"/>
          <w:lang w:eastAsia="ko-KR"/>
        </w:rPr>
        <w:t>A.6.7.3.2.3</w:t>
      </w:r>
      <w:r w:rsidRPr="00BF1D37">
        <w:rPr>
          <w:rFonts w:ascii="Arial" w:hAnsi="Arial"/>
          <w:sz w:val="22"/>
          <w:lang w:eastAsia="ko-KR"/>
        </w:rPr>
        <w:tab/>
        <w:t>Test Requirements</w:t>
      </w:r>
    </w:p>
    <w:p w14:paraId="68F8F05C" w14:textId="77777777" w:rsidR="00D945DB" w:rsidRPr="00BF1D37" w:rsidRDefault="00D945DB" w:rsidP="00D945DB">
      <w:r w:rsidRPr="00BF1D37">
        <w:rPr>
          <w:lang w:eastAsia="ko-KR"/>
        </w:rPr>
        <w:t>The SS-SINR measurement accuracy shall fulfil the requirements in clause 10.1.14.1.1</w:t>
      </w:r>
      <w:r w:rsidRPr="00BF1D37">
        <w:rPr>
          <w:lang w:eastAsia="zh-CN"/>
        </w:rPr>
        <w:t xml:space="preserve"> and 10.1.14.1.2</w:t>
      </w:r>
      <w:r w:rsidRPr="00BF1D37">
        <w:rPr>
          <w:lang w:eastAsia="ko-KR"/>
        </w:rPr>
        <w:t>.</w:t>
      </w:r>
    </w:p>
    <w:p w14:paraId="3129EE76" w14:textId="77777777" w:rsidR="00D945DB" w:rsidRPr="00BF1D37" w:rsidRDefault="00D945DB" w:rsidP="00D945DB">
      <w:pPr>
        <w:keepNext/>
        <w:keepLines/>
        <w:spacing w:before="120"/>
        <w:ind w:left="1134" w:hanging="1134"/>
        <w:outlineLvl w:val="2"/>
        <w:rPr>
          <w:rFonts w:ascii="Arial" w:hAnsi="Arial"/>
          <w:sz w:val="28"/>
        </w:rPr>
      </w:pPr>
      <w:r w:rsidRPr="00BF1D37">
        <w:rPr>
          <w:rFonts w:ascii="Arial" w:hAnsi="Arial"/>
          <w:sz w:val="28"/>
        </w:rPr>
        <w:t>A.6.7.4</w:t>
      </w:r>
      <w:r w:rsidRPr="00BF1D37">
        <w:rPr>
          <w:rFonts w:ascii="Arial" w:hAnsi="Arial"/>
          <w:sz w:val="28"/>
        </w:rPr>
        <w:tab/>
        <w:t>L1-RSRP measurement for beam reporting</w:t>
      </w:r>
      <w:bookmarkEnd w:id="1198"/>
    </w:p>
    <w:p w14:paraId="30ADF411" w14:textId="77777777" w:rsidR="00D945DB" w:rsidRPr="00BF1D37" w:rsidRDefault="00D945DB" w:rsidP="00D945DB">
      <w:pPr>
        <w:keepNext/>
        <w:keepLines/>
        <w:spacing w:before="120"/>
        <w:ind w:left="1418" w:hanging="1418"/>
        <w:outlineLvl w:val="3"/>
        <w:rPr>
          <w:rFonts w:ascii="Arial" w:hAnsi="Arial"/>
          <w:snapToGrid w:val="0"/>
          <w:sz w:val="24"/>
        </w:rPr>
      </w:pPr>
      <w:bookmarkStart w:id="1345" w:name="_Toc535476644"/>
      <w:r w:rsidRPr="00BF1D37">
        <w:rPr>
          <w:rFonts w:ascii="Arial" w:hAnsi="Arial"/>
          <w:snapToGrid w:val="0"/>
          <w:sz w:val="24"/>
        </w:rPr>
        <w:t>A.6.7.4.1</w:t>
      </w:r>
      <w:r w:rsidRPr="00BF1D37">
        <w:rPr>
          <w:rFonts w:ascii="Arial" w:hAnsi="Arial"/>
          <w:snapToGrid w:val="0"/>
          <w:sz w:val="24"/>
        </w:rPr>
        <w:tab/>
        <w:t>SSB based L1-RSRP measurement</w:t>
      </w:r>
      <w:bookmarkEnd w:id="1345"/>
    </w:p>
    <w:p w14:paraId="1C7909CB" w14:textId="77777777" w:rsidR="00D945DB" w:rsidRPr="00BF1D37" w:rsidRDefault="00D945DB" w:rsidP="00D945DB">
      <w:pPr>
        <w:keepNext/>
        <w:keepLines/>
        <w:spacing w:before="120"/>
        <w:ind w:left="1701" w:hanging="1701"/>
        <w:outlineLvl w:val="4"/>
        <w:rPr>
          <w:rFonts w:ascii="Arial" w:hAnsi="Arial"/>
          <w:sz w:val="22"/>
          <w:lang w:eastAsia="ko-KR"/>
        </w:rPr>
      </w:pPr>
      <w:bookmarkStart w:id="1346" w:name="_Toc535476645"/>
      <w:r w:rsidRPr="00BF1D37">
        <w:rPr>
          <w:rFonts w:ascii="Arial" w:hAnsi="Arial"/>
          <w:sz w:val="22"/>
          <w:lang w:eastAsia="ko-KR"/>
        </w:rPr>
        <w:t>A.6.7.4.1.1</w:t>
      </w:r>
      <w:r w:rsidRPr="00BF1D37">
        <w:rPr>
          <w:rFonts w:ascii="Arial" w:hAnsi="Arial"/>
          <w:sz w:val="22"/>
          <w:lang w:eastAsia="ko-KR"/>
        </w:rPr>
        <w:tab/>
        <w:t>Test Purpose and Environment</w:t>
      </w:r>
      <w:bookmarkEnd w:id="1346"/>
    </w:p>
    <w:p w14:paraId="6A796D83" w14:textId="77777777" w:rsidR="00D945DB" w:rsidRPr="00BF1D37" w:rsidRDefault="00D945DB" w:rsidP="00D945DB">
      <w:pPr>
        <w:overflowPunct w:val="0"/>
        <w:autoSpaceDE w:val="0"/>
        <w:autoSpaceDN w:val="0"/>
        <w:adjustRightInd w:val="0"/>
        <w:textAlignment w:val="baseline"/>
        <w:rPr>
          <w:lang w:eastAsia="ko-KR"/>
        </w:rPr>
      </w:pPr>
      <w:r w:rsidRPr="00BF1D37">
        <w:rPr>
          <w:lang w:eastAsia="ko-KR"/>
        </w:rPr>
        <w:t>The purpose of this test is to verify that the L1-RSRP measurement accuracy is within the specified limits. This test will verify the requirements in clause 9.5.2 and clause 10.1.19.1 for L1-RSRP measurements based on SSB with the testing configurations for NR cells in Table A.6.7.4.1.1-1.</w:t>
      </w:r>
    </w:p>
    <w:p w14:paraId="4F6B2058" w14:textId="77777777" w:rsidR="00D945DB" w:rsidRPr="00BF1D37" w:rsidRDefault="00D945DB" w:rsidP="00D945DB">
      <w:pPr>
        <w:keepNext/>
        <w:keepLines/>
        <w:spacing w:before="60"/>
        <w:jc w:val="center"/>
        <w:rPr>
          <w:rFonts w:ascii="Arial" w:hAnsi="Arial"/>
          <w:b/>
          <w:lang w:eastAsia="ko-KR"/>
        </w:rPr>
      </w:pPr>
      <w:r w:rsidRPr="00BF1D37">
        <w:rPr>
          <w:rFonts w:ascii="Arial" w:hAnsi="Arial"/>
          <w:b/>
          <w:lang w:eastAsia="ko-KR"/>
        </w:rPr>
        <w:lastRenderedPageBreak/>
        <w:t>Table A.6.7.4.1.1-1: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945DB" w:rsidRPr="00BF1D37" w14:paraId="164A61FE" w14:textId="77777777" w:rsidTr="006D37AD">
        <w:tc>
          <w:tcPr>
            <w:tcW w:w="2376" w:type="dxa"/>
            <w:shd w:val="clear" w:color="auto" w:fill="auto"/>
          </w:tcPr>
          <w:p w14:paraId="5BC49D12" w14:textId="77777777" w:rsidR="00D945DB" w:rsidRPr="00BF1D37" w:rsidRDefault="00D945DB" w:rsidP="006D37AD">
            <w:pPr>
              <w:keepNext/>
              <w:keepLines/>
              <w:spacing w:after="0"/>
              <w:jc w:val="center"/>
              <w:rPr>
                <w:rFonts w:ascii="Arial" w:hAnsi="Arial"/>
                <w:b/>
                <w:sz w:val="18"/>
              </w:rPr>
            </w:pPr>
            <w:r w:rsidRPr="00BF1D37">
              <w:rPr>
                <w:rFonts w:ascii="Arial" w:hAnsi="Arial"/>
                <w:b/>
                <w:sz w:val="18"/>
              </w:rPr>
              <w:t>Config</w:t>
            </w:r>
          </w:p>
        </w:tc>
        <w:tc>
          <w:tcPr>
            <w:tcW w:w="7479" w:type="dxa"/>
            <w:shd w:val="clear" w:color="auto" w:fill="auto"/>
          </w:tcPr>
          <w:p w14:paraId="20CA91DC" w14:textId="77777777" w:rsidR="00D945DB" w:rsidRPr="00BF1D37" w:rsidRDefault="00D945DB" w:rsidP="006D37AD">
            <w:pPr>
              <w:keepNext/>
              <w:keepLines/>
              <w:spacing w:after="0"/>
              <w:jc w:val="center"/>
              <w:rPr>
                <w:rFonts w:ascii="Arial" w:hAnsi="Arial"/>
                <w:b/>
                <w:sz w:val="18"/>
              </w:rPr>
            </w:pPr>
            <w:r w:rsidRPr="00BF1D37">
              <w:rPr>
                <w:rFonts w:ascii="Arial" w:hAnsi="Arial"/>
                <w:b/>
                <w:sz w:val="18"/>
              </w:rPr>
              <w:t>Description</w:t>
            </w:r>
          </w:p>
        </w:tc>
      </w:tr>
      <w:tr w:rsidR="00D945DB" w:rsidRPr="00BF1D37" w14:paraId="24EABF8C" w14:textId="77777777" w:rsidTr="006D37AD">
        <w:tc>
          <w:tcPr>
            <w:tcW w:w="2376" w:type="dxa"/>
            <w:shd w:val="clear" w:color="auto" w:fill="auto"/>
          </w:tcPr>
          <w:p w14:paraId="3E9E022C" w14:textId="77777777" w:rsidR="00D945DB" w:rsidRPr="00BF1D37" w:rsidRDefault="00D945DB" w:rsidP="006D37AD">
            <w:pPr>
              <w:keepNext/>
              <w:keepLines/>
              <w:spacing w:after="0"/>
              <w:rPr>
                <w:rFonts w:ascii="Arial" w:hAnsi="Arial"/>
                <w:sz w:val="18"/>
              </w:rPr>
            </w:pPr>
            <w:r w:rsidRPr="00BF1D37">
              <w:rPr>
                <w:rFonts w:ascii="Arial" w:hAnsi="Arial"/>
                <w:sz w:val="18"/>
              </w:rPr>
              <w:t>1</w:t>
            </w:r>
          </w:p>
        </w:tc>
        <w:tc>
          <w:tcPr>
            <w:tcW w:w="7479" w:type="dxa"/>
            <w:shd w:val="clear" w:color="auto" w:fill="auto"/>
          </w:tcPr>
          <w:p w14:paraId="4EC634F7" w14:textId="77777777" w:rsidR="00D945DB" w:rsidRPr="00BF1D37" w:rsidRDefault="00D945DB" w:rsidP="006D37AD">
            <w:pPr>
              <w:keepNext/>
              <w:keepLines/>
              <w:spacing w:after="0"/>
              <w:rPr>
                <w:rFonts w:ascii="Arial" w:hAnsi="Arial"/>
                <w:sz w:val="18"/>
              </w:rPr>
            </w:pPr>
            <w:r w:rsidRPr="00BF1D37">
              <w:rPr>
                <w:rFonts w:ascii="Arial" w:hAnsi="Arial"/>
                <w:sz w:val="18"/>
              </w:rPr>
              <w:t>NR 15 kHz SSB SCS, 10 MHz bandwidth, FDD duplex mode</w:t>
            </w:r>
          </w:p>
        </w:tc>
      </w:tr>
      <w:tr w:rsidR="00D945DB" w:rsidRPr="00BF1D37" w14:paraId="00469DFB" w14:textId="77777777" w:rsidTr="006D37AD">
        <w:tc>
          <w:tcPr>
            <w:tcW w:w="2376" w:type="dxa"/>
            <w:shd w:val="clear" w:color="auto" w:fill="auto"/>
          </w:tcPr>
          <w:p w14:paraId="5CC33334" w14:textId="77777777" w:rsidR="00D945DB" w:rsidRPr="00BF1D37" w:rsidRDefault="00D945DB" w:rsidP="006D37AD">
            <w:pPr>
              <w:keepNext/>
              <w:keepLines/>
              <w:spacing w:after="0"/>
              <w:rPr>
                <w:rFonts w:ascii="Arial" w:hAnsi="Arial"/>
                <w:sz w:val="18"/>
              </w:rPr>
            </w:pPr>
            <w:r w:rsidRPr="00BF1D37">
              <w:rPr>
                <w:rFonts w:ascii="Arial" w:hAnsi="Arial"/>
                <w:sz w:val="18"/>
              </w:rPr>
              <w:t>2</w:t>
            </w:r>
          </w:p>
        </w:tc>
        <w:tc>
          <w:tcPr>
            <w:tcW w:w="7479" w:type="dxa"/>
            <w:shd w:val="clear" w:color="auto" w:fill="auto"/>
          </w:tcPr>
          <w:p w14:paraId="47902775" w14:textId="77777777" w:rsidR="00D945DB" w:rsidRPr="00BF1D37" w:rsidRDefault="00D945DB" w:rsidP="006D37AD">
            <w:pPr>
              <w:keepNext/>
              <w:keepLines/>
              <w:spacing w:after="0"/>
              <w:rPr>
                <w:rFonts w:ascii="Arial" w:hAnsi="Arial"/>
                <w:sz w:val="18"/>
              </w:rPr>
            </w:pPr>
            <w:r w:rsidRPr="00BF1D37">
              <w:rPr>
                <w:rFonts w:ascii="Arial" w:hAnsi="Arial"/>
                <w:sz w:val="18"/>
              </w:rPr>
              <w:t>NR 15 kHz SSB SCS, 10 MHz bandwidth, TDD duplex mode</w:t>
            </w:r>
          </w:p>
        </w:tc>
      </w:tr>
      <w:tr w:rsidR="00D945DB" w:rsidRPr="00BF1D37" w14:paraId="71B059B7" w14:textId="77777777" w:rsidTr="006D37AD">
        <w:tc>
          <w:tcPr>
            <w:tcW w:w="2376" w:type="dxa"/>
            <w:shd w:val="clear" w:color="auto" w:fill="auto"/>
          </w:tcPr>
          <w:p w14:paraId="30275DEE" w14:textId="77777777" w:rsidR="00D945DB" w:rsidRPr="00BF1D37" w:rsidRDefault="00D945DB" w:rsidP="006D37AD">
            <w:pPr>
              <w:keepNext/>
              <w:keepLines/>
              <w:spacing w:after="0"/>
              <w:rPr>
                <w:rFonts w:ascii="Arial" w:hAnsi="Arial"/>
                <w:sz w:val="18"/>
              </w:rPr>
            </w:pPr>
            <w:r w:rsidRPr="00BF1D37">
              <w:rPr>
                <w:rFonts w:ascii="Arial" w:hAnsi="Arial"/>
                <w:sz w:val="18"/>
              </w:rPr>
              <w:t>3</w:t>
            </w:r>
          </w:p>
        </w:tc>
        <w:tc>
          <w:tcPr>
            <w:tcW w:w="7479" w:type="dxa"/>
            <w:shd w:val="clear" w:color="auto" w:fill="auto"/>
          </w:tcPr>
          <w:p w14:paraId="714B52B2" w14:textId="77777777" w:rsidR="00D945DB" w:rsidRPr="00BF1D37" w:rsidRDefault="00D945DB" w:rsidP="006D37AD">
            <w:pPr>
              <w:keepNext/>
              <w:keepLines/>
              <w:spacing w:after="0"/>
              <w:rPr>
                <w:rFonts w:ascii="Arial" w:hAnsi="Arial"/>
                <w:sz w:val="18"/>
              </w:rPr>
            </w:pPr>
            <w:r w:rsidRPr="00BF1D37">
              <w:rPr>
                <w:rFonts w:ascii="Arial" w:hAnsi="Arial"/>
                <w:sz w:val="18"/>
              </w:rPr>
              <w:t>NR 30kHz SSB SCS, 40 MHz bandwidth, TDD duplex mode</w:t>
            </w:r>
          </w:p>
        </w:tc>
      </w:tr>
      <w:tr w:rsidR="00D945DB" w:rsidRPr="00BF1D37" w14:paraId="55CC9F87" w14:textId="77777777" w:rsidTr="006D37AD">
        <w:tc>
          <w:tcPr>
            <w:tcW w:w="9855" w:type="dxa"/>
            <w:gridSpan w:val="2"/>
            <w:shd w:val="clear" w:color="auto" w:fill="auto"/>
          </w:tcPr>
          <w:p w14:paraId="156EC6C8" w14:textId="77777777" w:rsidR="00D945DB" w:rsidRPr="00BF1D37" w:rsidRDefault="00D945DB" w:rsidP="006D37AD">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 in each supported band</w:t>
            </w:r>
          </w:p>
        </w:tc>
      </w:tr>
    </w:tbl>
    <w:p w14:paraId="2610D2B7" w14:textId="77777777" w:rsidR="00D945DB" w:rsidRPr="00BF1D37" w:rsidRDefault="00D945DB" w:rsidP="00D945DB">
      <w:pPr>
        <w:rPr>
          <w:lang w:eastAsia="ko-KR"/>
        </w:rPr>
      </w:pPr>
    </w:p>
    <w:p w14:paraId="6E7073B2" w14:textId="77777777" w:rsidR="00D945DB" w:rsidRPr="00BF1D37" w:rsidRDefault="00D945DB" w:rsidP="00D945DB">
      <w:pPr>
        <w:keepNext/>
        <w:keepLines/>
        <w:spacing w:before="120"/>
        <w:ind w:left="1701" w:hanging="1701"/>
        <w:outlineLvl w:val="4"/>
        <w:rPr>
          <w:rFonts w:ascii="Arial" w:hAnsi="Arial"/>
          <w:sz w:val="22"/>
          <w:lang w:eastAsia="ko-KR"/>
        </w:rPr>
      </w:pPr>
      <w:bookmarkStart w:id="1347" w:name="_Toc535476646"/>
      <w:r w:rsidRPr="00BF1D37">
        <w:rPr>
          <w:rFonts w:ascii="Arial" w:hAnsi="Arial"/>
          <w:sz w:val="22"/>
          <w:lang w:eastAsia="ko-KR"/>
        </w:rPr>
        <w:t>A.6.7.4.1.2</w:t>
      </w:r>
      <w:r w:rsidRPr="00BF1D37">
        <w:rPr>
          <w:rFonts w:ascii="Arial" w:hAnsi="Arial"/>
          <w:sz w:val="22"/>
          <w:lang w:eastAsia="ko-KR"/>
        </w:rPr>
        <w:tab/>
        <w:t>Test parameters</w:t>
      </w:r>
      <w:bookmarkEnd w:id="1347"/>
    </w:p>
    <w:p w14:paraId="6B135CDC" w14:textId="77777777" w:rsidR="00D945DB" w:rsidRPr="00BF1D37" w:rsidRDefault="00D945DB" w:rsidP="00D945DB">
      <w:pPr>
        <w:overflowPunct w:val="0"/>
        <w:autoSpaceDE w:val="0"/>
        <w:autoSpaceDN w:val="0"/>
        <w:adjustRightInd w:val="0"/>
        <w:textAlignment w:val="baseline"/>
        <w:rPr>
          <w:lang w:eastAsia="ko-KR"/>
        </w:rPr>
      </w:pPr>
      <w:r w:rsidRPr="00BF1D37">
        <w:rPr>
          <w:lang w:eastAsia="ko-KR"/>
        </w:rPr>
        <w:t xml:space="preserve">In this set of test cases </w:t>
      </w:r>
      <w:r w:rsidRPr="00BF1D37">
        <w:rPr>
          <w:rFonts w:cs="v4.2.0"/>
        </w:rPr>
        <w:t>there one cell in the test, PCell (Cell 1)</w:t>
      </w:r>
      <w:r w:rsidRPr="00BF1D37">
        <w:rPr>
          <w:lang w:eastAsia="ko-KR"/>
        </w:rPr>
        <w:t>. The test parameters for the Cell 1 are given in Table A.6.7.4.1.2-1 below. The absolute and relative accuracy of L1-RSRP measurements are tested by using the parameters in Table A.6.7.4.1.2-1.</w:t>
      </w:r>
    </w:p>
    <w:p w14:paraId="60DE6506" w14:textId="77777777" w:rsidR="00D945DB" w:rsidRPr="00BF1D37" w:rsidRDefault="00D945DB" w:rsidP="00D945DB">
      <w:pPr>
        <w:overflowPunct w:val="0"/>
        <w:autoSpaceDE w:val="0"/>
        <w:autoSpaceDN w:val="0"/>
        <w:adjustRightInd w:val="0"/>
        <w:textAlignment w:val="baseline"/>
        <w:rPr>
          <w:lang w:eastAsia="ko-KR"/>
        </w:rPr>
      </w:pPr>
      <w:r w:rsidRPr="00BF1D37">
        <w:t>There is no measurement gap configured in the test. Before the test, UE is configured one SSB resource set with two SSB resources. UE is configured to perform RLM, BFD and L1-RSRP measurement based on the SSB resources 0 and 1.</w:t>
      </w:r>
    </w:p>
    <w:p w14:paraId="4ED66FD2" w14:textId="77777777" w:rsidR="00D945DB" w:rsidRPr="00BF1D37" w:rsidRDefault="00D945DB" w:rsidP="00D945DB">
      <w:pPr>
        <w:keepNext/>
        <w:keepLines/>
        <w:spacing w:before="60"/>
        <w:jc w:val="center"/>
        <w:rPr>
          <w:rFonts w:ascii="Arial" w:hAnsi="Arial"/>
          <w:b/>
          <w:lang w:eastAsia="ko-KR"/>
        </w:rPr>
      </w:pPr>
      <w:r w:rsidRPr="00BF1D37">
        <w:rPr>
          <w:rFonts w:ascii="Arial" w:hAnsi="Arial"/>
          <w:b/>
          <w:lang w:eastAsia="ko-KR"/>
        </w:rPr>
        <w:lastRenderedPageBreak/>
        <w:t>Table A.6.7.4.1.2-1: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D945DB" w:rsidRPr="00BF1D37" w14:paraId="1CE51F6A"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38CA08F" w14:textId="77777777" w:rsidR="00D945DB" w:rsidRPr="00BF1D37" w:rsidRDefault="00D945DB" w:rsidP="006D37AD">
            <w:pPr>
              <w:keepNext/>
              <w:keepLines/>
              <w:spacing w:after="0"/>
              <w:jc w:val="center"/>
              <w:rPr>
                <w:rFonts w:ascii="Arial" w:hAnsi="Arial" w:cs="Arial"/>
                <w:b/>
                <w:sz w:val="18"/>
                <w:lang w:val="en-US"/>
              </w:rPr>
            </w:pPr>
            <w:r w:rsidRPr="00BF1D37">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14F85C8D" w14:textId="77777777" w:rsidR="00D945DB" w:rsidRPr="00BF1D37" w:rsidRDefault="00D945DB" w:rsidP="006D37AD">
            <w:pPr>
              <w:keepNext/>
              <w:keepLines/>
              <w:spacing w:after="0"/>
              <w:jc w:val="center"/>
              <w:rPr>
                <w:rFonts w:ascii="Arial" w:hAnsi="Arial" w:cs="Arial"/>
                <w:b/>
                <w:sz w:val="18"/>
                <w:lang w:val="en-US"/>
              </w:rPr>
            </w:pPr>
            <w:r w:rsidRPr="00BF1D37">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035575" w14:textId="77777777" w:rsidR="00D945DB" w:rsidRPr="00BF1D37" w:rsidRDefault="00D945DB" w:rsidP="006D37AD">
            <w:pPr>
              <w:keepNext/>
              <w:keepLines/>
              <w:spacing w:after="0"/>
              <w:jc w:val="center"/>
              <w:rPr>
                <w:rFonts w:ascii="Arial" w:hAnsi="Arial" w:cs="Arial"/>
                <w:b/>
                <w:sz w:val="18"/>
                <w:lang w:val="en-US"/>
              </w:rPr>
            </w:pPr>
            <w:r w:rsidRPr="00BF1D37">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F220DF" w14:textId="77777777" w:rsidR="00D945DB" w:rsidRPr="00BF1D37" w:rsidRDefault="00D945DB" w:rsidP="006D37AD">
            <w:pPr>
              <w:keepNext/>
              <w:keepLines/>
              <w:spacing w:after="0"/>
              <w:jc w:val="center"/>
              <w:rPr>
                <w:rFonts w:ascii="Arial" w:hAnsi="Arial" w:cs="Arial"/>
                <w:b/>
                <w:sz w:val="18"/>
                <w:lang w:val="en-US"/>
              </w:rPr>
            </w:pPr>
            <w:r w:rsidRPr="00BF1D37">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4E41421" w14:textId="77777777" w:rsidR="00D945DB" w:rsidRPr="00BF1D37" w:rsidRDefault="00D945DB" w:rsidP="006D37AD">
            <w:pPr>
              <w:keepNext/>
              <w:keepLines/>
              <w:spacing w:after="0"/>
              <w:jc w:val="center"/>
              <w:rPr>
                <w:rFonts w:ascii="Arial" w:hAnsi="Arial" w:cs="Arial"/>
                <w:b/>
                <w:sz w:val="18"/>
                <w:lang w:val="en-US"/>
              </w:rPr>
            </w:pPr>
            <w:r w:rsidRPr="00BF1D37">
              <w:rPr>
                <w:rFonts w:ascii="Arial" w:hAnsi="Arial" w:cs="Arial"/>
                <w:b/>
                <w:sz w:val="18"/>
                <w:lang w:val="en-US"/>
              </w:rPr>
              <w:t>Test 2</w:t>
            </w:r>
          </w:p>
        </w:tc>
      </w:tr>
      <w:tr w:rsidR="00D945DB" w:rsidRPr="00BF1D37" w14:paraId="450DF413"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CF2EECA" w14:textId="77777777" w:rsidR="00D945DB" w:rsidRPr="00BF1D37" w:rsidRDefault="00D945DB" w:rsidP="006D37AD">
            <w:pPr>
              <w:keepNext/>
              <w:keepLines/>
              <w:spacing w:after="0"/>
              <w:rPr>
                <w:rFonts w:ascii="Arial" w:hAnsi="Arial" w:cs="Arial"/>
                <w:sz w:val="18"/>
                <w:lang w:val="it-IT"/>
              </w:rPr>
            </w:pPr>
            <w:r w:rsidRPr="00BF1D37">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2EBF8796" w14:textId="77777777" w:rsidR="00D945DB" w:rsidRPr="00BF1D37" w:rsidRDefault="00D945DB" w:rsidP="006D37AD">
            <w:pPr>
              <w:keepNext/>
              <w:keepLines/>
              <w:spacing w:after="0"/>
              <w:jc w:val="center"/>
              <w:rPr>
                <w:rFonts w:ascii="Arial" w:hAnsi="Arial" w:cs="Arial"/>
                <w:sz w:val="18"/>
                <w:lang w:val="it-IT"/>
              </w:rPr>
            </w:pPr>
            <w:r w:rsidRPr="00BF1D37">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4C154EC" w14:textId="77777777" w:rsidR="00D945DB" w:rsidRPr="00BF1D37" w:rsidRDefault="00D945DB" w:rsidP="006D37AD">
            <w:pPr>
              <w:keepNext/>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E38388"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E39A8CF"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freq1</w:t>
            </w:r>
          </w:p>
        </w:tc>
      </w:tr>
      <w:tr w:rsidR="00D945DB" w:rsidRPr="00BF1D37" w14:paraId="5E335319" w14:textId="77777777" w:rsidTr="006D37AD">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435965CD" w14:textId="77777777" w:rsidR="00D945DB" w:rsidRPr="00BF1D37" w:rsidRDefault="00D945DB" w:rsidP="006D37AD">
            <w:pPr>
              <w:keepNext/>
              <w:keepLines/>
              <w:spacing w:after="0"/>
              <w:rPr>
                <w:rFonts w:ascii="Arial" w:hAnsi="Arial" w:cs="Arial"/>
                <w:sz w:val="18"/>
                <w:lang w:val="it-IT"/>
              </w:rPr>
            </w:pPr>
            <w:r w:rsidRPr="00BF1D37">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57A34EB3" w14:textId="77777777" w:rsidR="00D945DB" w:rsidRPr="00BF1D37" w:rsidRDefault="00D945DB" w:rsidP="006D37AD">
            <w:pPr>
              <w:keepNext/>
              <w:keepLines/>
              <w:spacing w:after="0"/>
              <w:jc w:val="center"/>
              <w:rPr>
                <w:rFonts w:ascii="Arial" w:hAnsi="Arial" w:cs="Arial"/>
                <w:sz w:val="18"/>
                <w:lang w:val="it-IT"/>
              </w:rPr>
            </w:pPr>
            <w:r w:rsidRPr="00BF1D37">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14:paraId="2F0F1214" w14:textId="77777777" w:rsidR="00D945DB" w:rsidRPr="00BF1D37" w:rsidRDefault="00D945DB" w:rsidP="006D37AD">
            <w:pPr>
              <w:keepNext/>
              <w:keepLines/>
              <w:spacing w:after="0"/>
              <w:jc w:val="center"/>
              <w:rPr>
                <w:rFonts w:ascii="Arial" w:hAnsi="Arial" w:cs="Arial"/>
                <w:sz w:val="18"/>
                <w:lang w:val="it-IT"/>
              </w:rPr>
            </w:pPr>
          </w:p>
        </w:tc>
        <w:tc>
          <w:tcPr>
            <w:tcW w:w="1743" w:type="dxa"/>
            <w:tcBorders>
              <w:top w:val="single" w:sz="4" w:space="0" w:color="auto"/>
              <w:left w:val="single" w:sz="4" w:space="0" w:color="auto"/>
              <w:right w:val="single" w:sz="4" w:space="0" w:color="auto"/>
            </w:tcBorders>
            <w:vAlign w:val="center"/>
          </w:tcPr>
          <w:p w14:paraId="70355611"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FDD</w:t>
            </w:r>
          </w:p>
        </w:tc>
        <w:tc>
          <w:tcPr>
            <w:tcW w:w="1598" w:type="dxa"/>
            <w:tcBorders>
              <w:top w:val="single" w:sz="4" w:space="0" w:color="auto"/>
              <w:left w:val="single" w:sz="4" w:space="0" w:color="auto"/>
              <w:right w:val="single" w:sz="4" w:space="0" w:color="auto"/>
            </w:tcBorders>
            <w:vAlign w:val="center"/>
          </w:tcPr>
          <w:p w14:paraId="4933AAFC"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FDD</w:t>
            </w:r>
          </w:p>
        </w:tc>
      </w:tr>
      <w:tr w:rsidR="00D945DB" w:rsidRPr="00BF1D37" w14:paraId="38C7FFC9" w14:textId="77777777" w:rsidTr="006D37AD">
        <w:trPr>
          <w:trHeight w:val="102"/>
          <w:jc w:val="center"/>
        </w:trPr>
        <w:tc>
          <w:tcPr>
            <w:tcW w:w="2732" w:type="dxa"/>
            <w:gridSpan w:val="2"/>
            <w:vMerge/>
            <w:tcBorders>
              <w:left w:val="single" w:sz="4" w:space="0" w:color="auto"/>
              <w:right w:val="single" w:sz="4" w:space="0" w:color="auto"/>
            </w:tcBorders>
            <w:vAlign w:val="center"/>
          </w:tcPr>
          <w:p w14:paraId="7207BFD8" w14:textId="77777777" w:rsidR="00D945DB" w:rsidRPr="00BF1D37" w:rsidRDefault="00D945DB" w:rsidP="006D37AD">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2E57B289" w14:textId="77777777" w:rsidR="00D945DB" w:rsidRPr="00BF1D37" w:rsidRDefault="00D945DB" w:rsidP="006D37AD">
            <w:pPr>
              <w:keepNext/>
              <w:keepLines/>
              <w:spacing w:after="0"/>
              <w:jc w:val="center"/>
              <w:rPr>
                <w:rFonts w:ascii="Arial" w:hAnsi="Arial" w:cs="Arial"/>
                <w:sz w:val="18"/>
                <w:lang w:val="it-IT"/>
              </w:rPr>
            </w:pPr>
            <w:r w:rsidRPr="00BF1D37">
              <w:rPr>
                <w:rFonts w:ascii="Arial" w:hAnsi="Arial" w:cs="Arial"/>
                <w:sz w:val="18"/>
                <w:lang w:val="it-IT"/>
              </w:rPr>
              <w:t>2</w:t>
            </w:r>
          </w:p>
        </w:tc>
        <w:tc>
          <w:tcPr>
            <w:tcW w:w="1268" w:type="dxa"/>
            <w:vMerge/>
            <w:tcBorders>
              <w:left w:val="single" w:sz="4" w:space="0" w:color="auto"/>
              <w:right w:val="single" w:sz="4" w:space="0" w:color="auto"/>
            </w:tcBorders>
            <w:vAlign w:val="center"/>
          </w:tcPr>
          <w:p w14:paraId="75690F5A" w14:textId="77777777" w:rsidR="00D945DB" w:rsidRPr="00BF1D37" w:rsidRDefault="00D945DB" w:rsidP="006D37AD">
            <w:pPr>
              <w:keepNext/>
              <w:keepLines/>
              <w:spacing w:after="0"/>
              <w:jc w:val="center"/>
              <w:rPr>
                <w:rFonts w:ascii="Arial" w:hAnsi="Arial" w:cs="Arial"/>
                <w:sz w:val="18"/>
                <w:lang w:val="it-IT"/>
              </w:rPr>
            </w:pPr>
          </w:p>
        </w:tc>
        <w:tc>
          <w:tcPr>
            <w:tcW w:w="1743" w:type="dxa"/>
            <w:tcBorders>
              <w:left w:val="single" w:sz="4" w:space="0" w:color="auto"/>
              <w:right w:val="single" w:sz="4" w:space="0" w:color="auto"/>
            </w:tcBorders>
            <w:vAlign w:val="center"/>
          </w:tcPr>
          <w:p w14:paraId="5A7EEAE0"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TDD</w:t>
            </w:r>
          </w:p>
        </w:tc>
        <w:tc>
          <w:tcPr>
            <w:tcW w:w="1598" w:type="dxa"/>
            <w:tcBorders>
              <w:left w:val="single" w:sz="4" w:space="0" w:color="auto"/>
              <w:right w:val="single" w:sz="4" w:space="0" w:color="auto"/>
            </w:tcBorders>
            <w:vAlign w:val="center"/>
          </w:tcPr>
          <w:p w14:paraId="520584E4"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TDD</w:t>
            </w:r>
          </w:p>
        </w:tc>
      </w:tr>
      <w:tr w:rsidR="00D945DB" w:rsidRPr="00BF1D37" w14:paraId="52EF8F9E" w14:textId="77777777" w:rsidTr="006D37AD">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6BAC9D81" w14:textId="77777777" w:rsidR="00D945DB" w:rsidRPr="00BF1D37" w:rsidRDefault="00D945DB" w:rsidP="006D37AD">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582355BF" w14:textId="77777777" w:rsidR="00D945DB" w:rsidRPr="00BF1D37" w:rsidRDefault="00D945DB" w:rsidP="006D37AD">
            <w:pPr>
              <w:keepNext/>
              <w:keepLines/>
              <w:spacing w:after="0"/>
              <w:jc w:val="center"/>
              <w:rPr>
                <w:rFonts w:ascii="Arial" w:hAnsi="Arial" w:cs="Arial"/>
                <w:sz w:val="18"/>
                <w:lang w:val="it-IT"/>
              </w:rPr>
            </w:pPr>
            <w:r w:rsidRPr="00BF1D37">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5E9D7234" w14:textId="77777777" w:rsidR="00D945DB" w:rsidRPr="00BF1D37" w:rsidRDefault="00D945DB" w:rsidP="006D37AD">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14:paraId="59330B5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TDD</w:t>
            </w:r>
          </w:p>
        </w:tc>
        <w:tc>
          <w:tcPr>
            <w:tcW w:w="1598" w:type="dxa"/>
            <w:tcBorders>
              <w:left w:val="single" w:sz="4" w:space="0" w:color="auto"/>
              <w:bottom w:val="single" w:sz="4" w:space="0" w:color="auto"/>
              <w:right w:val="single" w:sz="4" w:space="0" w:color="auto"/>
            </w:tcBorders>
            <w:vAlign w:val="center"/>
          </w:tcPr>
          <w:p w14:paraId="1647936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TDD</w:t>
            </w:r>
          </w:p>
        </w:tc>
      </w:tr>
      <w:tr w:rsidR="00D945DB" w:rsidRPr="00BF1D37" w14:paraId="17436B21" w14:textId="77777777" w:rsidTr="006D37AD">
        <w:trPr>
          <w:trHeight w:val="102"/>
          <w:jc w:val="center"/>
        </w:trPr>
        <w:tc>
          <w:tcPr>
            <w:tcW w:w="2732" w:type="dxa"/>
            <w:gridSpan w:val="2"/>
            <w:vMerge w:val="restart"/>
            <w:tcBorders>
              <w:left w:val="single" w:sz="4" w:space="0" w:color="auto"/>
              <w:right w:val="single" w:sz="4" w:space="0" w:color="auto"/>
            </w:tcBorders>
            <w:vAlign w:val="center"/>
          </w:tcPr>
          <w:p w14:paraId="4B658421" w14:textId="77777777" w:rsidR="00D945DB" w:rsidRPr="00BF1D37" w:rsidRDefault="00D945DB" w:rsidP="006D37AD">
            <w:pPr>
              <w:keepNext/>
              <w:keepLines/>
              <w:spacing w:after="0"/>
              <w:rPr>
                <w:rFonts w:ascii="Arial" w:hAnsi="Arial" w:cs="Arial"/>
                <w:sz w:val="18"/>
                <w:lang w:val="it-IT"/>
              </w:rPr>
            </w:pPr>
            <w:r w:rsidRPr="00BF1D37">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08AB6C4" w14:textId="77777777" w:rsidR="00D945DB" w:rsidRPr="00BF1D37" w:rsidRDefault="00D945DB" w:rsidP="006D37AD">
            <w:pPr>
              <w:keepNext/>
              <w:keepLines/>
              <w:spacing w:after="0"/>
              <w:jc w:val="center"/>
              <w:rPr>
                <w:rFonts w:ascii="Arial" w:hAnsi="Arial" w:cs="Arial"/>
                <w:sz w:val="18"/>
                <w:lang w:val="it-IT"/>
              </w:rPr>
            </w:pPr>
            <w:r w:rsidRPr="00BF1D37">
              <w:rPr>
                <w:rFonts w:ascii="Arial" w:hAnsi="Arial" w:cs="Arial"/>
                <w:sz w:val="18"/>
                <w:lang w:val="it-IT"/>
              </w:rPr>
              <w:t>1</w:t>
            </w:r>
          </w:p>
        </w:tc>
        <w:tc>
          <w:tcPr>
            <w:tcW w:w="1268" w:type="dxa"/>
            <w:vMerge w:val="restart"/>
            <w:tcBorders>
              <w:left w:val="single" w:sz="4" w:space="0" w:color="auto"/>
              <w:right w:val="single" w:sz="4" w:space="0" w:color="auto"/>
            </w:tcBorders>
            <w:vAlign w:val="center"/>
          </w:tcPr>
          <w:p w14:paraId="34922956" w14:textId="77777777" w:rsidR="00D945DB" w:rsidRPr="00BF1D37" w:rsidRDefault="00D945DB" w:rsidP="006D37AD">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14:paraId="6648A18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N/A</w:t>
            </w:r>
          </w:p>
        </w:tc>
        <w:tc>
          <w:tcPr>
            <w:tcW w:w="1598" w:type="dxa"/>
            <w:tcBorders>
              <w:left w:val="single" w:sz="4" w:space="0" w:color="auto"/>
              <w:bottom w:val="single" w:sz="4" w:space="0" w:color="auto"/>
              <w:right w:val="single" w:sz="4" w:space="0" w:color="auto"/>
            </w:tcBorders>
            <w:vAlign w:val="center"/>
          </w:tcPr>
          <w:p w14:paraId="0B6AB236"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N/A</w:t>
            </w:r>
          </w:p>
        </w:tc>
      </w:tr>
      <w:tr w:rsidR="00D945DB" w:rsidRPr="00BF1D37" w14:paraId="32838CF0" w14:textId="77777777" w:rsidTr="006D37AD">
        <w:trPr>
          <w:trHeight w:val="102"/>
          <w:jc w:val="center"/>
        </w:trPr>
        <w:tc>
          <w:tcPr>
            <w:tcW w:w="2732" w:type="dxa"/>
            <w:gridSpan w:val="2"/>
            <w:vMerge/>
            <w:tcBorders>
              <w:left w:val="single" w:sz="4" w:space="0" w:color="auto"/>
              <w:right w:val="single" w:sz="4" w:space="0" w:color="auto"/>
            </w:tcBorders>
            <w:vAlign w:val="center"/>
          </w:tcPr>
          <w:p w14:paraId="10719C98" w14:textId="77777777" w:rsidR="00D945DB" w:rsidRPr="00BF1D37" w:rsidRDefault="00D945DB" w:rsidP="006D37AD">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71913142" w14:textId="77777777" w:rsidR="00D945DB" w:rsidRPr="00BF1D37" w:rsidRDefault="00D945DB" w:rsidP="006D37AD">
            <w:pPr>
              <w:keepNext/>
              <w:keepLines/>
              <w:spacing w:after="0"/>
              <w:jc w:val="center"/>
              <w:rPr>
                <w:rFonts w:ascii="Arial" w:hAnsi="Arial" w:cs="Arial"/>
                <w:sz w:val="18"/>
                <w:lang w:val="it-IT"/>
              </w:rPr>
            </w:pPr>
            <w:r w:rsidRPr="00BF1D37">
              <w:rPr>
                <w:rFonts w:ascii="Arial" w:hAnsi="Arial" w:cs="Arial"/>
                <w:sz w:val="18"/>
                <w:lang w:val="it-IT"/>
              </w:rPr>
              <w:t>2</w:t>
            </w:r>
          </w:p>
        </w:tc>
        <w:tc>
          <w:tcPr>
            <w:tcW w:w="1268" w:type="dxa"/>
            <w:vMerge/>
            <w:tcBorders>
              <w:left w:val="single" w:sz="4" w:space="0" w:color="auto"/>
              <w:right w:val="single" w:sz="4" w:space="0" w:color="auto"/>
            </w:tcBorders>
            <w:vAlign w:val="center"/>
          </w:tcPr>
          <w:p w14:paraId="6A1B9A19" w14:textId="77777777" w:rsidR="00D945DB" w:rsidRPr="00BF1D37" w:rsidRDefault="00D945DB" w:rsidP="006D37AD">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14:paraId="3FF3AB4A"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TDDConf.1.1</w:t>
            </w:r>
          </w:p>
        </w:tc>
        <w:tc>
          <w:tcPr>
            <w:tcW w:w="1598" w:type="dxa"/>
            <w:tcBorders>
              <w:left w:val="single" w:sz="4" w:space="0" w:color="auto"/>
              <w:bottom w:val="single" w:sz="4" w:space="0" w:color="auto"/>
              <w:right w:val="single" w:sz="4" w:space="0" w:color="auto"/>
            </w:tcBorders>
            <w:vAlign w:val="center"/>
          </w:tcPr>
          <w:p w14:paraId="01FF198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TDDConf.1.1</w:t>
            </w:r>
          </w:p>
        </w:tc>
      </w:tr>
      <w:tr w:rsidR="00D945DB" w:rsidRPr="00BF1D37" w14:paraId="08003C09" w14:textId="77777777" w:rsidTr="006D37AD">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7BC2A9CE" w14:textId="77777777" w:rsidR="00D945DB" w:rsidRPr="00BF1D37" w:rsidRDefault="00D945DB" w:rsidP="006D37AD">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75F933C7" w14:textId="77777777" w:rsidR="00D945DB" w:rsidRPr="00BF1D37" w:rsidRDefault="00D945DB" w:rsidP="006D37AD">
            <w:pPr>
              <w:keepNext/>
              <w:keepLines/>
              <w:spacing w:after="0"/>
              <w:jc w:val="center"/>
              <w:rPr>
                <w:rFonts w:ascii="Arial" w:hAnsi="Arial" w:cs="Arial"/>
                <w:sz w:val="18"/>
                <w:lang w:val="it-IT"/>
              </w:rPr>
            </w:pPr>
            <w:r w:rsidRPr="00BF1D37">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74444184" w14:textId="77777777" w:rsidR="00D945DB" w:rsidRPr="00BF1D37" w:rsidRDefault="00D945DB" w:rsidP="006D37AD">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14:paraId="79925844"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TDDConf.2.1</w:t>
            </w:r>
          </w:p>
        </w:tc>
        <w:tc>
          <w:tcPr>
            <w:tcW w:w="1598" w:type="dxa"/>
            <w:tcBorders>
              <w:left w:val="single" w:sz="4" w:space="0" w:color="auto"/>
              <w:bottom w:val="single" w:sz="4" w:space="0" w:color="auto"/>
              <w:right w:val="single" w:sz="4" w:space="0" w:color="auto"/>
            </w:tcBorders>
            <w:vAlign w:val="center"/>
          </w:tcPr>
          <w:p w14:paraId="7E511785"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TDDConf.2.1</w:t>
            </w:r>
          </w:p>
        </w:tc>
      </w:tr>
      <w:tr w:rsidR="00D945DB" w:rsidRPr="00BF1D37" w14:paraId="1B7E6D57" w14:textId="77777777" w:rsidTr="006D37AD">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0C0BDC58" w14:textId="77777777" w:rsidR="00D945DB" w:rsidRPr="00BF1D37" w:rsidRDefault="00D945DB" w:rsidP="006D37AD">
            <w:pPr>
              <w:keepNext/>
              <w:keepLines/>
              <w:spacing w:after="0"/>
              <w:rPr>
                <w:rFonts w:ascii="Arial" w:hAnsi="Arial" w:cs="Arial"/>
                <w:sz w:val="18"/>
                <w:vertAlign w:val="subscript"/>
                <w:lang w:val="en-US"/>
              </w:rPr>
            </w:pPr>
            <w:r w:rsidRPr="00BF1D37">
              <w:rPr>
                <w:rFonts w:ascii="Arial" w:hAnsi="Arial" w:cs="Arial"/>
                <w:sz w:val="18"/>
                <w:lang w:val="en-US"/>
              </w:rPr>
              <w:t>BW</w:t>
            </w:r>
            <w:r w:rsidRPr="00BF1D37">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3E10E2DA"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28DB9898"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MHz</w:t>
            </w:r>
          </w:p>
        </w:tc>
        <w:tc>
          <w:tcPr>
            <w:tcW w:w="1743" w:type="dxa"/>
            <w:tcBorders>
              <w:top w:val="single" w:sz="4" w:space="0" w:color="auto"/>
              <w:left w:val="single" w:sz="4" w:space="0" w:color="auto"/>
              <w:right w:val="single" w:sz="4" w:space="0" w:color="auto"/>
            </w:tcBorders>
            <w:vAlign w:val="center"/>
          </w:tcPr>
          <w:p w14:paraId="0B79B911"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sz w:val="18"/>
                <w:szCs w:val="18"/>
              </w:rPr>
              <w:t xml:space="preserve">10: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14:paraId="57BD7D58"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sz w:val="18"/>
                <w:szCs w:val="18"/>
              </w:rPr>
              <w:t xml:space="preserve">10: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52</w:t>
            </w:r>
          </w:p>
        </w:tc>
      </w:tr>
      <w:tr w:rsidR="00D945DB" w:rsidRPr="00BF1D37" w14:paraId="1914A330" w14:textId="77777777" w:rsidTr="006D37AD">
        <w:trPr>
          <w:trHeight w:val="335"/>
          <w:jc w:val="center"/>
        </w:trPr>
        <w:tc>
          <w:tcPr>
            <w:tcW w:w="2732" w:type="dxa"/>
            <w:gridSpan w:val="2"/>
            <w:vMerge/>
            <w:tcBorders>
              <w:left w:val="single" w:sz="4" w:space="0" w:color="auto"/>
              <w:right w:val="single" w:sz="4" w:space="0" w:color="auto"/>
            </w:tcBorders>
            <w:vAlign w:val="center"/>
          </w:tcPr>
          <w:p w14:paraId="5C356A4F" w14:textId="77777777" w:rsidR="00D945DB" w:rsidRPr="00BF1D37" w:rsidRDefault="00D945DB" w:rsidP="006D37A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83C526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2</w:t>
            </w:r>
          </w:p>
        </w:tc>
        <w:tc>
          <w:tcPr>
            <w:tcW w:w="1268" w:type="dxa"/>
            <w:vMerge/>
            <w:tcBorders>
              <w:left w:val="single" w:sz="4" w:space="0" w:color="auto"/>
              <w:right w:val="single" w:sz="4" w:space="0" w:color="auto"/>
            </w:tcBorders>
            <w:vAlign w:val="center"/>
          </w:tcPr>
          <w:p w14:paraId="0D3152D8" w14:textId="77777777" w:rsidR="00D945DB" w:rsidRPr="00BF1D37" w:rsidRDefault="00D945DB" w:rsidP="006D37AD">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14:paraId="3843E8C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sz w:val="18"/>
                <w:szCs w:val="18"/>
              </w:rPr>
              <w:t xml:space="preserve">10: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14:paraId="20452E79"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sz w:val="18"/>
                <w:szCs w:val="18"/>
              </w:rPr>
              <w:t xml:space="preserve">10: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52</w:t>
            </w:r>
          </w:p>
        </w:tc>
      </w:tr>
      <w:tr w:rsidR="00D945DB" w:rsidRPr="00BF1D37" w14:paraId="0BC230F1" w14:textId="77777777" w:rsidTr="006D37AD">
        <w:trPr>
          <w:trHeight w:val="335"/>
          <w:jc w:val="center"/>
        </w:trPr>
        <w:tc>
          <w:tcPr>
            <w:tcW w:w="2732" w:type="dxa"/>
            <w:gridSpan w:val="2"/>
            <w:vMerge/>
            <w:tcBorders>
              <w:left w:val="single" w:sz="4" w:space="0" w:color="auto"/>
              <w:right w:val="single" w:sz="4" w:space="0" w:color="auto"/>
            </w:tcBorders>
            <w:vAlign w:val="center"/>
          </w:tcPr>
          <w:p w14:paraId="47C52A00" w14:textId="77777777" w:rsidR="00D945DB" w:rsidRPr="00BF1D37" w:rsidRDefault="00D945DB" w:rsidP="006D37A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1E9195D"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3</w:t>
            </w:r>
          </w:p>
        </w:tc>
        <w:tc>
          <w:tcPr>
            <w:tcW w:w="1268" w:type="dxa"/>
            <w:vMerge/>
            <w:tcBorders>
              <w:left w:val="single" w:sz="4" w:space="0" w:color="auto"/>
              <w:right w:val="single" w:sz="4" w:space="0" w:color="auto"/>
            </w:tcBorders>
            <w:vAlign w:val="center"/>
          </w:tcPr>
          <w:p w14:paraId="167EFD0C" w14:textId="77777777" w:rsidR="00D945DB" w:rsidRPr="00BF1D37" w:rsidRDefault="00D945DB" w:rsidP="006D37AD">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14:paraId="20BE7D5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sz w:val="18"/>
                <w:szCs w:val="18"/>
              </w:rPr>
              <w:t xml:space="preserve">40: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106</w:t>
            </w:r>
          </w:p>
        </w:tc>
        <w:tc>
          <w:tcPr>
            <w:tcW w:w="1598" w:type="dxa"/>
            <w:tcBorders>
              <w:top w:val="single" w:sz="4" w:space="0" w:color="auto"/>
              <w:left w:val="single" w:sz="4" w:space="0" w:color="auto"/>
              <w:right w:val="single" w:sz="4" w:space="0" w:color="auto"/>
            </w:tcBorders>
            <w:vAlign w:val="center"/>
          </w:tcPr>
          <w:p w14:paraId="46DC47F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sz w:val="18"/>
                <w:szCs w:val="18"/>
              </w:rPr>
              <w:t xml:space="preserve">40: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106</w:t>
            </w:r>
          </w:p>
        </w:tc>
      </w:tr>
      <w:tr w:rsidR="00D945DB" w:rsidRPr="00BF1D37" w14:paraId="1E13379E" w14:textId="77777777" w:rsidTr="006D37AD">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33DC4F57"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25DC8284"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1787C77D" w14:textId="77777777" w:rsidR="00D945DB" w:rsidRPr="00BF1D37" w:rsidRDefault="00D945DB" w:rsidP="006D37AD">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hideMark/>
          </w:tcPr>
          <w:p w14:paraId="4EFCCF77"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SR.1.1 FDD</w:t>
            </w:r>
          </w:p>
        </w:tc>
        <w:tc>
          <w:tcPr>
            <w:tcW w:w="1598" w:type="dxa"/>
            <w:tcBorders>
              <w:top w:val="single" w:sz="4" w:space="0" w:color="auto"/>
              <w:left w:val="single" w:sz="4" w:space="0" w:color="auto"/>
              <w:right w:val="single" w:sz="4" w:space="0" w:color="auto"/>
            </w:tcBorders>
            <w:vAlign w:val="center"/>
            <w:hideMark/>
          </w:tcPr>
          <w:p w14:paraId="53AFE5E4"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SR.1.1 FDD</w:t>
            </w:r>
          </w:p>
        </w:tc>
      </w:tr>
      <w:tr w:rsidR="00D945DB" w:rsidRPr="00BF1D37" w14:paraId="5D40B9F6" w14:textId="77777777" w:rsidTr="006D37AD">
        <w:trPr>
          <w:trHeight w:val="190"/>
          <w:jc w:val="center"/>
        </w:trPr>
        <w:tc>
          <w:tcPr>
            <w:tcW w:w="2732" w:type="dxa"/>
            <w:gridSpan w:val="2"/>
            <w:vMerge/>
            <w:tcBorders>
              <w:left w:val="single" w:sz="4" w:space="0" w:color="auto"/>
              <w:right w:val="single" w:sz="4" w:space="0" w:color="auto"/>
            </w:tcBorders>
            <w:vAlign w:val="center"/>
          </w:tcPr>
          <w:p w14:paraId="62496F6E" w14:textId="77777777" w:rsidR="00D945DB" w:rsidRPr="00BF1D37" w:rsidRDefault="00D945DB" w:rsidP="006D37A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644B04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2</w:t>
            </w:r>
          </w:p>
        </w:tc>
        <w:tc>
          <w:tcPr>
            <w:tcW w:w="1268" w:type="dxa"/>
            <w:vMerge/>
            <w:tcBorders>
              <w:left w:val="single" w:sz="4" w:space="0" w:color="auto"/>
              <w:right w:val="single" w:sz="4" w:space="0" w:color="auto"/>
            </w:tcBorders>
            <w:vAlign w:val="center"/>
          </w:tcPr>
          <w:p w14:paraId="042C0537" w14:textId="77777777" w:rsidR="00D945DB" w:rsidRPr="00BF1D37" w:rsidRDefault="00D945DB" w:rsidP="006D37AD">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14:paraId="27D0CBE6"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SR.1.1 TDD</w:t>
            </w:r>
          </w:p>
        </w:tc>
        <w:tc>
          <w:tcPr>
            <w:tcW w:w="1598" w:type="dxa"/>
            <w:tcBorders>
              <w:left w:val="single" w:sz="4" w:space="0" w:color="auto"/>
              <w:right w:val="single" w:sz="4" w:space="0" w:color="auto"/>
            </w:tcBorders>
            <w:vAlign w:val="center"/>
          </w:tcPr>
          <w:p w14:paraId="102B03E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SR.1.1 TDD</w:t>
            </w:r>
          </w:p>
        </w:tc>
      </w:tr>
      <w:tr w:rsidR="00D945DB" w:rsidRPr="00BF1D37" w14:paraId="5FCDE288" w14:textId="77777777" w:rsidTr="006D37AD">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172AE970" w14:textId="77777777" w:rsidR="00D945DB" w:rsidRPr="00BF1D37" w:rsidRDefault="00D945DB" w:rsidP="006D37A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44A23B5"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0B48D589" w14:textId="77777777" w:rsidR="00D945DB" w:rsidRPr="00BF1D37" w:rsidRDefault="00D945DB" w:rsidP="006D37AD">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0434A92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SR.2.1 TDD</w:t>
            </w:r>
          </w:p>
        </w:tc>
        <w:tc>
          <w:tcPr>
            <w:tcW w:w="1598" w:type="dxa"/>
            <w:tcBorders>
              <w:left w:val="single" w:sz="4" w:space="0" w:color="auto"/>
              <w:bottom w:val="single" w:sz="4" w:space="0" w:color="auto"/>
              <w:right w:val="single" w:sz="4" w:space="0" w:color="auto"/>
            </w:tcBorders>
            <w:vAlign w:val="center"/>
          </w:tcPr>
          <w:p w14:paraId="73495850"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SR.2.1 TDD</w:t>
            </w:r>
          </w:p>
        </w:tc>
      </w:tr>
      <w:tr w:rsidR="00D945DB" w:rsidRPr="00BF1D37" w14:paraId="10ADD82E" w14:textId="77777777" w:rsidTr="006D37AD">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787863C7"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3D98CA78"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299C3D21" w14:textId="77777777" w:rsidR="00D945DB" w:rsidRPr="00BF1D37" w:rsidRDefault="00D945DB" w:rsidP="006D37AD">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14:paraId="69E1E52A"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 xml:space="preserve">CR.1.1 FDD </w:t>
            </w:r>
          </w:p>
        </w:tc>
        <w:tc>
          <w:tcPr>
            <w:tcW w:w="1598" w:type="dxa"/>
            <w:tcBorders>
              <w:top w:val="single" w:sz="4" w:space="0" w:color="auto"/>
              <w:left w:val="single" w:sz="4" w:space="0" w:color="auto"/>
              <w:right w:val="single" w:sz="4" w:space="0" w:color="auto"/>
            </w:tcBorders>
            <w:vAlign w:val="center"/>
          </w:tcPr>
          <w:p w14:paraId="1A2175B8"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 xml:space="preserve">CR.1.1 FDD </w:t>
            </w:r>
          </w:p>
        </w:tc>
      </w:tr>
      <w:tr w:rsidR="00D945DB" w:rsidRPr="00BF1D37" w14:paraId="0676EC2D" w14:textId="77777777" w:rsidTr="006D37AD">
        <w:trPr>
          <w:trHeight w:val="49"/>
          <w:jc w:val="center"/>
        </w:trPr>
        <w:tc>
          <w:tcPr>
            <w:tcW w:w="2732" w:type="dxa"/>
            <w:gridSpan w:val="2"/>
            <w:vMerge/>
            <w:tcBorders>
              <w:left w:val="single" w:sz="4" w:space="0" w:color="auto"/>
              <w:right w:val="single" w:sz="4" w:space="0" w:color="auto"/>
            </w:tcBorders>
            <w:vAlign w:val="center"/>
          </w:tcPr>
          <w:p w14:paraId="784B295C" w14:textId="77777777" w:rsidR="00D945DB" w:rsidRPr="00BF1D37" w:rsidRDefault="00D945DB" w:rsidP="006D37A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67EA7A7"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2</w:t>
            </w:r>
          </w:p>
        </w:tc>
        <w:tc>
          <w:tcPr>
            <w:tcW w:w="1268" w:type="dxa"/>
            <w:vMerge/>
            <w:tcBorders>
              <w:left w:val="single" w:sz="4" w:space="0" w:color="auto"/>
              <w:right w:val="single" w:sz="4" w:space="0" w:color="auto"/>
            </w:tcBorders>
            <w:vAlign w:val="center"/>
          </w:tcPr>
          <w:p w14:paraId="73F2ADF9" w14:textId="77777777" w:rsidR="00D945DB" w:rsidRPr="00BF1D37" w:rsidRDefault="00D945DB" w:rsidP="006D37AD">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14:paraId="4009107C"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CR.1.1 TDD</w:t>
            </w:r>
          </w:p>
        </w:tc>
        <w:tc>
          <w:tcPr>
            <w:tcW w:w="1598" w:type="dxa"/>
            <w:tcBorders>
              <w:left w:val="single" w:sz="4" w:space="0" w:color="auto"/>
              <w:right w:val="single" w:sz="4" w:space="0" w:color="auto"/>
            </w:tcBorders>
            <w:vAlign w:val="center"/>
          </w:tcPr>
          <w:p w14:paraId="36CA3598"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CR.1.1 TDD</w:t>
            </w:r>
          </w:p>
        </w:tc>
      </w:tr>
      <w:tr w:rsidR="00D945DB" w:rsidRPr="00BF1D37" w14:paraId="32D7A0A3" w14:textId="77777777" w:rsidTr="006D37AD">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1B4F39AA" w14:textId="77777777" w:rsidR="00D945DB" w:rsidRPr="00BF1D37" w:rsidRDefault="00D945DB" w:rsidP="006D37A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963F4E4"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1AB6A945" w14:textId="77777777" w:rsidR="00D945DB" w:rsidRPr="00BF1D37" w:rsidRDefault="00D945DB" w:rsidP="006D37AD">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6C8878C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CR.2.1 TDD</w:t>
            </w:r>
          </w:p>
        </w:tc>
        <w:tc>
          <w:tcPr>
            <w:tcW w:w="1598" w:type="dxa"/>
            <w:tcBorders>
              <w:left w:val="single" w:sz="4" w:space="0" w:color="auto"/>
              <w:bottom w:val="single" w:sz="4" w:space="0" w:color="auto"/>
              <w:right w:val="single" w:sz="4" w:space="0" w:color="auto"/>
            </w:tcBorders>
            <w:vAlign w:val="center"/>
          </w:tcPr>
          <w:p w14:paraId="4A8D894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CR.2.1 TDD</w:t>
            </w:r>
          </w:p>
        </w:tc>
      </w:tr>
      <w:tr w:rsidR="00D945DB" w:rsidRPr="00BF1D37" w14:paraId="76900FC8" w14:textId="77777777" w:rsidTr="006D37AD">
        <w:trPr>
          <w:trHeight w:val="49"/>
          <w:jc w:val="center"/>
        </w:trPr>
        <w:tc>
          <w:tcPr>
            <w:tcW w:w="2732" w:type="dxa"/>
            <w:gridSpan w:val="2"/>
            <w:vMerge w:val="restart"/>
            <w:tcBorders>
              <w:left w:val="single" w:sz="4" w:space="0" w:color="auto"/>
              <w:right w:val="single" w:sz="4" w:space="0" w:color="auto"/>
            </w:tcBorders>
            <w:vAlign w:val="center"/>
          </w:tcPr>
          <w:p w14:paraId="153A6A21"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D063074"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717DC261" w14:textId="77777777" w:rsidR="00D945DB" w:rsidRPr="00BF1D37" w:rsidRDefault="00D945DB" w:rsidP="006D37AD">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00970757"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 xml:space="preserve">CCR.1.1 FDD </w:t>
            </w:r>
          </w:p>
        </w:tc>
        <w:tc>
          <w:tcPr>
            <w:tcW w:w="1598" w:type="dxa"/>
            <w:tcBorders>
              <w:left w:val="single" w:sz="4" w:space="0" w:color="auto"/>
              <w:bottom w:val="single" w:sz="4" w:space="0" w:color="auto"/>
              <w:right w:val="single" w:sz="4" w:space="0" w:color="auto"/>
            </w:tcBorders>
            <w:vAlign w:val="center"/>
          </w:tcPr>
          <w:p w14:paraId="3D01511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 xml:space="preserve">CCR.1.1 FDD </w:t>
            </w:r>
          </w:p>
        </w:tc>
      </w:tr>
      <w:tr w:rsidR="00D945DB" w:rsidRPr="00BF1D37" w14:paraId="0611FFFB" w14:textId="77777777" w:rsidTr="006D37AD">
        <w:trPr>
          <w:trHeight w:val="49"/>
          <w:jc w:val="center"/>
        </w:trPr>
        <w:tc>
          <w:tcPr>
            <w:tcW w:w="2732" w:type="dxa"/>
            <w:gridSpan w:val="2"/>
            <w:vMerge/>
            <w:tcBorders>
              <w:left w:val="single" w:sz="4" w:space="0" w:color="auto"/>
              <w:right w:val="single" w:sz="4" w:space="0" w:color="auto"/>
            </w:tcBorders>
            <w:vAlign w:val="center"/>
          </w:tcPr>
          <w:p w14:paraId="0FBA54B6" w14:textId="77777777" w:rsidR="00D945DB" w:rsidRPr="00BF1D37" w:rsidRDefault="00D945DB" w:rsidP="006D37A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A5070B4"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2</w:t>
            </w:r>
          </w:p>
        </w:tc>
        <w:tc>
          <w:tcPr>
            <w:tcW w:w="1268" w:type="dxa"/>
            <w:vMerge/>
            <w:tcBorders>
              <w:left w:val="single" w:sz="4" w:space="0" w:color="auto"/>
              <w:right w:val="single" w:sz="4" w:space="0" w:color="auto"/>
            </w:tcBorders>
            <w:vAlign w:val="center"/>
          </w:tcPr>
          <w:p w14:paraId="7B009822" w14:textId="77777777" w:rsidR="00D945DB" w:rsidRPr="00BF1D37" w:rsidRDefault="00D945DB" w:rsidP="006D37AD">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60D93C2C"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CCR.1.1 TDD</w:t>
            </w:r>
          </w:p>
        </w:tc>
        <w:tc>
          <w:tcPr>
            <w:tcW w:w="1598" w:type="dxa"/>
            <w:tcBorders>
              <w:left w:val="single" w:sz="4" w:space="0" w:color="auto"/>
              <w:bottom w:val="single" w:sz="4" w:space="0" w:color="auto"/>
              <w:right w:val="single" w:sz="4" w:space="0" w:color="auto"/>
            </w:tcBorders>
            <w:vAlign w:val="center"/>
          </w:tcPr>
          <w:p w14:paraId="08E64C8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CCR.1.1 TDD</w:t>
            </w:r>
          </w:p>
        </w:tc>
      </w:tr>
      <w:tr w:rsidR="00D945DB" w:rsidRPr="00BF1D37" w14:paraId="4E67C1A4" w14:textId="77777777" w:rsidTr="006D37AD">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7B95F11C" w14:textId="77777777" w:rsidR="00D945DB" w:rsidRPr="00BF1D37" w:rsidRDefault="00D945DB" w:rsidP="006D37A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24FB077"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06319149" w14:textId="77777777" w:rsidR="00D945DB" w:rsidRPr="00BF1D37" w:rsidRDefault="00D945DB" w:rsidP="006D37AD">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369F5F0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CCR.2.1 TDD</w:t>
            </w:r>
          </w:p>
        </w:tc>
        <w:tc>
          <w:tcPr>
            <w:tcW w:w="1598" w:type="dxa"/>
            <w:tcBorders>
              <w:left w:val="single" w:sz="4" w:space="0" w:color="auto"/>
              <w:bottom w:val="single" w:sz="4" w:space="0" w:color="auto"/>
              <w:right w:val="single" w:sz="4" w:space="0" w:color="auto"/>
            </w:tcBorders>
            <w:vAlign w:val="center"/>
          </w:tcPr>
          <w:p w14:paraId="1B0CA021"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CCR.2.1 TDD</w:t>
            </w:r>
          </w:p>
        </w:tc>
      </w:tr>
      <w:tr w:rsidR="00D945DB" w:rsidRPr="00BF1D37" w14:paraId="10AF5966" w14:textId="77777777" w:rsidTr="006D37AD">
        <w:trPr>
          <w:trHeight w:val="49"/>
          <w:jc w:val="center"/>
        </w:trPr>
        <w:tc>
          <w:tcPr>
            <w:tcW w:w="2732" w:type="dxa"/>
            <w:gridSpan w:val="2"/>
            <w:vMerge w:val="restart"/>
            <w:tcBorders>
              <w:left w:val="single" w:sz="4" w:space="0" w:color="auto"/>
              <w:right w:val="single" w:sz="4" w:space="0" w:color="auto"/>
            </w:tcBorders>
            <w:vAlign w:val="center"/>
          </w:tcPr>
          <w:p w14:paraId="7D7C9E7F"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0D959E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1D5A14BC" w14:textId="77777777" w:rsidR="00D945DB" w:rsidRPr="00BF1D37" w:rsidRDefault="00D945DB" w:rsidP="006D37AD">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23DA3DC6"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 xml:space="preserve">SSB.3 FR1  </w:t>
            </w:r>
          </w:p>
        </w:tc>
        <w:tc>
          <w:tcPr>
            <w:tcW w:w="1598" w:type="dxa"/>
            <w:tcBorders>
              <w:left w:val="single" w:sz="4" w:space="0" w:color="auto"/>
              <w:bottom w:val="single" w:sz="4" w:space="0" w:color="auto"/>
              <w:right w:val="single" w:sz="4" w:space="0" w:color="auto"/>
            </w:tcBorders>
            <w:vAlign w:val="center"/>
          </w:tcPr>
          <w:p w14:paraId="0680A7B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 xml:space="preserve">SSB.3 FR1  </w:t>
            </w:r>
          </w:p>
        </w:tc>
      </w:tr>
      <w:tr w:rsidR="00D945DB" w:rsidRPr="00BF1D37" w14:paraId="782BCFCB" w14:textId="77777777" w:rsidTr="006D37AD">
        <w:trPr>
          <w:trHeight w:val="49"/>
          <w:jc w:val="center"/>
        </w:trPr>
        <w:tc>
          <w:tcPr>
            <w:tcW w:w="2732" w:type="dxa"/>
            <w:gridSpan w:val="2"/>
            <w:vMerge/>
            <w:tcBorders>
              <w:left w:val="single" w:sz="4" w:space="0" w:color="auto"/>
              <w:right w:val="single" w:sz="4" w:space="0" w:color="auto"/>
            </w:tcBorders>
            <w:vAlign w:val="center"/>
          </w:tcPr>
          <w:p w14:paraId="320554D4" w14:textId="77777777" w:rsidR="00D945DB" w:rsidRPr="00BF1D37" w:rsidRDefault="00D945DB" w:rsidP="006D37A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1941A64"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2</w:t>
            </w:r>
          </w:p>
        </w:tc>
        <w:tc>
          <w:tcPr>
            <w:tcW w:w="1268" w:type="dxa"/>
            <w:vMerge/>
            <w:tcBorders>
              <w:left w:val="single" w:sz="4" w:space="0" w:color="auto"/>
              <w:right w:val="single" w:sz="4" w:space="0" w:color="auto"/>
            </w:tcBorders>
            <w:vAlign w:val="center"/>
          </w:tcPr>
          <w:p w14:paraId="79C52BD7" w14:textId="77777777" w:rsidR="00D945DB" w:rsidRPr="00BF1D37" w:rsidRDefault="00D945DB" w:rsidP="006D37AD">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1C2FDC2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SSB.3 FR1</w:t>
            </w:r>
          </w:p>
        </w:tc>
        <w:tc>
          <w:tcPr>
            <w:tcW w:w="1598" w:type="dxa"/>
            <w:tcBorders>
              <w:left w:val="single" w:sz="4" w:space="0" w:color="auto"/>
              <w:bottom w:val="single" w:sz="4" w:space="0" w:color="auto"/>
              <w:right w:val="single" w:sz="4" w:space="0" w:color="auto"/>
            </w:tcBorders>
            <w:vAlign w:val="center"/>
          </w:tcPr>
          <w:p w14:paraId="731E9AF6"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 xml:space="preserve">SSB.3 FR1  </w:t>
            </w:r>
          </w:p>
        </w:tc>
      </w:tr>
      <w:tr w:rsidR="00D945DB" w:rsidRPr="00BF1D37" w14:paraId="38468B26" w14:textId="77777777" w:rsidTr="006D37AD">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43CF8579" w14:textId="77777777" w:rsidR="00D945DB" w:rsidRPr="00BF1D37" w:rsidRDefault="00D945DB" w:rsidP="006D37A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B404E00"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3CFCFDB6" w14:textId="77777777" w:rsidR="00D945DB" w:rsidRPr="00BF1D37" w:rsidRDefault="00D945DB" w:rsidP="006D37AD">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509E134C"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SSB.4 FR1</w:t>
            </w:r>
          </w:p>
        </w:tc>
        <w:tc>
          <w:tcPr>
            <w:tcW w:w="1598" w:type="dxa"/>
            <w:tcBorders>
              <w:left w:val="single" w:sz="4" w:space="0" w:color="auto"/>
              <w:bottom w:val="single" w:sz="4" w:space="0" w:color="auto"/>
              <w:right w:val="single" w:sz="4" w:space="0" w:color="auto"/>
            </w:tcBorders>
            <w:vAlign w:val="center"/>
          </w:tcPr>
          <w:p w14:paraId="5B571ED4"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 xml:space="preserve">SSB.4 FR1 </w:t>
            </w:r>
          </w:p>
        </w:tc>
      </w:tr>
      <w:tr w:rsidR="00D945DB" w:rsidRPr="00BF1D37" w14:paraId="633DFE9B"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5550C5F"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2AC84AA4"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0E43CE8" w14:textId="77777777" w:rsidR="00D945DB" w:rsidRPr="00BF1D37" w:rsidRDefault="00D945DB" w:rsidP="006D37AD">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018D7D"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99DBBE4"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OP.1</w:t>
            </w:r>
          </w:p>
        </w:tc>
      </w:tr>
      <w:tr w:rsidR="00D945DB" w:rsidRPr="00BF1D37" w14:paraId="6E075973"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C5D65E9"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61B812D"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837538B" w14:textId="77777777" w:rsidR="00D945DB" w:rsidRPr="00BF1D37" w:rsidRDefault="00D945DB" w:rsidP="006D37AD">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2D8CDE2E" w14:textId="77777777" w:rsidR="00D945DB" w:rsidRPr="00BF1D37" w:rsidRDefault="00D945DB" w:rsidP="006D37AD">
            <w:pPr>
              <w:keepNext/>
              <w:keepLines/>
              <w:spacing w:after="0"/>
              <w:jc w:val="center"/>
              <w:rPr>
                <w:rFonts w:ascii="Arial" w:hAnsi="Arial" w:cs="Arial"/>
                <w:sz w:val="18"/>
              </w:rPr>
            </w:pPr>
            <w:r w:rsidRPr="00BF1D37">
              <w:rPr>
                <w:rFonts w:ascii="Arial" w:hAnsi="Arial" w:cs="Arial"/>
                <w:sz w:val="18"/>
              </w:rPr>
              <w:t>DLBWP.0.1</w:t>
            </w:r>
          </w:p>
          <w:p w14:paraId="103446A8"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tcPr>
          <w:p w14:paraId="40875A7F" w14:textId="77777777" w:rsidR="00D945DB" w:rsidRPr="00BF1D37" w:rsidRDefault="00D945DB" w:rsidP="006D37AD">
            <w:pPr>
              <w:keepNext/>
              <w:keepLines/>
              <w:spacing w:after="0"/>
              <w:jc w:val="center"/>
              <w:rPr>
                <w:rFonts w:ascii="Arial" w:hAnsi="Arial" w:cs="Arial"/>
                <w:sz w:val="18"/>
              </w:rPr>
            </w:pPr>
            <w:r w:rsidRPr="00BF1D37">
              <w:rPr>
                <w:rFonts w:ascii="Arial" w:hAnsi="Arial" w:cs="Arial"/>
                <w:sz w:val="18"/>
              </w:rPr>
              <w:t>DLBWP.0.1</w:t>
            </w:r>
          </w:p>
          <w:p w14:paraId="23A78E35"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rPr>
              <w:t>ULBWP.0.1</w:t>
            </w:r>
          </w:p>
        </w:tc>
      </w:tr>
      <w:tr w:rsidR="00D945DB" w:rsidRPr="00BF1D37" w14:paraId="70A273D5" w14:textId="77777777" w:rsidTr="006D37AD">
        <w:trPr>
          <w:jc w:val="center"/>
        </w:trPr>
        <w:tc>
          <w:tcPr>
            <w:tcW w:w="2732" w:type="dxa"/>
            <w:gridSpan w:val="2"/>
            <w:vMerge w:val="restart"/>
            <w:tcBorders>
              <w:top w:val="single" w:sz="4" w:space="0" w:color="auto"/>
              <w:left w:val="single" w:sz="4" w:space="0" w:color="auto"/>
              <w:right w:val="single" w:sz="4" w:space="0" w:color="auto"/>
            </w:tcBorders>
            <w:vAlign w:val="center"/>
          </w:tcPr>
          <w:p w14:paraId="2AFF7495"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5284FDF"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168CEC64" w14:textId="77777777" w:rsidR="00D945DB" w:rsidRPr="00BF1D37" w:rsidRDefault="00D945DB" w:rsidP="006D37AD">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37556BA8" w14:textId="77777777" w:rsidR="00D945DB" w:rsidRPr="00BF1D37" w:rsidRDefault="00D945DB" w:rsidP="006D37AD">
            <w:pPr>
              <w:keepNext/>
              <w:keepLines/>
              <w:spacing w:after="0"/>
              <w:jc w:val="center"/>
              <w:rPr>
                <w:rFonts w:ascii="Arial" w:hAnsi="Arial" w:cs="Arial"/>
                <w:sz w:val="18"/>
              </w:rPr>
            </w:pPr>
            <w:r w:rsidRPr="00BF1D37">
              <w:rPr>
                <w:rFonts w:ascii="Arial" w:hAnsi="Arial" w:cs="Arial"/>
                <w:sz w:val="16"/>
                <w:szCs w:val="16"/>
                <w:lang w:val="en-US"/>
              </w:rPr>
              <w:t>TRS.1.1 FDD</w:t>
            </w:r>
          </w:p>
        </w:tc>
        <w:tc>
          <w:tcPr>
            <w:tcW w:w="1598" w:type="dxa"/>
            <w:tcBorders>
              <w:top w:val="single" w:sz="4" w:space="0" w:color="auto"/>
              <w:left w:val="single" w:sz="4" w:space="0" w:color="auto"/>
              <w:bottom w:val="single" w:sz="4" w:space="0" w:color="auto"/>
              <w:right w:val="single" w:sz="4" w:space="0" w:color="auto"/>
            </w:tcBorders>
            <w:vAlign w:val="center"/>
          </w:tcPr>
          <w:p w14:paraId="630FCFC4" w14:textId="77777777" w:rsidR="00D945DB" w:rsidRPr="00BF1D37" w:rsidRDefault="00D945DB" w:rsidP="006D37AD">
            <w:pPr>
              <w:keepNext/>
              <w:keepLines/>
              <w:spacing w:after="0"/>
              <w:jc w:val="center"/>
              <w:rPr>
                <w:rFonts w:ascii="Arial" w:hAnsi="Arial" w:cs="Arial"/>
                <w:sz w:val="18"/>
              </w:rPr>
            </w:pPr>
            <w:r w:rsidRPr="00BF1D37">
              <w:rPr>
                <w:rFonts w:ascii="Arial" w:hAnsi="Arial" w:cs="Arial"/>
                <w:sz w:val="16"/>
                <w:szCs w:val="16"/>
                <w:lang w:val="en-US"/>
              </w:rPr>
              <w:t>TRS.1.1 FDD</w:t>
            </w:r>
          </w:p>
        </w:tc>
      </w:tr>
      <w:tr w:rsidR="00D945DB" w:rsidRPr="00BF1D37" w14:paraId="16DF4420" w14:textId="77777777" w:rsidTr="006D37AD">
        <w:trPr>
          <w:jc w:val="center"/>
        </w:trPr>
        <w:tc>
          <w:tcPr>
            <w:tcW w:w="2732" w:type="dxa"/>
            <w:gridSpan w:val="2"/>
            <w:vMerge/>
            <w:tcBorders>
              <w:left w:val="single" w:sz="4" w:space="0" w:color="auto"/>
              <w:right w:val="single" w:sz="4" w:space="0" w:color="auto"/>
            </w:tcBorders>
            <w:vAlign w:val="center"/>
          </w:tcPr>
          <w:p w14:paraId="2342A638" w14:textId="77777777" w:rsidR="00D945DB" w:rsidRPr="00BF1D37" w:rsidRDefault="00D945DB" w:rsidP="006D37AD">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4EEF854A"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en-US"/>
              </w:rPr>
              <w:t>2</w:t>
            </w:r>
          </w:p>
        </w:tc>
        <w:tc>
          <w:tcPr>
            <w:tcW w:w="1268" w:type="dxa"/>
            <w:vMerge/>
            <w:tcBorders>
              <w:left w:val="single" w:sz="4" w:space="0" w:color="auto"/>
              <w:right w:val="single" w:sz="4" w:space="0" w:color="auto"/>
            </w:tcBorders>
            <w:vAlign w:val="center"/>
          </w:tcPr>
          <w:p w14:paraId="55D944A5" w14:textId="77777777" w:rsidR="00D945DB" w:rsidRPr="00BF1D37" w:rsidRDefault="00D945DB" w:rsidP="006D37AD">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B2B42D7" w14:textId="77777777" w:rsidR="00D945DB" w:rsidRPr="00BF1D37" w:rsidRDefault="00D945DB" w:rsidP="006D37AD">
            <w:pPr>
              <w:keepNext/>
              <w:keepLines/>
              <w:spacing w:after="0"/>
              <w:jc w:val="center"/>
              <w:rPr>
                <w:rFonts w:ascii="Arial" w:hAnsi="Arial" w:cs="Arial"/>
                <w:sz w:val="18"/>
              </w:rPr>
            </w:pPr>
            <w:r w:rsidRPr="00BF1D37">
              <w:rPr>
                <w:rFonts w:ascii="Arial" w:hAnsi="Arial" w:cs="Arial"/>
                <w:sz w:val="16"/>
                <w:szCs w:val="16"/>
                <w:lang w:val="en-US"/>
              </w:rPr>
              <w:t>TRS.1.1 TDD</w:t>
            </w:r>
          </w:p>
        </w:tc>
        <w:tc>
          <w:tcPr>
            <w:tcW w:w="1598" w:type="dxa"/>
            <w:tcBorders>
              <w:top w:val="single" w:sz="4" w:space="0" w:color="auto"/>
              <w:left w:val="single" w:sz="4" w:space="0" w:color="auto"/>
              <w:bottom w:val="single" w:sz="4" w:space="0" w:color="auto"/>
              <w:right w:val="single" w:sz="4" w:space="0" w:color="auto"/>
            </w:tcBorders>
            <w:vAlign w:val="center"/>
          </w:tcPr>
          <w:p w14:paraId="15AFDDDE" w14:textId="77777777" w:rsidR="00D945DB" w:rsidRPr="00BF1D37" w:rsidRDefault="00D945DB" w:rsidP="006D37AD">
            <w:pPr>
              <w:keepNext/>
              <w:keepLines/>
              <w:spacing w:after="0"/>
              <w:jc w:val="center"/>
              <w:rPr>
                <w:rFonts w:ascii="Arial" w:hAnsi="Arial" w:cs="Arial"/>
                <w:sz w:val="18"/>
              </w:rPr>
            </w:pPr>
            <w:r w:rsidRPr="00BF1D37">
              <w:rPr>
                <w:rFonts w:ascii="Arial" w:hAnsi="Arial" w:cs="Arial"/>
                <w:sz w:val="16"/>
                <w:szCs w:val="16"/>
                <w:lang w:val="en-US"/>
              </w:rPr>
              <w:t>TRS.1.1 TDD</w:t>
            </w:r>
          </w:p>
        </w:tc>
      </w:tr>
      <w:tr w:rsidR="00D945DB" w:rsidRPr="00BF1D37" w14:paraId="5D686A8C" w14:textId="77777777" w:rsidTr="006D37AD">
        <w:trPr>
          <w:jc w:val="center"/>
        </w:trPr>
        <w:tc>
          <w:tcPr>
            <w:tcW w:w="2732" w:type="dxa"/>
            <w:gridSpan w:val="2"/>
            <w:vMerge/>
            <w:tcBorders>
              <w:left w:val="single" w:sz="4" w:space="0" w:color="auto"/>
              <w:bottom w:val="single" w:sz="4" w:space="0" w:color="auto"/>
              <w:right w:val="single" w:sz="4" w:space="0" w:color="auto"/>
            </w:tcBorders>
            <w:vAlign w:val="center"/>
          </w:tcPr>
          <w:p w14:paraId="0E453521" w14:textId="77777777" w:rsidR="00D945DB" w:rsidRPr="00BF1D37" w:rsidRDefault="00D945DB" w:rsidP="006D37AD">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1013DAA1"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64B70955" w14:textId="77777777" w:rsidR="00D945DB" w:rsidRPr="00BF1D37" w:rsidRDefault="00D945DB" w:rsidP="006D37AD">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CEE0095" w14:textId="77777777" w:rsidR="00D945DB" w:rsidRPr="00BF1D37" w:rsidRDefault="00D945DB" w:rsidP="006D37AD">
            <w:pPr>
              <w:keepNext/>
              <w:keepLines/>
              <w:spacing w:after="0"/>
              <w:jc w:val="center"/>
              <w:rPr>
                <w:rFonts w:ascii="Arial" w:hAnsi="Arial" w:cs="Arial"/>
                <w:sz w:val="18"/>
              </w:rPr>
            </w:pPr>
            <w:r w:rsidRPr="00BF1D37">
              <w:rPr>
                <w:rFonts w:ascii="Arial" w:hAnsi="Arial" w:cs="Arial"/>
                <w:sz w:val="16"/>
                <w:szCs w:val="16"/>
                <w:lang w:val="en-US"/>
              </w:rPr>
              <w:t>TRS.1.2 TDD</w:t>
            </w:r>
          </w:p>
        </w:tc>
        <w:tc>
          <w:tcPr>
            <w:tcW w:w="1598" w:type="dxa"/>
            <w:tcBorders>
              <w:top w:val="single" w:sz="4" w:space="0" w:color="auto"/>
              <w:left w:val="single" w:sz="4" w:space="0" w:color="auto"/>
              <w:bottom w:val="single" w:sz="4" w:space="0" w:color="auto"/>
              <w:right w:val="single" w:sz="4" w:space="0" w:color="auto"/>
            </w:tcBorders>
            <w:vAlign w:val="center"/>
          </w:tcPr>
          <w:p w14:paraId="319933E3" w14:textId="77777777" w:rsidR="00D945DB" w:rsidRPr="00BF1D37" w:rsidRDefault="00D945DB" w:rsidP="006D37AD">
            <w:pPr>
              <w:keepNext/>
              <w:keepLines/>
              <w:spacing w:after="0"/>
              <w:jc w:val="center"/>
              <w:rPr>
                <w:rFonts w:ascii="Arial" w:hAnsi="Arial" w:cs="Arial"/>
                <w:sz w:val="18"/>
              </w:rPr>
            </w:pPr>
            <w:r w:rsidRPr="00BF1D37">
              <w:rPr>
                <w:rFonts w:ascii="Arial" w:hAnsi="Arial" w:cs="Arial"/>
                <w:sz w:val="16"/>
                <w:szCs w:val="16"/>
                <w:lang w:val="en-US"/>
              </w:rPr>
              <w:t>TRS.1.2 TDD</w:t>
            </w:r>
          </w:p>
        </w:tc>
      </w:tr>
      <w:tr w:rsidR="00D945DB" w:rsidRPr="00BF1D37" w14:paraId="0A3B0E52"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9CC69F5"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209A177"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6841451" w14:textId="77777777" w:rsidR="00D945DB" w:rsidRPr="00BF1D37" w:rsidRDefault="00D945DB" w:rsidP="006D37AD">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40C4935" w14:textId="77777777" w:rsidR="00D945DB" w:rsidRPr="00BF1D37" w:rsidRDefault="00D945DB" w:rsidP="006D37AD">
            <w:pPr>
              <w:keepNext/>
              <w:keepLines/>
              <w:spacing w:after="0"/>
              <w:jc w:val="center"/>
              <w:rPr>
                <w:rFonts w:ascii="Arial" w:hAnsi="Arial" w:cs="Arial"/>
                <w:sz w:val="18"/>
              </w:rPr>
            </w:pPr>
            <w:r w:rsidRPr="00BF1D37">
              <w:rPr>
                <w:rFonts w:ascii="Arial" w:hAnsi="Arial" w:cs="Arial"/>
                <w:sz w:val="18"/>
              </w:rPr>
              <w:t>DLBWP.1.1</w:t>
            </w:r>
          </w:p>
          <w:p w14:paraId="766168A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tcPr>
          <w:p w14:paraId="11F94FFA" w14:textId="77777777" w:rsidR="00D945DB" w:rsidRPr="00BF1D37" w:rsidRDefault="00D945DB" w:rsidP="006D37AD">
            <w:pPr>
              <w:keepNext/>
              <w:keepLines/>
              <w:spacing w:after="0"/>
              <w:jc w:val="center"/>
              <w:rPr>
                <w:rFonts w:ascii="Arial" w:hAnsi="Arial" w:cs="Arial"/>
                <w:sz w:val="18"/>
              </w:rPr>
            </w:pPr>
            <w:r w:rsidRPr="00BF1D37">
              <w:rPr>
                <w:rFonts w:ascii="Arial" w:hAnsi="Arial" w:cs="Arial"/>
                <w:sz w:val="18"/>
              </w:rPr>
              <w:t>DLBWP.1.1</w:t>
            </w:r>
          </w:p>
          <w:p w14:paraId="247DD40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rPr>
              <w:t>ULBWP.1.1</w:t>
            </w:r>
          </w:p>
        </w:tc>
      </w:tr>
      <w:tr w:rsidR="00D945DB" w:rsidRPr="00BF1D37" w14:paraId="25F6062D"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6A11F1B"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E3314F1"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8B73BFD" w14:textId="77777777" w:rsidR="00D945DB" w:rsidRPr="00BF1D37" w:rsidRDefault="00D945DB" w:rsidP="006D37AD">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38853BF7"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tcPr>
          <w:p w14:paraId="6A5A518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 xml:space="preserve">SMTC.1 </w:t>
            </w:r>
          </w:p>
        </w:tc>
      </w:tr>
      <w:tr w:rsidR="00D945DB" w:rsidRPr="00BF1D37" w14:paraId="76041861"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A57C24A"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43C577D6"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9931640" w14:textId="77777777" w:rsidR="00D945DB" w:rsidRPr="00BF1D37" w:rsidRDefault="00D945DB" w:rsidP="006D37AD">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6AC94FF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tcPr>
          <w:p w14:paraId="480EACB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periodic</w:t>
            </w:r>
          </w:p>
        </w:tc>
      </w:tr>
      <w:tr w:rsidR="00D945DB" w:rsidRPr="00BF1D37" w14:paraId="7E31F2AE"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6283AC6"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14:paraId="20638962"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59A4B12" w14:textId="77777777" w:rsidR="00D945DB" w:rsidRPr="00BF1D37" w:rsidRDefault="00D945DB" w:rsidP="006D37AD">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2B3EBC8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ssb-Index-RSRP</w:t>
            </w:r>
          </w:p>
        </w:tc>
        <w:tc>
          <w:tcPr>
            <w:tcW w:w="1598" w:type="dxa"/>
            <w:tcBorders>
              <w:top w:val="single" w:sz="4" w:space="0" w:color="auto"/>
              <w:left w:val="single" w:sz="4" w:space="0" w:color="auto"/>
              <w:bottom w:val="single" w:sz="4" w:space="0" w:color="auto"/>
              <w:right w:val="single" w:sz="4" w:space="0" w:color="auto"/>
            </w:tcBorders>
            <w:vAlign w:val="center"/>
          </w:tcPr>
          <w:p w14:paraId="20D3F385"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ssb-Index-RSRP</w:t>
            </w:r>
          </w:p>
        </w:tc>
      </w:tr>
      <w:tr w:rsidR="00D945DB" w:rsidRPr="00BF1D37" w14:paraId="45437732"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D37F458"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46A5CCFA"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1B57A12" w14:textId="77777777" w:rsidR="00D945DB" w:rsidRPr="00BF1D37" w:rsidRDefault="00D945DB" w:rsidP="006D37AD">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A18E9EC"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14:paraId="78D2ACF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2</w:t>
            </w:r>
          </w:p>
        </w:tc>
      </w:tr>
      <w:tr w:rsidR="00D945DB" w:rsidRPr="00BF1D37" w14:paraId="30986118"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8409ACC"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717F5195"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C69BA4A" w14:textId="77777777" w:rsidR="00D945DB" w:rsidRPr="00BF1D37" w:rsidRDefault="00D945DB" w:rsidP="006D37AD">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3F1C77C8"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tcPr>
          <w:p w14:paraId="422C17C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slot80</w:t>
            </w:r>
          </w:p>
        </w:tc>
      </w:tr>
      <w:tr w:rsidR="00D945DB" w:rsidRPr="00BF1D37" w14:paraId="219B044B" w14:textId="77777777" w:rsidTr="006D37AD">
        <w:trPr>
          <w:trHeight w:val="152"/>
          <w:jc w:val="center"/>
        </w:trPr>
        <w:tc>
          <w:tcPr>
            <w:tcW w:w="2732" w:type="dxa"/>
            <w:gridSpan w:val="2"/>
            <w:tcBorders>
              <w:top w:val="single" w:sz="4" w:space="0" w:color="auto"/>
              <w:left w:val="single" w:sz="4" w:space="0" w:color="auto"/>
              <w:right w:val="single" w:sz="4" w:space="0" w:color="auto"/>
            </w:tcBorders>
            <w:vAlign w:val="center"/>
          </w:tcPr>
          <w:p w14:paraId="60D1939C" w14:textId="77777777" w:rsidR="00D945DB" w:rsidRPr="00BF1D37" w:rsidRDefault="00D945DB" w:rsidP="006D37AD">
            <w:pPr>
              <w:keepNext/>
              <w:keepLines/>
              <w:spacing w:after="0"/>
              <w:rPr>
                <w:rFonts w:ascii="Arial" w:hAnsi="Arial" w:cs="Arial"/>
                <w:sz w:val="15"/>
                <w:szCs w:val="15"/>
                <w:lang w:val="en-US"/>
              </w:rPr>
            </w:pPr>
            <w:r w:rsidRPr="00BF1D37">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14:paraId="6318A2DC"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14:paraId="432CADEF"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dB</w:t>
            </w:r>
          </w:p>
        </w:tc>
        <w:tc>
          <w:tcPr>
            <w:tcW w:w="1743" w:type="dxa"/>
            <w:vMerge w:val="restart"/>
            <w:tcBorders>
              <w:top w:val="single" w:sz="4" w:space="0" w:color="auto"/>
              <w:left w:val="single" w:sz="4" w:space="0" w:color="auto"/>
              <w:right w:val="single" w:sz="4" w:space="0" w:color="auto"/>
            </w:tcBorders>
            <w:vAlign w:val="center"/>
            <w:hideMark/>
          </w:tcPr>
          <w:p w14:paraId="241985C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0</w:t>
            </w:r>
          </w:p>
        </w:tc>
        <w:tc>
          <w:tcPr>
            <w:tcW w:w="1598" w:type="dxa"/>
            <w:vMerge w:val="restart"/>
            <w:tcBorders>
              <w:top w:val="single" w:sz="4" w:space="0" w:color="auto"/>
              <w:left w:val="single" w:sz="4" w:space="0" w:color="auto"/>
              <w:right w:val="single" w:sz="4" w:space="0" w:color="auto"/>
            </w:tcBorders>
            <w:vAlign w:val="center"/>
            <w:hideMark/>
          </w:tcPr>
          <w:p w14:paraId="022D5ED0"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0</w:t>
            </w:r>
          </w:p>
        </w:tc>
      </w:tr>
      <w:tr w:rsidR="00D945DB" w:rsidRPr="00BF1D37" w14:paraId="22536AF6" w14:textId="77777777" w:rsidTr="006D37AD">
        <w:trPr>
          <w:trHeight w:val="145"/>
          <w:jc w:val="center"/>
        </w:trPr>
        <w:tc>
          <w:tcPr>
            <w:tcW w:w="2732" w:type="dxa"/>
            <w:gridSpan w:val="2"/>
            <w:tcBorders>
              <w:top w:val="single" w:sz="4" w:space="0" w:color="auto"/>
              <w:left w:val="single" w:sz="4" w:space="0" w:color="auto"/>
              <w:right w:val="single" w:sz="4" w:space="0" w:color="auto"/>
            </w:tcBorders>
            <w:vAlign w:val="center"/>
          </w:tcPr>
          <w:p w14:paraId="53006399" w14:textId="77777777" w:rsidR="00D945DB" w:rsidRPr="00BF1D37" w:rsidRDefault="00D945DB" w:rsidP="006D37AD">
            <w:pPr>
              <w:keepNext/>
              <w:keepLines/>
              <w:spacing w:after="0"/>
              <w:rPr>
                <w:rFonts w:ascii="Arial" w:hAnsi="Arial" w:cs="Arial"/>
                <w:sz w:val="15"/>
                <w:szCs w:val="15"/>
                <w:lang w:val="en-US"/>
              </w:rPr>
            </w:pPr>
            <w:r w:rsidRPr="00BF1D37">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14:paraId="50F9D7D2"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BD97B11" w14:textId="77777777" w:rsidR="00D945DB" w:rsidRPr="00BF1D37" w:rsidRDefault="00D945DB" w:rsidP="006D37AD">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0153049C" w14:textId="77777777" w:rsidR="00D945DB" w:rsidRPr="00BF1D37" w:rsidRDefault="00D945DB" w:rsidP="006D37AD">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68E48872" w14:textId="77777777" w:rsidR="00D945DB" w:rsidRPr="00BF1D37" w:rsidRDefault="00D945DB" w:rsidP="006D37AD">
            <w:pPr>
              <w:keepNext/>
              <w:keepLines/>
              <w:spacing w:after="0"/>
              <w:jc w:val="center"/>
              <w:rPr>
                <w:rFonts w:ascii="Arial" w:hAnsi="Arial" w:cs="Arial"/>
                <w:sz w:val="18"/>
                <w:lang w:val="en-US"/>
              </w:rPr>
            </w:pPr>
          </w:p>
        </w:tc>
      </w:tr>
      <w:tr w:rsidR="00D945DB" w:rsidRPr="00BF1D37" w14:paraId="06A27D00" w14:textId="77777777" w:rsidTr="006D37AD">
        <w:trPr>
          <w:trHeight w:val="145"/>
          <w:jc w:val="center"/>
        </w:trPr>
        <w:tc>
          <w:tcPr>
            <w:tcW w:w="2732" w:type="dxa"/>
            <w:gridSpan w:val="2"/>
            <w:tcBorders>
              <w:top w:val="single" w:sz="4" w:space="0" w:color="auto"/>
              <w:left w:val="single" w:sz="4" w:space="0" w:color="auto"/>
              <w:right w:val="single" w:sz="4" w:space="0" w:color="auto"/>
            </w:tcBorders>
            <w:vAlign w:val="center"/>
          </w:tcPr>
          <w:p w14:paraId="753B33BC" w14:textId="77777777" w:rsidR="00D945DB" w:rsidRPr="00BF1D37" w:rsidRDefault="00D945DB" w:rsidP="006D37AD">
            <w:pPr>
              <w:keepNext/>
              <w:keepLines/>
              <w:spacing w:after="0"/>
              <w:rPr>
                <w:rFonts w:ascii="Arial" w:hAnsi="Arial" w:cs="Arial"/>
                <w:sz w:val="15"/>
                <w:szCs w:val="15"/>
                <w:lang w:val="en-US"/>
              </w:rPr>
            </w:pPr>
            <w:r w:rsidRPr="00BF1D37">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14:paraId="7B3CA15D"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007668B" w14:textId="77777777" w:rsidR="00D945DB" w:rsidRPr="00BF1D37" w:rsidRDefault="00D945DB" w:rsidP="006D37AD">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16F5C2C8" w14:textId="77777777" w:rsidR="00D945DB" w:rsidRPr="00BF1D37" w:rsidRDefault="00D945DB" w:rsidP="006D37AD">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6D3E35CA" w14:textId="77777777" w:rsidR="00D945DB" w:rsidRPr="00BF1D37" w:rsidRDefault="00D945DB" w:rsidP="006D37AD">
            <w:pPr>
              <w:keepNext/>
              <w:keepLines/>
              <w:spacing w:after="0"/>
              <w:jc w:val="center"/>
              <w:rPr>
                <w:rFonts w:ascii="Arial" w:hAnsi="Arial" w:cs="Arial"/>
                <w:sz w:val="18"/>
                <w:lang w:val="en-US"/>
              </w:rPr>
            </w:pPr>
          </w:p>
        </w:tc>
      </w:tr>
      <w:tr w:rsidR="00D945DB" w:rsidRPr="00BF1D37" w14:paraId="11003C08" w14:textId="77777777" w:rsidTr="006D37AD">
        <w:trPr>
          <w:trHeight w:val="145"/>
          <w:jc w:val="center"/>
        </w:trPr>
        <w:tc>
          <w:tcPr>
            <w:tcW w:w="2732" w:type="dxa"/>
            <w:gridSpan w:val="2"/>
            <w:tcBorders>
              <w:top w:val="single" w:sz="4" w:space="0" w:color="auto"/>
              <w:left w:val="single" w:sz="4" w:space="0" w:color="auto"/>
              <w:right w:val="single" w:sz="4" w:space="0" w:color="auto"/>
            </w:tcBorders>
            <w:vAlign w:val="center"/>
          </w:tcPr>
          <w:p w14:paraId="22A20ACB" w14:textId="77777777" w:rsidR="00D945DB" w:rsidRPr="00BF1D37" w:rsidRDefault="00D945DB" w:rsidP="006D37AD">
            <w:pPr>
              <w:keepNext/>
              <w:keepLines/>
              <w:spacing w:after="0"/>
              <w:rPr>
                <w:rFonts w:ascii="Arial" w:hAnsi="Arial" w:cs="Arial"/>
                <w:sz w:val="15"/>
                <w:szCs w:val="15"/>
                <w:lang w:val="en-US"/>
              </w:rPr>
            </w:pPr>
            <w:r w:rsidRPr="00BF1D37">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14:paraId="3D84E483"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E3F5C78" w14:textId="77777777" w:rsidR="00D945DB" w:rsidRPr="00BF1D37" w:rsidRDefault="00D945DB" w:rsidP="006D37AD">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4FCB2A21" w14:textId="77777777" w:rsidR="00D945DB" w:rsidRPr="00BF1D37" w:rsidRDefault="00D945DB" w:rsidP="006D37AD">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401C1937" w14:textId="77777777" w:rsidR="00D945DB" w:rsidRPr="00BF1D37" w:rsidRDefault="00D945DB" w:rsidP="006D37AD">
            <w:pPr>
              <w:keepNext/>
              <w:keepLines/>
              <w:spacing w:after="0"/>
              <w:jc w:val="center"/>
              <w:rPr>
                <w:rFonts w:ascii="Arial" w:hAnsi="Arial" w:cs="Arial"/>
                <w:sz w:val="18"/>
                <w:lang w:val="en-US"/>
              </w:rPr>
            </w:pPr>
          </w:p>
        </w:tc>
      </w:tr>
      <w:tr w:rsidR="00D945DB" w:rsidRPr="00BF1D37" w14:paraId="33D0681C" w14:textId="77777777" w:rsidTr="006D37AD">
        <w:trPr>
          <w:trHeight w:val="145"/>
          <w:jc w:val="center"/>
        </w:trPr>
        <w:tc>
          <w:tcPr>
            <w:tcW w:w="2732" w:type="dxa"/>
            <w:gridSpan w:val="2"/>
            <w:tcBorders>
              <w:top w:val="single" w:sz="4" w:space="0" w:color="auto"/>
              <w:left w:val="single" w:sz="4" w:space="0" w:color="auto"/>
              <w:right w:val="single" w:sz="4" w:space="0" w:color="auto"/>
            </w:tcBorders>
            <w:vAlign w:val="center"/>
          </w:tcPr>
          <w:p w14:paraId="510BCBB5" w14:textId="77777777" w:rsidR="00D945DB" w:rsidRPr="00BF1D37" w:rsidRDefault="00D945DB" w:rsidP="006D37AD">
            <w:pPr>
              <w:keepNext/>
              <w:keepLines/>
              <w:spacing w:after="0"/>
              <w:rPr>
                <w:rFonts w:ascii="Arial" w:hAnsi="Arial" w:cs="Arial"/>
                <w:sz w:val="15"/>
                <w:szCs w:val="15"/>
                <w:lang w:val="en-US"/>
              </w:rPr>
            </w:pPr>
            <w:r w:rsidRPr="00BF1D37">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14:paraId="4C92BF90"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34CBC4DD" w14:textId="77777777" w:rsidR="00D945DB" w:rsidRPr="00BF1D37" w:rsidRDefault="00D945DB" w:rsidP="006D37AD">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084C2C0E" w14:textId="77777777" w:rsidR="00D945DB" w:rsidRPr="00BF1D37" w:rsidRDefault="00D945DB" w:rsidP="006D37AD">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6D42B96C" w14:textId="77777777" w:rsidR="00D945DB" w:rsidRPr="00BF1D37" w:rsidRDefault="00D945DB" w:rsidP="006D37AD">
            <w:pPr>
              <w:keepNext/>
              <w:keepLines/>
              <w:spacing w:after="0"/>
              <w:jc w:val="center"/>
              <w:rPr>
                <w:rFonts w:ascii="Arial" w:hAnsi="Arial" w:cs="Arial"/>
                <w:sz w:val="18"/>
                <w:lang w:val="en-US"/>
              </w:rPr>
            </w:pPr>
          </w:p>
        </w:tc>
      </w:tr>
      <w:tr w:rsidR="00D945DB" w:rsidRPr="00BF1D37" w14:paraId="09F09EC1" w14:textId="77777777" w:rsidTr="006D37AD">
        <w:trPr>
          <w:trHeight w:val="145"/>
          <w:jc w:val="center"/>
        </w:trPr>
        <w:tc>
          <w:tcPr>
            <w:tcW w:w="2732" w:type="dxa"/>
            <w:gridSpan w:val="2"/>
            <w:tcBorders>
              <w:top w:val="single" w:sz="4" w:space="0" w:color="auto"/>
              <w:left w:val="single" w:sz="4" w:space="0" w:color="auto"/>
              <w:right w:val="single" w:sz="4" w:space="0" w:color="auto"/>
            </w:tcBorders>
            <w:vAlign w:val="center"/>
          </w:tcPr>
          <w:p w14:paraId="5D36C805" w14:textId="77777777" w:rsidR="00D945DB" w:rsidRPr="00BF1D37" w:rsidRDefault="00D945DB" w:rsidP="006D37AD">
            <w:pPr>
              <w:keepNext/>
              <w:keepLines/>
              <w:spacing w:after="0"/>
              <w:rPr>
                <w:rFonts w:ascii="Arial" w:hAnsi="Arial" w:cs="Arial"/>
                <w:sz w:val="15"/>
                <w:szCs w:val="15"/>
                <w:lang w:val="en-US"/>
              </w:rPr>
            </w:pPr>
            <w:r w:rsidRPr="00BF1D37">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14:paraId="19A45D75"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1A20BB9" w14:textId="77777777" w:rsidR="00D945DB" w:rsidRPr="00BF1D37" w:rsidRDefault="00D945DB" w:rsidP="006D37AD">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50A89737" w14:textId="77777777" w:rsidR="00D945DB" w:rsidRPr="00BF1D37" w:rsidRDefault="00D945DB" w:rsidP="006D37AD">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6EBDFF1B" w14:textId="77777777" w:rsidR="00D945DB" w:rsidRPr="00BF1D37" w:rsidRDefault="00D945DB" w:rsidP="006D37AD">
            <w:pPr>
              <w:keepNext/>
              <w:keepLines/>
              <w:spacing w:after="0"/>
              <w:jc w:val="center"/>
              <w:rPr>
                <w:rFonts w:ascii="Arial" w:hAnsi="Arial" w:cs="Arial"/>
                <w:sz w:val="18"/>
                <w:lang w:val="en-US"/>
              </w:rPr>
            </w:pPr>
          </w:p>
        </w:tc>
      </w:tr>
      <w:tr w:rsidR="00D945DB" w:rsidRPr="00BF1D37" w14:paraId="342A3E22" w14:textId="77777777" w:rsidTr="006D37AD">
        <w:trPr>
          <w:trHeight w:val="145"/>
          <w:jc w:val="center"/>
        </w:trPr>
        <w:tc>
          <w:tcPr>
            <w:tcW w:w="2732" w:type="dxa"/>
            <w:gridSpan w:val="2"/>
            <w:tcBorders>
              <w:top w:val="single" w:sz="4" w:space="0" w:color="auto"/>
              <w:left w:val="single" w:sz="4" w:space="0" w:color="auto"/>
              <w:right w:val="single" w:sz="4" w:space="0" w:color="auto"/>
            </w:tcBorders>
            <w:vAlign w:val="center"/>
          </w:tcPr>
          <w:p w14:paraId="6F0713F9" w14:textId="77777777" w:rsidR="00D945DB" w:rsidRPr="00BF1D37" w:rsidRDefault="00D945DB" w:rsidP="006D37AD">
            <w:pPr>
              <w:keepNext/>
              <w:keepLines/>
              <w:spacing w:after="0"/>
              <w:rPr>
                <w:rFonts w:ascii="Arial" w:hAnsi="Arial" w:cs="Arial"/>
                <w:sz w:val="15"/>
                <w:szCs w:val="15"/>
                <w:lang w:val="en-US"/>
              </w:rPr>
            </w:pPr>
            <w:r w:rsidRPr="00BF1D37">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14:paraId="7D962AB1"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04F0D698" w14:textId="77777777" w:rsidR="00D945DB" w:rsidRPr="00BF1D37" w:rsidRDefault="00D945DB" w:rsidP="006D37AD">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2665364C" w14:textId="77777777" w:rsidR="00D945DB" w:rsidRPr="00BF1D37" w:rsidRDefault="00D945DB" w:rsidP="006D37AD">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13E0DA7A" w14:textId="77777777" w:rsidR="00D945DB" w:rsidRPr="00BF1D37" w:rsidRDefault="00D945DB" w:rsidP="006D37AD">
            <w:pPr>
              <w:keepNext/>
              <w:keepLines/>
              <w:spacing w:after="0"/>
              <w:jc w:val="center"/>
              <w:rPr>
                <w:rFonts w:ascii="Arial" w:hAnsi="Arial" w:cs="Arial"/>
                <w:sz w:val="18"/>
                <w:lang w:val="en-US"/>
              </w:rPr>
            </w:pPr>
          </w:p>
        </w:tc>
      </w:tr>
      <w:tr w:rsidR="00D945DB" w:rsidRPr="00BF1D37" w14:paraId="105E967F" w14:textId="77777777" w:rsidTr="006D37AD">
        <w:trPr>
          <w:trHeight w:val="145"/>
          <w:jc w:val="center"/>
        </w:trPr>
        <w:tc>
          <w:tcPr>
            <w:tcW w:w="2732" w:type="dxa"/>
            <w:gridSpan w:val="2"/>
            <w:tcBorders>
              <w:top w:val="single" w:sz="4" w:space="0" w:color="auto"/>
              <w:left w:val="single" w:sz="4" w:space="0" w:color="auto"/>
              <w:right w:val="single" w:sz="4" w:space="0" w:color="auto"/>
            </w:tcBorders>
            <w:vAlign w:val="center"/>
          </w:tcPr>
          <w:p w14:paraId="539E6096" w14:textId="77777777" w:rsidR="00D945DB" w:rsidRPr="00BF1D37" w:rsidRDefault="00D945DB" w:rsidP="006D37AD">
            <w:pPr>
              <w:keepNext/>
              <w:keepLines/>
              <w:spacing w:after="0"/>
              <w:rPr>
                <w:rFonts w:ascii="Arial" w:hAnsi="Arial" w:cs="Arial"/>
                <w:sz w:val="15"/>
                <w:szCs w:val="15"/>
                <w:lang w:val="en-US"/>
              </w:rPr>
            </w:pPr>
            <w:r w:rsidRPr="00BF1D37">
              <w:rPr>
                <w:rFonts w:ascii="Arial" w:hAnsi="Arial" w:cs="Arial"/>
                <w:sz w:val="15"/>
                <w:szCs w:val="15"/>
              </w:rPr>
              <w:t>EPRE ratio of OCNG DMRS to SSS</w:t>
            </w:r>
            <w:r w:rsidRPr="00BF1D37">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14:paraId="7DEC4A35"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CE7CCC9" w14:textId="77777777" w:rsidR="00D945DB" w:rsidRPr="00BF1D37" w:rsidRDefault="00D945DB" w:rsidP="006D37AD">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13A82CD7" w14:textId="77777777" w:rsidR="00D945DB" w:rsidRPr="00BF1D37" w:rsidRDefault="00D945DB" w:rsidP="006D37AD">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35CCE449" w14:textId="77777777" w:rsidR="00D945DB" w:rsidRPr="00BF1D37" w:rsidRDefault="00D945DB" w:rsidP="006D37AD">
            <w:pPr>
              <w:keepNext/>
              <w:keepLines/>
              <w:spacing w:after="0"/>
              <w:jc w:val="center"/>
              <w:rPr>
                <w:rFonts w:ascii="Arial" w:hAnsi="Arial" w:cs="Arial"/>
                <w:sz w:val="18"/>
                <w:lang w:val="en-US"/>
              </w:rPr>
            </w:pPr>
          </w:p>
        </w:tc>
      </w:tr>
      <w:tr w:rsidR="00D945DB" w:rsidRPr="00BF1D37" w14:paraId="40046F16" w14:textId="77777777" w:rsidTr="006D37AD">
        <w:trPr>
          <w:trHeight w:val="145"/>
          <w:jc w:val="center"/>
        </w:trPr>
        <w:tc>
          <w:tcPr>
            <w:tcW w:w="2732" w:type="dxa"/>
            <w:gridSpan w:val="2"/>
            <w:tcBorders>
              <w:top w:val="single" w:sz="4" w:space="0" w:color="auto"/>
              <w:left w:val="single" w:sz="4" w:space="0" w:color="auto"/>
              <w:right w:val="single" w:sz="4" w:space="0" w:color="auto"/>
            </w:tcBorders>
            <w:vAlign w:val="center"/>
          </w:tcPr>
          <w:p w14:paraId="17C02EAD" w14:textId="77777777" w:rsidR="00D945DB" w:rsidRPr="00BF1D37" w:rsidRDefault="00D945DB" w:rsidP="006D37AD">
            <w:pPr>
              <w:keepNext/>
              <w:keepLines/>
              <w:spacing w:after="0"/>
              <w:rPr>
                <w:rFonts w:ascii="Arial" w:hAnsi="Arial" w:cs="Arial"/>
                <w:sz w:val="15"/>
                <w:szCs w:val="15"/>
                <w:lang w:val="en-US"/>
              </w:rPr>
            </w:pPr>
            <w:r w:rsidRPr="00BF1D37">
              <w:rPr>
                <w:rFonts w:ascii="Arial" w:hAnsi="Arial" w:cs="Arial"/>
                <w:sz w:val="15"/>
                <w:szCs w:val="15"/>
                <w:lang w:val="en-US"/>
              </w:rPr>
              <w:t>EPRE ratio of OCNG to OCNG DMRS</w:t>
            </w:r>
            <w:r w:rsidRPr="00BF1D37">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14:paraId="42CB6097"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0F454E1C" w14:textId="77777777" w:rsidR="00D945DB" w:rsidRPr="00BF1D37" w:rsidRDefault="00D945DB" w:rsidP="006D37AD">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70D2460F" w14:textId="77777777" w:rsidR="00D945DB" w:rsidRPr="00BF1D37" w:rsidRDefault="00D945DB" w:rsidP="006D37AD">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4DD6AF00" w14:textId="77777777" w:rsidR="00D945DB" w:rsidRPr="00BF1D37" w:rsidRDefault="00D945DB" w:rsidP="006D37AD">
            <w:pPr>
              <w:keepNext/>
              <w:keepLines/>
              <w:spacing w:after="0"/>
              <w:jc w:val="center"/>
              <w:rPr>
                <w:rFonts w:ascii="Arial" w:hAnsi="Arial" w:cs="Arial"/>
                <w:sz w:val="18"/>
                <w:lang w:val="en-US"/>
              </w:rPr>
            </w:pPr>
          </w:p>
        </w:tc>
      </w:tr>
      <w:tr w:rsidR="00D945DB" w:rsidRPr="00BF1D37" w14:paraId="274D6D72" w14:textId="77777777" w:rsidTr="006D37AD">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052681E7" w14:textId="77777777" w:rsidR="00D945DB" w:rsidRPr="00BF1D37" w:rsidRDefault="00D945DB" w:rsidP="006D37AD">
            <w:pPr>
              <w:keepNext/>
              <w:keepLines/>
              <w:spacing w:after="0"/>
              <w:rPr>
                <w:rFonts w:ascii="Arial" w:hAnsi="Arial" w:cs="Arial"/>
                <w:sz w:val="18"/>
                <w:vertAlign w:val="superscript"/>
                <w:lang w:val="en-US"/>
              </w:rPr>
            </w:pPr>
            <w:r w:rsidRPr="00BF1D37">
              <w:rPr>
                <w:rFonts w:ascii="Arial" w:eastAsia="Calibri" w:hAnsi="Arial" w:cs="Arial"/>
                <w:noProof/>
                <w:position w:val="-12"/>
                <w:sz w:val="18"/>
                <w:szCs w:val="22"/>
                <w:lang w:val="en-US" w:eastAsia="zh-CN"/>
              </w:rPr>
              <w:drawing>
                <wp:inline distT="0" distB="0" distL="0" distR="0" wp14:anchorId="28F85F74" wp14:editId="5B72B503">
                  <wp:extent cx="274320" cy="182880"/>
                  <wp:effectExtent l="0" t="0" r="0" b="762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F1D37">
              <w:rPr>
                <w:rFonts w:ascii="Arial" w:hAnsi="Arial" w:cs="Arial"/>
                <w:sz w:val="18"/>
                <w:vertAlign w:val="superscript"/>
                <w:lang w:val="en-US"/>
              </w:rPr>
              <w:t>Note2</w:t>
            </w:r>
          </w:p>
          <w:p w14:paraId="31522567" w14:textId="77777777" w:rsidR="00D945DB" w:rsidRPr="00BF1D37" w:rsidRDefault="00D945DB" w:rsidP="006D37AD">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14:paraId="3771B9E2" w14:textId="77777777" w:rsidR="00D945DB" w:rsidRPr="00BF1D37" w:rsidRDefault="00D945DB" w:rsidP="006D37AD">
            <w:pPr>
              <w:spacing w:after="0"/>
              <w:rPr>
                <w:rFonts w:ascii="Arial" w:hAnsi="Arial" w:cs="Arial"/>
                <w:sz w:val="18"/>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20F4E84C"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E80733D"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dBm/15kHz</w:t>
            </w:r>
          </w:p>
        </w:tc>
        <w:tc>
          <w:tcPr>
            <w:tcW w:w="1743" w:type="dxa"/>
            <w:vMerge w:val="restart"/>
            <w:tcBorders>
              <w:top w:val="single" w:sz="4" w:space="0" w:color="auto"/>
              <w:left w:val="single" w:sz="4" w:space="0" w:color="auto"/>
              <w:right w:val="single" w:sz="4" w:space="0" w:color="auto"/>
            </w:tcBorders>
            <w:vAlign w:val="center"/>
          </w:tcPr>
          <w:p w14:paraId="50D1DDE0"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-94.65</w:t>
            </w:r>
          </w:p>
        </w:tc>
        <w:tc>
          <w:tcPr>
            <w:tcW w:w="1598" w:type="dxa"/>
            <w:tcBorders>
              <w:top w:val="single" w:sz="4" w:space="0" w:color="auto"/>
              <w:left w:val="single" w:sz="4" w:space="0" w:color="auto"/>
              <w:right w:val="single" w:sz="4" w:space="0" w:color="auto"/>
            </w:tcBorders>
            <w:vAlign w:val="center"/>
          </w:tcPr>
          <w:p w14:paraId="1E39B7D0"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-117</w:t>
            </w:r>
          </w:p>
        </w:tc>
      </w:tr>
      <w:tr w:rsidR="00D945DB" w:rsidRPr="00BF1D37" w14:paraId="01ED9950" w14:textId="77777777" w:rsidTr="006D37A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06C81CF"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DBCC268"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0D7AF251"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AEBB6F"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0A595909" w14:textId="77777777" w:rsidR="00D945DB" w:rsidRPr="00BF1D37" w:rsidRDefault="00D945DB" w:rsidP="006D37A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20B95B3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-116.5</w:t>
            </w:r>
          </w:p>
        </w:tc>
      </w:tr>
      <w:tr w:rsidR="00D945DB" w:rsidRPr="00BF1D37" w14:paraId="34D1936B" w14:textId="77777777" w:rsidTr="006D37A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31F525B"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3A71AB1"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2CB7DA89"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477244"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63F772E4" w14:textId="77777777" w:rsidR="00D945DB" w:rsidRPr="00BF1D37" w:rsidRDefault="00D945DB" w:rsidP="006D37A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26FF8D04"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-116</w:t>
            </w:r>
          </w:p>
        </w:tc>
      </w:tr>
      <w:tr w:rsidR="00D945DB" w:rsidRPr="00BF1D37" w14:paraId="21C09C21" w14:textId="77777777" w:rsidTr="006D37A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71135DA"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A4BDF10" w14:textId="77777777" w:rsidR="00D945DB" w:rsidRPr="00BF1D37" w:rsidRDefault="00D945DB" w:rsidP="006D37AD">
            <w:pPr>
              <w:spacing w:after="0"/>
              <w:rPr>
                <w:rFonts w:ascii="Arial" w:eastAsia="Calibri" w:hAnsi="Arial" w:cs="Arial"/>
                <w:sz w:val="18"/>
                <w:szCs w:val="22"/>
                <w:lang w:val="sv-FI"/>
              </w:rPr>
            </w:pPr>
            <w:r w:rsidRPr="00BF1D37">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6BB92DBF"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1CD66C" w14:textId="77777777" w:rsidR="00D945DB" w:rsidRPr="00BF1D37" w:rsidRDefault="00D945DB" w:rsidP="006D37AD">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7F5AC592" w14:textId="77777777" w:rsidR="00D945DB" w:rsidRPr="00BF1D37" w:rsidRDefault="00D945DB" w:rsidP="006D37AD">
            <w:pPr>
              <w:spacing w:after="0"/>
              <w:rPr>
                <w:rFonts w:ascii="Arial" w:eastAsia="Calibri" w:hAnsi="Arial" w:cs="Arial"/>
                <w:sz w:val="18"/>
                <w:szCs w:val="22"/>
                <w:lang w:val="sv-FI"/>
              </w:rPr>
            </w:pPr>
          </w:p>
        </w:tc>
        <w:tc>
          <w:tcPr>
            <w:tcW w:w="1598" w:type="dxa"/>
            <w:tcBorders>
              <w:left w:val="single" w:sz="4" w:space="0" w:color="auto"/>
              <w:right w:val="single" w:sz="4" w:space="0" w:color="auto"/>
            </w:tcBorders>
            <w:vAlign w:val="center"/>
          </w:tcPr>
          <w:p w14:paraId="585A7829"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-115.5</w:t>
            </w:r>
          </w:p>
        </w:tc>
      </w:tr>
      <w:tr w:rsidR="00D945DB" w:rsidRPr="00BF1D37" w14:paraId="2A4A08A9" w14:textId="77777777" w:rsidTr="006D37A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53272A8"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B657A9D" w14:textId="77777777" w:rsidR="00D945DB" w:rsidRPr="00BF1D37" w:rsidRDefault="00D945DB" w:rsidP="006D37AD">
            <w:pPr>
              <w:spacing w:after="0"/>
              <w:rPr>
                <w:rFonts w:ascii="Arial" w:eastAsia="Calibri" w:hAnsi="Arial" w:cs="Arial"/>
                <w:sz w:val="18"/>
                <w:szCs w:val="22"/>
                <w:lang w:val="sv-FI"/>
              </w:rPr>
            </w:pPr>
            <w:r w:rsidRPr="00BF1D37">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6F1D9BF2"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F4749E" w14:textId="77777777" w:rsidR="00D945DB" w:rsidRPr="00BF1D37" w:rsidRDefault="00D945DB" w:rsidP="006D37AD">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062ACC36" w14:textId="77777777" w:rsidR="00D945DB" w:rsidRPr="00BF1D37" w:rsidRDefault="00D945DB" w:rsidP="006D37AD">
            <w:pPr>
              <w:spacing w:after="0"/>
              <w:rPr>
                <w:rFonts w:ascii="Arial" w:eastAsia="Calibri" w:hAnsi="Arial" w:cs="Arial"/>
                <w:sz w:val="18"/>
                <w:szCs w:val="22"/>
                <w:lang w:val="sv-FI"/>
              </w:rPr>
            </w:pPr>
          </w:p>
        </w:tc>
        <w:tc>
          <w:tcPr>
            <w:tcW w:w="1598" w:type="dxa"/>
            <w:tcBorders>
              <w:left w:val="single" w:sz="4" w:space="0" w:color="auto"/>
              <w:right w:val="single" w:sz="4" w:space="0" w:color="auto"/>
            </w:tcBorders>
            <w:vAlign w:val="center"/>
          </w:tcPr>
          <w:p w14:paraId="32E8DBE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-115</w:t>
            </w:r>
          </w:p>
        </w:tc>
      </w:tr>
      <w:tr w:rsidR="002668B9" w:rsidRPr="00BF1D37" w14:paraId="5F01F586" w14:textId="77777777" w:rsidTr="006D37AD">
        <w:trPr>
          <w:trHeight w:val="113"/>
          <w:jc w:val="center"/>
          <w:ins w:id="1348" w:author="Antti Immonen" w:date="2020-02-13T14:43:00Z"/>
        </w:trPr>
        <w:tc>
          <w:tcPr>
            <w:tcW w:w="847" w:type="dxa"/>
            <w:vMerge/>
            <w:tcBorders>
              <w:top w:val="single" w:sz="4" w:space="0" w:color="auto"/>
              <w:left w:val="single" w:sz="4" w:space="0" w:color="auto"/>
              <w:bottom w:val="single" w:sz="4" w:space="0" w:color="auto"/>
              <w:right w:val="single" w:sz="4" w:space="0" w:color="auto"/>
            </w:tcBorders>
            <w:vAlign w:val="center"/>
          </w:tcPr>
          <w:p w14:paraId="15C79403" w14:textId="77777777" w:rsidR="002668B9" w:rsidRPr="00BF1D37" w:rsidRDefault="002668B9" w:rsidP="006D37AD">
            <w:pPr>
              <w:spacing w:after="0"/>
              <w:rPr>
                <w:ins w:id="1349" w:author="Antti Immonen" w:date="2020-02-13T14:43: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485FFEC" w14:textId="035BD98B" w:rsidR="002668B9" w:rsidRPr="00BF1D37" w:rsidRDefault="002668B9" w:rsidP="006D37AD">
            <w:pPr>
              <w:spacing w:after="0"/>
              <w:rPr>
                <w:ins w:id="1350" w:author="Antti Immonen" w:date="2020-02-13T14:43:00Z"/>
                <w:rFonts w:ascii="Arial" w:hAnsi="Arial" w:cs="Arial"/>
                <w:sz w:val="18"/>
                <w:lang w:val="sv-SE"/>
              </w:rPr>
            </w:pPr>
            <w:ins w:id="1351" w:author="Antti Immonen" w:date="2020-02-13T14:43:00Z">
              <w:r>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43B7C97D" w14:textId="77777777" w:rsidR="002668B9" w:rsidRPr="00BF1D37" w:rsidRDefault="002668B9" w:rsidP="006D37AD">
            <w:pPr>
              <w:keepNext/>
              <w:keepLines/>
              <w:spacing w:after="0"/>
              <w:jc w:val="center"/>
              <w:rPr>
                <w:ins w:id="1352" w:author="Antti Immonen" w:date="2020-02-13T14:43: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7CB9A88F" w14:textId="77777777" w:rsidR="002668B9" w:rsidRPr="00BF1D37" w:rsidRDefault="002668B9" w:rsidP="006D37AD">
            <w:pPr>
              <w:spacing w:after="0"/>
              <w:rPr>
                <w:ins w:id="1353" w:author="Antti Immonen" w:date="2020-02-13T14:43:00Z"/>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79846238" w14:textId="77777777" w:rsidR="002668B9" w:rsidRPr="00BF1D37" w:rsidRDefault="002668B9" w:rsidP="006D37AD">
            <w:pPr>
              <w:spacing w:after="0"/>
              <w:rPr>
                <w:ins w:id="1354" w:author="Antti Immonen" w:date="2020-02-13T14:43:00Z"/>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66B8EA50" w14:textId="560B30B8" w:rsidR="002668B9" w:rsidRPr="00BF1D37" w:rsidRDefault="002668B9" w:rsidP="006D37AD">
            <w:pPr>
              <w:keepNext/>
              <w:keepLines/>
              <w:spacing w:after="0"/>
              <w:jc w:val="center"/>
              <w:rPr>
                <w:ins w:id="1355" w:author="Antti Immonen" w:date="2020-02-13T14:43:00Z"/>
                <w:rFonts w:ascii="Arial" w:hAnsi="Arial" w:cs="Arial"/>
                <w:sz w:val="18"/>
                <w:lang w:val="en-US"/>
              </w:rPr>
            </w:pPr>
            <w:ins w:id="1356" w:author="Antti Immonen" w:date="2020-02-13T14:43:00Z">
              <w:r>
                <w:rPr>
                  <w:rFonts w:ascii="Arial" w:hAnsi="Arial" w:cs="Arial"/>
                  <w:sz w:val="18"/>
                  <w:lang w:val="en-US"/>
                </w:rPr>
                <w:t>-114.5</w:t>
              </w:r>
            </w:ins>
          </w:p>
        </w:tc>
      </w:tr>
      <w:tr w:rsidR="00D945DB" w:rsidRPr="00BF1D37" w14:paraId="10B3C237" w14:textId="77777777" w:rsidTr="006D37AD">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53B1501"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6A1D0DB"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38D64763"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7D751D"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5B028C56" w14:textId="77777777" w:rsidR="00D945DB" w:rsidRPr="00BF1D37" w:rsidRDefault="00D945DB" w:rsidP="006D37A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0BCE9EE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-114</w:t>
            </w:r>
          </w:p>
        </w:tc>
      </w:tr>
      <w:tr w:rsidR="00D945DB" w:rsidRPr="00BF1D37" w14:paraId="5BC0A6CE" w14:textId="77777777" w:rsidTr="006D37AD">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B2E82D5"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225E10D4"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0DB85AA1"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797C25"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739C9757" w14:textId="77777777" w:rsidR="00D945DB" w:rsidRPr="00BF1D37" w:rsidRDefault="00D945DB" w:rsidP="006D37A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5966E734"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-113.5</w:t>
            </w:r>
          </w:p>
        </w:tc>
      </w:tr>
      <w:tr w:rsidR="00D945DB" w:rsidRPr="00BF1D37" w14:paraId="08354AA3" w14:textId="77777777" w:rsidTr="006D37AD">
        <w:trPr>
          <w:trHeight w:val="113"/>
          <w:jc w:val="center"/>
        </w:trPr>
        <w:tc>
          <w:tcPr>
            <w:tcW w:w="847" w:type="dxa"/>
            <w:vMerge w:val="restart"/>
            <w:tcBorders>
              <w:top w:val="single" w:sz="4" w:space="0" w:color="auto"/>
              <w:left w:val="single" w:sz="4" w:space="0" w:color="auto"/>
              <w:right w:val="single" w:sz="4" w:space="0" w:color="auto"/>
            </w:tcBorders>
            <w:vAlign w:val="center"/>
          </w:tcPr>
          <w:p w14:paraId="08CC22C7" w14:textId="77777777" w:rsidR="00D945DB" w:rsidRPr="00BF1D37" w:rsidRDefault="00D945DB" w:rsidP="006D37AD">
            <w:pPr>
              <w:keepNext/>
              <w:keepLines/>
              <w:spacing w:after="0"/>
              <w:rPr>
                <w:rFonts w:ascii="Arial" w:hAnsi="Arial" w:cs="Arial"/>
                <w:sz w:val="18"/>
                <w:vertAlign w:val="superscript"/>
                <w:lang w:val="en-US"/>
              </w:rPr>
            </w:pPr>
            <w:r w:rsidRPr="00BF1D37">
              <w:rPr>
                <w:rFonts w:ascii="Arial" w:eastAsia="Calibri" w:hAnsi="Arial" w:cs="Arial"/>
                <w:noProof/>
                <w:position w:val="-12"/>
                <w:sz w:val="18"/>
                <w:szCs w:val="22"/>
                <w:lang w:val="en-US" w:eastAsia="zh-CN"/>
              </w:rPr>
              <w:lastRenderedPageBreak/>
              <w:drawing>
                <wp:inline distT="0" distB="0" distL="0" distR="0" wp14:anchorId="5A97260E" wp14:editId="739BCB7D">
                  <wp:extent cx="274320" cy="182880"/>
                  <wp:effectExtent l="0" t="0" r="0" b="762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F1D37">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14:paraId="1A5EDC06" w14:textId="77777777" w:rsidR="00D945DB" w:rsidRPr="00BF1D37" w:rsidRDefault="00D945DB" w:rsidP="006D37AD">
            <w:pPr>
              <w:spacing w:after="0"/>
              <w:rPr>
                <w:rFonts w:ascii="Arial" w:eastAsia="Calibri" w:hAnsi="Arial" w:cs="Arial"/>
                <w:sz w:val="18"/>
                <w:szCs w:val="22"/>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442BA0B4"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14:paraId="58C10104" w14:textId="77777777" w:rsidR="00D945DB" w:rsidRPr="00BF1D37" w:rsidRDefault="00D945DB" w:rsidP="006D37AD">
            <w:pPr>
              <w:spacing w:after="0"/>
              <w:rPr>
                <w:rFonts w:ascii="Arial" w:eastAsia="Calibri" w:hAnsi="Arial" w:cs="Arial"/>
                <w:sz w:val="18"/>
                <w:szCs w:val="22"/>
                <w:lang w:val="en-US"/>
              </w:rPr>
            </w:pPr>
            <w:r w:rsidRPr="00BF1D37">
              <w:rPr>
                <w:rFonts w:ascii="Arial" w:eastAsia="Calibri" w:hAnsi="Arial" w:cs="Arial"/>
                <w:sz w:val="18"/>
                <w:szCs w:val="22"/>
                <w:lang w:val="en-US"/>
              </w:rPr>
              <w:t>dBm/SSB SCS</w:t>
            </w:r>
          </w:p>
          <w:p w14:paraId="7F50D84E" w14:textId="77777777" w:rsidR="00D945DB" w:rsidRPr="00BF1D37" w:rsidRDefault="00D945DB" w:rsidP="006D37AD">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14:paraId="5B873114" w14:textId="77777777" w:rsidR="00D945DB" w:rsidRPr="00BF1D37" w:rsidRDefault="00D945DB" w:rsidP="006D37AD">
            <w:pPr>
              <w:spacing w:after="0"/>
              <w:jc w:val="center"/>
              <w:rPr>
                <w:rFonts w:ascii="Arial" w:eastAsia="Calibri" w:hAnsi="Arial" w:cs="Arial"/>
                <w:sz w:val="18"/>
                <w:szCs w:val="22"/>
                <w:lang w:val="en-US"/>
              </w:rPr>
            </w:pPr>
            <w:r w:rsidRPr="00BF1D37">
              <w:rPr>
                <w:rFonts w:ascii="Arial" w:eastAsia="Calibri" w:hAnsi="Arial" w:cs="Arial"/>
                <w:sz w:val="18"/>
                <w:szCs w:val="22"/>
                <w:lang w:val="en-US"/>
              </w:rPr>
              <w:t>-94.65</w:t>
            </w:r>
          </w:p>
        </w:tc>
        <w:tc>
          <w:tcPr>
            <w:tcW w:w="1598" w:type="dxa"/>
            <w:tcBorders>
              <w:left w:val="single" w:sz="4" w:space="0" w:color="auto"/>
              <w:bottom w:val="single" w:sz="4" w:space="0" w:color="auto"/>
              <w:right w:val="single" w:sz="4" w:space="0" w:color="auto"/>
            </w:tcBorders>
            <w:vAlign w:val="center"/>
          </w:tcPr>
          <w:p w14:paraId="6C72B92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-117</w:t>
            </w:r>
          </w:p>
        </w:tc>
      </w:tr>
      <w:tr w:rsidR="00D945DB" w:rsidRPr="00BF1D37" w14:paraId="1F6902FF" w14:textId="77777777" w:rsidTr="006D37AD">
        <w:trPr>
          <w:trHeight w:val="113"/>
          <w:jc w:val="center"/>
        </w:trPr>
        <w:tc>
          <w:tcPr>
            <w:tcW w:w="847" w:type="dxa"/>
            <w:vMerge/>
            <w:tcBorders>
              <w:left w:val="single" w:sz="4" w:space="0" w:color="auto"/>
              <w:right w:val="single" w:sz="4" w:space="0" w:color="auto"/>
            </w:tcBorders>
            <w:vAlign w:val="center"/>
          </w:tcPr>
          <w:p w14:paraId="7F7CF74C"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82825A1"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3738779E"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0C51B20E"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35288BC4" w14:textId="77777777" w:rsidR="00D945DB" w:rsidRPr="00BF1D37" w:rsidRDefault="00D945DB" w:rsidP="006D37AD">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6F86BF6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-116.5</w:t>
            </w:r>
          </w:p>
        </w:tc>
      </w:tr>
      <w:tr w:rsidR="00D945DB" w:rsidRPr="00BF1D37" w14:paraId="6170C387" w14:textId="77777777" w:rsidTr="006D37AD">
        <w:trPr>
          <w:trHeight w:val="113"/>
          <w:jc w:val="center"/>
        </w:trPr>
        <w:tc>
          <w:tcPr>
            <w:tcW w:w="847" w:type="dxa"/>
            <w:vMerge/>
            <w:tcBorders>
              <w:left w:val="single" w:sz="4" w:space="0" w:color="auto"/>
              <w:right w:val="single" w:sz="4" w:space="0" w:color="auto"/>
            </w:tcBorders>
            <w:vAlign w:val="center"/>
          </w:tcPr>
          <w:p w14:paraId="1AA4B5CC"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BDF1FB0"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79CF6ED6"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5DC0805"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052C8076" w14:textId="77777777" w:rsidR="00D945DB" w:rsidRPr="00BF1D37" w:rsidRDefault="00D945DB" w:rsidP="006D37AD">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1748DDC6"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-116</w:t>
            </w:r>
          </w:p>
        </w:tc>
      </w:tr>
      <w:tr w:rsidR="00D945DB" w:rsidRPr="00BF1D37" w14:paraId="1C509C1A" w14:textId="77777777" w:rsidTr="006D37AD">
        <w:trPr>
          <w:trHeight w:val="113"/>
          <w:jc w:val="center"/>
        </w:trPr>
        <w:tc>
          <w:tcPr>
            <w:tcW w:w="847" w:type="dxa"/>
            <w:vMerge/>
            <w:tcBorders>
              <w:left w:val="single" w:sz="4" w:space="0" w:color="auto"/>
              <w:right w:val="single" w:sz="4" w:space="0" w:color="auto"/>
            </w:tcBorders>
            <w:vAlign w:val="center"/>
          </w:tcPr>
          <w:p w14:paraId="3E0A00A3"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0C74AF4" w14:textId="77777777" w:rsidR="00D945DB" w:rsidRPr="00BF1D37" w:rsidRDefault="00D945DB" w:rsidP="006D37AD">
            <w:pPr>
              <w:spacing w:after="0"/>
              <w:rPr>
                <w:rFonts w:ascii="Arial" w:eastAsia="Calibri" w:hAnsi="Arial" w:cs="Arial"/>
                <w:sz w:val="18"/>
                <w:szCs w:val="22"/>
                <w:lang w:val="sv-FI"/>
              </w:rPr>
            </w:pPr>
            <w:r w:rsidRPr="00BF1D37">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18932F09"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61802F2E" w14:textId="77777777" w:rsidR="00D945DB" w:rsidRPr="00BF1D37" w:rsidRDefault="00D945DB" w:rsidP="006D37AD">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0D9ED96C" w14:textId="77777777" w:rsidR="00D945DB" w:rsidRPr="00BF1D37" w:rsidRDefault="00D945DB" w:rsidP="006D37AD">
            <w:pPr>
              <w:spacing w:after="0"/>
              <w:jc w:val="center"/>
              <w:rPr>
                <w:rFonts w:ascii="Arial" w:eastAsia="Calibri" w:hAnsi="Arial" w:cs="Arial"/>
                <w:sz w:val="18"/>
                <w:szCs w:val="22"/>
                <w:lang w:val="sv-FI"/>
              </w:rPr>
            </w:pPr>
          </w:p>
        </w:tc>
        <w:tc>
          <w:tcPr>
            <w:tcW w:w="1598" w:type="dxa"/>
            <w:tcBorders>
              <w:left w:val="single" w:sz="4" w:space="0" w:color="auto"/>
              <w:bottom w:val="single" w:sz="4" w:space="0" w:color="auto"/>
              <w:right w:val="single" w:sz="4" w:space="0" w:color="auto"/>
            </w:tcBorders>
            <w:vAlign w:val="center"/>
          </w:tcPr>
          <w:p w14:paraId="2207B251"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-115.5</w:t>
            </w:r>
          </w:p>
        </w:tc>
      </w:tr>
      <w:tr w:rsidR="00D945DB" w:rsidRPr="00BF1D37" w14:paraId="660C3C71" w14:textId="77777777" w:rsidTr="006D37AD">
        <w:trPr>
          <w:trHeight w:val="113"/>
          <w:jc w:val="center"/>
        </w:trPr>
        <w:tc>
          <w:tcPr>
            <w:tcW w:w="847" w:type="dxa"/>
            <w:vMerge/>
            <w:tcBorders>
              <w:left w:val="single" w:sz="4" w:space="0" w:color="auto"/>
              <w:right w:val="single" w:sz="4" w:space="0" w:color="auto"/>
            </w:tcBorders>
            <w:vAlign w:val="center"/>
          </w:tcPr>
          <w:p w14:paraId="5B8160A5"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D65738F" w14:textId="77777777" w:rsidR="00D945DB" w:rsidRPr="00BF1D37" w:rsidRDefault="00D945DB" w:rsidP="006D37AD">
            <w:pPr>
              <w:spacing w:after="0"/>
              <w:rPr>
                <w:rFonts w:ascii="Arial" w:eastAsia="Calibri" w:hAnsi="Arial" w:cs="Arial"/>
                <w:sz w:val="18"/>
                <w:szCs w:val="22"/>
                <w:lang w:val="sv-FI"/>
              </w:rPr>
            </w:pPr>
            <w:r w:rsidRPr="00BF1D37">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080EF1B8"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405BDF3C" w14:textId="77777777" w:rsidR="00D945DB" w:rsidRPr="00BF1D37" w:rsidRDefault="00D945DB" w:rsidP="006D37AD">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1F8FCDE7" w14:textId="77777777" w:rsidR="00D945DB" w:rsidRPr="00BF1D37" w:rsidRDefault="00D945DB" w:rsidP="006D37AD">
            <w:pPr>
              <w:spacing w:after="0"/>
              <w:jc w:val="center"/>
              <w:rPr>
                <w:rFonts w:ascii="Arial" w:eastAsia="Calibri" w:hAnsi="Arial" w:cs="Arial"/>
                <w:sz w:val="18"/>
                <w:szCs w:val="22"/>
                <w:lang w:val="sv-FI"/>
              </w:rPr>
            </w:pPr>
          </w:p>
        </w:tc>
        <w:tc>
          <w:tcPr>
            <w:tcW w:w="1598" w:type="dxa"/>
            <w:tcBorders>
              <w:left w:val="single" w:sz="4" w:space="0" w:color="auto"/>
              <w:bottom w:val="single" w:sz="4" w:space="0" w:color="auto"/>
              <w:right w:val="single" w:sz="4" w:space="0" w:color="auto"/>
            </w:tcBorders>
            <w:vAlign w:val="center"/>
          </w:tcPr>
          <w:p w14:paraId="6ADAC6DF"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-115</w:t>
            </w:r>
          </w:p>
        </w:tc>
      </w:tr>
      <w:tr w:rsidR="002668B9" w:rsidRPr="00BF1D37" w14:paraId="01562085" w14:textId="77777777" w:rsidTr="006D37AD">
        <w:trPr>
          <w:trHeight w:val="113"/>
          <w:jc w:val="center"/>
          <w:ins w:id="1357" w:author="Antti Immonen" w:date="2020-02-13T14:44:00Z"/>
        </w:trPr>
        <w:tc>
          <w:tcPr>
            <w:tcW w:w="847" w:type="dxa"/>
            <w:vMerge/>
            <w:tcBorders>
              <w:left w:val="single" w:sz="4" w:space="0" w:color="auto"/>
              <w:right w:val="single" w:sz="4" w:space="0" w:color="auto"/>
            </w:tcBorders>
            <w:vAlign w:val="center"/>
          </w:tcPr>
          <w:p w14:paraId="3249A8B5" w14:textId="77777777" w:rsidR="002668B9" w:rsidRPr="00BF1D37" w:rsidRDefault="002668B9" w:rsidP="006D37AD">
            <w:pPr>
              <w:spacing w:after="0"/>
              <w:rPr>
                <w:ins w:id="1358" w:author="Antti Immonen" w:date="2020-02-13T14:4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ED9F827" w14:textId="3F95C9D5" w:rsidR="002668B9" w:rsidRPr="00BF1D37" w:rsidRDefault="002668B9" w:rsidP="006D37AD">
            <w:pPr>
              <w:spacing w:after="0"/>
              <w:rPr>
                <w:ins w:id="1359" w:author="Antti Immonen" w:date="2020-02-13T14:44:00Z"/>
                <w:rFonts w:ascii="Arial" w:hAnsi="Arial" w:cs="Arial"/>
                <w:sz w:val="18"/>
                <w:lang w:val="sv-SE"/>
              </w:rPr>
            </w:pPr>
            <w:ins w:id="1360" w:author="Antti Immonen" w:date="2020-02-13T14:44:00Z">
              <w:r>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1B11C630" w14:textId="77777777" w:rsidR="002668B9" w:rsidRPr="00BF1D37" w:rsidRDefault="002668B9" w:rsidP="006D37AD">
            <w:pPr>
              <w:keepNext/>
              <w:keepLines/>
              <w:spacing w:after="0"/>
              <w:jc w:val="center"/>
              <w:rPr>
                <w:ins w:id="1361" w:author="Antti Immonen" w:date="2020-02-13T14:44:00Z"/>
                <w:rFonts w:ascii="Arial" w:hAnsi="Arial" w:cs="Arial"/>
                <w:sz w:val="18"/>
                <w:lang w:val="en-US"/>
              </w:rPr>
            </w:pPr>
          </w:p>
        </w:tc>
        <w:tc>
          <w:tcPr>
            <w:tcW w:w="1268" w:type="dxa"/>
            <w:vMerge/>
            <w:tcBorders>
              <w:left w:val="single" w:sz="4" w:space="0" w:color="auto"/>
              <w:right w:val="single" w:sz="4" w:space="0" w:color="auto"/>
            </w:tcBorders>
            <w:vAlign w:val="center"/>
          </w:tcPr>
          <w:p w14:paraId="13ECE6FF" w14:textId="77777777" w:rsidR="002668B9" w:rsidRPr="00BF1D37" w:rsidRDefault="002668B9" w:rsidP="006D37AD">
            <w:pPr>
              <w:spacing w:after="0"/>
              <w:rPr>
                <w:ins w:id="1362" w:author="Antti Immonen" w:date="2020-02-13T14:44:00Z"/>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02668A06" w14:textId="77777777" w:rsidR="002668B9" w:rsidRPr="00BF1D37" w:rsidRDefault="002668B9" w:rsidP="006D37AD">
            <w:pPr>
              <w:spacing w:after="0"/>
              <w:jc w:val="center"/>
              <w:rPr>
                <w:ins w:id="1363" w:author="Antti Immonen" w:date="2020-02-13T14:44:00Z"/>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32C9C34D" w14:textId="52BB0C76" w:rsidR="002668B9" w:rsidRPr="00BF1D37" w:rsidRDefault="002668B9" w:rsidP="006D37AD">
            <w:pPr>
              <w:keepNext/>
              <w:keepLines/>
              <w:spacing w:after="0"/>
              <w:jc w:val="center"/>
              <w:rPr>
                <w:ins w:id="1364" w:author="Antti Immonen" w:date="2020-02-13T14:44:00Z"/>
                <w:rFonts w:ascii="Arial" w:hAnsi="Arial" w:cs="Arial"/>
                <w:sz w:val="18"/>
                <w:lang w:val="en-US"/>
              </w:rPr>
            </w:pPr>
            <w:ins w:id="1365" w:author="Antti Immonen" w:date="2020-02-13T14:44:00Z">
              <w:r>
                <w:rPr>
                  <w:rFonts w:ascii="Arial" w:hAnsi="Arial" w:cs="Arial"/>
                  <w:sz w:val="18"/>
                  <w:lang w:val="en-US"/>
                </w:rPr>
                <w:t>-114.5</w:t>
              </w:r>
            </w:ins>
          </w:p>
        </w:tc>
      </w:tr>
      <w:tr w:rsidR="00D945DB" w:rsidRPr="00BF1D37" w14:paraId="63CE8456" w14:textId="77777777" w:rsidTr="006D37AD">
        <w:trPr>
          <w:trHeight w:val="113"/>
          <w:jc w:val="center"/>
        </w:trPr>
        <w:tc>
          <w:tcPr>
            <w:tcW w:w="847" w:type="dxa"/>
            <w:vMerge/>
            <w:tcBorders>
              <w:left w:val="single" w:sz="4" w:space="0" w:color="auto"/>
              <w:right w:val="single" w:sz="4" w:space="0" w:color="auto"/>
            </w:tcBorders>
            <w:vAlign w:val="center"/>
          </w:tcPr>
          <w:p w14:paraId="7E779663"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CD13DEA"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12410DDB"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4BD47D9"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4C7A4000" w14:textId="77777777" w:rsidR="00D945DB" w:rsidRPr="00BF1D37" w:rsidRDefault="00D945DB" w:rsidP="006D37AD">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08F6169F"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-114</w:t>
            </w:r>
          </w:p>
        </w:tc>
      </w:tr>
      <w:tr w:rsidR="00D945DB" w:rsidRPr="00BF1D37" w14:paraId="23C2D356" w14:textId="77777777" w:rsidTr="006D37AD">
        <w:trPr>
          <w:trHeight w:val="113"/>
          <w:jc w:val="center"/>
        </w:trPr>
        <w:tc>
          <w:tcPr>
            <w:tcW w:w="847" w:type="dxa"/>
            <w:vMerge/>
            <w:tcBorders>
              <w:left w:val="single" w:sz="4" w:space="0" w:color="auto"/>
              <w:right w:val="single" w:sz="4" w:space="0" w:color="auto"/>
            </w:tcBorders>
            <w:vAlign w:val="center"/>
          </w:tcPr>
          <w:p w14:paraId="04B7C863"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198F3C15"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2700BB5C"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2208812"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1510F79A" w14:textId="77777777" w:rsidR="00D945DB" w:rsidRPr="00BF1D37" w:rsidRDefault="00D945DB" w:rsidP="006D37AD">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46F79959"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-113.5</w:t>
            </w:r>
          </w:p>
        </w:tc>
      </w:tr>
      <w:tr w:rsidR="00D945DB" w:rsidRPr="00BF1D37" w14:paraId="7058785A" w14:textId="77777777" w:rsidTr="006D37AD">
        <w:trPr>
          <w:trHeight w:val="113"/>
          <w:jc w:val="center"/>
        </w:trPr>
        <w:tc>
          <w:tcPr>
            <w:tcW w:w="847" w:type="dxa"/>
            <w:vMerge/>
            <w:tcBorders>
              <w:left w:val="single" w:sz="4" w:space="0" w:color="auto"/>
              <w:right w:val="single" w:sz="4" w:space="0" w:color="auto"/>
            </w:tcBorders>
            <w:vAlign w:val="center"/>
          </w:tcPr>
          <w:p w14:paraId="04324238"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14:paraId="172305C2" w14:textId="77777777" w:rsidR="00D945DB" w:rsidRPr="00BF1D37" w:rsidRDefault="00D945DB" w:rsidP="006D37AD">
            <w:pPr>
              <w:spacing w:after="0"/>
              <w:rPr>
                <w:rFonts w:ascii="Arial" w:eastAsia="Calibri" w:hAnsi="Arial" w:cs="Arial"/>
                <w:sz w:val="18"/>
                <w:szCs w:val="22"/>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35A0ABC9"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3</w:t>
            </w:r>
          </w:p>
        </w:tc>
        <w:tc>
          <w:tcPr>
            <w:tcW w:w="1268" w:type="dxa"/>
            <w:vMerge/>
            <w:tcBorders>
              <w:left w:val="single" w:sz="4" w:space="0" w:color="auto"/>
              <w:right w:val="single" w:sz="4" w:space="0" w:color="auto"/>
            </w:tcBorders>
            <w:vAlign w:val="center"/>
          </w:tcPr>
          <w:p w14:paraId="6FEAFC5B" w14:textId="77777777" w:rsidR="00D945DB" w:rsidRPr="00BF1D37" w:rsidRDefault="00D945DB" w:rsidP="006D37AD">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14:paraId="24E0340F" w14:textId="77777777" w:rsidR="00D945DB" w:rsidRPr="00BF1D37" w:rsidRDefault="00D945DB" w:rsidP="006D37AD">
            <w:pPr>
              <w:spacing w:after="0"/>
              <w:jc w:val="center"/>
              <w:rPr>
                <w:rFonts w:ascii="Arial" w:eastAsia="Calibri" w:hAnsi="Arial" w:cs="Arial"/>
                <w:sz w:val="18"/>
                <w:szCs w:val="22"/>
                <w:lang w:val="en-US"/>
              </w:rPr>
            </w:pPr>
            <w:r w:rsidRPr="00BF1D37">
              <w:rPr>
                <w:rFonts w:ascii="Arial" w:eastAsia="Calibri" w:hAnsi="Arial" w:cs="Arial"/>
                <w:sz w:val="18"/>
                <w:szCs w:val="22"/>
                <w:lang w:val="en-US"/>
              </w:rPr>
              <w:t>-91.65</w:t>
            </w:r>
          </w:p>
        </w:tc>
        <w:tc>
          <w:tcPr>
            <w:tcW w:w="1598" w:type="dxa"/>
            <w:tcBorders>
              <w:left w:val="single" w:sz="4" w:space="0" w:color="auto"/>
              <w:bottom w:val="single" w:sz="4" w:space="0" w:color="auto"/>
              <w:right w:val="single" w:sz="4" w:space="0" w:color="auto"/>
            </w:tcBorders>
            <w:vAlign w:val="center"/>
          </w:tcPr>
          <w:p w14:paraId="4839E6CF"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-114</w:t>
            </w:r>
          </w:p>
        </w:tc>
      </w:tr>
      <w:tr w:rsidR="00D945DB" w:rsidRPr="00BF1D37" w14:paraId="087C7786" w14:textId="77777777" w:rsidTr="006D37AD">
        <w:trPr>
          <w:trHeight w:val="113"/>
          <w:jc w:val="center"/>
        </w:trPr>
        <w:tc>
          <w:tcPr>
            <w:tcW w:w="847" w:type="dxa"/>
            <w:vMerge/>
            <w:tcBorders>
              <w:left w:val="single" w:sz="4" w:space="0" w:color="auto"/>
              <w:right w:val="single" w:sz="4" w:space="0" w:color="auto"/>
            </w:tcBorders>
            <w:vAlign w:val="center"/>
          </w:tcPr>
          <w:p w14:paraId="0D0DF6C8"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BC1014A"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665B5B48"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9C9CC78"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2DB60657" w14:textId="77777777" w:rsidR="00D945DB" w:rsidRPr="00BF1D37" w:rsidRDefault="00D945DB" w:rsidP="006D37A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3B1DFCEA"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-113.5</w:t>
            </w:r>
          </w:p>
        </w:tc>
      </w:tr>
      <w:tr w:rsidR="00D945DB" w:rsidRPr="00BF1D37" w14:paraId="45E2D863" w14:textId="77777777" w:rsidTr="006D37AD">
        <w:trPr>
          <w:trHeight w:val="113"/>
          <w:jc w:val="center"/>
        </w:trPr>
        <w:tc>
          <w:tcPr>
            <w:tcW w:w="847" w:type="dxa"/>
            <w:vMerge/>
            <w:tcBorders>
              <w:left w:val="single" w:sz="4" w:space="0" w:color="auto"/>
              <w:right w:val="single" w:sz="4" w:space="0" w:color="auto"/>
            </w:tcBorders>
            <w:vAlign w:val="center"/>
          </w:tcPr>
          <w:p w14:paraId="2A021357"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CACCB45"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7BFEE7A9"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D0A372D"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0BF3B210" w14:textId="77777777" w:rsidR="00D945DB" w:rsidRPr="00BF1D37" w:rsidRDefault="00D945DB" w:rsidP="006D37A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1F02B4E8"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-114</w:t>
            </w:r>
          </w:p>
        </w:tc>
      </w:tr>
      <w:tr w:rsidR="00D945DB" w:rsidRPr="00BF1D37" w14:paraId="589BACC7" w14:textId="77777777" w:rsidTr="006D37AD">
        <w:trPr>
          <w:trHeight w:val="113"/>
          <w:jc w:val="center"/>
        </w:trPr>
        <w:tc>
          <w:tcPr>
            <w:tcW w:w="847" w:type="dxa"/>
            <w:vMerge/>
            <w:tcBorders>
              <w:left w:val="single" w:sz="4" w:space="0" w:color="auto"/>
              <w:right w:val="single" w:sz="4" w:space="0" w:color="auto"/>
            </w:tcBorders>
            <w:vAlign w:val="center"/>
          </w:tcPr>
          <w:p w14:paraId="2A9418F8"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E8EB51E" w14:textId="77777777" w:rsidR="00D945DB" w:rsidRPr="00BF1D37" w:rsidRDefault="00D945DB" w:rsidP="006D37AD">
            <w:pPr>
              <w:spacing w:after="0"/>
              <w:rPr>
                <w:rFonts w:ascii="Arial" w:eastAsia="Calibri" w:hAnsi="Arial" w:cs="Arial"/>
                <w:sz w:val="18"/>
                <w:szCs w:val="22"/>
                <w:lang w:val="sv-FI"/>
              </w:rPr>
            </w:pPr>
            <w:r w:rsidRPr="00BF1D37">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13C6FD45"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53EEEA7A" w14:textId="77777777" w:rsidR="00D945DB" w:rsidRPr="00BF1D37" w:rsidRDefault="00D945DB" w:rsidP="006D37AD">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0FA61CD2" w14:textId="77777777" w:rsidR="00D945DB" w:rsidRPr="00BF1D37" w:rsidRDefault="00D945DB" w:rsidP="006D37AD">
            <w:pPr>
              <w:spacing w:after="0"/>
              <w:rPr>
                <w:rFonts w:ascii="Arial" w:eastAsia="Calibri" w:hAnsi="Arial" w:cs="Arial"/>
                <w:sz w:val="18"/>
                <w:szCs w:val="22"/>
                <w:lang w:val="sv-FI"/>
              </w:rPr>
            </w:pPr>
          </w:p>
        </w:tc>
        <w:tc>
          <w:tcPr>
            <w:tcW w:w="1598" w:type="dxa"/>
            <w:tcBorders>
              <w:left w:val="single" w:sz="4" w:space="0" w:color="auto"/>
              <w:bottom w:val="single" w:sz="4" w:space="0" w:color="auto"/>
              <w:right w:val="single" w:sz="4" w:space="0" w:color="auto"/>
            </w:tcBorders>
            <w:vAlign w:val="center"/>
          </w:tcPr>
          <w:p w14:paraId="72AC573D"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-112.5</w:t>
            </w:r>
          </w:p>
        </w:tc>
      </w:tr>
      <w:tr w:rsidR="00D945DB" w:rsidRPr="00BF1D37" w14:paraId="0629CE43" w14:textId="77777777" w:rsidTr="006D37AD">
        <w:trPr>
          <w:trHeight w:val="113"/>
          <w:jc w:val="center"/>
        </w:trPr>
        <w:tc>
          <w:tcPr>
            <w:tcW w:w="847" w:type="dxa"/>
            <w:vMerge/>
            <w:tcBorders>
              <w:left w:val="single" w:sz="4" w:space="0" w:color="auto"/>
              <w:right w:val="single" w:sz="4" w:space="0" w:color="auto"/>
            </w:tcBorders>
            <w:vAlign w:val="center"/>
          </w:tcPr>
          <w:p w14:paraId="6740449A"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794C0E2" w14:textId="77777777" w:rsidR="00D945DB" w:rsidRPr="00BF1D37" w:rsidRDefault="00D945DB" w:rsidP="006D37AD">
            <w:pPr>
              <w:spacing w:after="0"/>
              <w:rPr>
                <w:rFonts w:ascii="Arial" w:eastAsia="Calibri" w:hAnsi="Arial" w:cs="Arial"/>
                <w:sz w:val="18"/>
                <w:szCs w:val="22"/>
                <w:lang w:val="sv-FI"/>
              </w:rPr>
            </w:pPr>
            <w:r w:rsidRPr="00BF1D37">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10B85806"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0B15A152" w14:textId="77777777" w:rsidR="00D945DB" w:rsidRPr="00BF1D37" w:rsidRDefault="00D945DB" w:rsidP="006D37AD">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57DA70AC" w14:textId="77777777" w:rsidR="00D945DB" w:rsidRPr="00BF1D37" w:rsidRDefault="00D945DB" w:rsidP="006D37AD">
            <w:pPr>
              <w:spacing w:after="0"/>
              <w:rPr>
                <w:rFonts w:ascii="Arial" w:eastAsia="Calibri" w:hAnsi="Arial" w:cs="Arial"/>
                <w:sz w:val="18"/>
                <w:szCs w:val="22"/>
                <w:lang w:val="sv-FI"/>
              </w:rPr>
            </w:pPr>
          </w:p>
        </w:tc>
        <w:tc>
          <w:tcPr>
            <w:tcW w:w="1598" w:type="dxa"/>
            <w:tcBorders>
              <w:left w:val="single" w:sz="4" w:space="0" w:color="auto"/>
              <w:bottom w:val="single" w:sz="4" w:space="0" w:color="auto"/>
              <w:right w:val="single" w:sz="4" w:space="0" w:color="auto"/>
            </w:tcBorders>
            <w:vAlign w:val="center"/>
          </w:tcPr>
          <w:p w14:paraId="722164ED"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-112</w:t>
            </w:r>
          </w:p>
        </w:tc>
      </w:tr>
      <w:tr w:rsidR="002668B9" w:rsidRPr="00BF1D37" w14:paraId="1BC60D85" w14:textId="77777777" w:rsidTr="006D37AD">
        <w:trPr>
          <w:trHeight w:val="113"/>
          <w:jc w:val="center"/>
          <w:ins w:id="1366" w:author="Antti Immonen" w:date="2020-02-13T14:44:00Z"/>
        </w:trPr>
        <w:tc>
          <w:tcPr>
            <w:tcW w:w="847" w:type="dxa"/>
            <w:vMerge/>
            <w:tcBorders>
              <w:left w:val="single" w:sz="4" w:space="0" w:color="auto"/>
              <w:right w:val="single" w:sz="4" w:space="0" w:color="auto"/>
            </w:tcBorders>
            <w:vAlign w:val="center"/>
          </w:tcPr>
          <w:p w14:paraId="3A4666AF" w14:textId="77777777" w:rsidR="002668B9" w:rsidRPr="00BF1D37" w:rsidRDefault="002668B9" w:rsidP="006D37AD">
            <w:pPr>
              <w:spacing w:after="0"/>
              <w:rPr>
                <w:ins w:id="1367" w:author="Antti Immonen" w:date="2020-02-13T14:4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9DE2383" w14:textId="4AF56729" w:rsidR="002668B9" w:rsidRPr="00BF1D37" w:rsidRDefault="002668B9" w:rsidP="006D37AD">
            <w:pPr>
              <w:spacing w:after="0"/>
              <w:rPr>
                <w:ins w:id="1368" w:author="Antti Immonen" w:date="2020-02-13T14:44:00Z"/>
                <w:rFonts w:ascii="Arial" w:hAnsi="Arial" w:cs="Arial"/>
                <w:sz w:val="18"/>
                <w:lang w:val="sv-SE"/>
              </w:rPr>
            </w:pPr>
            <w:ins w:id="1369" w:author="Antti Immonen" w:date="2020-02-13T14:44:00Z">
              <w:r>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1A052D90" w14:textId="77777777" w:rsidR="002668B9" w:rsidRPr="00BF1D37" w:rsidRDefault="002668B9" w:rsidP="006D37AD">
            <w:pPr>
              <w:keepNext/>
              <w:keepLines/>
              <w:spacing w:after="0"/>
              <w:jc w:val="center"/>
              <w:rPr>
                <w:ins w:id="1370" w:author="Antti Immonen" w:date="2020-02-13T14:44:00Z"/>
                <w:rFonts w:ascii="Arial" w:hAnsi="Arial" w:cs="Arial"/>
                <w:sz w:val="18"/>
                <w:lang w:val="en-US"/>
              </w:rPr>
            </w:pPr>
          </w:p>
        </w:tc>
        <w:tc>
          <w:tcPr>
            <w:tcW w:w="1268" w:type="dxa"/>
            <w:vMerge/>
            <w:tcBorders>
              <w:left w:val="single" w:sz="4" w:space="0" w:color="auto"/>
              <w:right w:val="single" w:sz="4" w:space="0" w:color="auto"/>
            </w:tcBorders>
            <w:vAlign w:val="center"/>
          </w:tcPr>
          <w:p w14:paraId="53B1A00A" w14:textId="77777777" w:rsidR="002668B9" w:rsidRPr="00BF1D37" w:rsidRDefault="002668B9" w:rsidP="006D37AD">
            <w:pPr>
              <w:spacing w:after="0"/>
              <w:rPr>
                <w:ins w:id="1371" w:author="Antti Immonen" w:date="2020-02-13T14:44:00Z"/>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60557859" w14:textId="77777777" w:rsidR="002668B9" w:rsidRPr="00BF1D37" w:rsidRDefault="002668B9" w:rsidP="006D37AD">
            <w:pPr>
              <w:spacing w:after="0"/>
              <w:rPr>
                <w:ins w:id="1372" w:author="Antti Immonen" w:date="2020-02-13T14:44:00Z"/>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49F6CA92" w14:textId="2BD8907F" w:rsidR="002668B9" w:rsidRPr="00BF1D37" w:rsidRDefault="002668B9" w:rsidP="006D37AD">
            <w:pPr>
              <w:keepNext/>
              <w:keepLines/>
              <w:spacing w:after="0"/>
              <w:jc w:val="center"/>
              <w:rPr>
                <w:ins w:id="1373" w:author="Antti Immonen" w:date="2020-02-13T14:44:00Z"/>
                <w:rFonts w:ascii="Arial" w:hAnsi="Arial" w:cs="Arial"/>
                <w:sz w:val="18"/>
                <w:lang w:val="en-US"/>
              </w:rPr>
            </w:pPr>
            <w:ins w:id="1374" w:author="Antti Immonen" w:date="2020-02-13T14:44:00Z">
              <w:r>
                <w:rPr>
                  <w:rFonts w:ascii="Arial" w:hAnsi="Arial" w:cs="Arial"/>
                  <w:sz w:val="18"/>
                  <w:lang w:val="en-US"/>
                </w:rPr>
                <w:t>-111.5</w:t>
              </w:r>
            </w:ins>
          </w:p>
        </w:tc>
      </w:tr>
      <w:tr w:rsidR="00D945DB" w:rsidRPr="00BF1D37" w14:paraId="7181CB20" w14:textId="77777777" w:rsidTr="006D37AD">
        <w:trPr>
          <w:trHeight w:val="113"/>
          <w:jc w:val="center"/>
        </w:trPr>
        <w:tc>
          <w:tcPr>
            <w:tcW w:w="847" w:type="dxa"/>
            <w:vMerge/>
            <w:tcBorders>
              <w:left w:val="single" w:sz="4" w:space="0" w:color="auto"/>
              <w:right w:val="single" w:sz="4" w:space="0" w:color="auto"/>
            </w:tcBorders>
            <w:vAlign w:val="center"/>
          </w:tcPr>
          <w:p w14:paraId="0CDAA50D"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AFAACDA"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3DC60BD3"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1C07551"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7F619231" w14:textId="77777777" w:rsidR="00D945DB" w:rsidRPr="00BF1D37" w:rsidRDefault="00D945DB" w:rsidP="006D37A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5D32660C"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-111</w:t>
            </w:r>
          </w:p>
        </w:tc>
      </w:tr>
      <w:tr w:rsidR="00D945DB" w:rsidRPr="00BF1D37" w14:paraId="34050577" w14:textId="77777777" w:rsidTr="006D37AD">
        <w:trPr>
          <w:trHeight w:val="113"/>
          <w:jc w:val="center"/>
        </w:trPr>
        <w:tc>
          <w:tcPr>
            <w:tcW w:w="847" w:type="dxa"/>
            <w:vMerge/>
            <w:tcBorders>
              <w:left w:val="single" w:sz="4" w:space="0" w:color="auto"/>
              <w:bottom w:val="single" w:sz="4" w:space="0" w:color="auto"/>
              <w:right w:val="single" w:sz="4" w:space="0" w:color="auto"/>
            </w:tcBorders>
            <w:vAlign w:val="center"/>
          </w:tcPr>
          <w:p w14:paraId="1B5A72A1"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77EC4275"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3DBE76A5"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4EDA6066"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2AB0F555" w14:textId="77777777" w:rsidR="00D945DB" w:rsidRPr="00BF1D37" w:rsidRDefault="00D945DB" w:rsidP="006D37A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61C09445"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-110.5</w:t>
            </w:r>
          </w:p>
        </w:tc>
      </w:tr>
      <w:tr w:rsidR="00D945DB" w:rsidRPr="00BF1D37" w14:paraId="24BD550A"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FAF7D5F" w14:textId="77777777" w:rsidR="00D945DB" w:rsidRPr="00BF1D37" w:rsidRDefault="00D945DB" w:rsidP="006D37AD">
            <w:pPr>
              <w:keepNext/>
              <w:keepLines/>
              <w:spacing w:after="0"/>
              <w:rPr>
                <w:rFonts w:ascii="Arial" w:hAnsi="Arial" w:cs="Arial"/>
                <w:sz w:val="18"/>
                <w:lang w:val="en-US"/>
              </w:rPr>
            </w:pPr>
            <w:r w:rsidRPr="00BF1D37">
              <w:rPr>
                <w:rFonts w:ascii="Arial" w:eastAsia="Calibri" w:hAnsi="Arial" w:cs="Arial"/>
                <w:noProof/>
                <w:position w:val="-12"/>
                <w:sz w:val="18"/>
                <w:szCs w:val="22"/>
                <w:lang w:val="en-US" w:eastAsia="zh-CN"/>
              </w:rPr>
              <w:drawing>
                <wp:inline distT="0" distB="0" distL="0" distR="0" wp14:anchorId="3ADA6389" wp14:editId="6729529D">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4A6988D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B480F1"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20C384A8"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14:paraId="07C4D21D"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-3</w:t>
            </w:r>
          </w:p>
        </w:tc>
      </w:tr>
      <w:tr w:rsidR="00D945DB" w:rsidRPr="00BF1D37" w14:paraId="77B76F09" w14:textId="77777777" w:rsidTr="006D37AD">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0E742472" w14:textId="77777777" w:rsidR="00D945DB" w:rsidRPr="00BF1D37" w:rsidRDefault="00D945DB" w:rsidP="006D37AD">
            <w:pPr>
              <w:keepNext/>
              <w:keepLines/>
              <w:spacing w:after="0"/>
              <w:rPr>
                <w:rFonts w:ascii="Arial" w:hAnsi="Arial" w:cs="Arial"/>
                <w:sz w:val="18"/>
                <w:vertAlign w:val="superscript"/>
                <w:lang w:val="en-US"/>
              </w:rPr>
            </w:pPr>
            <w:r w:rsidRPr="00BF1D37">
              <w:rPr>
                <w:rFonts w:ascii="Arial" w:hAnsi="Arial" w:cs="Arial"/>
                <w:sz w:val="18"/>
                <w:lang w:val="en-US"/>
              </w:rPr>
              <w:t xml:space="preserve">SSB RSRP </w:t>
            </w:r>
            <w:r w:rsidRPr="00BF1D37">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18A6EBA7" w14:textId="77777777" w:rsidR="00D945DB" w:rsidRPr="00BF1D37" w:rsidRDefault="00D945DB" w:rsidP="006D37AD">
            <w:pPr>
              <w:spacing w:after="0"/>
              <w:rPr>
                <w:rFonts w:ascii="Arial" w:hAnsi="Arial" w:cs="Arial"/>
                <w:sz w:val="18"/>
                <w:vertAlign w:val="superscript"/>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56AB2F06" w14:textId="77777777" w:rsidR="00D945DB" w:rsidRPr="00BF1D37" w:rsidRDefault="00D945DB" w:rsidP="006D37AD">
            <w:pPr>
              <w:keepNext/>
              <w:keepLines/>
              <w:spacing w:after="0"/>
              <w:jc w:val="center"/>
              <w:rPr>
                <w:rFonts w:ascii="Arial" w:hAnsi="Arial" w:cs="Arial"/>
                <w:sz w:val="18"/>
                <w:lang w:val="en-US"/>
              </w:rPr>
            </w:pPr>
            <w:r w:rsidRPr="00BF1D37">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14:paraId="0037CC5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dBm/SSB SCS</w:t>
            </w:r>
          </w:p>
        </w:tc>
        <w:tc>
          <w:tcPr>
            <w:tcW w:w="1743" w:type="dxa"/>
            <w:vMerge w:val="restart"/>
            <w:tcBorders>
              <w:top w:val="single" w:sz="4" w:space="0" w:color="auto"/>
              <w:left w:val="single" w:sz="4" w:space="0" w:color="auto"/>
              <w:right w:val="single" w:sz="4" w:space="0" w:color="auto"/>
            </w:tcBorders>
            <w:vAlign w:val="center"/>
          </w:tcPr>
          <w:p w14:paraId="77A763FF"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-84.65</w:t>
            </w:r>
          </w:p>
        </w:tc>
        <w:tc>
          <w:tcPr>
            <w:tcW w:w="1598" w:type="dxa"/>
            <w:tcBorders>
              <w:top w:val="single" w:sz="4" w:space="0" w:color="auto"/>
              <w:left w:val="single" w:sz="4" w:space="0" w:color="auto"/>
              <w:right w:val="single" w:sz="4" w:space="0" w:color="auto"/>
            </w:tcBorders>
            <w:vAlign w:val="center"/>
          </w:tcPr>
          <w:p w14:paraId="6BB41C88"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-120</w:t>
            </w:r>
          </w:p>
        </w:tc>
      </w:tr>
      <w:tr w:rsidR="00D945DB" w:rsidRPr="00BF1D37" w14:paraId="3D3159A4" w14:textId="77777777" w:rsidTr="006D37AD">
        <w:trPr>
          <w:trHeight w:val="150"/>
          <w:jc w:val="center"/>
        </w:trPr>
        <w:tc>
          <w:tcPr>
            <w:tcW w:w="847" w:type="dxa"/>
            <w:vMerge/>
            <w:tcBorders>
              <w:left w:val="single" w:sz="4" w:space="0" w:color="auto"/>
              <w:right w:val="single" w:sz="4" w:space="0" w:color="auto"/>
            </w:tcBorders>
            <w:vAlign w:val="center"/>
            <w:hideMark/>
          </w:tcPr>
          <w:p w14:paraId="532BA02F"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BAD04EA"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47A256AE"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39E42A9A" w14:textId="77777777" w:rsidR="00D945DB" w:rsidRPr="00BF1D37" w:rsidRDefault="00D945DB" w:rsidP="006D37AD">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0143242D" w14:textId="77777777" w:rsidR="00D945DB" w:rsidRPr="00BF1D37" w:rsidRDefault="00D945DB" w:rsidP="006D37A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07CF77B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-119.5</w:t>
            </w:r>
          </w:p>
        </w:tc>
      </w:tr>
      <w:tr w:rsidR="00D945DB" w:rsidRPr="00BF1D37" w14:paraId="10BE8D4C" w14:textId="77777777" w:rsidTr="006D37AD">
        <w:trPr>
          <w:trHeight w:val="150"/>
          <w:jc w:val="center"/>
        </w:trPr>
        <w:tc>
          <w:tcPr>
            <w:tcW w:w="847" w:type="dxa"/>
            <w:vMerge/>
            <w:tcBorders>
              <w:left w:val="single" w:sz="4" w:space="0" w:color="auto"/>
              <w:right w:val="single" w:sz="4" w:space="0" w:color="auto"/>
            </w:tcBorders>
            <w:vAlign w:val="center"/>
            <w:hideMark/>
          </w:tcPr>
          <w:p w14:paraId="2948AE9A"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45F06C9"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2C9439BE"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4D77F701" w14:textId="77777777" w:rsidR="00D945DB" w:rsidRPr="00BF1D37" w:rsidRDefault="00D945DB" w:rsidP="006D37AD">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0E4BB80F" w14:textId="77777777" w:rsidR="00D945DB" w:rsidRPr="00BF1D37" w:rsidRDefault="00D945DB" w:rsidP="006D37A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09E0D0FF"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-119</w:t>
            </w:r>
          </w:p>
        </w:tc>
      </w:tr>
      <w:tr w:rsidR="00D945DB" w:rsidRPr="00BF1D37" w14:paraId="4B0CE89E" w14:textId="77777777" w:rsidTr="006D37AD">
        <w:trPr>
          <w:trHeight w:val="150"/>
          <w:jc w:val="center"/>
        </w:trPr>
        <w:tc>
          <w:tcPr>
            <w:tcW w:w="847" w:type="dxa"/>
            <w:vMerge/>
            <w:tcBorders>
              <w:left w:val="single" w:sz="4" w:space="0" w:color="auto"/>
              <w:right w:val="single" w:sz="4" w:space="0" w:color="auto"/>
            </w:tcBorders>
            <w:vAlign w:val="center"/>
            <w:hideMark/>
          </w:tcPr>
          <w:p w14:paraId="793F5B19"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E96BAA8" w14:textId="77777777" w:rsidR="00D945DB" w:rsidRPr="00BF1D37" w:rsidRDefault="00D945DB" w:rsidP="006D37AD">
            <w:pPr>
              <w:spacing w:after="0"/>
              <w:rPr>
                <w:rFonts w:ascii="Arial" w:eastAsia="Calibri" w:hAnsi="Arial" w:cs="Arial"/>
                <w:sz w:val="18"/>
                <w:szCs w:val="22"/>
                <w:vertAlign w:val="superscript"/>
                <w:lang w:val="sv-FI"/>
              </w:rPr>
            </w:pPr>
            <w:r w:rsidRPr="00BF1D37">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47837A26"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hideMark/>
          </w:tcPr>
          <w:p w14:paraId="19F1E9B6" w14:textId="77777777" w:rsidR="00D945DB" w:rsidRPr="00BF1D37" w:rsidRDefault="00D945DB" w:rsidP="006D37AD">
            <w:pPr>
              <w:spacing w:after="0"/>
              <w:jc w:val="center"/>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709F9FCA" w14:textId="77777777" w:rsidR="00D945DB" w:rsidRPr="00BF1D37" w:rsidRDefault="00D945DB" w:rsidP="006D37AD">
            <w:pPr>
              <w:spacing w:after="0"/>
              <w:rPr>
                <w:rFonts w:ascii="Arial" w:eastAsia="Calibri" w:hAnsi="Arial" w:cs="Arial"/>
                <w:sz w:val="18"/>
                <w:szCs w:val="22"/>
                <w:lang w:val="sv-FI"/>
              </w:rPr>
            </w:pPr>
          </w:p>
        </w:tc>
        <w:tc>
          <w:tcPr>
            <w:tcW w:w="1598" w:type="dxa"/>
            <w:tcBorders>
              <w:left w:val="single" w:sz="4" w:space="0" w:color="auto"/>
              <w:right w:val="single" w:sz="4" w:space="0" w:color="auto"/>
            </w:tcBorders>
            <w:vAlign w:val="center"/>
          </w:tcPr>
          <w:p w14:paraId="36C1FCD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-118.5</w:t>
            </w:r>
          </w:p>
        </w:tc>
      </w:tr>
      <w:tr w:rsidR="00D945DB" w:rsidRPr="00BF1D37" w14:paraId="609D2658" w14:textId="77777777" w:rsidTr="006D37AD">
        <w:trPr>
          <w:trHeight w:val="150"/>
          <w:jc w:val="center"/>
        </w:trPr>
        <w:tc>
          <w:tcPr>
            <w:tcW w:w="847" w:type="dxa"/>
            <w:vMerge/>
            <w:tcBorders>
              <w:left w:val="single" w:sz="4" w:space="0" w:color="auto"/>
              <w:right w:val="single" w:sz="4" w:space="0" w:color="auto"/>
            </w:tcBorders>
            <w:vAlign w:val="center"/>
            <w:hideMark/>
          </w:tcPr>
          <w:p w14:paraId="4944D78E"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10E3A79" w14:textId="77777777" w:rsidR="00D945DB" w:rsidRPr="00BF1D37" w:rsidRDefault="00D945DB" w:rsidP="006D37AD">
            <w:pPr>
              <w:spacing w:after="0"/>
              <w:rPr>
                <w:rFonts w:ascii="Arial" w:eastAsia="Calibri" w:hAnsi="Arial" w:cs="Arial"/>
                <w:sz w:val="18"/>
                <w:szCs w:val="22"/>
                <w:vertAlign w:val="superscript"/>
                <w:lang w:val="sv-FI"/>
              </w:rPr>
            </w:pPr>
            <w:r w:rsidRPr="00BF1D37">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49E636A2"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hideMark/>
          </w:tcPr>
          <w:p w14:paraId="1FCAB64D" w14:textId="77777777" w:rsidR="00D945DB" w:rsidRPr="00BF1D37" w:rsidRDefault="00D945DB" w:rsidP="006D37AD">
            <w:pPr>
              <w:spacing w:after="0"/>
              <w:jc w:val="center"/>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3EC06C75" w14:textId="77777777" w:rsidR="00D945DB" w:rsidRPr="00BF1D37" w:rsidRDefault="00D945DB" w:rsidP="006D37AD">
            <w:pPr>
              <w:spacing w:after="0"/>
              <w:rPr>
                <w:rFonts w:ascii="Arial" w:eastAsia="Calibri" w:hAnsi="Arial" w:cs="Arial"/>
                <w:sz w:val="18"/>
                <w:szCs w:val="22"/>
                <w:lang w:val="sv-FI"/>
              </w:rPr>
            </w:pPr>
          </w:p>
        </w:tc>
        <w:tc>
          <w:tcPr>
            <w:tcW w:w="1598" w:type="dxa"/>
            <w:tcBorders>
              <w:left w:val="single" w:sz="4" w:space="0" w:color="auto"/>
              <w:right w:val="single" w:sz="4" w:space="0" w:color="auto"/>
            </w:tcBorders>
            <w:vAlign w:val="center"/>
          </w:tcPr>
          <w:p w14:paraId="770D9F17"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-118</w:t>
            </w:r>
          </w:p>
        </w:tc>
      </w:tr>
      <w:tr w:rsidR="002668B9" w:rsidRPr="00BF1D37" w14:paraId="4C384A4F" w14:textId="77777777" w:rsidTr="006D37AD">
        <w:trPr>
          <w:trHeight w:val="150"/>
          <w:jc w:val="center"/>
          <w:ins w:id="1375" w:author="Antti Immonen" w:date="2020-02-13T14:44:00Z"/>
        </w:trPr>
        <w:tc>
          <w:tcPr>
            <w:tcW w:w="847" w:type="dxa"/>
            <w:vMerge/>
            <w:tcBorders>
              <w:left w:val="single" w:sz="4" w:space="0" w:color="auto"/>
              <w:right w:val="single" w:sz="4" w:space="0" w:color="auto"/>
            </w:tcBorders>
            <w:vAlign w:val="center"/>
          </w:tcPr>
          <w:p w14:paraId="3D7A1DEF" w14:textId="77777777" w:rsidR="002668B9" w:rsidRPr="00BF1D37" w:rsidRDefault="002668B9" w:rsidP="006D37AD">
            <w:pPr>
              <w:spacing w:after="0"/>
              <w:rPr>
                <w:ins w:id="1376" w:author="Antti Immonen" w:date="2020-02-13T14:4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0DB2E1F" w14:textId="747E1FAD" w:rsidR="002668B9" w:rsidRPr="00BF1D37" w:rsidRDefault="002668B9" w:rsidP="006D37AD">
            <w:pPr>
              <w:spacing w:after="0"/>
              <w:rPr>
                <w:ins w:id="1377" w:author="Antti Immonen" w:date="2020-02-13T14:44:00Z"/>
                <w:rFonts w:ascii="Arial" w:hAnsi="Arial" w:cs="Arial"/>
                <w:sz w:val="18"/>
                <w:lang w:val="sv-SE"/>
              </w:rPr>
            </w:pPr>
            <w:ins w:id="1378" w:author="Antti Immonen" w:date="2020-02-13T14:44:00Z">
              <w:r>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43851C00" w14:textId="77777777" w:rsidR="002668B9" w:rsidRPr="00BF1D37" w:rsidRDefault="002668B9" w:rsidP="006D37AD">
            <w:pPr>
              <w:keepNext/>
              <w:keepLines/>
              <w:spacing w:after="0"/>
              <w:jc w:val="center"/>
              <w:rPr>
                <w:ins w:id="1379" w:author="Antti Immonen" w:date="2020-02-13T14:44:00Z"/>
                <w:rFonts w:ascii="Arial" w:hAnsi="Arial" w:cs="Arial"/>
                <w:sz w:val="18"/>
                <w:lang w:val="en-US"/>
              </w:rPr>
            </w:pPr>
          </w:p>
        </w:tc>
        <w:tc>
          <w:tcPr>
            <w:tcW w:w="1268" w:type="dxa"/>
            <w:vMerge/>
            <w:tcBorders>
              <w:left w:val="single" w:sz="4" w:space="0" w:color="auto"/>
              <w:right w:val="single" w:sz="4" w:space="0" w:color="auto"/>
            </w:tcBorders>
            <w:vAlign w:val="center"/>
          </w:tcPr>
          <w:p w14:paraId="64900370" w14:textId="77777777" w:rsidR="002668B9" w:rsidRPr="00BF1D37" w:rsidRDefault="002668B9" w:rsidP="006D37AD">
            <w:pPr>
              <w:spacing w:after="0"/>
              <w:jc w:val="center"/>
              <w:rPr>
                <w:ins w:id="1380" w:author="Antti Immonen" w:date="2020-02-13T14:44:00Z"/>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03E0DEEB" w14:textId="77777777" w:rsidR="002668B9" w:rsidRPr="00BF1D37" w:rsidRDefault="002668B9" w:rsidP="006D37AD">
            <w:pPr>
              <w:spacing w:after="0"/>
              <w:rPr>
                <w:ins w:id="1381" w:author="Antti Immonen" w:date="2020-02-13T14:44:00Z"/>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64D4A12E" w14:textId="0E3F5A60" w:rsidR="002668B9" w:rsidRPr="00BF1D37" w:rsidRDefault="002668B9" w:rsidP="006D37AD">
            <w:pPr>
              <w:keepNext/>
              <w:keepLines/>
              <w:spacing w:after="0"/>
              <w:jc w:val="center"/>
              <w:rPr>
                <w:ins w:id="1382" w:author="Antti Immonen" w:date="2020-02-13T14:44:00Z"/>
                <w:rFonts w:ascii="Arial" w:hAnsi="Arial" w:cs="Arial"/>
                <w:sz w:val="18"/>
                <w:lang w:val="en-US"/>
              </w:rPr>
            </w:pPr>
            <w:ins w:id="1383" w:author="Antti Immonen" w:date="2020-02-13T14:44:00Z">
              <w:r>
                <w:rPr>
                  <w:rFonts w:ascii="Arial" w:hAnsi="Arial" w:cs="Arial"/>
                  <w:sz w:val="18"/>
                  <w:lang w:val="en-US"/>
                </w:rPr>
                <w:t>-117.5</w:t>
              </w:r>
            </w:ins>
          </w:p>
        </w:tc>
      </w:tr>
      <w:tr w:rsidR="00D945DB" w:rsidRPr="00BF1D37" w14:paraId="736E93BE" w14:textId="77777777" w:rsidTr="006D37AD">
        <w:trPr>
          <w:trHeight w:val="150"/>
          <w:jc w:val="center"/>
        </w:trPr>
        <w:tc>
          <w:tcPr>
            <w:tcW w:w="847" w:type="dxa"/>
            <w:vMerge/>
            <w:tcBorders>
              <w:left w:val="single" w:sz="4" w:space="0" w:color="auto"/>
              <w:right w:val="single" w:sz="4" w:space="0" w:color="auto"/>
            </w:tcBorders>
            <w:vAlign w:val="center"/>
            <w:hideMark/>
          </w:tcPr>
          <w:p w14:paraId="07D4FAE1"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0A9355A"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4670663B"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610EC989" w14:textId="77777777" w:rsidR="00D945DB" w:rsidRPr="00BF1D37" w:rsidRDefault="00D945DB" w:rsidP="006D37AD">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0F568063" w14:textId="77777777" w:rsidR="00D945DB" w:rsidRPr="00BF1D37" w:rsidRDefault="00D945DB" w:rsidP="006D37A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048813DC"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-117</w:t>
            </w:r>
          </w:p>
        </w:tc>
      </w:tr>
      <w:tr w:rsidR="00D945DB" w:rsidRPr="00BF1D37" w14:paraId="47EAA9C2" w14:textId="77777777" w:rsidTr="006D37AD">
        <w:trPr>
          <w:trHeight w:val="150"/>
          <w:jc w:val="center"/>
        </w:trPr>
        <w:tc>
          <w:tcPr>
            <w:tcW w:w="847" w:type="dxa"/>
            <w:vMerge/>
            <w:tcBorders>
              <w:left w:val="single" w:sz="4" w:space="0" w:color="auto"/>
              <w:right w:val="single" w:sz="4" w:space="0" w:color="auto"/>
            </w:tcBorders>
            <w:vAlign w:val="center"/>
            <w:hideMark/>
          </w:tcPr>
          <w:p w14:paraId="7426E265"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12C83EFF"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27256B52"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6192E27B" w14:textId="77777777" w:rsidR="00D945DB" w:rsidRPr="00BF1D37" w:rsidRDefault="00D945DB" w:rsidP="006D37AD">
            <w:pPr>
              <w:spacing w:after="0"/>
              <w:jc w:val="center"/>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5B0783A4" w14:textId="77777777" w:rsidR="00D945DB" w:rsidRPr="00BF1D37" w:rsidRDefault="00D945DB" w:rsidP="006D37A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4A520730"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-116.5</w:t>
            </w:r>
          </w:p>
        </w:tc>
      </w:tr>
      <w:tr w:rsidR="00D945DB" w:rsidRPr="00BF1D37" w14:paraId="62FA0A4F" w14:textId="77777777" w:rsidTr="006D37AD">
        <w:trPr>
          <w:trHeight w:val="150"/>
          <w:jc w:val="center"/>
        </w:trPr>
        <w:tc>
          <w:tcPr>
            <w:tcW w:w="847" w:type="dxa"/>
            <w:vMerge/>
            <w:tcBorders>
              <w:left w:val="single" w:sz="4" w:space="0" w:color="auto"/>
              <w:right w:val="single" w:sz="4" w:space="0" w:color="auto"/>
            </w:tcBorders>
            <w:vAlign w:val="center"/>
          </w:tcPr>
          <w:p w14:paraId="107F51D8"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7F738130" w14:textId="77777777" w:rsidR="00D945DB" w:rsidRPr="00BF1D37" w:rsidRDefault="00D945DB" w:rsidP="006D37AD">
            <w:pPr>
              <w:spacing w:after="0"/>
              <w:rPr>
                <w:rFonts w:ascii="Arial" w:eastAsia="Calibri" w:hAnsi="Arial" w:cs="Arial"/>
                <w:sz w:val="18"/>
                <w:szCs w:val="22"/>
                <w:vertAlign w:val="superscript"/>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0D3017B6" w14:textId="77777777" w:rsidR="00D945DB" w:rsidRPr="00BF1D37" w:rsidRDefault="00D945DB" w:rsidP="006D37AD">
            <w:pPr>
              <w:keepNext/>
              <w:keepLines/>
              <w:spacing w:after="0"/>
              <w:jc w:val="center"/>
              <w:rPr>
                <w:rFonts w:ascii="Arial" w:hAnsi="Arial" w:cs="Arial"/>
                <w:sz w:val="18"/>
                <w:lang w:val="en-US"/>
              </w:rPr>
            </w:pPr>
            <w:r w:rsidRPr="00BF1D37">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14:paraId="090A4B9B" w14:textId="77777777" w:rsidR="00D945DB" w:rsidRPr="00BF1D37" w:rsidRDefault="00D945DB" w:rsidP="006D37AD">
            <w:pPr>
              <w:spacing w:after="0"/>
              <w:jc w:val="center"/>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14:paraId="6B032C68" w14:textId="77777777" w:rsidR="00D945DB" w:rsidRPr="00BF1D37" w:rsidRDefault="00D945DB" w:rsidP="006D37AD">
            <w:pPr>
              <w:spacing w:after="0"/>
              <w:jc w:val="center"/>
              <w:rPr>
                <w:rFonts w:ascii="Arial" w:eastAsia="Calibri" w:hAnsi="Arial" w:cs="Arial"/>
                <w:sz w:val="18"/>
                <w:szCs w:val="22"/>
                <w:lang w:val="en-US"/>
              </w:rPr>
            </w:pPr>
            <w:r w:rsidRPr="00BF1D37">
              <w:rPr>
                <w:rFonts w:ascii="Arial" w:hAnsi="Arial" w:cs="Arial"/>
                <w:sz w:val="18"/>
                <w:lang w:val="en-US"/>
              </w:rPr>
              <w:t>-81.65</w:t>
            </w:r>
          </w:p>
        </w:tc>
        <w:tc>
          <w:tcPr>
            <w:tcW w:w="1598" w:type="dxa"/>
            <w:tcBorders>
              <w:left w:val="single" w:sz="4" w:space="0" w:color="auto"/>
              <w:bottom w:val="single" w:sz="4" w:space="0" w:color="auto"/>
              <w:right w:val="single" w:sz="4" w:space="0" w:color="auto"/>
            </w:tcBorders>
            <w:vAlign w:val="center"/>
          </w:tcPr>
          <w:p w14:paraId="73CB8D56"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-117</w:t>
            </w:r>
          </w:p>
        </w:tc>
      </w:tr>
      <w:tr w:rsidR="00D945DB" w:rsidRPr="00BF1D37" w14:paraId="287EF986" w14:textId="77777777" w:rsidTr="006D37AD">
        <w:trPr>
          <w:trHeight w:val="150"/>
          <w:jc w:val="center"/>
        </w:trPr>
        <w:tc>
          <w:tcPr>
            <w:tcW w:w="847" w:type="dxa"/>
            <w:vMerge/>
            <w:tcBorders>
              <w:left w:val="single" w:sz="4" w:space="0" w:color="auto"/>
              <w:right w:val="single" w:sz="4" w:space="0" w:color="auto"/>
            </w:tcBorders>
            <w:vAlign w:val="center"/>
          </w:tcPr>
          <w:p w14:paraId="2D6A7276"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7B5D2B6"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456172A6"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6781EAD"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093D9A8F" w14:textId="77777777" w:rsidR="00D945DB" w:rsidRPr="00BF1D37" w:rsidRDefault="00D945DB" w:rsidP="006D37A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1B5F0CE9"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-116.5</w:t>
            </w:r>
          </w:p>
        </w:tc>
      </w:tr>
      <w:tr w:rsidR="00D945DB" w:rsidRPr="00BF1D37" w14:paraId="098CDB91" w14:textId="77777777" w:rsidTr="006D37AD">
        <w:trPr>
          <w:trHeight w:val="150"/>
          <w:jc w:val="center"/>
        </w:trPr>
        <w:tc>
          <w:tcPr>
            <w:tcW w:w="847" w:type="dxa"/>
            <w:vMerge/>
            <w:tcBorders>
              <w:left w:val="single" w:sz="4" w:space="0" w:color="auto"/>
              <w:right w:val="single" w:sz="4" w:space="0" w:color="auto"/>
            </w:tcBorders>
            <w:vAlign w:val="center"/>
          </w:tcPr>
          <w:p w14:paraId="2A3749F8"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61D8317"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553AD495"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CFA400E"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37783074" w14:textId="77777777" w:rsidR="00D945DB" w:rsidRPr="00BF1D37" w:rsidRDefault="00D945DB" w:rsidP="006D37A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18E7A40A"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-116</w:t>
            </w:r>
          </w:p>
        </w:tc>
      </w:tr>
      <w:tr w:rsidR="00D945DB" w:rsidRPr="00BF1D37" w14:paraId="2879F78B" w14:textId="77777777" w:rsidTr="006D37AD">
        <w:trPr>
          <w:trHeight w:val="150"/>
          <w:jc w:val="center"/>
        </w:trPr>
        <w:tc>
          <w:tcPr>
            <w:tcW w:w="847" w:type="dxa"/>
            <w:vMerge/>
            <w:tcBorders>
              <w:left w:val="single" w:sz="4" w:space="0" w:color="auto"/>
              <w:right w:val="single" w:sz="4" w:space="0" w:color="auto"/>
            </w:tcBorders>
            <w:vAlign w:val="center"/>
          </w:tcPr>
          <w:p w14:paraId="7BD00B89"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7577A02" w14:textId="77777777" w:rsidR="00D945DB" w:rsidRPr="00BF1D37" w:rsidRDefault="00D945DB" w:rsidP="006D37AD">
            <w:pPr>
              <w:spacing w:after="0"/>
              <w:rPr>
                <w:rFonts w:ascii="Arial" w:eastAsia="Calibri" w:hAnsi="Arial" w:cs="Arial"/>
                <w:sz w:val="18"/>
                <w:szCs w:val="22"/>
                <w:vertAlign w:val="superscript"/>
                <w:lang w:val="sv-FI"/>
              </w:rPr>
            </w:pPr>
            <w:r w:rsidRPr="00BF1D37">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71F086A6"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336A8C1C" w14:textId="77777777" w:rsidR="00D945DB" w:rsidRPr="00BF1D37" w:rsidRDefault="00D945DB" w:rsidP="006D37AD">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198DE71D" w14:textId="77777777" w:rsidR="00D945DB" w:rsidRPr="00BF1D37" w:rsidRDefault="00D945DB" w:rsidP="006D37AD">
            <w:pPr>
              <w:spacing w:after="0"/>
              <w:rPr>
                <w:rFonts w:ascii="Arial" w:eastAsia="Calibri" w:hAnsi="Arial" w:cs="Arial"/>
                <w:sz w:val="18"/>
                <w:szCs w:val="22"/>
                <w:lang w:val="sv-FI"/>
              </w:rPr>
            </w:pPr>
          </w:p>
        </w:tc>
        <w:tc>
          <w:tcPr>
            <w:tcW w:w="1598" w:type="dxa"/>
            <w:tcBorders>
              <w:left w:val="single" w:sz="4" w:space="0" w:color="auto"/>
              <w:bottom w:val="single" w:sz="4" w:space="0" w:color="auto"/>
              <w:right w:val="single" w:sz="4" w:space="0" w:color="auto"/>
            </w:tcBorders>
            <w:vAlign w:val="center"/>
          </w:tcPr>
          <w:p w14:paraId="73E80E50"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-115.5</w:t>
            </w:r>
          </w:p>
        </w:tc>
      </w:tr>
      <w:tr w:rsidR="00D945DB" w:rsidRPr="00BF1D37" w14:paraId="5C529097" w14:textId="77777777" w:rsidTr="006D37AD">
        <w:trPr>
          <w:trHeight w:val="150"/>
          <w:jc w:val="center"/>
        </w:trPr>
        <w:tc>
          <w:tcPr>
            <w:tcW w:w="847" w:type="dxa"/>
            <w:vMerge/>
            <w:tcBorders>
              <w:left w:val="single" w:sz="4" w:space="0" w:color="auto"/>
              <w:right w:val="single" w:sz="4" w:space="0" w:color="auto"/>
            </w:tcBorders>
            <w:vAlign w:val="center"/>
          </w:tcPr>
          <w:p w14:paraId="6A1A594C"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FE0B598" w14:textId="77777777" w:rsidR="00D945DB" w:rsidRPr="00BF1D37" w:rsidRDefault="00D945DB" w:rsidP="006D37AD">
            <w:pPr>
              <w:spacing w:after="0"/>
              <w:rPr>
                <w:rFonts w:ascii="Arial" w:eastAsia="Calibri" w:hAnsi="Arial" w:cs="Arial"/>
                <w:sz w:val="18"/>
                <w:szCs w:val="22"/>
                <w:vertAlign w:val="superscript"/>
                <w:lang w:val="sv-FI"/>
              </w:rPr>
            </w:pPr>
            <w:r w:rsidRPr="00BF1D37">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3AA33ACC"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23136EE4" w14:textId="77777777" w:rsidR="00D945DB" w:rsidRPr="00BF1D37" w:rsidRDefault="00D945DB" w:rsidP="006D37AD">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3B91DEF2" w14:textId="77777777" w:rsidR="00D945DB" w:rsidRPr="00BF1D37" w:rsidRDefault="00D945DB" w:rsidP="006D37AD">
            <w:pPr>
              <w:spacing w:after="0"/>
              <w:rPr>
                <w:rFonts w:ascii="Arial" w:eastAsia="Calibri" w:hAnsi="Arial" w:cs="Arial"/>
                <w:sz w:val="18"/>
                <w:szCs w:val="22"/>
                <w:lang w:val="sv-FI"/>
              </w:rPr>
            </w:pPr>
          </w:p>
        </w:tc>
        <w:tc>
          <w:tcPr>
            <w:tcW w:w="1598" w:type="dxa"/>
            <w:tcBorders>
              <w:left w:val="single" w:sz="4" w:space="0" w:color="auto"/>
              <w:bottom w:val="single" w:sz="4" w:space="0" w:color="auto"/>
              <w:right w:val="single" w:sz="4" w:space="0" w:color="auto"/>
            </w:tcBorders>
            <w:vAlign w:val="center"/>
          </w:tcPr>
          <w:p w14:paraId="6622B3A4"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-115</w:t>
            </w:r>
          </w:p>
        </w:tc>
      </w:tr>
      <w:tr w:rsidR="002668B9" w:rsidRPr="00BF1D37" w14:paraId="2B71CA90" w14:textId="77777777" w:rsidTr="006D37AD">
        <w:trPr>
          <w:trHeight w:val="150"/>
          <w:jc w:val="center"/>
          <w:ins w:id="1384" w:author="Antti Immonen" w:date="2020-02-13T14:44:00Z"/>
        </w:trPr>
        <w:tc>
          <w:tcPr>
            <w:tcW w:w="847" w:type="dxa"/>
            <w:vMerge/>
            <w:tcBorders>
              <w:left w:val="single" w:sz="4" w:space="0" w:color="auto"/>
              <w:right w:val="single" w:sz="4" w:space="0" w:color="auto"/>
            </w:tcBorders>
            <w:vAlign w:val="center"/>
          </w:tcPr>
          <w:p w14:paraId="4CE5C1AF" w14:textId="77777777" w:rsidR="002668B9" w:rsidRPr="00BF1D37" w:rsidRDefault="002668B9" w:rsidP="006D37AD">
            <w:pPr>
              <w:spacing w:after="0"/>
              <w:rPr>
                <w:ins w:id="1385" w:author="Antti Immonen" w:date="2020-02-13T14:4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544367C" w14:textId="7D3C0912" w:rsidR="002668B9" w:rsidRPr="00BF1D37" w:rsidRDefault="002668B9" w:rsidP="006D37AD">
            <w:pPr>
              <w:spacing w:after="0"/>
              <w:rPr>
                <w:ins w:id="1386" w:author="Antti Immonen" w:date="2020-02-13T14:44:00Z"/>
                <w:rFonts w:ascii="Arial" w:hAnsi="Arial" w:cs="Arial"/>
                <w:sz w:val="18"/>
                <w:lang w:val="sv-SE"/>
              </w:rPr>
            </w:pPr>
            <w:ins w:id="1387" w:author="Antti Immonen" w:date="2020-02-13T14:44:00Z">
              <w:r>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44EAF9B4" w14:textId="77777777" w:rsidR="002668B9" w:rsidRPr="00BF1D37" w:rsidRDefault="002668B9" w:rsidP="006D37AD">
            <w:pPr>
              <w:keepNext/>
              <w:keepLines/>
              <w:spacing w:after="0"/>
              <w:jc w:val="center"/>
              <w:rPr>
                <w:ins w:id="1388" w:author="Antti Immonen" w:date="2020-02-13T14:44:00Z"/>
                <w:rFonts w:ascii="Arial" w:hAnsi="Arial" w:cs="Arial"/>
                <w:sz w:val="18"/>
                <w:lang w:val="en-US"/>
              </w:rPr>
            </w:pPr>
          </w:p>
        </w:tc>
        <w:tc>
          <w:tcPr>
            <w:tcW w:w="1268" w:type="dxa"/>
            <w:vMerge/>
            <w:tcBorders>
              <w:left w:val="single" w:sz="4" w:space="0" w:color="auto"/>
              <w:right w:val="single" w:sz="4" w:space="0" w:color="auto"/>
            </w:tcBorders>
            <w:vAlign w:val="center"/>
          </w:tcPr>
          <w:p w14:paraId="057A533F" w14:textId="77777777" w:rsidR="002668B9" w:rsidRPr="00BF1D37" w:rsidRDefault="002668B9" w:rsidP="006D37AD">
            <w:pPr>
              <w:spacing w:after="0"/>
              <w:rPr>
                <w:ins w:id="1389" w:author="Antti Immonen" w:date="2020-02-13T14:44:00Z"/>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40D85E18" w14:textId="77777777" w:rsidR="002668B9" w:rsidRPr="00BF1D37" w:rsidRDefault="002668B9" w:rsidP="006D37AD">
            <w:pPr>
              <w:spacing w:after="0"/>
              <w:rPr>
                <w:ins w:id="1390" w:author="Antti Immonen" w:date="2020-02-13T14:44:00Z"/>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479EA020" w14:textId="50187247" w:rsidR="002668B9" w:rsidRPr="00BF1D37" w:rsidRDefault="002668B9" w:rsidP="006D37AD">
            <w:pPr>
              <w:keepNext/>
              <w:keepLines/>
              <w:spacing w:after="0"/>
              <w:jc w:val="center"/>
              <w:rPr>
                <w:ins w:id="1391" w:author="Antti Immonen" w:date="2020-02-13T14:44:00Z"/>
                <w:rFonts w:ascii="Arial" w:hAnsi="Arial" w:cs="Arial"/>
                <w:sz w:val="18"/>
                <w:lang w:val="en-US"/>
              </w:rPr>
            </w:pPr>
            <w:ins w:id="1392" w:author="Antti Immonen" w:date="2020-02-13T14:44:00Z">
              <w:r>
                <w:rPr>
                  <w:rFonts w:ascii="Arial" w:hAnsi="Arial" w:cs="Arial"/>
                  <w:sz w:val="18"/>
                  <w:lang w:val="en-US"/>
                </w:rPr>
                <w:t>-114.5</w:t>
              </w:r>
            </w:ins>
          </w:p>
        </w:tc>
      </w:tr>
      <w:tr w:rsidR="00D945DB" w:rsidRPr="00BF1D37" w14:paraId="7626BA44" w14:textId="77777777" w:rsidTr="006D37AD">
        <w:trPr>
          <w:trHeight w:val="150"/>
          <w:jc w:val="center"/>
        </w:trPr>
        <w:tc>
          <w:tcPr>
            <w:tcW w:w="847" w:type="dxa"/>
            <w:vMerge/>
            <w:tcBorders>
              <w:left w:val="single" w:sz="4" w:space="0" w:color="auto"/>
              <w:right w:val="single" w:sz="4" w:space="0" w:color="auto"/>
            </w:tcBorders>
            <w:vAlign w:val="center"/>
          </w:tcPr>
          <w:p w14:paraId="6681CDEA"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CC57AC7"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5F03E5EE"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3398B9CC"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051C94E4" w14:textId="77777777" w:rsidR="00D945DB" w:rsidRPr="00BF1D37" w:rsidRDefault="00D945DB" w:rsidP="006D37A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348890C6"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-114</w:t>
            </w:r>
          </w:p>
        </w:tc>
      </w:tr>
      <w:tr w:rsidR="00D945DB" w:rsidRPr="00BF1D37" w14:paraId="2384DDB2" w14:textId="77777777" w:rsidTr="006D37AD">
        <w:trPr>
          <w:trHeight w:val="150"/>
          <w:jc w:val="center"/>
        </w:trPr>
        <w:tc>
          <w:tcPr>
            <w:tcW w:w="847" w:type="dxa"/>
            <w:vMerge/>
            <w:tcBorders>
              <w:left w:val="single" w:sz="4" w:space="0" w:color="auto"/>
              <w:bottom w:val="single" w:sz="4" w:space="0" w:color="auto"/>
              <w:right w:val="single" w:sz="4" w:space="0" w:color="auto"/>
            </w:tcBorders>
            <w:vAlign w:val="center"/>
          </w:tcPr>
          <w:p w14:paraId="46C4C7B3"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62E07C1"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2EEC35E8"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36DCC100"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4DE4EDEC" w14:textId="77777777" w:rsidR="00D945DB" w:rsidRPr="00BF1D37" w:rsidRDefault="00D945DB" w:rsidP="006D37A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6288572A"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-113.5</w:t>
            </w:r>
          </w:p>
        </w:tc>
      </w:tr>
      <w:tr w:rsidR="00D945DB" w:rsidRPr="00BF1D37" w14:paraId="2DA43E4A" w14:textId="77777777" w:rsidTr="006D37AD">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3B39BDAC" w14:textId="77777777" w:rsidR="00D945DB" w:rsidRPr="00BF1D37" w:rsidRDefault="00D945DB" w:rsidP="006D37AD">
            <w:pPr>
              <w:keepNext/>
              <w:keepLines/>
              <w:spacing w:after="0"/>
              <w:rPr>
                <w:rFonts w:ascii="Arial" w:hAnsi="Arial" w:cs="Arial"/>
                <w:sz w:val="18"/>
                <w:vertAlign w:val="superscript"/>
                <w:lang w:val="en-US"/>
              </w:rPr>
            </w:pPr>
            <w:r w:rsidRPr="00BF1D37">
              <w:rPr>
                <w:rFonts w:ascii="Arial" w:hAnsi="Arial" w:cs="Arial"/>
                <w:sz w:val="18"/>
                <w:lang w:val="en-US"/>
              </w:rPr>
              <w:t xml:space="preserve">Io </w:t>
            </w:r>
            <w:r w:rsidRPr="00BF1D37">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312E3851" w14:textId="77777777" w:rsidR="00D945DB" w:rsidRPr="00BF1D37" w:rsidRDefault="00D945DB" w:rsidP="006D37AD">
            <w:pPr>
              <w:spacing w:after="0"/>
              <w:rPr>
                <w:rFonts w:ascii="Arial" w:hAnsi="Arial" w:cs="Arial"/>
                <w:sz w:val="18"/>
                <w:vertAlign w:val="superscript"/>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5533442E" w14:textId="77777777" w:rsidR="00D945DB" w:rsidRPr="00BF1D37" w:rsidRDefault="00D945DB" w:rsidP="006D37AD">
            <w:pPr>
              <w:keepNext/>
              <w:keepLines/>
              <w:spacing w:after="0"/>
              <w:jc w:val="center"/>
              <w:rPr>
                <w:rFonts w:ascii="Arial" w:hAnsi="Arial" w:cs="Arial"/>
                <w:sz w:val="18"/>
                <w:lang w:val="en-US"/>
              </w:rPr>
            </w:pPr>
            <w:r w:rsidRPr="00BF1D37">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ACB80DD"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dBm/9.36 MHz</w:t>
            </w:r>
          </w:p>
          <w:p w14:paraId="5C1B6431" w14:textId="77777777" w:rsidR="00D945DB" w:rsidRPr="00BF1D37" w:rsidRDefault="00D945DB" w:rsidP="006D37AD">
            <w:pPr>
              <w:keepNext/>
              <w:keepLines/>
              <w:spacing w:after="0"/>
              <w:jc w:val="center"/>
              <w:rPr>
                <w:rFonts w:ascii="Arial"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hideMark/>
          </w:tcPr>
          <w:p w14:paraId="21DF97B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-56.28</w:t>
            </w:r>
          </w:p>
        </w:tc>
        <w:tc>
          <w:tcPr>
            <w:tcW w:w="1598" w:type="dxa"/>
            <w:tcBorders>
              <w:top w:val="single" w:sz="4" w:space="0" w:color="auto"/>
              <w:left w:val="single" w:sz="4" w:space="0" w:color="auto"/>
              <w:bottom w:val="single" w:sz="4" w:space="0" w:color="auto"/>
              <w:right w:val="single" w:sz="4" w:space="0" w:color="auto"/>
            </w:tcBorders>
            <w:vAlign w:val="center"/>
          </w:tcPr>
          <w:p w14:paraId="19CB7716"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-87.28</w:t>
            </w:r>
          </w:p>
        </w:tc>
      </w:tr>
      <w:tr w:rsidR="00D945DB" w:rsidRPr="00BF1D37" w14:paraId="304CB071" w14:textId="77777777" w:rsidTr="006D37AD">
        <w:trPr>
          <w:trHeight w:val="75"/>
          <w:jc w:val="center"/>
        </w:trPr>
        <w:tc>
          <w:tcPr>
            <w:tcW w:w="847" w:type="dxa"/>
            <w:vMerge/>
            <w:tcBorders>
              <w:left w:val="single" w:sz="4" w:space="0" w:color="auto"/>
              <w:right w:val="single" w:sz="4" w:space="0" w:color="auto"/>
            </w:tcBorders>
            <w:vAlign w:val="center"/>
            <w:hideMark/>
          </w:tcPr>
          <w:p w14:paraId="10F678AC"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A802584"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012C1A4A"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F93A7D"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14:paraId="5B458A54" w14:textId="77777777" w:rsidR="00D945DB" w:rsidRPr="00BF1D37" w:rsidRDefault="00D945DB" w:rsidP="006D37A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15D89159"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-86.78</w:t>
            </w:r>
          </w:p>
        </w:tc>
      </w:tr>
      <w:tr w:rsidR="00D945DB" w:rsidRPr="00BF1D37" w14:paraId="7B7D76B3" w14:textId="77777777" w:rsidTr="006D37AD">
        <w:trPr>
          <w:trHeight w:val="75"/>
          <w:jc w:val="center"/>
        </w:trPr>
        <w:tc>
          <w:tcPr>
            <w:tcW w:w="847" w:type="dxa"/>
            <w:vMerge/>
            <w:tcBorders>
              <w:left w:val="single" w:sz="4" w:space="0" w:color="auto"/>
              <w:right w:val="single" w:sz="4" w:space="0" w:color="auto"/>
            </w:tcBorders>
            <w:vAlign w:val="center"/>
            <w:hideMark/>
          </w:tcPr>
          <w:p w14:paraId="09199FDE"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716BFB2"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7EC4E468"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7B5454"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14:paraId="305EFFBF" w14:textId="77777777" w:rsidR="00D945DB" w:rsidRPr="00BF1D37" w:rsidRDefault="00D945DB" w:rsidP="006D37A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4786051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-86.28</w:t>
            </w:r>
          </w:p>
        </w:tc>
      </w:tr>
      <w:tr w:rsidR="00D945DB" w:rsidRPr="00BF1D37" w14:paraId="3DAD11F5" w14:textId="77777777" w:rsidTr="006D37AD">
        <w:trPr>
          <w:trHeight w:val="75"/>
          <w:jc w:val="center"/>
        </w:trPr>
        <w:tc>
          <w:tcPr>
            <w:tcW w:w="847" w:type="dxa"/>
            <w:vMerge/>
            <w:tcBorders>
              <w:left w:val="single" w:sz="4" w:space="0" w:color="auto"/>
              <w:right w:val="single" w:sz="4" w:space="0" w:color="auto"/>
            </w:tcBorders>
            <w:vAlign w:val="center"/>
            <w:hideMark/>
          </w:tcPr>
          <w:p w14:paraId="173FB833"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28A4A15" w14:textId="77777777" w:rsidR="00D945DB" w:rsidRPr="00BF1D37" w:rsidRDefault="00D945DB" w:rsidP="006D37AD">
            <w:pPr>
              <w:spacing w:after="0"/>
              <w:rPr>
                <w:rFonts w:ascii="Arial" w:eastAsia="Calibri" w:hAnsi="Arial" w:cs="Arial"/>
                <w:sz w:val="18"/>
                <w:szCs w:val="22"/>
                <w:vertAlign w:val="superscript"/>
                <w:lang w:val="sv-FI"/>
              </w:rPr>
            </w:pPr>
            <w:r w:rsidRPr="00BF1D37">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0E48BB08"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3BEC9D" w14:textId="77777777" w:rsidR="00D945DB" w:rsidRPr="00BF1D37" w:rsidRDefault="00D945DB" w:rsidP="006D37AD">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hideMark/>
          </w:tcPr>
          <w:p w14:paraId="70F1112F" w14:textId="77777777" w:rsidR="00D945DB" w:rsidRPr="00BF1D37" w:rsidRDefault="00D945DB" w:rsidP="006D37AD">
            <w:pPr>
              <w:spacing w:after="0"/>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6B2D2338"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-85.78</w:t>
            </w:r>
          </w:p>
        </w:tc>
      </w:tr>
      <w:tr w:rsidR="00D945DB" w:rsidRPr="00BF1D37" w14:paraId="79E1EDE2" w14:textId="77777777" w:rsidTr="006D37AD">
        <w:trPr>
          <w:trHeight w:val="75"/>
          <w:jc w:val="center"/>
        </w:trPr>
        <w:tc>
          <w:tcPr>
            <w:tcW w:w="847" w:type="dxa"/>
            <w:vMerge/>
            <w:tcBorders>
              <w:left w:val="single" w:sz="4" w:space="0" w:color="auto"/>
              <w:right w:val="single" w:sz="4" w:space="0" w:color="auto"/>
            </w:tcBorders>
            <w:vAlign w:val="center"/>
            <w:hideMark/>
          </w:tcPr>
          <w:p w14:paraId="3396AC29"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65777AA" w14:textId="77777777" w:rsidR="00D945DB" w:rsidRPr="00BF1D37" w:rsidRDefault="00D945DB" w:rsidP="006D37AD">
            <w:pPr>
              <w:spacing w:after="0"/>
              <w:rPr>
                <w:rFonts w:ascii="Arial" w:eastAsia="Calibri" w:hAnsi="Arial" w:cs="Arial"/>
                <w:sz w:val="18"/>
                <w:szCs w:val="22"/>
                <w:vertAlign w:val="superscript"/>
                <w:lang w:val="sv-FI"/>
              </w:rPr>
            </w:pPr>
            <w:r w:rsidRPr="00BF1D37">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54967545"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1DC0F8" w14:textId="77777777" w:rsidR="00D945DB" w:rsidRPr="00BF1D37" w:rsidRDefault="00D945DB" w:rsidP="006D37AD">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hideMark/>
          </w:tcPr>
          <w:p w14:paraId="2F80A8F6" w14:textId="77777777" w:rsidR="00D945DB" w:rsidRPr="00BF1D37" w:rsidRDefault="00D945DB" w:rsidP="006D37AD">
            <w:pPr>
              <w:spacing w:after="0"/>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75DEA80D"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-85.28</w:t>
            </w:r>
          </w:p>
        </w:tc>
      </w:tr>
      <w:tr w:rsidR="002668B9" w:rsidRPr="00BF1D37" w14:paraId="6FFAEE0F" w14:textId="77777777" w:rsidTr="006D37AD">
        <w:trPr>
          <w:trHeight w:val="75"/>
          <w:jc w:val="center"/>
          <w:ins w:id="1393" w:author="Antti Immonen" w:date="2020-02-13T14:44:00Z"/>
        </w:trPr>
        <w:tc>
          <w:tcPr>
            <w:tcW w:w="847" w:type="dxa"/>
            <w:vMerge/>
            <w:tcBorders>
              <w:left w:val="single" w:sz="4" w:space="0" w:color="auto"/>
              <w:right w:val="single" w:sz="4" w:space="0" w:color="auto"/>
            </w:tcBorders>
            <w:vAlign w:val="center"/>
          </w:tcPr>
          <w:p w14:paraId="159A05AA" w14:textId="77777777" w:rsidR="002668B9" w:rsidRPr="00BF1D37" w:rsidRDefault="002668B9" w:rsidP="006D37AD">
            <w:pPr>
              <w:spacing w:after="0"/>
              <w:rPr>
                <w:ins w:id="1394" w:author="Antti Immonen" w:date="2020-02-13T14:4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0D801D4" w14:textId="14AB03B8" w:rsidR="002668B9" w:rsidRPr="00BF1D37" w:rsidRDefault="002668B9" w:rsidP="006D37AD">
            <w:pPr>
              <w:spacing w:after="0"/>
              <w:rPr>
                <w:ins w:id="1395" w:author="Antti Immonen" w:date="2020-02-13T14:44:00Z"/>
                <w:rFonts w:ascii="Arial" w:hAnsi="Arial" w:cs="Arial"/>
                <w:sz w:val="18"/>
                <w:lang w:val="sv-SE"/>
              </w:rPr>
            </w:pPr>
            <w:ins w:id="1396" w:author="Antti Immonen" w:date="2020-02-13T14:44:00Z">
              <w:r>
                <w:rPr>
                  <w:rFonts w:ascii="Arial" w:hAnsi="Arial" w:cs="Arial"/>
                  <w:sz w:val="18"/>
                  <w:lang w:val="sv-SE"/>
                </w:rPr>
                <w:t>NR</w:t>
              </w:r>
            </w:ins>
            <w:ins w:id="1397" w:author="Antti Immonen" w:date="2020-02-13T14:45:00Z">
              <w:r>
                <w:rPr>
                  <w:rFonts w:ascii="Arial" w:hAnsi="Arial" w:cs="Arial"/>
                  <w:sz w:val="18"/>
                  <w:lang w:val="sv-SE"/>
                </w:rPr>
                <w:t>_FDD_FR1_F</w:t>
              </w:r>
            </w:ins>
          </w:p>
        </w:tc>
        <w:tc>
          <w:tcPr>
            <w:tcW w:w="959" w:type="dxa"/>
            <w:vMerge/>
            <w:tcBorders>
              <w:left w:val="single" w:sz="4" w:space="0" w:color="auto"/>
              <w:right w:val="single" w:sz="4" w:space="0" w:color="auto"/>
            </w:tcBorders>
            <w:vAlign w:val="center"/>
          </w:tcPr>
          <w:p w14:paraId="09CB0F44" w14:textId="77777777" w:rsidR="002668B9" w:rsidRPr="00BF1D37" w:rsidRDefault="002668B9" w:rsidP="006D37AD">
            <w:pPr>
              <w:keepNext/>
              <w:keepLines/>
              <w:spacing w:after="0"/>
              <w:jc w:val="center"/>
              <w:rPr>
                <w:ins w:id="1398" w:author="Antti Immonen" w:date="2020-02-13T14:4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4E1550BC" w14:textId="77777777" w:rsidR="002668B9" w:rsidRPr="00BF1D37" w:rsidRDefault="002668B9" w:rsidP="006D37AD">
            <w:pPr>
              <w:spacing w:after="0"/>
              <w:rPr>
                <w:ins w:id="1399" w:author="Antti Immonen" w:date="2020-02-13T14:44:00Z"/>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22C71C82" w14:textId="77777777" w:rsidR="002668B9" w:rsidRPr="00BF1D37" w:rsidRDefault="002668B9" w:rsidP="006D37AD">
            <w:pPr>
              <w:spacing w:after="0"/>
              <w:rPr>
                <w:ins w:id="1400" w:author="Antti Immonen" w:date="2020-02-13T14:44: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4B9D6365" w14:textId="67464235" w:rsidR="002668B9" w:rsidRPr="00BF1D37" w:rsidRDefault="002668B9" w:rsidP="006D37AD">
            <w:pPr>
              <w:keepNext/>
              <w:keepLines/>
              <w:spacing w:after="0"/>
              <w:jc w:val="center"/>
              <w:rPr>
                <w:ins w:id="1401" w:author="Antti Immonen" w:date="2020-02-13T14:44:00Z"/>
                <w:rFonts w:ascii="Arial" w:hAnsi="Arial" w:cs="Arial"/>
                <w:sz w:val="18"/>
                <w:lang w:val="en-US"/>
              </w:rPr>
            </w:pPr>
            <w:ins w:id="1402" w:author="Antti Immonen" w:date="2020-02-13T14:45:00Z">
              <w:r>
                <w:rPr>
                  <w:rFonts w:ascii="Arial" w:hAnsi="Arial" w:cs="Arial"/>
                  <w:sz w:val="18"/>
                  <w:lang w:val="en-US"/>
                </w:rPr>
                <w:t>-84.78</w:t>
              </w:r>
            </w:ins>
          </w:p>
        </w:tc>
      </w:tr>
      <w:tr w:rsidR="00D945DB" w:rsidRPr="00BF1D37" w14:paraId="46DD37A8" w14:textId="77777777" w:rsidTr="006D37AD">
        <w:trPr>
          <w:trHeight w:val="75"/>
          <w:jc w:val="center"/>
        </w:trPr>
        <w:tc>
          <w:tcPr>
            <w:tcW w:w="847" w:type="dxa"/>
            <w:vMerge/>
            <w:tcBorders>
              <w:left w:val="single" w:sz="4" w:space="0" w:color="auto"/>
              <w:right w:val="single" w:sz="4" w:space="0" w:color="auto"/>
            </w:tcBorders>
            <w:vAlign w:val="center"/>
            <w:hideMark/>
          </w:tcPr>
          <w:p w14:paraId="6B6FFE58"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27D70ED"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616210C8"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2ABCF3"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14:paraId="249F6629" w14:textId="77777777" w:rsidR="00D945DB" w:rsidRPr="00BF1D37" w:rsidRDefault="00D945DB" w:rsidP="006D37A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121EE8FF"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-84.28</w:t>
            </w:r>
          </w:p>
        </w:tc>
      </w:tr>
      <w:tr w:rsidR="00D945DB" w:rsidRPr="00BF1D37" w14:paraId="52943918" w14:textId="77777777" w:rsidTr="006D37AD">
        <w:trPr>
          <w:trHeight w:val="75"/>
          <w:jc w:val="center"/>
        </w:trPr>
        <w:tc>
          <w:tcPr>
            <w:tcW w:w="847" w:type="dxa"/>
            <w:vMerge/>
            <w:tcBorders>
              <w:left w:val="single" w:sz="4" w:space="0" w:color="auto"/>
              <w:right w:val="single" w:sz="4" w:space="0" w:color="auto"/>
            </w:tcBorders>
            <w:vAlign w:val="center"/>
            <w:hideMark/>
          </w:tcPr>
          <w:p w14:paraId="2FAD0AA3"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1C7DEA8E"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259C0D2C"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B224AD"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hideMark/>
          </w:tcPr>
          <w:p w14:paraId="4335FCEE" w14:textId="77777777" w:rsidR="00D945DB" w:rsidRPr="00BF1D37" w:rsidRDefault="00D945DB" w:rsidP="006D37A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0935088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-83.78</w:t>
            </w:r>
          </w:p>
        </w:tc>
      </w:tr>
      <w:tr w:rsidR="00D945DB" w:rsidRPr="00BF1D37" w14:paraId="1632A1E2" w14:textId="77777777" w:rsidTr="006D37AD">
        <w:trPr>
          <w:trHeight w:val="75"/>
          <w:jc w:val="center"/>
        </w:trPr>
        <w:tc>
          <w:tcPr>
            <w:tcW w:w="847" w:type="dxa"/>
            <w:vMerge/>
            <w:tcBorders>
              <w:left w:val="single" w:sz="4" w:space="0" w:color="auto"/>
              <w:right w:val="single" w:sz="4" w:space="0" w:color="auto"/>
            </w:tcBorders>
            <w:vAlign w:val="center"/>
          </w:tcPr>
          <w:p w14:paraId="1B5F2DB4"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2D692005" w14:textId="77777777" w:rsidR="00D945DB" w:rsidRPr="00BF1D37" w:rsidRDefault="00D945DB" w:rsidP="006D37AD">
            <w:pPr>
              <w:spacing w:after="0"/>
              <w:rPr>
                <w:rFonts w:ascii="Arial" w:eastAsia="Calibri" w:hAnsi="Arial" w:cs="Arial"/>
                <w:sz w:val="18"/>
                <w:szCs w:val="22"/>
                <w:vertAlign w:val="superscript"/>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34FE1A30" w14:textId="77777777" w:rsidR="00D945DB" w:rsidRPr="00BF1D37" w:rsidRDefault="00D945DB" w:rsidP="006D37AD">
            <w:pPr>
              <w:keepNext/>
              <w:keepLines/>
              <w:spacing w:after="0"/>
              <w:jc w:val="center"/>
              <w:rPr>
                <w:rFonts w:ascii="Arial" w:hAnsi="Arial" w:cs="Arial"/>
                <w:sz w:val="18"/>
                <w:lang w:val="en-US"/>
              </w:rPr>
            </w:pPr>
            <w:r w:rsidRPr="00BF1D37">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14:paraId="133F6A06"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en-US"/>
              </w:rPr>
              <w:t>dBm/38.16 MHz</w:t>
            </w:r>
          </w:p>
        </w:tc>
        <w:tc>
          <w:tcPr>
            <w:tcW w:w="1743" w:type="dxa"/>
            <w:vMerge w:val="restart"/>
            <w:tcBorders>
              <w:left w:val="single" w:sz="4" w:space="0" w:color="auto"/>
              <w:right w:val="single" w:sz="4" w:space="0" w:color="auto"/>
            </w:tcBorders>
            <w:vAlign w:val="center"/>
          </w:tcPr>
          <w:p w14:paraId="02D31FB5" w14:textId="77777777" w:rsidR="00D945DB" w:rsidRPr="00BF1D37" w:rsidRDefault="00D945DB" w:rsidP="006D37AD">
            <w:pPr>
              <w:spacing w:after="0"/>
              <w:jc w:val="center"/>
              <w:rPr>
                <w:rFonts w:ascii="Arial" w:eastAsia="Calibri" w:hAnsi="Arial" w:cs="Arial"/>
                <w:sz w:val="18"/>
                <w:szCs w:val="22"/>
                <w:lang w:val="en-US"/>
              </w:rPr>
            </w:pPr>
            <w:r w:rsidRPr="00BF1D37">
              <w:rPr>
                <w:rFonts w:ascii="Arial" w:eastAsia="Calibri" w:hAnsi="Arial" w:cs="Arial"/>
                <w:sz w:val="18"/>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tcPr>
          <w:p w14:paraId="787406B7"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-81.19</w:t>
            </w:r>
          </w:p>
        </w:tc>
      </w:tr>
      <w:tr w:rsidR="00D945DB" w:rsidRPr="00BF1D37" w14:paraId="44A2FA94" w14:textId="77777777" w:rsidTr="006D37AD">
        <w:trPr>
          <w:trHeight w:val="75"/>
          <w:jc w:val="center"/>
        </w:trPr>
        <w:tc>
          <w:tcPr>
            <w:tcW w:w="847" w:type="dxa"/>
            <w:vMerge/>
            <w:tcBorders>
              <w:left w:val="single" w:sz="4" w:space="0" w:color="auto"/>
              <w:right w:val="single" w:sz="4" w:space="0" w:color="auto"/>
            </w:tcBorders>
            <w:vAlign w:val="center"/>
          </w:tcPr>
          <w:p w14:paraId="2F7907D6"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12E6113"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7B4F08EA"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215F23E"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3EFB0A77" w14:textId="77777777" w:rsidR="00D945DB" w:rsidRPr="00BF1D37" w:rsidRDefault="00D945DB" w:rsidP="006D37A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3FCD5E2F"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-80.69</w:t>
            </w:r>
          </w:p>
        </w:tc>
      </w:tr>
      <w:tr w:rsidR="00D945DB" w:rsidRPr="00BF1D37" w14:paraId="4F55075D" w14:textId="77777777" w:rsidTr="006D37AD">
        <w:trPr>
          <w:trHeight w:val="75"/>
          <w:jc w:val="center"/>
        </w:trPr>
        <w:tc>
          <w:tcPr>
            <w:tcW w:w="847" w:type="dxa"/>
            <w:vMerge/>
            <w:tcBorders>
              <w:left w:val="single" w:sz="4" w:space="0" w:color="auto"/>
              <w:right w:val="single" w:sz="4" w:space="0" w:color="auto"/>
            </w:tcBorders>
            <w:vAlign w:val="center"/>
          </w:tcPr>
          <w:p w14:paraId="3B73E0E0"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786B46F"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35C4F5F8"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01CF74B"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5247EE08" w14:textId="77777777" w:rsidR="00D945DB" w:rsidRPr="00BF1D37" w:rsidRDefault="00D945DB" w:rsidP="006D37A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2C83976D"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-80.19</w:t>
            </w:r>
          </w:p>
        </w:tc>
      </w:tr>
      <w:tr w:rsidR="00D945DB" w:rsidRPr="00BF1D37" w14:paraId="3C9FE6BF" w14:textId="77777777" w:rsidTr="006D37AD">
        <w:trPr>
          <w:trHeight w:val="75"/>
          <w:jc w:val="center"/>
        </w:trPr>
        <w:tc>
          <w:tcPr>
            <w:tcW w:w="847" w:type="dxa"/>
            <w:vMerge/>
            <w:tcBorders>
              <w:left w:val="single" w:sz="4" w:space="0" w:color="auto"/>
              <w:right w:val="single" w:sz="4" w:space="0" w:color="auto"/>
            </w:tcBorders>
            <w:vAlign w:val="center"/>
          </w:tcPr>
          <w:p w14:paraId="0C0861AA"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897794B" w14:textId="77777777" w:rsidR="00D945DB" w:rsidRPr="00BF1D37" w:rsidRDefault="00D945DB" w:rsidP="006D37AD">
            <w:pPr>
              <w:spacing w:after="0"/>
              <w:rPr>
                <w:rFonts w:ascii="Arial" w:eastAsia="Calibri" w:hAnsi="Arial" w:cs="Arial"/>
                <w:sz w:val="18"/>
                <w:szCs w:val="22"/>
                <w:vertAlign w:val="superscript"/>
                <w:lang w:val="sv-FI"/>
              </w:rPr>
            </w:pPr>
            <w:r w:rsidRPr="00BF1D37">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2615177A"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12326602" w14:textId="77777777" w:rsidR="00D945DB" w:rsidRPr="00BF1D37" w:rsidRDefault="00D945DB" w:rsidP="006D37AD">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32802787" w14:textId="77777777" w:rsidR="00D945DB" w:rsidRPr="00BF1D37" w:rsidRDefault="00D945DB" w:rsidP="006D37AD">
            <w:pPr>
              <w:spacing w:after="0"/>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797946D9"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-79.69</w:t>
            </w:r>
          </w:p>
        </w:tc>
      </w:tr>
      <w:tr w:rsidR="00D945DB" w:rsidRPr="00BF1D37" w14:paraId="099BBCC9" w14:textId="77777777" w:rsidTr="006D37AD">
        <w:trPr>
          <w:trHeight w:val="75"/>
          <w:jc w:val="center"/>
        </w:trPr>
        <w:tc>
          <w:tcPr>
            <w:tcW w:w="847" w:type="dxa"/>
            <w:vMerge/>
            <w:tcBorders>
              <w:left w:val="single" w:sz="4" w:space="0" w:color="auto"/>
              <w:right w:val="single" w:sz="4" w:space="0" w:color="auto"/>
            </w:tcBorders>
            <w:vAlign w:val="center"/>
          </w:tcPr>
          <w:p w14:paraId="5D640739"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1760DBE" w14:textId="77777777" w:rsidR="00D945DB" w:rsidRPr="00BF1D37" w:rsidRDefault="00D945DB" w:rsidP="006D37AD">
            <w:pPr>
              <w:spacing w:after="0"/>
              <w:rPr>
                <w:rFonts w:ascii="Arial" w:eastAsia="Calibri" w:hAnsi="Arial" w:cs="Arial"/>
                <w:sz w:val="18"/>
                <w:szCs w:val="22"/>
                <w:vertAlign w:val="superscript"/>
                <w:lang w:val="sv-FI"/>
              </w:rPr>
            </w:pPr>
            <w:r w:rsidRPr="00BF1D37">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08FA0B6B"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7B94AFBB" w14:textId="77777777" w:rsidR="00D945DB" w:rsidRPr="00BF1D37" w:rsidRDefault="00D945DB" w:rsidP="006D37AD">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12268B0D" w14:textId="77777777" w:rsidR="00D945DB" w:rsidRPr="00BF1D37" w:rsidRDefault="00D945DB" w:rsidP="006D37AD">
            <w:pPr>
              <w:spacing w:after="0"/>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6BB13DC6"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-79.19</w:t>
            </w:r>
          </w:p>
        </w:tc>
      </w:tr>
      <w:tr w:rsidR="002668B9" w:rsidRPr="00BF1D37" w14:paraId="261184BB" w14:textId="77777777" w:rsidTr="006D37AD">
        <w:trPr>
          <w:trHeight w:val="75"/>
          <w:jc w:val="center"/>
          <w:ins w:id="1403" w:author="Antti Immonen" w:date="2020-02-13T14:45:00Z"/>
        </w:trPr>
        <w:tc>
          <w:tcPr>
            <w:tcW w:w="847" w:type="dxa"/>
            <w:vMerge/>
            <w:tcBorders>
              <w:left w:val="single" w:sz="4" w:space="0" w:color="auto"/>
              <w:right w:val="single" w:sz="4" w:space="0" w:color="auto"/>
            </w:tcBorders>
            <w:vAlign w:val="center"/>
          </w:tcPr>
          <w:p w14:paraId="3C91EDE5" w14:textId="77777777" w:rsidR="002668B9" w:rsidRPr="00BF1D37" w:rsidRDefault="002668B9" w:rsidP="006D37AD">
            <w:pPr>
              <w:spacing w:after="0"/>
              <w:rPr>
                <w:ins w:id="1404" w:author="Antti Immonen" w:date="2020-02-13T14:45: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5604561" w14:textId="299608D6" w:rsidR="002668B9" w:rsidRPr="00BF1D37" w:rsidRDefault="002668B9" w:rsidP="006D37AD">
            <w:pPr>
              <w:spacing w:after="0"/>
              <w:rPr>
                <w:ins w:id="1405" w:author="Antti Immonen" w:date="2020-02-13T14:45:00Z"/>
                <w:rFonts w:ascii="Arial" w:hAnsi="Arial" w:cs="Arial"/>
                <w:sz w:val="18"/>
                <w:lang w:val="sv-SE"/>
              </w:rPr>
            </w:pPr>
            <w:ins w:id="1406" w:author="Antti Immonen" w:date="2020-02-13T14:45:00Z">
              <w:r>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19527641" w14:textId="77777777" w:rsidR="002668B9" w:rsidRPr="00BF1D37" w:rsidRDefault="002668B9" w:rsidP="006D37AD">
            <w:pPr>
              <w:keepNext/>
              <w:keepLines/>
              <w:spacing w:after="0"/>
              <w:jc w:val="center"/>
              <w:rPr>
                <w:ins w:id="1407" w:author="Antti Immonen" w:date="2020-02-13T14:45:00Z"/>
                <w:rFonts w:ascii="Arial" w:hAnsi="Arial" w:cs="Arial"/>
                <w:sz w:val="18"/>
                <w:lang w:val="en-US"/>
              </w:rPr>
            </w:pPr>
          </w:p>
        </w:tc>
        <w:tc>
          <w:tcPr>
            <w:tcW w:w="1268" w:type="dxa"/>
            <w:vMerge/>
            <w:tcBorders>
              <w:left w:val="single" w:sz="4" w:space="0" w:color="auto"/>
              <w:right w:val="single" w:sz="4" w:space="0" w:color="auto"/>
            </w:tcBorders>
            <w:vAlign w:val="center"/>
          </w:tcPr>
          <w:p w14:paraId="0B8F5131" w14:textId="77777777" w:rsidR="002668B9" w:rsidRPr="00BF1D37" w:rsidRDefault="002668B9" w:rsidP="006D37AD">
            <w:pPr>
              <w:spacing w:after="0"/>
              <w:rPr>
                <w:ins w:id="1408" w:author="Antti Immonen" w:date="2020-02-13T14:45:00Z"/>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142A7369" w14:textId="77777777" w:rsidR="002668B9" w:rsidRPr="00BF1D37" w:rsidRDefault="002668B9" w:rsidP="006D37AD">
            <w:pPr>
              <w:spacing w:after="0"/>
              <w:rPr>
                <w:ins w:id="1409" w:author="Antti Immonen" w:date="2020-02-13T14:45: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3B9A35DF" w14:textId="265925B3" w:rsidR="002668B9" w:rsidRPr="00BF1D37" w:rsidRDefault="002668B9" w:rsidP="006D37AD">
            <w:pPr>
              <w:keepNext/>
              <w:keepLines/>
              <w:spacing w:after="0"/>
              <w:jc w:val="center"/>
              <w:rPr>
                <w:ins w:id="1410" w:author="Antti Immonen" w:date="2020-02-13T14:45:00Z"/>
                <w:rFonts w:ascii="Arial" w:hAnsi="Arial" w:cs="Arial"/>
                <w:sz w:val="18"/>
                <w:lang w:val="en-US"/>
              </w:rPr>
            </w:pPr>
            <w:ins w:id="1411" w:author="Antti Immonen" w:date="2020-02-13T14:45:00Z">
              <w:r>
                <w:rPr>
                  <w:rFonts w:ascii="Arial" w:hAnsi="Arial" w:cs="Arial"/>
                  <w:sz w:val="18"/>
                  <w:lang w:val="en-US"/>
                </w:rPr>
                <w:t>-78.69</w:t>
              </w:r>
            </w:ins>
          </w:p>
        </w:tc>
      </w:tr>
      <w:tr w:rsidR="00D945DB" w:rsidRPr="00BF1D37" w14:paraId="68C11F7E" w14:textId="77777777" w:rsidTr="006D37AD">
        <w:trPr>
          <w:trHeight w:val="75"/>
          <w:jc w:val="center"/>
        </w:trPr>
        <w:tc>
          <w:tcPr>
            <w:tcW w:w="847" w:type="dxa"/>
            <w:vMerge/>
            <w:tcBorders>
              <w:left w:val="single" w:sz="4" w:space="0" w:color="auto"/>
              <w:right w:val="single" w:sz="4" w:space="0" w:color="auto"/>
            </w:tcBorders>
            <w:vAlign w:val="center"/>
          </w:tcPr>
          <w:p w14:paraId="36A61534"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C884FD9"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346BF726"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CF532F0"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55AFFBA0" w14:textId="77777777" w:rsidR="00D945DB" w:rsidRPr="00BF1D37" w:rsidRDefault="00D945DB" w:rsidP="006D37A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5B550C2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-78.19</w:t>
            </w:r>
          </w:p>
        </w:tc>
      </w:tr>
      <w:tr w:rsidR="00D945DB" w:rsidRPr="00BF1D37" w14:paraId="3E8372E6" w14:textId="77777777" w:rsidTr="006D37AD">
        <w:trPr>
          <w:trHeight w:val="75"/>
          <w:jc w:val="center"/>
        </w:trPr>
        <w:tc>
          <w:tcPr>
            <w:tcW w:w="847" w:type="dxa"/>
            <w:vMerge/>
            <w:tcBorders>
              <w:left w:val="single" w:sz="4" w:space="0" w:color="auto"/>
              <w:bottom w:val="single" w:sz="4" w:space="0" w:color="auto"/>
              <w:right w:val="single" w:sz="4" w:space="0" w:color="auto"/>
            </w:tcBorders>
            <w:vAlign w:val="center"/>
          </w:tcPr>
          <w:p w14:paraId="53E21C5C"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466CB5E"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169495BD"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5D413D2A" w14:textId="77777777" w:rsidR="00D945DB" w:rsidRPr="00BF1D37" w:rsidRDefault="00D945DB" w:rsidP="006D37AD">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2AD4555E" w14:textId="77777777" w:rsidR="00D945DB" w:rsidRPr="00BF1D37" w:rsidRDefault="00D945DB" w:rsidP="006D37A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2EDBBA36"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-77.69</w:t>
            </w:r>
          </w:p>
        </w:tc>
      </w:tr>
      <w:tr w:rsidR="00D945DB" w:rsidRPr="00BF1D37" w14:paraId="68590C9C"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3DBADC2" w14:textId="77777777" w:rsidR="00D945DB" w:rsidRPr="00BF1D37" w:rsidRDefault="00D945DB" w:rsidP="006D37AD">
            <w:pPr>
              <w:keepNext/>
              <w:keepLines/>
              <w:spacing w:after="0"/>
              <w:rPr>
                <w:rFonts w:ascii="Arial" w:hAnsi="Arial" w:cs="Arial"/>
                <w:sz w:val="18"/>
                <w:lang w:val="en-US"/>
              </w:rPr>
            </w:pPr>
            <w:r w:rsidRPr="00BF1D37">
              <w:rPr>
                <w:rFonts w:ascii="Arial" w:eastAsia="Calibri" w:hAnsi="Arial" w:cs="Arial"/>
                <w:noProof/>
                <w:position w:val="-12"/>
                <w:sz w:val="18"/>
                <w:szCs w:val="22"/>
                <w:lang w:val="en-US" w:eastAsia="zh-CN"/>
              </w:rPr>
              <w:drawing>
                <wp:inline distT="0" distB="0" distL="0" distR="0" wp14:anchorId="375334B1" wp14:editId="0E19341C">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2DA5BAE7"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FFF81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7BDCC7AA"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14:paraId="5FE4D1FF"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-3</w:t>
            </w:r>
          </w:p>
        </w:tc>
      </w:tr>
      <w:tr w:rsidR="00D945DB" w:rsidRPr="00BF1D37" w14:paraId="0DC55C25"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B45A8DE"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7A6C319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B6C7F2" w14:textId="77777777" w:rsidR="00D945DB" w:rsidRPr="00BF1D37" w:rsidRDefault="00D945DB" w:rsidP="006D37AD">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2145FD"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86C1C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AWGN</w:t>
            </w:r>
          </w:p>
        </w:tc>
      </w:tr>
      <w:tr w:rsidR="00D945DB" w:rsidRPr="00BF1D37" w14:paraId="4B2BDB7B"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76CB149"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FDA200D"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E0C6717" w14:textId="77777777" w:rsidR="00D945DB" w:rsidRPr="00BF1D37" w:rsidRDefault="00D945DB" w:rsidP="006D37AD">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3CDBCB6D"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5717E7F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1x2</w:t>
            </w:r>
          </w:p>
        </w:tc>
      </w:tr>
      <w:tr w:rsidR="00D945DB" w:rsidRPr="00BF1D37" w14:paraId="58CFD59C" w14:textId="77777777" w:rsidTr="006D37AD">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6C8FE036" w14:textId="77777777" w:rsidR="00D945DB" w:rsidRPr="00BF1D37" w:rsidRDefault="00D945DB" w:rsidP="006D37AD">
            <w:pPr>
              <w:pStyle w:val="TAN"/>
            </w:pPr>
            <w:r w:rsidRPr="00BF1D37">
              <w:t>Note 1:</w:t>
            </w:r>
            <w:r w:rsidRPr="00BF1D37">
              <w:tab/>
              <w:t>OCNG shall be used such that both cells are fully allocated and a constant total transmitted power spectral density is achieved for all OFDM symbols.</w:t>
            </w:r>
          </w:p>
          <w:p w14:paraId="66997259" w14:textId="77777777" w:rsidR="00D945DB" w:rsidRPr="00BF1D37" w:rsidRDefault="00D945DB" w:rsidP="006D37AD">
            <w:pPr>
              <w:pStyle w:val="TAN"/>
            </w:pPr>
            <w:r w:rsidRPr="00BF1D37">
              <w:t>Note 2:</w:t>
            </w:r>
            <w:r w:rsidRPr="00BF1D37">
              <w:tab/>
              <w:t xml:space="preserve">Interference from other cells and noise sources not specified in the test is assumed to be constant over subcarriers and time and shall be modelled as AWGN of appropriate power for </w:t>
            </w:r>
            <w:r w:rsidRPr="00BF1D37">
              <w:rPr>
                <w:noProof/>
                <w:lang w:val="en-US" w:eastAsia="zh-CN"/>
              </w:rPr>
              <w:drawing>
                <wp:inline distT="0" distB="0" distL="0" distR="0" wp14:anchorId="77F0C66C" wp14:editId="6AF91C89">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F1D37">
              <w:t xml:space="preserve"> to be fulfilled.</w:t>
            </w:r>
          </w:p>
          <w:p w14:paraId="27C4AE8E" w14:textId="77777777" w:rsidR="00D945DB" w:rsidRPr="00BF1D37" w:rsidRDefault="00D945DB" w:rsidP="006D37AD">
            <w:pPr>
              <w:pStyle w:val="TAN"/>
            </w:pPr>
            <w:r w:rsidRPr="00BF1D37">
              <w:t>Note 3:</w:t>
            </w:r>
            <w:r w:rsidRPr="00BF1D37">
              <w:tab/>
              <w:t>RSRP and Io levels have been derived from other parameters for information purposes. They are not settable parameters themselves.</w:t>
            </w:r>
          </w:p>
          <w:p w14:paraId="3F69387B" w14:textId="77777777" w:rsidR="00D945DB" w:rsidRPr="00587B06" w:rsidRDefault="00D945DB" w:rsidP="006D37AD">
            <w:pPr>
              <w:pStyle w:val="TAN"/>
            </w:pPr>
            <w:r w:rsidRPr="00BF1D37">
              <w:t>Note 4:</w:t>
            </w:r>
            <w:r w:rsidRPr="00BF1D37">
              <w:tab/>
              <w:t>RSRP minimum requirements are specified assuming independent interference and noise at each receiver antenna port.</w:t>
            </w:r>
          </w:p>
          <w:p w14:paraId="42A897AE" w14:textId="77777777" w:rsidR="00D945DB" w:rsidRPr="00BF1D37" w:rsidRDefault="00D945DB" w:rsidP="006D37AD">
            <w:pPr>
              <w:pStyle w:val="TAN"/>
            </w:pPr>
            <w:r w:rsidRPr="00587B06">
              <w:rPr>
                <w:lang w:val="en-US"/>
              </w:rPr>
              <w:t xml:space="preserve">Note 5: </w:t>
            </w:r>
            <w:r w:rsidRPr="00587B06">
              <w:rPr>
                <w:lang w:val="en-US"/>
              </w:rPr>
              <w:tab/>
              <w:t>The test configuration excludes support for band n51 and it is not required to run this test on band n51 in this release of the specification</w:t>
            </w:r>
            <w:r>
              <w:rPr>
                <w:lang w:val="en-US"/>
              </w:rPr>
              <w:t>.</w:t>
            </w:r>
          </w:p>
        </w:tc>
      </w:tr>
    </w:tbl>
    <w:p w14:paraId="3842B4FD" w14:textId="77777777" w:rsidR="00D945DB" w:rsidRPr="00BF1D37" w:rsidRDefault="00D945DB" w:rsidP="00D945DB">
      <w:pPr>
        <w:rPr>
          <w:lang w:eastAsia="ko-KR"/>
        </w:rPr>
      </w:pPr>
    </w:p>
    <w:p w14:paraId="7226164A" w14:textId="77777777" w:rsidR="00D945DB" w:rsidRPr="00BF1D37" w:rsidRDefault="00D945DB" w:rsidP="00D945DB">
      <w:pPr>
        <w:keepNext/>
        <w:keepLines/>
        <w:spacing w:before="120"/>
        <w:ind w:left="1701" w:hanging="1701"/>
        <w:outlineLvl w:val="4"/>
        <w:rPr>
          <w:rFonts w:ascii="Arial" w:hAnsi="Arial"/>
          <w:sz w:val="22"/>
          <w:lang w:eastAsia="ko-KR"/>
        </w:rPr>
      </w:pPr>
      <w:bookmarkStart w:id="1412" w:name="_Toc535476647"/>
      <w:r w:rsidRPr="00BF1D37">
        <w:rPr>
          <w:rFonts w:ascii="Arial" w:hAnsi="Arial"/>
          <w:sz w:val="22"/>
          <w:lang w:eastAsia="ko-KR"/>
        </w:rPr>
        <w:t>A.6.7.4.1.3</w:t>
      </w:r>
      <w:r w:rsidRPr="00BF1D37">
        <w:rPr>
          <w:rFonts w:ascii="Arial" w:hAnsi="Arial"/>
          <w:sz w:val="22"/>
          <w:lang w:eastAsia="ko-KR"/>
        </w:rPr>
        <w:tab/>
        <w:t>Test Requirements</w:t>
      </w:r>
      <w:bookmarkEnd w:id="1412"/>
    </w:p>
    <w:p w14:paraId="3A32008E" w14:textId="77777777" w:rsidR="00D945DB" w:rsidRPr="00BF1D37" w:rsidRDefault="00D945DB" w:rsidP="00D945DB">
      <w:pPr>
        <w:overflowPunct w:val="0"/>
        <w:autoSpaceDE w:val="0"/>
        <w:autoSpaceDN w:val="0"/>
        <w:adjustRightInd w:val="0"/>
        <w:textAlignment w:val="baseline"/>
        <w:rPr>
          <w:lang w:eastAsia="ko-KR"/>
        </w:rPr>
      </w:pPr>
      <w:r w:rsidRPr="00BF1D37">
        <w:rPr>
          <w:lang w:eastAsia="ko-KR"/>
        </w:rPr>
        <w:t xml:space="preserve">The L1-RSRP measurement accuracy for SSB#0 and SSB#1 of Cell 2 shall fulfil the requirements in </w:t>
      </w:r>
      <w:r>
        <w:rPr>
          <w:lang w:eastAsia="ko-KR"/>
        </w:rPr>
        <w:t>clause</w:t>
      </w:r>
      <w:r w:rsidRPr="00BF1D37">
        <w:rPr>
          <w:lang w:eastAsia="ko-KR"/>
        </w:rPr>
        <w:t>s 10.1.19.1.</w:t>
      </w:r>
    </w:p>
    <w:p w14:paraId="2B4C222D" w14:textId="77777777" w:rsidR="00D945DB" w:rsidRPr="00BF1D37" w:rsidRDefault="00D945DB" w:rsidP="00D945DB">
      <w:pPr>
        <w:keepNext/>
        <w:keepLines/>
        <w:spacing w:before="120"/>
        <w:ind w:left="1418" w:hanging="1418"/>
        <w:outlineLvl w:val="3"/>
        <w:rPr>
          <w:rFonts w:ascii="Arial" w:hAnsi="Arial"/>
          <w:snapToGrid w:val="0"/>
          <w:sz w:val="24"/>
        </w:rPr>
      </w:pPr>
      <w:bookmarkStart w:id="1413" w:name="_Toc535476648"/>
      <w:r w:rsidRPr="00BF1D37">
        <w:rPr>
          <w:rFonts w:ascii="Arial" w:hAnsi="Arial"/>
          <w:snapToGrid w:val="0"/>
          <w:sz w:val="24"/>
        </w:rPr>
        <w:t>A.6.7.4.2</w:t>
      </w:r>
      <w:r w:rsidRPr="00BF1D37">
        <w:rPr>
          <w:rFonts w:ascii="Arial" w:hAnsi="Arial"/>
          <w:snapToGrid w:val="0"/>
          <w:sz w:val="24"/>
        </w:rPr>
        <w:tab/>
        <w:t>CSI-RS based L1-RSRP measurement</w:t>
      </w:r>
      <w:bookmarkEnd w:id="1413"/>
      <w:r w:rsidRPr="00BF1D37">
        <w:rPr>
          <w:rFonts w:ascii="Arial" w:hAnsi="Arial"/>
          <w:snapToGrid w:val="0"/>
          <w:sz w:val="24"/>
        </w:rPr>
        <w:t xml:space="preserve"> on resource set with repetition off</w:t>
      </w:r>
    </w:p>
    <w:p w14:paraId="22C7E2FA" w14:textId="77777777" w:rsidR="00D945DB" w:rsidRPr="00BF1D37" w:rsidRDefault="00D945DB" w:rsidP="00D945DB">
      <w:pPr>
        <w:keepNext/>
        <w:keepLines/>
        <w:spacing w:before="120"/>
        <w:ind w:left="1701" w:hanging="1701"/>
        <w:outlineLvl w:val="4"/>
        <w:rPr>
          <w:rFonts w:ascii="Arial" w:hAnsi="Arial"/>
          <w:sz w:val="22"/>
          <w:lang w:eastAsia="ko-KR"/>
        </w:rPr>
      </w:pPr>
      <w:bookmarkStart w:id="1414" w:name="_Toc535476649"/>
      <w:r w:rsidRPr="00BF1D37">
        <w:rPr>
          <w:rFonts w:ascii="Arial" w:hAnsi="Arial"/>
          <w:sz w:val="22"/>
          <w:lang w:eastAsia="ko-KR"/>
        </w:rPr>
        <w:t>A.6.7.4.2.1</w:t>
      </w:r>
      <w:r w:rsidRPr="00BF1D37">
        <w:rPr>
          <w:rFonts w:ascii="Arial" w:hAnsi="Arial"/>
          <w:sz w:val="22"/>
          <w:lang w:eastAsia="ko-KR"/>
        </w:rPr>
        <w:tab/>
        <w:t>Test Purpose and Environment</w:t>
      </w:r>
      <w:bookmarkEnd w:id="1414"/>
    </w:p>
    <w:p w14:paraId="695B675C" w14:textId="77777777" w:rsidR="00D945DB" w:rsidRPr="00BF1D37" w:rsidRDefault="00D945DB" w:rsidP="00D945DB">
      <w:pPr>
        <w:overflowPunct w:val="0"/>
        <w:autoSpaceDE w:val="0"/>
        <w:autoSpaceDN w:val="0"/>
        <w:adjustRightInd w:val="0"/>
        <w:textAlignment w:val="baseline"/>
        <w:rPr>
          <w:lang w:eastAsia="ko-KR"/>
        </w:rPr>
      </w:pPr>
      <w:r w:rsidRPr="00BF1D37">
        <w:rPr>
          <w:lang w:eastAsia="ko-KR"/>
        </w:rPr>
        <w:t>The purpose of this test is to verify that the L1-RSRP measurement accuracy is within the specified limits. This test will verify the requirements in clause 9.5.3 and clause 10.1.19.2 for L1-RSRP measurements based on CSI-RS with the testing configurations for NR cells in Table A.6.7.4.2.1-1.</w:t>
      </w:r>
    </w:p>
    <w:p w14:paraId="72992CC1" w14:textId="77777777" w:rsidR="00D945DB" w:rsidRPr="00BF1D37" w:rsidRDefault="00D945DB" w:rsidP="00D945DB">
      <w:pPr>
        <w:keepNext/>
        <w:keepLines/>
        <w:spacing w:before="60"/>
        <w:jc w:val="center"/>
        <w:rPr>
          <w:rFonts w:ascii="Arial" w:hAnsi="Arial"/>
          <w:b/>
          <w:lang w:eastAsia="ko-KR"/>
        </w:rPr>
      </w:pPr>
      <w:r w:rsidRPr="00BF1D37">
        <w:rPr>
          <w:rFonts w:ascii="Arial" w:hAnsi="Arial"/>
          <w:b/>
          <w:lang w:eastAsia="ko-KR"/>
        </w:rPr>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945DB" w:rsidRPr="00BF1D37" w14:paraId="49DE3D61" w14:textId="77777777" w:rsidTr="006D37AD">
        <w:tc>
          <w:tcPr>
            <w:tcW w:w="2376" w:type="dxa"/>
            <w:shd w:val="clear" w:color="auto" w:fill="auto"/>
          </w:tcPr>
          <w:p w14:paraId="7956DD5F" w14:textId="77777777" w:rsidR="00D945DB" w:rsidRPr="00BF1D37" w:rsidRDefault="00D945DB" w:rsidP="006D37AD">
            <w:pPr>
              <w:keepNext/>
              <w:keepLines/>
              <w:spacing w:after="0"/>
              <w:jc w:val="center"/>
              <w:rPr>
                <w:rFonts w:ascii="Arial" w:hAnsi="Arial"/>
                <w:b/>
                <w:sz w:val="18"/>
              </w:rPr>
            </w:pPr>
            <w:r w:rsidRPr="00BF1D37">
              <w:rPr>
                <w:rFonts w:ascii="Arial" w:hAnsi="Arial"/>
                <w:b/>
                <w:sz w:val="18"/>
              </w:rPr>
              <w:t>Config</w:t>
            </w:r>
          </w:p>
        </w:tc>
        <w:tc>
          <w:tcPr>
            <w:tcW w:w="7479" w:type="dxa"/>
            <w:shd w:val="clear" w:color="auto" w:fill="auto"/>
          </w:tcPr>
          <w:p w14:paraId="1477900F" w14:textId="77777777" w:rsidR="00D945DB" w:rsidRPr="00BF1D37" w:rsidRDefault="00D945DB" w:rsidP="006D37AD">
            <w:pPr>
              <w:keepNext/>
              <w:keepLines/>
              <w:spacing w:after="0"/>
              <w:jc w:val="center"/>
              <w:rPr>
                <w:rFonts w:ascii="Arial" w:hAnsi="Arial"/>
                <w:b/>
                <w:sz w:val="18"/>
              </w:rPr>
            </w:pPr>
            <w:r w:rsidRPr="00BF1D37">
              <w:rPr>
                <w:rFonts w:ascii="Arial" w:hAnsi="Arial"/>
                <w:b/>
                <w:sz w:val="18"/>
              </w:rPr>
              <w:t>Description</w:t>
            </w:r>
          </w:p>
        </w:tc>
      </w:tr>
      <w:tr w:rsidR="00D945DB" w:rsidRPr="00BF1D37" w14:paraId="3D15834D" w14:textId="77777777" w:rsidTr="006D37AD">
        <w:tc>
          <w:tcPr>
            <w:tcW w:w="2376" w:type="dxa"/>
            <w:shd w:val="clear" w:color="auto" w:fill="auto"/>
          </w:tcPr>
          <w:p w14:paraId="6DE59956" w14:textId="77777777" w:rsidR="00D945DB" w:rsidRPr="00BF1D37" w:rsidRDefault="00D945DB" w:rsidP="006D37AD">
            <w:pPr>
              <w:keepNext/>
              <w:keepLines/>
              <w:spacing w:after="0"/>
              <w:rPr>
                <w:rFonts w:ascii="Arial" w:hAnsi="Arial"/>
                <w:sz w:val="18"/>
              </w:rPr>
            </w:pPr>
            <w:r w:rsidRPr="00BF1D37">
              <w:rPr>
                <w:rFonts w:ascii="Arial" w:hAnsi="Arial"/>
                <w:sz w:val="18"/>
              </w:rPr>
              <w:t>1</w:t>
            </w:r>
          </w:p>
        </w:tc>
        <w:tc>
          <w:tcPr>
            <w:tcW w:w="7479" w:type="dxa"/>
            <w:shd w:val="clear" w:color="auto" w:fill="auto"/>
          </w:tcPr>
          <w:p w14:paraId="1C38760D" w14:textId="77777777" w:rsidR="00D945DB" w:rsidRPr="00BF1D37" w:rsidRDefault="00D945DB" w:rsidP="006D37AD">
            <w:pPr>
              <w:keepNext/>
              <w:keepLines/>
              <w:spacing w:after="0"/>
              <w:rPr>
                <w:rFonts w:ascii="Arial" w:hAnsi="Arial"/>
                <w:sz w:val="18"/>
              </w:rPr>
            </w:pPr>
            <w:r w:rsidRPr="00BF1D37">
              <w:rPr>
                <w:rFonts w:ascii="Arial" w:hAnsi="Arial"/>
                <w:sz w:val="18"/>
              </w:rPr>
              <w:t>NR 15 kHz CSI-RS SCS, 10 MHz bandwidth, FDD duplex mode</w:t>
            </w:r>
          </w:p>
        </w:tc>
      </w:tr>
      <w:tr w:rsidR="00D945DB" w:rsidRPr="00BF1D37" w14:paraId="0955E63E" w14:textId="77777777" w:rsidTr="006D37AD">
        <w:tc>
          <w:tcPr>
            <w:tcW w:w="2376" w:type="dxa"/>
            <w:shd w:val="clear" w:color="auto" w:fill="auto"/>
          </w:tcPr>
          <w:p w14:paraId="7D5AEBBF" w14:textId="77777777" w:rsidR="00D945DB" w:rsidRPr="00BF1D37" w:rsidRDefault="00D945DB" w:rsidP="006D37AD">
            <w:pPr>
              <w:keepNext/>
              <w:keepLines/>
              <w:spacing w:after="0"/>
              <w:rPr>
                <w:rFonts w:ascii="Arial" w:hAnsi="Arial"/>
                <w:sz w:val="18"/>
              </w:rPr>
            </w:pPr>
            <w:r w:rsidRPr="00BF1D37">
              <w:rPr>
                <w:rFonts w:ascii="Arial" w:hAnsi="Arial"/>
                <w:sz w:val="18"/>
              </w:rPr>
              <w:t>2</w:t>
            </w:r>
          </w:p>
        </w:tc>
        <w:tc>
          <w:tcPr>
            <w:tcW w:w="7479" w:type="dxa"/>
            <w:shd w:val="clear" w:color="auto" w:fill="auto"/>
          </w:tcPr>
          <w:p w14:paraId="2413093B" w14:textId="77777777" w:rsidR="00D945DB" w:rsidRPr="00BF1D37" w:rsidRDefault="00D945DB" w:rsidP="006D37AD">
            <w:pPr>
              <w:keepNext/>
              <w:keepLines/>
              <w:spacing w:after="0"/>
              <w:rPr>
                <w:rFonts w:ascii="Arial" w:hAnsi="Arial"/>
                <w:sz w:val="18"/>
              </w:rPr>
            </w:pPr>
            <w:r w:rsidRPr="00BF1D37">
              <w:rPr>
                <w:rFonts w:ascii="Arial" w:hAnsi="Arial"/>
                <w:sz w:val="18"/>
              </w:rPr>
              <w:t>NR 15 kHz CSI-RS SCS, 10 MHz bandwidth, TDD duplex mode</w:t>
            </w:r>
          </w:p>
        </w:tc>
      </w:tr>
      <w:tr w:rsidR="00D945DB" w:rsidRPr="00BF1D37" w14:paraId="2F28AF94" w14:textId="77777777" w:rsidTr="006D37AD">
        <w:tc>
          <w:tcPr>
            <w:tcW w:w="2376" w:type="dxa"/>
            <w:shd w:val="clear" w:color="auto" w:fill="auto"/>
          </w:tcPr>
          <w:p w14:paraId="3F6E88C7" w14:textId="77777777" w:rsidR="00D945DB" w:rsidRPr="00BF1D37" w:rsidRDefault="00D945DB" w:rsidP="006D37AD">
            <w:pPr>
              <w:keepNext/>
              <w:keepLines/>
              <w:spacing w:after="0"/>
              <w:rPr>
                <w:rFonts w:ascii="Arial" w:hAnsi="Arial"/>
                <w:sz w:val="18"/>
              </w:rPr>
            </w:pPr>
            <w:r w:rsidRPr="00BF1D37">
              <w:rPr>
                <w:rFonts w:ascii="Arial" w:hAnsi="Arial"/>
                <w:sz w:val="18"/>
              </w:rPr>
              <w:t>3</w:t>
            </w:r>
          </w:p>
        </w:tc>
        <w:tc>
          <w:tcPr>
            <w:tcW w:w="7479" w:type="dxa"/>
            <w:shd w:val="clear" w:color="auto" w:fill="auto"/>
          </w:tcPr>
          <w:p w14:paraId="0E82133C" w14:textId="77777777" w:rsidR="00D945DB" w:rsidRPr="00BF1D37" w:rsidRDefault="00D945DB" w:rsidP="006D37AD">
            <w:pPr>
              <w:keepNext/>
              <w:keepLines/>
              <w:spacing w:after="0"/>
              <w:rPr>
                <w:rFonts w:ascii="Arial" w:hAnsi="Arial"/>
                <w:sz w:val="18"/>
              </w:rPr>
            </w:pPr>
            <w:r w:rsidRPr="00BF1D37">
              <w:rPr>
                <w:rFonts w:ascii="Arial" w:hAnsi="Arial"/>
                <w:sz w:val="18"/>
              </w:rPr>
              <w:t>NR 30kHz CSI-RS SCS, 40 MHz bandwidth, TDD duplex mode</w:t>
            </w:r>
          </w:p>
        </w:tc>
      </w:tr>
      <w:tr w:rsidR="00D945DB" w:rsidRPr="00BF1D37" w14:paraId="46E46DD5" w14:textId="77777777" w:rsidTr="006D37AD">
        <w:tc>
          <w:tcPr>
            <w:tcW w:w="9855" w:type="dxa"/>
            <w:gridSpan w:val="2"/>
            <w:shd w:val="clear" w:color="auto" w:fill="auto"/>
          </w:tcPr>
          <w:p w14:paraId="46E47EE2" w14:textId="77777777" w:rsidR="00D945DB" w:rsidRPr="00BF1D37" w:rsidRDefault="00D945DB" w:rsidP="006D37AD">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 in each supported band</w:t>
            </w:r>
          </w:p>
        </w:tc>
      </w:tr>
    </w:tbl>
    <w:p w14:paraId="44565407" w14:textId="77777777" w:rsidR="00D945DB" w:rsidRPr="00BF1D37" w:rsidRDefault="00D945DB" w:rsidP="00D945DB">
      <w:pPr>
        <w:rPr>
          <w:lang w:eastAsia="ko-KR"/>
        </w:rPr>
      </w:pPr>
    </w:p>
    <w:p w14:paraId="3EE26D9B" w14:textId="77777777" w:rsidR="00D945DB" w:rsidRPr="00BF1D37" w:rsidRDefault="00D945DB" w:rsidP="00D945DB">
      <w:pPr>
        <w:keepNext/>
        <w:keepLines/>
        <w:spacing w:before="120"/>
        <w:ind w:left="1701" w:hanging="1701"/>
        <w:outlineLvl w:val="4"/>
        <w:rPr>
          <w:rFonts w:ascii="Arial" w:hAnsi="Arial"/>
          <w:sz w:val="22"/>
          <w:lang w:eastAsia="ko-KR"/>
        </w:rPr>
      </w:pPr>
      <w:r w:rsidRPr="00BF1D37">
        <w:rPr>
          <w:rFonts w:ascii="Arial" w:hAnsi="Arial"/>
          <w:sz w:val="22"/>
          <w:lang w:eastAsia="ko-KR"/>
        </w:rPr>
        <w:t>A.6.7.4.2.2</w:t>
      </w:r>
      <w:r w:rsidRPr="00BF1D37">
        <w:rPr>
          <w:rFonts w:ascii="Arial" w:hAnsi="Arial"/>
          <w:sz w:val="22"/>
          <w:lang w:eastAsia="ko-KR"/>
        </w:rPr>
        <w:tab/>
        <w:t>Test parameters</w:t>
      </w:r>
    </w:p>
    <w:p w14:paraId="0F939DB7" w14:textId="77777777" w:rsidR="00D945DB" w:rsidRPr="00BF1D37" w:rsidRDefault="00D945DB" w:rsidP="00D945DB">
      <w:pPr>
        <w:overflowPunct w:val="0"/>
        <w:autoSpaceDE w:val="0"/>
        <w:autoSpaceDN w:val="0"/>
        <w:adjustRightInd w:val="0"/>
        <w:textAlignment w:val="baseline"/>
        <w:rPr>
          <w:lang w:eastAsia="ko-KR"/>
        </w:rPr>
      </w:pPr>
      <w:r w:rsidRPr="00BF1D37">
        <w:rPr>
          <w:lang w:eastAsia="ko-KR"/>
        </w:rPr>
        <w:t xml:space="preserve">In this set of test cases </w:t>
      </w:r>
      <w:r w:rsidRPr="00BF1D37">
        <w:rPr>
          <w:rFonts w:cs="v4.2.0"/>
        </w:rPr>
        <w:t>there are one cell in the test, PCell (Cell 1)</w:t>
      </w:r>
      <w:r w:rsidRPr="00BF1D37">
        <w:rPr>
          <w:lang w:eastAsia="ko-KR"/>
        </w:rPr>
        <w:t>. The test parameters for the Cell 1 are given in Table A.6.7.4.2.2-1 below. The absolute and relative accuracy of L1-RSRP measurements are tested by using the parameters in Table A.6.7.4.2.2-1.</w:t>
      </w:r>
    </w:p>
    <w:p w14:paraId="2D16371E" w14:textId="77777777" w:rsidR="00D945DB" w:rsidRPr="00BF1D37" w:rsidRDefault="00D945DB" w:rsidP="00D945DB">
      <w:pPr>
        <w:overflowPunct w:val="0"/>
        <w:autoSpaceDE w:val="0"/>
        <w:autoSpaceDN w:val="0"/>
        <w:adjustRightInd w:val="0"/>
        <w:textAlignment w:val="baseline"/>
        <w:rPr>
          <w:lang w:eastAsia="ko-KR"/>
        </w:rPr>
      </w:pPr>
      <w:r w:rsidRPr="00BF1D37">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484D583C" w14:textId="77777777" w:rsidR="00D945DB" w:rsidRPr="00BF1D37" w:rsidRDefault="00D945DB" w:rsidP="00D945DB">
      <w:pPr>
        <w:keepNext/>
        <w:keepLines/>
        <w:spacing w:before="60"/>
        <w:jc w:val="center"/>
        <w:rPr>
          <w:rFonts w:ascii="Arial" w:hAnsi="Arial"/>
          <w:b/>
          <w:lang w:eastAsia="ko-KR"/>
        </w:rPr>
      </w:pPr>
      <w:r w:rsidRPr="00BF1D37">
        <w:rPr>
          <w:rFonts w:ascii="Arial" w:hAnsi="Arial"/>
          <w:b/>
          <w:lang w:eastAsia="ko-KR"/>
        </w:rPr>
        <w:lastRenderedPageBreak/>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D945DB" w:rsidRPr="00BF1D37" w14:paraId="0577CEF9"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A3EC392" w14:textId="77777777" w:rsidR="00D945DB" w:rsidRPr="00BF1D37" w:rsidRDefault="00D945DB" w:rsidP="006D37AD">
            <w:pPr>
              <w:keepNext/>
              <w:keepLines/>
              <w:spacing w:after="0"/>
              <w:jc w:val="center"/>
              <w:rPr>
                <w:rFonts w:ascii="Arial" w:hAnsi="Arial" w:cs="Arial"/>
                <w:b/>
                <w:sz w:val="18"/>
                <w:lang w:val="en-US"/>
              </w:rPr>
            </w:pPr>
            <w:r w:rsidRPr="00BF1D37">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4E1A6B6" w14:textId="77777777" w:rsidR="00D945DB" w:rsidRPr="00BF1D37" w:rsidRDefault="00D945DB" w:rsidP="006D37AD">
            <w:pPr>
              <w:keepNext/>
              <w:keepLines/>
              <w:spacing w:after="0"/>
              <w:jc w:val="center"/>
              <w:rPr>
                <w:rFonts w:ascii="Arial" w:hAnsi="Arial" w:cs="Arial"/>
                <w:b/>
                <w:sz w:val="18"/>
                <w:lang w:val="en-US"/>
              </w:rPr>
            </w:pPr>
            <w:r w:rsidRPr="00BF1D37">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C55275" w14:textId="77777777" w:rsidR="00D945DB" w:rsidRPr="00BF1D37" w:rsidRDefault="00D945DB" w:rsidP="006D37AD">
            <w:pPr>
              <w:keepNext/>
              <w:keepLines/>
              <w:spacing w:after="0"/>
              <w:jc w:val="center"/>
              <w:rPr>
                <w:rFonts w:ascii="Arial" w:hAnsi="Arial" w:cs="Arial"/>
                <w:b/>
                <w:sz w:val="18"/>
                <w:lang w:val="en-US"/>
              </w:rPr>
            </w:pPr>
            <w:r w:rsidRPr="00BF1D37">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FF93123" w14:textId="77777777" w:rsidR="00D945DB" w:rsidRPr="00BF1D37" w:rsidRDefault="00D945DB" w:rsidP="006D37AD">
            <w:pPr>
              <w:keepNext/>
              <w:keepLines/>
              <w:spacing w:after="0"/>
              <w:jc w:val="center"/>
              <w:rPr>
                <w:rFonts w:ascii="Arial" w:hAnsi="Arial" w:cs="Arial"/>
                <w:b/>
                <w:sz w:val="18"/>
                <w:lang w:val="en-US"/>
              </w:rPr>
            </w:pPr>
            <w:r w:rsidRPr="00BF1D37">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5DEF55C" w14:textId="77777777" w:rsidR="00D945DB" w:rsidRPr="00BF1D37" w:rsidRDefault="00D945DB" w:rsidP="006D37AD">
            <w:pPr>
              <w:keepNext/>
              <w:keepLines/>
              <w:spacing w:after="0"/>
              <w:jc w:val="center"/>
              <w:rPr>
                <w:rFonts w:ascii="Arial" w:hAnsi="Arial" w:cs="Arial"/>
                <w:b/>
                <w:sz w:val="18"/>
                <w:lang w:val="en-US"/>
              </w:rPr>
            </w:pPr>
            <w:r w:rsidRPr="00BF1D37">
              <w:rPr>
                <w:rFonts w:ascii="Arial" w:hAnsi="Arial" w:cs="Arial"/>
                <w:b/>
                <w:sz w:val="18"/>
                <w:lang w:val="en-US"/>
              </w:rPr>
              <w:t>Test 2</w:t>
            </w:r>
          </w:p>
        </w:tc>
      </w:tr>
      <w:tr w:rsidR="00D945DB" w:rsidRPr="00BF1D37" w14:paraId="79619DCF"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04BE65F" w14:textId="77777777" w:rsidR="00D945DB" w:rsidRPr="00BF1D37" w:rsidRDefault="00D945DB" w:rsidP="006D37AD">
            <w:pPr>
              <w:keepNext/>
              <w:keepLines/>
              <w:spacing w:after="0"/>
              <w:rPr>
                <w:rFonts w:ascii="Arial" w:hAnsi="Arial" w:cs="Arial"/>
                <w:sz w:val="18"/>
                <w:lang w:val="it-IT"/>
              </w:rPr>
            </w:pPr>
            <w:r w:rsidRPr="00BF1D37">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5AD1A207" w14:textId="77777777" w:rsidR="00D945DB" w:rsidRPr="00BF1D37" w:rsidRDefault="00D945DB" w:rsidP="006D37AD">
            <w:pPr>
              <w:keepNext/>
              <w:keepLines/>
              <w:spacing w:after="0"/>
              <w:jc w:val="center"/>
              <w:rPr>
                <w:rFonts w:ascii="Arial" w:hAnsi="Arial" w:cs="Arial"/>
                <w:sz w:val="18"/>
                <w:lang w:val="it-IT"/>
              </w:rPr>
            </w:pPr>
            <w:r w:rsidRPr="00BF1D37">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741C661" w14:textId="77777777" w:rsidR="00D945DB" w:rsidRPr="00BF1D37" w:rsidRDefault="00D945DB" w:rsidP="006D37AD">
            <w:pPr>
              <w:keepNext/>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16436ED"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C9C0B1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freq1</w:t>
            </w:r>
          </w:p>
        </w:tc>
      </w:tr>
      <w:tr w:rsidR="00D945DB" w:rsidRPr="00BF1D37" w14:paraId="44A73FDF" w14:textId="77777777" w:rsidTr="006D37AD">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30EFFA19" w14:textId="77777777" w:rsidR="00D945DB" w:rsidRPr="00BF1D37" w:rsidRDefault="00D945DB" w:rsidP="006D37AD">
            <w:pPr>
              <w:keepNext/>
              <w:keepLines/>
              <w:spacing w:after="0"/>
              <w:rPr>
                <w:rFonts w:ascii="Arial" w:hAnsi="Arial" w:cs="Arial"/>
                <w:sz w:val="18"/>
                <w:lang w:val="it-IT"/>
              </w:rPr>
            </w:pPr>
            <w:r w:rsidRPr="00BF1D37">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015A5A24" w14:textId="77777777" w:rsidR="00D945DB" w:rsidRPr="00BF1D37" w:rsidRDefault="00D945DB" w:rsidP="006D37AD">
            <w:pPr>
              <w:keepNext/>
              <w:keepLines/>
              <w:spacing w:after="0"/>
              <w:jc w:val="center"/>
              <w:rPr>
                <w:rFonts w:ascii="Arial" w:hAnsi="Arial" w:cs="Arial"/>
                <w:sz w:val="18"/>
                <w:lang w:val="it-IT"/>
              </w:rPr>
            </w:pPr>
            <w:r w:rsidRPr="00BF1D37">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14:paraId="0240CE61" w14:textId="77777777" w:rsidR="00D945DB" w:rsidRPr="00BF1D37" w:rsidRDefault="00D945DB" w:rsidP="006D37AD">
            <w:pPr>
              <w:keepNext/>
              <w:keepLines/>
              <w:spacing w:after="0"/>
              <w:jc w:val="center"/>
              <w:rPr>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14:paraId="0B3A14A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FDD</w:t>
            </w:r>
          </w:p>
        </w:tc>
        <w:tc>
          <w:tcPr>
            <w:tcW w:w="1556" w:type="dxa"/>
            <w:tcBorders>
              <w:top w:val="single" w:sz="4" w:space="0" w:color="auto"/>
              <w:left w:val="single" w:sz="4" w:space="0" w:color="auto"/>
              <w:right w:val="single" w:sz="4" w:space="0" w:color="auto"/>
            </w:tcBorders>
            <w:vAlign w:val="center"/>
          </w:tcPr>
          <w:p w14:paraId="4E37904A"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FDD</w:t>
            </w:r>
          </w:p>
        </w:tc>
      </w:tr>
      <w:tr w:rsidR="00D945DB" w:rsidRPr="00BF1D37" w14:paraId="6FC2D830" w14:textId="77777777" w:rsidTr="006D37AD">
        <w:trPr>
          <w:trHeight w:val="102"/>
          <w:jc w:val="center"/>
        </w:trPr>
        <w:tc>
          <w:tcPr>
            <w:tcW w:w="2732" w:type="dxa"/>
            <w:gridSpan w:val="2"/>
            <w:vMerge/>
            <w:tcBorders>
              <w:left w:val="single" w:sz="4" w:space="0" w:color="auto"/>
              <w:right w:val="single" w:sz="4" w:space="0" w:color="auto"/>
            </w:tcBorders>
            <w:vAlign w:val="center"/>
          </w:tcPr>
          <w:p w14:paraId="5F4A1857" w14:textId="77777777" w:rsidR="00D945DB" w:rsidRPr="00BF1D37" w:rsidRDefault="00D945DB" w:rsidP="006D37AD">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3894A2A3" w14:textId="77777777" w:rsidR="00D945DB" w:rsidRPr="00BF1D37" w:rsidRDefault="00D945DB" w:rsidP="006D37AD">
            <w:pPr>
              <w:keepNext/>
              <w:keepLines/>
              <w:spacing w:after="0"/>
              <w:jc w:val="center"/>
              <w:rPr>
                <w:rFonts w:ascii="Arial" w:hAnsi="Arial" w:cs="Arial"/>
                <w:sz w:val="18"/>
                <w:lang w:val="it-IT"/>
              </w:rPr>
            </w:pPr>
            <w:r w:rsidRPr="00BF1D37">
              <w:rPr>
                <w:rFonts w:ascii="Arial" w:hAnsi="Arial" w:cs="Arial"/>
                <w:sz w:val="18"/>
                <w:lang w:val="it-IT"/>
              </w:rPr>
              <w:t>2</w:t>
            </w:r>
          </w:p>
        </w:tc>
        <w:tc>
          <w:tcPr>
            <w:tcW w:w="1268" w:type="dxa"/>
            <w:vMerge/>
            <w:tcBorders>
              <w:left w:val="single" w:sz="4" w:space="0" w:color="auto"/>
              <w:right w:val="single" w:sz="4" w:space="0" w:color="auto"/>
            </w:tcBorders>
            <w:vAlign w:val="center"/>
          </w:tcPr>
          <w:p w14:paraId="393029AC" w14:textId="77777777" w:rsidR="00D945DB" w:rsidRPr="00BF1D37" w:rsidRDefault="00D945DB" w:rsidP="006D37AD">
            <w:pPr>
              <w:keepNext/>
              <w:keepLines/>
              <w:spacing w:after="0"/>
              <w:jc w:val="center"/>
              <w:rPr>
                <w:rFonts w:ascii="Arial" w:hAnsi="Arial" w:cs="Arial"/>
                <w:sz w:val="18"/>
                <w:lang w:val="it-IT"/>
              </w:rPr>
            </w:pPr>
          </w:p>
        </w:tc>
        <w:tc>
          <w:tcPr>
            <w:tcW w:w="1785" w:type="dxa"/>
            <w:tcBorders>
              <w:left w:val="single" w:sz="4" w:space="0" w:color="auto"/>
              <w:right w:val="single" w:sz="4" w:space="0" w:color="auto"/>
            </w:tcBorders>
            <w:vAlign w:val="center"/>
          </w:tcPr>
          <w:p w14:paraId="07BB78E4"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TDD</w:t>
            </w:r>
          </w:p>
        </w:tc>
        <w:tc>
          <w:tcPr>
            <w:tcW w:w="1556" w:type="dxa"/>
            <w:tcBorders>
              <w:left w:val="single" w:sz="4" w:space="0" w:color="auto"/>
              <w:right w:val="single" w:sz="4" w:space="0" w:color="auto"/>
            </w:tcBorders>
            <w:vAlign w:val="center"/>
          </w:tcPr>
          <w:p w14:paraId="3E19684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TDD</w:t>
            </w:r>
          </w:p>
        </w:tc>
      </w:tr>
      <w:tr w:rsidR="00D945DB" w:rsidRPr="00BF1D37" w14:paraId="2B5A31CB" w14:textId="77777777" w:rsidTr="006D37AD">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20ECAC90" w14:textId="77777777" w:rsidR="00D945DB" w:rsidRPr="00BF1D37" w:rsidRDefault="00D945DB" w:rsidP="006D37AD">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32A4E55B" w14:textId="77777777" w:rsidR="00D945DB" w:rsidRPr="00BF1D37" w:rsidRDefault="00D945DB" w:rsidP="006D37AD">
            <w:pPr>
              <w:keepNext/>
              <w:keepLines/>
              <w:spacing w:after="0"/>
              <w:jc w:val="center"/>
              <w:rPr>
                <w:rFonts w:ascii="Arial" w:hAnsi="Arial" w:cs="Arial"/>
                <w:sz w:val="18"/>
                <w:lang w:val="it-IT"/>
              </w:rPr>
            </w:pPr>
            <w:r w:rsidRPr="00BF1D37">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7AFFB41D" w14:textId="77777777" w:rsidR="00D945DB" w:rsidRPr="00BF1D37" w:rsidRDefault="00D945DB" w:rsidP="006D37AD">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3EADB77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TDD</w:t>
            </w:r>
          </w:p>
        </w:tc>
        <w:tc>
          <w:tcPr>
            <w:tcW w:w="1556" w:type="dxa"/>
            <w:tcBorders>
              <w:left w:val="single" w:sz="4" w:space="0" w:color="auto"/>
              <w:bottom w:val="single" w:sz="4" w:space="0" w:color="auto"/>
              <w:right w:val="single" w:sz="4" w:space="0" w:color="auto"/>
            </w:tcBorders>
            <w:vAlign w:val="center"/>
          </w:tcPr>
          <w:p w14:paraId="29653976"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TDD</w:t>
            </w:r>
          </w:p>
        </w:tc>
      </w:tr>
      <w:tr w:rsidR="00D945DB" w:rsidRPr="00BF1D37" w14:paraId="12EBC65E" w14:textId="77777777" w:rsidTr="006D37AD">
        <w:trPr>
          <w:trHeight w:val="102"/>
          <w:jc w:val="center"/>
        </w:trPr>
        <w:tc>
          <w:tcPr>
            <w:tcW w:w="2732" w:type="dxa"/>
            <w:gridSpan w:val="2"/>
            <w:vMerge w:val="restart"/>
            <w:tcBorders>
              <w:left w:val="single" w:sz="4" w:space="0" w:color="auto"/>
              <w:right w:val="single" w:sz="4" w:space="0" w:color="auto"/>
            </w:tcBorders>
            <w:vAlign w:val="center"/>
          </w:tcPr>
          <w:p w14:paraId="3E350EFD" w14:textId="77777777" w:rsidR="00D945DB" w:rsidRPr="00BF1D37" w:rsidRDefault="00D945DB" w:rsidP="006D37AD">
            <w:pPr>
              <w:keepNext/>
              <w:keepLines/>
              <w:spacing w:after="0"/>
              <w:rPr>
                <w:rFonts w:ascii="Arial" w:hAnsi="Arial" w:cs="Arial"/>
                <w:sz w:val="18"/>
                <w:lang w:val="it-IT"/>
              </w:rPr>
            </w:pPr>
            <w:r w:rsidRPr="00BF1D37">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48CDC60" w14:textId="77777777" w:rsidR="00D945DB" w:rsidRPr="00BF1D37" w:rsidRDefault="00D945DB" w:rsidP="006D37AD">
            <w:pPr>
              <w:keepNext/>
              <w:keepLines/>
              <w:spacing w:after="0"/>
              <w:jc w:val="center"/>
              <w:rPr>
                <w:rFonts w:ascii="Arial" w:hAnsi="Arial" w:cs="Arial"/>
                <w:sz w:val="18"/>
                <w:lang w:val="it-IT"/>
              </w:rPr>
            </w:pPr>
            <w:r w:rsidRPr="00BF1D37">
              <w:rPr>
                <w:rFonts w:ascii="Arial" w:hAnsi="Arial" w:cs="Arial"/>
                <w:sz w:val="18"/>
                <w:lang w:val="it-IT"/>
              </w:rPr>
              <w:t>1</w:t>
            </w:r>
          </w:p>
        </w:tc>
        <w:tc>
          <w:tcPr>
            <w:tcW w:w="1268" w:type="dxa"/>
            <w:vMerge w:val="restart"/>
            <w:tcBorders>
              <w:left w:val="single" w:sz="4" w:space="0" w:color="auto"/>
              <w:right w:val="single" w:sz="4" w:space="0" w:color="auto"/>
            </w:tcBorders>
            <w:vAlign w:val="center"/>
          </w:tcPr>
          <w:p w14:paraId="7AEF07E4" w14:textId="77777777" w:rsidR="00D945DB" w:rsidRPr="00BF1D37" w:rsidRDefault="00D945DB" w:rsidP="006D37AD">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3F0EBECC"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N/A</w:t>
            </w:r>
          </w:p>
        </w:tc>
        <w:tc>
          <w:tcPr>
            <w:tcW w:w="1556" w:type="dxa"/>
            <w:tcBorders>
              <w:left w:val="single" w:sz="4" w:space="0" w:color="auto"/>
              <w:bottom w:val="single" w:sz="4" w:space="0" w:color="auto"/>
              <w:right w:val="single" w:sz="4" w:space="0" w:color="auto"/>
            </w:tcBorders>
            <w:vAlign w:val="center"/>
          </w:tcPr>
          <w:p w14:paraId="33BA737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N/A</w:t>
            </w:r>
          </w:p>
        </w:tc>
      </w:tr>
      <w:tr w:rsidR="00D945DB" w:rsidRPr="00BF1D37" w14:paraId="631F05E0" w14:textId="77777777" w:rsidTr="006D37AD">
        <w:trPr>
          <w:trHeight w:val="102"/>
          <w:jc w:val="center"/>
        </w:trPr>
        <w:tc>
          <w:tcPr>
            <w:tcW w:w="2732" w:type="dxa"/>
            <w:gridSpan w:val="2"/>
            <w:vMerge/>
            <w:tcBorders>
              <w:left w:val="single" w:sz="4" w:space="0" w:color="auto"/>
              <w:right w:val="single" w:sz="4" w:space="0" w:color="auto"/>
            </w:tcBorders>
            <w:vAlign w:val="center"/>
          </w:tcPr>
          <w:p w14:paraId="7A25B17A" w14:textId="77777777" w:rsidR="00D945DB" w:rsidRPr="00BF1D37" w:rsidRDefault="00D945DB" w:rsidP="006D37AD">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13169168" w14:textId="77777777" w:rsidR="00D945DB" w:rsidRPr="00BF1D37" w:rsidRDefault="00D945DB" w:rsidP="006D37AD">
            <w:pPr>
              <w:keepNext/>
              <w:keepLines/>
              <w:spacing w:after="0"/>
              <w:jc w:val="center"/>
              <w:rPr>
                <w:rFonts w:ascii="Arial" w:hAnsi="Arial" w:cs="Arial"/>
                <w:sz w:val="18"/>
                <w:lang w:val="it-IT"/>
              </w:rPr>
            </w:pPr>
            <w:r w:rsidRPr="00BF1D37">
              <w:rPr>
                <w:rFonts w:ascii="Arial" w:hAnsi="Arial" w:cs="Arial"/>
                <w:sz w:val="18"/>
                <w:lang w:val="it-IT"/>
              </w:rPr>
              <w:t>2</w:t>
            </w:r>
          </w:p>
        </w:tc>
        <w:tc>
          <w:tcPr>
            <w:tcW w:w="1268" w:type="dxa"/>
            <w:vMerge/>
            <w:tcBorders>
              <w:left w:val="single" w:sz="4" w:space="0" w:color="auto"/>
              <w:right w:val="single" w:sz="4" w:space="0" w:color="auto"/>
            </w:tcBorders>
            <w:vAlign w:val="center"/>
          </w:tcPr>
          <w:p w14:paraId="63D4EE76" w14:textId="77777777" w:rsidR="00D945DB" w:rsidRPr="00BF1D37" w:rsidRDefault="00D945DB" w:rsidP="006D37AD">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7ACD2118"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TDDConf.1.1</w:t>
            </w:r>
          </w:p>
        </w:tc>
        <w:tc>
          <w:tcPr>
            <w:tcW w:w="1556" w:type="dxa"/>
            <w:tcBorders>
              <w:left w:val="single" w:sz="4" w:space="0" w:color="auto"/>
              <w:bottom w:val="single" w:sz="4" w:space="0" w:color="auto"/>
              <w:right w:val="single" w:sz="4" w:space="0" w:color="auto"/>
            </w:tcBorders>
            <w:vAlign w:val="center"/>
          </w:tcPr>
          <w:p w14:paraId="2A7B9C11"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TDDConf.1.1</w:t>
            </w:r>
          </w:p>
        </w:tc>
      </w:tr>
      <w:tr w:rsidR="00D945DB" w:rsidRPr="00BF1D37" w14:paraId="4174518F" w14:textId="77777777" w:rsidTr="006D37AD">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38314A14" w14:textId="77777777" w:rsidR="00D945DB" w:rsidRPr="00BF1D37" w:rsidRDefault="00D945DB" w:rsidP="006D37AD">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55F3A3BA" w14:textId="77777777" w:rsidR="00D945DB" w:rsidRPr="00BF1D37" w:rsidRDefault="00D945DB" w:rsidP="006D37AD">
            <w:pPr>
              <w:keepNext/>
              <w:keepLines/>
              <w:spacing w:after="0"/>
              <w:jc w:val="center"/>
              <w:rPr>
                <w:rFonts w:ascii="Arial" w:hAnsi="Arial" w:cs="Arial"/>
                <w:sz w:val="18"/>
                <w:lang w:val="it-IT"/>
              </w:rPr>
            </w:pPr>
            <w:r w:rsidRPr="00BF1D37">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7EDCF4D4" w14:textId="77777777" w:rsidR="00D945DB" w:rsidRPr="00BF1D37" w:rsidRDefault="00D945DB" w:rsidP="006D37AD">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7DA9562F"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TDDConf.2.1</w:t>
            </w:r>
          </w:p>
        </w:tc>
        <w:tc>
          <w:tcPr>
            <w:tcW w:w="1556" w:type="dxa"/>
            <w:tcBorders>
              <w:left w:val="single" w:sz="4" w:space="0" w:color="auto"/>
              <w:bottom w:val="single" w:sz="4" w:space="0" w:color="auto"/>
              <w:right w:val="single" w:sz="4" w:space="0" w:color="auto"/>
            </w:tcBorders>
            <w:vAlign w:val="center"/>
          </w:tcPr>
          <w:p w14:paraId="645C3BF0"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TDDConf.2.1</w:t>
            </w:r>
          </w:p>
        </w:tc>
      </w:tr>
      <w:tr w:rsidR="00D945DB" w:rsidRPr="00BF1D37" w14:paraId="5CCD9D12" w14:textId="77777777" w:rsidTr="006D37AD">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2669BFF4" w14:textId="77777777" w:rsidR="00D945DB" w:rsidRPr="00BF1D37" w:rsidRDefault="00D945DB" w:rsidP="006D37AD">
            <w:pPr>
              <w:keepNext/>
              <w:keepLines/>
              <w:spacing w:after="0"/>
              <w:rPr>
                <w:rFonts w:ascii="Arial" w:hAnsi="Arial" w:cs="Arial"/>
                <w:sz w:val="18"/>
                <w:vertAlign w:val="subscript"/>
                <w:lang w:val="en-US"/>
              </w:rPr>
            </w:pPr>
            <w:r w:rsidRPr="00BF1D37">
              <w:rPr>
                <w:rFonts w:ascii="Arial" w:hAnsi="Arial" w:cs="Arial"/>
                <w:sz w:val="18"/>
                <w:lang w:val="en-US"/>
              </w:rPr>
              <w:t>BW</w:t>
            </w:r>
            <w:r w:rsidRPr="00BF1D37">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41F5C7C9"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0CFE4330"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MHz</w:t>
            </w:r>
          </w:p>
        </w:tc>
        <w:tc>
          <w:tcPr>
            <w:tcW w:w="1785" w:type="dxa"/>
            <w:tcBorders>
              <w:top w:val="single" w:sz="4" w:space="0" w:color="auto"/>
              <w:left w:val="single" w:sz="4" w:space="0" w:color="auto"/>
              <w:right w:val="single" w:sz="4" w:space="0" w:color="auto"/>
            </w:tcBorders>
            <w:vAlign w:val="center"/>
          </w:tcPr>
          <w:p w14:paraId="116441C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sz w:val="18"/>
                <w:szCs w:val="18"/>
              </w:rPr>
              <w:t xml:space="preserve">10: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14:paraId="4E3B8797"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sz w:val="18"/>
                <w:szCs w:val="18"/>
              </w:rPr>
              <w:t xml:space="preserve">10: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52</w:t>
            </w:r>
          </w:p>
        </w:tc>
      </w:tr>
      <w:tr w:rsidR="00D945DB" w:rsidRPr="00BF1D37" w14:paraId="0749E6D3" w14:textId="77777777" w:rsidTr="006D37AD">
        <w:trPr>
          <w:trHeight w:val="335"/>
          <w:jc w:val="center"/>
        </w:trPr>
        <w:tc>
          <w:tcPr>
            <w:tcW w:w="2732" w:type="dxa"/>
            <w:gridSpan w:val="2"/>
            <w:vMerge/>
            <w:tcBorders>
              <w:left w:val="single" w:sz="4" w:space="0" w:color="auto"/>
              <w:right w:val="single" w:sz="4" w:space="0" w:color="auto"/>
            </w:tcBorders>
            <w:vAlign w:val="center"/>
          </w:tcPr>
          <w:p w14:paraId="570FA6FC" w14:textId="77777777" w:rsidR="00D945DB" w:rsidRPr="00BF1D37" w:rsidRDefault="00D945DB" w:rsidP="006D37A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E85FD86"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2</w:t>
            </w:r>
          </w:p>
        </w:tc>
        <w:tc>
          <w:tcPr>
            <w:tcW w:w="1268" w:type="dxa"/>
            <w:vMerge/>
            <w:tcBorders>
              <w:left w:val="single" w:sz="4" w:space="0" w:color="auto"/>
              <w:right w:val="single" w:sz="4" w:space="0" w:color="auto"/>
            </w:tcBorders>
            <w:vAlign w:val="center"/>
          </w:tcPr>
          <w:p w14:paraId="455BA757" w14:textId="77777777" w:rsidR="00D945DB" w:rsidRPr="00BF1D37" w:rsidRDefault="00D945DB" w:rsidP="006D37AD">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682F8E25"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sz w:val="18"/>
                <w:szCs w:val="18"/>
              </w:rPr>
              <w:t xml:space="preserve">10: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14:paraId="036CFD9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sz w:val="18"/>
                <w:szCs w:val="18"/>
              </w:rPr>
              <w:t xml:space="preserve">10: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52</w:t>
            </w:r>
          </w:p>
        </w:tc>
      </w:tr>
      <w:tr w:rsidR="00D945DB" w:rsidRPr="00BF1D37" w14:paraId="62DEC6B5" w14:textId="77777777" w:rsidTr="006D37AD">
        <w:trPr>
          <w:trHeight w:val="335"/>
          <w:jc w:val="center"/>
        </w:trPr>
        <w:tc>
          <w:tcPr>
            <w:tcW w:w="2732" w:type="dxa"/>
            <w:gridSpan w:val="2"/>
            <w:vMerge/>
            <w:tcBorders>
              <w:left w:val="single" w:sz="4" w:space="0" w:color="auto"/>
              <w:right w:val="single" w:sz="4" w:space="0" w:color="auto"/>
            </w:tcBorders>
            <w:vAlign w:val="center"/>
          </w:tcPr>
          <w:p w14:paraId="3928D304" w14:textId="77777777" w:rsidR="00D945DB" w:rsidRPr="00BF1D37" w:rsidRDefault="00D945DB" w:rsidP="006D37A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E341A4A"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3</w:t>
            </w:r>
          </w:p>
        </w:tc>
        <w:tc>
          <w:tcPr>
            <w:tcW w:w="1268" w:type="dxa"/>
            <w:vMerge/>
            <w:tcBorders>
              <w:left w:val="single" w:sz="4" w:space="0" w:color="auto"/>
              <w:right w:val="single" w:sz="4" w:space="0" w:color="auto"/>
            </w:tcBorders>
            <w:vAlign w:val="center"/>
          </w:tcPr>
          <w:p w14:paraId="5FE180EB" w14:textId="77777777" w:rsidR="00D945DB" w:rsidRPr="00BF1D37" w:rsidRDefault="00D945DB" w:rsidP="006D37AD">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691B90E9"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sz w:val="18"/>
                <w:szCs w:val="18"/>
              </w:rPr>
              <w:t xml:space="preserve">40: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106</w:t>
            </w:r>
          </w:p>
        </w:tc>
        <w:tc>
          <w:tcPr>
            <w:tcW w:w="1556" w:type="dxa"/>
            <w:tcBorders>
              <w:top w:val="single" w:sz="4" w:space="0" w:color="auto"/>
              <w:left w:val="single" w:sz="4" w:space="0" w:color="auto"/>
              <w:right w:val="single" w:sz="4" w:space="0" w:color="auto"/>
            </w:tcBorders>
            <w:vAlign w:val="center"/>
          </w:tcPr>
          <w:p w14:paraId="619316C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sz w:val="18"/>
                <w:szCs w:val="18"/>
              </w:rPr>
              <w:t xml:space="preserve">40: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106</w:t>
            </w:r>
          </w:p>
        </w:tc>
      </w:tr>
      <w:tr w:rsidR="00D945DB" w:rsidRPr="00BF1D37" w14:paraId="6F391031" w14:textId="77777777" w:rsidTr="006D37AD">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177A00D9"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3E7F384F"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31A0005F" w14:textId="77777777" w:rsidR="00D945DB" w:rsidRPr="00BF1D37" w:rsidRDefault="00D945DB" w:rsidP="006D37AD">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623B15E6"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SR.1.1 FDD</w:t>
            </w:r>
          </w:p>
        </w:tc>
        <w:tc>
          <w:tcPr>
            <w:tcW w:w="1556" w:type="dxa"/>
            <w:tcBorders>
              <w:top w:val="single" w:sz="4" w:space="0" w:color="auto"/>
              <w:left w:val="single" w:sz="4" w:space="0" w:color="auto"/>
              <w:right w:val="single" w:sz="4" w:space="0" w:color="auto"/>
            </w:tcBorders>
            <w:vAlign w:val="center"/>
            <w:hideMark/>
          </w:tcPr>
          <w:p w14:paraId="0FC40D25"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SR.1.1 FDD</w:t>
            </w:r>
          </w:p>
        </w:tc>
      </w:tr>
      <w:tr w:rsidR="00D945DB" w:rsidRPr="00BF1D37" w14:paraId="39BA5F2E" w14:textId="77777777" w:rsidTr="006D37AD">
        <w:trPr>
          <w:trHeight w:val="190"/>
          <w:jc w:val="center"/>
        </w:trPr>
        <w:tc>
          <w:tcPr>
            <w:tcW w:w="2732" w:type="dxa"/>
            <w:gridSpan w:val="2"/>
            <w:vMerge/>
            <w:tcBorders>
              <w:left w:val="single" w:sz="4" w:space="0" w:color="auto"/>
              <w:right w:val="single" w:sz="4" w:space="0" w:color="auto"/>
            </w:tcBorders>
            <w:vAlign w:val="center"/>
          </w:tcPr>
          <w:p w14:paraId="7B2F1A23" w14:textId="77777777" w:rsidR="00D945DB" w:rsidRPr="00BF1D37" w:rsidRDefault="00D945DB" w:rsidP="006D37A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90AB81C"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2</w:t>
            </w:r>
          </w:p>
        </w:tc>
        <w:tc>
          <w:tcPr>
            <w:tcW w:w="1268" w:type="dxa"/>
            <w:vMerge/>
            <w:tcBorders>
              <w:left w:val="single" w:sz="4" w:space="0" w:color="auto"/>
              <w:right w:val="single" w:sz="4" w:space="0" w:color="auto"/>
            </w:tcBorders>
            <w:vAlign w:val="center"/>
          </w:tcPr>
          <w:p w14:paraId="0B45ECB5" w14:textId="77777777" w:rsidR="00D945DB" w:rsidRPr="00BF1D37" w:rsidRDefault="00D945DB" w:rsidP="006D37AD">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14:paraId="149689C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SR.1.1 TDD</w:t>
            </w:r>
          </w:p>
        </w:tc>
        <w:tc>
          <w:tcPr>
            <w:tcW w:w="1556" w:type="dxa"/>
            <w:tcBorders>
              <w:left w:val="single" w:sz="4" w:space="0" w:color="auto"/>
              <w:right w:val="single" w:sz="4" w:space="0" w:color="auto"/>
            </w:tcBorders>
            <w:vAlign w:val="center"/>
          </w:tcPr>
          <w:p w14:paraId="6E2FC58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SR.1.1 TDD</w:t>
            </w:r>
          </w:p>
        </w:tc>
      </w:tr>
      <w:tr w:rsidR="00D945DB" w:rsidRPr="00BF1D37" w14:paraId="679A1949" w14:textId="77777777" w:rsidTr="006D37AD">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3DE240F3" w14:textId="77777777" w:rsidR="00D945DB" w:rsidRPr="00BF1D37" w:rsidRDefault="00D945DB" w:rsidP="006D37A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BE290E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2DDECE75" w14:textId="77777777" w:rsidR="00D945DB" w:rsidRPr="00BF1D37" w:rsidRDefault="00D945DB" w:rsidP="006D37AD">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57A329B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SR.2.1 TDD</w:t>
            </w:r>
          </w:p>
        </w:tc>
        <w:tc>
          <w:tcPr>
            <w:tcW w:w="1556" w:type="dxa"/>
            <w:tcBorders>
              <w:left w:val="single" w:sz="4" w:space="0" w:color="auto"/>
              <w:bottom w:val="single" w:sz="4" w:space="0" w:color="auto"/>
              <w:right w:val="single" w:sz="4" w:space="0" w:color="auto"/>
            </w:tcBorders>
            <w:vAlign w:val="center"/>
          </w:tcPr>
          <w:p w14:paraId="2984D2DC"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SR.2.1 TDD</w:t>
            </w:r>
          </w:p>
        </w:tc>
      </w:tr>
      <w:tr w:rsidR="00D945DB" w:rsidRPr="00BF1D37" w14:paraId="73106943" w14:textId="77777777" w:rsidTr="006D37AD">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1DC8FDC8"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42BCA996"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5AC2C7B7" w14:textId="77777777" w:rsidR="00D945DB" w:rsidRPr="00BF1D37" w:rsidRDefault="00D945DB" w:rsidP="006D37AD">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7D74AAB7"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 xml:space="preserve">CR.1.1 FDD </w:t>
            </w:r>
          </w:p>
        </w:tc>
        <w:tc>
          <w:tcPr>
            <w:tcW w:w="1556" w:type="dxa"/>
            <w:tcBorders>
              <w:top w:val="single" w:sz="4" w:space="0" w:color="auto"/>
              <w:left w:val="single" w:sz="4" w:space="0" w:color="auto"/>
              <w:right w:val="single" w:sz="4" w:space="0" w:color="auto"/>
            </w:tcBorders>
            <w:vAlign w:val="center"/>
          </w:tcPr>
          <w:p w14:paraId="7FC63C9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 xml:space="preserve">CR.1.1 FDD </w:t>
            </w:r>
          </w:p>
        </w:tc>
      </w:tr>
      <w:tr w:rsidR="00D945DB" w:rsidRPr="00BF1D37" w14:paraId="2F99810A" w14:textId="77777777" w:rsidTr="006D37AD">
        <w:trPr>
          <w:trHeight w:val="49"/>
          <w:jc w:val="center"/>
        </w:trPr>
        <w:tc>
          <w:tcPr>
            <w:tcW w:w="2732" w:type="dxa"/>
            <w:gridSpan w:val="2"/>
            <w:vMerge/>
            <w:tcBorders>
              <w:left w:val="single" w:sz="4" w:space="0" w:color="auto"/>
              <w:right w:val="single" w:sz="4" w:space="0" w:color="auto"/>
            </w:tcBorders>
            <w:vAlign w:val="center"/>
          </w:tcPr>
          <w:p w14:paraId="57A336E2" w14:textId="77777777" w:rsidR="00D945DB" w:rsidRPr="00BF1D37" w:rsidRDefault="00D945DB" w:rsidP="006D37A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B7D6C9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2</w:t>
            </w:r>
          </w:p>
        </w:tc>
        <w:tc>
          <w:tcPr>
            <w:tcW w:w="1268" w:type="dxa"/>
            <w:vMerge/>
            <w:tcBorders>
              <w:left w:val="single" w:sz="4" w:space="0" w:color="auto"/>
              <w:right w:val="single" w:sz="4" w:space="0" w:color="auto"/>
            </w:tcBorders>
            <w:vAlign w:val="center"/>
          </w:tcPr>
          <w:p w14:paraId="05BAE92C" w14:textId="77777777" w:rsidR="00D945DB" w:rsidRPr="00BF1D37" w:rsidRDefault="00D945DB" w:rsidP="006D37AD">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14:paraId="6E8FDF1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CR.1.1 TDD</w:t>
            </w:r>
          </w:p>
        </w:tc>
        <w:tc>
          <w:tcPr>
            <w:tcW w:w="1556" w:type="dxa"/>
            <w:tcBorders>
              <w:left w:val="single" w:sz="4" w:space="0" w:color="auto"/>
              <w:right w:val="single" w:sz="4" w:space="0" w:color="auto"/>
            </w:tcBorders>
            <w:vAlign w:val="center"/>
          </w:tcPr>
          <w:p w14:paraId="206DCE8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CR.1.1 TDD</w:t>
            </w:r>
          </w:p>
        </w:tc>
      </w:tr>
      <w:tr w:rsidR="00D945DB" w:rsidRPr="00BF1D37" w14:paraId="31E64625" w14:textId="77777777" w:rsidTr="006D37AD">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2EF82E9B" w14:textId="77777777" w:rsidR="00D945DB" w:rsidRPr="00BF1D37" w:rsidRDefault="00D945DB" w:rsidP="006D37A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220BF36"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3D54385C" w14:textId="77777777" w:rsidR="00D945DB" w:rsidRPr="00BF1D37" w:rsidRDefault="00D945DB" w:rsidP="006D37AD">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6302EEAC"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CR.2.1 TDD</w:t>
            </w:r>
          </w:p>
        </w:tc>
        <w:tc>
          <w:tcPr>
            <w:tcW w:w="1556" w:type="dxa"/>
            <w:tcBorders>
              <w:left w:val="single" w:sz="4" w:space="0" w:color="auto"/>
              <w:bottom w:val="single" w:sz="4" w:space="0" w:color="auto"/>
              <w:right w:val="single" w:sz="4" w:space="0" w:color="auto"/>
            </w:tcBorders>
            <w:vAlign w:val="center"/>
          </w:tcPr>
          <w:p w14:paraId="028B37BF"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CR.2.1 TDD</w:t>
            </w:r>
          </w:p>
        </w:tc>
      </w:tr>
      <w:tr w:rsidR="00D945DB" w:rsidRPr="00BF1D37" w14:paraId="27F10926" w14:textId="77777777" w:rsidTr="006D37AD">
        <w:trPr>
          <w:trHeight w:val="49"/>
          <w:jc w:val="center"/>
        </w:trPr>
        <w:tc>
          <w:tcPr>
            <w:tcW w:w="2732" w:type="dxa"/>
            <w:gridSpan w:val="2"/>
            <w:vMerge w:val="restart"/>
            <w:tcBorders>
              <w:left w:val="single" w:sz="4" w:space="0" w:color="auto"/>
              <w:right w:val="single" w:sz="4" w:space="0" w:color="auto"/>
            </w:tcBorders>
            <w:vAlign w:val="center"/>
          </w:tcPr>
          <w:p w14:paraId="6A1DD647"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15B254A9"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75669C53" w14:textId="77777777" w:rsidR="00D945DB" w:rsidRPr="00BF1D37" w:rsidRDefault="00D945DB" w:rsidP="006D37AD">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7C88208C"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 xml:space="preserve">CCR.1.1 FDD </w:t>
            </w:r>
          </w:p>
        </w:tc>
        <w:tc>
          <w:tcPr>
            <w:tcW w:w="1556" w:type="dxa"/>
            <w:tcBorders>
              <w:left w:val="single" w:sz="4" w:space="0" w:color="auto"/>
              <w:bottom w:val="single" w:sz="4" w:space="0" w:color="auto"/>
              <w:right w:val="single" w:sz="4" w:space="0" w:color="auto"/>
            </w:tcBorders>
            <w:vAlign w:val="center"/>
          </w:tcPr>
          <w:p w14:paraId="0D559991"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 xml:space="preserve">CCR.1.1 FDD </w:t>
            </w:r>
          </w:p>
        </w:tc>
      </w:tr>
      <w:tr w:rsidR="00D945DB" w:rsidRPr="00BF1D37" w14:paraId="12AB136A" w14:textId="77777777" w:rsidTr="006D37AD">
        <w:trPr>
          <w:trHeight w:val="49"/>
          <w:jc w:val="center"/>
        </w:trPr>
        <w:tc>
          <w:tcPr>
            <w:tcW w:w="2732" w:type="dxa"/>
            <w:gridSpan w:val="2"/>
            <w:vMerge/>
            <w:tcBorders>
              <w:left w:val="single" w:sz="4" w:space="0" w:color="auto"/>
              <w:right w:val="single" w:sz="4" w:space="0" w:color="auto"/>
            </w:tcBorders>
            <w:vAlign w:val="center"/>
          </w:tcPr>
          <w:p w14:paraId="64F8B67E" w14:textId="77777777" w:rsidR="00D945DB" w:rsidRPr="00BF1D37" w:rsidRDefault="00D945DB" w:rsidP="006D37A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47DE8C0"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2</w:t>
            </w:r>
          </w:p>
        </w:tc>
        <w:tc>
          <w:tcPr>
            <w:tcW w:w="1268" w:type="dxa"/>
            <w:vMerge/>
            <w:tcBorders>
              <w:left w:val="single" w:sz="4" w:space="0" w:color="auto"/>
              <w:right w:val="single" w:sz="4" w:space="0" w:color="auto"/>
            </w:tcBorders>
            <w:vAlign w:val="center"/>
          </w:tcPr>
          <w:p w14:paraId="5D56D395" w14:textId="77777777" w:rsidR="00D945DB" w:rsidRPr="00BF1D37" w:rsidRDefault="00D945DB" w:rsidP="006D37AD">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66FFE00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CCR.1.1 TDD</w:t>
            </w:r>
          </w:p>
        </w:tc>
        <w:tc>
          <w:tcPr>
            <w:tcW w:w="1556" w:type="dxa"/>
            <w:tcBorders>
              <w:left w:val="single" w:sz="4" w:space="0" w:color="auto"/>
              <w:bottom w:val="single" w:sz="4" w:space="0" w:color="auto"/>
              <w:right w:val="single" w:sz="4" w:space="0" w:color="auto"/>
            </w:tcBorders>
            <w:vAlign w:val="center"/>
          </w:tcPr>
          <w:p w14:paraId="01436CA1"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CCR.1.1 TDD</w:t>
            </w:r>
          </w:p>
        </w:tc>
      </w:tr>
      <w:tr w:rsidR="00D945DB" w:rsidRPr="00BF1D37" w14:paraId="73A519B6" w14:textId="77777777" w:rsidTr="006D37AD">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48148274" w14:textId="77777777" w:rsidR="00D945DB" w:rsidRPr="00BF1D37" w:rsidRDefault="00D945DB" w:rsidP="006D37A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5DD8347"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2E0228F0" w14:textId="77777777" w:rsidR="00D945DB" w:rsidRPr="00BF1D37" w:rsidRDefault="00D945DB" w:rsidP="006D37AD">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23E9597A"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CCR.2.1 TDD</w:t>
            </w:r>
          </w:p>
        </w:tc>
        <w:tc>
          <w:tcPr>
            <w:tcW w:w="1556" w:type="dxa"/>
            <w:tcBorders>
              <w:left w:val="single" w:sz="4" w:space="0" w:color="auto"/>
              <w:bottom w:val="single" w:sz="4" w:space="0" w:color="auto"/>
              <w:right w:val="single" w:sz="4" w:space="0" w:color="auto"/>
            </w:tcBorders>
            <w:vAlign w:val="center"/>
          </w:tcPr>
          <w:p w14:paraId="4A1A7270"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CCR.2.1 TDD</w:t>
            </w:r>
          </w:p>
        </w:tc>
      </w:tr>
      <w:tr w:rsidR="00D945DB" w:rsidRPr="00BF1D37" w14:paraId="52CA9B39" w14:textId="77777777" w:rsidTr="006D37AD">
        <w:trPr>
          <w:trHeight w:val="49"/>
          <w:jc w:val="center"/>
        </w:trPr>
        <w:tc>
          <w:tcPr>
            <w:tcW w:w="2732" w:type="dxa"/>
            <w:gridSpan w:val="2"/>
            <w:vMerge w:val="restart"/>
            <w:tcBorders>
              <w:left w:val="single" w:sz="4" w:space="0" w:color="auto"/>
              <w:right w:val="single" w:sz="4" w:space="0" w:color="auto"/>
            </w:tcBorders>
            <w:vAlign w:val="center"/>
          </w:tcPr>
          <w:p w14:paraId="1FD851F5"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8CCDAC7"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75F1D5AA" w14:textId="77777777" w:rsidR="00D945DB" w:rsidRPr="00BF1D37" w:rsidRDefault="00D945DB" w:rsidP="006D37AD">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599EBEA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 xml:space="preserve">SSB.1 FR1  </w:t>
            </w:r>
          </w:p>
        </w:tc>
        <w:tc>
          <w:tcPr>
            <w:tcW w:w="1556" w:type="dxa"/>
            <w:tcBorders>
              <w:left w:val="single" w:sz="4" w:space="0" w:color="auto"/>
              <w:bottom w:val="single" w:sz="4" w:space="0" w:color="auto"/>
              <w:right w:val="single" w:sz="4" w:space="0" w:color="auto"/>
            </w:tcBorders>
            <w:vAlign w:val="center"/>
          </w:tcPr>
          <w:p w14:paraId="3A045200"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 xml:space="preserve">SSB.1 FR1  </w:t>
            </w:r>
          </w:p>
        </w:tc>
      </w:tr>
      <w:tr w:rsidR="00D945DB" w:rsidRPr="00BF1D37" w14:paraId="0F1C667B" w14:textId="77777777" w:rsidTr="006D37AD">
        <w:trPr>
          <w:trHeight w:val="49"/>
          <w:jc w:val="center"/>
        </w:trPr>
        <w:tc>
          <w:tcPr>
            <w:tcW w:w="2732" w:type="dxa"/>
            <w:gridSpan w:val="2"/>
            <w:vMerge/>
            <w:tcBorders>
              <w:left w:val="single" w:sz="4" w:space="0" w:color="auto"/>
              <w:right w:val="single" w:sz="4" w:space="0" w:color="auto"/>
            </w:tcBorders>
            <w:vAlign w:val="center"/>
          </w:tcPr>
          <w:p w14:paraId="41B1AFA6" w14:textId="77777777" w:rsidR="00D945DB" w:rsidRPr="00BF1D37" w:rsidRDefault="00D945DB" w:rsidP="006D37A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8AC5A41"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2</w:t>
            </w:r>
          </w:p>
        </w:tc>
        <w:tc>
          <w:tcPr>
            <w:tcW w:w="1268" w:type="dxa"/>
            <w:vMerge/>
            <w:tcBorders>
              <w:left w:val="single" w:sz="4" w:space="0" w:color="auto"/>
              <w:right w:val="single" w:sz="4" w:space="0" w:color="auto"/>
            </w:tcBorders>
            <w:vAlign w:val="center"/>
          </w:tcPr>
          <w:p w14:paraId="670F5F7B" w14:textId="77777777" w:rsidR="00D945DB" w:rsidRPr="00BF1D37" w:rsidRDefault="00D945DB" w:rsidP="006D37AD">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53CED2CA"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SSB.1 FR1</w:t>
            </w:r>
          </w:p>
        </w:tc>
        <w:tc>
          <w:tcPr>
            <w:tcW w:w="1556" w:type="dxa"/>
            <w:tcBorders>
              <w:left w:val="single" w:sz="4" w:space="0" w:color="auto"/>
              <w:bottom w:val="single" w:sz="4" w:space="0" w:color="auto"/>
              <w:right w:val="single" w:sz="4" w:space="0" w:color="auto"/>
            </w:tcBorders>
            <w:vAlign w:val="center"/>
          </w:tcPr>
          <w:p w14:paraId="407978CF"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 xml:space="preserve">SSB.1 FR1  </w:t>
            </w:r>
          </w:p>
        </w:tc>
      </w:tr>
      <w:tr w:rsidR="00D945DB" w:rsidRPr="00BF1D37" w14:paraId="559AE616" w14:textId="77777777" w:rsidTr="006D37AD">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4F9448E3" w14:textId="77777777" w:rsidR="00D945DB" w:rsidRPr="00BF1D37" w:rsidRDefault="00D945DB" w:rsidP="006D37A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6BCFBE5"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1B1821FD" w14:textId="77777777" w:rsidR="00D945DB" w:rsidRPr="00BF1D37" w:rsidRDefault="00D945DB" w:rsidP="006D37AD">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07DC9751"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SSB.2 FR1</w:t>
            </w:r>
          </w:p>
        </w:tc>
        <w:tc>
          <w:tcPr>
            <w:tcW w:w="1556" w:type="dxa"/>
            <w:tcBorders>
              <w:left w:val="single" w:sz="4" w:space="0" w:color="auto"/>
              <w:bottom w:val="single" w:sz="4" w:space="0" w:color="auto"/>
              <w:right w:val="single" w:sz="4" w:space="0" w:color="auto"/>
            </w:tcBorders>
            <w:vAlign w:val="center"/>
          </w:tcPr>
          <w:p w14:paraId="34A5BEF1"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 xml:space="preserve">SSB.2 FR1 </w:t>
            </w:r>
          </w:p>
        </w:tc>
      </w:tr>
      <w:tr w:rsidR="00D945DB" w:rsidRPr="00BF1D37" w14:paraId="449596FA"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279BF39"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03A9B066"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FE0DF7F" w14:textId="77777777" w:rsidR="00D945DB" w:rsidRPr="00BF1D37" w:rsidRDefault="00D945DB" w:rsidP="006D37AD">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0EAC596"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9AAB2AF"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OP.1</w:t>
            </w:r>
          </w:p>
        </w:tc>
      </w:tr>
      <w:tr w:rsidR="00D945DB" w:rsidRPr="00BF1D37" w14:paraId="43D5985C" w14:textId="77777777" w:rsidTr="006D37AD">
        <w:trPr>
          <w:jc w:val="center"/>
        </w:trPr>
        <w:tc>
          <w:tcPr>
            <w:tcW w:w="2732" w:type="dxa"/>
            <w:gridSpan w:val="2"/>
            <w:vMerge w:val="restart"/>
            <w:tcBorders>
              <w:top w:val="single" w:sz="4" w:space="0" w:color="auto"/>
              <w:left w:val="single" w:sz="4" w:space="0" w:color="auto"/>
              <w:right w:val="single" w:sz="4" w:space="0" w:color="auto"/>
            </w:tcBorders>
            <w:vAlign w:val="center"/>
          </w:tcPr>
          <w:p w14:paraId="39CDBF86"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5395531"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238606A7" w14:textId="77777777" w:rsidR="00D945DB" w:rsidRPr="00BF1D37" w:rsidRDefault="00D945DB" w:rsidP="006D37AD">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7BA03F1"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6"/>
                <w:szCs w:val="16"/>
                <w:lang w:val="en-US"/>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6636152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6"/>
                <w:szCs w:val="16"/>
                <w:lang w:val="en-US"/>
              </w:rPr>
              <w:t>TRS.1.1 FDD</w:t>
            </w:r>
          </w:p>
        </w:tc>
      </w:tr>
      <w:tr w:rsidR="00D945DB" w:rsidRPr="00BF1D37" w14:paraId="0AEBA319" w14:textId="77777777" w:rsidTr="006D37AD">
        <w:trPr>
          <w:jc w:val="center"/>
        </w:trPr>
        <w:tc>
          <w:tcPr>
            <w:tcW w:w="2732" w:type="dxa"/>
            <w:gridSpan w:val="2"/>
            <w:vMerge/>
            <w:tcBorders>
              <w:left w:val="single" w:sz="4" w:space="0" w:color="auto"/>
              <w:right w:val="single" w:sz="4" w:space="0" w:color="auto"/>
            </w:tcBorders>
            <w:vAlign w:val="center"/>
          </w:tcPr>
          <w:p w14:paraId="7442E78C" w14:textId="77777777" w:rsidR="00D945DB" w:rsidRPr="00BF1D37" w:rsidRDefault="00D945DB" w:rsidP="006D37AD">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45B9D5CD"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en-US"/>
              </w:rPr>
              <w:t>2</w:t>
            </w:r>
          </w:p>
        </w:tc>
        <w:tc>
          <w:tcPr>
            <w:tcW w:w="1268" w:type="dxa"/>
            <w:vMerge/>
            <w:tcBorders>
              <w:left w:val="single" w:sz="4" w:space="0" w:color="auto"/>
              <w:right w:val="single" w:sz="4" w:space="0" w:color="auto"/>
            </w:tcBorders>
            <w:vAlign w:val="center"/>
          </w:tcPr>
          <w:p w14:paraId="054C01B4" w14:textId="77777777" w:rsidR="00D945DB" w:rsidRPr="00BF1D37" w:rsidRDefault="00D945DB" w:rsidP="006D37AD">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4FE9FCE7"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6"/>
                <w:szCs w:val="16"/>
                <w:lang w:val="en-US"/>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5E9811B1"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6"/>
                <w:szCs w:val="16"/>
                <w:lang w:val="en-US"/>
              </w:rPr>
              <w:t>TRS.1.1 TDD</w:t>
            </w:r>
          </w:p>
        </w:tc>
      </w:tr>
      <w:tr w:rsidR="00D945DB" w:rsidRPr="00BF1D37" w14:paraId="01F4FE19" w14:textId="77777777" w:rsidTr="006D37AD">
        <w:trPr>
          <w:jc w:val="center"/>
        </w:trPr>
        <w:tc>
          <w:tcPr>
            <w:tcW w:w="2732" w:type="dxa"/>
            <w:gridSpan w:val="2"/>
            <w:vMerge/>
            <w:tcBorders>
              <w:left w:val="single" w:sz="4" w:space="0" w:color="auto"/>
              <w:bottom w:val="single" w:sz="4" w:space="0" w:color="auto"/>
              <w:right w:val="single" w:sz="4" w:space="0" w:color="auto"/>
            </w:tcBorders>
            <w:vAlign w:val="center"/>
          </w:tcPr>
          <w:p w14:paraId="0CDCA9DC" w14:textId="77777777" w:rsidR="00D945DB" w:rsidRPr="00BF1D37" w:rsidRDefault="00D945DB" w:rsidP="006D37AD">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086D241C"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5E0EE8B6" w14:textId="77777777" w:rsidR="00D945DB" w:rsidRPr="00BF1D37" w:rsidRDefault="00D945DB" w:rsidP="006D37AD">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7D02843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6"/>
                <w:szCs w:val="16"/>
                <w:lang w:val="en-US"/>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6496A2E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6"/>
                <w:szCs w:val="16"/>
                <w:lang w:val="en-US"/>
              </w:rPr>
              <w:t>TRS.1.2 TDD</w:t>
            </w:r>
          </w:p>
        </w:tc>
      </w:tr>
      <w:tr w:rsidR="00D945DB" w:rsidRPr="00BF1D37" w14:paraId="6D62B2B7"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EC4A7B3"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96254B9"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C590DC1" w14:textId="77777777" w:rsidR="00D945DB" w:rsidRPr="00BF1D37" w:rsidRDefault="00D945DB" w:rsidP="006D37AD">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5F718911" w14:textId="77777777" w:rsidR="00D945DB" w:rsidRPr="00BF1D37" w:rsidRDefault="00D945DB" w:rsidP="006D37AD">
            <w:pPr>
              <w:keepNext/>
              <w:keepLines/>
              <w:spacing w:after="0"/>
              <w:jc w:val="center"/>
              <w:rPr>
                <w:rFonts w:ascii="Arial" w:hAnsi="Arial" w:cs="Arial"/>
                <w:sz w:val="18"/>
              </w:rPr>
            </w:pPr>
            <w:r w:rsidRPr="00BF1D37">
              <w:rPr>
                <w:rFonts w:ascii="Arial" w:hAnsi="Arial" w:cs="Arial"/>
                <w:sz w:val="18"/>
              </w:rPr>
              <w:t>DLBWP.0.1</w:t>
            </w:r>
          </w:p>
          <w:p w14:paraId="21A436D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33D935B1" w14:textId="77777777" w:rsidR="00D945DB" w:rsidRPr="00BF1D37" w:rsidRDefault="00D945DB" w:rsidP="006D37AD">
            <w:pPr>
              <w:keepNext/>
              <w:keepLines/>
              <w:spacing w:after="0"/>
              <w:jc w:val="center"/>
              <w:rPr>
                <w:rFonts w:ascii="Arial" w:hAnsi="Arial" w:cs="Arial"/>
                <w:sz w:val="18"/>
              </w:rPr>
            </w:pPr>
            <w:r w:rsidRPr="00BF1D37">
              <w:rPr>
                <w:rFonts w:ascii="Arial" w:hAnsi="Arial" w:cs="Arial"/>
                <w:sz w:val="18"/>
              </w:rPr>
              <w:t>DLBWP.0.1</w:t>
            </w:r>
          </w:p>
          <w:p w14:paraId="2EEDA1B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rPr>
              <w:t>ULBWP.0.1</w:t>
            </w:r>
          </w:p>
        </w:tc>
      </w:tr>
      <w:tr w:rsidR="00D945DB" w:rsidRPr="00BF1D37" w14:paraId="523CF85E"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E6EF543"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1C40301"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7B3F3FC" w14:textId="77777777" w:rsidR="00D945DB" w:rsidRPr="00BF1D37" w:rsidRDefault="00D945DB" w:rsidP="006D37AD">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2DA3F459" w14:textId="77777777" w:rsidR="00D945DB" w:rsidRPr="00BF1D37" w:rsidRDefault="00D945DB" w:rsidP="006D37AD">
            <w:pPr>
              <w:keepNext/>
              <w:keepLines/>
              <w:spacing w:after="0"/>
              <w:jc w:val="center"/>
              <w:rPr>
                <w:rFonts w:ascii="Arial" w:hAnsi="Arial" w:cs="Arial"/>
                <w:sz w:val="18"/>
              </w:rPr>
            </w:pPr>
            <w:r w:rsidRPr="00BF1D37">
              <w:rPr>
                <w:rFonts w:ascii="Arial" w:hAnsi="Arial" w:cs="Arial"/>
                <w:sz w:val="18"/>
              </w:rPr>
              <w:t>DLBWP.1.1</w:t>
            </w:r>
          </w:p>
          <w:p w14:paraId="05E1D719"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4405889D" w14:textId="77777777" w:rsidR="00D945DB" w:rsidRPr="00BF1D37" w:rsidRDefault="00D945DB" w:rsidP="006D37AD">
            <w:pPr>
              <w:keepNext/>
              <w:keepLines/>
              <w:spacing w:after="0"/>
              <w:jc w:val="center"/>
              <w:rPr>
                <w:rFonts w:ascii="Arial" w:hAnsi="Arial" w:cs="Arial"/>
                <w:sz w:val="18"/>
              </w:rPr>
            </w:pPr>
            <w:r w:rsidRPr="00BF1D37">
              <w:rPr>
                <w:rFonts w:ascii="Arial" w:hAnsi="Arial" w:cs="Arial"/>
                <w:sz w:val="18"/>
              </w:rPr>
              <w:t>DLBWP.1.1</w:t>
            </w:r>
          </w:p>
          <w:p w14:paraId="2356C129"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rPr>
              <w:t>ULBWP.1.1</w:t>
            </w:r>
          </w:p>
        </w:tc>
      </w:tr>
      <w:tr w:rsidR="00D945DB" w:rsidRPr="00BF1D37" w14:paraId="24BD34B4"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8110A04"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0B9E318"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649C691" w14:textId="77777777" w:rsidR="00D945DB" w:rsidRPr="00BF1D37" w:rsidRDefault="00D945DB" w:rsidP="006D37AD">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7538105"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79895635"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 xml:space="preserve">SMTC.1 </w:t>
            </w:r>
          </w:p>
        </w:tc>
      </w:tr>
      <w:tr w:rsidR="00D945DB" w:rsidRPr="00BF1D37" w14:paraId="4CB78864" w14:textId="77777777" w:rsidTr="006D37AD">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099BA434"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lang w:val="da-DK"/>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32F704F5"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da-DK"/>
              </w:rPr>
              <w:t>1</w:t>
            </w:r>
          </w:p>
        </w:tc>
        <w:tc>
          <w:tcPr>
            <w:tcW w:w="1268" w:type="dxa"/>
            <w:vMerge w:val="restart"/>
            <w:tcBorders>
              <w:top w:val="single" w:sz="4" w:space="0" w:color="auto"/>
              <w:left w:val="single" w:sz="4" w:space="0" w:color="auto"/>
              <w:right w:val="single" w:sz="4" w:space="0" w:color="auto"/>
            </w:tcBorders>
            <w:vAlign w:val="center"/>
          </w:tcPr>
          <w:p w14:paraId="4985E8F8" w14:textId="77777777" w:rsidR="00D945DB" w:rsidRPr="00BF1D37" w:rsidRDefault="00D945DB" w:rsidP="006D37AD">
            <w:pPr>
              <w:keepNext/>
              <w:keepLines/>
              <w:spacing w:after="0"/>
              <w:jc w:val="center"/>
              <w:rPr>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14:paraId="31475440"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CSI-RS 1.2 FDD</w:t>
            </w:r>
          </w:p>
        </w:tc>
        <w:tc>
          <w:tcPr>
            <w:tcW w:w="1556" w:type="dxa"/>
            <w:tcBorders>
              <w:top w:val="single" w:sz="4" w:space="0" w:color="auto"/>
              <w:left w:val="single" w:sz="4" w:space="0" w:color="auto"/>
              <w:right w:val="single" w:sz="4" w:space="0" w:color="auto"/>
            </w:tcBorders>
            <w:vAlign w:val="center"/>
          </w:tcPr>
          <w:p w14:paraId="1877F325"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CSI-RS 1.2 FDD</w:t>
            </w:r>
          </w:p>
        </w:tc>
      </w:tr>
      <w:tr w:rsidR="00D945DB" w:rsidRPr="00BF1D37" w14:paraId="7B51D14A" w14:textId="77777777" w:rsidTr="006D37AD">
        <w:trPr>
          <w:trHeight w:val="68"/>
          <w:jc w:val="center"/>
        </w:trPr>
        <w:tc>
          <w:tcPr>
            <w:tcW w:w="2732" w:type="dxa"/>
            <w:gridSpan w:val="2"/>
            <w:vMerge/>
            <w:tcBorders>
              <w:left w:val="single" w:sz="4" w:space="0" w:color="auto"/>
              <w:right w:val="single" w:sz="4" w:space="0" w:color="auto"/>
            </w:tcBorders>
            <w:vAlign w:val="center"/>
          </w:tcPr>
          <w:p w14:paraId="37F835C7" w14:textId="77777777" w:rsidR="00D945DB" w:rsidRPr="00BF1D37" w:rsidRDefault="00D945DB" w:rsidP="006D37AD">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4833D7C7"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da-DK"/>
              </w:rPr>
              <w:t>2</w:t>
            </w:r>
          </w:p>
        </w:tc>
        <w:tc>
          <w:tcPr>
            <w:tcW w:w="1268" w:type="dxa"/>
            <w:vMerge/>
            <w:tcBorders>
              <w:left w:val="single" w:sz="4" w:space="0" w:color="auto"/>
              <w:right w:val="single" w:sz="4" w:space="0" w:color="auto"/>
            </w:tcBorders>
            <w:vAlign w:val="center"/>
          </w:tcPr>
          <w:p w14:paraId="07E9C7E3" w14:textId="77777777" w:rsidR="00D945DB" w:rsidRPr="00BF1D37" w:rsidRDefault="00D945DB" w:rsidP="006D37AD">
            <w:pPr>
              <w:keepNext/>
              <w:keepLines/>
              <w:spacing w:after="0"/>
              <w:jc w:val="center"/>
              <w:rPr>
                <w:rFonts w:ascii="Arial" w:hAnsi="Arial" w:cs="Arial"/>
                <w:sz w:val="18"/>
                <w:lang w:val="da-DK"/>
              </w:rPr>
            </w:pPr>
          </w:p>
        </w:tc>
        <w:tc>
          <w:tcPr>
            <w:tcW w:w="1785" w:type="dxa"/>
            <w:tcBorders>
              <w:left w:val="single" w:sz="4" w:space="0" w:color="auto"/>
              <w:right w:val="single" w:sz="4" w:space="0" w:color="auto"/>
            </w:tcBorders>
            <w:vAlign w:val="center"/>
          </w:tcPr>
          <w:p w14:paraId="2EA5F3B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CSI-RS 1.2 TDD</w:t>
            </w:r>
          </w:p>
        </w:tc>
        <w:tc>
          <w:tcPr>
            <w:tcW w:w="1556" w:type="dxa"/>
            <w:tcBorders>
              <w:left w:val="single" w:sz="4" w:space="0" w:color="auto"/>
              <w:right w:val="single" w:sz="4" w:space="0" w:color="auto"/>
            </w:tcBorders>
            <w:vAlign w:val="center"/>
          </w:tcPr>
          <w:p w14:paraId="2F84237A"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CSI-RS 1.2 TDD</w:t>
            </w:r>
          </w:p>
        </w:tc>
      </w:tr>
      <w:tr w:rsidR="00D945DB" w:rsidRPr="00BF1D37" w14:paraId="40AD9467" w14:textId="77777777" w:rsidTr="006D37AD">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0CD6F926" w14:textId="77777777" w:rsidR="00D945DB" w:rsidRPr="00BF1D37" w:rsidRDefault="00D945DB" w:rsidP="006D37AD">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2E20E49F"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da-DK"/>
              </w:rPr>
              <w:t>3</w:t>
            </w:r>
          </w:p>
        </w:tc>
        <w:tc>
          <w:tcPr>
            <w:tcW w:w="1268" w:type="dxa"/>
            <w:vMerge/>
            <w:tcBorders>
              <w:left w:val="single" w:sz="4" w:space="0" w:color="auto"/>
              <w:bottom w:val="single" w:sz="4" w:space="0" w:color="auto"/>
              <w:right w:val="single" w:sz="4" w:space="0" w:color="auto"/>
            </w:tcBorders>
            <w:vAlign w:val="center"/>
          </w:tcPr>
          <w:p w14:paraId="3EEF7BFB" w14:textId="77777777" w:rsidR="00D945DB" w:rsidRPr="00BF1D37" w:rsidRDefault="00D945DB" w:rsidP="006D37AD">
            <w:pPr>
              <w:keepNext/>
              <w:keepLines/>
              <w:spacing w:after="0"/>
              <w:jc w:val="center"/>
              <w:rPr>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14:paraId="04742C5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CSI-RS 2.2 TDD</w:t>
            </w:r>
          </w:p>
        </w:tc>
        <w:tc>
          <w:tcPr>
            <w:tcW w:w="1556" w:type="dxa"/>
            <w:tcBorders>
              <w:left w:val="single" w:sz="4" w:space="0" w:color="auto"/>
              <w:bottom w:val="single" w:sz="4" w:space="0" w:color="auto"/>
              <w:right w:val="single" w:sz="4" w:space="0" w:color="auto"/>
            </w:tcBorders>
            <w:vAlign w:val="center"/>
          </w:tcPr>
          <w:p w14:paraId="77D4FAFC"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CSI-RS 2.2 FDD</w:t>
            </w:r>
          </w:p>
        </w:tc>
      </w:tr>
      <w:tr w:rsidR="00D945DB" w:rsidRPr="00BF1D37" w14:paraId="6269D203"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E22FAD3"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7EFD4E76"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6B7EE97" w14:textId="77777777" w:rsidR="00D945DB" w:rsidRPr="00BF1D37" w:rsidRDefault="00D945DB" w:rsidP="006D37AD">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948FC15"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2FFB9AA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periodic</w:t>
            </w:r>
          </w:p>
        </w:tc>
      </w:tr>
      <w:tr w:rsidR="00D945DB" w:rsidRPr="00BF1D37" w14:paraId="3F97996C"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0AA9DE7"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14:paraId="7C784E1A"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E593B93" w14:textId="77777777" w:rsidR="00D945DB" w:rsidRPr="00BF1D37" w:rsidRDefault="00D945DB" w:rsidP="006D37AD">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04F414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cri-RSRP</w:t>
            </w:r>
          </w:p>
        </w:tc>
        <w:tc>
          <w:tcPr>
            <w:tcW w:w="1556" w:type="dxa"/>
            <w:tcBorders>
              <w:top w:val="single" w:sz="4" w:space="0" w:color="auto"/>
              <w:left w:val="single" w:sz="4" w:space="0" w:color="auto"/>
              <w:bottom w:val="single" w:sz="4" w:space="0" w:color="auto"/>
              <w:right w:val="single" w:sz="4" w:space="0" w:color="auto"/>
            </w:tcBorders>
            <w:vAlign w:val="center"/>
          </w:tcPr>
          <w:p w14:paraId="6B87460F"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cri-RSRP</w:t>
            </w:r>
          </w:p>
        </w:tc>
      </w:tr>
      <w:tr w:rsidR="00D945DB" w:rsidRPr="00BF1D37" w14:paraId="6307067F"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5E59455"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43786163"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C3CEB01" w14:textId="77777777" w:rsidR="00D945DB" w:rsidRPr="00BF1D37" w:rsidRDefault="00D945DB" w:rsidP="006D37AD">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48106F9D"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tcPr>
          <w:p w14:paraId="3996A364"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2</w:t>
            </w:r>
          </w:p>
        </w:tc>
      </w:tr>
      <w:tr w:rsidR="00D945DB" w:rsidRPr="00BF1D37" w14:paraId="63567F29"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F9127CE" w14:textId="77777777" w:rsidR="00D945DB" w:rsidRPr="00BF1D37" w:rsidRDefault="00D945DB" w:rsidP="006D37AD">
            <w:pPr>
              <w:keepNext/>
              <w:keepLines/>
              <w:spacing w:after="0"/>
              <w:rPr>
                <w:rFonts w:ascii="Arial" w:hAnsi="Arial" w:cs="Arial"/>
                <w:sz w:val="18"/>
                <w:lang w:val="da-DK"/>
              </w:rPr>
            </w:pPr>
            <w:r w:rsidRPr="00BF1D37">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1EB0D25E" w14:textId="77777777" w:rsidR="00D945DB" w:rsidRPr="00BF1D37" w:rsidRDefault="00D945DB" w:rsidP="006D37AD">
            <w:pPr>
              <w:keepNext/>
              <w:keepLines/>
              <w:spacing w:after="0"/>
              <w:jc w:val="center"/>
              <w:rPr>
                <w:rFonts w:ascii="Arial" w:hAnsi="Arial" w:cs="Arial"/>
                <w:sz w:val="18"/>
                <w:lang w:val="da-DK"/>
              </w:rPr>
            </w:pPr>
            <w:r w:rsidRPr="00BF1D37">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0833366" w14:textId="77777777" w:rsidR="00D945DB" w:rsidRPr="00BF1D37" w:rsidRDefault="00D945DB" w:rsidP="006D37AD">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44577BF6"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6B3B7724"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slot80</w:t>
            </w:r>
          </w:p>
        </w:tc>
      </w:tr>
      <w:tr w:rsidR="00D945DB" w:rsidRPr="00BF1D37" w14:paraId="2D7DADEA" w14:textId="77777777" w:rsidTr="006D37AD">
        <w:trPr>
          <w:trHeight w:val="152"/>
          <w:jc w:val="center"/>
        </w:trPr>
        <w:tc>
          <w:tcPr>
            <w:tcW w:w="2732" w:type="dxa"/>
            <w:gridSpan w:val="2"/>
            <w:tcBorders>
              <w:top w:val="single" w:sz="4" w:space="0" w:color="auto"/>
              <w:left w:val="single" w:sz="4" w:space="0" w:color="auto"/>
              <w:right w:val="single" w:sz="4" w:space="0" w:color="auto"/>
            </w:tcBorders>
            <w:vAlign w:val="center"/>
          </w:tcPr>
          <w:p w14:paraId="08593512" w14:textId="77777777" w:rsidR="00D945DB" w:rsidRPr="00BF1D37" w:rsidRDefault="00D945DB" w:rsidP="006D37AD">
            <w:pPr>
              <w:keepNext/>
              <w:keepLines/>
              <w:spacing w:after="0"/>
              <w:rPr>
                <w:rFonts w:ascii="Arial" w:hAnsi="Arial" w:cs="Arial"/>
                <w:sz w:val="15"/>
                <w:szCs w:val="15"/>
                <w:lang w:val="en-US"/>
              </w:rPr>
            </w:pPr>
            <w:r w:rsidRPr="00BF1D37">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14:paraId="6155999A"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14:paraId="2BF28D47"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dB</w:t>
            </w:r>
          </w:p>
        </w:tc>
        <w:tc>
          <w:tcPr>
            <w:tcW w:w="1785" w:type="dxa"/>
            <w:vMerge w:val="restart"/>
            <w:tcBorders>
              <w:top w:val="single" w:sz="4" w:space="0" w:color="auto"/>
              <w:left w:val="single" w:sz="4" w:space="0" w:color="auto"/>
              <w:right w:val="single" w:sz="4" w:space="0" w:color="auto"/>
            </w:tcBorders>
            <w:vAlign w:val="center"/>
            <w:hideMark/>
          </w:tcPr>
          <w:p w14:paraId="13229897"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0</w:t>
            </w:r>
          </w:p>
        </w:tc>
        <w:tc>
          <w:tcPr>
            <w:tcW w:w="1556" w:type="dxa"/>
            <w:vMerge w:val="restart"/>
            <w:tcBorders>
              <w:top w:val="single" w:sz="4" w:space="0" w:color="auto"/>
              <w:left w:val="single" w:sz="4" w:space="0" w:color="auto"/>
              <w:right w:val="single" w:sz="4" w:space="0" w:color="auto"/>
            </w:tcBorders>
            <w:vAlign w:val="center"/>
            <w:hideMark/>
          </w:tcPr>
          <w:p w14:paraId="31448A6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0</w:t>
            </w:r>
          </w:p>
        </w:tc>
      </w:tr>
      <w:tr w:rsidR="00D945DB" w:rsidRPr="00BF1D37" w14:paraId="33C65B74" w14:textId="77777777" w:rsidTr="006D37AD">
        <w:trPr>
          <w:trHeight w:val="145"/>
          <w:jc w:val="center"/>
        </w:trPr>
        <w:tc>
          <w:tcPr>
            <w:tcW w:w="2732" w:type="dxa"/>
            <w:gridSpan w:val="2"/>
            <w:tcBorders>
              <w:top w:val="single" w:sz="4" w:space="0" w:color="auto"/>
              <w:left w:val="single" w:sz="4" w:space="0" w:color="auto"/>
              <w:right w:val="single" w:sz="4" w:space="0" w:color="auto"/>
            </w:tcBorders>
            <w:vAlign w:val="center"/>
          </w:tcPr>
          <w:p w14:paraId="4985BB74" w14:textId="77777777" w:rsidR="00D945DB" w:rsidRPr="00BF1D37" w:rsidRDefault="00D945DB" w:rsidP="006D37AD">
            <w:pPr>
              <w:keepNext/>
              <w:keepLines/>
              <w:spacing w:after="0"/>
              <w:rPr>
                <w:rFonts w:ascii="Arial" w:hAnsi="Arial" w:cs="Arial"/>
                <w:sz w:val="15"/>
                <w:szCs w:val="15"/>
                <w:lang w:val="en-US"/>
              </w:rPr>
            </w:pPr>
            <w:r w:rsidRPr="00BF1D37">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14:paraId="2A753BFD"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E8B337F" w14:textId="77777777" w:rsidR="00D945DB" w:rsidRPr="00BF1D37" w:rsidRDefault="00D945DB" w:rsidP="006D37AD">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6D438020" w14:textId="77777777" w:rsidR="00D945DB" w:rsidRPr="00BF1D37" w:rsidRDefault="00D945DB" w:rsidP="006D37AD">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51974888" w14:textId="77777777" w:rsidR="00D945DB" w:rsidRPr="00BF1D37" w:rsidRDefault="00D945DB" w:rsidP="006D37AD">
            <w:pPr>
              <w:keepNext/>
              <w:keepLines/>
              <w:spacing w:after="0"/>
              <w:jc w:val="center"/>
              <w:rPr>
                <w:rFonts w:ascii="Arial" w:hAnsi="Arial" w:cs="Arial"/>
                <w:sz w:val="18"/>
                <w:lang w:val="en-US"/>
              </w:rPr>
            </w:pPr>
          </w:p>
        </w:tc>
      </w:tr>
      <w:tr w:rsidR="00D945DB" w:rsidRPr="00BF1D37" w14:paraId="2E22D97C" w14:textId="77777777" w:rsidTr="006D37AD">
        <w:trPr>
          <w:trHeight w:val="145"/>
          <w:jc w:val="center"/>
        </w:trPr>
        <w:tc>
          <w:tcPr>
            <w:tcW w:w="2732" w:type="dxa"/>
            <w:gridSpan w:val="2"/>
            <w:tcBorders>
              <w:top w:val="single" w:sz="4" w:space="0" w:color="auto"/>
              <w:left w:val="single" w:sz="4" w:space="0" w:color="auto"/>
              <w:right w:val="single" w:sz="4" w:space="0" w:color="auto"/>
            </w:tcBorders>
            <w:vAlign w:val="center"/>
          </w:tcPr>
          <w:p w14:paraId="5BAF4702" w14:textId="77777777" w:rsidR="00D945DB" w:rsidRPr="00BF1D37" w:rsidRDefault="00D945DB" w:rsidP="006D37AD">
            <w:pPr>
              <w:keepNext/>
              <w:keepLines/>
              <w:spacing w:after="0"/>
              <w:rPr>
                <w:rFonts w:ascii="Arial" w:hAnsi="Arial" w:cs="Arial"/>
                <w:sz w:val="15"/>
                <w:szCs w:val="15"/>
                <w:lang w:val="en-US"/>
              </w:rPr>
            </w:pPr>
            <w:r w:rsidRPr="00BF1D37">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14:paraId="6E43F7B5"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082CEBE" w14:textId="77777777" w:rsidR="00D945DB" w:rsidRPr="00BF1D37" w:rsidRDefault="00D945DB" w:rsidP="006D37AD">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75422FC1" w14:textId="77777777" w:rsidR="00D945DB" w:rsidRPr="00BF1D37" w:rsidRDefault="00D945DB" w:rsidP="006D37AD">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072EEC10" w14:textId="77777777" w:rsidR="00D945DB" w:rsidRPr="00BF1D37" w:rsidRDefault="00D945DB" w:rsidP="006D37AD">
            <w:pPr>
              <w:keepNext/>
              <w:keepLines/>
              <w:spacing w:after="0"/>
              <w:jc w:val="center"/>
              <w:rPr>
                <w:rFonts w:ascii="Arial" w:hAnsi="Arial" w:cs="Arial"/>
                <w:sz w:val="18"/>
                <w:lang w:val="en-US"/>
              </w:rPr>
            </w:pPr>
          </w:p>
        </w:tc>
      </w:tr>
      <w:tr w:rsidR="00D945DB" w:rsidRPr="00BF1D37" w14:paraId="2E84E4FF" w14:textId="77777777" w:rsidTr="006D37AD">
        <w:trPr>
          <w:trHeight w:val="145"/>
          <w:jc w:val="center"/>
        </w:trPr>
        <w:tc>
          <w:tcPr>
            <w:tcW w:w="2732" w:type="dxa"/>
            <w:gridSpan w:val="2"/>
            <w:tcBorders>
              <w:top w:val="single" w:sz="4" w:space="0" w:color="auto"/>
              <w:left w:val="single" w:sz="4" w:space="0" w:color="auto"/>
              <w:right w:val="single" w:sz="4" w:space="0" w:color="auto"/>
            </w:tcBorders>
            <w:vAlign w:val="center"/>
          </w:tcPr>
          <w:p w14:paraId="09FE4251" w14:textId="77777777" w:rsidR="00D945DB" w:rsidRPr="00BF1D37" w:rsidRDefault="00D945DB" w:rsidP="006D37AD">
            <w:pPr>
              <w:keepNext/>
              <w:keepLines/>
              <w:spacing w:after="0"/>
              <w:rPr>
                <w:rFonts w:ascii="Arial" w:hAnsi="Arial" w:cs="Arial"/>
                <w:sz w:val="15"/>
                <w:szCs w:val="15"/>
                <w:lang w:val="en-US"/>
              </w:rPr>
            </w:pPr>
            <w:r w:rsidRPr="00BF1D37">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14:paraId="7A42CFD9"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02CC166" w14:textId="77777777" w:rsidR="00D945DB" w:rsidRPr="00BF1D37" w:rsidRDefault="00D945DB" w:rsidP="006D37AD">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000452C8" w14:textId="77777777" w:rsidR="00D945DB" w:rsidRPr="00BF1D37" w:rsidRDefault="00D945DB" w:rsidP="006D37AD">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40E86559" w14:textId="77777777" w:rsidR="00D945DB" w:rsidRPr="00BF1D37" w:rsidRDefault="00D945DB" w:rsidP="006D37AD">
            <w:pPr>
              <w:keepNext/>
              <w:keepLines/>
              <w:spacing w:after="0"/>
              <w:jc w:val="center"/>
              <w:rPr>
                <w:rFonts w:ascii="Arial" w:hAnsi="Arial" w:cs="Arial"/>
                <w:sz w:val="18"/>
                <w:lang w:val="en-US"/>
              </w:rPr>
            </w:pPr>
          </w:p>
        </w:tc>
      </w:tr>
      <w:tr w:rsidR="00D945DB" w:rsidRPr="00BF1D37" w14:paraId="10A5671D" w14:textId="77777777" w:rsidTr="006D37AD">
        <w:trPr>
          <w:trHeight w:val="145"/>
          <w:jc w:val="center"/>
        </w:trPr>
        <w:tc>
          <w:tcPr>
            <w:tcW w:w="2732" w:type="dxa"/>
            <w:gridSpan w:val="2"/>
            <w:tcBorders>
              <w:top w:val="single" w:sz="4" w:space="0" w:color="auto"/>
              <w:left w:val="single" w:sz="4" w:space="0" w:color="auto"/>
              <w:right w:val="single" w:sz="4" w:space="0" w:color="auto"/>
            </w:tcBorders>
            <w:vAlign w:val="center"/>
          </w:tcPr>
          <w:p w14:paraId="3B51CDEC" w14:textId="77777777" w:rsidR="00D945DB" w:rsidRPr="00BF1D37" w:rsidRDefault="00D945DB" w:rsidP="006D37AD">
            <w:pPr>
              <w:keepNext/>
              <w:keepLines/>
              <w:spacing w:after="0"/>
              <w:rPr>
                <w:rFonts w:ascii="Arial" w:hAnsi="Arial" w:cs="Arial"/>
                <w:sz w:val="15"/>
                <w:szCs w:val="15"/>
                <w:lang w:val="en-US"/>
              </w:rPr>
            </w:pPr>
            <w:r w:rsidRPr="00BF1D37">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14:paraId="4C55B4EB"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0F0A8194" w14:textId="77777777" w:rsidR="00D945DB" w:rsidRPr="00BF1D37" w:rsidRDefault="00D945DB" w:rsidP="006D37AD">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2119B4F4" w14:textId="77777777" w:rsidR="00D945DB" w:rsidRPr="00BF1D37" w:rsidRDefault="00D945DB" w:rsidP="006D37AD">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723FB23B" w14:textId="77777777" w:rsidR="00D945DB" w:rsidRPr="00BF1D37" w:rsidRDefault="00D945DB" w:rsidP="006D37AD">
            <w:pPr>
              <w:keepNext/>
              <w:keepLines/>
              <w:spacing w:after="0"/>
              <w:jc w:val="center"/>
              <w:rPr>
                <w:rFonts w:ascii="Arial" w:hAnsi="Arial" w:cs="Arial"/>
                <w:sz w:val="18"/>
                <w:lang w:val="en-US"/>
              </w:rPr>
            </w:pPr>
          </w:p>
        </w:tc>
      </w:tr>
      <w:tr w:rsidR="00D945DB" w:rsidRPr="00BF1D37" w14:paraId="1C2725B1" w14:textId="77777777" w:rsidTr="006D37AD">
        <w:trPr>
          <w:trHeight w:val="145"/>
          <w:jc w:val="center"/>
        </w:trPr>
        <w:tc>
          <w:tcPr>
            <w:tcW w:w="2732" w:type="dxa"/>
            <w:gridSpan w:val="2"/>
            <w:tcBorders>
              <w:top w:val="single" w:sz="4" w:space="0" w:color="auto"/>
              <w:left w:val="single" w:sz="4" w:space="0" w:color="auto"/>
              <w:right w:val="single" w:sz="4" w:space="0" w:color="auto"/>
            </w:tcBorders>
            <w:vAlign w:val="center"/>
          </w:tcPr>
          <w:p w14:paraId="347189BE" w14:textId="77777777" w:rsidR="00D945DB" w:rsidRPr="00BF1D37" w:rsidRDefault="00D945DB" w:rsidP="006D37AD">
            <w:pPr>
              <w:keepNext/>
              <w:keepLines/>
              <w:spacing w:after="0"/>
              <w:rPr>
                <w:rFonts w:ascii="Arial" w:hAnsi="Arial" w:cs="Arial"/>
                <w:sz w:val="15"/>
                <w:szCs w:val="15"/>
                <w:lang w:val="en-US"/>
              </w:rPr>
            </w:pPr>
            <w:r w:rsidRPr="00BF1D37">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14:paraId="02BE1F6F"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2C89DE5" w14:textId="77777777" w:rsidR="00D945DB" w:rsidRPr="00BF1D37" w:rsidRDefault="00D945DB" w:rsidP="006D37AD">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755E395A" w14:textId="77777777" w:rsidR="00D945DB" w:rsidRPr="00BF1D37" w:rsidRDefault="00D945DB" w:rsidP="006D37AD">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3ACB1666" w14:textId="77777777" w:rsidR="00D945DB" w:rsidRPr="00BF1D37" w:rsidRDefault="00D945DB" w:rsidP="006D37AD">
            <w:pPr>
              <w:keepNext/>
              <w:keepLines/>
              <w:spacing w:after="0"/>
              <w:jc w:val="center"/>
              <w:rPr>
                <w:rFonts w:ascii="Arial" w:hAnsi="Arial" w:cs="Arial"/>
                <w:sz w:val="18"/>
                <w:lang w:val="en-US"/>
              </w:rPr>
            </w:pPr>
          </w:p>
        </w:tc>
      </w:tr>
      <w:tr w:rsidR="00D945DB" w:rsidRPr="00BF1D37" w14:paraId="0E88587F" w14:textId="77777777" w:rsidTr="006D37AD">
        <w:trPr>
          <w:trHeight w:val="145"/>
          <w:jc w:val="center"/>
        </w:trPr>
        <w:tc>
          <w:tcPr>
            <w:tcW w:w="2732" w:type="dxa"/>
            <w:gridSpan w:val="2"/>
            <w:tcBorders>
              <w:top w:val="single" w:sz="4" w:space="0" w:color="auto"/>
              <w:left w:val="single" w:sz="4" w:space="0" w:color="auto"/>
              <w:right w:val="single" w:sz="4" w:space="0" w:color="auto"/>
            </w:tcBorders>
            <w:vAlign w:val="center"/>
          </w:tcPr>
          <w:p w14:paraId="24DDBA97" w14:textId="77777777" w:rsidR="00D945DB" w:rsidRPr="00BF1D37" w:rsidRDefault="00D945DB" w:rsidP="006D37AD">
            <w:pPr>
              <w:keepNext/>
              <w:keepLines/>
              <w:spacing w:after="0"/>
              <w:rPr>
                <w:rFonts w:ascii="Arial" w:hAnsi="Arial" w:cs="Arial"/>
                <w:sz w:val="15"/>
                <w:szCs w:val="15"/>
                <w:lang w:val="en-US"/>
              </w:rPr>
            </w:pPr>
            <w:r w:rsidRPr="00BF1D37">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14:paraId="694BEAAD"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076D50D" w14:textId="77777777" w:rsidR="00D945DB" w:rsidRPr="00BF1D37" w:rsidRDefault="00D945DB" w:rsidP="006D37AD">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09D82446" w14:textId="77777777" w:rsidR="00D945DB" w:rsidRPr="00BF1D37" w:rsidRDefault="00D945DB" w:rsidP="006D37AD">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43F44F05" w14:textId="77777777" w:rsidR="00D945DB" w:rsidRPr="00BF1D37" w:rsidRDefault="00D945DB" w:rsidP="006D37AD">
            <w:pPr>
              <w:keepNext/>
              <w:keepLines/>
              <w:spacing w:after="0"/>
              <w:jc w:val="center"/>
              <w:rPr>
                <w:rFonts w:ascii="Arial" w:hAnsi="Arial" w:cs="Arial"/>
                <w:sz w:val="18"/>
                <w:lang w:val="en-US"/>
              </w:rPr>
            </w:pPr>
          </w:p>
        </w:tc>
      </w:tr>
      <w:tr w:rsidR="00D945DB" w:rsidRPr="00BF1D37" w14:paraId="7F819D0D" w14:textId="77777777" w:rsidTr="006D37AD">
        <w:trPr>
          <w:trHeight w:val="145"/>
          <w:jc w:val="center"/>
        </w:trPr>
        <w:tc>
          <w:tcPr>
            <w:tcW w:w="2732" w:type="dxa"/>
            <w:gridSpan w:val="2"/>
            <w:tcBorders>
              <w:top w:val="single" w:sz="4" w:space="0" w:color="auto"/>
              <w:left w:val="single" w:sz="4" w:space="0" w:color="auto"/>
              <w:right w:val="single" w:sz="4" w:space="0" w:color="auto"/>
            </w:tcBorders>
            <w:vAlign w:val="center"/>
          </w:tcPr>
          <w:p w14:paraId="1FB7C646" w14:textId="77777777" w:rsidR="00D945DB" w:rsidRPr="00BF1D37" w:rsidRDefault="00D945DB" w:rsidP="006D37AD">
            <w:pPr>
              <w:keepNext/>
              <w:keepLines/>
              <w:spacing w:after="0"/>
              <w:rPr>
                <w:rFonts w:ascii="Arial" w:hAnsi="Arial" w:cs="Arial"/>
                <w:sz w:val="15"/>
                <w:szCs w:val="15"/>
                <w:lang w:val="en-US"/>
              </w:rPr>
            </w:pPr>
            <w:r w:rsidRPr="00BF1D37">
              <w:rPr>
                <w:rFonts w:ascii="Arial" w:hAnsi="Arial" w:cs="Arial"/>
                <w:sz w:val="15"/>
                <w:szCs w:val="15"/>
              </w:rPr>
              <w:t>EPRE ratio of OCNG DMRS to SSS</w:t>
            </w:r>
            <w:r w:rsidRPr="00BF1D37">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14:paraId="683E1F81"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324B7AEB" w14:textId="77777777" w:rsidR="00D945DB" w:rsidRPr="00BF1D37" w:rsidRDefault="00D945DB" w:rsidP="006D37AD">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14B76829" w14:textId="77777777" w:rsidR="00D945DB" w:rsidRPr="00BF1D37" w:rsidRDefault="00D945DB" w:rsidP="006D37AD">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5B2397C1" w14:textId="77777777" w:rsidR="00D945DB" w:rsidRPr="00BF1D37" w:rsidRDefault="00D945DB" w:rsidP="006D37AD">
            <w:pPr>
              <w:keepNext/>
              <w:keepLines/>
              <w:spacing w:after="0"/>
              <w:jc w:val="center"/>
              <w:rPr>
                <w:rFonts w:ascii="Arial" w:hAnsi="Arial" w:cs="Arial"/>
                <w:sz w:val="18"/>
                <w:lang w:val="en-US"/>
              </w:rPr>
            </w:pPr>
          </w:p>
        </w:tc>
      </w:tr>
      <w:tr w:rsidR="00D945DB" w:rsidRPr="00BF1D37" w14:paraId="0E10A6C9" w14:textId="77777777" w:rsidTr="006D37AD">
        <w:trPr>
          <w:trHeight w:val="145"/>
          <w:jc w:val="center"/>
        </w:trPr>
        <w:tc>
          <w:tcPr>
            <w:tcW w:w="2732" w:type="dxa"/>
            <w:gridSpan w:val="2"/>
            <w:tcBorders>
              <w:top w:val="single" w:sz="4" w:space="0" w:color="auto"/>
              <w:left w:val="single" w:sz="4" w:space="0" w:color="auto"/>
              <w:right w:val="single" w:sz="4" w:space="0" w:color="auto"/>
            </w:tcBorders>
            <w:vAlign w:val="center"/>
          </w:tcPr>
          <w:p w14:paraId="2A73090A" w14:textId="77777777" w:rsidR="00D945DB" w:rsidRPr="00BF1D37" w:rsidRDefault="00D945DB" w:rsidP="006D37AD">
            <w:pPr>
              <w:keepNext/>
              <w:keepLines/>
              <w:spacing w:after="0"/>
              <w:rPr>
                <w:rFonts w:ascii="Arial" w:hAnsi="Arial" w:cs="Arial"/>
                <w:sz w:val="15"/>
                <w:szCs w:val="15"/>
                <w:lang w:val="en-US"/>
              </w:rPr>
            </w:pPr>
            <w:r w:rsidRPr="00BF1D37">
              <w:rPr>
                <w:rFonts w:ascii="Arial" w:hAnsi="Arial" w:cs="Arial"/>
                <w:sz w:val="15"/>
                <w:szCs w:val="15"/>
                <w:lang w:val="en-US"/>
              </w:rPr>
              <w:t>EPRE ratio of OCNG to OCNG DMRS</w:t>
            </w:r>
            <w:r w:rsidRPr="00BF1D37">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14:paraId="1A2E8E4A"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07157591" w14:textId="77777777" w:rsidR="00D945DB" w:rsidRPr="00BF1D37" w:rsidRDefault="00D945DB" w:rsidP="006D37AD">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5D4BF67E" w14:textId="77777777" w:rsidR="00D945DB" w:rsidRPr="00BF1D37" w:rsidRDefault="00D945DB" w:rsidP="006D37AD">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463C302A" w14:textId="77777777" w:rsidR="00D945DB" w:rsidRPr="00BF1D37" w:rsidRDefault="00D945DB" w:rsidP="006D37AD">
            <w:pPr>
              <w:keepNext/>
              <w:keepLines/>
              <w:spacing w:after="0"/>
              <w:jc w:val="center"/>
              <w:rPr>
                <w:rFonts w:ascii="Arial" w:hAnsi="Arial" w:cs="Arial"/>
                <w:sz w:val="18"/>
                <w:lang w:val="en-US"/>
              </w:rPr>
            </w:pPr>
          </w:p>
        </w:tc>
      </w:tr>
      <w:tr w:rsidR="00D945DB" w:rsidRPr="00BF1D37" w14:paraId="7967F171" w14:textId="77777777" w:rsidTr="006D37AD">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2FDB133C" w14:textId="77777777" w:rsidR="00D945DB" w:rsidRPr="00BF1D37" w:rsidRDefault="00D945DB" w:rsidP="006D37AD">
            <w:pPr>
              <w:keepNext/>
              <w:keepLines/>
              <w:spacing w:after="0"/>
              <w:rPr>
                <w:rFonts w:ascii="Arial" w:hAnsi="Arial" w:cs="Arial"/>
                <w:sz w:val="18"/>
                <w:vertAlign w:val="superscript"/>
                <w:lang w:val="en-US"/>
              </w:rPr>
            </w:pPr>
            <w:r w:rsidRPr="00BF1D37">
              <w:rPr>
                <w:rFonts w:ascii="Arial" w:eastAsia="Calibri" w:hAnsi="Arial" w:cs="Arial"/>
                <w:noProof/>
                <w:position w:val="-12"/>
                <w:sz w:val="18"/>
                <w:szCs w:val="22"/>
                <w:lang w:val="en-US" w:eastAsia="zh-CN"/>
              </w:rPr>
              <w:drawing>
                <wp:inline distT="0" distB="0" distL="0" distR="0" wp14:anchorId="71C8A4FC" wp14:editId="396E4312">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F1D37">
              <w:rPr>
                <w:rFonts w:ascii="Arial" w:hAnsi="Arial" w:cs="Arial"/>
                <w:sz w:val="18"/>
                <w:vertAlign w:val="superscript"/>
                <w:lang w:val="en-US"/>
              </w:rPr>
              <w:t>Note2</w:t>
            </w:r>
          </w:p>
          <w:p w14:paraId="027DB0B4" w14:textId="77777777" w:rsidR="00D945DB" w:rsidRPr="00BF1D37" w:rsidRDefault="00D945DB" w:rsidP="006D37AD">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14:paraId="2AF09CF1" w14:textId="77777777" w:rsidR="00D945DB" w:rsidRPr="00BF1D37" w:rsidRDefault="00D945DB" w:rsidP="006D37AD">
            <w:pPr>
              <w:spacing w:after="0"/>
              <w:rPr>
                <w:rFonts w:ascii="Arial" w:hAnsi="Arial" w:cs="Arial"/>
                <w:sz w:val="18"/>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6BC1A231"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E781E1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14:paraId="6126848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-94.65</w:t>
            </w:r>
          </w:p>
        </w:tc>
        <w:tc>
          <w:tcPr>
            <w:tcW w:w="1556" w:type="dxa"/>
            <w:tcBorders>
              <w:top w:val="single" w:sz="4" w:space="0" w:color="auto"/>
              <w:left w:val="single" w:sz="4" w:space="0" w:color="auto"/>
              <w:right w:val="single" w:sz="4" w:space="0" w:color="auto"/>
            </w:tcBorders>
            <w:vAlign w:val="center"/>
          </w:tcPr>
          <w:p w14:paraId="1DB665B1"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-117</w:t>
            </w:r>
          </w:p>
        </w:tc>
      </w:tr>
      <w:tr w:rsidR="00D945DB" w:rsidRPr="00BF1D37" w14:paraId="044339CC" w14:textId="77777777" w:rsidTr="006D37A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3A67A75"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4B49E77"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60300B67"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3255E5"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C16061C" w14:textId="77777777" w:rsidR="00D945DB" w:rsidRPr="00BF1D37" w:rsidRDefault="00D945DB" w:rsidP="006D37AD">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53F54AC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-116.5</w:t>
            </w:r>
          </w:p>
        </w:tc>
      </w:tr>
      <w:tr w:rsidR="00D945DB" w:rsidRPr="00BF1D37" w14:paraId="7D8ADB05" w14:textId="77777777" w:rsidTr="006D37A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20CF7BD"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688E314"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2C7C52CE"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8168D3"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79F4523" w14:textId="77777777" w:rsidR="00D945DB" w:rsidRPr="00BF1D37" w:rsidRDefault="00D945DB" w:rsidP="006D37AD">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142C2B6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-116</w:t>
            </w:r>
          </w:p>
        </w:tc>
      </w:tr>
      <w:tr w:rsidR="00D945DB" w:rsidRPr="00BF1D37" w14:paraId="7DB64DE4" w14:textId="77777777" w:rsidTr="006D37A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3015AA2"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5FED097" w14:textId="77777777" w:rsidR="00D945DB" w:rsidRPr="00BF1D37" w:rsidRDefault="00D945DB" w:rsidP="006D37AD">
            <w:pPr>
              <w:spacing w:after="0"/>
              <w:rPr>
                <w:rFonts w:ascii="Arial" w:eastAsia="Calibri" w:hAnsi="Arial" w:cs="Arial"/>
                <w:sz w:val="18"/>
                <w:szCs w:val="22"/>
                <w:lang w:val="sv-FI"/>
              </w:rPr>
            </w:pPr>
            <w:r w:rsidRPr="00BF1D37">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4B952598"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D0120F" w14:textId="77777777" w:rsidR="00D945DB" w:rsidRPr="00BF1D37" w:rsidRDefault="00D945DB" w:rsidP="006D37AD">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50519B1F" w14:textId="77777777" w:rsidR="00D945DB" w:rsidRPr="00BF1D37" w:rsidRDefault="00D945DB" w:rsidP="006D37AD">
            <w:pPr>
              <w:spacing w:after="0"/>
              <w:rPr>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65B8CDA6"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-115.5</w:t>
            </w:r>
          </w:p>
        </w:tc>
      </w:tr>
      <w:tr w:rsidR="00D945DB" w:rsidRPr="00BF1D37" w14:paraId="586D32E5" w14:textId="77777777" w:rsidTr="006D37A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5D715F1"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771B0F8" w14:textId="77777777" w:rsidR="00D945DB" w:rsidRPr="00BF1D37" w:rsidRDefault="00D945DB" w:rsidP="006D37AD">
            <w:pPr>
              <w:spacing w:after="0"/>
              <w:rPr>
                <w:rFonts w:ascii="Arial" w:eastAsia="Calibri" w:hAnsi="Arial" w:cs="Arial"/>
                <w:sz w:val="18"/>
                <w:szCs w:val="22"/>
                <w:lang w:val="sv-FI"/>
              </w:rPr>
            </w:pPr>
            <w:r w:rsidRPr="00BF1D37">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1F9EDB95"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5AB387" w14:textId="77777777" w:rsidR="00D945DB" w:rsidRPr="00BF1D37" w:rsidRDefault="00D945DB" w:rsidP="006D37AD">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EA61810" w14:textId="77777777" w:rsidR="00D945DB" w:rsidRPr="00BF1D37" w:rsidRDefault="00D945DB" w:rsidP="006D37AD">
            <w:pPr>
              <w:spacing w:after="0"/>
              <w:rPr>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34F5E55F"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-115</w:t>
            </w:r>
          </w:p>
        </w:tc>
      </w:tr>
      <w:tr w:rsidR="00AE752B" w:rsidRPr="00BF1D37" w14:paraId="7C7477F8" w14:textId="77777777" w:rsidTr="006D37AD">
        <w:trPr>
          <w:trHeight w:val="113"/>
          <w:jc w:val="center"/>
          <w:ins w:id="1415" w:author="Antti Immonen" w:date="2020-02-13T14:45:00Z"/>
        </w:trPr>
        <w:tc>
          <w:tcPr>
            <w:tcW w:w="847" w:type="dxa"/>
            <w:vMerge/>
            <w:tcBorders>
              <w:top w:val="single" w:sz="4" w:space="0" w:color="auto"/>
              <w:left w:val="single" w:sz="4" w:space="0" w:color="auto"/>
              <w:bottom w:val="single" w:sz="4" w:space="0" w:color="auto"/>
              <w:right w:val="single" w:sz="4" w:space="0" w:color="auto"/>
            </w:tcBorders>
            <w:vAlign w:val="center"/>
          </w:tcPr>
          <w:p w14:paraId="7ADB69AD" w14:textId="77777777" w:rsidR="00AE752B" w:rsidRPr="00BF1D37" w:rsidRDefault="00AE752B" w:rsidP="006D37AD">
            <w:pPr>
              <w:spacing w:after="0"/>
              <w:rPr>
                <w:ins w:id="1416" w:author="Antti Immonen" w:date="2020-02-13T14:45: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E71FA5F" w14:textId="47DB5D4E" w:rsidR="00AE752B" w:rsidRPr="00BF1D37" w:rsidRDefault="00AE752B" w:rsidP="006D37AD">
            <w:pPr>
              <w:spacing w:after="0"/>
              <w:rPr>
                <w:ins w:id="1417" w:author="Antti Immonen" w:date="2020-02-13T14:45:00Z"/>
                <w:rFonts w:ascii="Arial" w:hAnsi="Arial" w:cs="Arial"/>
                <w:sz w:val="18"/>
                <w:lang w:val="sv-SE"/>
              </w:rPr>
            </w:pPr>
            <w:ins w:id="1418" w:author="Antti Immonen" w:date="2020-02-13T14:46:00Z">
              <w:r>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059EF757" w14:textId="77777777" w:rsidR="00AE752B" w:rsidRPr="00BF1D37" w:rsidRDefault="00AE752B" w:rsidP="006D37AD">
            <w:pPr>
              <w:keepNext/>
              <w:keepLines/>
              <w:spacing w:after="0"/>
              <w:jc w:val="center"/>
              <w:rPr>
                <w:ins w:id="1419" w:author="Antti Immonen" w:date="2020-02-13T14:45: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3E837C81" w14:textId="77777777" w:rsidR="00AE752B" w:rsidRPr="00BF1D37" w:rsidRDefault="00AE752B" w:rsidP="006D37AD">
            <w:pPr>
              <w:spacing w:after="0"/>
              <w:rPr>
                <w:ins w:id="1420" w:author="Antti Immonen" w:date="2020-02-13T14:45: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54C27AB" w14:textId="77777777" w:rsidR="00AE752B" w:rsidRPr="00BF1D37" w:rsidRDefault="00AE752B" w:rsidP="006D37AD">
            <w:pPr>
              <w:spacing w:after="0"/>
              <w:rPr>
                <w:ins w:id="1421" w:author="Antti Immonen" w:date="2020-02-13T14:45: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659ABDE9" w14:textId="250CFB81" w:rsidR="00AE752B" w:rsidRPr="00BF1D37" w:rsidRDefault="00AE752B" w:rsidP="006D37AD">
            <w:pPr>
              <w:keepNext/>
              <w:keepLines/>
              <w:spacing w:after="0"/>
              <w:jc w:val="center"/>
              <w:rPr>
                <w:ins w:id="1422" w:author="Antti Immonen" w:date="2020-02-13T14:45:00Z"/>
                <w:rFonts w:ascii="Arial" w:hAnsi="Arial" w:cs="Arial"/>
                <w:sz w:val="18"/>
                <w:lang w:val="en-US"/>
              </w:rPr>
            </w:pPr>
            <w:ins w:id="1423" w:author="Antti Immonen" w:date="2020-02-13T14:46:00Z">
              <w:r>
                <w:rPr>
                  <w:rFonts w:ascii="Arial" w:hAnsi="Arial" w:cs="Arial"/>
                  <w:sz w:val="18"/>
                  <w:lang w:val="en-US"/>
                </w:rPr>
                <w:t>-114.5</w:t>
              </w:r>
            </w:ins>
          </w:p>
        </w:tc>
      </w:tr>
      <w:tr w:rsidR="00D945DB" w:rsidRPr="00BF1D37" w14:paraId="3BC13990" w14:textId="77777777" w:rsidTr="006D37AD">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0465CAC"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65E1863"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72DA6900"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FB1970"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F0BC205" w14:textId="77777777" w:rsidR="00D945DB" w:rsidRPr="00BF1D37" w:rsidRDefault="00D945DB" w:rsidP="006D37AD">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11EF59D"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-114</w:t>
            </w:r>
          </w:p>
        </w:tc>
      </w:tr>
      <w:tr w:rsidR="00D945DB" w:rsidRPr="00BF1D37" w14:paraId="05B3A365" w14:textId="77777777" w:rsidTr="006D37AD">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ECA259F"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2C123C93"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52AA97F6"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9499EC"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60E1DF9A" w14:textId="77777777" w:rsidR="00D945DB" w:rsidRPr="00BF1D37" w:rsidRDefault="00D945DB" w:rsidP="006D37A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44C144D"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-113.5</w:t>
            </w:r>
          </w:p>
        </w:tc>
      </w:tr>
      <w:tr w:rsidR="00D945DB" w:rsidRPr="00BF1D37" w14:paraId="71CC420E" w14:textId="77777777" w:rsidTr="006D37AD">
        <w:trPr>
          <w:trHeight w:val="113"/>
          <w:jc w:val="center"/>
        </w:trPr>
        <w:tc>
          <w:tcPr>
            <w:tcW w:w="847" w:type="dxa"/>
            <w:vMerge w:val="restart"/>
            <w:tcBorders>
              <w:top w:val="single" w:sz="4" w:space="0" w:color="auto"/>
              <w:left w:val="single" w:sz="4" w:space="0" w:color="auto"/>
              <w:right w:val="single" w:sz="4" w:space="0" w:color="auto"/>
            </w:tcBorders>
            <w:vAlign w:val="center"/>
          </w:tcPr>
          <w:p w14:paraId="57900FDD" w14:textId="77777777" w:rsidR="00D945DB" w:rsidRPr="00BF1D37" w:rsidRDefault="00D945DB" w:rsidP="006D37AD">
            <w:pPr>
              <w:keepNext/>
              <w:keepLines/>
              <w:spacing w:after="0"/>
              <w:rPr>
                <w:rFonts w:ascii="Arial" w:hAnsi="Arial" w:cs="Arial"/>
                <w:sz w:val="18"/>
                <w:vertAlign w:val="superscript"/>
                <w:lang w:val="en-US"/>
              </w:rPr>
            </w:pPr>
            <w:r w:rsidRPr="00BF1D37">
              <w:rPr>
                <w:rFonts w:ascii="Arial" w:eastAsia="Calibri" w:hAnsi="Arial" w:cs="Arial"/>
                <w:noProof/>
                <w:position w:val="-12"/>
                <w:sz w:val="18"/>
                <w:szCs w:val="22"/>
                <w:lang w:val="en-US" w:eastAsia="zh-CN"/>
              </w:rPr>
              <w:lastRenderedPageBreak/>
              <w:drawing>
                <wp:inline distT="0" distB="0" distL="0" distR="0" wp14:anchorId="560FD631" wp14:editId="3898E8AC">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F1D37">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14:paraId="4CBD77A3" w14:textId="77777777" w:rsidR="00D945DB" w:rsidRPr="00BF1D37" w:rsidRDefault="00D945DB" w:rsidP="006D37AD">
            <w:pPr>
              <w:spacing w:after="0"/>
              <w:rPr>
                <w:rFonts w:ascii="Arial" w:eastAsia="Calibri" w:hAnsi="Arial" w:cs="Arial"/>
                <w:sz w:val="18"/>
                <w:szCs w:val="22"/>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1BA386B4"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14:paraId="6B735CBD" w14:textId="77777777" w:rsidR="00D945DB" w:rsidRPr="00BF1D37" w:rsidRDefault="00D945DB" w:rsidP="006D37AD">
            <w:pPr>
              <w:spacing w:after="0"/>
              <w:rPr>
                <w:rFonts w:ascii="Arial" w:eastAsia="Calibri" w:hAnsi="Arial" w:cs="Arial"/>
                <w:sz w:val="18"/>
                <w:szCs w:val="22"/>
                <w:lang w:val="en-US"/>
              </w:rPr>
            </w:pPr>
            <w:r w:rsidRPr="00BF1D37">
              <w:rPr>
                <w:rFonts w:ascii="Arial" w:eastAsia="Calibri" w:hAnsi="Arial" w:cs="Arial"/>
                <w:sz w:val="18"/>
                <w:szCs w:val="22"/>
                <w:lang w:val="en-US"/>
              </w:rPr>
              <w:t>dBm/CSI-RS SCS</w:t>
            </w:r>
          </w:p>
          <w:p w14:paraId="43B9A516" w14:textId="77777777" w:rsidR="00D945DB" w:rsidRPr="00BF1D37" w:rsidRDefault="00D945DB" w:rsidP="006D37AD">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43FF2285" w14:textId="77777777" w:rsidR="00D945DB" w:rsidRPr="00BF1D37" w:rsidRDefault="00D945DB" w:rsidP="006D37AD">
            <w:pPr>
              <w:spacing w:after="0"/>
              <w:jc w:val="center"/>
              <w:rPr>
                <w:rFonts w:ascii="Arial" w:eastAsia="Calibri" w:hAnsi="Arial" w:cs="Arial"/>
                <w:sz w:val="18"/>
                <w:szCs w:val="22"/>
                <w:lang w:val="en-US"/>
              </w:rPr>
            </w:pPr>
            <w:r w:rsidRPr="00BF1D37">
              <w:rPr>
                <w:rFonts w:ascii="Arial" w:eastAsia="Calibri" w:hAnsi="Arial" w:cs="Arial"/>
                <w:sz w:val="18"/>
                <w:szCs w:val="22"/>
                <w:lang w:val="en-US"/>
              </w:rPr>
              <w:t>-94.65</w:t>
            </w:r>
          </w:p>
        </w:tc>
        <w:tc>
          <w:tcPr>
            <w:tcW w:w="1556" w:type="dxa"/>
            <w:tcBorders>
              <w:left w:val="single" w:sz="4" w:space="0" w:color="auto"/>
              <w:bottom w:val="single" w:sz="4" w:space="0" w:color="auto"/>
              <w:right w:val="single" w:sz="4" w:space="0" w:color="auto"/>
            </w:tcBorders>
            <w:vAlign w:val="center"/>
          </w:tcPr>
          <w:p w14:paraId="2DDC26E1"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-117</w:t>
            </w:r>
          </w:p>
        </w:tc>
      </w:tr>
      <w:tr w:rsidR="00D945DB" w:rsidRPr="00BF1D37" w14:paraId="39128CEB" w14:textId="77777777" w:rsidTr="006D37AD">
        <w:trPr>
          <w:trHeight w:val="113"/>
          <w:jc w:val="center"/>
        </w:trPr>
        <w:tc>
          <w:tcPr>
            <w:tcW w:w="847" w:type="dxa"/>
            <w:vMerge/>
            <w:tcBorders>
              <w:left w:val="single" w:sz="4" w:space="0" w:color="auto"/>
              <w:right w:val="single" w:sz="4" w:space="0" w:color="auto"/>
            </w:tcBorders>
            <w:vAlign w:val="center"/>
          </w:tcPr>
          <w:p w14:paraId="440EF564"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CE8E329"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5D5F4999"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B976B25"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AF627E1" w14:textId="77777777" w:rsidR="00D945DB" w:rsidRPr="00BF1D37" w:rsidRDefault="00D945DB" w:rsidP="006D37AD">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064E0D9"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-116.5</w:t>
            </w:r>
          </w:p>
        </w:tc>
      </w:tr>
      <w:tr w:rsidR="00D945DB" w:rsidRPr="00BF1D37" w14:paraId="4F5A8EAF" w14:textId="77777777" w:rsidTr="006D37AD">
        <w:trPr>
          <w:trHeight w:val="113"/>
          <w:jc w:val="center"/>
        </w:trPr>
        <w:tc>
          <w:tcPr>
            <w:tcW w:w="847" w:type="dxa"/>
            <w:vMerge/>
            <w:tcBorders>
              <w:left w:val="single" w:sz="4" w:space="0" w:color="auto"/>
              <w:right w:val="single" w:sz="4" w:space="0" w:color="auto"/>
            </w:tcBorders>
            <w:vAlign w:val="center"/>
          </w:tcPr>
          <w:p w14:paraId="17B4F408"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402A4E9"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447D357E"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279FB1E"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CA3674B" w14:textId="77777777" w:rsidR="00D945DB" w:rsidRPr="00BF1D37" w:rsidRDefault="00D945DB" w:rsidP="006D37AD">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3BE8754"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-116</w:t>
            </w:r>
          </w:p>
        </w:tc>
      </w:tr>
      <w:tr w:rsidR="00D945DB" w:rsidRPr="00BF1D37" w14:paraId="2EB9A708" w14:textId="77777777" w:rsidTr="006D37AD">
        <w:trPr>
          <w:trHeight w:val="113"/>
          <w:jc w:val="center"/>
        </w:trPr>
        <w:tc>
          <w:tcPr>
            <w:tcW w:w="847" w:type="dxa"/>
            <w:vMerge/>
            <w:tcBorders>
              <w:left w:val="single" w:sz="4" w:space="0" w:color="auto"/>
              <w:right w:val="single" w:sz="4" w:space="0" w:color="auto"/>
            </w:tcBorders>
            <w:vAlign w:val="center"/>
          </w:tcPr>
          <w:p w14:paraId="6020C25D"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3CD4E1D" w14:textId="77777777" w:rsidR="00D945DB" w:rsidRPr="00BF1D37" w:rsidRDefault="00D945DB" w:rsidP="006D37AD">
            <w:pPr>
              <w:spacing w:after="0"/>
              <w:rPr>
                <w:rFonts w:ascii="Arial" w:eastAsia="Calibri" w:hAnsi="Arial" w:cs="Arial"/>
                <w:sz w:val="18"/>
                <w:szCs w:val="22"/>
                <w:lang w:val="sv-FI"/>
              </w:rPr>
            </w:pPr>
            <w:r w:rsidRPr="00BF1D37">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563A90B1"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1FCDAE32" w14:textId="77777777" w:rsidR="00D945DB" w:rsidRPr="00BF1D37" w:rsidRDefault="00D945DB" w:rsidP="006D37AD">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0A06A1D" w14:textId="77777777" w:rsidR="00D945DB" w:rsidRPr="00BF1D37" w:rsidRDefault="00D945DB" w:rsidP="006D37AD">
            <w:pPr>
              <w:spacing w:after="0"/>
              <w:jc w:val="center"/>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1513ABFC"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-115.5</w:t>
            </w:r>
          </w:p>
        </w:tc>
      </w:tr>
      <w:tr w:rsidR="00D945DB" w:rsidRPr="00BF1D37" w14:paraId="7C5BAB70" w14:textId="77777777" w:rsidTr="006D37AD">
        <w:trPr>
          <w:trHeight w:val="113"/>
          <w:jc w:val="center"/>
        </w:trPr>
        <w:tc>
          <w:tcPr>
            <w:tcW w:w="847" w:type="dxa"/>
            <w:vMerge/>
            <w:tcBorders>
              <w:left w:val="single" w:sz="4" w:space="0" w:color="auto"/>
              <w:right w:val="single" w:sz="4" w:space="0" w:color="auto"/>
            </w:tcBorders>
            <w:vAlign w:val="center"/>
          </w:tcPr>
          <w:p w14:paraId="2349B87F"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E37AAC4" w14:textId="77777777" w:rsidR="00D945DB" w:rsidRPr="00BF1D37" w:rsidRDefault="00D945DB" w:rsidP="006D37AD">
            <w:pPr>
              <w:spacing w:after="0"/>
              <w:rPr>
                <w:rFonts w:ascii="Arial" w:eastAsia="Calibri" w:hAnsi="Arial" w:cs="Arial"/>
                <w:sz w:val="18"/>
                <w:szCs w:val="22"/>
                <w:lang w:val="sv-FI"/>
              </w:rPr>
            </w:pPr>
            <w:r w:rsidRPr="00BF1D37">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189EF7BF"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25932C5C" w14:textId="77777777" w:rsidR="00D945DB" w:rsidRPr="00BF1D37" w:rsidRDefault="00D945DB" w:rsidP="006D37AD">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1A199453" w14:textId="77777777" w:rsidR="00D945DB" w:rsidRPr="00BF1D37" w:rsidRDefault="00D945DB" w:rsidP="006D37AD">
            <w:pPr>
              <w:spacing w:after="0"/>
              <w:jc w:val="center"/>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625BF1E4"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-115</w:t>
            </w:r>
          </w:p>
        </w:tc>
      </w:tr>
      <w:tr w:rsidR="00AE752B" w:rsidRPr="00BF1D37" w14:paraId="09FC9512" w14:textId="77777777" w:rsidTr="006D37AD">
        <w:trPr>
          <w:trHeight w:val="113"/>
          <w:jc w:val="center"/>
          <w:ins w:id="1424" w:author="Antti Immonen" w:date="2020-02-13T14:46:00Z"/>
        </w:trPr>
        <w:tc>
          <w:tcPr>
            <w:tcW w:w="847" w:type="dxa"/>
            <w:vMerge/>
            <w:tcBorders>
              <w:left w:val="single" w:sz="4" w:space="0" w:color="auto"/>
              <w:right w:val="single" w:sz="4" w:space="0" w:color="auto"/>
            </w:tcBorders>
            <w:vAlign w:val="center"/>
          </w:tcPr>
          <w:p w14:paraId="60C0F87E" w14:textId="77777777" w:rsidR="00AE752B" w:rsidRPr="00BF1D37" w:rsidRDefault="00AE752B" w:rsidP="006D37AD">
            <w:pPr>
              <w:spacing w:after="0"/>
              <w:rPr>
                <w:ins w:id="1425" w:author="Antti Immonen" w:date="2020-02-13T14:46: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609D170" w14:textId="245BD863" w:rsidR="00AE752B" w:rsidRPr="00BF1D37" w:rsidRDefault="00AE752B" w:rsidP="006D37AD">
            <w:pPr>
              <w:spacing w:after="0"/>
              <w:rPr>
                <w:ins w:id="1426" w:author="Antti Immonen" w:date="2020-02-13T14:46:00Z"/>
                <w:rFonts w:ascii="Arial" w:hAnsi="Arial" w:cs="Arial"/>
                <w:sz w:val="18"/>
                <w:lang w:val="sv-SE"/>
              </w:rPr>
            </w:pPr>
            <w:ins w:id="1427" w:author="Antti Immonen" w:date="2020-02-13T14:46:00Z">
              <w:r>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21B4A376" w14:textId="77777777" w:rsidR="00AE752B" w:rsidRPr="00BF1D37" w:rsidRDefault="00AE752B" w:rsidP="006D37AD">
            <w:pPr>
              <w:keepNext/>
              <w:keepLines/>
              <w:spacing w:after="0"/>
              <w:jc w:val="center"/>
              <w:rPr>
                <w:ins w:id="1428" w:author="Antti Immonen" w:date="2020-02-13T14:46:00Z"/>
                <w:rFonts w:ascii="Arial" w:hAnsi="Arial" w:cs="Arial"/>
                <w:sz w:val="18"/>
                <w:lang w:val="en-US"/>
              </w:rPr>
            </w:pPr>
          </w:p>
        </w:tc>
        <w:tc>
          <w:tcPr>
            <w:tcW w:w="1268" w:type="dxa"/>
            <w:vMerge/>
            <w:tcBorders>
              <w:left w:val="single" w:sz="4" w:space="0" w:color="auto"/>
              <w:right w:val="single" w:sz="4" w:space="0" w:color="auto"/>
            </w:tcBorders>
            <w:vAlign w:val="center"/>
          </w:tcPr>
          <w:p w14:paraId="29EF9D51" w14:textId="77777777" w:rsidR="00AE752B" w:rsidRPr="00BF1D37" w:rsidRDefault="00AE752B" w:rsidP="006D37AD">
            <w:pPr>
              <w:spacing w:after="0"/>
              <w:rPr>
                <w:ins w:id="1429" w:author="Antti Immonen" w:date="2020-02-13T14:4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872EFC9" w14:textId="77777777" w:rsidR="00AE752B" w:rsidRPr="00BF1D37" w:rsidRDefault="00AE752B" w:rsidP="006D37AD">
            <w:pPr>
              <w:spacing w:after="0"/>
              <w:jc w:val="center"/>
              <w:rPr>
                <w:ins w:id="1430" w:author="Antti Immonen" w:date="2020-02-13T14:4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C65D72D" w14:textId="5D65F2B2" w:rsidR="00AE752B" w:rsidRPr="00BF1D37" w:rsidRDefault="00AE752B" w:rsidP="006D37AD">
            <w:pPr>
              <w:keepNext/>
              <w:keepLines/>
              <w:spacing w:after="0"/>
              <w:jc w:val="center"/>
              <w:rPr>
                <w:ins w:id="1431" w:author="Antti Immonen" w:date="2020-02-13T14:46:00Z"/>
                <w:rFonts w:ascii="Arial" w:hAnsi="Arial" w:cs="Arial"/>
                <w:sz w:val="18"/>
                <w:lang w:val="en-US"/>
              </w:rPr>
            </w:pPr>
            <w:ins w:id="1432" w:author="Antti Immonen" w:date="2020-02-13T14:46:00Z">
              <w:r>
                <w:rPr>
                  <w:rFonts w:ascii="Arial" w:hAnsi="Arial" w:cs="Arial"/>
                  <w:sz w:val="18"/>
                  <w:lang w:val="en-US"/>
                </w:rPr>
                <w:t>-114.5</w:t>
              </w:r>
            </w:ins>
          </w:p>
        </w:tc>
      </w:tr>
      <w:tr w:rsidR="00D945DB" w:rsidRPr="00BF1D37" w14:paraId="75C3C8DE" w14:textId="77777777" w:rsidTr="006D37AD">
        <w:trPr>
          <w:trHeight w:val="113"/>
          <w:jc w:val="center"/>
        </w:trPr>
        <w:tc>
          <w:tcPr>
            <w:tcW w:w="847" w:type="dxa"/>
            <w:vMerge/>
            <w:tcBorders>
              <w:left w:val="single" w:sz="4" w:space="0" w:color="auto"/>
              <w:right w:val="single" w:sz="4" w:space="0" w:color="auto"/>
            </w:tcBorders>
            <w:vAlign w:val="center"/>
          </w:tcPr>
          <w:p w14:paraId="63CCF24E"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87875AC"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5047316F"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6404305"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A57EC88" w14:textId="77777777" w:rsidR="00D945DB" w:rsidRPr="00BF1D37" w:rsidRDefault="00D945DB" w:rsidP="006D37AD">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A1A15D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-114</w:t>
            </w:r>
          </w:p>
        </w:tc>
      </w:tr>
      <w:tr w:rsidR="00D945DB" w:rsidRPr="00BF1D37" w14:paraId="0D71928A" w14:textId="77777777" w:rsidTr="006D37AD">
        <w:trPr>
          <w:trHeight w:val="113"/>
          <w:jc w:val="center"/>
        </w:trPr>
        <w:tc>
          <w:tcPr>
            <w:tcW w:w="847" w:type="dxa"/>
            <w:vMerge/>
            <w:tcBorders>
              <w:left w:val="single" w:sz="4" w:space="0" w:color="auto"/>
              <w:right w:val="single" w:sz="4" w:space="0" w:color="auto"/>
            </w:tcBorders>
            <w:vAlign w:val="center"/>
          </w:tcPr>
          <w:p w14:paraId="72FDD399"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0EAB849A"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650AD0B3"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AF54B2D"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5F51E99E" w14:textId="77777777" w:rsidR="00D945DB" w:rsidRPr="00BF1D37" w:rsidRDefault="00D945DB" w:rsidP="006D37AD">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47C3E5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-113.5</w:t>
            </w:r>
          </w:p>
        </w:tc>
      </w:tr>
      <w:tr w:rsidR="00D945DB" w:rsidRPr="00BF1D37" w14:paraId="317C49DD" w14:textId="77777777" w:rsidTr="006D37AD">
        <w:trPr>
          <w:trHeight w:val="113"/>
          <w:jc w:val="center"/>
        </w:trPr>
        <w:tc>
          <w:tcPr>
            <w:tcW w:w="847" w:type="dxa"/>
            <w:vMerge/>
            <w:tcBorders>
              <w:left w:val="single" w:sz="4" w:space="0" w:color="auto"/>
              <w:right w:val="single" w:sz="4" w:space="0" w:color="auto"/>
            </w:tcBorders>
            <w:vAlign w:val="center"/>
          </w:tcPr>
          <w:p w14:paraId="590F6B4F"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14:paraId="3F9491DD" w14:textId="77777777" w:rsidR="00D945DB" w:rsidRPr="00BF1D37" w:rsidRDefault="00D945DB" w:rsidP="006D37AD">
            <w:pPr>
              <w:spacing w:after="0"/>
              <w:rPr>
                <w:rFonts w:ascii="Arial" w:eastAsia="Calibri" w:hAnsi="Arial" w:cs="Arial"/>
                <w:sz w:val="18"/>
                <w:szCs w:val="22"/>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41AC8ECC"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3</w:t>
            </w:r>
          </w:p>
        </w:tc>
        <w:tc>
          <w:tcPr>
            <w:tcW w:w="1268" w:type="dxa"/>
            <w:vMerge/>
            <w:tcBorders>
              <w:left w:val="single" w:sz="4" w:space="0" w:color="auto"/>
              <w:right w:val="single" w:sz="4" w:space="0" w:color="auto"/>
            </w:tcBorders>
            <w:vAlign w:val="center"/>
          </w:tcPr>
          <w:p w14:paraId="13EEF4D7" w14:textId="77777777" w:rsidR="00D945DB" w:rsidRPr="00BF1D37" w:rsidRDefault="00D945DB" w:rsidP="006D37AD">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51338F95" w14:textId="77777777" w:rsidR="00D945DB" w:rsidRPr="00BF1D37" w:rsidRDefault="00D945DB" w:rsidP="006D37AD">
            <w:pPr>
              <w:spacing w:after="0"/>
              <w:jc w:val="center"/>
              <w:rPr>
                <w:rFonts w:ascii="Arial" w:eastAsia="Calibri" w:hAnsi="Arial" w:cs="Arial"/>
                <w:sz w:val="18"/>
                <w:szCs w:val="22"/>
                <w:lang w:val="en-US"/>
              </w:rPr>
            </w:pPr>
            <w:r w:rsidRPr="00BF1D37">
              <w:rPr>
                <w:rFonts w:ascii="Arial" w:eastAsia="Calibri" w:hAnsi="Arial" w:cs="Arial"/>
                <w:sz w:val="18"/>
                <w:szCs w:val="22"/>
                <w:lang w:val="en-US"/>
              </w:rPr>
              <w:t>-91.65</w:t>
            </w:r>
          </w:p>
        </w:tc>
        <w:tc>
          <w:tcPr>
            <w:tcW w:w="1556" w:type="dxa"/>
            <w:tcBorders>
              <w:left w:val="single" w:sz="4" w:space="0" w:color="auto"/>
              <w:bottom w:val="single" w:sz="4" w:space="0" w:color="auto"/>
              <w:right w:val="single" w:sz="4" w:space="0" w:color="auto"/>
            </w:tcBorders>
            <w:vAlign w:val="center"/>
          </w:tcPr>
          <w:p w14:paraId="421818CD"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-114</w:t>
            </w:r>
          </w:p>
        </w:tc>
      </w:tr>
      <w:tr w:rsidR="00D945DB" w:rsidRPr="00BF1D37" w14:paraId="79B2E86D" w14:textId="77777777" w:rsidTr="006D37AD">
        <w:trPr>
          <w:trHeight w:val="113"/>
          <w:jc w:val="center"/>
        </w:trPr>
        <w:tc>
          <w:tcPr>
            <w:tcW w:w="847" w:type="dxa"/>
            <w:vMerge/>
            <w:tcBorders>
              <w:left w:val="single" w:sz="4" w:space="0" w:color="auto"/>
              <w:right w:val="single" w:sz="4" w:space="0" w:color="auto"/>
            </w:tcBorders>
            <w:vAlign w:val="center"/>
          </w:tcPr>
          <w:p w14:paraId="082A7184"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F517A57"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53CF4DF2"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2EE1DCC"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3F9EFA2" w14:textId="77777777" w:rsidR="00D945DB" w:rsidRPr="00BF1D37" w:rsidRDefault="00D945DB" w:rsidP="006D37A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766AC921"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-113.5</w:t>
            </w:r>
          </w:p>
        </w:tc>
      </w:tr>
      <w:tr w:rsidR="00D945DB" w:rsidRPr="00BF1D37" w14:paraId="7CE644C9" w14:textId="77777777" w:rsidTr="006D37AD">
        <w:trPr>
          <w:trHeight w:val="113"/>
          <w:jc w:val="center"/>
        </w:trPr>
        <w:tc>
          <w:tcPr>
            <w:tcW w:w="847" w:type="dxa"/>
            <w:vMerge/>
            <w:tcBorders>
              <w:left w:val="single" w:sz="4" w:space="0" w:color="auto"/>
              <w:right w:val="single" w:sz="4" w:space="0" w:color="auto"/>
            </w:tcBorders>
            <w:vAlign w:val="center"/>
          </w:tcPr>
          <w:p w14:paraId="5F8B9E19"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A3D12B5"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64035343"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E9E234E"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3BD4BBD" w14:textId="77777777" w:rsidR="00D945DB" w:rsidRPr="00BF1D37" w:rsidRDefault="00D945DB" w:rsidP="006D37A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00F7AC9"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-114</w:t>
            </w:r>
          </w:p>
        </w:tc>
      </w:tr>
      <w:tr w:rsidR="00D945DB" w:rsidRPr="00BF1D37" w14:paraId="5C648167" w14:textId="77777777" w:rsidTr="006D37AD">
        <w:trPr>
          <w:trHeight w:val="113"/>
          <w:jc w:val="center"/>
        </w:trPr>
        <w:tc>
          <w:tcPr>
            <w:tcW w:w="847" w:type="dxa"/>
            <w:vMerge/>
            <w:tcBorders>
              <w:left w:val="single" w:sz="4" w:space="0" w:color="auto"/>
              <w:right w:val="single" w:sz="4" w:space="0" w:color="auto"/>
            </w:tcBorders>
            <w:vAlign w:val="center"/>
          </w:tcPr>
          <w:p w14:paraId="28E9D612"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DC63E8A" w14:textId="77777777" w:rsidR="00D945DB" w:rsidRPr="00BF1D37" w:rsidRDefault="00D945DB" w:rsidP="006D37AD">
            <w:pPr>
              <w:spacing w:after="0"/>
              <w:rPr>
                <w:rFonts w:ascii="Arial" w:eastAsia="Calibri" w:hAnsi="Arial" w:cs="Arial"/>
                <w:sz w:val="18"/>
                <w:szCs w:val="22"/>
                <w:lang w:val="sv-FI"/>
              </w:rPr>
            </w:pPr>
            <w:r w:rsidRPr="00BF1D37">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295A1158"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7F58354E" w14:textId="77777777" w:rsidR="00D945DB" w:rsidRPr="00BF1D37" w:rsidRDefault="00D945DB" w:rsidP="006D37AD">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7601F774" w14:textId="77777777" w:rsidR="00D945DB" w:rsidRPr="00BF1D37" w:rsidRDefault="00D945DB" w:rsidP="006D37AD">
            <w:pPr>
              <w:spacing w:after="0"/>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447F22BD"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-112.5</w:t>
            </w:r>
          </w:p>
        </w:tc>
      </w:tr>
      <w:tr w:rsidR="00D945DB" w:rsidRPr="00BF1D37" w14:paraId="4386C723" w14:textId="77777777" w:rsidTr="006D37AD">
        <w:trPr>
          <w:trHeight w:val="113"/>
          <w:jc w:val="center"/>
        </w:trPr>
        <w:tc>
          <w:tcPr>
            <w:tcW w:w="847" w:type="dxa"/>
            <w:vMerge/>
            <w:tcBorders>
              <w:left w:val="single" w:sz="4" w:space="0" w:color="auto"/>
              <w:right w:val="single" w:sz="4" w:space="0" w:color="auto"/>
            </w:tcBorders>
            <w:vAlign w:val="center"/>
          </w:tcPr>
          <w:p w14:paraId="16C536F8"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6DA86D0" w14:textId="77777777" w:rsidR="00D945DB" w:rsidRPr="00BF1D37" w:rsidRDefault="00D945DB" w:rsidP="006D37AD">
            <w:pPr>
              <w:spacing w:after="0"/>
              <w:rPr>
                <w:rFonts w:ascii="Arial" w:eastAsia="Calibri" w:hAnsi="Arial" w:cs="Arial"/>
                <w:sz w:val="18"/>
                <w:szCs w:val="22"/>
                <w:lang w:val="sv-FI"/>
              </w:rPr>
            </w:pPr>
            <w:r w:rsidRPr="00BF1D37">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28728E50"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4DCA681B" w14:textId="77777777" w:rsidR="00D945DB" w:rsidRPr="00BF1D37" w:rsidRDefault="00D945DB" w:rsidP="006D37AD">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6908B3DD" w14:textId="77777777" w:rsidR="00D945DB" w:rsidRPr="00BF1D37" w:rsidRDefault="00D945DB" w:rsidP="006D37AD">
            <w:pPr>
              <w:spacing w:after="0"/>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0DE9203F"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-112</w:t>
            </w:r>
          </w:p>
        </w:tc>
      </w:tr>
      <w:tr w:rsidR="00AE752B" w:rsidRPr="00BF1D37" w14:paraId="27A197ED" w14:textId="77777777" w:rsidTr="006D37AD">
        <w:trPr>
          <w:trHeight w:val="113"/>
          <w:jc w:val="center"/>
          <w:ins w:id="1433" w:author="Antti Immonen" w:date="2020-02-13T14:46:00Z"/>
        </w:trPr>
        <w:tc>
          <w:tcPr>
            <w:tcW w:w="847" w:type="dxa"/>
            <w:vMerge/>
            <w:tcBorders>
              <w:left w:val="single" w:sz="4" w:space="0" w:color="auto"/>
              <w:right w:val="single" w:sz="4" w:space="0" w:color="auto"/>
            </w:tcBorders>
            <w:vAlign w:val="center"/>
          </w:tcPr>
          <w:p w14:paraId="199915ED" w14:textId="77777777" w:rsidR="00AE752B" w:rsidRPr="00BF1D37" w:rsidRDefault="00AE752B" w:rsidP="006D37AD">
            <w:pPr>
              <w:spacing w:after="0"/>
              <w:rPr>
                <w:ins w:id="1434" w:author="Antti Immonen" w:date="2020-02-13T14:46: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0EAF174" w14:textId="3D3588D2" w:rsidR="00AE752B" w:rsidRPr="00BF1D37" w:rsidRDefault="00AE752B" w:rsidP="006D37AD">
            <w:pPr>
              <w:spacing w:after="0"/>
              <w:rPr>
                <w:ins w:id="1435" w:author="Antti Immonen" w:date="2020-02-13T14:46:00Z"/>
                <w:rFonts w:ascii="Arial" w:hAnsi="Arial" w:cs="Arial"/>
                <w:sz w:val="18"/>
                <w:lang w:val="sv-SE"/>
              </w:rPr>
            </w:pPr>
            <w:ins w:id="1436" w:author="Antti Immonen" w:date="2020-02-13T14:46:00Z">
              <w:r>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703DA623" w14:textId="77777777" w:rsidR="00AE752B" w:rsidRPr="00BF1D37" w:rsidRDefault="00AE752B" w:rsidP="006D37AD">
            <w:pPr>
              <w:keepNext/>
              <w:keepLines/>
              <w:spacing w:after="0"/>
              <w:jc w:val="center"/>
              <w:rPr>
                <w:ins w:id="1437" w:author="Antti Immonen" w:date="2020-02-13T14:46:00Z"/>
                <w:rFonts w:ascii="Arial" w:hAnsi="Arial" w:cs="Arial"/>
                <w:sz w:val="18"/>
                <w:lang w:val="en-US"/>
              </w:rPr>
            </w:pPr>
          </w:p>
        </w:tc>
        <w:tc>
          <w:tcPr>
            <w:tcW w:w="1268" w:type="dxa"/>
            <w:vMerge/>
            <w:tcBorders>
              <w:left w:val="single" w:sz="4" w:space="0" w:color="auto"/>
              <w:right w:val="single" w:sz="4" w:space="0" w:color="auto"/>
            </w:tcBorders>
            <w:vAlign w:val="center"/>
          </w:tcPr>
          <w:p w14:paraId="081B72FF" w14:textId="77777777" w:rsidR="00AE752B" w:rsidRPr="00BF1D37" w:rsidRDefault="00AE752B" w:rsidP="006D37AD">
            <w:pPr>
              <w:spacing w:after="0"/>
              <w:rPr>
                <w:ins w:id="1438" w:author="Antti Immonen" w:date="2020-02-13T14:4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01751DE" w14:textId="77777777" w:rsidR="00AE752B" w:rsidRPr="00BF1D37" w:rsidRDefault="00AE752B" w:rsidP="006D37AD">
            <w:pPr>
              <w:spacing w:after="0"/>
              <w:rPr>
                <w:ins w:id="1439" w:author="Antti Immonen" w:date="2020-02-13T14:4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9AC7216" w14:textId="7490C3FE" w:rsidR="00AE752B" w:rsidRPr="00BF1D37" w:rsidRDefault="00AE752B" w:rsidP="006D37AD">
            <w:pPr>
              <w:keepNext/>
              <w:keepLines/>
              <w:spacing w:after="0"/>
              <w:jc w:val="center"/>
              <w:rPr>
                <w:ins w:id="1440" w:author="Antti Immonen" w:date="2020-02-13T14:46:00Z"/>
                <w:rFonts w:ascii="Arial" w:hAnsi="Arial" w:cs="Arial"/>
                <w:sz w:val="18"/>
                <w:lang w:val="en-US"/>
              </w:rPr>
            </w:pPr>
            <w:ins w:id="1441" w:author="Antti Immonen" w:date="2020-02-13T14:46:00Z">
              <w:r>
                <w:rPr>
                  <w:rFonts w:ascii="Arial" w:hAnsi="Arial" w:cs="Arial"/>
                  <w:sz w:val="18"/>
                  <w:lang w:val="en-US"/>
                </w:rPr>
                <w:t>-111.5</w:t>
              </w:r>
            </w:ins>
          </w:p>
        </w:tc>
      </w:tr>
      <w:tr w:rsidR="00D945DB" w:rsidRPr="00BF1D37" w14:paraId="675AFA30" w14:textId="77777777" w:rsidTr="006D37AD">
        <w:trPr>
          <w:trHeight w:val="113"/>
          <w:jc w:val="center"/>
        </w:trPr>
        <w:tc>
          <w:tcPr>
            <w:tcW w:w="847" w:type="dxa"/>
            <w:vMerge/>
            <w:tcBorders>
              <w:left w:val="single" w:sz="4" w:space="0" w:color="auto"/>
              <w:right w:val="single" w:sz="4" w:space="0" w:color="auto"/>
            </w:tcBorders>
            <w:vAlign w:val="center"/>
          </w:tcPr>
          <w:p w14:paraId="249250AD"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C2DB0DA"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1FE650EC"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1BB2A46"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451B6A4" w14:textId="77777777" w:rsidR="00D945DB" w:rsidRPr="00BF1D37" w:rsidRDefault="00D945DB" w:rsidP="006D37A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DD88B0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-111</w:t>
            </w:r>
          </w:p>
        </w:tc>
      </w:tr>
      <w:tr w:rsidR="00D945DB" w:rsidRPr="00BF1D37" w14:paraId="6C3F3DBA" w14:textId="77777777" w:rsidTr="006D37AD">
        <w:trPr>
          <w:trHeight w:val="113"/>
          <w:jc w:val="center"/>
        </w:trPr>
        <w:tc>
          <w:tcPr>
            <w:tcW w:w="847" w:type="dxa"/>
            <w:vMerge/>
            <w:tcBorders>
              <w:left w:val="single" w:sz="4" w:space="0" w:color="auto"/>
              <w:bottom w:val="single" w:sz="4" w:space="0" w:color="auto"/>
              <w:right w:val="single" w:sz="4" w:space="0" w:color="auto"/>
            </w:tcBorders>
            <w:vAlign w:val="center"/>
          </w:tcPr>
          <w:p w14:paraId="283CF16F" w14:textId="77777777" w:rsidR="00D945DB" w:rsidRPr="00BF1D37" w:rsidRDefault="00D945DB" w:rsidP="006D37AD">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4506FBAD" w14:textId="77777777" w:rsidR="00D945DB" w:rsidRPr="00BF1D37" w:rsidRDefault="00D945DB" w:rsidP="006D37AD">
            <w:pPr>
              <w:spacing w:after="0"/>
              <w:rPr>
                <w:rFonts w:ascii="Arial" w:eastAsia="Calibri" w:hAnsi="Arial" w:cs="Arial"/>
                <w:sz w:val="18"/>
                <w:szCs w:val="22"/>
                <w:lang w:val="en-US"/>
              </w:rPr>
            </w:pPr>
            <w:r w:rsidRPr="00BF1D37">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37F1F936"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58F24C88"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626ED4EC" w14:textId="77777777" w:rsidR="00D945DB" w:rsidRPr="00BF1D37" w:rsidRDefault="00D945DB" w:rsidP="006D37A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0EB4191"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-110.5</w:t>
            </w:r>
          </w:p>
        </w:tc>
      </w:tr>
      <w:tr w:rsidR="00D945DB" w:rsidRPr="00BF1D37" w14:paraId="64A82E8D"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12FF18B" w14:textId="77777777" w:rsidR="00D945DB" w:rsidRPr="00BF1D37" w:rsidRDefault="00D945DB" w:rsidP="006D37AD">
            <w:pPr>
              <w:keepNext/>
              <w:keepLines/>
              <w:spacing w:after="0"/>
              <w:rPr>
                <w:rFonts w:ascii="Arial" w:hAnsi="Arial" w:cs="Arial"/>
                <w:sz w:val="18"/>
                <w:lang w:val="en-US"/>
              </w:rPr>
            </w:pPr>
            <w:r w:rsidRPr="00BF1D37">
              <w:rPr>
                <w:rFonts w:ascii="Arial" w:eastAsia="Calibri" w:hAnsi="Arial" w:cs="Arial"/>
                <w:noProof/>
                <w:position w:val="-12"/>
                <w:sz w:val="18"/>
                <w:szCs w:val="22"/>
                <w:lang w:val="en-US" w:eastAsia="zh-CN"/>
              </w:rPr>
              <w:drawing>
                <wp:inline distT="0" distB="0" distL="0" distR="0" wp14:anchorId="5D22E447" wp14:editId="1E9C50CF">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37524DC5"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7E4419"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14:paraId="66076280"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14:paraId="445AA63C"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-3</w:t>
            </w:r>
          </w:p>
        </w:tc>
      </w:tr>
      <w:tr w:rsidR="00D945DB" w:rsidRPr="00BF1D37" w14:paraId="5021F2A0" w14:textId="77777777" w:rsidTr="006D37AD">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230EC080" w14:textId="77777777" w:rsidR="00D945DB" w:rsidRPr="00BF1D37" w:rsidRDefault="00D945DB" w:rsidP="006D37AD">
            <w:pPr>
              <w:keepNext/>
              <w:keepLines/>
              <w:spacing w:after="0"/>
              <w:rPr>
                <w:rFonts w:ascii="Arial" w:hAnsi="Arial" w:cs="Arial"/>
                <w:sz w:val="18"/>
                <w:vertAlign w:val="superscript"/>
                <w:lang w:val="en-US"/>
              </w:rPr>
            </w:pPr>
            <w:r w:rsidRPr="00BF1D37">
              <w:rPr>
                <w:rFonts w:ascii="Arial" w:hAnsi="Arial" w:cs="Arial"/>
                <w:sz w:val="18"/>
                <w:lang w:val="en-US"/>
              </w:rPr>
              <w:t xml:space="preserve">CSI-RS RSRP </w:t>
            </w:r>
            <w:r w:rsidRPr="00BF1D37">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07FBA9D9" w14:textId="77777777" w:rsidR="00D945DB" w:rsidRPr="00BF1D37" w:rsidRDefault="00D945DB" w:rsidP="006D37AD">
            <w:pPr>
              <w:spacing w:after="0"/>
              <w:rPr>
                <w:rFonts w:ascii="Arial" w:hAnsi="Arial" w:cs="Arial"/>
                <w:sz w:val="18"/>
                <w:vertAlign w:val="superscript"/>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5CAF97E9" w14:textId="77777777" w:rsidR="00D945DB" w:rsidRPr="00BF1D37" w:rsidRDefault="00D945DB" w:rsidP="006D37AD">
            <w:pPr>
              <w:keepNext/>
              <w:keepLines/>
              <w:spacing w:after="0"/>
              <w:jc w:val="center"/>
              <w:rPr>
                <w:rFonts w:ascii="Arial" w:hAnsi="Arial" w:cs="Arial"/>
                <w:sz w:val="18"/>
                <w:lang w:val="en-US"/>
              </w:rPr>
            </w:pPr>
            <w:r w:rsidRPr="00BF1D37">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14:paraId="5763BAA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dBm/CSI-RS SCS</w:t>
            </w:r>
          </w:p>
        </w:tc>
        <w:tc>
          <w:tcPr>
            <w:tcW w:w="1785" w:type="dxa"/>
            <w:vMerge w:val="restart"/>
            <w:tcBorders>
              <w:top w:val="single" w:sz="4" w:space="0" w:color="auto"/>
              <w:left w:val="single" w:sz="4" w:space="0" w:color="auto"/>
              <w:right w:val="single" w:sz="4" w:space="0" w:color="auto"/>
            </w:tcBorders>
            <w:vAlign w:val="center"/>
          </w:tcPr>
          <w:p w14:paraId="27FD9AC6"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-84.65</w:t>
            </w:r>
          </w:p>
        </w:tc>
        <w:tc>
          <w:tcPr>
            <w:tcW w:w="1556" w:type="dxa"/>
            <w:tcBorders>
              <w:top w:val="single" w:sz="4" w:space="0" w:color="auto"/>
              <w:left w:val="single" w:sz="4" w:space="0" w:color="auto"/>
              <w:right w:val="single" w:sz="4" w:space="0" w:color="auto"/>
            </w:tcBorders>
            <w:vAlign w:val="center"/>
          </w:tcPr>
          <w:p w14:paraId="4727778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-120</w:t>
            </w:r>
          </w:p>
        </w:tc>
      </w:tr>
      <w:tr w:rsidR="00D945DB" w:rsidRPr="00BF1D37" w14:paraId="30519E00" w14:textId="77777777" w:rsidTr="006D37AD">
        <w:trPr>
          <w:trHeight w:val="150"/>
          <w:jc w:val="center"/>
        </w:trPr>
        <w:tc>
          <w:tcPr>
            <w:tcW w:w="847" w:type="dxa"/>
            <w:vMerge/>
            <w:tcBorders>
              <w:left w:val="single" w:sz="4" w:space="0" w:color="auto"/>
              <w:right w:val="single" w:sz="4" w:space="0" w:color="auto"/>
            </w:tcBorders>
            <w:vAlign w:val="center"/>
            <w:hideMark/>
          </w:tcPr>
          <w:p w14:paraId="4165C9E1"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8FE89D6"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57FAD36C"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4C8DB9AA" w14:textId="77777777" w:rsidR="00D945DB" w:rsidRPr="00BF1D37" w:rsidRDefault="00D945DB" w:rsidP="006D37AD">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4188A05" w14:textId="77777777" w:rsidR="00D945DB" w:rsidRPr="00BF1D37" w:rsidRDefault="00D945DB" w:rsidP="006D37AD">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6C73C4C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-119.5</w:t>
            </w:r>
          </w:p>
        </w:tc>
      </w:tr>
      <w:tr w:rsidR="00D945DB" w:rsidRPr="00BF1D37" w14:paraId="4447D533" w14:textId="77777777" w:rsidTr="006D37AD">
        <w:trPr>
          <w:trHeight w:val="150"/>
          <w:jc w:val="center"/>
        </w:trPr>
        <w:tc>
          <w:tcPr>
            <w:tcW w:w="847" w:type="dxa"/>
            <w:vMerge/>
            <w:tcBorders>
              <w:left w:val="single" w:sz="4" w:space="0" w:color="auto"/>
              <w:right w:val="single" w:sz="4" w:space="0" w:color="auto"/>
            </w:tcBorders>
            <w:vAlign w:val="center"/>
            <w:hideMark/>
          </w:tcPr>
          <w:p w14:paraId="46274263"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B2AA861"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5E8A77F7"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012919C6" w14:textId="77777777" w:rsidR="00D945DB" w:rsidRPr="00BF1D37" w:rsidRDefault="00D945DB" w:rsidP="006D37AD">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0CE68A5" w14:textId="77777777" w:rsidR="00D945DB" w:rsidRPr="00BF1D37" w:rsidRDefault="00D945DB" w:rsidP="006D37AD">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9913FC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-119</w:t>
            </w:r>
          </w:p>
        </w:tc>
      </w:tr>
      <w:tr w:rsidR="00D945DB" w:rsidRPr="00BF1D37" w14:paraId="26CFD5F8" w14:textId="77777777" w:rsidTr="006D37AD">
        <w:trPr>
          <w:trHeight w:val="150"/>
          <w:jc w:val="center"/>
        </w:trPr>
        <w:tc>
          <w:tcPr>
            <w:tcW w:w="847" w:type="dxa"/>
            <w:vMerge/>
            <w:tcBorders>
              <w:left w:val="single" w:sz="4" w:space="0" w:color="auto"/>
              <w:right w:val="single" w:sz="4" w:space="0" w:color="auto"/>
            </w:tcBorders>
            <w:vAlign w:val="center"/>
            <w:hideMark/>
          </w:tcPr>
          <w:p w14:paraId="12CACDF3"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94B98EE" w14:textId="77777777" w:rsidR="00D945DB" w:rsidRPr="00BF1D37" w:rsidRDefault="00D945DB" w:rsidP="006D37AD">
            <w:pPr>
              <w:spacing w:after="0"/>
              <w:rPr>
                <w:rFonts w:ascii="Arial" w:eastAsia="Calibri" w:hAnsi="Arial" w:cs="Arial"/>
                <w:sz w:val="18"/>
                <w:szCs w:val="22"/>
                <w:vertAlign w:val="superscript"/>
                <w:lang w:val="sv-FI"/>
              </w:rPr>
            </w:pPr>
            <w:r w:rsidRPr="00BF1D37">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34369809"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hideMark/>
          </w:tcPr>
          <w:p w14:paraId="2D73663D" w14:textId="77777777" w:rsidR="00D945DB" w:rsidRPr="00BF1D37" w:rsidRDefault="00D945DB" w:rsidP="006D37AD">
            <w:pPr>
              <w:spacing w:after="0"/>
              <w:jc w:val="center"/>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F260B40" w14:textId="77777777" w:rsidR="00D945DB" w:rsidRPr="00BF1D37" w:rsidRDefault="00D945DB" w:rsidP="006D37AD">
            <w:pPr>
              <w:spacing w:after="0"/>
              <w:rPr>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318A6EF7"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-118.5</w:t>
            </w:r>
          </w:p>
        </w:tc>
      </w:tr>
      <w:tr w:rsidR="00D945DB" w:rsidRPr="00BF1D37" w14:paraId="383C33EC" w14:textId="77777777" w:rsidTr="006D37AD">
        <w:trPr>
          <w:trHeight w:val="150"/>
          <w:jc w:val="center"/>
        </w:trPr>
        <w:tc>
          <w:tcPr>
            <w:tcW w:w="847" w:type="dxa"/>
            <w:vMerge/>
            <w:tcBorders>
              <w:left w:val="single" w:sz="4" w:space="0" w:color="auto"/>
              <w:right w:val="single" w:sz="4" w:space="0" w:color="auto"/>
            </w:tcBorders>
            <w:vAlign w:val="center"/>
            <w:hideMark/>
          </w:tcPr>
          <w:p w14:paraId="0E505593"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AEFB102" w14:textId="77777777" w:rsidR="00D945DB" w:rsidRPr="00BF1D37" w:rsidRDefault="00D945DB" w:rsidP="006D37AD">
            <w:pPr>
              <w:spacing w:after="0"/>
              <w:rPr>
                <w:rFonts w:ascii="Arial" w:eastAsia="Calibri" w:hAnsi="Arial" w:cs="Arial"/>
                <w:sz w:val="18"/>
                <w:szCs w:val="22"/>
                <w:vertAlign w:val="superscript"/>
                <w:lang w:val="sv-FI"/>
              </w:rPr>
            </w:pPr>
            <w:r w:rsidRPr="00BF1D37">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186673F1"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hideMark/>
          </w:tcPr>
          <w:p w14:paraId="2D7AB2B4" w14:textId="77777777" w:rsidR="00D945DB" w:rsidRPr="00BF1D37" w:rsidRDefault="00D945DB" w:rsidP="006D37AD">
            <w:pPr>
              <w:spacing w:after="0"/>
              <w:jc w:val="center"/>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5726682C" w14:textId="77777777" w:rsidR="00D945DB" w:rsidRPr="00BF1D37" w:rsidRDefault="00D945DB" w:rsidP="006D37AD">
            <w:pPr>
              <w:spacing w:after="0"/>
              <w:rPr>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77775671"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-118</w:t>
            </w:r>
          </w:p>
        </w:tc>
      </w:tr>
      <w:tr w:rsidR="00AE752B" w:rsidRPr="00BF1D37" w14:paraId="0F1AAA8F" w14:textId="77777777" w:rsidTr="006D37AD">
        <w:trPr>
          <w:trHeight w:val="150"/>
          <w:jc w:val="center"/>
          <w:ins w:id="1442" w:author="Antti Immonen" w:date="2020-02-13T14:47:00Z"/>
        </w:trPr>
        <w:tc>
          <w:tcPr>
            <w:tcW w:w="847" w:type="dxa"/>
            <w:vMerge/>
            <w:tcBorders>
              <w:left w:val="single" w:sz="4" w:space="0" w:color="auto"/>
              <w:right w:val="single" w:sz="4" w:space="0" w:color="auto"/>
            </w:tcBorders>
            <w:vAlign w:val="center"/>
          </w:tcPr>
          <w:p w14:paraId="2524A2CD" w14:textId="77777777" w:rsidR="00AE752B" w:rsidRPr="00BF1D37" w:rsidRDefault="00AE752B" w:rsidP="006D37AD">
            <w:pPr>
              <w:spacing w:after="0"/>
              <w:rPr>
                <w:ins w:id="1443" w:author="Antti Immonen" w:date="2020-02-13T14:47: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9864CD8" w14:textId="6ADC5E60" w:rsidR="00AE752B" w:rsidRPr="00BF1D37" w:rsidRDefault="00AE752B" w:rsidP="006D37AD">
            <w:pPr>
              <w:spacing w:after="0"/>
              <w:rPr>
                <w:ins w:id="1444" w:author="Antti Immonen" w:date="2020-02-13T14:47:00Z"/>
                <w:rFonts w:ascii="Arial" w:hAnsi="Arial" w:cs="Arial"/>
                <w:sz w:val="18"/>
                <w:lang w:val="sv-SE"/>
              </w:rPr>
            </w:pPr>
            <w:ins w:id="1445" w:author="Antti Immonen" w:date="2020-02-13T14:47:00Z">
              <w:r>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003EC10E" w14:textId="77777777" w:rsidR="00AE752B" w:rsidRPr="00BF1D37" w:rsidRDefault="00AE752B" w:rsidP="006D37AD">
            <w:pPr>
              <w:keepNext/>
              <w:keepLines/>
              <w:spacing w:after="0"/>
              <w:jc w:val="center"/>
              <w:rPr>
                <w:ins w:id="1446" w:author="Antti Immonen" w:date="2020-02-13T14:47:00Z"/>
                <w:rFonts w:ascii="Arial" w:hAnsi="Arial" w:cs="Arial"/>
                <w:sz w:val="18"/>
                <w:lang w:val="en-US"/>
              </w:rPr>
            </w:pPr>
          </w:p>
        </w:tc>
        <w:tc>
          <w:tcPr>
            <w:tcW w:w="1268" w:type="dxa"/>
            <w:vMerge/>
            <w:tcBorders>
              <w:left w:val="single" w:sz="4" w:space="0" w:color="auto"/>
              <w:right w:val="single" w:sz="4" w:space="0" w:color="auto"/>
            </w:tcBorders>
            <w:vAlign w:val="center"/>
          </w:tcPr>
          <w:p w14:paraId="0280ED9D" w14:textId="77777777" w:rsidR="00AE752B" w:rsidRPr="00BF1D37" w:rsidRDefault="00AE752B" w:rsidP="006D37AD">
            <w:pPr>
              <w:spacing w:after="0"/>
              <w:jc w:val="center"/>
              <w:rPr>
                <w:ins w:id="1447" w:author="Antti Immonen" w:date="2020-02-13T14:47: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7284401" w14:textId="77777777" w:rsidR="00AE752B" w:rsidRPr="00BF1D37" w:rsidRDefault="00AE752B" w:rsidP="006D37AD">
            <w:pPr>
              <w:spacing w:after="0"/>
              <w:rPr>
                <w:ins w:id="1448" w:author="Antti Immonen" w:date="2020-02-13T14:47: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4EC5A368" w14:textId="09B09E68" w:rsidR="00AE752B" w:rsidRPr="00BF1D37" w:rsidRDefault="00AE752B" w:rsidP="006D37AD">
            <w:pPr>
              <w:keepNext/>
              <w:keepLines/>
              <w:spacing w:after="0"/>
              <w:jc w:val="center"/>
              <w:rPr>
                <w:ins w:id="1449" w:author="Antti Immonen" w:date="2020-02-13T14:47:00Z"/>
                <w:rFonts w:ascii="Arial" w:hAnsi="Arial" w:cs="Arial"/>
                <w:sz w:val="18"/>
                <w:lang w:val="en-US"/>
              </w:rPr>
            </w:pPr>
            <w:ins w:id="1450" w:author="Antti Immonen" w:date="2020-02-13T14:47:00Z">
              <w:r>
                <w:rPr>
                  <w:rFonts w:ascii="Arial" w:hAnsi="Arial" w:cs="Arial"/>
                  <w:sz w:val="18"/>
                  <w:lang w:val="en-US"/>
                </w:rPr>
                <w:t>-117.5</w:t>
              </w:r>
            </w:ins>
          </w:p>
        </w:tc>
      </w:tr>
      <w:tr w:rsidR="00D945DB" w:rsidRPr="00BF1D37" w14:paraId="149B7349" w14:textId="77777777" w:rsidTr="006D37AD">
        <w:trPr>
          <w:trHeight w:val="150"/>
          <w:jc w:val="center"/>
        </w:trPr>
        <w:tc>
          <w:tcPr>
            <w:tcW w:w="847" w:type="dxa"/>
            <w:vMerge/>
            <w:tcBorders>
              <w:left w:val="single" w:sz="4" w:space="0" w:color="auto"/>
              <w:right w:val="single" w:sz="4" w:space="0" w:color="auto"/>
            </w:tcBorders>
            <w:vAlign w:val="center"/>
            <w:hideMark/>
          </w:tcPr>
          <w:p w14:paraId="78A0BCC6"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976E22E"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70CFC810"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6E3B0758" w14:textId="77777777" w:rsidR="00D945DB" w:rsidRPr="00BF1D37" w:rsidRDefault="00D945DB" w:rsidP="006D37AD">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995ACC8" w14:textId="77777777" w:rsidR="00D945DB" w:rsidRPr="00BF1D37" w:rsidRDefault="00D945DB" w:rsidP="006D37AD">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E127190"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-117</w:t>
            </w:r>
          </w:p>
        </w:tc>
      </w:tr>
      <w:tr w:rsidR="00D945DB" w:rsidRPr="00BF1D37" w14:paraId="0EC463AF" w14:textId="77777777" w:rsidTr="006D37AD">
        <w:trPr>
          <w:trHeight w:val="150"/>
          <w:jc w:val="center"/>
        </w:trPr>
        <w:tc>
          <w:tcPr>
            <w:tcW w:w="847" w:type="dxa"/>
            <w:vMerge/>
            <w:tcBorders>
              <w:left w:val="single" w:sz="4" w:space="0" w:color="auto"/>
              <w:right w:val="single" w:sz="4" w:space="0" w:color="auto"/>
            </w:tcBorders>
            <w:vAlign w:val="center"/>
            <w:hideMark/>
          </w:tcPr>
          <w:p w14:paraId="2AA2866C"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380B9AFA"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30453613"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6A3834CA" w14:textId="77777777" w:rsidR="00D945DB" w:rsidRPr="00BF1D37" w:rsidRDefault="00D945DB" w:rsidP="006D37AD">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094E2AF0" w14:textId="77777777" w:rsidR="00D945DB" w:rsidRPr="00BF1D37" w:rsidRDefault="00D945DB" w:rsidP="006D37A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6D1EED7"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-116.5</w:t>
            </w:r>
          </w:p>
        </w:tc>
      </w:tr>
      <w:tr w:rsidR="00D945DB" w:rsidRPr="00BF1D37" w14:paraId="0760137B" w14:textId="77777777" w:rsidTr="006D37AD">
        <w:trPr>
          <w:trHeight w:val="150"/>
          <w:jc w:val="center"/>
        </w:trPr>
        <w:tc>
          <w:tcPr>
            <w:tcW w:w="847" w:type="dxa"/>
            <w:vMerge/>
            <w:tcBorders>
              <w:left w:val="single" w:sz="4" w:space="0" w:color="auto"/>
              <w:right w:val="single" w:sz="4" w:space="0" w:color="auto"/>
            </w:tcBorders>
            <w:vAlign w:val="center"/>
          </w:tcPr>
          <w:p w14:paraId="1F30DF2F"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30EEC0CD" w14:textId="77777777" w:rsidR="00D945DB" w:rsidRPr="00BF1D37" w:rsidRDefault="00D945DB" w:rsidP="006D37AD">
            <w:pPr>
              <w:spacing w:after="0"/>
              <w:rPr>
                <w:rFonts w:ascii="Arial" w:eastAsia="Calibri" w:hAnsi="Arial" w:cs="Arial"/>
                <w:sz w:val="18"/>
                <w:szCs w:val="22"/>
                <w:vertAlign w:val="superscript"/>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52675130" w14:textId="77777777" w:rsidR="00D945DB" w:rsidRPr="00BF1D37" w:rsidRDefault="00D945DB" w:rsidP="006D37AD">
            <w:pPr>
              <w:keepNext/>
              <w:keepLines/>
              <w:spacing w:after="0"/>
              <w:jc w:val="center"/>
              <w:rPr>
                <w:rFonts w:ascii="Arial" w:hAnsi="Arial" w:cs="Arial"/>
                <w:sz w:val="18"/>
                <w:lang w:val="en-US"/>
              </w:rPr>
            </w:pPr>
            <w:r w:rsidRPr="00BF1D37">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14:paraId="60A27AAC" w14:textId="77777777" w:rsidR="00D945DB" w:rsidRPr="00BF1D37" w:rsidRDefault="00D945DB" w:rsidP="006D37AD">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54490953" w14:textId="77777777" w:rsidR="00D945DB" w:rsidRPr="00BF1D37" w:rsidRDefault="00D945DB" w:rsidP="006D37AD">
            <w:pPr>
              <w:spacing w:after="0"/>
              <w:jc w:val="center"/>
              <w:rPr>
                <w:rFonts w:ascii="Arial" w:eastAsia="Calibri" w:hAnsi="Arial" w:cs="Arial"/>
                <w:sz w:val="18"/>
                <w:szCs w:val="22"/>
                <w:lang w:val="en-US"/>
              </w:rPr>
            </w:pPr>
            <w:r w:rsidRPr="00BF1D37">
              <w:rPr>
                <w:rFonts w:ascii="Arial" w:hAnsi="Arial" w:cs="Arial"/>
                <w:sz w:val="18"/>
                <w:lang w:val="en-US"/>
              </w:rPr>
              <w:t>-81.65</w:t>
            </w:r>
          </w:p>
        </w:tc>
        <w:tc>
          <w:tcPr>
            <w:tcW w:w="1556" w:type="dxa"/>
            <w:tcBorders>
              <w:left w:val="single" w:sz="4" w:space="0" w:color="auto"/>
              <w:bottom w:val="single" w:sz="4" w:space="0" w:color="auto"/>
              <w:right w:val="single" w:sz="4" w:space="0" w:color="auto"/>
            </w:tcBorders>
            <w:vAlign w:val="center"/>
          </w:tcPr>
          <w:p w14:paraId="10F7A420"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-117</w:t>
            </w:r>
          </w:p>
        </w:tc>
      </w:tr>
      <w:tr w:rsidR="00D945DB" w:rsidRPr="00BF1D37" w14:paraId="4C51755B" w14:textId="77777777" w:rsidTr="006D37AD">
        <w:trPr>
          <w:trHeight w:val="150"/>
          <w:jc w:val="center"/>
        </w:trPr>
        <w:tc>
          <w:tcPr>
            <w:tcW w:w="847" w:type="dxa"/>
            <w:vMerge/>
            <w:tcBorders>
              <w:left w:val="single" w:sz="4" w:space="0" w:color="auto"/>
              <w:right w:val="single" w:sz="4" w:space="0" w:color="auto"/>
            </w:tcBorders>
            <w:vAlign w:val="center"/>
          </w:tcPr>
          <w:p w14:paraId="0BD7FD79"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823CFBD"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10E57C20"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ED791D8"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F02EA7A" w14:textId="77777777" w:rsidR="00D945DB" w:rsidRPr="00BF1D37" w:rsidRDefault="00D945DB" w:rsidP="006D37A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DEA307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-116.5</w:t>
            </w:r>
          </w:p>
        </w:tc>
      </w:tr>
      <w:tr w:rsidR="00D945DB" w:rsidRPr="00BF1D37" w14:paraId="45005FF9" w14:textId="77777777" w:rsidTr="006D37AD">
        <w:trPr>
          <w:trHeight w:val="150"/>
          <w:jc w:val="center"/>
        </w:trPr>
        <w:tc>
          <w:tcPr>
            <w:tcW w:w="847" w:type="dxa"/>
            <w:vMerge/>
            <w:tcBorders>
              <w:left w:val="single" w:sz="4" w:space="0" w:color="auto"/>
              <w:right w:val="single" w:sz="4" w:space="0" w:color="auto"/>
            </w:tcBorders>
            <w:vAlign w:val="center"/>
          </w:tcPr>
          <w:p w14:paraId="6C100C48"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EB41965"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1E3F1F9F"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6ACC7C3"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D787C19" w14:textId="77777777" w:rsidR="00D945DB" w:rsidRPr="00BF1D37" w:rsidRDefault="00D945DB" w:rsidP="006D37A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723DB97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-116</w:t>
            </w:r>
          </w:p>
        </w:tc>
      </w:tr>
      <w:tr w:rsidR="00D945DB" w:rsidRPr="00BF1D37" w14:paraId="47709173" w14:textId="77777777" w:rsidTr="006D37AD">
        <w:trPr>
          <w:trHeight w:val="150"/>
          <w:jc w:val="center"/>
        </w:trPr>
        <w:tc>
          <w:tcPr>
            <w:tcW w:w="847" w:type="dxa"/>
            <w:vMerge/>
            <w:tcBorders>
              <w:left w:val="single" w:sz="4" w:space="0" w:color="auto"/>
              <w:right w:val="single" w:sz="4" w:space="0" w:color="auto"/>
            </w:tcBorders>
            <w:vAlign w:val="center"/>
          </w:tcPr>
          <w:p w14:paraId="3A6E9C37"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06BABC5" w14:textId="77777777" w:rsidR="00D945DB" w:rsidRPr="00BF1D37" w:rsidRDefault="00D945DB" w:rsidP="006D37AD">
            <w:pPr>
              <w:spacing w:after="0"/>
              <w:rPr>
                <w:rFonts w:ascii="Arial" w:eastAsia="Calibri" w:hAnsi="Arial" w:cs="Arial"/>
                <w:sz w:val="18"/>
                <w:szCs w:val="22"/>
                <w:vertAlign w:val="superscript"/>
                <w:lang w:val="sv-FI"/>
              </w:rPr>
            </w:pPr>
            <w:r w:rsidRPr="00BF1D37">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7DA96A79"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67668FDA" w14:textId="77777777" w:rsidR="00D945DB" w:rsidRPr="00BF1D37" w:rsidRDefault="00D945DB" w:rsidP="006D37AD">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64A98D9D" w14:textId="77777777" w:rsidR="00D945DB" w:rsidRPr="00BF1D37" w:rsidRDefault="00D945DB" w:rsidP="006D37AD">
            <w:pPr>
              <w:spacing w:after="0"/>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57AA9DB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-115.5</w:t>
            </w:r>
          </w:p>
        </w:tc>
      </w:tr>
      <w:tr w:rsidR="00D945DB" w:rsidRPr="00BF1D37" w14:paraId="7B8C51FC" w14:textId="77777777" w:rsidTr="006D37AD">
        <w:trPr>
          <w:trHeight w:val="150"/>
          <w:jc w:val="center"/>
        </w:trPr>
        <w:tc>
          <w:tcPr>
            <w:tcW w:w="847" w:type="dxa"/>
            <w:vMerge/>
            <w:tcBorders>
              <w:left w:val="single" w:sz="4" w:space="0" w:color="auto"/>
              <w:right w:val="single" w:sz="4" w:space="0" w:color="auto"/>
            </w:tcBorders>
            <w:vAlign w:val="center"/>
          </w:tcPr>
          <w:p w14:paraId="4488D62C"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08D3751" w14:textId="77777777" w:rsidR="00D945DB" w:rsidRPr="00BF1D37" w:rsidRDefault="00D945DB" w:rsidP="006D37AD">
            <w:pPr>
              <w:spacing w:after="0"/>
              <w:rPr>
                <w:rFonts w:ascii="Arial" w:eastAsia="Calibri" w:hAnsi="Arial" w:cs="Arial"/>
                <w:sz w:val="18"/>
                <w:szCs w:val="22"/>
                <w:vertAlign w:val="superscript"/>
                <w:lang w:val="sv-FI"/>
              </w:rPr>
            </w:pPr>
            <w:r w:rsidRPr="00BF1D37">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548FF664"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31EC3D9C" w14:textId="77777777" w:rsidR="00D945DB" w:rsidRPr="00BF1D37" w:rsidRDefault="00D945DB" w:rsidP="006D37AD">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F0456FF" w14:textId="77777777" w:rsidR="00D945DB" w:rsidRPr="00BF1D37" w:rsidRDefault="00D945DB" w:rsidP="006D37AD">
            <w:pPr>
              <w:spacing w:after="0"/>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748A5FD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-115</w:t>
            </w:r>
          </w:p>
        </w:tc>
      </w:tr>
      <w:tr w:rsidR="00AE752B" w:rsidRPr="00BF1D37" w14:paraId="1857C67E" w14:textId="77777777" w:rsidTr="006D37AD">
        <w:trPr>
          <w:trHeight w:val="150"/>
          <w:jc w:val="center"/>
          <w:ins w:id="1451" w:author="Antti Immonen" w:date="2020-02-13T14:47:00Z"/>
        </w:trPr>
        <w:tc>
          <w:tcPr>
            <w:tcW w:w="847" w:type="dxa"/>
            <w:vMerge/>
            <w:tcBorders>
              <w:left w:val="single" w:sz="4" w:space="0" w:color="auto"/>
              <w:right w:val="single" w:sz="4" w:space="0" w:color="auto"/>
            </w:tcBorders>
            <w:vAlign w:val="center"/>
          </w:tcPr>
          <w:p w14:paraId="18F83AE2" w14:textId="77777777" w:rsidR="00AE752B" w:rsidRPr="00BF1D37" w:rsidRDefault="00AE752B" w:rsidP="006D37AD">
            <w:pPr>
              <w:spacing w:after="0"/>
              <w:rPr>
                <w:ins w:id="1452" w:author="Antti Immonen" w:date="2020-02-13T14:47: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5F7A335" w14:textId="32489EE7" w:rsidR="00AE752B" w:rsidRPr="00BF1D37" w:rsidRDefault="00AE752B" w:rsidP="006D37AD">
            <w:pPr>
              <w:spacing w:after="0"/>
              <w:rPr>
                <w:ins w:id="1453" w:author="Antti Immonen" w:date="2020-02-13T14:47:00Z"/>
                <w:rFonts w:ascii="Arial" w:hAnsi="Arial" w:cs="Arial"/>
                <w:sz w:val="18"/>
                <w:lang w:val="sv-SE"/>
              </w:rPr>
            </w:pPr>
            <w:ins w:id="1454" w:author="Antti Immonen" w:date="2020-02-13T14:47:00Z">
              <w:r>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083CD716" w14:textId="77777777" w:rsidR="00AE752B" w:rsidRPr="00BF1D37" w:rsidRDefault="00AE752B" w:rsidP="006D37AD">
            <w:pPr>
              <w:keepNext/>
              <w:keepLines/>
              <w:spacing w:after="0"/>
              <w:jc w:val="center"/>
              <w:rPr>
                <w:ins w:id="1455" w:author="Antti Immonen" w:date="2020-02-13T14:47:00Z"/>
                <w:rFonts w:ascii="Arial" w:hAnsi="Arial" w:cs="Arial"/>
                <w:sz w:val="18"/>
                <w:lang w:val="en-US"/>
              </w:rPr>
            </w:pPr>
          </w:p>
        </w:tc>
        <w:tc>
          <w:tcPr>
            <w:tcW w:w="1268" w:type="dxa"/>
            <w:vMerge/>
            <w:tcBorders>
              <w:left w:val="single" w:sz="4" w:space="0" w:color="auto"/>
              <w:right w:val="single" w:sz="4" w:space="0" w:color="auto"/>
            </w:tcBorders>
            <w:vAlign w:val="center"/>
          </w:tcPr>
          <w:p w14:paraId="21142EA0" w14:textId="77777777" w:rsidR="00AE752B" w:rsidRPr="00BF1D37" w:rsidRDefault="00AE752B" w:rsidP="006D37AD">
            <w:pPr>
              <w:spacing w:after="0"/>
              <w:rPr>
                <w:ins w:id="1456" w:author="Antti Immonen" w:date="2020-02-13T14:47: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E4D7C7B" w14:textId="77777777" w:rsidR="00AE752B" w:rsidRPr="00BF1D37" w:rsidRDefault="00AE752B" w:rsidP="006D37AD">
            <w:pPr>
              <w:spacing w:after="0"/>
              <w:rPr>
                <w:ins w:id="1457" w:author="Antti Immonen" w:date="2020-02-13T14:47: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DAD31AF" w14:textId="47A0EFFF" w:rsidR="00AE752B" w:rsidRPr="00BF1D37" w:rsidRDefault="00AE752B" w:rsidP="006D37AD">
            <w:pPr>
              <w:keepNext/>
              <w:keepLines/>
              <w:spacing w:after="0"/>
              <w:jc w:val="center"/>
              <w:rPr>
                <w:ins w:id="1458" w:author="Antti Immonen" w:date="2020-02-13T14:47:00Z"/>
                <w:rFonts w:ascii="Arial" w:hAnsi="Arial" w:cs="Arial"/>
                <w:sz w:val="18"/>
                <w:lang w:val="en-US"/>
              </w:rPr>
            </w:pPr>
            <w:ins w:id="1459" w:author="Antti Immonen" w:date="2020-02-13T14:47:00Z">
              <w:r>
                <w:rPr>
                  <w:rFonts w:ascii="Arial" w:hAnsi="Arial" w:cs="Arial"/>
                  <w:sz w:val="18"/>
                  <w:lang w:val="en-US"/>
                </w:rPr>
                <w:t>-114.5</w:t>
              </w:r>
            </w:ins>
          </w:p>
        </w:tc>
      </w:tr>
      <w:tr w:rsidR="00D945DB" w:rsidRPr="00BF1D37" w14:paraId="4C671376" w14:textId="77777777" w:rsidTr="006D37AD">
        <w:trPr>
          <w:trHeight w:val="150"/>
          <w:jc w:val="center"/>
        </w:trPr>
        <w:tc>
          <w:tcPr>
            <w:tcW w:w="847" w:type="dxa"/>
            <w:vMerge/>
            <w:tcBorders>
              <w:left w:val="single" w:sz="4" w:space="0" w:color="auto"/>
              <w:right w:val="single" w:sz="4" w:space="0" w:color="auto"/>
            </w:tcBorders>
            <w:vAlign w:val="center"/>
          </w:tcPr>
          <w:p w14:paraId="51323372"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DEC82D8"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4564578F"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357FE08B"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5D5F4F0" w14:textId="77777777" w:rsidR="00D945DB" w:rsidRPr="00BF1D37" w:rsidRDefault="00D945DB" w:rsidP="006D37A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7C2256C1"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-114</w:t>
            </w:r>
          </w:p>
        </w:tc>
      </w:tr>
      <w:tr w:rsidR="00D945DB" w:rsidRPr="00BF1D37" w14:paraId="1E721FF7" w14:textId="77777777" w:rsidTr="006D37AD">
        <w:trPr>
          <w:trHeight w:val="150"/>
          <w:jc w:val="center"/>
        </w:trPr>
        <w:tc>
          <w:tcPr>
            <w:tcW w:w="847" w:type="dxa"/>
            <w:vMerge/>
            <w:tcBorders>
              <w:left w:val="single" w:sz="4" w:space="0" w:color="auto"/>
              <w:bottom w:val="single" w:sz="4" w:space="0" w:color="auto"/>
              <w:right w:val="single" w:sz="4" w:space="0" w:color="auto"/>
            </w:tcBorders>
            <w:vAlign w:val="center"/>
          </w:tcPr>
          <w:p w14:paraId="29627EB2"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2A32A90"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08A49D20"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2E2C7AB1"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7B6B9643" w14:textId="77777777" w:rsidR="00D945DB" w:rsidRPr="00BF1D37" w:rsidRDefault="00D945DB" w:rsidP="006D37A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97090D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-113.5</w:t>
            </w:r>
          </w:p>
        </w:tc>
      </w:tr>
      <w:tr w:rsidR="00D945DB" w:rsidRPr="00BF1D37" w14:paraId="7163FCE9" w14:textId="77777777" w:rsidTr="006D37AD">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1B410A9E" w14:textId="77777777" w:rsidR="00D945DB" w:rsidRPr="00BF1D37" w:rsidRDefault="00D945DB" w:rsidP="006D37AD">
            <w:pPr>
              <w:keepNext/>
              <w:keepLines/>
              <w:spacing w:after="0"/>
              <w:rPr>
                <w:rFonts w:ascii="Arial" w:hAnsi="Arial" w:cs="Arial"/>
                <w:sz w:val="18"/>
                <w:vertAlign w:val="superscript"/>
                <w:lang w:val="en-US"/>
              </w:rPr>
            </w:pPr>
            <w:r w:rsidRPr="00BF1D37">
              <w:rPr>
                <w:rFonts w:ascii="Arial" w:hAnsi="Arial" w:cs="Arial"/>
                <w:sz w:val="18"/>
                <w:lang w:val="en-US"/>
              </w:rPr>
              <w:t xml:space="preserve">Io </w:t>
            </w:r>
            <w:r w:rsidRPr="00BF1D37">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2941189B" w14:textId="77777777" w:rsidR="00D945DB" w:rsidRPr="00BF1D37" w:rsidRDefault="00D945DB" w:rsidP="006D37AD">
            <w:pPr>
              <w:spacing w:after="0"/>
              <w:rPr>
                <w:rFonts w:ascii="Arial" w:hAnsi="Arial" w:cs="Arial"/>
                <w:sz w:val="18"/>
                <w:vertAlign w:val="superscript"/>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4159B78B" w14:textId="77777777" w:rsidR="00D945DB" w:rsidRPr="00BF1D37" w:rsidRDefault="00D945DB" w:rsidP="006D37AD">
            <w:pPr>
              <w:keepNext/>
              <w:keepLines/>
              <w:spacing w:after="0"/>
              <w:jc w:val="center"/>
              <w:rPr>
                <w:rFonts w:ascii="Arial" w:hAnsi="Arial" w:cs="Arial"/>
                <w:sz w:val="18"/>
                <w:lang w:val="en-US"/>
              </w:rPr>
            </w:pPr>
            <w:r w:rsidRPr="00BF1D37">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9E3230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dBm/9.36 MHz</w:t>
            </w:r>
          </w:p>
          <w:p w14:paraId="09C424C8" w14:textId="77777777" w:rsidR="00D945DB" w:rsidRPr="00BF1D37" w:rsidRDefault="00D945DB" w:rsidP="006D37AD">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14:paraId="44C3C095"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-56.28</w:t>
            </w:r>
          </w:p>
        </w:tc>
        <w:tc>
          <w:tcPr>
            <w:tcW w:w="1556" w:type="dxa"/>
            <w:tcBorders>
              <w:top w:val="single" w:sz="4" w:space="0" w:color="auto"/>
              <w:left w:val="single" w:sz="4" w:space="0" w:color="auto"/>
              <w:bottom w:val="single" w:sz="4" w:space="0" w:color="auto"/>
              <w:right w:val="single" w:sz="4" w:space="0" w:color="auto"/>
            </w:tcBorders>
            <w:vAlign w:val="center"/>
          </w:tcPr>
          <w:p w14:paraId="24BFE940"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-87.28</w:t>
            </w:r>
          </w:p>
        </w:tc>
      </w:tr>
      <w:tr w:rsidR="00D945DB" w:rsidRPr="00BF1D37" w14:paraId="57494659" w14:textId="77777777" w:rsidTr="006D37AD">
        <w:trPr>
          <w:trHeight w:val="75"/>
          <w:jc w:val="center"/>
        </w:trPr>
        <w:tc>
          <w:tcPr>
            <w:tcW w:w="847" w:type="dxa"/>
            <w:vMerge/>
            <w:tcBorders>
              <w:left w:val="single" w:sz="4" w:space="0" w:color="auto"/>
              <w:right w:val="single" w:sz="4" w:space="0" w:color="auto"/>
            </w:tcBorders>
            <w:vAlign w:val="center"/>
            <w:hideMark/>
          </w:tcPr>
          <w:p w14:paraId="23EA6D7C"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376E4D1"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33351DAA"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BFC06D"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3245DBE2" w14:textId="77777777" w:rsidR="00D945DB" w:rsidRPr="00BF1D37" w:rsidRDefault="00D945DB" w:rsidP="006D37A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3D112F1D"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-86.78</w:t>
            </w:r>
          </w:p>
        </w:tc>
      </w:tr>
      <w:tr w:rsidR="00D945DB" w:rsidRPr="00BF1D37" w14:paraId="7F274647" w14:textId="77777777" w:rsidTr="006D37AD">
        <w:trPr>
          <w:trHeight w:val="75"/>
          <w:jc w:val="center"/>
        </w:trPr>
        <w:tc>
          <w:tcPr>
            <w:tcW w:w="847" w:type="dxa"/>
            <w:vMerge/>
            <w:tcBorders>
              <w:left w:val="single" w:sz="4" w:space="0" w:color="auto"/>
              <w:right w:val="single" w:sz="4" w:space="0" w:color="auto"/>
            </w:tcBorders>
            <w:vAlign w:val="center"/>
            <w:hideMark/>
          </w:tcPr>
          <w:p w14:paraId="311CA3DE"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2C745D4"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21CEA91D"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3A81DF"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2F9514AA" w14:textId="77777777" w:rsidR="00D945DB" w:rsidRPr="00BF1D37" w:rsidRDefault="00D945DB" w:rsidP="006D37A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054690A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-86.28</w:t>
            </w:r>
          </w:p>
        </w:tc>
      </w:tr>
      <w:tr w:rsidR="00D945DB" w:rsidRPr="00BF1D37" w14:paraId="30CAB874" w14:textId="77777777" w:rsidTr="006D37AD">
        <w:trPr>
          <w:trHeight w:val="75"/>
          <w:jc w:val="center"/>
        </w:trPr>
        <w:tc>
          <w:tcPr>
            <w:tcW w:w="847" w:type="dxa"/>
            <w:vMerge/>
            <w:tcBorders>
              <w:left w:val="single" w:sz="4" w:space="0" w:color="auto"/>
              <w:right w:val="single" w:sz="4" w:space="0" w:color="auto"/>
            </w:tcBorders>
            <w:vAlign w:val="center"/>
            <w:hideMark/>
          </w:tcPr>
          <w:p w14:paraId="20C0112C"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35F96BC" w14:textId="77777777" w:rsidR="00D945DB" w:rsidRPr="00BF1D37" w:rsidRDefault="00D945DB" w:rsidP="006D37AD">
            <w:pPr>
              <w:spacing w:after="0"/>
              <w:rPr>
                <w:rFonts w:ascii="Arial" w:eastAsia="Calibri" w:hAnsi="Arial" w:cs="Arial"/>
                <w:sz w:val="18"/>
                <w:szCs w:val="22"/>
                <w:vertAlign w:val="superscript"/>
                <w:lang w:val="sv-FI"/>
              </w:rPr>
            </w:pPr>
            <w:r w:rsidRPr="00BF1D37">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0526644C"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E25B5A" w14:textId="77777777" w:rsidR="00D945DB" w:rsidRPr="00BF1D37" w:rsidRDefault="00D945DB" w:rsidP="006D37AD">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02D757D4" w14:textId="77777777" w:rsidR="00D945DB" w:rsidRPr="00BF1D37" w:rsidRDefault="00D945DB" w:rsidP="006D37AD">
            <w:pPr>
              <w:spacing w:after="0"/>
              <w:rPr>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1A51021C"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-85.78</w:t>
            </w:r>
          </w:p>
        </w:tc>
      </w:tr>
      <w:tr w:rsidR="00D945DB" w:rsidRPr="00BF1D37" w14:paraId="5528304A" w14:textId="77777777" w:rsidTr="006D37AD">
        <w:trPr>
          <w:trHeight w:val="75"/>
          <w:jc w:val="center"/>
        </w:trPr>
        <w:tc>
          <w:tcPr>
            <w:tcW w:w="847" w:type="dxa"/>
            <w:vMerge/>
            <w:tcBorders>
              <w:left w:val="single" w:sz="4" w:space="0" w:color="auto"/>
              <w:right w:val="single" w:sz="4" w:space="0" w:color="auto"/>
            </w:tcBorders>
            <w:vAlign w:val="center"/>
            <w:hideMark/>
          </w:tcPr>
          <w:p w14:paraId="6C13012C"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020D651" w14:textId="77777777" w:rsidR="00D945DB" w:rsidRPr="00BF1D37" w:rsidRDefault="00D945DB" w:rsidP="006D37AD">
            <w:pPr>
              <w:spacing w:after="0"/>
              <w:rPr>
                <w:rFonts w:ascii="Arial" w:eastAsia="Calibri" w:hAnsi="Arial" w:cs="Arial"/>
                <w:sz w:val="18"/>
                <w:szCs w:val="22"/>
                <w:vertAlign w:val="superscript"/>
                <w:lang w:val="sv-FI"/>
              </w:rPr>
            </w:pPr>
            <w:r w:rsidRPr="00BF1D37">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76CAB977"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39F47A" w14:textId="77777777" w:rsidR="00D945DB" w:rsidRPr="00BF1D37" w:rsidRDefault="00D945DB" w:rsidP="006D37AD">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7C64DC09" w14:textId="77777777" w:rsidR="00D945DB" w:rsidRPr="00BF1D37" w:rsidRDefault="00D945DB" w:rsidP="006D37AD">
            <w:pPr>
              <w:spacing w:after="0"/>
              <w:rPr>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445A3EC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-85.28</w:t>
            </w:r>
          </w:p>
        </w:tc>
      </w:tr>
      <w:tr w:rsidR="00AE752B" w:rsidRPr="00BF1D37" w14:paraId="57E8333B" w14:textId="77777777" w:rsidTr="006D37AD">
        <w:trPr>
          <w:trHeight w:val="75"/>
          <w:jc w:val="center"/>
          <w:ins w:id="1460" w:author="Antti Immonen" w:date="2020-02-13T14:47:00Z"/>
        </w:trPr>
        <w:tc>
          <w:tcPr>
            <w:tcW w:w="847" w:type="dxa"/>
            <w:vMerge/>
            <w:tcBorders>
              <w:left w:val="single" w:sz="4" w:space="0" w:color="auto"/>
              <w:right w:val="single" w:sz="4" w:space="0" w:color="auto"/>
            </w:tcBorders>
            <w:vAlign w:val="center"/>
          </w:tcPr>
          <w:p w14:paraId="61D91F1A" w14:textId="77777777" w:rsidR="00AE752B" w:rsidRPr="00BF1D37" w:rsidRDefault="00AE752B" w:rsidP="006D37AD">
            <w:pPr>
              <w:spacing w:after="0"/>
              <w:rPr>
                <w:ins w:id="1461" w:author="Antti Immonen" w:date="2020-02-13T14:47: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18B2367" w14:textId="1C5CB38E" w:rsidR="00AE752B" w:rsidRPr="00BF1D37" w:rsidRDefault="00AE752B" w:rsidP="006D37AD">
            <w:pPr>
              <w:spacing w:after="0"/>
              <w:rPr>
                <w:ins w:id="1462" w:author="Antti Immonen" w:date="2020-02-13T14:47:00Z"/>
                <w:rFonts w:ascii="Arial" w:hAnsi="Arial" w:cs="Arial"/>
                <w:sz w:val="18"/>
                <w:lang w:val="sv-SE"/>
              </w:rPr>
            </w:pPr>
            <w:ins w:id="1463" w:author="Antti Immonen" w:date="2020-02-13T14:47:00Z">
              <w:r>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31DA0308" w14:textId="77777777" w:rsidR="00AE752B" w:rsidRPr="00BF1D37" w:rsidRDefault="00AE752B" w:rsidP="006D37AD">
            <w:pPr>
              <w:keepNext/>
              <w:keepLines/>
              <w:spacing w:after="0"/>
              <w:jc w:val="center"/>
              <w:rPr>
                <w:ins w:id="1464" w:author="Antti Immonen" w:date="2020-02-13T14:4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13B310DE" w14:textId="77777777" w:rsidR="00AE752B" w:rsidRPr="00BF1D37" w:rsidRDefault="00AE752B" w:rsidP="006D37AD">
            <w:pPr>
              <w:spacing w:after="0"/>
              <w:rPr>
                <w:ins w:id="1465" w:author="Antti Immonen" w:date="2020-02-13T14:47: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79AC8A6" w14:textId="77777777" w:rsidR="00AE752B" w:rsidRPr="00BF1D37" w:rsidRDefault="00AE752B" w:rsidP="006D37AD">
            <w:pPr>
              <w:spacing w:after="0"/>
              <w:rPr>
                <w:ins w:id="1466" w:author="Antti Immonen" w:date="2020-02-13T14:47: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68106464" w14:textId="57AF605F" w:rsidR="00AE752B" w:rsidRPr="00BF1D37" w:rsidRDefault="00AE752B" w:rsidP="006D37AD">
            <w:pPr>
              <w:keepNext/>
              <w:keepLines/>
              <w:spacing w:after="0"/>
              <w:jc w:val="center"/>
              <w:rPr>
                <w:ins w:id="1467" w:author="Antti Immonen" w:date="2020-02-13T14:47:00Z"/>
                <w:rFonts w:ascii="Arial" w:hAnsi="Arial" w:cs="Arial"/>
                <w:sz w:val="18"/>
                <w:lang w:val="en-US"/>
              </w:rPr>
            </w:pPr>
            <w:ins w:id="1468" w:author="Antti Immonen" w:date="2020-02-13T14:47:00Z">
              <w:r>
                <w:rPr>
                  <w:rFonts w:ascii="Arial" w:hAnsi="Arial" w:cs="Arial"/>
                  <w:sz w:val="18"/>
                  <w:lang w:val="en-US"/>
                </w:rPr>
                <w:t>-84.78</w:t>
              </w:r>
            </w:ins>
          </w:p>
        </w:tc>
      </w:tr>
      <w:tr w:rsidR="00D945DB" w:rsidRPr="00BF1D37" w14:paraId="75D7319C" w14:textId="77777777" w:rsidTr="006D37AD">
        <w:trPr>
          <w:trHeight w:val="75"/>
          <w:jc w:val="center"/>
        </w:trPr>
        <w:tc>
          <w:tcPr>
            <w:tcW w:w="847" w:type="dxa"/>
            <w:vMerge/>
            <w:tcBorders>
              <w:left w:val="single" w:sz="4" w:space="0" w:color="auto"/>
              <w:right w:val="single" w:sz="4" w:space="0" w:color="auto"/>
            </w:tcBorders>
            <w:vAlign w:val="center"/>
            <w:hideMark/>
          </w:tcPr>
          <w:p w14:paraId="01D15D5B"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7F710B3"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3C48760D"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E5A518"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7EFB516C" w14:textId="77777777" w:rsidR="00D945DB" w:rsidRPr="00BF1D37" w:rsidRDefault="00D945DB" w:rsidP="006D37A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0A6F95EC"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-84.28</w:t>
            </w:r>
          </w:p>
        </w:tc>
      </w:tr>
      <w:tr w:rsidR="00D945DB" w:rsidRPr="00BF1D37" w14:paraId="66651443" w14:textId="77777777" w:rsidTr="006D37AD">
        <w:trPr>
          <w:trHeight w:val="75"/>
          <w:jc w:val="center"/>
        </w:trPr>
        <w:tc>
          <w:tcPr>
            <w:tcW w:w="847" w:type="dxa"/>
            <w:vMerge/>
            <w:tcBorders>
              <w:left w:val="single" w:sz="4" w:space="0" w:color="auto"/>
              <w:right w:val="single" w:sz="4" w:space="0" w:color="auto"/>
            </w:tcBorders>
            <w:vAlign w:val="center"/>
            <w:hideMark/>
          </w:tcPr>
          <w:p w14:paraId="5B971453"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DF3884C"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12C0A4C7"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7E1F9E"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14:paraId="188FA227" w14:textId="77777777" w:rsidR="00D945DB" w:rsidRPr="00BF1D37" w:rsidRDefault="00D945DB" w:rsidP="006D37A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594C7D05"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-83.78</w:t>
            </w:r>
          </w:p>
        </w:tc>
      </w:tr>
      <w:tr w:rsidR="00D945DB" w:rsidRPr="00BF1D37" w14:paraId="0F6EFA1F" w14:textId="77777777" w:rsidTr="006D37AD">
        <w:trPr>
          <w:trHeight w:val="75"/>
          <w:jc w:val="center"/>
        </w:trPr>
        <w:tc>
          <w:tcPr>
            <w:tcW w:w="847" w:type="dxa"/>
            <w:vMerge/>
            <w:tcBorders>
              <w:left w:val="single" w:sz="4" w:space="0" w:color="auto"/>
              <w:right w:val="single" w:sz="4" w:space="0" w:color="auto"/>
            </w:tcBorders>
            <w:vAlign w:val="center"/>
          </w:tcPr>
          <w:p w14:paraId="4EC73A50"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4C14DF16" w14:textId="77777777" w:rsidR="00D945DB" w:rsidRPr="00BF1D37" w:rsidRDefault="00D945DB" w:rsidP="006D37AD">
            <w:pPr>
              <w:spacing w:after="0"/>
              <w:rPr>
                <w:rFonts w:ascii="Arial" w:eastAsia="Calibri" w:hAnsi="Arial" w:cs="Arial"/>
                <w:sz w:val="18"/>
                <w:szCs w:val="22"/>
                <w:vertAlign w:val="superscript"/>
                <w:lang w:val="en-US"/>
              </w:rPr>
            </w:pPr>
            <w:r w:rsidRPr="00587B06">
              <w:rPr>
                <w:rFonts w:ascii="Arial" w:hAnsi="Arial" w:cs="Arial"/>
                <w:sz w:val="18"/>
              </w:rPr>
              <w:t xml:space="preserve">NR_FDD_FR1_A, NR_TDD_FR1_A </w:t>
            </w:r>
            <w:r w:rsidRPr="004F6A2B">
              <w:rPr>
                <w:rFonts w:ascii="Arial" w:hAnsi="Arial" w:cs="Arial"/>
                <w:sz w:val="18"/>
                <w:vertAlign w:val="superscript"/>
              </w:rPr>
              <w:t xml:space="preserve">NOTE </w:t>
            </w:r>
            <w:r w:rsidRPr="00587B06">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57BF2888" w14:textId="77777777" w:rsidR="00D945DB" w:rsidRPr="00BF1D37" w:rsidRDefault="00D945DB" w:rsidP="006D37AD">
            <w:pPr>
              <w:keepNext/>
              <w:keepLines/>
              <w:spacing w:after="0"/>
              <w:jc w:val="center"/>
              <w:rPr>
                <w:rFonts w:ascii="Arial" w:hAnsi="Arial" w:cs="Arial"/>
                <w:sz w:val="18"/>
                <w:lang w:val="en-US"/>
              </w:rPr>
            </w:pPr>
            <w:r w:rsidRPr="00BF1D37">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14:paraId="5B82C591"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en-US"/>
              </w:rPr>
              <w:t>dBm/38.16 MHz</w:t>
            </w:r>
          </w:p>
        </w:tc>
        <w:tc>
          <w:tcPr>
            <w:tcW w:w="1785" w:type="dxa"/>
            <w:vMerge w:val="restart"/>
            <w:tcBorders>
              <w:left w:val="single" w:sz="4" w:space="0" w:color="auto"/>
              <w:right w:val="single" w:sz="4" w:space="0" w:color="auto"/>
            </w:tcBorders>
            <w:vAlign w:val="center"/>
          </w:tcPr>
          <w:p w14:paraId="42E2358D" w14:textId="77777777" w:rsidR="00D945DB" w:rsidRPr="00BF1D37" w:rsidRDefault="00D945DB" w:rsidP="006D37AD">
            <w:pPr>
              <w:spacing w:after="0"/>
              <w:jc w:val="center"/>
              <w:rPr>
                <w:rFonts w:ascii="Arial" w:eastAsia="Calibri" w:hAnsi="Arial" w:cs="Arial"/>
                <w:sz w:val="18"/>
                <w:szCs w:val="22"/>
                <w:lang w:val="en-US"/>
              </w:rPr>
            </w:pPr>
            <w:r w:rsidRPr="00BF1D37">
              <w:rPr>
                <w:rFonts w:ascii="Arial" w:eastAsia="Calibri" w:hAnsi="Arial" w:cs="Arial"/>
                <w:sz w:val="18"/>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tcPr>
          <w:p w14:paraId="7B2D2EF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-81.19</w:t>
            </w:r>
          </w:p>
        </w:tc>
      </w:tr>
      <w:tr w:rsidR="00D945DB" w:rsidRPr="00BF1D37" w14:paraId="354EB406" w14:textId="77777777" w:rsidTr="006D37AD">
        <w:trPr>
          <w:trHeight w:val="75"/>
          <w:jc w:val="center"/>
        </w:trPr>
        <w:tc>
          <w:tcPr>
            <w:tcW w:w="847" w:type="dxa"/>
            <w:vMerge/>
            <w:tcBorders>
              <w:left w:val="single" w:sz="4" w:space="0" w:color="auto"/>
              <w:right w:val="single" w:sz="4" w:space="0" w:color="auto"/>
            </w:tcBorders>
            <w:vAlign w:val="center"/>
          </w:tcPr>
          <w:p w14:paraId="2F7E22A6"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503F44D"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53BFF813"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069CE366"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BCC6226" w14:textId="77777777" w:rsidR="00D945DB" w:rsidRPr="00BF1D37" w:rsidRDefault="00D945DB" w:rsidP="006D37A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ADE1814"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-80.69</w:t>
            </w:r>
          </w:p>
        </w:tc>
      </w:tr>
      <w:tr w:rsidR="00D945DB" w:rsidRPr="00BF1D37" w14:paraId="7646EFF0" w14:textId="77777777" w:rsidTr="006D37AD">
        <w:trPr>
          <w:trHeight w:val="75"/>
          <w:jc w:val="center"/>
        </w:trPr>
        <w:tc>
          <w:tcPr>
            <w:tcW w:w="847" w:type="dxa"/>
            <w:vMerge/>
            <w:tcBorders>
              <w:left w:val="single" w:sz="4" w:space="0" w:color="auto"/>
              <w:right w:val="single" w:sz="4" w:space="0" w:color="auto"/>
            </w:tcBorders>
            <w:vAlign w:val="center"/>
          </w:tcPr>
          <w:p w14:paraId="275D0E4B"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7FA0AFE"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0E849183"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0ECEFCE6"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5C8C0C6" w14:textId="77777777" w:rsidR="00D945DB" w:rsidRPr="00BF1D37" w:rsidRDefault="00D945DB" w:rsidP="006D37A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1982EC3"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-80.19</w:t>
            </w:r>
          </w:p>
        </w:tc>
      </w:tr>
      <w:tr w:rsidR="00D945DB" w:rsidRPr="00BF1D37" w14:paraId="023D4C73" w14:textId="77777777" w:rsidTr="006D37AD">
        <w:trPr>
          <w:trHeight w:val="75"/>
          <w:jc w:val="center"/>
        </w:trPr>
        <w:tc>
          <w:tcPr>
            <w:tcW w:w="847" w:type="dxa"/>
            <w:vMerge/>
            <w:tcBorders>
              <w:left w:val="single" w:sz="4" w:space="0" w:color="auto"/>
              <w:right w:val="single" w:sz="4" w:space="0" w:color="auto"/>
            </w:tcBorders>
            <w:vAlign w:val="center"/>
          </w:tcPr>
          <w:p w14:paraId="1A6FC932"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D863225" w14:textId="77777777" w:rsidR="00D945DB" w:rsidRPr="00BF1D37" w:rsidRDefault="00D945DB" w:rsidP="006D37AD">
            <w:pPr>
              <w:spacing w:after="0"/>
              <w:rPr>
                <w:rFonts w:ascii="Arial" w:eastAsia="Calibri" w:hAnsi="Arial" w:cs="Arial"/>
                <w:sz w:val="18"/>
                <w:szCs w:val="22"/>
                <w:vertAlign w:val="superscript"/>
                <w:lang w:val="sv-FI"/>
              </w:rPr>
            </w:pPr>
            <w:r w:rsidRPr="00BF1D37">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303E8B03"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6A67B633" w14:textId="77777777" w:rsidR="00D945DB" w:rsidRPr="00BF1D37" w:rsidRDefault="00D945DB" w:rsidP="006D37AD">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7C5A0A4" w14:textId="77777777" w:rsidR="00D945DB" w:rsidRPr="00BF1D37" w:rsidRDefault="00D945DB" w:rsidP="006D37AD">
            <w:pPr>
              <w:spacing w:after="0"/>
              <w:rPr>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63B06C7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-79.69</w:t>
            </w:r>
          </w:p>
        </w:tc>
      </w:tr>
      <w:tr w:rsidR="00D945DB" w:rsidRPr="00BF1D37" w14:paraId="3965BB06" w14:textId="77777777" w:rsidTr="006D37AD">
        <w:trPr>
          <w:trHeight w:val="75"/>
          <w:jc w:val="center"/>
        </w:trPr>
        <w:tc>
          <w:tcPr>
            <w:tcW w:w="847" w:type="dxa"/>
            <w:vMerge/>
            <w:tcBorders>
              <w:left w:val="single" w:sz="4" w:space="0" w:color="auto"/>
              <w:right w:val="single" w:sz="4" w:space="0" w:color="auto"/>
            </w:tcBorders>
            <w:vAlign w:val="center"/>
          </w:tcPr>
          <w:p w14:paraId="04AA94FF"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F22BD7A" w14:textId="77777777" w:rsidR="00D945DB" w:rsidRPr="00BF1D37" w:rsidRDefault="00D945DB" w:rsidP="006D37AD">
            <w:pPr>
              <w:spacing w:after="0"/>
              <w:rPr>
                <w:rFonts w:ascii="Arial" w:eastAsia="Calibri" w:hAnsi="Arial" w:cs="Arial"/>
                <w:sz w:val="18"/>
                <w:szCs w:val="22"/>
                <w:vertAlign w:val="superscript"/>
                <w:lang w:val="sv-FI"/>
              </w:rPr>
            </w:pPr>
            <w:r w:rsidRPr="00BF1D37">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12CBBCB1" w14:textId="77777777" w:rsidR="00D945DB" w:rsidRPr="00BF1D37" w:rsidRDefault="00D945DB" w:rsidP="006D37AD">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2D12928E" w14:textId="77777777" w:rsidR="00D945DB" w:rsidRPr="00BF1D37" w:rsidRDefault="00D945DB" w:rsidP="006D37AD">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C8D0EEA" w14:textId="77777777" w:rsidR="00D945DB" w:rsidRPr="00BF1D37" w:rsidRDefault="00D945DB" w:rsidP="006D37AD">
            <w:pPr>
              <w:spacing w:after="0"/>
              <w:rPr>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0A82077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-79.19</w:t>
            </w:r>
          </w:p>
        </w:tc>
      </w:tr>
      <w:tr w:rsidR="00AE752B" w:rsidRPr="00BF1D37" w14:paraId="3DEAC9CF" w14:textId="77777777" w:rsidTr="006D37AD">
        <w:trPr>
          <w:trHeight w:val="75"/>
          <w:jc w:val="center"/>
          <w:ins w:id="1469" w:author="Antti Immonen" w:date="2020-02-13T14:47:00Z"/>
        </w:trPr>
        <w:tc>
          <w:tcPr>
            <w:tcW w:w="847" w:type="dxa"/>
            <w:vMerge/>
            <w:tcBorders>
              <w:left w:val="single" w:sz="4" w:space="0" w:color="auto"/>
              <w:right w:val="single" w:sz="4" w:space="0" w:color="auto"/>
            </w:tcBorders>
            <w:vAlign w:val="center"/>
          </w:tcPr>
          <w:p w14:paraId="5773D434" w14:textId="77777777" w:rsidR="00AE752B" w:rsidRPr="00BF1D37" w:rsidRDefault="00AE752B" w:rsidP="006D37AD">
            <w:pPr>
              <w:spacing w:after="0"/>
              <w:rPr>
                <w:ins w:id="1470" w:author="Antti Immonen" w:date="2020-02-13T14:47: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1A0A762" w14:textId="683A7721" w:rsidR="00AE752B" w:rsidRPr="00BF1D37" w:rsidRDefault="00AE752B" w:rsidP="006D37AD">
            <w:pPr>
              <w:spacing w:after="0"/>
              <w:rPr>
                <w:ins w:id="1471" w:author="Antti Immonen" w:date="2020-02-13T14:47:00Z"/>
                <w:rFonts w:ascii="Arial" w:hAnsi="Arial" w:cs="Arial"/>
                <w:sz w:val="18"/>
                <w:lang w:val="sv-SE"/>
              </w:rPr>
            </w:pPr>
            <w:ins w:id="1472" w:author="Antti Immonen" w:date="2020-02-13T14:47:00Z">
              <w:r>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5B4221EF" w14:textId="77777777" w:rsidR="00AE752B" w:rsidRPr="00BF1D37" w:rsidRDefault="00AE752B" w:rsidP="006D37AD">
            <w:pPr>
              <w:keepNext/>
              <w:keepLines/>
              <w:spacing w:after="0"/>
              <w:jc w:val="center"/>
              <w:rPr>
                <w:ins w:id="1473" w:author="Antti Immonen" w:date="2020-02-13T14:47:00Z"/>
                <w:rFonts w:ascii="Arial" w:hAnsi="Arial" w:cs="Arial"/>
                <w:sz w:val="18"/>
                <w:lang w:val="en-US"/>
              </w:rPr>
            </w:pPr>
          </w:p>
        </w:tc>
        <w:tc>
          <w:tcPr>
            <w:tcW w:w="1268" w:type="dxa"/>
            <w:vMerge/>
            <w:tcBorders>
              <w:left w:val="single" w:sz="4" w:space="0" w:color="auto"/>
              <w:right w:val="single" w:sz="4" w:space="0" w:color="auto"/>
            </w:tcBorders>
            <w:vAlign w:val="center"/>
          </w:tcPr>
          <w:p w14:paraId="131CA4AB" w14:textId="77777777" w:rsidR="00AE752B" w:rsidRPr="00BF1D37" w:rsidRDefault="00AE752B" w:rsidP="006D37AD">
            <w:pPr>
              <w:spacing w:after="0"/>
              <w:rPr>
                <w:ins w:id="1474" w:author="Antti Immonen" w:date="2020-02-13T14:47: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CE5FB9A" w14:textId="77777777" w:rsidR="00AE752B" w:rsidRPr="00BF1D37" w:rsidRDefault="00AE752B" w:rsidP="006D37AD">
            <w:pPr>
              <w:spacing w:after="0"/>
              <w:rPr>
                <w:ins w:id="1475" w:author="Antti Immonen" w:date="2020-02-13T14:47: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DF227BA" w14:textId="1570566E" w:rsidR="00AE752B" w:rsidRPr="00BF1D37" w:rsidRDefault="00AE752B" w:rsidP="006D37AD">
            <w:pPr>
              <w:keepNext/>
              <w:keepLines/>
              <w:spacing w:after="0"/>
              <w:jc w:val="center"/>
              <w:rPr>
                <w:ins w:id="1476" w:author="Antti Immonen" w:date="2020-02-13T14:47:00Z"/>
                <w:rFonts w:ascii="Arial" w:hAnsi="Arial" w:cs="Arial"/>
                <w:sz w:val="18"/>
                <w:lang w:val="en-US"/>
              </w:rPr>
            </w:pPr>
            <w:ins w:id="1477" w:author="Antti Immonen" w:date="2020-02-13T14:47:00Z">
              <w:r>
                <w:rPr>
                  <w:rFonts w:ascii="Arial" w:hAnsi="Arial" w:cs="Arial"/>
                  <w:sz w:val="18"/>
                  <w:lang w:val="en-US"/>
                </w:rPr>
                <w:t>-78.69</w:t>
              </w:r>
            </w:ins>
          </w:p>
        </w:tc>
      </w:tr>
      <w:tr w:rsidR="00D945DB" w:rsidRPr="00BF1D37" w14:paraId="538AFF8B" w14:textId="77777777" w:rsidTr="006D37AD">
        <w:trPr>
          <w:trHeight w:val="75"/>
          <w:jc w:val="center"/>
        </w:trPr>
        <w:tc>
          <w:tcPr>
            <w:tcW w:w="847" w:type="dxa"/>
            <w:vMerge/>
            <w:tcBorders>
              <w:left w:val="single" w:sz="4" w:space="0" w:color="auto"/>
              <w:right w:val="single" w:sz="4" w:space="0" w:color="auto"/>
            </w:tcBorders>
            <w:vAlign w:val="center"/>
          </w:tcPr>
          <w:p w14:paraId="0EC497A5"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6FA4CD7"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6B629AE9"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0DDCF6F"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86BB9A8" w14:textId="77777777" w:rsidR="00D945DB" w:rsidRPr="00BF1D37" w:rsidRDefault="00D945DB" w:rsidP="006D37A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7BE1DD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-78.19</w:t>
            </w:r>
          </w:p>
        </w:tc>
      </w:tr>
      <w:tr w:rsidR="00D945DB" w:rsidRPr="00BF1D37" w14:paraId="6596AF2C" w14:textId="77777777" w:rsidTr="006D37AD">
        <w:trPr>
          <w:trHeight w:val="75"/>
          <w:jc w:val="center"/>
        </w:trPr>
        <w:tc>
          <w:tcPr>
            <w:tcW w:w="847" w:type="dxa"/>
            <w:vMerge/>
            <w:tcBorders>
              <w:left w:val="single" w:sz="4" w:space="0" w:color="auto"/>
              <w:bottom w:val="single" w:sz="4" w:space="0" w:color="auto"/>
              <w:right w:val="single" w:sz="4" w:space="0" w:color="auto"/>
            </w:tcBorders>
            <w:vAlign w:val="center"/>
          </w:tcPr>
          <w:p w14:paraId="167A53E3" w14:textId="77777777" w:rsidR="00D945DB" w:rsidRPr="00BF1D37" w:rsidRDefault="00D945DB" w:rsidP="006D37A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6DF0DD84" w14:textId="77777777" w:rsidR="00D945DB" w:rsidRPr="00BF1D37" w:rsidRDefault="00D945DB" w:rsidP="006D37AD">
            <w:pPr>
              <w:spacing w:after="0"/>
              <w:rPr>
                <w:rFonts w:ascii="Arial" w:eastAsia="Calibri" w:hAnsi="Arial" w:cs="Arial"/>
                <w:sz w:val="18"/>
                <w:szCs w:val="22"/>
                <w:vertAlign w:val="superscript"/>
                <w:lang w:val="en-US"/>
              </w:rPr>
            </w:pPr>
            <w:r w:rsidRPr="00BF1D37">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4C6EF7AE" w14:textId="77777777" w:rsidR="00D945DB" w:rsidRPr="00BF1D37" w:rsidRDefault="00D945DB" w:rsidP="006D37AD">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5820A93F" w14:textId="77777777" w:rsidR="00D945DB" w:rsidRPr="00BF1D37" w:rsidRDefault="00D945DB" w:rsidP="006D37AD">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7809CA52" w14:textId="77777777" w:rsidR="00D945DB" w:rsidRPr="00BF1D37" w:rsidRDefault="00D945DB" w:rsidP="006D37A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AA3B655"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-77.69</w:t>
            </w:r>
          </w:p>
        </w:tc>
      </w:tr>
      <w:tr w:rsidR="00D945DB" w:rsidRPr="00BF1D37" w14:paraId="79F8A2C8"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0CB1216" w14:textId="77777777" w:rsidR="00D945DB" w:rsidRPr="00BF1D37" w:rsidRDefault="00D945DB" w:rsidP="006D37AD">
            <w:pPr>
              <w:keepNext/>
              <w:keepLines/>
              <w:spacing w:after="0"/>
              <w:rPr>
                <w:rFonts w:ascii="Arial" w:hAnsi="Arial" w:cs="Arial"/>
                <w:sz w:val="18"/>
                <w:lang w:val="en-US"/>
              </w:rPr>
            </w:pPr>
            <w:r w:rsidRPr="00BF1D37">
              <w:rPr>
                <w:rFonts w:ascii="Arial" w:eastAsia="Calibri" w:hAnsi="Arial" w:cs="Arial"/>
                <w:noProof/>
                <w:position w:val="-12"/>
                <w:sz w:val="18"/>
                <w:szCs w:val="22"/>
                <w:lang w:val="en-US" w:eastAsia="zh-CN"/>
              </w:rPr>
              <w:drawing>
                <wp:inline distT="0" distB="0" distL="0" distR="0" wp14:anchorId="6DD4E6F2" wp14:editId="1BACB246">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6981AD6E"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E75431"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14:paraId="7B959F9C"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14:paraId="36190C46"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-3</w:t>
            </w:r>
          </w:p>
        </w:tc>
      </w:tr>
      <w:tr w:rsidR="00D945DB" w:rsidRPr="00BF1D37" w14:paraId="0D0A26BF"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289CC30"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0B6B3F4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667715" w14:textId="77777777" w:rsidR="00D945DB" w:rsidRPr="00BF1D37" w:rsidRDefault="00D945DB" w:rsidP="006D37AD">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1F32BA1"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8DDB8E0"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AWGN</w:t>
            </w:r>
          </w:p>
        </w:tc>
      </w:tr>
      <w:tr w:rsidR="00D945DB" w:rsidRPr="00BF1D37" w14:paraId="55360DEC" w14:textId="77777777" w:rsidTr="006D37A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97D17CB" w14:textId="77777777" w:rsidR="00D945DB" w:rsidRPr="00BF1D37" w:rsidRDefault="00D945DB" w:rsidP="006D37AD">
            <w:pPr>
              <w:keepNext/>
              <w:keepLines/>
              <w:spacing w:after="0"/>
              <w:rPr>
                <w:rFonts w:ascii="Arial" w:hAnsi="Arial" w:cs="Arial"/>
                <w:sz w:val="18"/>
                <w:lang w:val="en-US"/>
              </w:rPr>
            </w:pPr>
            <w:r w:rsidRPr="00BF1D37">
              <w:rPr>
                <w:rFonts w:ascii="Arial" w:hAnsi="Arial" w:cs="Arial"/>
                <w:sz w:val="18"/>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F06BF9B"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F176A0" w14:textId="77777777" w:rsidR="00D945DB" w:rsidRPr="00BF1D37" w:rsidRDefault="00D945DB" w:rsidP="006D37AD">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A609F62"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7CF427A" w14:textId="77777777" w:rsidR="00D945DB" w:rsidRPr="00BF1D37" w:rsidRDefault="00D945DB" w:rsidP="006D37AD">
            <w:pPr>
              <w:keepNext/>
              <w:keepLines/>
              <w:spacing w:after="0"/>
              <w:jc w:val="center"/>
              <w:rPr>
                <w:rFonts w:ascii="Arial" w:hAnsi="Arial" w:cs="Arial"/>
                <w:sz w:val="18"/>
                <w:lang w:val="en-US"/>
              </w:rPr>
            </w:pPr>
            <w:r w:rsidRPr="00BF1D37">
              <w:rPr>
                <w:rFonts w:ascii="Arial" w:hAnsi="Arial" w:cs="Arial"/>
                <w:sz w:val="18"/>
                <w:lang w:val="en-US"/>
              </w:rPr>
              <w:t>1x2</w:t>
            </w:r>
          </w:p>
        </w:tc>
      </w:tr>
      <w:tr w:rsidR="00D945DB" w:rsidRPr="00BF1D37" w14:paraId="68E65AD9" w14:textId="77777777" w:rsidTr="006D37AD">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15C0FB24" w14:textId="77777777" w:rsidR="00D945DB" w:rsidRPr="00BF1D37" w:rsidRDefault="00D945DB" w:rsidP="006D37AD">
            <w:pPr>
              <w:pStyle w:val="TAN"/>
            </w:pPr>
            <w:r w:rsidRPr="00BF1D37">
              <w:t>Note 1:</w:t>
            </w:r>
            <w:r w:rsidRPr="00BF1D37">
              <w:tab/>
              <w:t>OCNG shall be used such that both cells are fully allocated and a constant total transmitted power spectral density is achieved for all OFDM symbols.</w:t>
            </w:r>
          </w:p>
          <w:p w14:paraId="276F56D7" w14:textId="77777777" w:rsidR="00D945DB" w:rsidRPr="00BF1D37" w:rsidRDefault="00D945DB" w:rsidP="006D37AD">
            <w:pPr>
              <w:pStyle w:val="TAN"/>
            </w:pPr>
            <w:r w:rsidRPr="00BF1D37">
              <w:t>Note 2:</w:t>
            </w:r>
            <w:r w:rsidRPr="00BF1D37">
              <w:tab/>
              <w:t xml:space="preserve">Interference from other cells and noise sources not specified in the test is assumed to be constant over subcarriers and time and shall be modelled as AWGN of appropriate power for </w:t>
            </w:r>
            <w:r w:rsidRPr="00BF1D37">
              <w:rPr>
                <w:noProof/>
                <w:lang w:val="en-US" w:eastAsia="zh-CN"/>
              </w:rPr>
              <w:drawing>
                <wp:inline distT="0" distB="0" distL="0" distR="0" wp14:anchorId="4B3FF1AF" wp14:editId="6F27A0A3">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F1D37">
              <w:t xml:space="preserve"> to be fulfilled.</w:t>
            </w:r>
          </w:p>
          <w:p w14:paraId="756349DF" w14:textId="77777777" w:rsidR="00D945DB" w:rsidRPr="00BF1D37" w:rsidRDefault="00D945DB" w:rsidP="006D37AD">
            <w:pPr>
              <w:pStyle w:val="TAN"/>
            </w:pPr>
            <w:r w:rsidRPr="00BF1D37">
              <w:t>Note 3:</w:t>
            </w:r>
            <w:r w:rsidRPr="00BF1D37">
              <w:tab/>
              <w:t>RSRP and Io levels have been derived from other parameters for information purposes. They are not settable parameters themselves.</w:t>
            </w:r>
          </w:p>
          <w:p w14:paraId="7D15F30F" w14:textId="77777777" w:rsidR="00D945DB" w:rsidRPr="00587B06" w:rsidRDefault="00D945DB" w:rsidP="006D37AD">
            <w:pPr>
              <w:pStyle w:val="TAN"/>
            </w:pPr>
            <w:r w:rsidRPr="00BF1D37">
              <w:t>Note 4:</w:t>
            </w:r>
            <w:r w:rsidRPr="00BF1D37">
              <w:tab/>
              <w:t>RSRP minimum requirements are specified assuming independent interference and noise at each receiver antenna port.</w:t>
            </w:r>
          </w:p>
          <w:p w14:paraId="4E1A7AD0" w14:textId="77777777" w:rsidR="00D945DB" w:rsidRPr="00BF1D37" w:rsidRDefault="00D945DB" w:rsidP="006D37AD">
            <w:pPr>
              <w:pStyle w:val="TAN"/>
            </w:pPr>
            <w:r w:rsidRPr="00587B06">
              <w:rPr>
                <w:lang w:val="en-US"/>
              </w:rPr>
              <w:t xml:space="preserve">Note 5: </w:t>
            </w:r>
            <w:r w:rsidRPr="00587B06">
              <w:rPr>
                <w:lang w:val="en-US"/>
              </w:rPr>
              <w:tab/>
              <w:t>The test configuration excludes support for band n51 and it is not required to run this test on band n51 in this release of the specification</w:t>
            </w:r>
            <w:r>
              <w:rPr>
                <w:lang w:val="en-US"/>
              </w:rPr>
              <w:t>.</w:t>
            </w:r>
          </w:p>
        </w:tc>
      </w:tr>
    </w:tbl>
    <w:p w14:paraId="68381624" w14:textId="77777777" w:rsidR="00D945DB" w:rsidRPr="00BF1D37" w:rsidRDefault="00D945DB" w:rsidP="00D945DB">
      <w:pPr>
        <w:rPr>
          <w:lang w:eastAsia="ko-KR"/>
        </w:rPr>
      </w:pPr>
    </w:p>
    <w:p w14:paraId="4AB63EB7" w14:textId="77777777" w:rsidR="00D945DB" w:rsidRPr="00BF1D37" w:rsidRDefault="00D945DB" w:rsidP="00D945DB">
      <w:pPr>
        <w:keepNext/>
        <w:keepLines/>
        <w:spacing w:before="120"/>
        <w:ind w:left="1701" w:hanging="1701"/>
        <w:outlineLvl w:val="4"/>
        <w:rPr>
          <w:rFonts w:ascii="Arial" w:hAnsi="Arial"/>
          <w:sz w:val="22"/>
          <w:lang w:eastAsia="ko-KR"/>
        </w:rPr>
      </w:pPr>
      <w:bookmarkStart w:id="1478" w:name="_Toc535476650"/>
      <w:r w:rsidRPr="00BF1D37">
        <w:rPr>
          <w:rFonts w:ascii="Arial" w:hAnsi="Arial"/>
          <w:sz w:val="22"/>
          <w:lang w:eastAsia="ko-KR"/>
        </w:rPr>
        <w:t>A.6.7.4.2.3</w:t>
      </w:r>
      <w:r w:rsidRPr="00BF1D37">
        <w:rPr>
          <w:rFonts w:ascii="Arial" w:hAnsi="Arial"/>
          <w:sz w:val="22"/>
          <w:lang w:eastAsia="ko-KR"/>
        </w:rPr>
        <w:tab/>
        <w:t>Test Requirements</w:t>
      </w:r>
      <w:bookmarkEnd w:id="1478"/>
    </w:p>
    <w:p w14:paraId="4C90D1F0" w14:textId="77777777" w:rsidR="00D945DB" w:rsidRPr="00BF1D37" w:rsidRDefault="00D945DB" w:rsidP="00D945DB">
      <w:pPr>
        <w:overflowPunct w:val="0"/>
        <w:autoSpaceDE w:val="0"/>
        <w:autoSpaceDN w:val="0"/>
        <w:adjustRightInd w:val="0"/>
        <w:textAlignment w:val="baseline"/>
        <w:rPr>
          <w:noProof/>
          <w:lang w:eastAsia="zh-CN"/>
        </w:rPr>
      </w:pPr>
      <w:r w:rsidRPr="00BF1D37">
        <w:rPr>
          <w:lang w:eastAsia="ko-KR"/>
        </w:rPr>
        <w:t>The L1-RSRP measurement accuracy for CSI-RS#0 and CSI-RS#1 of Cell 1 shall fulfil the requirements in clause 10.1.19.2.</w:t>
      </w:r>
      <w:bookmarkEnd w:id="1199"/>
      <w:bookmarkEnd w:id="1200"/>
    </w:p>
    <w:p w14:paraId="719AE59C" w14:textId="77777777" w:rsidR="00BE089D" w:rsidRDefault="00BE089D" w:rsidP="00BE089D">
      <w:pPr>
        <w:jc w:val="center"/>
        <w:rPr>
          <w:b/>
          <w:noProof/>
          <w:color w:val="FF0000"/>
          <w:sz w:val="28"/>
          <w:szCs w:val="28"/>
          <w:lang w:eastAsia="zh-CN"/>
        </w:rPr>
      </w:pPr>
      <w:r w:rsidRPr="00AA1FF3">
        <w:rPr>
          <w:b/>
          <w:noProof/>
          <w:color w:val="FF0000"/>
          <w:sz w:val="28"/>
          <w:szCs w:val="28"/>
          <w:lang w:eastAsia="zh-CN"/>
        </w:rPr>
        <w:t>&lt;UNCHANGED TEXT OMITTED&gt;</w:t>
      </w:r>
    </w:p>
    <w:p w14:paraId="6B4B444B" w14:textId="77777777" w:rsidR="00D945DB" w:rsidRPr="00D234BA" w:rsidRDefault="00D945DB" w:rsidP="00D945DB"/>
    <w:p w14:paraId="603D1835" w14:textId="77777777" w:rsidR="00D945DB" w:rsidRPr="00BF1D37" w:rsidRDefault="00D945DB" w:rsidP="00D945DB">
      <w:pPr>
        <w:keepNext/>
        <w:keepLines/>
        <w:spacing w:before="180"/>
        <w:ind w:left="1134" w:hanging="1134"/>
        <w:outlineLvl w:val="1"/>
        <w:rPr>
          <w:rFonts w:ascii="Arial" w:hAnsi="Arial"/>
          <w:sz w:val="32"/>
        </w:rPr>
      </w:pPr>
      <w:r w:rsidRPr="00BF1D37">
        <w:rPr>
          <w:rFonts w:ascii="Arial" w:hAnsi="Arial"/>
          <w:sz w:val="32"/>
        </w:rPr>
        <w:t>A.8.5</w:t>
      </w:r>
      <w:r w:rsidRPr="00BF1D37">
        <w:rPr>
          <w:rFonts w:ascii="Arial" w:hAnsi="Arial"/>
          <w:sz w:val="32"/>
        </w:rPr>
        <w:tab/>
        <w:t>Measurement performance</w:t>
      </w:r>
    </w:p>
    <w:p w14:paraId="22D680EC" w14:textId="77777777" w:rsidR="00D945DB" w:rsidRPr="00BF1D37" w:rsidRDefault="00D945DB" w:rsidP="00D945DB">
      <w:pPr>
        <w:keepNext/>
        <w:keepLines/>
        <w:spacing w:before="120"/>
        <w:outlineLvl w:val="2"/>
        <w:rPr>
          <w:rFonts w:ascii="Arial" w:hAnsi="Arial"/>
          <w:sz w:val="28"/>
        </w:rPr>
      </w:pPr>
      <w:r w:rsidRPr="00BF1D37">
        <w:rPr>
          <w:rFonts w:ascii="Arial" w:hAnsi="Arial"/>
          <w:sz w:val="28"/>
        </w:rPr>
        <w:t>A.8.5.1</w:t>
      </w:r>
      <w:r w:rsidRPr="00BF1D37">
        <w:rPr>
          <w:rFonts w:ascii="Arial" w:hAnsi="Arial"/>
          <w:sz w:val="28"/>
        </w:rPr>
        <w:tab/>
        <w:t>SFTD accuracy</w:t>
      </w:r>
    </w:p>
    <w:p w14:paraId="1A1CA525" w14:textId="77777777" w:rsidR="00D945DB" w:rsidRPr="00BF1D37" w:rsidRDefault="00D945DB" w:rsidP="00D945DB">
      <w:pPr>
        <w:pStyle w:val="Heading4"/>
      </w:pPr>
      <w:r w:rsidRPr="00BF1D37">
        <w:t>A.8.5.1.1</w:t>
      </w:r>
      <w:r w:rsidRPr="00BF1D37">
        <w:tab/>
        <w:t>SFTD accuracy</w:t>
      </w:r>
    </w:p>
    <w:p w14:paraId="57F833E3" w14:textId="77777777" w:rsidR="00D945DB" w:rsidRPr="00BF1D37" w:rsidRDefault="00D945DB" w:rsidP="00D945DB">
      <w:pPr>
        <w:pStyle w:val="Heading5"/>
        <w:rPr>
          <w:snapToGrid w:val="0"/>
        </w:rPr>
      </w:pPr>
      <w:r w:rsidRPr="00BF1D37">
        <w:rPr>
          <w:snapToGrid w:val="0"/>
        </w:rPr>
        <w:t>A.8.5.1.1.1</w:t>
      </w:r>
      <w:r w:rsidRPr="00BF1D37">
        <w:rPr>
          <w:snapToGrid w:val="0"/>
        </w:rPr>
        <w:tab/>
        <w:t>Test Purpose</w:t>
      </w:r>
    </w:p>
    <w:p w14:paraId="67EB7530" w14:textId="77777777" w:rsidR="00D945DB" w:rsidRPr="00BF1D37" w:rsidRDefault="00D945DB" w:rsidP="00D945DB">
      <w:r w:rsidRPr="00BF1D37">
        <w:t xml:space="preserve">The purpose of this set of tests is to verify that the SFTD measurement accuracy is within the specified limits. This test will </w:t>
      </w:r>
      <w:r w:rsidRPr="00BF1D37">
        <w:rPr>
          <w:rFonts w:cs="v4.2.0"/>
        </w:rPr>
        <w:t>verify the requirements as specified in clause 9.1.27 in TS 36.133 [15] for inter-RAT FR1 SFTD measurements.</w:t>
      </w:r>
      <w:r w:rsidRPr="00BF1D37">
        <w:t xml:space="preserve"> </w:t>
      </w:r>
    </w:p>
    <w:p w14:paraId="4EFB9797" w14:textId="77777777" w:rsidR="00D945DB" w:rsidRPr="00BF1D37" w:rsidRDefault="00D945DB" w:rsidP="00D945DB">
      <w:pPr>
        <w:pStyle w:val="Heading5"/>
        <w:rPr>
          <w:snapToGrid w:val="0"/>
        </w:rPr>
      </w:pPr>
      <w:r w:rsidRPr="00BF1D37">
        <w:rPr>
          <w:snapToGrid w:val="0"/>
        </w:rPr>
        <w:t>A.8.5.1.1.2</w:t>
      </w:r>
      <w:r w:rsidRPr="00BF1D37">
        <w:rPr>
          <w:snapToGrid w:val="0"/>
        </w:rPr>
        <w:tab/>
        <w:t>Test Environment</w:t>
      </w:r>
    </w:p>
    <w:p w14:paraId="24F35DF0" w14:textId="77777777" w:rsidR="00D945DB" w:rsidRPr="00BF1D37" w:rsidRDefault="00D945DB" w:rsidP="00D945DB">
      <w:pPr>
        <w:rPr>
          <w:rFonts w:cs="v4.2.0"/>
        </w:rPr>
      </w:pPr>
      <w:r w:rsidRPr="00BF1D37">
        <w:t>Supported test configurations are shown in Table A.8.5.1.1.2-1. In this set of test cases there are two cells on different carriers. Cell 1 is E-UTRAN PCell and Cell 2 is inter-RAT NR FR1 target cell. The test parameters of cell 1 are given in clause A.8.5.1.1.2-2</w:t>
      </w:r>
      <w:r w:rsidRPr="00BF1D37">
        <w:rPr>
          <w:snapToGrid w:val="0"/>
        </w:rPr>
        <w:t xml:space="preserve">. </w:t>
      </w:r>
      <w:r w:rsidRPr="00BF1D37">
        <w:t xml:space="preserve">The test parameters of cell 2 are given in Table A.8.5.1.1.2-3. The SFTD between PCell and target cell shall be set by the test equipment to one of the time differences in Table A.8.5.1.1.2-4. </w:t>
      </w:r>
    </w:p>
    <w:p w14:paraId="2767911D" w14:textId="77777777" w:rsidR="00D945DB" w:rsidRPr="00BF1D37" w:rsidRDefault="00D945DB" w:rsidP="00D945DB">
      <w:pPr>
        <w:keepNext/>
        <w:keepLines/>
        <w:spacing w:before="60"/>
        <w:jc w:val="center"/>
        <w:rPr>
          <w:rFonts w:ascii="Arial" w:hAnsi="Arial"/>
          <w:b/>
        </w:rPr>
      </w:pPr>
      <w:r w:rsidRPr="00BF1D37">
        <w:rPr>
          <w:rFonts w:ascii="Arial" w:hAnsi="Arial"/>
          <w:b/>
        </w:rPr>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D945DB" w:rsidRPr="00BF1D37" w14:paraId="4AD46D9B" w14:textId="77777777" w:rsidTr="006D37AD">
        <w:tc>
          <w:tcPr>
            <w:tcW w:w="1985" w:type="dxa"/>
            <w:shd w:val="clear" w:color="auto" w:fill="auto"/>
          </w:tcPr>
          <w:p w14:paraId="4B36BF9B" w14:textId="77777777" w:rsidR="00D945DB" w:rsidRPr="00BF1D37" w:rsidRDefault="00D945DB" w:rsidP="006D37AD">
            <w:pPr>
              <w:keepNext/>
              <w:keepLines/>
              <w:spacing w:after="0"/>
              <w:jc w:val="center"/>
              <w:rPr>
                <w:rFonts w:ascii="Arial" w:hAnsi="Arial"/>
                <w:b/>
                <w:sz w:val="18"/>
              </w:rPr>
            </w:pPr>
            <w:r w:rsidRPr="00BF1D37">
              <w:rPr>
                <w:rFonts w:ascii="Arial" w:hAnsi="Arial"/>
                <w:b/>
                <w:sz w:val="18"/>
              </w:rPr>
              <w:t>Configuration</w:t>
            </w:r>
          </w:p>
        </w:tc>
        <w:tc>
          <w:tcPr>
            <w:tcW w:w="7513" w:type="dxa"/>
            <w:shd w:val="clear" w:color="auto" w:fill="auto"/>
          </w:tcPr>
          <w:p w14:paraId="0E616E62" w14:textId="77777777" w:rsidR="00D945DB" w:rsidRPr="00BF1D37" w:rsidRDefault="00D945DB" w:rsidP="006D37AD">
            <w:pPr>
              <w:keepNext/>
              <w:keepLines/>
              <w:spacing w:after="0"/>
              <w:jc w:val="center"/>
              <w:rPr>
                <w:rFonts w:ascii="Arial" w:hAnsi="Arial"/>
                <w:b/>
                <w:sz w:val="18"/>
              </w:rPr>
            </w:pPr>
            <w:r w:rsidRPr="00BF1D37">
              <w:rPr>
                <w:rFonts w:ascii="Arial" w:hAnsi="Arial"/>
                <w:b/>
                <w:sz w:val="18"/>
              </w:rPr>
              <w:t>Description</w:t>
            </w:r>
          </w:p>
        </w:tc>
      </w:tr>
      <w:tr w:rsidR="00D945DB" w:rsidRPr="00BF1D37" w14:paraId="1514708D" w14:textId="77777777" w:rsidTr="006D37AD">
        <w:tc>
          <w:tcPr>
            <w:tcW w:w="1985" w:type="dxa"/>
            <w:shd w:val="clear" w:color="auto" w:fill="auto"/>
          </w:tcPr>
          <w:p w14:paraId="527DC280" w14:textId="77777777" w:rsidR="00D945DB" w:rsidRPr="00BF1D37" w:rsidRDefault="00D945DB" w:rsidP="006D37AD">
            <w:pPr>
              <w:spacing w:after="0"/>
              <w:jc w:val="center"/>
              <w:rPr>
                <w:rFonts w:ascii="Arial" w:eastAsia="Malgun Gothic" w:hAnsi="Arial" w:cs="Arial"/>
                <w:sz w:val="18"/>
                <w:szCs w:val="18"/>
              </w:rPr>
            </w:pPr>
            <w:r w:rsidRPr="00BF1D37">
              <w:rPr>
                <w:rFonts w:ascii="Arial" w:eastAsia="Malgun Gothic" w:hAnsi="Arial" w:cs="Arial"/>
                <w:sz w:val="18"/>
                <w:szCs w:val="18"/>
              </w:rPr>
              <w:t>1</w:t>
            </w:r>
          </w:p>
        </w:tc>
        <w:tc>
          <w:tcPr>
            <w:tcW w:w="7513" w:type="dxa"/>
            <w:shd w:val="clear" w:color="auto" w:fill="auto"/>
          </w:tcPr>
          <w:p w14:paraId="3D9B979E" w14:textId="77777777" w:rsidR="00D945DB" w:rsidRPr="00BF1D37" w:rsidRDefault="00D945DB" w:rsidP="006D37AD">
            <w:pPr>
              <w:spacing w:after="0"/>
              <w:jc w:val="center"/>
              <w:rPr>
                <w:rFonts w:ascii="Arial" w:eastAsia="Malgun Gothic" w:hAnsi="Arial" w:cs="Arial"/>
                <w:sz w:val="18"/>
                <w:szCs w:val="18"/>
              </w:rPr>
            </w:pPr>
            <w:r w:rsidRPr="00BF1D37">
              <w:rPr>
                <w:rFonts w:ascii="Arial" w:eastAsia="Malgun Gothic" w:hAnsi="Arial" w:cs="Arial"/>
                <w:sz w:val="18"/>
                <w:szCs w:val="18"/>
              </w:rPr>
              <w:t>NR 15 kHz SSB SCS, 10 MHz bandwidth, FDD duplex mode, LTE FDD</w:t>
            </w:r>
          </w:p>
        </w:tc>
      </w:tr>
      <w:tr w:rsidR="00D945DB" w:rsidRPr="00BF1D37" w14:paraId="7689A584" w14:textId="77777777" w:rsidTr="006D37AD">
        <w:tc>
          <w:tcPr>
            <w:tcW w:w="1985" w:type="dxa"/>
            <w:shd w:val="clear" w:color="auto" w:fill="auto"/>
          </w:tcPr>
          <w:p w14:paraId="4C2E9721" w14:textId="77777777" w:rsidR="00D945DB" w:rsidRPr="00BF1D37" w:rsidRDefault="00D945DB" w:rsidP="006D37AD">
            <w:pPr>
              <w:spacing w:after="0"/>
              <w:jc w:val="center"/>
              <w:rPr>
                <w:rFonts w:ascii="Arial" w:eastAsia="Malgun Gothic" w:hAnsi="Arial" w:cs="Arial"/>
                <w:sz w:val="18"/>
                <w:szCs w:val="18"/>
              </w:rPr>
            </w:pPr>
            <w:r w:rsidRPr="00BF1D37">
              <w:rPr>
                <w:rFonts w:ascii="Arial" w:eastAsia="Malgun Gothic" w:hAnsi="Arial" w:cs="Arial"/>
                <w:sz w:val="18"/>
                <w:szCs w:val="18"/>
              </w:rPr>
              <w:t>2</w:t>
            </w:r>
          </w:p>
        </w:tc>
        <w:tc>
          <w:tcPr>
            <w:tcW w:w="7513" w:type="dxa"/>
            <w:shd w:val="clear" w:color="auto" w:fill="auto"/>
          </w:tcPr>
          <w:p w14:paraId="3268B8E3" w14:textId="77777777" w:rsidR="00D945DB" w:rsidRPr="00BF1D37" w:rsidRDefault="00D945DB" w:rsidP="006D37AD">
            <w:pPr>
              <w:spacing w:after="0"/>
              <w:jc w:val="center"/>
              <w:rPr>
                <w:rFonts w:ascii="Arial" w:eastAsia="Malgun Gothic" w:hAnsi="Arial" w:cs="Arial"/>
                <w:sz w:val="18"/>
                <w:szCs w:val="18"/>
              </w:rPr>
            </w:pPr>
            <w:r w:rsidRPr="00BF1D37">
              <w:rPr>
                <w:rFonts w:ascii="Arial" w:eastAsia="Malgun Gothic" w:hAnsi="Arial" w:cs="Arial"/>
                <w:sz w:val="18"/>
                <w:szCs w:val="18"/>
              </w:rPr>
              <w:t>NR 15 kHz SSB SCS, 10 MHz bandwidth, TDD duplex mode, LTE FDD</w:t>
            </w:r>
          </w:p>
        </w:tc>
      </w:tr>
      <w:tr w:rsidR="00D945DB" w:rsidRPr="00BF1D37" w14:paraId="44D44D72" w14:textId="77777777" w:rsidTr="006D37AD">
        <w:tc>
          <w:tcPr>
            <w:tcW w:w="1985" w:type="dxa"/>
            <w:shd w:val="clear" w:color="auto" w:fill="auto"/>
          </w:tcPr>
          <w:p w14:paraId="199FBCFB" w14:textId="77777777" w:rsidR="00D945DB" w:rsidRPr="00BF1D37" w:rsidRDefault="00D945DB" w:rsidP="006D37AD">
            <w:pPr>
              <w:spacing w:after="0"/>
              <w:jc w:val="center"/>
              <w:rPr>
                <w:rFonts w:ascii="Arial" w:eastAsia="Malgun Gothic" w:hAnsi="Arial" w:cs="Arial"/>
                <w:sz w:val="18"/>
                <w:szCs w:val="18"/>
              </w:rPr>
            </w:pPr>
            <w:r w:rsidRPr="00BF1D37">
              <w:rPr>
                <w:rFonts w:ascii="Arial" w:eastAsia="Malgun Gothic" w:hAnsi="Arial" w:cs="Arial"/>
                <w:sz w:val="18"/>
                <w:szCs w:val="18"/>
              </w:rPr>
              <w:t>3</w:t>
            </w:r>
          </w:p>
        </w:tc>
        <w:tc>
          <w:tcPr>
            <w:tcW w:w="7513" w:type="dxa"/>
            <w:shd w:val="clear" w:color="auto" w:fill="auto"/>
          </w:tcPr>
          <w:p w14:paraId="20219EC2" w14:textId="77777777" w:rsidR="00D945DB" w:rsidRPr="00BF1D37" w:rsidRDefault="00D945DB" w:rsidP="006D37AD">
            <w:pPr>
              <w:spacing w:after="0"/>
              <w:jc w:val="center"/>
              <w:rPr>
                <w:rFonts w:ascii="Arial" w:eastAsia="Malgun Gothic" w:hAnsi="Arial" w:cs="Arial"/>
                <w:sz w:val="18"/>
                <w:szCs w:val="18"/>
              </w:rPr>
            </w:pPr>
            <w:r w:rsidRPr="00BF1D37">
              <w:rPr>
                <w:rFonts w:ascii="Arial" w:eastAsia="Malgun Gothic" w:hAnsi="Arial" w:cs="Arial"/>
                <w:sz w:val="18"/>
                <w:szCs w:val="18"/>
              </w:rPr>
              <w:t>NR 30 kHz SSB SCS, 40 MHz bandwidth, TDD duplex mode, LTE FDD</w:t>
            </w:r>
          </w:p>
        </w:tc>
      </w:tr>
      <w:tr w:rsidR="00D945DB" w:rsidRPr="00BF1D37" w14:paraId="5D04C200" w14:textId="77777777" w:rsidTr="006D37AD">
        <w:tc>
          <w:tcPr>
            <w:tcW w:w="1985" w:type="dxa"/>
            <w:shd w:val="clear" w:color="auto" w:fill="auto"/>
          </w:tcPr>
          <w:p w14:paraId="1FABE782" w14:textId="77777777" w:rsidR="00D945DB" w:rsidRPr="00BF1D37" w:rsidRDefault="00D945DB" w:rsidP="006D37AD">
            <w:pPr>
              <w:spacing w:after="0"/>
              <w:jc w:val="center"/>
              <w:rPr>
                <w:rFonts w:ascii="Arial" w:eastAsia="Malgun Gothic" w:hAnsi="Arial" w:cs="Arial"/>
                <w:sz w:val="18"/>
                <w:szCs w:val="18"/>
              </w:rPr>
            </w:pPr>
            <w:r w:rsidRPr="00BF1D37">
              <w:rPr>
                <w:rFonts w:ascii="Arial" w:eastAsia="Malgun Gothic" w:hAnsi="Arial" w:cs="Arial"/>
                <w:sz w:val="18"/>
                <w:szCs w:val="18"/>
              </w:rPr>
              <w:t>4</w:t>
            </w:r>
          </w:p>
        </w:tc>
        <w:tc>
          <w:tcPr>
            <w:tcW w:w="7513" w:type="dxa"/>
            <w:shd w:val="clear" w:color="auto" w:fill="auto"/>
          </w:tcPr>
          <w:p w14:paraId="20DD1895" w14:textId="77777777" w:rsidR="00D945DB" w:rsidRPr="00BF1D37" w:rsidRDefault="00D945DB" w:rsidP="006D37AD">
            <w:pPr>
              <w:spacing w:after="0"/>
              <w:jc w:val="center"/>
              <w:rPr>
                <w:rFonts w:ascii="Arial" w:eastAsia="Malgun Gothic" w:hAnsi="Arial" w:cs="Arial"/>
                <w:sz w:val="18"/>
                <w:szCs w:val="18"/>
              </w:rPr>
            </w:pPr>
            <w:r w:rsidRPr="00BF1D37">
              <w:rPr>
                <w:rFonts w:ascii="Arial" w:eastAsia="Malgun Gothic" w:hAnsi="Arial" w:cs="Arial"/>
                <w:sz w:val="18"/>
                <w:szCs w:val="18"/>
              </w:rPr>
              <w:t>NR 15 kHz SSB SCS, 10 MHz bandwidth, FDD duplex mode, LTE TDD</w:t>
            </w:r>
          </w:p>
        </w:tc>
      </w:tr>
      <w:tr w:rsidR="00D945DB" w:rsidRPr="00BF1D37" w14:paraId="7741181D" w14:textId="77777777" w:rsidTr="006D37AD">
        <w:tc>
          <w:tcPr>
            <w:tcW w:w="1985" w:type="dxa"/>
            <w:shd w:val="clear" w:color="auto" w:fill="auto"/>
          </w:tcPr>
          <w:p w14:paraId="1A936AD8" w14:textId="77777777" w:rsidR="00D945DB" w:rsidRPr="00BF1D37" w:rsidRDefault="00D945DB" w:rsidP="006D37AD">
            <w:pPr>
              <w:spacing w:after="0"/>
              <w:jc w:val="center"/>
              <w:rPr>
                <w:rFonts w:ascii="Arial" w:eastAsia="Malgun Gothic" w:hAnsi="Arial" w:cs="Arial"/>
                <w:sz w:val="18"/>
                <w:szCs w:val="18"/>
              </w:rPr>
            </w:pPr>
            <w:r w:rsidRPr="00BF1D37">
              <w:rPr>
                <w:rFonts w:ascii="Arial" w:eastAsia="Malgun Gothic" w:hAnsi="Arial" w:cs="Arial"/>
                <w:sz w:val="18"/>
                <w:szCs w:val="18"/>
              </w:rPr>
              <w:t>5</w:t>
            </w:r>
          </w:p>
        </w:tc>
        <w:tc>
          <w:tcPr>
            <w:tcW w:w="7513" w:type="dxa"/>
            <w:shd w:val="clear" w:color="auto" w:fill="auto"/>
          </w:tcPr>
          <w:p w14:paraId="2476A914" w14:textId="77777777" w:rsidR="00D945DB" w:rsidRPr="00BF1D37" w:rsidRDefault="00D945DB" w:rsidP="006D37AD">
            <w:pPr>
              <w:spacing w:after="0"/>
              <w:jc w:val="center"/>
              <w:rPr>
                <w:rFonts w:ascii="Arial" w:eastAsia="Malgun Gothic" w:hAnsi="Arial" w:cs="Arial"/>
                <w:sz w:val="18"/>
                <w:szCs w:val="18"/>
              </w:rPr>
            </w:pPr>
            <w:r w:rsidRPr="00BF1D37">
              <w:rPr>
                <w:rFonts w:ascii="Arial" w:eastAsia="Malgun Gothic" w:hAnsi="Arial" w:cs="Arial"/>
                <w:sz w:val="18"/>
                <w:szCs w:val="18"/>
              </w:rPr>
              <w:t>NR 15 kHz SSB SCS, 10 MHz bandwidth, TDD duplex mode, LTE TDD</w:t>
            </w:r>
          </w:p>
        </w:tc>
      </w:tr>
      <w:tr w:rsidR="00D945DB" w:rsidRPr="00BF1D37" w14:paraId="0F199333" w14:textId="77777777" w:rsidTr="006D37AD">
        <w:tc>
          <w:tcPr>
            <w:tcW w:w="1985" w:type="dxa"/>
            <w:shd w:val="clear" w:color="auto" w:fill="auto"/>
          </w:tcPr>
          <w:p w14:paraId="1747050D" w14:textId="77777777" w:rsidR="00D945DB" w:rsidRPr="00BF1D37" w:rsidRDefault="00D945DB" w:rsidP="006D37AD">
            <w:pPr>
              <w:spacing w:after="0"/>
              <w:jc w:val="center"/>
              <w:rPr>
                <w:rFonts w:ascii="Arial" w:eastAsia="Malgun Gothic" w:hAnsi="Arial" w:cs="Arial"/>
                <w:sz w:val="18"/>
                <w:szCs w:val="18"/>
              </w:rPr>
            </w:pPr>
            <w:r w:rsidRPr="00BF1D37">
              <w:rPr>
                <w:rFonts w:ascii="Arial" w:eastAsia="Malgun Gothic" w:hAnsi="Arial" w:cs="Arial"/>
                <w:sz w:val="18"/>
                <w:szCs w:val="18"/>
              </w:rPr>
              <w:t>6</w:t>
            </w:r>
          </w:p>
        </w:tc>
        <w:tc>
          <w:tcPr>
            <w:tcW w:w="7513" w:type="dxa"/>
            <w:shd w:val="clear" w:color="auto" w:fill="auto"/>
          </w:tcPr>
          <w:p w14:paraId="1A998896" w14:textId="77777777" w:rsidR="00D945DB" w:rsidRPr="00BF1D37" w:rsidRDefault="00D945DB" w:rsidP="006D37AD">
            <w:pPr>
              <w:spacing w:after="0"/>
              <w:jc w:val="center"/>
              <w:rPr>
                <w:rFonts w:ascii="Arial" w:eastAsia="Malgun Gothic" w:hAnsi="Arial" w:cs="Arial"/>
                <w:sz w:val="18"/>
                <w:szCs w:val="18"/>
              </w:rPr>
            </w:pPr>
            <w:r w:rsidRPr="00BF1D37">
              <w:rPr>
                <w:rFonts w:ascii="Arial" w:eastAsia="Malgun Gothic" w:hAnsi="Arial" w:cs="Arial"/>
                <w:sz w:val="18"/>
                <w:szCs w:val="18"/>
              </w:rPr>
              <w:t>NR 30kHz SSB SCS, 40 MHz bandwidth, TDD duplex mode, LTE TDD</w:t>
            </w:r>
          </w:p>
        </w:tc>
      </w:tr>
      <w:tr w:rsidR="00D945DB" w:rsidRPr="00BF1D37" w14:paraId="607E16A3" w14:textId="77777777" w:rsidTr="006D37AD">
        <w:tc>
          <w:tcPr>
            <w:tcW w:w="9498" w:type="dxa"/>
            <w:gridSpan w:val="2"/>
            <w:shd w:val="clear" w:color="auto" w:fill="auto"/>
          </w:tcPr>
          <w:p w14:paraId="6330C18C" w14:textId="77777777" w:rsidR="00D945DB" w:rsidRPr="00BF1D37" w:rsidRDefault="00D945DB" w:rsidP="006D37AD">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14:paraId="603751F1" w14:textId="77777777" w:rsidR="00D945DB" w:rsidRPr="00BF1D37" w:rsidRDefault="00D945DB" w:rsidP="00D945DB"/>
    <w:p w14:paraId="454F6584" w14:textId="77777777" w:rsidR="00D945DB" w:rsidRPr="00BF1D37" w:rsidRDefault="00D945DB" w:rsidP="00D945DB">
      <w:pPr>
        <w:pStyle w:val="TH"/>
      </w:pPr>
      <w:r w:rsidRPr="00BF1D37">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D945DB" w:rsidRPr="00BF1D37" w14:paraId="29761EE0"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F64010" w14:textId="77777777" w:rsidR="00D945DB" w:rsidRPr="00BF1D37" w:rsidRDefault="00D945DB" w:rsidP="006D37AD">
            <w:pPr>
              <w:pStyle w:val="TAH"/>
              <w:keepNext w:val="0"/>
              <w:rPr>
                <w:lang w:eastAsia="ja-JP"/>
              </w:rPr>
            </w:pPr>
            <w:r w:rsidRPr="00BF1D37">
              <w:t>Parameter</w:t>
            </w:r>
          </w:p>
        </w:tc>
        <w:tc>
          <w:tcPr>
            <w:tcW w:w="1418" w:type="dxa"/>
            <w:tcBorders>
              <w:top w:val="single" w:sz="4" w:space="0" w:color="auto"/>
              <w:left w:val="single" w:sz="4" w:space="0" w:color="auto"/>
              <w:bottom w:val="single" w:sz="4" w:space="0" w:color="auto"/>
              <w:right w:val="single" w:sz="4" w:space="0" w:color="auto"/>
            </w:tcBorders>
            <w:hideMark/>
          </w:tcPr>
          <w:p w14:paraId="2F0467C0" w14:textId="77777777" w:rsidR="00D945DB" w:rsidRPr="00BF1D37" w:rsidRDefault="00D945DB" w:rsidP="006D37AD">
            <w:pPr>
              <w:pStyle w:val="TAH"/>
              <w:keepNext w:val="0"/>
              <w:rPr>
                <w:lang w:eastAsia="ja-JP"/>
              </w:rPr>
            </w:pPr>
            <w:r w:rsidRPr="00BF1D37">
              <w:t>Unit</w:t>
            </w:r>
          </w:p>
        </w:tc>
        <w:tc>
          <w:tcPr>
            <w:tcW w:w="3981" w:type="dxa"/>
            <w:tcBorders>
              <w:top w:val="single" w:sz="4" w:space="0" w:color="auto"/>
              <w:left w:val="single" w:sz="4" w:space="0" w:color="auto"/>
              <w:right w:val="single" w:sz="4" w:space="0" w:color="auto"/>
            </w:tcBorders>
            <w:hideMark/>
          </w:tcPr>
          <w:p w14:paraId="570D0498" w14:textId="77777777" w:rsidR="00D945DB" w:rsidRPr="00BF1D37" w:rsidRDefault="00D945DB" w:rsidP="006D37AD">
            <w:pPr>
              <w:pStyle w:val="TAH"/>
              <w:keepNext w:val="0"/>
              <w:rPr>
                <w:lang w:eastAsia="ja-JP"/>
              </w:rPr>
            </w:pPr>
            <w:r w:rsidRPr="00BF1D37">
              <w:t>Test 1</w:t>
            </w:r>
          </w:p>
        </w:tc>
      </w:tr>
      <w:tr w:rsidR="00D945DB" w:rsidRPr="00BF1D37" w14:paraId="71E2BE48"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38B412E" w14:textId="77777777" w:rsidR="00D945DB" w:rsidRPr="00BF1D37" w:rsidRDefault="00D945DB" w:rsidP="006D37AD">
            <w:pPr>
              <w:keepLines/>
              <w:spacing w:after="0"/>
              <w:rPr>
                <w:rFonts w:ascii="Arial" w:hAnsi="Arial" w:cs="Arial"/>
                <w:sz w:val="18"/>
                <w:lang w:val="it-IT" w:eastAsia="ja-JP"/>
              </w:rPr>
            </w:pPr>
            <w:r w:rsidRPr="00BF1D37">
              <w:rPr>
                <w:rFonts w:ascii="Arial" w:hAnsi="Arial" w:cs="Arial"/>
                <w:sz w:val="18"/>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00505855" w14:textId="77777777" w:rsidR="00D945DB" w:rsidRPr="00BF1D37" w:rsidRDefault="00D945DB" w:rsidP="006D37AD">
            <w:pPr>
              <w:keepLines/>
              <w:spacing w:after="0"/>
              <w:jc w:val="center"/>
              <w:rPr>
                <w:rFonts w:ascii="Arial"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5596775" w14:textId="77777777" w:rsidR="00D945DB" w:rsidRPr="00BF1D37" w:rsidRDefault="00D945DB" w:rsidP="006D37AD">
            <w:pPr>
              <w:keepLines/>
              <w:spacing w:after="0"/>
              <w:jc w:val="center"/>
              <w:rPr>
                <w:rFonts w:ascii="Arial" w:hAnsi="Arial" w:cs="Arial"/>
                <w:sz w:val="18"/>
                <w:lang w:eastAsia="ja-JP"/>
              </w:rPr>
            </w:pPr>
            <w:r w:rsidRPr="00BF1D37">
              <w:rPr>
                <w:rFonts w:ascii="Arial" w:hAnsi="Arial" w:cs="Arial"/>
                <w:sz w:val="18"/>
              </w:rPr>
              <w:t>1</w:t>
            </w:r>
          </w:p>
        </w:tc>
      </w:tr>
      <w:tr w:rsidR="00D945DB" w:rsidRPr="00BF1D37" w14:paraId="2555D332"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tcPr>
          <w:p w14:paraId="22AAC306" w14:textId="77777777" w:rsidR="00D945DB" w:rsidRPr="00BF1D37" w:rsidRDefault="00D945DB" w:rsidP="006D37AD">
            <w:pPr>
              <w:keepLines/>
              <w:spacing w:after="0"/>
              <w:rPr>
                <w:rFonts w:ascii="Arial" w:hAnsi="Arial" w:cs="Arial"/>
                <w:sz w:val="18"/>
                <w:lang w:val="it-IT"/>
              </w:rPr>
            </w:pPr>
            <w:r w:rsidRPr="00BF1D37">
              <w:rPr>
                <w:rFonts w:ascii="Arial" w:hAnsi="Arial" w:cs="Arial"/>
                <w:sz w:val="18"/>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0C088231" w14:textId="77777777" w:rsidR="00D945DB" w:rsidRPr="00BF1D37" w:rsidRDefault="00D945DB" w:rsidP="006D37AD">
            <w:pPr>
              <w:keepLines/>
              <w:spacing w:after="0"/>
              <w:jc w:val="center"/>
              <w:rPr>
                <w:rFonts w:ascii="Arial"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3D775071"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FDD or TDD</w:t>
            </w:r>
          </w:p>
        </w:tc>
      </w:tr>
      <w:tr w:rsidR="00D945DB" w:rsidRPr="00BF1D37" w14:paraId="1C6E2CCC"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93FE54" w14:textId="77777777" w:rsidR="00D945DB" w:rsidRPr="00BF1D37" w:rsidRDefault="00D945DB" w:rsidP="006D37AD">
            <w:pPr>
              <w:keepLines/>
              <w:spacing w:after="0"/>
              <w:rPr>
                <w:rFonts w:ascii="Arial" w:hAnsi="Arial" w:cs="Arial"/>
                <w:sz w:val="18"/>
              </w:rPr>
            </w:pPr>
            <w:r w:rsidRPr="00BF1D37">
              <w:rPr>
                <w:rFonts w:ascii="Arial" w:hAnsi="Arial" w:cs="v4.2.0"/>
                <w:sz w:val="18"/>
                <w:lang w:eastAsia="zh-CN"/>
              </w:rPr>
              <w:t>TDD special subframe configuration</w:t>
            </w:r>
            <w:r w:rsidRPr="00BF1D37">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090BC34" w14:textId="77777777" w:rsidR="00D945DB" w:rsidRPr="00BF1D37" w:rsidRDefault="00D945DB" w:rsidP="006D37AD">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90C8A5" w14:textId="77777777" w:rsidR="00D945DB" w:rsidRPr="00BF1D37" w:rsidRDefault="00D945DB" w:rsidP="006D37AD">
            <w:pPr>
              <w:keepLines/>
              <w:spacing w:after="0"/>
              <w:jc w:val="center"/>
              <w:rPr>
                <w:rFonts w:ascii="Arial" w:hAnsi="Arial" w:cs="Arial"/>
                <w:sz w:val="18"/>
                <w:lang w:eastAsia="zh-CN"/>
              </w:rPr>
            </w:pPr>
            <w:r w:rsidRPr="00BF1D37">
              <w:rPr>
                <w:rFonts w:ascii="Arial" w:hAnsi="Arial" w:cs="v4.2.0"/>
                <w:bCs/>
                <w:sz w:val="18"/>
                <w:lang w:eastAsia="zh-CN"/>
              </w:rPr>
              <w:t>6</w:t>
            </w:r>
          </w:p>
        </w:tc>
      </w:tr>
      <w:tr w:rsidR="00D945DB" w:rsidRPr="00BF1D37" w14:paraId="1FB8532F"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9B95331" w14:textId="77777777" w:rsidR="00D945DB" w:rsidRPr="00BF1D37" w:rsidRDefault="00D945DB" w:rsidP="006D37AD">
            <w:pPr>
              <w:keepLines/>
              <w:spacing w:after="0"/>
              <w:rPr>
                <w:rFonts w:ascii="Arial" w:hAnsi="Arial" w:cs="Arial"/>
                <w:sz w:val="18"/>
              </w:rPr>
            </w:pPr>
            <w:r w:rsidRPr="00BF1D37">
              <w:rPr>
                <w:rFonts w:ascii="Arial" w:hAnsi="Arial" w:cs="v4.2.0"/>
                <w:sz w:val="18"/>
                <w:lang w:eastAsia="zh-CN"/>
              </w:rPr>
              <w:t>TDD uplink-downlink configuration</w:t>
            </w:r>
            <w:r w:rsidRPr="00BF1D37">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5B96AC5" w14:textId="77777777" w:rsidR="00D945DB" w:rsidRPr="00BF1D37" w:rsidRDefault="00D945DB" w:rsidP="006D37AD">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541FDF5" w14:textId="77777777" w:rsidR="00D945DB" w:rsidRPr="00BF1D37" w:rsidRDefault="00D945DB" w:rsidP="006D37AD">
            <w:pPr>
              <w:keepLines/>
              <w:spacing w:after="0"/>
              <w:jc w:val="center"/>
              <w:rPr>
                <w:rFonts w:ascii="Arial" w:hAnsi="Arial" w:cs="Arial"/>
                <w:sz w:val="18"/>
                <w:lang w:eastAsia="zh-CN"/>
              </w:rPr>
            </w:pPr>
            <w:r w:rsidRPr="00BF1D37">
              <w:rPr>
                <w:rFonts w:ascii="Arial" w:hAnsi="Arial" w:cs="v4.2.0"/>
                <w:bCs/>
                <w:sz w:val="18"/>
                <w:lang w:eastAsia="zh-CN"/>
              </w:rPr>
              <w:t>1</w:t>
            </w:r>
          </w:p>
        </w:tc>
      </w:tr>
      <w:tr w:rsidR="00D945DB" w:rsidRPr="00BF1D37" w14:paraId="02876ED9"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D5BE7DF" w14:textId="77777777" w:rsidR="00D945DB" w:rsidRPr="00BF1D37" w:rsidRDefault="00D945DB" w:rsidP="006D37AD">
            <w:pPr>
              <w:keepLines/>
              <w:spacing w:after="0"/>
              <w:rPr>
                <w:rFonts w:ascii="Arial" w:hAnsi="Arial" w:cs="Arial"/>
                <w:sz w:val="18"/>
                <w:lang w:eastAsia="ja-JP"/>
              </w:rPr>
            </w:pPr>
            <w:r w:rsidRPr="00BF1D37">
              <w:rPr>
                <w:rFonts w:ascii="Arial" w:hAnsi="Arial" w:cs="Arial"/>
                <w:sz w:val="18"/>
              </w:rPr>
              <w:t>BW</w:t>
            </w:r>
            <w:r w:rsidRPr="00BF1D37">
              <w:rPr>
                <w:rFonts w:ascii="Arial"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49DB3FE3" w14:textId="77777777" w:rsidR="00D945DB" w:rsidRPr="00BF1D37" w:rsidRDefault="00D945DB" w:rsidP="006D37AD">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B2EB443" w14:textId="77777777" w:rsidR="00D945DB" w:rsidRPr="00BF1D37" w:rsidRDefault="00D945DB" w:rsidP="006D37AD">
            <w:pPr>
              <w:keepLines/>
              <w:spacing w:after="0"/>
              <w:jc w:val="center"/>
              <w:rPr>
                <w:rFonts w:ascii="Arial" w:hAnsi="Arial" w:cs="Arial"/>
                <w:sz w:val="18"/>
                <w:lang w:val="de-DE" w:eastAsia="zh-CN"/>
              </w:rPr>
            </w:pPr>
            <w:r w:rsidRPr="00BF1D37">
              <w:rPr>
                <w:rFonts w:ascii="Arial" w:hAnsi="Arial" w:cs="Arial"/>
                <w:sz w:val="18"/>
                <w:lang w:val="de-DE" w:eastAsia="zh-CN"/>
              </w:rPr>
              <w:t>5 MHz: N</w:t>
            </w:r>
            <w:r w:rsidRPr="00BF1D37">
              <w:rPr>
                <w:rFonts w:ascii="Arial" w:hAnsi="Arial" w:cs="Arial"/>
                <w:sz w:val="18"/>
                <w:vertAlign w:val="subscript"/>
                <w:lang w:val="de-DE" w:eastAsia="zh-CN"/>
              </w:rPr>
              <w:t>RB,c</w:t>
            </w:r>
            <w:r w:rsidRPr="00BF1D37">
              <w:rPr>
                <w:rFonts w:ascii="Arial" w:hAnsi="Arial" w:cs="Arial"/>
                <w:sz w:val="18"/>
                <w:lang w:val="de-DE" w:eastAsia="zh-CN"/>
              </w:rPr>
              <w:t xml:space="preserve"> = 25</w:t>
            </w:r>
          </w:p>
          <w:p w14:paraId="49C67583" w14:textId="77777777" w:rsidR="00D945DB" w:rsidRPr="00BF1D37" w:rsidRDefault="00D945DB" w:rsidP="006D37AD">
            <w:pPr>
              <w:keepLines/>
              <w:spacing w:after="0"/>
              <w:jc w:val="center"/>
              <w:rPr>
                <w:rFonts w:ascii="Arial" w:hAnsi="Arial" w:cs="Arial"/>
                <w:sz w:val="18"/>
                <w:lang w:val="de-DE" w:eastAsia="zh-CN"/>
              </w:rPr>
            </w:pPr>
            <w:r w:rsidRPr="00BF1D37">
              <w:rPr>
                <w:rFonts w:ascii="Arial" w:hAnsi="Arial" w:cs="Arial"/>
                <w:sz w:val="18"/>
                <w:lang w:val="de-DE" w:eastAsia="zh-CN"/>
              </w:rPr>
              <w:t>10 MHz: N</w:t>
            </w:r>
            <w:r w:rsidRPr="00BF1D37">
              <w:rPr>
                <w:rFonts w:ascii="Arial" w:hAnsi="Arial" w:cs="Arial"/>
                <w:sz w:val="18"/>
                <w:vertAlign w:val="subscript"/>
                <w:lang w:val="de-DE" w:eastAsia="zh-CN"/>
              </w:rPr>
              <w:t>RB,c</w:t>
            </w:r>
            <w:r w:rsidRPr="00BF1D37">
              <w:rPr>
                <w:rFonts w:ascii="Arial" w:hAnsi="Arial" w:cs="Arial"/>
                <w:sz w:val="18"/>
                <w:lang w:val="de-DE" w:eastAsia="zh-CN"/>
              </w:rPr>
              <w:t xml:space="preserve"> = 50</w:t>
            </w:r>
          </w:p>
          <w:p w14:paraId="5D96F024" w14:textId="77777777" w:rsidR="00D945DB" w:rsidRPr="00BF1D37" w:rsidRDefault="00D945DB" w:rsidP="006D37AD">
            <w:pPr>
              <w:keepLines/>
              <w:spacing w:after="0"/>
              <w:jc w:val="center"/>
              <w:rPr>
                <w:rFonts w:ascii="Arial" w:hAnsi="Arial" w:cs="Arial"/>
                <w:sz w:val="18"/>
                <w:lang w:eastAsia="ja-JP"/>
              </w:rPr>
            </w:pPr>
            <w:r w:rsidRPr="00BF1D37">
              <w:rPr>
                <w:rFonts w:ascii="Arial" w:hAnsi="Arial" w:cs="Arial"/>
                <w:sz w:val="18"/>
                <w:lang w:eastAsia="zh-CN"/>
              </w:rPr>
              <w:t>20 MHz: N</w:t>
            </w:r>
            <w:r w:rsidRPr="00BF1D37">
              <w:rPr>
                <w:rFonts w:ascii="Arial" w:hAnsi="Arial" w:cs="Arial"/>
                <w:sz w:val="18"/>
                <w:vertAlign w:val="subscript"/>
                <w:lang w:eastAsia="zh-CN"/>
              </w:rPr>
              <w:t>RB,c</w:t>
            </w:r>
            <w:r w:rsidRPr="00BF1D37">
              <w:rPr>
                <w:rFonts w:ascii="Arial" w:hAnsi="Arial" w:cs="Arial"/>
                <w:sz w:val="18"/>
                <w:lang w:eastAsia="zh-CN"/>
              </w:rPr>
              <w:t xml:space="preserve"> = 100</w:t>
            </w:r>
          </w:p>
        </w:tc>
      </w:tr>
      <w:tr w:rsidR="00D945DB" w:rsidRPr="00555AA4" w14:paraId="2999E09D"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0B41F2D" w14:textId="77777777" w:rsidR="00D945DB" w:rsidRPr="00BF1D37" w:rsidRDefault="00D945DB" w:rsidP="006D37AD">
            <w:pPr>
              <w:keepLines/>
              <w:spacing w:after="0"/>
              <w:rPr>
                <w:rFonts w:ascii="Arial" w:hAnsi="Arial" w:cs="Arial"/>
                <w:sz w:val="18"/>
              </w:rPr>
            </w:pPr>
            <w:r w:rsidRPr="00BF1D37">
              <w:rPr>
                <w:rFonts w:ascii="Arial" w:hAnsi="Arial" w:cs="Arial"/>
                <w:sz w:val="18"/>
              </w:rPr>
              <w:t>PDSCH parameters:</w:t>
            </w:r>
          </w:p>
          <w:p w14:paraId="391CB87F" w14:textId="77777777" w:rsidR="00D945DB" w:rsidRPr="00BF1D37" w:rsidRDefault="00D945DB" w:rsidP="006D37AD">
            <w:pPr>
              <w:keepLines/>
              <w:spacing w:after="0"/>
              <w:rPr>
                <w:rFonts w:ascii="Arial" w:hAnsi="Arial" w:cs="Arial"/>
                <w:sz w:val="18"/>
              </w:rPr>
            </w:pPr>
            <w:r w:rsidRPr="00BF1D37">
              <w:rPr>
                <w:rFonts w:ascii="Arial" w:hAnsi="Arial" w:cs="Arial"/>
                <w:sz w:val="18"/>
              </w:rPr>
              <w:t>DL Reference Measurement Channel</w:t>
            </w:r>
            <w:r w:rsidRPr="00BF1D37">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DDEC4FE" w14:textId="77777777" w:rsidR="00D945DB" w:rsidRPr="00BF1D37" w:rsidRDefault="00D945DB" w:rsidP="006D37AD">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06380A7C" w14:textId="77777777" w:rsidR="00D945DB" w:rsidRPr="00BF1D37" w:rsidRDefault="00D945DB" w:rsidP="006D37AD">
            <w:pPr>
              <w:keepLines/>
              <w:spacing w:after="0"/>
              <w:jc w:val="center"/>
              <w:rPr>
                <w:rFonts w:ascii="Arial" w:hAnsi="Arial" w:cs="Arial"/>
                <w:sz w:val="18"/>
                <w:lang w:val="de-DE" w:eastAsia="zh-CN"/>
              </w:rPr>
            </w:pPr>
            <w:r w:rsidRPr="00BF1D37">
              <w:rPr>
                <w:rFonts w:ascii="Arial" w:hAnsi="Arial" w:cs="Arial"/>
                <w:sz w:val="18"/>
                <w:lang w:val="de-DE" w:eastAsia="zh-CN"/>
              </w:rPr>
              <w:t>5 MHz: R.7 FDD</w:t>
            </w:r>
          </w:p>
          <w:p w14:paraId="2EF6F217" w14:textId="77777777" w:rsidR="00D945DB" w:rsidRPr="00BF1D37" w:rsidRDefault="00D945DB" w:rsidP="006D37AD">
            <w:pPr>
              <w:keepLines/>
              <w:spacing w:after="0"/>
              <w:jc w:val="center"/>
              <w:rPr>
                <w:rFonts w:ascii="Arial" w:hAnsi="Arial" w:cs="Arial"/>
                <w:sz w:val="18"/>
                <w:lang w:val="de-DE" w:eastAsia="zh-CN"/>
              </w:rPr>
            </w:pPr>
            <w:r w:rsidRPr="00BF1D37">
              <w:rPr>
                <w:rFonts w:ascii="Arial" w:hAnsi="Arial" w:cs="Arial"/>
                <w:sz w:val="18"/>
                <w:lang w:val="de-DE" w:eastAsia="zh-CN"/>
              </w:rPr>
              <w:t>10 MHz: R.3 FDD</w:t>
            </w:r>
          </w:p>
          <w:p w14:paraId="52B23B4A" w14:textId="77777777" w:rsidR="00D945DB" w:rsidRPr="00BF1D37" w:rsidRDefault="00D945DB" w:rsidP="006D37AD">
            <w:pPr>
              <w:keepLines/>
              <w:spacing w:after="0"/>
              <w:jc w:val="center"/>
              <w:rPr>
                <w:rFonts w:ascii="Arial" w:hAnsi="Arial" w:cs="Arial"/>
                <w:sz w:val="18"/>
                <w:lang w:val="de-DE" w:eastAsia="zh-CN"/>
              </w:rPr>
            </w:pPr>
            <w:r w:rsidRPr="00BF1D37">
              <w:rPr>
                <w:rFonts w:ascii="Arial" w:hAnsi="Arial" w:cs="Arial"/>
                <w:sz w:val="18"/>
                <w:lang w:val="de-DE" w:eastAsia="zh-CN"/>
              </w:rPr>
              <w:t>20 MHz: R.6 FDD</w:t>
            </w:r>
          </w:p>
          <w:p w14:paraId="1A99650B" w14:textId="77777777" w:rsidR="00D945DB" w:rsidRPr="00BF1D37" w:rsidRDefault="00D945DB" w:rsidP="006D37AD">
            <w:pPr>
              <w:keepLines/>
              <w:spacing w:after="0"/>
              <w:jc w:val="center"/>
              <w:rPr>
                <w:rFonts w:ascii="Arial" w:hAnsi="Arial" w:cs="Arial"/>
                <w:sz w:val="18"/>
                <w:lang w:val="de-DE" w:eastAsia="zh-CN"/>
              </w:rPr>
            </w:pPr>
            <w:r w:rsidRPr="00BF1D37">
              <w:rPr>
                <w:rFonts w:ascii="Arial" w:hAnsi="Arial" w:cs="Arial"/>
                <w:sz w:val="18"/>
                <w:lang w:val="de-DE" w:eastAsia="zh-CN"/>
              </w:rPr>
              <w:t>5 MHz: R.4 TDD</w:t>
            </w:r>
          </w:p>
          <w:p w14:paraId="09C624B3" w14:textId="77777777" w:rsidR="00D945DB" w:rsidRPr="00BF1D37" w:rsidRDefault="00D945DB" w:rsidP="006D37AD">
            <w:pPr>
              <w:keepLines/>
              <w:spacing w:after="0"/>
              <w:jc w:val="center"/>
              <w:rPr>
                <w:rFonts w:ascii="Arial" w:hAnsi="Arial" w:cs="Arial"/>
                <w:sz w:val="18"/>
                <w:lang w:val="de-DE" w:eastAsia="zh-CN"/>
              </w:rPr>
            </w:pPr>
            <w:r w:rsidRPr="00BF1D37">
              <w:rPr>
                <w:rFonts w:ascii="Arial" w:hAnsi="Arial" w:cs="Arial"/>
                <w:sz w:val="18"/>
                <w:lang w:val="de-DE" w:eastAsia="zh-CN"/>
              </w:rPr>
              <w:t>10 MHz: R.0 TDD</w:t>
            </w:r>
          </w:p>
          <w:p w14:paraId="117AA85E" w14:textId="77777777" w:rsidR="00D945DB" w:rsidRPr="00BF1D37" w:rsidRDefault="00D945DB" w:rsidP="006D37AD">
            <w:pPr>
              <w:keepLines/>
              <w:spacing w:after="0"/>
              <w:jc w:val="center"/>
              <w:rPr>
                <w:rFonts w:ascii="Arial" w:hAnsi="Arial" w:cs="Arial"/>
                <w:sz w:val="18"/>
                <w:lang w:val="de-DE" w:eastAsia="zh-CN"/>
              </w:rPr>
            </w:pPr>
            <w:r w:rsidRPr="00BF1D37">
              <w:rPr>
                <w:rFonts w:ascii="Arial" w:hAnsi="Arial" w:cs="Arial"/>
                <w:sz w:val="18"/>
                <w:lang w:val="de-DE" w:eastAsia="zh-CN"/>
              </w:rPr>
              <w:t>20 MHz: R.3 TDD</w:t>
            </w:r>
          </w:p>
        </w:tc>
      </w:tr>
      <w:tr w:rsidR="00D945DB" w:rsidRPr="00555AA4" w14:paraId="4DE7F7F6"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4A9EEF" w14:textId="77777777" w:rsidR="00D945DB" w:rsidRPr="00BF1D37" w:rsidRDefault="00D945DB" w:rsidP="006D37AD">
            <w:pPr>
              <w:keepLines/>
              <w:spacing w:after="0"/>
              <w:rPr>
                <w:rFonts w:ascii="Arial" w:hAnsi="Arial" w:cs="Arial"/>
                <w:sz w:val="18"/>
              </w:rPr>
            </w:pPr>
            <w:r w:rsidRPr="00BF1D37">
              <w:rPr>
                <w:rFonts w:ascii="Arial" w:hAnsi="Arial" w:cs="Arial"/>
                <w:sz w:val="18"/>
              </w:rPr>
              <w:t>PCFICH/PDCCH/PHICH parameters:</w:t>
            </w:r>
          </w:p>
          <w:p w14:paraId="3CBFFDA2" w14:textId="77777777" w:rsidR="00D945DB" w:rsidRPr="00BF1D37" w:rsidRDefault="00D945DB" w:rsidP="006D37AD">
            <w:pPr>
              <w:keepLines/>
              <w:spacing w:after="0"/>
              <w:rPr>
                <w:rFonts w:ascii="Arial" w:hAnsi="Arial" w:cs="Arial"/>
                <w:sz w:val="18"/>
              </w:rPr>
            </w:pPr>
            <w:r w:rsidRPr="00BF1D37">
              <w:rPr>
                <w:rFonts w:ascii="Arial" w:hAnsi="Arial" w:cs="Arial"/>
                <w:sz w:val="18"/>
              </w:rPr>
              <w:t>DL Reference Measurement Channel</w:t>
            </w:r>
            <w:r w:rsidRPr="00BF1D37">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C71FC48" w14:textId="77777777" w:rsidR="00D945DB" w:rsidRPr="00BF1D37" w:rsidRDefault="00D945DB" w:rsidP="006D37AD">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2BE81420" w14:textId="77777777" w:rsidR="00D945DB" w:rsidRPr="00BF1D37" w:rsidRDefault="00D945DB" w:rsidP="006D37AD">
            <w:pPr>
              <w:keepLines/>
              <w:spacing w:after="0"/>
              <w:jc w:val="center"/>
              <w:rPr>
                <w:rFonts w:ascii="Arial" w:hAnsi="Arial" w:cs="Arial"/>
                <w:sz w:val="18"/>
                <w:lang w:val="de-DE" w:eastAsia="zh-CN"/>
              </w:rPr>
            </w:pPr>
            <w:r w:rsidRPr="00BF1D37">
              <w:rPr>
                <w:rFonts w:ascii="Arial" w:hAnsi="Arial" w:cs="Arial"/>
                <w:sz w:val="18"/>
                <w:lang w:val="de-DE" w:eastAsia="zh-CN"/>
              </w:rPr>
              <w:t>5 MHz: R.11 FDD</w:t>
            </w:r>
          </w:p>
          <w:p w14:paraId="0158CB6C" w14:textId="77777777" w:rsidR="00D945DB" w:rsidRPr="00BF1D37" w:rsidRDefault="00D945DB" w:rsidP="006D37AD">
            <w:pPr>
              <w:keepLines/>
              <w:spacing w:after="0"/>
              <w:jc w:val="center"/>
              <w:rPr>
                <w:rFonts w:ascii="Arial" w:hAnsi="Arial" w:cs="Arial"/>
                <w:sz w:val="18"/>
                <w:lang w:val="de-DE" w:eastAsia="zh-CN"/>
              </w:rPr>
            </w:pPr>
            <w:r w:rsidRPr="00BF1D37">
              <w:rPr>
                <w:rFonts w:ascii="Arial" w:hAnsi="Arial" w:cs="Arial"/>
                <w:sz w:val="18"/>
                <w:lang w:val="de-DE" w:eastAsia="zh-CN"/>
              </w:rPr>
              <w:t>10 MHz: R.6 FDD</w:t>
            </w:r>
          </w:p>
          <w:p w14:paraId="46809FC3" w14:textId="77777777" w:rsidR="00D945DB" w:rsidRPr="00BF1D37" w:rsidRDefault="00D945DB" w:rsidP="006D37AD">
            <w:pPr>
              <w:keepLines/>
              <w:spacing w:after="0"/>
              <w:jc w:val="center"/>
              <w:rPr>
                <w:rFonts w:ascii="Arial" w:hAnsi="Arial" w:cs="Arial"/>
                <w:sz w:val="18"/>
                <w:lang w:val="de-DE" w:eastAsia="zh-CN"/>
              </w:rPr>
            </w:pPr>
            <w:r w:rsidRPr="00BF1D37">
              <w:rPr>
                <w:rFonts w:ascii="Arial" w:hAnsi="Arial" w:cs="Arial"/>
                <w:sz w:val="18"/>
                <w:lang w:val="de-DE" w:eastAsia="zh-CN"/>
              </w:rPr>
              <w:t>20 MHz: R.10 FDD</w:t>
            </w:r>
          </w:p>
          <w:p w14:paraId="4F7DD827" w14:textId="77777777" w:rsidR="00D945DB" w:rsidRPr="00BF1D37" w:rsidRDefault="00D945DB" w:rsidP="006D37AD">
            <w:pPr>
              <w:keepLines/>
              <w:spacing w:after="0"/>
              <w:jc w:val="center"/>
              <w:rPr>
                <w:rFonts w:ascii="Arial" w:hAnsi="Arial" w:cs="Arial"/>
                <w:sz w:val="18"/>
                <w:lang w:val="de-DE" w:eastAsia="zh-CN"/>
              </w:rPr>
            </w:pPr>
            <w:r w:rsidRPr="00BF1D37">
              <w:rPr>
                <w:rFonts w:ascii="Arial" w:hAnsi="Arial" w:cs="Arial"/>
                <w:sz w:val="18"/>
                <w:lang w:val="de-DE" w:eastAsia="zh-CN"/>
              </w:rPr>
              <w:t>5 MHz: R.11 TDD</w:t>
            </w:r>
          </w:p>
          <w:p w14:paraId="29DA2D15" w14:textId="77777777" w:rsidR="00D945DB" w:rsidRPr="00BF1D37" w:rsidRDefault="00D945DB" w:rsidP="006D37AD">
            <w:pPr>
              <w:keepLines/>
              <w:spacing w:after="0"/>
              <w:jc w:val="center"/>
              <w:rPr>
                <w:rFonts w:ascii="Arial" w:hAnsi="Arial" w:cs="Arial"/>
                <w:sz w:val="18"/>
                <w:lang w:val="de-DE" w:eastAsia="zh-CN"/>
              </w:rPr>
            </w:pPr>
            <w:r w:rsidRPr="00BF1D37">
              <w:rPr>
                <w:rFonts w:ascii="Arial" w:hAnsi="Arial" w:cs="Arial"/>
                <w:sz w:val="18"/>
                <w:lang w:val="de-DE" w:eastAsia="zh-CN"/>
              </w:rPr>
              <w:t>10 MHz: R.6 TDD</w:t>
            </w:r>
          </w:p>
          <w:p w14:paraId="32003B19" w14:textId="77777777" w:rsidR="00D945DB" w:rsidRPr="00BF1D37" w:rsidRDefault="00D945DB" w:rsidP="006D37AD">
            <w:pPr>
              <w:keepLines/>
              <w:spacing w:after="0"/>
              <w:jc w:val="center"/>
              <w:rPr>
                <w:rFonts w:ascii="Arial" w:hAnsi="Arial" w:cs="Arial"/>
                <w:sz w:val="18"/>
                <w:lang w:val="de-DE" w:eastAsia="zh-CN"/>
              </w:rPr>
            </w:pPr>
            <w:r w:rsidRPr="00BF1D37">
              <w:rPr>
                <w:rFonts w:ascii="Arial" w:hAnsi="Arial" w:cs="Arial"/>
                <w:sz w:val="18"/>
                <w:lang w:val="de-DE" w:eastAsia="zh-CN"/>
              </w:rPr>
              <w:t>20 MHz: R.10 TDD</w:t>
            </w:r>
          </w:p>
        </w:tc>
      </w:tr>
      <w:tr w:rsidR="00D945DB" w:rsidRPr="00555AA4" w14:paraId="652FB42B"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2075F4" w14:textId="77777777" w:rsidR="00D945DB" w:rsidRPr="00BF1D37" w:rsidRDefault="00D945DB" w:rsidP="006D37AD">
            <w:pPr>
              <w:keepLines/>
              <w:spacing w:after="0"/>
              <w:rPr>
                <w:rFonts w:ascii="Arial" w:hAnsi="Arial" w:cs="Arial"/>
                <w:sz w:val="18"/>
                <w:lang w:eastAsia="ja-JP"/>
              </w:rPr>
            </w:pPr>
            <w:r w:rsidRPr="00BF1D37">
              <w:rPr>
                <w:rFonts w:ascii="Arial" w:hAnsi="Arial" w:cs="Arial"/>
                <w:sz w:val="18"/>
              </w:rPr>
              <w:t>OCNG Patterns</w:t>
            </w:r>
            <w:r w:rsidRPr="00BF1D37">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359E676" w14:textId="77777777" w:rsidR="00D945DB" w:rsidRPr="00BF1D37" w:rsidRDefault="00D945DB" w:rsidP="006D37AD">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AEB0804" w14:textId="77777777" w:rsidR="00D945DB" w:rsidRPr="00BF1D37" w:rsidRDefault="00D945DB" w:rsidP="006D37AD">
            <w:pPr>
              <w:keepLines/>
              <w:spacing w:after="0"/>
              <w:jc w:val="center"/>
              <w:rPr>
                <w:rFonts w:ascii="Arial" w:hAnsi="Arial" w:cs="Arial"/>
                <w:sz w:val="18"/>
                <w:lang w:val="da-DK" w:eastAsia="zh-CN"/>
              </w:rPr>
            </w:pPr>
            <w:r w:rsidRPr="00BF1D37">
              <w:rPr>
                <w:rFonts w:ascii="Arial" w:hAnsi="Arial" w:cs="Arial"/>
                <w:sz w:val="18"/>
                <w:lang w:val="da-DK" w:eastAsia="zh-CN"/>
              </w:rPr>
              <w:t>5 MHz: OP.20 FDD</w:t>
            </w:r>
          </w:p>
          <w:p w14:paraId="259F88C7" w14:textId="77777777" w:rsidR="00D945DB" w:rsidRPr="00BF1D37" w:rsidRDefault="00D945DB" w:rsidP="006D37AD">
            <w:pPr>
              <w:keepLines/>
              <w:spacing w:after="0"/>
              <w:jc w:val="center"/>
              <w:rPr>
                <w:rFonts w:ascii="Arial" w:hAnsi="Arial" w:cs="Arial"/>
                <w:sz w:val="18"/>
                <w:lang w:val="da-DK" w:eastAsia="zh-CN"/>
              </w:rPr>
            </w:pPr>
            <w:r w:rsidRPr="00BF1D37">
              <w:rPr>
                <w:rFonts w:ascii="Arial" w:hAnsi="Arial" w:cs="Arial"/>
                <w:sz w:val="18"/>
                <w:lang w:val="da-DK" w:eastAsia="zh-CN"/>
              </w:rPr>
              <w:t>10 MHz: OP.10 FDD</w:t>
            </w:r>
          </w:p>
          <w:p w14:paraId="744EEF90" w14:textId="77777777" w:rsidR="00D945DB" w:rsidRPr="00BF1D37" w:rsidRDefault="00D945DB" w:rsidP="006D37AD">
            <w:pPr>
              <w:keepLines/>
              <w:spacing w:after="0"/>
              <w:jc w:val="center"/>
              <w:rPr>
                <w:rFonts w:ascii="Arial" w:hAnsi="Arial" w:cs="Arial"/>
                <w:sz w:val="18"/>
                <w:lang w:val="da-DK" w:eastAsia="zh-CN"/>
              </w:rPr>
            </w:pPr>
            <w:r w:rsidRPr="00BF1D37">
              <w:rPr>
                <w:rFonts w:ascii="Arial" w:hAnsi="Arial" w:cs="Arial"/>
                <w:sz w:val="18"/>
                <w:lang w:val="da-DK" w:eastAsia="zh-CN"/>
              </w:rPr>
              <w:t>20 MHz: OP.17 FDD</w:t>
            </w:r>
          </w:p>
          <w:p w14:paraId="13496D23" w14:textId="77777777" w:rsidR="00D945DB" w:rsidRPr="00BF1D37" w:rsidRDefault="00D945DB" w:rsidP="006D37AD">
            <w:pPr>
              <w:keepLines/>
              <w:spacing w:after="0"/>
              <w:jc w:val="center"/>
              <w:rPr>
                <w:rFonts w:ascii="Arial" w:hAnsi="Arial" w:cs="Arial"/>
                <w:sz w:val="18"/>
                <w:lang w:val="da-DK" w:eastAsia="zh-CN"/>
              </w:rPr>
            </w:pPr>
            <w:r w:rsidRPr="00BF1D37">
              <w:rPr>
                <w:rFonts w:ascii="Arial" w:hAnsi="Arial" w:cs="Arial"/>
                <w:sz w:val="18"/>
                <w:lang w:val="da-DK" w:eastAsia="zh-CN"/>
              </w:rPr>
              <w:t>5 MHz: OP.9 TDD</w:t>
            </w:r>
          </w:p>
          <w:p w14:paraId="02EC9B14" w14:textId="77777777" w:rsidR="00D945DB" w:rsidRPr="00BF1D37" w:rsidRDefault="00D945DB" w:rsidP="006D37AD">
            <w:pPr>
              <w:keepLines/>
              <w:spacing w:after="0"/>
              <w:jc w:val="center"/>
              <w:rPr>
                <w:rFonts w:ascii="Arial" w:hAnsi="Arial" w:cs="Arial"/>
                <w:sz w:val="18"/>
                <w:lang w:val="da-DK" w:eastAsia="zh-CN"/>
              </w:rPr>
            </w:pPr>
            <w:r w:rsidRPr="00BF1D37">
              <w:rPr>
                <w:rFonts w:ascii="Arial" w:hAnsi="Arial" w:cs="Arial"/>
                <w:sz w:val="18"/>
                <w:lang w:val="da-DK" w:eastAsia="zh-CN"/>
              </w:rPr>
              <w:t>10 MHz: OP.1 TDD</w:t>
            </w:r>
          </w:p>
          <w:p w14:paraId="4A060D0E" w14:textId="77777777" w:rsidR="00D945DB" w:rsidRPr="00BF1D37" w:rsidRDefault="00D945DB" w:rsidP="006D37AD">
            <w:pPr>
              <w:keepLines/>
              <w:spacing w:after="0"/>
              <w:jc w:val="center"/>
              <w:rPr>
                <w:rFonts w:ascii="Arial" w:hAnsi="Arial" w:cs="Arial"/>
                <w:sz w:val="18"/>
                <w:lang w:val="da-DK" w:eastAsia="zh-CN"/>
              </w:rPr>
            </w:pPr>
            <w:r w:rsidRPr="00BF1D37">
              <w:rPr>
                <w:rFonts w:ascii="Arial" w:hAnsi="Arial" w:cs="Arial"/>
                <w:sz w:val="18"/>
                <w:lang w:val="da-DK" w:eastAsia="zh-CN"/>
              </w:rPr>
              <w:t>20 MHz: OP.7 TDD</w:t>
            </w:r>
          </w:p>
        </w:tc>
      </w:tr>
      <w:tr w:rsidR="00D945DB" w:rsidRPr="00BF1D37" w14:paraId="64327EC4"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21FBD8B" w14:textId="77777777" w:rsidR="00D945DB" w:rsidRPr="00BF1D37" w:rsidRDefault="00D945DB" w:rsidP="006D37AD">
            <w:pPr>
              <w:keepLines/>
              <w:spacing w:after="0"/>
              <w:rPr>
                <w:rFonts w:ascii="Arial" w:hAnsi="Arial" w:cs="Arial"/>
                <w:sz w:val="18"/>
                <w:lang w:eastAsia="ja-JP"/>
              </w:rPr>
            </w:pPr>
            <w:r w:rsidRPr="00BF1D37">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46B77B3A" w14:textId="77777777" w:rsidR="00D945DB" w:rsidRPr="00BF1D37" w:rsidRDefault="00D945DB" w:rsidP="006D37AD">
            <w:pPr>
              <w:keepLines/>
              <w:spacing w:after="0"/>
              <w:jc w:val="center"/>
              <w:rPr>
                <w:rFonts w:ascii="Arial" w:hAnsi="Arial" w:cs="Arial"/>
                <w:sz w:val="18"/>
                <w:lang w:eastAsia="ja-JP"/>
              </w:rPr>
            </w:pPr>
            <w:r w:rsidRPr="00BF1D37">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07FF321F" w14:textId="77777777" w:rsidR="00D945DB" w:rsidRPr="00BF1D37" w:rsidRDefault="00D945DB" w:rsidP="006D37AD">
            <w:pPr>
              <w:keepLines/>
              <w:spacing w:after="0"/>
              <w:jc w:val="center"/>
              <w:rPr>
                <w:rFonts w:ascii="Arial" w:hAnsi="Arial" w:cs="Arial"/>
                <w:sz w:val="18"/>
                <w:lang w:eastAsia="ja-JP"/>
              </w:rPr>
            </w:pPr>
            <w:r w:rsidRPr="00BF1D37">
              <w:rPr>
                <w:rFonts w:ascii="Arial" w:hAnsi="Arial" w:cs="Arial"/>
                <w:sz w:val="18"/>
              </w:rPr>
              <w:t>0</w:t>
            </w:r>
          </w:p>
        </w:tc>
      </w:tr>
      <w:tr w:rsidR="00D945DB" w:rsidRPr="00BF1D37" w14:paraId="4EFE8DD4"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360531" w14:textId="77777777" w:rsidR="00D945DB" w:rsidRPr="00BF1D37" w:rsidRDefault="00D945DB" w:rsidP="006D37AD">
            <w:pPr>
              <w:keepLines/>
              <w:spacing w:after="0"/>
              <w:rPr>
                <w:rFonts w:ascii="Arial" w:hAnsi="Arial" w:cs="Arial"/>
                <w:sz w:val="18"/>
              </w:rPr>
            </w:pPr>
            <w:r w:rsidRPr="00BF1D37">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3371D010"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dB</w:t>
            </w:r>
          </w:p>
        </w:tc>
        <w:tc>
          <w:tcPr>
            <w:tcW w:w="3981" w:type="dxa"/>
            <w:vMerge/>
            <w:tcBorders>
              <w:left w:val="single" w:sz="4" w:space="0" w:color="auto"/>
              <w:right w:val="single" w:sz="4" w:space="0" w:color="auto"/>
            </w:tcBorders>
            <w:vAlign w:val="center"/>
            <w:hideMark/>
          </w:tcPr>
          <w:p w14:paraId="3047D68C" w14:textId="77777777" w:rsidR="00D945DB" w:rsidRPr="00BF1D37" w:rsidRDefault="00D945DB" w:rsidP="006D37AD">
            <w:pPr>
              <w:keepLines/>
              <w:spacing w:after="0"/>
              <w:jc w:val="center"/>
              <w:rPr>
                <w:rFonts w:ascii="Arial" w:hAnsi="Arial" w:cs="Arial"/>
                <w:sz w:val="18"/>
              </w:rPr>
            </w:pPr>
          </w:p>
        </w:tc>
      </w:tr>
      <w:tr w:rsidR="00D945DB" w:rsidRPr="00BF1D37" w14:paraId="543968D9"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693D71C" w14:textId="77777777" w:rsidR="00D945DB" w:rsidRPr="00BF1D37" w:rsidRDefault="00D945DB" w:rsidP="006D37AD">
            <w:pPr>
              <w:keepLines/>
              <w:spacing w:after="0"/>
              <w:rPr>
                <w:rFonts w:ascii="Arial" w:hAnsi="Arial" w:cs="Arial"/>
                <w:sz w:val="18"/>
              </w:rPr>
            </w:pPr>
            <w:r w:rsidRPr="00BF1D37">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40AFFF86"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dB</w:t>
            </w:r>
          </w:p>
        </w:tc>
        <w:tc>
          <w:tcPr>
            <w:tcW w:w="3981" w:type="dxa"/>
            <w:vMerge/>
            <w:tcBorders>
              <w:left w:val="single" w:sz="4" w:space="0" w:color="auto"/>
              <w:right w:val="single" w:sz="4" w:space="0" w:color="auto"/>
            </w:tcBorders>
            <w:vAlign w:val="center"/>
            <w:hideMark/>
          </w:tcPr>
          <w:p w14:paraId="3AEA93EB" w14:textId="77777777" w:rsidR="00D945DB" w:rsidRPr="00BF1D37" w:rsidRDefault="00D945DB" w:rsidP="006D37AD">
            <w:pPr>
              <w:keepLines/>
              <w:spacing w:after="0"/>
              <w:jc w:val="center"/>
              <w:rPr>
                <w:rFonts w:ascii="Arial" w:hAnsi="Arial" w:cs="Arial"/>
                <w:sz w:val="18"/>
              </w:rPr>
            </w:pPr>
          </w:p>
        </w:tc>
      </w:tr>
      <w:tr w:rsidR="00D945DB" w:rsidRPr="00BF1D37" w14:paraId="6590B623"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9783BCD" w14:textId="77777777" w:rsidR="00D945DB" w:rsidRPr="00BF1D37" w:rsidRDefault="00D945DB" w:rsidP="006D37AD">
            <w:pPr>
              <w:keepLines/>
              <w:spacing w:after="0"/>
              <w:rPr>
                <w:rFonts w:ascii="Arial" w:hAnsi="Arial" w:cs="Arial"/>
                <w:sz w:val="18"/>
              </w:rPr>
            </w:pPr>
            <w:r w:rsidRPr="00BF1D37">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549B01AF"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dB</w:t>
            </w:r>
          </w:p>
        </w:tc>
        <w:tc>
          <w:tcPr>
            <w:tcW w:w="3981" w:type="dxa"/>
            <w:vMerge/>
            <w:tcBorders>
              <w:left w:val="single" w:sz="4" w:space="0" w:color="auto"/>
              <w:right w:val="single" w:sz="4" w:space="0" w:color="auto"/>
            </w:tcBorders>
            <w:vAlign w:val="center"/>
            <w:hideMark/>
          </w:tcPr>
          <w:p w14:paraId="599C8B16" w14:textId="77777777" w:rsidR="00D945DB" w:rsidRPr="00BF1D37" w:rsidRDefault="00D945DB" w:rsidP="006D37AD">
            <w:pPr>
              <w:keepLines/>
              <w:spacing w:after="0"/>
              <w:jc w:val="center"/>
              <w:rPr>
                <w:rFonts w:ascii="Arial" w:hAnsi="Arial" w:cs="Arial"/>
                <w:sz w:val="18"/>
              </w:rPr>
            </w:pPr>
          </w:p>
        </w:tc>
      </w:tr>
      <w:tr w:rsidR="00D945DB" w:rsidRPr="00BF1D37" w14:paraId="35FEE9D5"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A8532C" w14:textId="77777777" w:rsidR="00D945DB" w:rsidRPr="00BF1D37" w:rsidRDefault="00D945DB" w:rsidP="006D37AD">
            <w:pPr>
              <w:keepLines/>
              <w:spacing w:after="0"/>
              <w:rPr>
                <w:rFonts w:ascii="Arial" w:hAnsi="Arial" w:cs="Arial"/>
                <w:sz w:val="18"/>
              </w:rPr>
            </w:pPr>
            <w:r w:rsidRPr="00BF1D37">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038BC5DC"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dB</w:t>
            </w:r>
          </w:p>
        </w:tc>
        <w:tc>
          <w:tcPr>
            <w:tcW w:w="3981" w:type="dxa"/>
            <w:vMerge/>
            <w:tcBorders>
              <w:left w:val="single" w:sz="4" w:space="0" w:color="auto"/>
              <w:right w:val="single" w:sz="4" w:space="0" w:color="auto"/>
            </w:tcBorders>
            <w:vAlign w:val="center"/>
            <w:hideMark/>
          </w:tcPr>
          <w:p w14:paraId="24323A9A" w14:textId="77777777" w:rsidR="00D945DB" w:rsidRPr="00BF1D37" w:rsidRDefault="00D945DB" w:rsidP="006D37AD">
            <w:pPr>
              <w:keepLines/>
              <w:spacing w:after="0"/>
              <w:jc w:val="center"/>
              <w:rPr>
                <w:rFonts w:ascii="Arial" w:hAnsi="Arial" w:cs="Arial"/>
                <w:sz w:val="18"/>
              </w:rPr>
            </w:pPr>
          </w:p>
        </w:tc>
      </w:tr>
      <w:tr w:rsidR="00D945DB" w:rsidRPr="00BF1D37" w14:paraId="6DF681AD"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5D5996" w14:textId="77777777" w:rsidR="00D945DB" w:rsidRPr="00BF1D37" w:rsidRDefault="00D945DB" w:rsidP="006D37AD">
            <w:pPr>
              <w:keepLines/>
              <w:spacing w:after="0"/>
              <w:rPr>
                <w:rFonts w:ascii="Arial" w:hAnsi="Arial" w:cs="Arial"/>
                <w:sz w:val="18"/>
              </w:rPr>
            </w:pPr>
            <w:r w:rsidRPr="00BF1D37">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0B4294BB"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dB</w:t>
            </w:r>
          </w:p>
        </w:tc>
        <w:tc>
          <w:tcPr>
            <w:tcW w:w="3981" w:type="dxa"/>
            <w:vMerge/>
            <w:tcBorders>
              <w:left w:val="single" w:sz="4" w:space="0" w:color="auto"/>
              <w:right w:val="single" w:sz="4" w:space="0" w:color="auto"/>
            </w:tcBorders>
            <w:vAlign w:val="center"/>
            <w:hideMark/>
          </w:tcPr>
          <w:p w14:paraId="1450771E" w14:textId="77777777" w:rsidR="00D945DB" w:rsidRPr="00BF1D37" w:rsidRDefault="00D945DB" w:rsidP="006D37AD">
            <w:pPr>
              <w:keepLines/>
              <w:spacing w:after="0"/>
              <w:jc w:val="center"/>
              <w:rPr>
                <w:rFonts w:ascii="Arial" w:hAnsi="Arial" w:cs="Arial"/>
                <w:sz w:val="18"/>
              </w:rPr>
            </w:pPr>
          </w:p>
        </w:tc>
      </w:tr>
      <w:tr w:rsidR="00D945DB" w:rsidRPr="00BF1D37" w14:paraId="5B0FA0F6"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D9CA80" w14:textId="77777777" w:rsidR="00D945DB" w:rsidRPr="00BF1D37" w:rsidRDefault="00D945DB" w:rsidP="006D37AD">
            <w:pPr>
              <w:keepLines/>
              <w:spacing w:after="0"/>
              <w:rPr>
                <w:rFonts w:ascii="Arial" w:hAnsi="Arial" w:cs="Arial"/>
                <w:sz w:val="18"/>
              </w:rPr>
            </w:pPr>
            <w:r w:rsidRPr="00BF1D37">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523A65B1"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dB</w:t>
            </w:r>
          </w:p>
        </w:tc>
        <w:tc>
          <w:tcPr>
            <w:tcW w:w="3981" w:type="dxa"/>
            <w:vMerge/>
            <w:tcBorders>
              <w:left w:val="single" w:sz="4" w:space="0" w:color="auto"/>
              <w:right w:val="single" w:sz="4" w:space="0" w:color="auto"/>
            </w:tcBorders>
            <w:vAlign w:val="center"/>
            <w:hideMark/>
          </w:tcPr>
          <w:p w14:paraId="255C254C" w14:textId="77777777" w:rsidR="00D945DB" w:rsidRPr="00BF1D37" w:rsidRDefault="00D945DB" w:rsidP="006D37AD">
            <w:pPr>
              <w:keepLines/>
              <w:spacing w:after="0"/>
              <w:jc w:val="center"/>
              <w:rPr>
                <w:rFonts w:ascii="Arial" w:hAnsi="Arial" w:cs="Arial"/>
                <w:sz w:val="18"/>
              </w:rPr>
            </w:pPr>
          </w:p>
        </w:tc>
      </w:tr>
      <w:tr w:rsidR="00D945DB" w:rsidRPr="00BF1D37" w14:paraId="6E1A9CA0"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19EDABB" w14:textId="77777777" w:rsidR="00D945DB" w:rsidRPr="00BF1D37" w:rsidRDefault="00D945DB" w:rsidP="006D37AD">
            <w:pPr>
              <w:keepLines/>
              <w:spacing w:after="0"/>
              <w:rPr>
                <w:rFonts w:ascii="Arial" w:hAnsi="Arial" w:cs="Arial"/>
                <w:sz w:val="18"/>
              </w:rPr>
            </w:pPr>
            <w:r w:rsidRPr="00BF1D37">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4639F7D9"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dB</w:t>
            </w:r>
          </w:p>
        </w:tc>
        <w:tc>
          <w:tcPr>
            <w:tcW w:w="3981" w:type="dxa"/>
            <w:vMerge/>
            <w:tcBorders>
              <w:left w:val="single" w:sz="4" w:space="0" w:color="auto"/>
              <w:right w:val="single" w:sz="4" w:space="0" w:color="auto"/>
            </w:tcBorders>
            <w:vAlign w:val="center"/>
            <w:hideMark/>
          </w:tcPr>
          <w:p w14:paraId="38E6175A" w14:textId="77777777" w:rsidR="00D945DB" w:rsidRPr="00BF1D37" w:rsidRDefault="00D945DB" w:rsidP="006D37AD">
            <w:pPr>
              <w:keepLines/>
              <w:spacing w:after="0"/>
              <w:jc w:val="center"/>
              <w:rPr>
                <w:rFonts w:ascii="Arial" w:hAnsi="Arial" w:cs="Arial"/>
                <w:sz w:val="18"/>
              </w:rPr>
            </w:pPr>
          </w:p>
        </w:tc>
      </w:tr>
      <w:tr w:rsidR="00D945DB" w:rsidRPr="00BF1D37" w14:paraId="442910A3"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DF7AA87" w14:textId="77777777" w:rsidR="00D945DB" w:rsidRPr="00BF1D37" w:rsidRDefault="00D945DB" w:rsidP="006D37AD">
            <w:pPr>
              <w:keepLines/>
              <w:spacing w:after="0"/>
              <w:rPr>
                <w:rFonts w:ascii="Arial" w:hAnsi="Arial" w:cs="Arial"/>
                <w:sz w:val="18"/>
              </w:rPr>
            </w:pPr>
            <w:r w:rsidRPr="00BF1D37">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7155AF04"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dB</w:t>
            </w:r>
          </w:p>
        </w:tc>
        <w:tc>
          <w:tcPr>
            <w:tcW w:w="3981" w:type="dxa"/>
            <w:vMerge/>
            <w:tcBorders>
              <w:left w:val="single" w:sz="4" w:space="0" w:color="auto"/>
              <w:right w:val="single" w:sz="4" w:space="0" w:color="auto"/>
            </w:tcBorders>
            <w:vAlign w:val="center"/>
            <w:hideMark/>
          </w:tcPr>
          <w:p w14:paraId="7F283292" w14:textId="77777777" w:rsidR="00D945DB" w:rsidRPr="00BF1D37" w:rsidRDefault="00D945DB" w:rsidP="006D37AD">
            <w:pPr>
              <w:keepLines/>
              <w:spacing w:after="0"/>
              <w:jc w:val="center"/>
              <w:rPr>
                <w:rFonts w:ascii="Arial" w:hAnsi="Arial" w:cs="Arial"/>
                <w:sz w:val="18"/>
              </w:rPr>
            </w:pPr>
          </w:p>
        </w:tc>
      </w:tr>
      <w:tr w:rsidR="00D945DB" w:rsidRPr="00BF1D37" w14:paraId="00AB10D5"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7011F5" w14:textId="77777777" w:rsidR="00D945DB" w:rsidRPr="00BF1D37" w:rsidRDefault="00D945DB" w:rsidP="006D37AD">
            <w:pPr>
              <w:keepLines/>
              <w:spacing w:after="0"/>
              <w:rPr>
                <w:rFonts w:ascii="Arial" w:hAnsi="Arial" w:cs="Arial"/>
                <w:sz w:val="18"/>
              </w:rPr>
            </w:pPr>
            <w:r w:rsidRPr="00BF1D37">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446DCE8D"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dB</w:t>
            </w:r>
          </w:p>
        </w:tc>
        <w:tc>
          <w:tcPr>
            <w:tcW w:w="3981" w:type="dxa"/>
            <w:vMerge/>
            <w:tcBorders>
              <w:left w:val="single" w:sz="4" w:space="0" w:color="auto"/>
              <w:right w:val="single" w:sz="4" w:space="0" w:color="auto"/>
            </w:tcBorders>
            <w:vAlign w:val="center"/>
            <w:hideMark/>
          </w:tcPr>
          <w:p w14:paraId="4399DC73" w14:textId="77777777" w:rsidR="00D945DB" w:rsidRPr="00BF1D37" w:rsidRDefault="00D945DB" w:rsidP="006D37AD">
            <w:pPr>
              <w:keepLines/>
              <w:spacing w:after="0"/>
              <w:jc w:val="center"/>
              <w:rPr>
                <w:rFonts w:ascii="Arial" w:hAnsi="Arial" w:cs="Arial"/>
                <w:sz w:val="18"/>
              </w:rPr>
            </w:pPr>
          </w:p>
        </w:tc>
      </w:tr>
      <w:tr w:rsidR="00D945DB" w:rsidRPr="00BF1D37" w14:paraId="0F99C6D0"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B161D1" w14:textId="77777777" w:rsidR="00D945DB" w:rsidRPr="00BF1D37" w:rsidRDefault="00D945DB" w:rsidP="006D37AD">
            <w:pPr>
              <w:keepLines/>
              <w:spacing w:after="0"/>
              <w:rPr>
                <w:rFonts w:ascii="Arial" w:hAnsi="Arial" w:cs="Arial"/>
                <w:sz w:val="18"/>
              </w:rPr>
            </w:pPr>
            <w:r w:rsidRPr="00BF1D37">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59026FBC"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dB</w:t>
            </w:r>
          </w:p>
        </w:tc>
        <w:tc>
          <w:tcPr>
            <w:tcW w:w="3981" w:type="dxa"/>
            <w:vMerge/>
            <w:tcBorders>
              <w:left w:val="single" w:sz="4" w:space="0" w:color="auto"/>
              <w:right w:val="single" w:sz="4" w:space="0" w:color="auto"/>
            </w:tcBorders>
            <w:vAlign w:val="center"/>
            <w:hideMark/>
          </w:tcPr>
          <w:p w14:paraId="4D855850" w14:textId="77777777" w:rsidR="00D945DB" w:rsidRPr="00BF1D37" w:rsidRDefault="00D945DB" w:rsidP="006D37AD">
            <w:pPr>
              <w:keepLines/>
              <w:spacing w:after="0"/>
              <w:jc w:val="center"/>
              <w:rPr>
                <w:rFonts w:ascii="Arial" w:hAnsi="Arial" w:cs="Arial"/>
                <w:sz w:val="18"/>
              </w:rPr>
            </w:pPr>
          </w:p>
        </w:tc>
      </w:tr>
      <w:tr w:rsidR="00D945DB" w:rsidRPr="00BF1D37" w14:paraId="6BAA4E6F"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6CD38F" w14:textId="77777777" w:rsidR="00D945DB" w:rsidRPr="00BF1D37" w:rsidRDefault="00D945DB" w:rsidP="006D37AD">
            <w:pPr>
              <w:keepLines/>
              <w:spacing w:after="0"/>
              <w:rPr>
                <w:rFonts w:ascii="Arial" w:hAnsi="Arial" w:cs="Arial"/>
                <w:sz w:val="18"/>
              </w:rPr>
            </w:pPr>
            <w:r w:rsidRPr="00BF1D37">
              <w:rPr>
                <w:rFonts w:ascii="Arial" w:hAnsi="Arial" w:cs="Arial"/>
                <w:sz w:val="18"/>
              </w:rPr>
              <w:t>OCNG_RA</w:t>
            </w:r>
            <w:r w:rsidRPr="00BF1D37">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EFCDF0D"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dB</w:t>
            </w:r>
          </w:p>
        </w:tc>
        <w:tc>
          <w:tcPr>
            <w:tcW w:w="3981" w:type="dxa"/>
            <w:vMerge/>
            <w:tcBorders>
              <w:left w:val="single" w:sz="4" w:space="0" w:color="auto"/>
              <w:right w:val="single" w:sz="4" w:space="0" w:color="auto"/>
            </w:tcBorders>
            <w:vAlign w:val="center"/>
            <w:hideMark/>
          </w:tcPr>
          <w:p w14:paraId="4605E837" w14:textId="77777777" w:rsidR="00D945DB" w:rsidRPr="00BF1D37" w:rsidRDefault="00D945DB" w:rsidP="006D37AD">
            <w:pPr>
              <w:keepLines/>
              <w:spacing w:after="0"/>
              <w:jc w:val="center"/>
              <w:rPr>
                <w:rFonts w:ascii="Arial" w:hAnsi="Arial" w:cs="Arial"/>
                <w:sz w:val="18"/>
              </w:rPr>
            </w:pPr>
          </w:p>
        </w:tc>
      </w:tr>
      <w:tr w:rsidR="00D945DB" w:rsidRPr="00BF1D37" w14:paraId="01068D31"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F8FEAF6" w14:textId="77777777" w:rsidR="00D945DB" w:rsidRPr="00BF1D37" w:rsidRDefault="00D945DB" w:rsidP="006D37AD">
            <w:pPr>
              <w:keepLines/>
              <w:spacing w:after="0"/>
              <w:rPr>
                <w:rFonts w:ascii="Arial" w:hAnsi="Arial" w:cs="Arial"/>
                <w:sz w:val="18"/>
              </w:rPr>
            </w:pPr>
            <w:r w:rsidRPr="00BF1D37">
              <w:rPr>
                <w:rFonts w:ascii="Arial" w:hAnsi="Arial" w:cs="Arial"/>
                <w:sz w:val="18"/>
              </w:rPr>
              <w:t>OCNG_RB</w:t>
            </w:r>
            <w:r w:rsidRPr="00BF1D37">
              <w:rPr>
                <w:rFonts w:ascii="Arial" w:hAnsi="Arial" w:cs="Arial"/>
                <w:sz w:val="18"/>
                <w:vertAlign w:val="superscript"/>
              </w:rPr>
              <w:t>Note3</w:t>
            </w:r>
            <w:r w:rsidRPr="00BF1D37">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4F35DC46"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60503B79" w14:textId="77777777" w:rsidR="00D945DB" w:rsidRPr="00BF1D37" w:rsidRDefault="00D945DB" w:rsidP="006D37AD">
            <w:pPr>
              <w:keepLines/>
              <w:spacing w:after="0"/>
              <w:jc w:val="center"/>
              <w:rPr>
                <w:rFonts w:ascii="Arial" w:hAnsi="Arial" w:cs="Arial"/>
                <w:sz w:val="18"/>
              </w:rPr>
            </w:pPr>
          </w:p>
        </w:tc>
      </w:tr>
      <w:tr w:rsidR="00D945DB" w:rsidRPr="00BF1D37" w14:paraId="4F2665B2"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634A6B" w14:textId="77777777" w:rsidR="00D945DB" w:rsidRPr="00BF1D37" w:rsidRDefault="00D945DB" w:rsidP="006D37AD">
            <w:pPr>
              <w:keepLines/>
              <w:spacing w:after="0"/>
              <w:rPr>
                <w:rFonts w:ascii="Arial" w:hAnsi="Arial" w:cs="Arial"/>
                <w:sz w:val="18"/>
                <w:lang w:eastAsia="ja-JP"/>
              </w:rPr>
            </w:pPr>
            <w:r w:rsidRPr="00BF1D37">
              <w:rPr>
                <w:rFonts w:ascii="Arial" w:hAnsi="Arial" w:cs="Arial"/>
                <w:sz w:val="18"/>
              </w:rPr>
              <w:t>N</w:t>
            </w:r>
            <w:r w:rsidRPr="00BF1D37">
              <w:rPr>
                <w:rFonts w:ascii="Arial" w:hAnsi="Arial" w:cs="Arial"/>
                <w:sz w:val="18"/>
                <w:vertAlign w:val="subscript"/>
              </w:rPr>
              <w:t>oc</w:t>
            </w:r>
            <w:r w:rsidRPr="00BF1D37">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32ADEDD" w14:textId="77777777" w:rsidR="00D945DB" w:rsidRPr="00BF1D37" w:rsidRDefault="00D945DB" w:rsidP="006D37AD">
            <w:pPr>
              <w:keepLines/>
              <w:spacing w:after="0"/>
              <w:jc w:val="center"/>
              <w:rPr>
                <w:rFonts w:ascii="Arial" w:hAnsi="Arial" w:cs="Arial"/>
                <w:sz w:val="18"/>
                <w:lang w:eastAsia="ja-JP"/>
              </w:rPr>
            </w:pPr>
            <w:r w:rsidRPr="00BF1D37">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5EB48A31"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-104</w:t>
            </w:r>
          </w:p>
        </w:tc>
      </w:tr>
      <w:tr w:rsidR="00D945DB" w:rsidRPr="00BF1D37" w14:paraId="0E305385"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184D16" w14:textId="77777777" w:rsidR="00D945DB" w:rsidRPr="00BF1D37" w:rsidRDefault="00D945DB" w:rsidP="006D37AD">
            <w:pPr>
              <w:keepLines/>
              <w:spacing w:after="0"/>
              <w:rPr>
                <w:rFonts w:ascii="Arial" w:hAnsi="Arial" w:cs="Arial"/>
                <w:sz w:val="18"/>
              </w:rPr>
            </w:pPr>
            <w:r w:rsidRPr="00BF1D37">
              <w:rPr>
                <w:rFonts w:ascii="Arial" w:hAnsi="Arial" w:cs="Arial"/>
                <w:sz w:val="18"/>
              </w:rPr>
              <w:t>Ê</w:t>
            </w:r>
            <w:r w:rsidRPr="00BF1D37">
              <w:rPr>
                <w:rFonts w:ascii="Arial" w:hAnsi="Arial" w:cs="Arial"/>
                <w:sz w:val="18"/>
                <w:vertAlign w:val="subscript"/>
              </w:rPr>
              <w:t>s</w:t>
            </w:r>
            <w:r w:rsidRPr="00BF1D37">
              <w:rPr>
                <w:rFonts w:ascii="Arial" w:hAnsi="Arial" w:cs="Arial"/>
                <w:sz w:val="18"/>
              </w:rPr>
              <w:t>/N</w:t>
            </w:r>
            <w:r w:rsidRPr="00BF1D37">
              <w:rPr>
                <w:rFonts w:ascii="Arial"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3251FC4A"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0E487EAC"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-3</w:t>
            </w:r>
          </w:p>
        </w:tc>
      </w:tr>
      <w:tr w:rsidR="00D945DB" w:rsidRPr="00BF1D37" w14:paraId="6B35D395"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F00D048" w14:textId="77777777" w:rsidR="00D945DB" w:rsidRPr="00BF1D37" w:rsidRDefault="00D945DB" w:rsidP="006D37AD">
            <w:pPr>
              <w:keepLines/>
              <w:spacing w:after="0"/>
              <w:rPr>
                <w:rFonts w:ascii="Arial" w:hAnsi="Arial" w:cs="Arial"/>
                <w:sz w:val="18"/>
              </w:rPr>
            </w:pPr>
            <w:r w:rsidRPr="00BF1D37">
              <w:rPr>
                <w:rFonts w:ascii="Arial" w:hAnsi="Arial" w:cs="Arial"/>
                <w:sz w:val="18"/>
              </w:rPr>
              <w:t>Ê</w:t>
            </w:r>
            <w:r w:rsidRPr="00BF1D37">
              <w:rPr>
                <w:rFonts w:ascii="Arial" w:hAnsi="Arial" w:cs="Arial"/>
                <w:sz w:val="18"/>
                <w:vertAlign w:val="subscript"/>
              </w:rPr>
              <w:t>s</w:t>
            </w:r>
            <w:r w:rsidRPr="00BF1D37">
              <w:rPr>
                <w:rFonts w:ascii="Arial" w:hAnsi="Arial" w:cs="Arial"/>
                <w:sz w:val="18"/>
              </w:rPr>
              <w:t>/I</w:t>
            </w:r>
            <w:r w:rsidRPr="00BF1D37">
              <w:rPr>
                <w:rFonts w:ascii="Arial" w:hAnsi="Arial" w:cs="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0D43587D"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6BA67079"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-3</w:t>
            </w:r>
          </w:p>
        </w:tc>
      </w:tr>
      <w:tr w:rsidR="00D945DB" w:rsidRPr="00BF1D37" w14:paraId="7342677A"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02DE43" w14:textId="77777777" w:rsidR="00D945DB" w:rsidRPr="00BF1D37" w:rsidRDefault="00D945DB" w:rsidP="006D37AD">
            <w:pPr>
              <w:keepLines/>
              <w:spacing w:after="0"/>
              <w:rPr>
                <w:rFonts w:ascii="Arial" w:hAnsi="Arial" w:cs="Arial"/>
                <w:sz w:val="18"/>
                <w:lang w:eastAsia="ja-JP"/>
              </w:rPr>
            </w:pPr>
            <w:r w:rsidRPr="00BF1D37">
              <w:rPr>
                <w:rFonts w:ascii="Arial" w:hAnsi="Arial" w:cs="Arial"/>
                <w:sz w:val="18"/>
              </w:rPr>
              <w:t>RSRP</w:t>
            </w:r>
            <w:r w:rsidRPr="00BF1D37">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08156FCF" w14:textId="77777777" w:rsidR="00D945DB" w:rsidRPr="00BF1D37" w:rsidRDefault="00D945DB" w:rsidP="006D37AD">
            <w:pPr>
              <w:keepLines/>
              <w:spacing w:after="0"/>
              <w:jc w:val="center"/>
              <w:rPr>
                <w:rFonts w:ascii="Arial" w:hAnsi="Arial" w:cs="Arial"/>
                <w:sz w:val="18"/>
                <w:lang w:eastAsia="ja-JP"/>
              </w:rPr>
            </w:pPr>
            <w:r w:rsidRPr="00BF1D37">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396F05E8"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-107</w:t>
            </w:r>
          </w:p>
        </w:tc>
      </w:tr>
      <w:tr w:rsidR="00D945DB" w:rsidRPr="00BF1D37" w14:paraId="2B90B085"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889720" w14:textId="77777777" w:rsidR="00D945DB" w:rsidRPr="00BF1D37" w:rsidRDefault="00D945DB" w:rsidP="006D37AD">
            <w:pPr>
              <w:keepLines/>
              <w:spacing w:after="0"/>
              <w:rPr>
                <w:rFonts w:ascii="Arial" w:hAnsi="Arial" w:cs="Arial"/>
                <w:sz w:val="18"/>
                <w:lang w:eastAsia="ja-JP"/>
              </w:rPr>
            </w:pPr>
            <w:r w:rsidRPr="00BF1D37">
              <w:rPr>
                <w:rFonts w:ascii="Arial" w:hAnsi="Arial" w:cs="Arial"/>
                <w:sz w:val="18"/>
              </w:rPr>
              <w:t>SCH_RP</w:t>
            </w:r>
            <w:r w:rsidRPr="00BF1D37">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41A7E5D" w14:textId="77777777" w:rsidR="00D945DB" w:rsidRPr="00BF1D37" w:rsidRDefault="00D945DB" w:rsidP="006D37AD">
            <w:pPr>
              <w:keepLines/>
              <w:spacing w:after="0"/>
              <w:jc w:val="center"/>
              <w:rPr>
                <w:rFonts w:ascii="Arial" w:hAnsi="Arial" w:cs="Arial"/>
                <w:sz w:val="18"/>
                <w:lang w:eastAsia="ja-JP"/>
              </w:rPr>
            </w:pPr>
            <w:r w:rsidRPr="00BF1D37">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376EAA86"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rPr>
              <w:t>-107</w:t>
            </w:r>
          </w:p>
        </w:tc>
      </w:tr>
      <w:tr w:rsidR="00D945DB" w:rsidRPr="00BF1D37" w14:paraId="2D7C351B"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D0AFFC" w14:textId="77777777" w:rsidR="00D945DB" w:rsidRPr="00BF1D37" w:rsidRDefault="00D945DB" w:rsidP="006D37AD">
            <w:pPr>
              <w:keepLines/>
              <w:spacing w:after="0"/>
              <w:rPr>
                <w:rFonts w:ascii="Arial" w:hAnsi="Arial" w:cs="Arial"/>
                <w:sz w:val="18"/>
              </w:rPr>
            </w:pPr>
            <w:r w:rsidRPr="00BF1D37">
              <w:rPr>
                <w:rFonts w:ascii="Arial" w:hAnsi="Arial" w:cs="Arial"/>
                <w:sz w:val="18"/>
              </w:rPr>
              <w:t>Io</w:t>
            </w:r>
            <w:r w:rsidRPr="00BF1D37">
              <w:rPr>
                <w:rFonts w:ascii="Arial" w:hAnsi="Arial" w:cs="Arial"/>
                <w:sz w:val="18"/>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8FC564D"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3879632" w14:textId="77777777" w:rsidR="00D945DB" w:rsidRPr="00BF1D37" w:rsidRDefault="00D945DB" w:rsidP="006D37AD">
            <w:pPr>
              <w:keepLines/>
              <w:spacing w:after="0"/>
              <w:jc w:val="center"/>
              <w:rPr>
                <w:rFonts w:ascii="Arial" w:hAnsi="Arial" w:cs="Arial"/>
                <w:sz w:val="18"/>
                <w:lang w:eastAsia="zh-CN"/>
              </w:rPr>
            </w:pPr>
            <w:r w:rsidRPr="00BF1D37">
              <w:rPr>
                <w:rFonts w:ascii="Arial" w:hAnsi="Arial" w:cs="Arial"/>
                <w:sz w:val="18"/>
                <w:lang w:eastAsia="zh-CN"/>
              </w:rPr>
              <w:t>-74.45</w:t>
            </w:r>
          </w:p>
          <w:p w14:paraId="3399EE48" w14:textId="77777777" w:rsidR="00D945DB" w:rsidRPr="00BF1D37" w:rsidRDefault="00D945DB" w:rsidP="006D37AD">
            <w:pPr>
              <w:keepLines/>
              <w:spacing w:after="0"/>
              <w:jc w:val="center"/>
              <w:rPr>
                <w:rFonts w:ascii="Arial" w:hAnsi="Arial" w:cs="Arial"/>
                <w:sz w:val="18"/>
                <w:lang w:eastAsia="zh-CN"/>
              </w:rPr>
            </w:pPr>
            <w:r w:rsidRPr="00BF1D37">
              <w:rPr>
                <w:rFonts w:ascii="Arial" w:hAnsi="Arial" w:cs="Arial"/>
                <w:sz w:val="18"/>
                <w:lang w:eastAsia="zh-CN"/>
              </w:rPr>
              <w:t>+10log</w:t>
            </w:r>
          </w:p>
          <w:p w14:paraId="33570C36" w14:textId="77777777" w:rsidR="00D945DB" w:rsidRPr="00BF1D37" w:rsidRDefault="00D945DB" w:rsidP="006D37AD">
            <w:pPr>
              <w:keepLines/>
              <w:spacing w:after="0"/>
              <w:jc w:val="center"/>
              <w:rPr>
                <w:rFonts w:ascii="Arial" w:hAnsi="Arial" w:cs="Arial"/>
                <w:sz w:val="18"/>
              </w:rPr>
            </w:pPr>
            <w:r w:rsidRPr="00BF1D37">
              <w:rPr>
                <w:rFonts w:ascii="Arial" w:hAnsi="Arial" w:cs="Arial"/>
                <w:sz w:val="18"/>
                <w:lang w:eastAsia="zh-CN"/>
              </w:rPr>
              <w:t>(N</w:t>
            </w:r>
            <w:r w:rsidRPr="00BF1D37">
              <w:rPr>
                <w:rFonts w:ascii="Arial" w:hAnsi="Arial" w:cs="Arial"/>
                <w:sz w:val="18"/>
                <w:vertAlign w:val="subscript"/>
                <w:lang w:eastAsia="zh-CN"/>
              </w:rPr>
              <w:t>RB,c</w:t>
            </w:r>
            <w:r w:rsidRPr="00BF1D37">
              <w:rPr>
                <w:rFonts w:ascii="Arial" w:hAnsi="Arial" w:cs="Arial"/>
                <w:sz w:val="18"/>
                <w:lang w:eastAsia="zh-CN"/>
              </w:rPr>
              <w:t xml:space="preserve"> /50)</w:t>
            </w:r>
          </w:p>
        </w:tc>
      </w:tr>
      <w:tr w:rsidR="00D945DB" w:rsidRPr="00BF1D37" w14:paraId="3CE8334B"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0E1D36" w14:textId="77777777" w:rsidR="00D945DB" w:rsidRPr="00BF1D37" w:rsidRDefault="00D945DB" w:rsidP="006D37AD">
            <w:pPr>
              <w:keepLines/>
              <w:spacing w:after="0"/>
              <w:rPr>
                <w:rFonts w:ascii="Arial" w:hAnsi="Arial" w:cs="Arial"/>
                <w:sz w:val="18"/>
              </w:rPr>
            </w:pPr>
            <w:r w:rsidRPr="00BF1D37">
              <w:rPr>
                <w:rFonts w:ascii="Arial" w:hAnsi="Arial" w:cs="v4.2.0"/>
                <w:sz w:val="18"/>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5835045" w14:textId="77777777" w:rsidR="00D945DB" w:rsidRPr="00BF1D37" w:rsidRDefault="00D945DB" w:rsidP="006D37AD">
            <w:pPr>
              <w:keepLines/>
              <w:spacing w:after="0"/>
              <w:jc w:val="center"/>
              <w:rPr>
                <w:rFonts w:ascii="Arial"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9AB54FC" w14:textId="77777777" w:rsidR="00D945DB" w:rsidRPr="00BF1D37" w:rsidRDefault="00D945DB" w:rsidP="006D37AD">
            <w:pPr>
              <w:keepLines/>
              <w:spacing w:after="0"/>
              <w:jc w:val="center"/>
              <w:rPr>
                <w:rFonts w:ascii="Arial" w:hAnsi="Arial" w:cs="Arial"/>
                <w:sz w:val="18"/>
                <w:lang w:eastAsia="zh-CN"/>
              </w:rPr>
            </w:pPr>
            <w:r w:rsidRPr="00BF1D37">
              <w:rPr>
                <w:rFonts w:ascii="Arial" w:hAnsi="Arial" w:cs="Arial"/>
                <w:sz w:val="18"/>
                <w:lang w:eastAsia="zh-CN"/>
              </w:rPr>
              <w:t>AWGN</w:t>
            </w:r>
          </w:p>
        </w:tc>
      </w:tr>
      <w:tr w:rsidR="00D945DB" w:rsidRPr="00BF1D37" w14:paraId="1BE8171F" w14:textId="77777777" w:rsidTr="006D37A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304A5E1" w14:textId="77777777" w:rsidR="00D945DB" w:rsidRPr="00BF1D37" w:rsidRDefault="00D945DB" w:rsidP="006D37AD">
            <w:pPr>
              <w:keepLines/>
              <w:spacing w:after="0"/>
              <w:rPr>
                <w:rFonts w:ascii="Arial" w:hAnsi="Arial" w:cs="Arial"/>
                <w:sz w:val="18"/>
              </w:rPr>
            </w:pPr>
            <w:r w:rsidRPr="00BF1D37">
              <w:rPr>
                <w:rFonts w:ascii="Arial" w:hAnsi="Arial" w:cs="v4.2.0"/>
                <w:bCs/>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45C7637" w14:textId="77777777" w:rsidR="00D945DB" w:rsidRPr="00BF1D37" w:rsidRDefault="00D945DB" w:rsidP="006D37AD">
            <w:pPr>
              <w:keepLines/>
              <w:spacing w:after="0"/>
              <w:jc w:val="center"/>
              <w:rPr>
                <w:rFonts w:ascii="Arial"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A2FEEC6" w14:textId="77777777" w:rsidR="00D945DB" w:rsidRPr="00BF1D37" w:rsidRDefault="00D945DB" w:rsidP="006D37AD">
            <w:pPr>
              <w:keepLines/>
              <w:spacing w:after="0"/>
              <w:jc w:val="center"/>
              <w:rPr>
                <w:rFonts w:ascii="Arial" w:hAnsi="Arial" w:cs="Arial"/>
                <w:sz w:val="18"/>
                <w:lang w:eastAsia="zh-CN"/>
              </w:rPr>
            </w:pPr>
            <w:r w:rsidRPr="00BF1D37">
              <w:rPr>
                <w:rFonts w:ascii="Arial" w:hAnsi="Arial" w:cs="Arial"/>
                <w:sz w:val="18"/>
              </w:rPr>
              <w:t>1x2</w:t>
            </w:r>
          </w:p>
        </w:tc>
      </w:tr>
      <w:tr w:rsidR="00D945DB" w:rsidRPr="00BF1D37" w14:paraId="164010C1" w14:textId="77777777" w:rsidTr="006D37AD">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31CBB709" w14:textId="77777777" w:rsidR="00D945DB" w:rsidRPr="00BF1D37" w:rsidRDefault="00D945DB" w:rsidP="006D37AD">
            <w:pPr>
              <w:keepLines/>
              <w:spacing w:after="0"/>
              <w:ind w:left="851" w:hanging="851"/>
              <w:rPr>
                <w:rFonts w:ascii="Arial" w:hAnsi="Arial" w:cs="Arial"/>
                <w:sz w:val="18"/>
              </w:rPr>
            </w:pPr>
            <w:r w:rsidRPr="00BF1D37">
              <w:rPr>
                <w:rFonts w:ascii="Arial" w:hAnsi="Arial" w:cs="Arial"/>
                <w:sz w:val="18"/>
              </w:rPr>
              <w:t>Note 1:</w:t>
            </w:r>
            <w:r w:rsidRPr="00BF1D37">
              <w:rPr>
                <w:rFonts w:ascii="Arial" w:hAnsi="Arial" w:cs="Arial"/>
                <w:sz w:val="18"/>
              </w:rPr>
              <w:tab/>
              <w:t xml:space="preserve">Special subframe and uplink-downlink configurations are specified in table 4.2-1 in </w:t>
            </w:r>
            <w:r w:rsidRPr="00BF1D37">
              <w:rPr>
                <w:rFonts w:ascii="Arial" w:hAnsi="Arial"/>
                <w:sz w:val="18"/>
              </w:rPr>
              <w:t>TS 36.211 [23]</w:t>
            </w:r>
            <w:r w:rsidRPr="00BF1D37">
              <w:rPr>
                <w:rFonts w:ascii="Arial" w:hAnsi="Arial" w:cs="Arial"/>
                <w:sz w:val="18"/>
              </w:rPr>
              <w:t>.</w:t>
            </w:r>
          </w:p>
          <w:p w14:paraId="6F39A5A4" w14:textId="77777777" w:rsidR="00D945DB" w:rsidRPr="00BF1D37" w:rsidRDefault="00D945DB" w:rsidP="006D37AD">
            <w:pPr>
              <w:keepLines/>
              <w:spacing w:after="0"/>
              <w:ind w:left="851" w:hanging="851"/>
              <w:rPr>
                <w:rFonts w:ascii="Arial" w:hAnsi="Arial" w:cs="Arial"/>
                <w:sz w:val="18"/>
              </w:rPr>
            </w:pPr>
            <w:r w:rsidRPr="00BF1D37">
              <w:rPr>
                <w:rFonts w:ascii="Arial" w:hAnsi="Arial" w:cs="Arial"/>
                <w:sz w:val="18"/>
              </w:rPr>
              <w:t>Note 2:</w:t>
            </w:r>
            <w:r w:rsidRPr="00BF1D37">
              <w:rPr>
                <w:rFonts w:ascii="Arial" w:hAnsi="Arial" w:cs="Arial"/>
                <w:sz w:val="18"/>
              </w:rPr>
              <w:tab/>
              <w:t xml:space="preserve">DL RMCs and OCNG patterns are specified in clauses A 3.1 and A 3.2 of </w:t>
            </w:r>
            <w:r w:rsidRPr="00BF1D37">
              <w:rPr>
                <w:rFonts w:ascii="Arial" w:hAnsi="Arial"/>
                <w:sz w:val="18"/>
              </w:rPr>
              <w:t>TS 36.133 [15]</w:t>
            </w:r>
            <w:r w:rsidRPr="00BF1D37">
              <w:rPr>
                <w:rFonts w:ascii="Arial" w:hAnsi="Arial" w:cs="Arial"/>
                <w:sz w:val="18"/>
              </w:rPr>
              <w:t xml:space="preserve"> respectively.</w:t>
            </w:r>
          </w:p>
          <w:p w14:paraId="11946876" w14:textId="77777777" w:rsidR="00D945DB" w:rsidRPr="00BF1D37" w:rsidRDefault="00D945DB" w:rsidP="006D37AD">
            <w:pPr>
              <w:keepLines/>
              <w:spacing w:after="0"/>
              <w:ind w:left="851" w:hanging="851"/>
              <w:rPr>
                <w:rFonts w:ascii="Arial" w:hAnsi="Arial" w:cs="Arial"/>
                <w:sz w:val="18"/>
                <w:szCs w:val="24"/>
                <w:lang w:eastAsia="ja-JP"/>
              </w:rPr>
            </w:pPr>
            <w:r w:rsidRPr="00BF1D37">
              <w:rPr>
                <w:rFonts w:ascii="Arial" w:hAnsi="Arial" w:cs="Arial"/>
                <w:sz w:val="18"/>
              </w:rPr>
              <w:t>Note 3:</w:t>
            </w:r>
            <w:r w:rsidRPr="00BF1D37">
              <w:rPr>
                <w:rFonts w:ascii="Arial" w:hAnsi="Arial" w:cs="Arial"/>
                <w:sz w:val="18"/>
              </w:rPr>
              <w:tab/>
              <w:t>OCNG shall be used such that all cells are fully allocated and a constant total transmitted power spectral density is achieved for all OFDM symbols.</w:t>
            </w:r>
          </w:p>
          <w:p w14:paraId="05782F4B" w14:textId="77777777" w:rsidR="00D945DB" w:rsidRPr="00BF1D37" w:rsidRDefault="00D945DB" w:rsidP="006D37AD">
            <w:pPr>
              <w:keepLines/>
              <w:spacing w:after="0"/>
              <w:ind w:left="851" w:hanging="851"/>
              <w:rPr>
                <w:rFonts w:ascii="Arial" w:hAnsi="Arial" w:cs="Arial"/>
                <w:sz w:val="18"/>
              </w:rPr>
            </w:pPr>
            <w:r w:rsidRPr="00BF1D37">
              <w:rPr>
                <w:rFonts w:ascii="Arial" w:hAnsi="Arial" w:cs="Arial"/>
                <w:sz w:val="18"/>
              </w:rPr>
              <w:t>Note 4:</w:t>
            </w:r>
            <w:r w:rsidRPr="00BF1D37">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BF1D37">
              <w:rPr>
                <w:rFonts w:ascii="Arial" w:hAnsi="Arial" w:cs="v4.2.0"/>
                <w:sz w:val="18"/>
              </w:rPr>
              <w:t>N</w:t>
            </w:r>
            <w:r w:rsidRPr="00BF1D37">
              <w:rPr>
                <w:rFonts w:ascii="Arial" w:hAnsi="Arial" w:cs="v4.2.0"/>
                <w:sz w:val="18"/>
                <w:vertAlign w:val="subscript"/>
              </w:rPr>
              <w:t>oc</w:t>
            </w:r>
            <w:r w:rsidRPr="00BF1D37">
              <w:rPr>
                <w:rFonts w:ascii="Arial" w:hAnsi="Arial" w:cs="v4.2.0"/>
                <w:sz w:val="18"/>
              </w:rPr>
              <w:t xml:space="preserve"> </w:t>
            </w:r>
            <w:r w:rsidRPr="00BF1D37">
              <w:rPr>
                <w:rFonts w:ascii="Arial" w:hAnsi="Arial" w:cs="Arial"/>
                <w:sz w:val="18"/>
              </w:rPr>
              <w:t>to be fulfilled.</w:t>
            </w:r>
          </w:p>
          <w:p w14:paraId="6EBAFB1A" w14:textId="77777777" w:rsidR="00D945DB" w:rsidRPr="00BF1D37" w:rsidRDefault="00D945DB" w:rsidP="006D37AD">
            <w:pPr>
              <w:keepLines/>
              <w:spacing w:after="0"/>
              <w:ind w:left="851" w:hanging="851"/>
              <w:rPr>
                <w:rFonts w:ascii="Arial" w:hAnsi="Arial" w:cs="Arial"/>
                <w:sz w:val="18"/>
              </w:rPr>
            </w:pPr>
            <w:r w:rsidRPr="00BF1D37">
              <w:rPr>
                <w:rFonts w:ascii="Arial" w:hAnsi="Arial" w:cs="Arial"/>
                <w:sz w:val="18"/>
              </w:rPr>
              <w:t>Note 5:</w:t>
            </w:r>
            <w:r w:rsidRPr="00BF1D37">
              <w:rPr>
                <w:rFonts w:ascii="Arial" w:hAnsi="Arial" w:cs="Arial"/>
                <w:sz w:val="18"/>
              </w:rPr>
              <w:tab/>
            </w:r>
            <w:r w:rsidRPr="00BF1D37">
              <w:rPr>
                <w:rFonts w:ascii="Arial" w:hAnsi="Arial" w:cs="Arial"/>
                <w:sz w:val="18"/>
                <w:lang w:eastAsia="zh-CN"/>
              </w:rPr>
              <w:t>Es/Iot,</w:t>
            </w:r>
            <w:r w:rsidRPr="00BF1D37">
              <w:rPr>
                <w:rFonts w:ascii="Arial" w:hAnsi="Arial" w:cs="Arial"/>
                <w:sz w:val="18"/>
              </w:rPr>
              <w:t xml:space="preserve"> RSRP, SCH_RP and Io levels have been derived from other parameters for information purposes. They are not settable parameters themselves.</w:t>
            </w:r>
          </w:p>
        </w:tc>
      </w:tr>
    </w:tbl>
    <w:p w14:paraId="32CF7CC7" w14:textId="77777777" w:rsidR="00D945DB" w:rsidRPr="00BF1D37" w:rsidRDefault="00D945DB" w:rsidP="00D945DB"/>
    <w:p w14:paraId="5CF2AEC4" w14:textId="77777777" w:rsidR="00D945DB" w:rsidRPr="00BF1D37" w:rsidRDefault="00D945DB" w:rsidP="00D945DB">
      <w:pPr>
        <w:pStyle w:val="TH"/>
      </w:pPr>
      <w:r w:rsidRPr="00BF1D37">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D945DB" w:rsidRPr="00BF1D37" w14:paraId="1876B92E" w14:textId="77777777" w:rsidTr="006D37AD">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5277230" w14:textId="77777777" w:rsidR="00D945DB" w:rsidRPr="00BF1D37" w:rsidRDefault="00D945DB" w:rsidP="006D37AD">
            <w:pPr>
              <w:keepNext/>
              <w:keepLines/>
              <w:spacing w:after="0"/>
              <w:jc w:val="center"/>
              <w:rPr>
                <w:rFonts w:ascii="Arial" w:hAnsi="Arial"/>
                <w:b/>
                <w:sz w:val="18"/>
                <w:lang w:val="en-US"/>
              </w:rPr>
            </w:pPr>
            <w:r w:rsidRPr="00BF1D37">
              <w:rPr>
                <w:rFonts w:ascii="Arial" w:hAnsi="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3554853D" w14:textId="77777777" w:rsidR="00D945DB" w:rsidRPr="00BF1D37" w:rsidRDefault="00D945DB" w:rsidP="006D37AD">
            <w:pPr>
              <w:keepNext/>
              <w:keepLines/>
              <w:spacing w:after="0"/>
              <w:jc w:val="center"/>
              <w:rPr>
                <w:rFonts w:ascii="Arial" w:hAnsi="Arial"/>
                <w:b/>
                <w:sz w:val="18"/>
                <w:lang w:val="en-US"/>
              </w:rPr>
            </w:pPr>
            <w:r w:rsidRPr="00BF1D37">
              <w:rPr>
                <w:rFonts w:ascii="Arial" w:hAnsi="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6883AEC" w14:textId="77777777" w:rsidR="00D945DB" w:rsidRPr="00BF1D37" w:rsidRDefault="00D945DB" w:rsidP="006D37AD">
            <w:pPr>
              <w:keepNext/>
              <w:keepLines/>
              <w:spacing w:after="0"/>
              <w:jc w:val="center"/>
              <w:rPr>
                <w:rFonts w:ascii="Arial" w:hAnsi="Arial"/>
                <w:b/>
                <w:sz w:val="18"/>
                <w:lang w:val="en-US"/>
              </w:rPr>
            </w:pPr>
            <w:r w:rsidRPr="00BF1D37">
              <w:rPr>
                <w:rFonts w:ascii="Arial" w:hAnsi="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3492755" w14:textId="77777777" w:rsidR="00D945DB" w:rsidRPr="00BF1D37" w:rsidRDefault="00D945DB" w:rsidP="006D37AD">
            <w:pPr>
              <w:keepNext/>
              <w:keepLines/>
              <w:spacing w:after="0"/>
              <w:jc w:val="center"/>
              <w:rPr>
                <w:rFonts w:ascii="Arial" w:hAnsi="Arial"/>
                <w:b/>
                <w:sz w:val="18"/>
                <w:lang w:val="en-US"/>
              </w:rPr>
            </w:pPr>
            <w:r w:rsidRPr="00BF1D37">
              <w:rPr>
                <w:rFonts w:ascii="Arial" w:hAnsi="Arial"/>
                <w:b/>
                <w:sz w:val="18"/>
                <w:lang w:val="en-US"/>
              </w:rPr>
              <w:t>Test 1</w:t>
            </w:r>
          </w:p>
        </w:tc>
      </w:tr>
      <w:tr w:rsidR="00D945DB" w:rsidRPr="00BF1D37" w14:paraId="5F16A103"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DAAD043" w14:textId="77777777" w:rsidR="00D945DB" w:rsidRPr="00BF1D37" w:rsidRDefault="00D945DB" w:rsidP="006D37AD">
            <w:pPr>
              <w:keepNext/>
              <w:keepLines/>
              <w:spacing w:after="0"/>
              <w:rPr>
                <w:rFonts w:ascii="Arial" w:hAnsi="Arial" w:cs="Arial"/>
                <w:sz w:val="18"/>
                <w:szCs w:val="18"/>
                <w:lang w:val="it-IT"/>
              </w:rPr>
            </w:pPr>
            <w:r w:rsidRPr="00BF1D37">
              <w:rPr>
                <w:rFonts w:ascii="Arial" w:hAnsi="Arial" w:cs="Arial"/>
                <w:sz w:val="18"/>
                <w:szCs w:val="18"/>
                <w:lang w:val="it-IT"/>
              </w:rPr>
              <w:t>SSB GSCN</w:t>
            </w:r>
          </w:p>
        </w:tc>
        <w:tc>
          <w:tcPr>
            <w:tcW w:w="1180" w:type="dxa"/>
            <w:tcBorders>
              <w:top w:val="single" w:sz="4" w:space="0" w:color="auto"/>
              <w:left w:val="single" w:sz="4" w:space="0" w:color="auto"/>
              <w:bottom w:val="single" w:sz="4" w:space="0" w:color="auto"/>
              <w:right w:val="single" w:sz="4" w:space="0" w:color="auto"/>
            </w:tcBorders>
            <w:vAlign w:val="center"/>
          </w:tcPr>
          <w:p w14:paraId="3D0456CF" w14:textId="77777777" w:rsidR="00D945DB" w:rsidRPr="00BF1D37" w:rsidRDefault="00D945DB" w:rsidP="006D37AD">
            <w:pPr>
              <w:keepNext/>
              <w:keepLines/>
              <w:spacing w:after="0"/>
              <w:jc w:val="center"/>
              <w:rPr>
                <w:rFonts w:ascii="Arial" w:hAnsi="Arial" w:cs="Arial"/>
                <w:sz w:val="18"/>
                <w:szCs w:val="18"/>
                <w:lang w:val="it-IT"/>
              </w:rPr>
            </w:pPr>
            <w:r w:rsidRPr="00BF1D37">
              <w:rPr>
                <w:rFonts w:ascii="Arial" w:hAnsi="Arial" w:cs="Arial"/>
                <w:sz w:val="18"/>
                <w:szCs w:val="18"/>
                <w:lang w:val="it-IT"/>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A830D14" w14:textId="77777777" w:rsidR="00D945DB" w:rsidRPr="00BF1D37" w:rsidRDefault="00D945DB" w:rsidP="006D37AD">
            <w:pPr>
              <w:keepNext/>
              <w:keepLines/>
              <w:spacing w:after="0"/>
              <w:jc w:val="center"/>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09995DA"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freq1</w:t>
            </w:r>
          </w:p>
        </w:tc>
      </w:tr>
      <w:tr w:rsidR="00D945DB" w:rsidRPr="00BF1D37" w14:paraId="3B0F3CE7" w14:textId="77777777" w:rsidTr="006D37AD">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14:paraId="022BE19C" w14:textId="77777777" w:rsidR="00D945DB" w:rsidRPr="00BF1D37" w:rsidRDefault="00D945DB" w:rsidP="006D37AD">
            <w:pPr>
              <w:keepNext/>
              <w:keepLines/>
              <w:spacing w:after="0"/>
              <w:rPr>
                <w:rFonts w:ascii="Arial" w:hAnsi="Arial" w:cs="Arial"/>
                <w:sz w:val="18"/>
                <w:szCs w:val="18"/>
                <w:lang w:val="it-IT"/>
              </w:rPr>
            </w:pPr>
            <w:r w:rsidRPr="00BF1D37">
              <w:rPr>
                <w:rFonts w:ascii="Arial" w:hAnsi="Arial" w:cs="Arial"/>
                <w:sz w:val="18"/>
                <w:szCs w:val="18"/>
                <w:lang w:val="it-IT"/>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14:paraId="687AD843" w14:textId="77777777" w:rsidR="00D945DB" w:rsidRPr="00BF1D37" w:rsidRDefault="00D945DB" w:rsidP="006D37AD">
            <w:pPr>
              <w:keepNext/>
              <w:keepLines/>
              <w:spacing w:after="0"/>
              <w:jc w:val="center"/>
              <w:rPr>
                <w:rFonts w:ascii="Arial" w:hAnsi="Arial" w:cs="Arial"/>
                <w:sz w:val="18"/>
                <w:szCs w:val="18"/>
                <w:lang w:val="it-IT"/>
              </w:rPr>
            </w:pPr>
            <w:r w:rsidRPr="00BF1D37">
              <w:rPr>
                <w:rFonts w:ascii="Arial" w:hAnsi="Arial" w:cs="Arial"/>
                <w:sz w:val="18"/>
                <w:szCs w:val="18"/>
                <w:lang w:val="it-IT"/>
              </w:rPr>
              <w:t>1,4</w:t>
            </w:r>
          </w:p>
        </w:tc>
        <w:tc>
          <w:tcPr>
            <w:tcW w:w="1432" w:type="dxa"/>
            <w:vMerge w:val="restart"/>
            <w:tcBorders>
              <w:top w:val="single" w:sz="4" w:space="0" w:color="auto"/>
              <w:left w:val="single" w:sz="4" w:space="0" w:color="auto"/>
              <w:right w:val="single" w:sz="4" w:space="0" w:color="auto"/>
            </w:tcBorders>
            <w:vAlign w:val="center"/>
          </w:tcPr>
          <w:p w14:paraId="4BC78431" w14:textId="77777777" w:rsidR="00D945DB" w:rsidRPr="00BF1D37" w:rsidRDefault="00D945DB" w:rsidP="006D37AD">
            <w:pPr>
              <w:keepNext/>
              <w:keepLines/>
              <w:spacing w:after="0"/>
              <w:jc w:val="center"/>
              <w:rPr>
                <w:rFonts w:ascii="Arial" w:hAnsi="Arial" w:cs="Arial"/>
                <w:sz w:val="18"/>
                <w:szCs w:val="18"/>
                <w:lang w:val="it-IT"/>
              </w:rPr>
            </w:pPr>
          </w:p>
        </w:tc>
        <w:tc>
          <w:tcPr>
            <w:tcW w:w="2004" w:type="dxa"/>
            <w:tcBorders>
              <w:top w:val="single" w:sz="4" w:space="0" w:color="auto"/>
              <w:left w:val="single" w:sz="4" w:space="0" w:color="auto"/>
              <w:right w:val="single" w:sz="4" w:space="0" w:color="auto"/>
            </w:tcBorders>
            <w:vAlign w:val="center"/>
          </w:tcPr>
          <w:p w14:paraId="40273453"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FDD</w:t>
            </w:r>
          </w:p>
        </w:tc>
      </w:tr>
      <w:tr w:rsidR="00D945DB" w:rsidRPr="00BF1D37" w14:paraId="38521389" w14:textId="77777777" w:rsidTr="006D37AD">
        <w:trPr>
          <w:trHeight w:val="204"/>
          <w:jc w:val="center"/>
        </w:trPr>
        <w:tc>
          <w:tcPr>
            <w:tcW w:w="3362" w:type="dxa"/>
            <w:gridSpan w:val="2"/>
            <w:vMerge/>
            <w:tcBorders>
              <w:left w:val="single" w:sz="4" w:space="0" w:color="auto"/>
              <w:right w:val="single" w:sz="4" w:space="0" w:color="auto"/>
            </w:tcBorders>
            <w:vAlign w:val="center"/>
          </w:tcPr>
          <w:p w14:paraId="52A04135" w14:textId="77777777" w:rsidR="00D945DB" w:rsidRPr="00BF1D37" w:rsidRDefault="00D945DB" w:rsidP="006D37AD">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14:paraId="68F27F8B" w14:textId="77777777" w:rsidR="00D945DB" w:rsidRPr="00BF1D37" w:rsidRDefault="00D945DB" w:rsidP="006D37AD">
            <w:pPr>
              <w:keepNext/>
              <w:keepLines/>
              <w:spacing w:after="0"/>
              <w:jc w:val="center"/>
              <w:rPr>
                <w:rFonts w:ascii="Arial" w:hAnsi="Arial" w:cs="Arial"/>
                <w:sz w:val="18"/>
                <w:szCs w:val="18"/>
                <w:lang w:val="it-IT"/>
              </w:rPr>
            </w:pPr>
            <w:r w:rsidRPr="00BF1D37">
              <w:rPr>
                <w:rFonts w:ascii="Arial" w:hAnsi="Arial" w:cs="Arial"/>
                <w:sz w:val="18"/>
                <w:szCs w:val="18"/>
                <w:lang w:val="it-IT"/>
              </w:rPr>
              <w:t>2,5</w:t>
            </w:r>
          </w:p>
        </w:tc>
        <w:tc>
          <w:tcPr>
            <w:tcW w:w="1432" w:type="dxa"/>
            <w:vMerge/>
            <w:tcBorders>
              <w:left w:val="single" w:sz="4" w:space="0" w:color="auto"/>
              <w:right w:val="single" w:sz="4" w:space="0" w:color="auto"/>
            </w:tcBorders>
            <w:vAlign w:val="center"/>
          </w:tcPr>
          <w:p w14:paraId="3A13E9EA" w14:textId="77777777" w:rsidR="00D945DB" w:rsidRPr="00BF1D37" w:rsidRDefault="00D945DB" w:rsidP="006D37AD">
            <w:pPr>
              <w:keepNext/>
              <w:keepLines/>
              <w:spacing w:after="0"/>
              <w:jc w:val="center"/>
              <w:rPr>
                <w:rFonts w:ascii="Arial" w:hAnsi="Arial" w:cs="Arial"/>
                <w:sz w:val="18"/>
                <w:szCs w:val="18"/>
                <w:lang w:val="it-IT"/>
              </w:rPr>
            </w:pPr>
          </w:p>
        </w:tc>
        <w:tc>
          <w:tcPr>
            <w:tcW w:w="2004" w:type="dxa"/>
            <w:tcBorders>
              <w:left w:val="single" w:sz="4" w:space="0" w:color="auto"/>
              <w:right w:val="single" w:sz="4" w:space="0" w:color="auto"/>
            </w:tcBorders>
            <w:vAlign w:val="center"/>
          </w:tcPr>
          <w:p w14:paraId="2901777F"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TDD</w:t>
            </w:r>
          </w:p>
        </w:tc>
      </w:tr>
      <w:tr w:rsidR="00D945DB" w:rsidRPr="00BF1D37" w14:paraId="583F723D" w14:textId="77777777" w:rsidTr="006D37AD">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3FC444CA" w14:textId="77777777" w:rsidR="00D945DB" w:rsidRPr="00BF1D37" w:rsidRDefault="00D945DB" w:rsidP="006D37AD">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14:paraId="678FC0F0" w14:textId="77777777" w:rsidR="00D945DB" w:rsidRPr="00BF1D37" w:rsidRDefault="00D945DB" w:rsidP="006D37AD">
            <w:pPr>
              <w:keepNext/>
              <w:keepLines/>
              <w:spacing w:after="0"/>
              <w:jc w:val="center"/>
              <w:rPr>
                <w:rFonts w:ascii="Arial" w:hAnsi="Arial" w:cs="Arial"/>
                <w:sz w:val="18"/>
                <w:szCs w:val="18"/>
                <w:lang w:val="it-IT"/>
              </w:rPr>
            </w:pPr>
            <w:r w:rsidRPr="00BF1D37">
              <w:rPr>
                <w:rFonts w:ascii="Arial" w:hAnsi="Arial" w:cs="Arial"/>
                <w:sz w:val="18"/>
                <w:szCs w:val="18"/>
                <w:lang w:val="it-IT"/>
              </w:rPr>
              <w:t>3,6</w:t>
            </w:r>
          </w:p>
        </w:tc>
        <w:tc>
          <w:tcPr>
            <w:tcW w:w="1432" w:type="dxa"/>
            <w:vMerge/>
            <w:tcBorders>
              <w:left w:val="single" w:sz="4" w:space="0" w:color="auto"/>
              <w:bottom w:val="single" w:sz="4" w:space="0" w:color="auto"/>
              <w:right w:val="single" w:sz="4" w:space="0" w:color="auto"/>
            </w:tcBorders>
            <w:vAlign w:val="center"/>
          </w:tcPr>
          <w:p w14:paraId="10E9A2F0" w14:textId="77777777" w:rsidR="00D945DB" w:rsidRPr="00BF1D37" w:rsidRDefault="00D945DB" w:rsidP="006D37AD">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14:paraId="6E1C8C4E"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TDD</w:t>
            </w:r>
          </w:p>
        </w:tc>
      </w:tr>
      <w:tr w:rsidR="00D945DB" w:rsidRPr="00BF1D37" w14:paraId="06FCAC9B" w14:textId="77777777" w:rsidTr="006D37AD">
        <w:trPr>
          <w:trHeight w:val="204"/>
          <w:jc w:val="center"/>
        </w:trPr>
        <w:tc>
          <w:tcPr>
            <w:tcW w:w="3362" w:type="dxa"/>
            <w:gridSpan w:val="2"/>
            <w:vMerge w:val="restart"/>
            <w:tcBorders>
              <w:left w:val="single" w:sz="4" w:space="0" w:color="auto"/>
              <w:right w:val="single" w:sz="4" w:space="0" w:color="auto"/>
            </w:tcBorders>
            <w:vAlign w:val="center"/>
          </w:tcPr>
          <w:p w14:paraId="150E6933" w14:textId="77777777" w:rsidR="00D945DB" w:rsidRPr="00BF1D37" w:rsidRDefault="00D945DB" w:rsidP="006D37AD">
            <w:pPr>
              <w:keepNext/>
              <w:keepLines/>
              <w:spacing w:after="0"/>
              <w:rPr>
                <w:rFonts w:ascii="Arial" w:hAnsi="Arial" w:cs="Arial"/>
                <w:sz w:val="18"/>
                <w:szCs w:val="18"/>
                <w:lang w:val="it-IT"/>
              </w:rPr>
            </w:pPr>
            <w:r w:rsidRPr="00BF1D37">
              <w:rPr>
                <w:rFonts w:ascii="Arial" w:hAnsi="Arial" w:cs="Arial"/>
                <w:sz w:val="18"/>
                <w:szCs w:val="18"/>
                <w:lang w:val="it-IT"/>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64E6979A" w14:textId="77777777" w:rsidR="00D945DB" w:rsidRPr="00BF1D37" w:rsidRDefault="00D945DB" w:rsidP="006D37AD">
            <w:pPr>
              <w:keepNext/>
              <w:keepLines/>
              <w:spacing w:after="0"/>
              <w:jc w:val="center"/>
              <w:rPr>
                <w:rFonts w:ascii="Arial" w:hAnsi="Arial" w:cs="Arial"/>
                <w:sz w:val="18"/>
                <w:szCs w:val="18"/>
                <w:lang w:val="it-IT"/>
              </w:rPr>
            </w:pPr>
            <w:r w:rsidRPr="00BF1D37">
              <w:rPr>
                <w:rFonts w:ascii="Arial" w:hAnsi="Arial" w:cs="Arial"/>
                <w:sz w:val="18"/>
                <w:szCs w:val="18"/>
                <w:lang w:val="it-IT"/>
              </w:rPr>
              <w:t>1,4</w:t>
            </w:r>
          </w:p>
        </w:tc>
        <w:tc>
          <w:tcPr>
            <w:tcW w:w="1432" w:type="dxa"/>
            <w:vMerge w:val="restart"/>
            <w:tcBorders>
              <w:left w:val="single" w:sz="4" w:space="0" w:color="auto"/>
              <w:right w:val="single" w:sz="4" w:space="0" w:color="auto"/>
            </w:tcBorders>
            <w:vAlign w:val="center"/>
          </w:tcPr>
          <w:p w14:paraId="7D52D31F" w14:textId="77777777" w:rsidR="00D945DB" w:rsidRPr="00BF1D37" w:rsidRDefault="00D945DB" w:rsidP="006D37AD">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14:paraId="6D7A46D8"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N/A</w:t>
            </w:r>
          </w:p>
        </w:tc>
      </w:tr>
      <w:tr w:rsidR="00D945DB" w:rsidRPr="00BF1D37" w14:paraId="4044BBA7" w14:textId="77777777" w:rsidTr="006D37AD">
        <w:trPr>
          <w:trHeight w:val="204"/>
          <w:jc w:val="center"/>
        </w:trPr>
        <w:tc>
          <w:tcPr>
            <w:tcW w:w="3362" w:type="dxa"/>
            <w:gridSpan w:val="2"/>
            <w:vMerge/>
            <w:tcBorders>
              <w:left w:val="single" w:sz="4" w:space="0" w:color="auto"/>
              <w:right w:val="single" w:sz="4" w:space="0" w:color="auto"/>
            </w:tcBorders>
            <w:vAlign w:val="center"/>
          </w:tcPr>
          <w:p w14:paraId="26766B96" w14:textId="77777777" w:rsidR="00D945DB" w:rsidRPr="00BF1D37" w:rsidRDefault="00D945DB" w:rsidP="006D37AD">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14:paraId="280A1297" w14:textId="77777777" w:rsidR="00D945DB" w:rsidRPr="00BF1D37" w:rsidRDefault="00D945DB" w:rsidP="006D37AD">
            <w:pPr>
              <w:keepNext/>
              <w:keepLines/>
              <w:spacing w:after="0"/>
              <w:jc w:val="center"/>
              <w:rPr>
                <w:rFonts w:ascii="Arial" w:hAnsi="Arial" w:cs="Arial"/>
                <w:sz w:val="18"/>
                <w:szCs w:val="18"/>
                <w:lang w:val="it-IT"/>
              </w:rPr>
            </w:pPr>
            <w:r w:rsidRPr="00BF1D37">
              <w:rPr>
                <w:rFonts w:ascii="Arial" w:hAnsi="Arial" w:cs="Arial"/>
                <w:sz w:val="18"/>
                <w:szCs w:val="18"/>
                <w:lang w:val="it-IT"/>
              </w:rPr>
              <w:t>2,5</w:t>
            </w:r>
          </w:p>
        </w:tc>
        <w:tc>
          <w:tcPr>
            <w:tcW w:w="1432" w:type="dxa"/>
            <w:vMerge/>
            <w:tcBorders>
              <w:left w:val="single" w:sz="4" w:space="0" w:color="auto"/>
              <w:right w:val="single" w:sz="4" w:space="0" w:color="auto"/>
            </w:tcBorders>
            <w:vAlign w:val="center"/>
          </w:tcPr>
          <w:p w14:paraId="2577EE11" w14:textId="77777777" w:rsidR="00D945DB" w:rsidRPr="00BF1D37" w:rsidRDefault="00D945DB" w:rsidP="006D37AD">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14:paraId="04F4D965"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TDDConf.1.1</w:t>
            </w:r>
          </w:p>
        </w:tc>
      </w:tr>
      <w:tr w:rsidR="00D945DB" w:rsidRPr="00BF1D37" w14:paraId="44BD7F3B" w14:textId="77777777" w:rsidTr="006D37AD">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27DFC5D8" w14:textId="77777777" w:rsidR="00D945DB" w:rsidRPr="00BF1D37" w:rsidRDefault="00D945DB" w:rsidP="006D37AD">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14:paraId="4EB5B095" w14:textId="77777777" w:rsidR="00D945DB" w:rsidRPr="00BF1D37" w:rsidRDefault="00D945DB" w:rsidP="006D37AD">
            <w:pPr>
              <w:keepNext/>
              <w:keepLines/>
              <w:spacing w:after="0"/>
              <w:jc w:val="center"/>
              <w:rPr>
                <w:rFonts w:ascii="Arial" w:hAnsi="Arial" w:cs="Arial"/>
                <w:sz w:val="18"/>
                <w:szCs w:val="18"/>
                <w:lang w:val="it-IT"/>
              </w:rPr>
            </w:pPr>
            <w:r w:rsidRPr="00BF1D37">
              <w:rPr>
                <w:rFonts w:ascii="Arial" w:hAnsi="Arial" w:cs="Arial"/>
                <w:sz w:val="18"/>
                <w:szCs w:val="18"/>
                <w:lang w:val="it-IT"/>
              </w:rPr>
              <w:t>3,6</w:t>
            </w:r>
          </w:p>
        </w:tc>
        <w:tc>
          <w:tcPr>
            <w:tcW w:w="1432" w:type="dxa"/>
            <w:vMerge/>
            <w:tcBorders>
              <w:left w:val="single" w:sz="4" w:space="0" w:color="auto"/>
              <w:bottom w:val="single" w:sz="4" w:space="0" w:color="auto"/>
              <w:right w:val="single" w:sz="4" w:space="0" w:color="auto"/>
            </w:tcBorders>
            <w:vAlign w:val="center"/>
          </w:tcPr>
          <w:p w14:paraId="2B44180D" w14:textId="77777777" w:rsidR="00D945DB" w:rsidRPr="00BF1D37" w:rsidRDefault="00D945DB" w:rsidP="006D37AD">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14:paraId="6E5B6EFB"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TDDConf.2.1</w:t>
            </w:r>
          </w:p>
        </w:tc>
      </w:tr>
      <w:tr w:rsidR="00D945DB" w:rsidRPr="00BF1D37" w14:paraId="03317C91" w14:textId="77777777" w:rsidTr="006D37AD">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14:paraId="34C6D194" w14:textId="77777777" w:rsidR="00D945DB" w:rsidRPr="00BF1D37" w:rsidRDefault="00D945DB" w:rsidP="006D37AD">
            <w:pPr>
              <w:keepNext/>
              <w:keepLines/>
              <w:spacing w:after="0"/>
              <w:rPr>
                <w:rFonts w:ascii="Arial" w:hAnsi="Arial" w:cs="Arial"/>
                <w:sz w:val="18"/>
                <w:szCs w:val="18"/>
                <w:vertAlign w:val="subscript"/>
                <w:lang w:val="en-US"/>
              </w:rPr>
            </w:pPr>
            <w:r w:rsidRPr="00BF1D37">
              <w:rPr>
                <w:rFonts w:ascii="Arial" w:hAnsi="Arial" w:cs="Arial"/>
                <w:sz w:val="18"/>
                <w:szCs w:val="18"/>
                <w:lang w:val="en-US"/>
              </w:rPr>
              <w:t>BW</w:t>
            </w:r>
            <w:r w:rsidRPr="00BF1D37">
              <w:rPr>
                <w:rFonts w:ascii="Arial" w:hAnsi="Arial" w:cs="Arial"/>
                <w:sz w:val="18"/>
                <w:szCs w:val="18"/>
                <w:vertAlign w:val="subscript"/>
                <w:lang w:val="en-US"/>
              </w:rPr>
              <w:t>channel</w:t>
            </w:r>
          </w:p>
        </w:tc>
        <w:tc>
          <w:tcPr>
            <w:tcW w:w="1180" w:type="dxa"/>
            <w:tcBorders>
              <w:top w:val="single" w:sz="4" w:space="0" w:color="auto"/>
              <w:left w:val="single" w:sz="4" w:space="0" w:color="auto"/>
              <w:bottom w:val="single" w:sz="4" w:space="0" w:color="auto"/>
              <w:right w:val="single" w:sz="4" w:space="0" w:color="auto"/>
            </w:tcBorders>
            <w:vAlign w:val="center"/>
          </w:tcPr>
          <w:p w14:paraId="4A62D7C2"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14:paraId="4CFC01C5"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MHz</w:t>
            </w:r>
          </w:p>
        </w:tc>
        <w:tc>
          <w:tcPr>
            <w:tcW w:w="2004" w:type="dxa"/>
            <w:tcBorders>
              <w:top w:val="single" w:sz="4" w:space="0" w:color="auto"/>
              <w:left w:val="single" w:sz="4" w:space="0" w:color="auto"/>
              <w:right w:val="single" w:sz="4" w:space="0" w:color="auto"/>
            </w:tcBorders>
            <w:vAlign w:val="center"/>
          </w:tcPr>
          <w:p w14:paraId="7ADCC9AA"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sz w:val="18"/>
                <w:szCs w:val="18"/>
              </w:rPr>
              <w:t xml:space="preserve">10: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52</w:t>
            </w:r>
          </w:p>
        </w:tc>
      </w:tr>
      <w:tr w:rsidR="00D945DB" w:rsidRPr="00BF1D37" w14:paraId="24E89D8C" w14:textId="77777777" w:rsidTr="006D37AD">
        <w:trPr>
          <w:trHeight w:val="204"/>
          <w:jc w:val="center"/>
        </w:trPr>
        <w:tc>
          <w:tcPr>
            <w:tcW w:w="3362" w:type="dxa"/>
            <w:gridSpan w:val="2"/>
            <w:vMerge/>
            <w:tcBorders>
              <w:left w:val="single" w:sz="4" w:space="0" w:color="auto"/>
              <w:right w:val="single" w:sz="4" w:space="0" w:color="auto"/>
            </w:tcBorders>
            <w:vAlign w:val="center"/>
          </w:tcPr>
          <w:p w14:paraId="1C847941" w14:textId="77777777" w:rsidR="00D945DB" w:rsidRPr="00BF1D37" w:rsidRDefault="00D945DB" w:rsidP="006D37AD">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212C7D65"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14:paraId="42D360CF" w14:textId="77777777" w:rsidR="00D945DB" w:rsidRPr="00BF1D37" w:rsidRDefault="00D945DB" w:rsidP="006D37AD">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14:paraId="4235CC3A"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sz w:val="18"/>
                <w:szCs w:val="18"/>
              </w:rPr>
              <w:t xml:space="preserve">10: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52</w:t>
            </w:r>
          </w:p>
        </w:tc>
      </w:tr>
      <w:tr w:rsidR="00D945DB" w:rsidRPr="00BF1D37" w14:paraId="24C0EB69" w14:textId="77777777" w:rsidTr="006D37AD">
        <w:trPr>
          <w:trHeight w:val="204"/>
          <w:jc w:val="center"/>
        </w:trPr>
        <w:tc>
          <w:tcPr>
            <w:tcW w:w="3362" w:type="dxa"/>
            <w:gridSpan w:val="2"/>
            <w:vMerge/>
            <w:tcBorders>
              <w:left w:val="single" w:sz="4" w:space="0" w:color="auto"/>
              <w:right w:val="single" w:sz="4" w:space="0" w:color="auto"/>
            </w:tcBorders>
            <w:vAlign w:val="center"/>
          </w:tcPr>
          <w:p w14:paraId="0AF0BA7C" w14:textId="77777777" w:rsidR="00D945DB" w:rsidRPr="00BF1D37" w:rsidRDefault="00D945DB" w:rsidP="006D37AD">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502EEA7B"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3,6</w:t>
            </w:r>
          </w:p>
        </w:tc>
        <w:tc>
          <w:tcPr>
            <w:tcW w:w="1432" w:type="dxa"/>
            <w:vMerge/>
            <w:tcBorders>
              <w:left w:val="single" w:sz="4" w:space="0" w:color="auto"/>
              <w:right w:val="single" w:sz="4" w:space="0" w:color="auto"/>
            </w:tcBorders>
            <w:vAlign w:val="center"/>
          </w:tcPr>
          <w:p w14:paraId="32E65CCE" w14:textId="77777777" w:rsidR="00D945DB" w:rsidRPr="00BF1D37" w:rsidRDefault="00D945DB" w:rsidP="006D37AD">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14:paraId="4A8328CC"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sz w:val="18"/>
                <w:szCs w:val="18"/>
              </w:rPr>
              <w:t xml:space="preserve">40: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106</w:t>
            </w:r>
          </w:p>
        </w:tc>
      </w:tr>
      <w:tr w:rsidR="00D945DB" w:rsidRPr="00BF1D37" w14:paraId="5BC475A2" w14:textId="77777777" w:rsidTr="006D37AD">
        <w:trPr>
          <w:trHeight w:val="204"/>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1813D1B2" w14:textId="77777777" w:rsidR="00D945DB" w:rsidRPr="00BF1D37" w:rsidRDefault="00D945DB" w:rsidP="006D37AD">
            <w:pPr>
              <w:keepNext/>
              <w:keepLines/>
              <w:spacing w:after="0"/>
              <w:rPr>
                <w:rFonts w:ascii="Arial" w:hAnsi="Arial" w:cs="Arial"/>
                <w:sz w:val="18"/>
                <w:szCs w:val="18"/>
                <w:lang w:val="en-US"/>
              </w:rPr>
            </w:pPr>
            <w:r w:rsidRPr="00BF1D37">
              <w:rPr>
                <w:rFonts w:ascii="Arial" w:hAnsi="Arial" w:cs="Arial"/>
                <w:sz w:val="18"/>
                <w:szCs w:val="18"/>
                <w:lang w:val="en-US"/>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14:paraId="4B605621"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14:paraId="49D5203B" w14:textId="77777777" w:rsidR="00D945DB" w:rsidRPr="00BF1D37" w:rsidRDefault="00D945DB" w:rsidP="006D37AD">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hideMark/>
          </w:tcPr>
          <w:p w14:paraId="10425506"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SR.1.1 FDD</w:t>
            </w:r>
          </w:p>
        </w:tc>
      </w:tr>
      <w:tr w:rsidR="00D945DB" w:rsidRPr="00BF1D37" w14:paraId="2FC15FCE" w14:textId="77777777" w:rsidTr="006D37AD">
        <w:trPr>
          <w:trHeight w:val="204"/>
          <w:jc w:val="center"/>
        </w:trPr>
        <w:tc>
          <w:tcPr>
            <w:tcW w:w="3362" w:type="dxa"/>
            <w:gridSpan w:val="2"/>
            <w:vMerge/>
            <w:tcBorders>
              <w:left w:val="single" w:sz="4" w:space="0" w:color="auto"/>
              <w:right w:val="single" w:sz="4" w:space="0" w:color="auto"/>
            </w:tcBorders>
            <w:vAlign w:val="center"/>
          </w:tcPr>
          <w:p w14:paraId="1AE1B95F" w14:textId="77777777" w:rsidR="00D945DB" w:rsidRPr="00BF1D37" w:rsidRDefault="00D945DB" w:rsidP="006D37AD">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60912C1B"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14:paraId="3C55E34C" w14:textId="77777777" w:rsidR="00D945DB" w:rsidRPr="00BF1D37" w:rsidRDefault="00D945DB" w:rsidP="006D37AD">
            <w:pPr>
              <w:keepNext/>
              <w:keepLines/>
              <w:spacing w:after="0"/>
              <w:jc w:val="center"/>
              <w:rPr>
                <w:rFonts w:ascii="Arial" w:hAnsi="Arial" w:cs="Arial"/>
                <w:sz w:val="18"/>
                <w:szCs w:val="18"/>
                <w:lang w:val="en-US"/>
              </w:rPr>
            </w:pPr>
          </w:p>
        </w:tc>
        <w:tc>
          <w:tcPr>
            <w:tcW w:w="2004" w:type="dxa"/>
            <w:tcBorders>
              <w:left w:val="single" w:sz="4" w:space="0" w:color="auto"/>
              <w:right w:val="single" w:sz="4" w:space="0" w:color="auto"/>
            </w:tcBorders>
            <w:vAlign w:val="center"/>
          </w:tcPr>
          <w:p w14:paraId="45FDAC22"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SR.1.1 TDD</w:t>
            </w:r>
          </w:p>
        </w:tc>
      </w:tr>
      <w:tr w:rsidR="00D945DB" w:rsidRPr="00BF1D37" w14:paraId="29F6C655" w14:textId="77777777" w:rsidTr="006D37AD">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2885384E" w14:textId="77777777" w:rsidR="00D945DB" w:rsidRPr="00BF1D37" w:rsidRDefault="00D945DB" w:rsidP="006D37AD">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19CDD358"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14:paraId="083183A1" w14:textId="77777777" w:rsidR="00D945DB" w:rsidRPr="00BF1D37" w:rsidRDefault="00D945DB" w:rsidP="006D37AD">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6E9374DA"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SR.2.1 TDD</w:t>
            </w:r>
          </w:p>
        </w:tc>
      </w:tr>
      <w:tr w:rsidR="00D945DB" w:rsidRPr="00BF1D37" w14:paraId="05F5C148" w14:textId="77777777" w:rsidTr="006D37AD">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14:paraId="7B237D86" w14:textId="77777777" w:rsidR="00D945DB" w:rsidRPr="00BF1D37" w:rsidRDefault="00D945DB" w:rsidP="006D37AD">
            <w:pPr>
              <w:keepNext/>
              <w:keepLines/>
              <w:spacing w:after="0"/>
              <w:rPr>
                <w:rFonts w:ascii="Arial" w:hAnsi="Arial" w:cs="Arial"/>
                <w:sz w:val="18"/>
                <w:szCs w:val="18"/>
                <w:lang w:val="en-US"/>
              </w:rPr>
            </w:pPr>
            <w:r w:rsidRPr="00BF1D37">
              <w:rPr>
                <w:rFonts w:ascii="Arial" w:hAnsi="Arial" w:cs="Arial"/>
                <w:sz w:val="18"/>
                <w:szCs w:val="18"/>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1B9364EF"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14:paraId="0093E3FE" w14:textId="77777777" w:rsidR="00D945DB" w:rsidRPr="00BF1D37" w:rsidRDefault="00D945DB" w:rsidP="006D37AD">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14:paraId="449E3F78"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 xml:space="preserve">CR.1.1 FDD </w:t>
            </w:r>
          </w:p>
        </w:tc>
      </w:tr>
      <w:tr w:rsidR="00D945DB" w:rsidRPr="00BF1D37" w14:paraId="34FEC62F" w14:textId="77777777" w:rsidTr="006D37AD">
        <w:trPr>
          <w:trHeight w:val="204"/>
          <w:jc w:val="center"/>
        </w:trPr>
        <w:tc>
          <w:tcPr>
            <w:tcW w:w="3362" w:type="dxa"/>
            <w:gridSpan w:val="2"/>
            <w:vMerge/>
            <w:tcBorders>
              <w:left w:val="single" w:sz="4" w:space="0" w:color="auto"/>
              <w:right w:val="single" w:sz="4" w:space="0" w:color="auto"/>
            </w:tcBorders>
            <w:vAlign w:val="center"/>
          </w:tcPr>
          <w:p w14:paraId="40048833" w14:textId="77777777" w:rsidR="00D945DB" w:rsidRPr="00BF1D37" w:rsidRDefault="00D945DB" w:rsidP="006D37AD">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08E9EA57"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14:paraId="10CFCEF8" w14:textId="77777777" w:rsidR="00D945DB" w:rsidRPr="00BF1D37" w:rsidRDefault="00D945DB" w:rsidP="006D37AD">
            <w:pPr>
              <w:keepNext/>
              <w:keepLines/>
              <w:spacing w:after="0"/>
              <w:jc w:val="center"/>
              <w:rPr>
                <w:rFonts w:ascii="Arial" w:hAnsi="Arial" w:cs="Arial"/>
                <w:sz w:val="18"/>
                <w:szCs w:val="18"/>
                <w:lang w:val="en-US"/>
              </w:rPr>
            </w:pPr>
          </w:p>
        </w:tc>
        <w:tc>
          <w:tcPr>
            <w:tcW w:w="2004" w:type="dxa"/>
            <w:tcBorders>
              <w:left w:val="single" w:sz="4" w:space="0" w:color="auto"/>
              <w:right w:val="single" w:sz="4" w:space="0" w:color="auto"/>
            </w:tcBorders>
            <w:vAlign w:val="center"/>
          </w:tcPr>
          <w:p w14:paraId="0F43BEE3"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CR.1.1 TDD</w:t>
            </w:r>
          </w:p>
        </w:tc>
      </w:tr>
      <w:tr w:rsidR="00D945DB" w:rsidRPr="00BF1D37" w14:paraId="676D88D3" w14:textId="77777777" w:rsidTr="006D37AD">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2D05CA00" w14:textId="77777777" w:rsidR="00D945DB" w:rsidRPr="00BF1D37" w:rsidRDefault="00D945DB" w:rsidP="006D37AD">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52231C12"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14:paraId="27F8AF9D" w14:textId="77777777" w:rsidR="00D945DB" w:rsidRPr="00BF1D37" w:rsidRDefault="00D945DB" w:rsidP="006D37AD">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0A75E20B"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CR.2.1 TDD</w:t>
            </w:r>
          </w:p>
        </w:tc>
      </w:tr>
      <w:tr w:rsidR="00D945DB" w:rsidRPr="00BF1D37" w14:paraId="2A200825" w14:textId="77777777" w:rsidTr="006D37AD">
        <w:trPr>
          <w:trHeight w:val="204"/>
          <w:jc w:val="center"/>
        </w:trPr>
        <w:tc>
          <w:tcPr>
            <w:tcW w:w="3362" w:type="dxa"/>
            <w:gridSpan w:val="2"/>
            <w:vMerge w:val="restart"/>
            <w:tcBorders>
              <w:left w:val="single" w:sz="4" w:space="0" w:color="auto"/>
              <w:right w:val="single" w:sz="4" w:space="0" w:color="auto"/>
            </w:tcBorders>
            <w:vAlign w:val="center"/>
          </w:tcPr>
          <w:p w14:paraId="7026F5C5" w14:textId="77777777" w:rsidR="00D945DB" w:rsidRPr="00BF1D37" w:rsidRDefault="00D945DB" w:rsidP="006D37AD">
            <w:pPr>
              <w:keepNext/>
              <w:keepLines/>
              <w:spacing w:after="0"/>
              <w:rPr>
                <w:rFonts w:ascii="Arial" w:hAnsi="Arial" w:cs="Arial"/>
                <w:sz w:val="18"/>
                <w:szCs w:val="18"/>
                <w:lang w:val="en-US"/>
              </w:rPr>
            </w:pPr>
            <w:r w:rsidRPr="00BF1D37">
              <w:rPr>
                <w:rFonts w:ascii="Arial" w:hAnsi="Arial" w:cs="Arial"/>
                <w:sz w:val="18"/>
                <w:szCs w:val="18"/>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21AF6EB8"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1,4</w:t>
            </w:r>
          </w:p>
        </w:tc>
        <w:tc>
          <w:tcPr>
            <w:tcW w:w="1432" w:type="dxa"/>
            <w:vMerge w:val="restart"/>
            <w:tcBorders>
              <w:left w:val="single" w:sz="4" w:space="0" w:color="auto"/>
              <w:right w:val="single" w:sz="4" w:space="0" w:color="auto"/>
            </w:tcBorders>
            <w:vAlign w:val="center"/>
          </w:tcPr>
          <w:p w14:paraId="62374EE6" w14:textId="77777777" w:rsidR="00D945DB" w:rsidRPr="00BF1D37" w:rsidRDefault="00D945DB" w:rsidP="006D37AD">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7EDAC762"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 xml:space="preserve">CCR.1.1 FDD </w:t>
            </w:r>
          </w:p>
        </w:tc>
      </w:tr>
      <w:tr w:rsidR="00D945DB" w:rsidRPr="00BF1D37" w14:paraId="7CE5CA6D" w14:textId="77777777" w:rsidTr="006D37AD">
        <w:trPr>
          <w:trHeight w:val="204"/>
          <w:jc w:val="center"/>
        </w:trPr>
        <w:tc>
          <w:tcPr>
            <w:tcW w:w="3362" w:type="dxa"/>
            <w:gridSpan w:val="2"/>
            <w:vMerge/>
            <w:tcBorders>
              <w:left w:val="single" w:sz="4" w:space="0" w:color="auto"/>
              <w:right w:val="single" w:sz="4" w:space="0" w:color="auto"/>
            </w:tcBorders>
            <w:vAlign w:val="center"/>
          </w:tcPr>
          <w:p w14:paraId="29E52B90" w14:textId="77777777" w:rsidR="00D945DB" w:rsidRPr="00BF1D37" w:rsidRDefault="00D945DB" w:rsidP="006D37AD">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57C50F06"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14:paraId="3DDE3F9B" w14:textId="77777777" w:rsidR="00D945DB" w:rsidRPr="00BF1D37" w:rsidRDefault="00D945DB" w:rsidP="006D37AD">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123B02C4"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CCR.1.1 TDD</w:t>
            </w:r>
          </w:p>
        </w:tc>
      </w:tr>
      <w:tr w:rsidR="00D945DB" w:rsidRPr="00BF1D37" w14:paraId="10B262E7" w14:textId="77777777" w:rsidTr="006D37AD">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1693C4C4" w14:textId="77777777" w:rsidR="00D945DB" w:rsidRPr="00BF1D37" w:rsidRDefault="00D945DB" w:rsidP="006D37AD">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3DF04EC6"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14:paraId="470AC4EA" w14:textId="77777777" w:rsidR="00D945DB" w:rsidRPr="00BF1D37" w:rsidRDefault="00D945DB" w:rsidP="006D37AD">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03312DB0"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CCR.2.1 TDD</w:t>
            </w:r>
          </w:p>
        </w:tc>
      </w:tr>
      <w:tr w:rsidR="00D945DB" w:rsidRPr="00BF1D37" w14:paraId="7DFD2844" w14:textId="77777777" w:rsidTr="006D37AD">
        <w:trPr>
          <w:trHeight w:val="204"/>
          <w:jc w:val="center"/>
        </w:trPr>
        <w:tc>
          <w:tcPr>
            <w:tcW w:w="3362" w:type="dxa"/>
            <w:gridSpan w:val="2"/>
            <w:vMerge w:val="restart"/>
            <w:tcBorders>
              <w:left w:val="single" w:sz="4" w:space="0" w:color="auto"/>
              <w:right w:val="single" w:sz="4" w:space="0" w:color="auto"/>
            </w:tcBorders>
            <w:vAlign w:val="center"/>
          </w:tcPr>
          <w:p w14:paraId="2688E09C" w14:textId="77777777" w:rsidR="00D945DB" w:rsidRPr="00BF1D37" w:rsidRDefault="00D945DB" w:rsidP="006D37AD">
            <w:pPr>
              <w:keepNext/>
              <w:keepLines/>
              <w:spacing w:after="0"/>
              <w:rPr>
                <w:rFonts w:ascii="Arial" w:hAnsi="Arial" w:cs="Arial"/>
                <w:sz w:val="18"/>
                <w:szCs w:val="18"/>
                <w:lang w:val="en-US"/>
              </w:rPr>
            </w:pPr>
            <w:r w:rsidRPr="00BF1D37">
              <w:rPr>
                <w:rFonts w:ascii="Arial" w:hAnsi="Arial" w:cs="Arial"/>
                <w:sz w:val="18"/>
                <w:szCs w:val="18"/>
                <w:lang w:val="en-US"/>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6C1D7CFD"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1,4</w:t>
            </w:r>
          </w:p>
        </w:tc>
        <w:tc>
          <w:tcPr>
            <w:tcW w:w="1432" w:type="dxa"/>
            <w:vMerge w:val="restart"/>
            <w:tcBorders>
              <w:left w:val="single" w:sz="4" w:space="0" w:color="auto"/>
              <w:right w:val="single" w:sz="4" w:space="0" w:color="auto"/>
            </w:tcBorders>
            <w:vAlign w:val="center"/>
          </w:tcPr>
          <w:p w14:paraId="4250D837" w14:textId="77777777" w:rsidR="00D945DB" w:rsidRPr="00BF1D37" w:rsidRDefault="00D945DB" w:rsidP="006D37AD">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14:paraId="32839BCF"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 xml:space="preserve">SSB.1 FR1  </w:t>
            </w:r>
          </w:p>
        </w:tc>
      </w:tr>
      <w:tr w:rsidR="00D945DB" w:rsidRPr="00BF1D37" w14:paraId="6E2B868F" w14:textId="77777777" w:rsidTr="006D37AD">
        <w:trPr>
          <w:trHeight w:val="204"/>
          <w:jc w:val="center"/>
        </w:trPr>
        <w:tc>
          <w:tcPr>
            <w:tcW w:w="3362" w:type="dxa"/>
            <w:gridSpan w:val="2"/>
            <w:vMerge/>
            <w:tcBorders>
              <w:left w:val="single" w:sz="4" w:space="0" w:color="auto"/>
              <w:right w:val="single" w:sz="4" w:space="0" w:color="auto"/>
            </w:tcBorders>
            <w:vAlign w:val="center"/>
          </w:tcPr>
          <w:p w14:paraId="73FEB143" w14:textId="77777777" w:rsidR="00D945DB" w:rsidRPr="00BF1D37" w:rsidRDefault="00D945DB" w:rsidP="006D37AD">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0CE33B39"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14:paraId="0463B222" w14:textId="77777777" w:rsidR="00D945DB" w:rsidRPr="00BF1D37" w:rsidRDefault="00D945DB" w:rsidP="006D37AD">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14:paraId="7FB56D35"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SSB.1 FR1</w:t>
            </w:r>
          </w:p>
        </w:tc>
      </w:tr>
      <w:tr w:rsidR="00D945DB" w:rsidRPr="00BF1D37" w14:paraId="7B069FC1" w14:textId="77777777" w:rsidTr="006D37AD">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16D602FA" w14:textId="77777777" w:rsidR="00D945DB" w:rsidRPr="00BF1D37" w:rsidRDefault="00D945DB" w:rsidP="006D37AD">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2B3D015F"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14:paraId="5E6A571A" w14:textId="77777777" w:rsidR="00D945DB" w:rsidRPr="00BF1D37" w:rsidRDefault="00D945DB" w:rsidP="006D37AD">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14:paraId="309C6620"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SSB.2 FR1</w:t>
            </w:r>
          </w:p>
        </w:tc>
      </w:tr>
      <w:tr w:rsidR="00D945DB" w:rsidRPr="00BF1D37" w14:paraId="027B11FC"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82BAFEA" w14:textId="77777777" w:rsidR="00D945DB" w:rsidRPr="00BF1D37" w:rsidRDefault="00D945DB" w:rsidP="006D37AD">
            <w:pPr>
              <w:keepNext/>
              <w:keepLines/>
              <w:spacing w:after="0"/>
              <w:rPr>
                <w:rFonts w:ascii="Arial" w:hAnsi="Arial" w:cs="Arial"/>
                <w:sz w:val="18"/>
                <w:szCs w:val="18"/>
                <w:lang w:val="da-DK"/>
              </w:rPr>
            </w:pPr>
            <w:r w:rsidRPr="00BF1D37">
              <w:rPr>
                <w:rFonts w:ascii="Arial" w:hAnsi="Arial" w:cs="Arial"/>
                <w:sz w:val="18"/>
                <w:szCs w:val="18"/>
                <w:lang w:val="da-DK"/>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4F088723" w14:textId="77777777" w:rsidR="00D945DB" w:rsidRPr="00BF1D37" w:rsidRDefault="00D945DB" w:rsidP="006D37AD">
            <w:pPr>
              <w:keepNext/>
              <w:keepLines/>
              <w:spacing w:after="0"/>
              <w:jc w:val="center"/>
              <w:rPr>
                <w:rFonts w:ascii="Arial" w:hAnsi="Arial" w:cs="Arial"/>
                <w:sz w:val="18"/>
                <w:szCs w:val="18"/>
                <w:lang w:val="da-DK"/>
              </w:rPr>
            </w:pPr>
            <w:r w:rsidRPr="00BF1D37">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5352F78" w14:textId="77777777" w:rsidR="00D945DB" w:rsidRPr="00BF1D37" w:rsidRDefault="00D945DB" w:rsidP="006D37AD">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46ADBB2"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SMTC.1</w:t>
            </w:r>
          </w:p>
        </w:tc>
      </w:tr>
      <w:tr w:rsidR="00D945DB" w:rsidRPr="00BF1D37" w14:paraId="5F724D42"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466DAD9D" w14:textId="77777777" w:rsidR="00D945DB" w:rsidRPr="00BF1D37" w:rsidRDefault="00D945DB" w:rsidP="006D37AD">
            <w:pPr>
              <w:keepNext/>
              <w:keepLines/>
              <w:spacing w:after="0"/>
              <w:rPr>
                <w:rFonts w:ascii="Arial" w:hAnsi="Arial" w:cs="Arial"/>
                <w:sz w:val="18"/>
                <w:szCs w:val="18"/>
                <w:lang w:val="da-DK"/>
              </w:rPr>
            </w:pPr>
            <w:r w:rsidRPr="00BF1D37">
              <w:rPr>
                <w:rFonts w:ascii="Arial" w:hAnsi="Arial" w:cs="Arial"/>
                <w:sz w:val="18"/>
                <w:szCs w:val="18"/>
                <w:lang w:val="da-DK"/>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8AA3B4C" w14:textId="77777777" w:rsidR="00D945DB" w:rsidRPr="00BF1D37" w:rsidRDefault="00D945DB" w:rsidP="006D37AD">
            <w:pPr>
              <w:keepNext/>
              <w:keepLines/>
              <w:spacing w:after="0"/>
              <w:jc w:val="center"/>
              <w:rPr>
                <w:rFonts w:ascii="Arial" w:hAnsi="Arial" w:cs="Arial"/>
                <w:sz w:val="18"/>
                <w:szCs w:val="18"/>
                <w:lang w:val="da-DK"/>
              </w:rPr>
            </w:pPr>
            <w:r w:rsidRPr="00BF1D37">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5B1CC98" w14:textId="77777777" w:rsidR="00D945DB" w:rsidRPr="00BF1D37" w:rsidRDefault="00D945DB" w:rsidP="006D37AD">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14:paraId="0102B1F9"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DLBWP.1.1</w:t>
            </w:r>
          </w:p>
        </w:tc>
      </w:tr>
      <w:tr w:rsidR="00D945DB" w:rsidRPr="00BF1D37" w14:paraId="7C1B86DF"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3F0AD8D6" w14:textId="77777777" w:rsidR="00D945DB" w:rsidRPr="00BF1D37" w:rsidRDefault="00D945DB" w:rsidP="006D37AD">
            <w:pPr>
              <w:keepNext/>
              <w:keepLines/>
              <w:spacing w:after="0"/>
              <w:rPr>
                <w:rFonts w:ascii="Arial" w:hAnsi="Arial" w:cs="Arial"/>
                <w:sz w:val="18"/>
                <w:szCs w:val="18"/>
                <w:lang w:val="da-DK"/>
              </w:rPr>
            </w:pPr>
            <w:r w:rsidRPr="00BF1D37">
              <w:rPr>
                <w:rFonts w:ascii="Arial" w:hAnsi="Arial" w:cs="Arial"/>
                <w:sz w:val="18"/>
                <w:szCs w:val="18"/>
                <w:lang w:val="da-DK"/>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1E2D525A" w14:textId="77777777" w:rsidR="00D945DB" w:rsidRPr="00BF1D37" w:rsidRDefault="00D945DB" w:rsidP="006D37AD">
            <w:pPr>
              <w:keepNext/>
              <w:keepLines/>
              <w:spacing w:after="0"/>
              <w:jc w:val="center"/>
              <w:rPr>
                <w:rFonts w:ascii="Arial" w:hAnsi="Arial" w:cs="Arial"/>
                <w:sz w:val="18"/>
                <w:szCs w:val="18"/>
                <w:lang w:val="da-DK"/>
              </w:rPr>
            </w:pPr>
            <w:r w:rsidRPr="00BF1D37">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BBCFA8C" w14:textId="77777777" w:rsidR="00D945DB" w:rsidRPr="00BF1D37" w:rsidRDefault="00D945DB" w:rsidP="006D37AD">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14:paraId="2BE49B03"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ULBWP.1.1</w:t>
            </w:r>
          </w:p>
        </w:tc>
      </w:tr>
      <w:tr w:rsidR="00D945DB" w:rsidRPr="00BF1D37" w14:paraId="7E3EF7D4"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47120F79" w14:textId="77777777" w:rsidR="00D945DB" w:rsidRPr="00BF1D37" w:rsidRDefault="00D945DB" w:rsidP="006D37AD">
            <w:pPr>
              <w:keepNext/>
              <w:keepLines/>
              <w:spacing w:after="0"/>
              <w:rPr>
                <w:rFonts w:ascii="Arial" w:hAnsi="Arial" w:cs="Arial"/>
                <w:sz w:val="18"/>
                <w:szCs w:val="18"/>
                <w:lang w:val="da-DK"/>
              </w:rPr>
            </w:pPr>
            <w:r w:rsidRPr="00BF1D37">
              <w:rPr>
                <w:rFonts w:ascii="Arial" w:hAnsi="Arial" w:cs="Arial"/>
                <w:sz w:val="18"/>
                <w:szCs w:val="18"/>
                <w:lang w:val="da-DK"/>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14:paraId="1AE8758B" w14:textId="77777777" w:rsidR="00D945DB" w:rsidRPr="00BF1D37" w:rsidRDefault="00D945DB" w:rsidP="006D37AD">
            <w:pPr>
              <w:keepNext/>
              <w:keepLines/>
              <w:spacing w:after="0"/>
              <w:jc w:val="center"/>
              <w:rPr>
                <w:rFonts w:ascii="Arial" w:hAnsi="Arial" w:cs="Arial"/>
                <w:sz w:val="18"/>
                <w:szCs w:val="18"/>
                <w:lang w:val="da-DK"/>
              </w:rPr>
            </w:pPr>
            <w:r w:rsidRPr="00BF1D37">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2F20E24" w14:textId="77777777" w:rsidR="00D945DB" w:rsidRPr="00BF1D37" w:rsidRDefault="00D945DB" w:rsidP="006D37AD">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14:paraId="7B156134"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OP.1</w:t>
            </w:r>
          </w:p>
        </w:tc>
      </w:tr>
      <w:tr w:rsidR="00D945DB" w:rsidRPr="00BF1D37" w14:paraId="51D75B77" w14:textId="77777777" w:rsidTr="006D37AD">
        <w:trPr>
          <w:trHeight w:val="204"/>
          <w:jc w:val="center"/>
        </w:trPr>
        <w:tc>
          <w:tcPr>
            <w:tcW w:w="3362" w:type="dxa"/>
            <w:gridSpan w:val="2"/>
            <w:tcBorders>
              <w:top w:val="single" w:sz="4" w:space="0" w:color="auto"/>
              <w:left w:val="single" w:sz="4" w:space="0" w:color="auto"/>
              <w:right w:val="single" w:sz="4" w:space="0" w:color="auto"/>
            </w:tcBorders>
            <w:vAlign w:val="center"/>
          </w:tcPr>
          <w:p w14:paraId="50B68E9A" w14:textId="77777777" w:rsidR="00D945DB" w:rsidRPr="00BF1D37" w:rsidRDefault="00D945DB" w:rsidP="006D37AD">
            <w:pPr>
              <w:keepNext/>
              <w:keepLines/>
              <w:spacing w:after="0"/>
              <w:rPr>
                <w:rFonts w:ascii="Arial" w:hAnsi="Arial" w:cs="Arial"/>
                <w:sz w:val="18"/>
                <w:szCs w:val="18"/>
                <w:lang w:val="en-US"/>
              </w:rPr>
            </w:pPr>
            <w:r w:rsidRPr="00BF1D37">
              <w:rPr>
                <w:rFonts w:ascii="Arial" w:hAnsi="Arial" w:cs="Arial"/>
                <w:sz w:val="18"/>
                <w:szCs w:val="18"/>
                <w:lang w:val="en-US"/>
              </w:rPr>
              <w:t>EPRE ratio of PSS to SSS</w:t>
            </w:r>
          </w:p>
        </w:tc>
        <w:tc>
          <w:tcPr>
            <w:tcW w:w="1180" w:type="dxa"/>
            <w:vMerge w:val="restart"/>
            <w:tcBorders>
              <w:top w:val="single" w:sz="4" w:space="0" w:color="auto"/>
              <w:left w:val="single" w:sz="4" w:space="0" w:color="auto"/>
              <w:right w:val="single" w:sz="4" w:space="0" w:color="auto"/>
            </w:tcBorders>
            <w:vAlign w:val="center"/>
          </w:tcPr>
          <w:p w14:paraId="06899D44"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1~6</w:t>
            </w:r>
          </w:p>
        </w:tc>
        <w:tc>
          <w:tcPr>
            <w:tcW w:w="1432" w:type="dxa"/>
            <w:vMerge w:val="restart"/>
            <w:tcBorders>
              <w:top w:val="single" w:sz="4" w:space="0" w:color="auto"/>
              <w:left w:val="single" w:sz="4" w:space="0" w:color="auto"/>
              <w:right w:val="single" w:sz="4" w:space="0" w:color="auto"/>
            </w:tcBorders>
            <w:vAlign w:val="center"/>
            <w:hideMark/>
          </w:tcPr>
          <w:p w14:paraId="6862DBB8"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dB</w:t>
            </w:r>
          </w:p>
        </w:tc>
        <w:tc>
          <w:tcPr>
            <w:tcW w:w="2004" w:type="dxa"/>
            <w:vMerge w:val="restart"/>
            <w:tcBorders>
              <w:top w:val="single" w:sz="4" w:space="0" w:color="auto"/>
              <w:left w:val="single" w:sz="4" w:space="0" w:color="auto"/>
              <w:right w:val="single" w:sz="4" w:space="0" w:color="auto"/>
            </w:tcBorders>
            <w:vAlign w:val="center"/>
            <w:hideMark/>
          </w:tcPr>
          <w:p w14:paraId="33940D84"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0</w:t>
            </w:r>
          </w:p>
        </w:tc>
      </w:tr>
      <w:tr w:rsidR="00D945DB" w:rsidRPr="00BF1D37" w14:paraId="14FA7119" w14:textId="77777777" w:rsidTr="006D37AD">
        <w:trPr>
          <w:trHeight w:val="204"/>
          <w:jc w:val="center"/>
        </w:trPr>
        <w:tc>
          <w:tcPr>
            <w:tcW w:w="3362" w:type="dxa"/>
            <w:gridSpan w:val="2"/>
            <w:tcBorders>
              <w:top w:val="single" w:sz="4" w:space="0" w:color="auto"/>
              <w:left w:val="single" w:sz="4" w:space="0" w:color="auto"/>
              <w:right w:val="single" w:sz="4" w:space="0" w:color="auto"/>
            </w:tcBorders>
            <w:vAlign w:val="center"/>
          </w:tcPr>
          <w:p w14:paraId="4DDCCE41" w14:textId="77777777" w:rsidR="00D945DB" w:rsidRPr="00BF1D37" w:rsidRDefault="00D945DB" w:rsidP="006D37AD">
            <w:pPr>
              <w:keepNext/>
              <w:keepLines/>
              <w:spacing w:after="0"/>
              <w:rPr>
                <w:rFonts w:ascii="Arial" w:hAnsi="Arial" w:cs="Arial"/>
                <w:sz w:val="18"/>
                <w:szCs w:val="18"/>
                <w:lang w:val="en-US"/>
              </w:rPr>
            </w:pPr>
            <w:r w:rsidRPr="00BF1D37">
              <w:rPr>
                <w:rFonts w:ascii="Arial" w:hAnsi="Arial" w:cs="Arial"/>
                <w:sz w:val="18"/>
                <w:szCs w:val="18"/>
                <w:lang w:val="en-US"/>
              </w:rPr>
              <w:t>EPRE ratio of PBCH DMRS to SSS</w:t>
            </w:r>
          </w:p>
        </w:tc>
        <w:tc>
          <w:tcPr>
            <w:tcW w:w="1180" w:type="dxa"/>
            <w:vMerge/>
            <w:tcBorders>
              <w:left w:val="single" w:sz="4" w:space="0" w:color="auto"/>
              <w:right w:val="single" w:sz="4" w:space="0" w:color="auto"/>
            </w:tcBorders>
            <w:vAlign w:val="center"/>
          </w:tcPr>
          <w:p w14:paraId="2AE16E47"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25506B64" w14:textId="77777777" w:rsidR="00D945DB" w:rsidRPr="00BF1D37" w:rsidRDefault="00D945DB" w:rsidP="006D37AD">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1934ADC0" w14:textId="77777777" w:rsidR="00D945DB" w:rsidRPr="00BF1D37" w:rsidRDefault="00D945DB" w:rsidP="006D37AD">
            <w:pPr>
              <w:keepNext/>
              <w:keepLines/>
              <w:spacing w:after="0"/>
              <w:jc w:val="center"/>
              <w:rPr>
                <w:rFonts w:ascii="Arial" w:hAnsi="Arial" w:cs="Arial"/>
                <w:sz w:val="18"/>
                <w:szCs w:val="18"/>
                <w:lang w:val="en-US"/>
              </w:rPr>
            </w:pPr>
          </w:p>
        </w:tc>
      </w:tr>
      <w:tr w:rsidR="00D945DB" w:rsidRPr="00BF1D37" w14:paraId="3F7C5A27" w14:textId="77777777" w:rsidTr="006D37AD">
        <w:trPr>
          <w:trHeight w:val="204"/>
          <w:jc w:val="center"/>
        </w:trPr>
        <w:tc>
          <w:tcPr>
            <w:tcW w:w="3362" w:type="dxa"/>
            <w:gridSpan w:val="2"/>
            <w:tcBorders>
              <w:top w:val="single" w:sz="4" w:space="0" w:color="auto"/>
              <w:left w:val="single" w:sz="4" w:space="0" w:color="auto"/>
              <w:right w:val="single" w:sz="4" w:space="0" w:color="auto"/>
            </w:tcBorders>
            <w:vAlign w:val="center"/>
          </w:tcPr>
          <w:p w14:paraId="66D19775" w14:textId="77777777" w:rsidR="00D945DB" w:rsidRPr="00BF1D37" w:rsidRDefault="00D945DB" w:rsidP="006D37AD">
            <w:pPr>
              <w:keepNext/>
              <w:keepLines/>
              <w:spacing w:after="0"/>
              <w:rPr>
                <w:rFonts w:ascii="Arial" w:hAnsi="Arial" w:cs="Arial"/>
                <w:sz w:val="18"/>
                <w:szCs w:val="18"/>
                <w:lang w:val="en-US"/>
              </w:rPr>
            </w:pPr>
            <w:r w:rsidRPr="00BF1D37">
              <w:rPr>
                <w:rFonts w:ascii="Arial" w:hAnsi="Arial" w:cs="Arial"/>
                <w:sz w:val="18"/>
                <w:szCs w:val="18"/>
                <w:lang w:val="en-US"/>
              </w:rPr>
              <w:t>EPRE ratio of PBCH to PBCH DMRS</w:t>
            </w:r>
          </w:p>
        </w:tc>
        <w:tc>
          <w:tcPr>
            <w:tcW w:w="1180" w:type="dxa"/>
            <w:vMerge/>
            <w:tcBorders>
              <w:left w:val="single" w:sz="4" w:space="0" w:color="auto"/>
              <w:right w:val="single" w:sz="4" w:space="0" w:color="auto"/>
            </w:tcBorders>
            <w:vAlign w:val="center"/>
          </w:tcPr>
          <w:p w14:paraId="11AC595F"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1BED3A46" w14:textId="77777777" w:rsidR="00D945DB" w:rsidRPr="00BF1D37" w:rsidRDefault="00D945DB" w:rsidP="006D37AD">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76E16213" w14:textId="77777777" w:rsidR="00D945DB" w:rsidRPr="00BF1D37" w:rsidRDefault="00D945DB" w:rsidP="006D37AD">
            <w:pPr>
              <w:keepNext/>
              <w:keepLines/>
              <w:spacing w:after="0"/>
              <w:jc w:val="center"/>
              <w:rPr>
                <w:rFonts w:ascii="Arial" w:hAnsi="Arial" w:cs="Arial"/>
                <w:sz w:val="18"/>
                <w:szCs w:val="18"/>
                <w:lang w:val="en-US"/>
              </w:rPr>
            </w:pPr>
          </w:p>
        </w:tc>
      </w:tr>
      <w:tr w:rsidR="00D945DB" w:rsidRPr="00BF1D37" w14:paraId="7FB0FFE5" w14:textId="77777777" w:rsidTr="006D37AD">
        <w:trPr>
          <w:trHeight w:val="204"/>
          <w:jc w:val="center"/>
        </w:trPr>
        <w:tc>
          <w:tcPr>
            <w:tcW w:w="3362" w:type="dxa"/>
            <w:gridSpan w:val="2"/>
            <w:tcBorders>
              <w:top w:val="single" w:sz="4" w:space="0" w:color="auto"/>
              <w:left w:val="single" w:sz="4" w:space="0" w:color="auto"/>
              <w:right w:val="single" w:sz="4" w:space="0" w:color="auto"/>
            </w:tcBorders>
            <w:vAlign w:val="center"/>
          </w:tcPr>
          <w:p w14:paraId="209B6FB3" w14:textId="77777777" w:rsidR="00D945DB" w:rsidRPr="00BF1D37" w:rsidRDefault="00D945DB" w:rsidP="006D37AD">
            <w:pPr>
              <w:keepNext/>
              <w:keepLines/>
              <w:spacing w:after="0"/>
              <w:rPr>
                <w:rFonts w:ascii="Arial" w:hAnsi="Arial" w:cs="Arial"/>
                <w:sz w:val="18"/>
                <w:szCs w:val="18"/>
                <w:lang w:val="en-US"/>
              </w:rPr>
            </w:pPr>
            <w:r w:rsidRPr="00BF1D37">
              <w:rPr>
                <w:rFonts w:ascii="Arial" w:hAnsi="Arial" w:cs="Arial"/>
                <w:sz w:val="18"/>
                <w:szCs w:val="18"/>
                <w:lang w:val="en-US"/>
              </w:rPr>
              <w:t>EPRE ratio of PDCCH DMRS to SSS</w:t>
            </w:r>
          </w:p>
        </w:tc>
        <w:tc>
          <w:tcPr>
            <w:tcW w:w="1180" w:type="dxa"/>
            <w:vMerge/>
            <w:tcBorders>
              <w:left w:val="single" w:sz="4" w:space="0" w:color="auto"/>
              <w:right w:val="single" w:sz="4" w:space="0" w:color="auto"/>
            </w:tcBorders>
            <w:vAlign w:val="center"/>
          </w:tcPr>
          <w:p w14:paraId="0618DE3A"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03121364" w14:textId="77777777" w:rsidR="00D945DB" w:rsidRPr="00BF1D37" w:rsidRDefault="00D945DB" w:rsidP="006D37AD">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677E9F45" w14:textId="77777777" w:rsidR="00D945DB" w:rsidRPr="00BF1D37" w:rsidRDefault="00D945DB" w:rsidP="006D37AD">
            <w:pPr>
              <w:keepNext/>
              <w:keepLines/>
              <w:spacing w:after="0"/>
              <w:jc w:val="center"/>
              <w:rPr>
                <w:rFonts w:ascii="Arial" w:hAnsi="Arial" w:cs="Arial"/>
                <w:sz w:val="18"/>
                <w:szCs w:val="18"/>
                <w:lang w:val="en-US"/>
              </w:rPr>
            </w:pPr>
          </w:p>
        </w:tc>
      </w:tr>
      <w:tr w:rsidR="00D945DB" w:rsidRPr="00BF1D37" w14:paraId="6D148A4C" w14:textId="77777777" w:rsidTr="006D37AD">
        <w:trPr>
          <w:trHeight w:val="204"/>
          <w:jc w:val="center"/>
        </w:trPr>
        <w:tc>
          <w:tcPr>
            <w:tcW w:w="3362" w:type="dxa"/>
            <w:gridSpan w:val="2"/>
            <w:tcBorders>
              <w:top w:val="single" w:sz="4" w:space="0" w:color="auto"/>
              <w:left w:val="single" w:sz="4" w:space="0" w:color="auto"/>
              <w:right w:val="single" w:sz="4" w:space="0" w:color="auto"/>
            </w:tcBorders>
            <w:vAlign w:val="center"/>
          </w:tcPr>
          <w:p w14:paraId="4455DF44" w14:textId="77777777" w:rsidR="00D945DB" w:rsidRPr="00BF1D37" w:rsidRDefault="00D945DB" w:rsidP="006D37AD">
            <w:pPr>
              <w:keepNext/>
              <w:keepLines/>
              <w:spacing w:after="0"/>
              <w:rPr>
                <w:rFonts w:ascii="Arial" w:hAnsi="Arial" w:cs="Arial"/>
                <w:sz w:val="18"/>
                <w:szCs w:val="18"/>
                <w:lang w:val="en-US"/>
              </w:rPr>
            </w:pPr>
            <w:r w:rsidRPr="00BF1D37">
              <w:rPr>
                <w:rFonts w:ascii="Arial" w:hAnsi="Arial" w:cs="Arial"/>
                <w:sz w:val="18"/>
                <w:szCs w:val="18"/>
                <w:lang w:val="en-US"/>
              </w:rPr>
              <w:t>EPRE ratio of PDCCH to PDCCH DMRS</w:t>
            </w:r>
          </w:p>
        </w:tc>
        <w:tc>
          <w:tcPr>
            <w:tcW w:w="1180" w:type="dxa"/>
            <w:vMerge/>
            <w:tcBorders>
              <w:left w:val="single" w:sz="4" w:space="0" w:color="auto"/>
              <w:right w:val="single" w:sz="4" w:space="0" w:color="auto"/>
            </w:tcBorders>
            <w:vAlign w:val="center"/>
          </w:tcPr>
          <w:p w14:paraId="2D62FCE9"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498D3BE1" w14:textId="77777777" w:rsidR="00D945DB" w:rsidRPr="00BF1D37" w:rsidRDefault="00D945DB" w:rsidP="006D37AD">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4A3EFA48" w14:textId="77777777" w:rsidR="00D945DB" w:rsidRPr="00BF1D37" w:rsidRDefault="00D945DB" w:rsidP="006D37AD">
            <w:pPr>
              <w:keepNext/>
              <w:keepLines/>
              <w:spacing w:after="0"/>
              <w:jc w:val="center"/>
              <w:rPr>
                <w:rFonts w:ascii="Arial" w:hAnsi="Arial" w:cs="Arial"/>
                <w:sz w:val="18"/>
                <w:szCs w:val="18"/>
                <w:lang w:val="en-US"/>
              </w:rPr>
            </w:pPr>
          </w:p>
        </w:tc>
      </w:tr>
      <w:tr w:rsidR="00D945DB" w:rsidRPr="00BF1D37" w14:paraId="79D399ED" w14:textId="77777777" w:rsidTr="006D37AD">
        <w:trPr>
          <w:trHeight w:val="204"/>
          <w:jc w:val="center"/>
        </w:trPr>
        <w:tc>
          <w:tcPr>
            <w:tcW w:w="3362" w:type="dxa"/>
            <w:gridSpan w:val="2"/>
            <w:tcBorders>
              <w:top w:val="single" w:sz="4" w:space="0" w:color="auto"/>
              <w:left w:val="single" w:sz="4" w:space="0" w:color="auto"/>
              <w:right w:val="single" w:sz="4" w:space="0" w:color="auto"/>
            </w:tcBorders>
            <w:vAlign w:val="center"/>
          </w:tcPr>
          <w:p w14:paraId="480A8643" w14:textId="77777777" w:rsidR="00D945DB" w:rsidRPr="00BF1D37" w:rsidRDefault="00D945DB" w:rsidP="006D37AD">
            <w:pPr>
              <w:keepNext/>
              <w:keepLines/>
              <w:spacing w:after="0"/>
              <w:rPr>
                <w:rFonts w:ascii="Arial" w:hAnsi="Arial" w:cs="Arial"/>
                <w:sz w:val="18"/>
                <w:szCs w:val="18"/>
                <w:lang w:val="en-US"/>
              </w:rPr>
            </w:pPr>
            <w:r w:rsidRPr="00BF1D37">
              <w:rPr>
                <w:rFonts w:ascii="Arial" w:hAnsi="Arial" w:cs="Arial"/>
                <w:sz w:val="18"/>
                <w:szCs w:val="18"/>
                <w:lang w:val="en-US"/>
              </w:rPr>
              <w:t>EPRE ratio of PDSCH DMRS to SSS</w:t>
            </w:r>
          </w:p>
        </w:tc>
        <w:tc>
          <w:tcPr>
            <w:tcW w:w="1180" w:type="dxa"/>
            <w:vMerge/>
            <w:tcBorders>
              <w:left w:val="single" w:sz="4" w:space="0" w:color="auto"/>
              <w:right w:val="single" w:sz="4" w:space="0" w:color="auto"/>
            </w:tcBorders>
            <w:vAlign w:val="center"/>
          </w:tcPr>
          <w:p w14:paraId="56CD8D88"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26BB8867" w14:textId="77777777" w:rsidR="00D945DB" w:rsidRPr="00BF1D37" w:rsidRDefault="00D945DB" w:rsidP="006D37AD">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036CA3C6" w14:textId="77777777" w:rsidR="00D945DB" w:rsidRPr="00BF1D37" w:rsidRDefault="00D945DB" w:rsidP="006D37AD">
            <w:pPr>
              <w:keepNext/>
              <w:keepLines/>
              <w:spacing w:after="0"/>
              <w:jc w:val="center"/>
              <w:rPr>
                <w:rFonts w:ascii="Arial" w:hAnsi="Arial" w:cs="Arial"/>
                <w:sz w:val="18"/>
                <w:szCs w:val="18"/>
                <w:lang w:val="en-US"/>
              </w:rPr>
            </w:pPr>
          </w:p>
        </w:tc>
      </w:tr>
      <w:tr w:rsidR="00D945DB" w:rsidRPr="00BF1D37" w14:paraId="79752C2A" w14:textId="77777777" w:rsidTr="006D37AD">
        <w:trPr>
          <w:trHeight w:val="204"/>
          <w:jc w:val="center"/>
        </w:trPr>
        <w:tc>
          <w:tcPr>
            <w:tcW w:w="3362" w:type="dxa"/>
            <w:gridSpan w:val="2"/>
            <w:tcBorders>
              <w:top w:val="single" w:sz="4" w:space="0" w:color="auto"/>
              <w:left w:val="single" w:sz="4" w:space="0" w:color="auto"/>
              <w:right w:val="single" w:sz="4" w:space="0" w:color="auto"/>
            </w:tcBorders>
            <w:vAlign w:val="center"/>
          </w:tcPr>
          <w:p w14:paraId="45C4FF60" w14:textId="77777777" w:rsidR="00D945DB" w:rsidRPr="00BF1D37" w:rsidRDefault="00D945DB" w:rsidP="006D37AD">
            <w:pPr>
              <w:keepNext/>
              <w:keepLines/>
              <w:spacing w:after="0"/>
              <w:rPr>
                <w:rFonts w:ascii="Arial" w:hAnsi="Arial" w:cs="Arial"/>
                <w:sz w:val="18"/>
                <w:szCs w:val="18"/>
                <w:lang w:val="en-US"/>
              </w:rPr>
            </w:pPr>
            <w:r w:rsidRPr="00BF1D37">
              <w:rPr>
                <w:rFonts w:ascii="Arial" w:hAnsi="Arial" w:cs="Arial"/>
                <w:sz w:val="18"/>
                <w:szCs w:val="18"/>
                <w:lang w:val="en-US"/>
              </w:rPr>
              <w:t>EPRE ratio of PDSCH to PDSCH DMRS</w:t>
            </w:r>
          </w:p>
        </w:tc>
        <w:tc>
          <w:tcPr>
            <w:tcW w:w="1180" w:type="dxa"/>
            <w:vMerge/>
            <w:tcBorders>
              <w:left w:val="single" w:sz="4" w:space="0" w:color="auto"/>
              <w:right w:val="single" w:sz="4" w:space="0" w:color="auto"/>
            </w:tcBorders>
            <w:vAlign w:val="center"/>
          </w:tcPr>
          <w:p w14:paraId="3185DD78"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778E0507" w14:textId="77777777" w:rsidR="00D945DB" w:rsidRPr="00BF1D37" w:rsidRDefault="00D945DB" w:rsidP="006D37AD">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1E63E5D7" w14:textId="77777777" w:rsidR="00D945DB" w:rsidRPr="00BF1D37" w:rsidRDefault="00D945DB" w:rsidP="006D37AD">
            <w:pPr>
              <w:keepNext/>
              <w:keepLines/>
              <w:spacing w:after="0"/>
              <w:jc w:val="center"/>
              <w:rPr>
                <w:rFonts w:ascii="Arial" w:hAnsi="Arial" w:cs="Arial"/>
                <w:sz w:val="18"/>
                <w:szCs w:val="18"/>
                <w:lang w:val="en-US"/>
              </w:rPr>
            </w:pPr>
          </w:p>
        </w:tc>
      </w:tr>
      <w:tr w:rsidR="00D945DB" w:rsidRPr="00BF1D37" w14:paraId="6BBF93B5" w14:textId="77777777" w:rsidTr="006D37AD">
        <w:trPr>
          <w:trHeight w:val="204"/>
          <w:jc w:val="center"/>
        </w:trPr>
        <w:tc>
          <w:tcPr>
            <w:tcW w:w="3362" w:type="dxa"/>
            <w:gridSpan w:val="2"/>
            <w:tcBorders>
              <w:top w:val="single" w:sz="4" w:space="0" w:color="auto"/>
              <w:left w:val="single" w:sz="4" w:space="0" w:color="auto"/>
              <w:right w:val="single" w:sz="4" w:space="0" w:color="auto"/>
            </w:tcBorders>
            <w:vAlign w:val="center"/>
          </w:tcPr>
          <w:p w14:paraId="1F2C36E7" w14:textId="77777777" w:rsidR="00D945DB" w:rsidRPr="00BF1D37" w:rsidRDefault="00D945DB" w:rsidP="006D37AD">
            <w:pPr>
              <w:keepNext/>
              <w:keepLines/>
              <w:spacing w:after="0"/>
              <w:rPr>
                <w:rFonts w:ascii="Arial" w:hAnsi="Arial" w:cs="Arial"/>
                <w:sz w:val="18"/>
                <w:szCs w:val="18"/>
                <w:lang w:val="en-US"/>
              </w:rPr>
            </w:pPr>
            <w:r w:rsidRPr="00BF1D37">
              <w:rPr>
                <w:rFonts w:ascii="Arial" w:hAnsi="Arial" w:cs="Arial"/>
                <w:sz w:val="18"/>
                <w:szCs w:val="18"/>
              </w:rPr>
              <w:t>EPRE ratio of OCNG DMRS to SSS</w:t>
            </w:r>
            <w:r w:rsidRPr="00BF1D37">
              <w:rPr>
                <w:rFonts w:ascii="Arial" w:hAnsi="Arial" w:cs="Arial"/>
                <w:sz w:val="18"/>
                <w:szCs w:val="18"/>
                <w:vertAlign w:val="superscript"/>
              </w:rPr>
              <w:t>Note 1</w:t>
            </w:r>
          </w:p>
        </w:tc>
        <w:tc>
          <w:tcPr>
            <w:tcW w:w="1180" w:type="dxa"/>
            <w:vMerge/>
            <w:tcBorders>
              <w:left w:val="single" w:sz="4" w:space="0" w:color="auto"/>
              <w:right w:val="single" w:sz="4" w:space="0" w:color="auto"/>
            </w:tcBorders>
            <w:vAlign w:val="center"/>
          </w:tcPr>
          <w:p w14:paraId="7E430844"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6CA11C6D" w14:textId="77777777" w:rsidR="00D945DB" w:rsidRPr="00BF1D37" w:rsidRDefault="00D945DB" w:rsidP="006D37AD">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7BCC6805" w14:textId="77777777" w:rsidR="00D945DB" w:rsidRPr="00BF1D37" w:rsidRDefault="00D945DB" w:rsidP="006D37AD">
            <w:pPr>
              <w:keepNext/>
              <w:keepLines/>
              <w:spacing w:after="0"/>
              <w:jc w:val="center"/>
              <w:rPr>
                <w:rFonts w:ascii="Arial" w:hAnsi="Arial" w:cs="Arial"/>
                <w:sz w:val="18"/>
                <w:szCs w:val="18"/>
                <w:lang w:val="en-US"/>
              </w:rPr>
            </w:pPr>
          </w:p>
        </w:tc>
      </w:tr>
      <w:tr w:rsidR="00D945DB" w:rsidRPr="00BF1D37" w14:paraId="26347A9D" w14:textId="77777777" w:rsidTr="006D37AD">
        <w:trPr>
          <w:trHeight w:val="204"/>
          <w:jc w:val="center"/>
        </w:trPr>
        <w:tc>
          <w:tcPr>
            <w:tcW w:w="3362" w:type="dxa"/>
            <w:gridSpan w:val="2"/>
            <w:tcBorders>
              <w:top w:val="single" w:sz="4" w:space="0" w:color="auto"/>
              <w:left w:val="single" w:sz="4" w:space="0" w:color="auto"/>
              <w:right w:val="single" w:sz="4" w:space="0" w:color="auto"/>
            </w:tcBorders>
            <w:vAlign w:val="center"/>
          </w:tcPr>
          <w:p w14:paraId="2F926564" w14:textId="77777777" w:rsidR="00D945DB" w:rsidRPr="00BF1D37" w:rsidRDefault="00D945DB" w:rsidP="006D37AD">
            <w:pPr>
              <w:keepNext/>
              <w:keepLines/>
              <w:spacing w:after="0"/>
              <w:rPr>
                <w:rFonts w:ascii="Arial" w:hAnsi="Arial" w:cs="Arial"/>
                <w:sz w:val="18"/>
                <w:szCs w:val="18"/>
                <w:lang w:val="en-US"/>
              </w:rPr>
            </w:pPr>
            <w:r w:rsidRPr="00BF1D37">
              <w:rPr>
                <w:rFonts w:ascii="Arial" w:hAnsi="Arial" w:cs="Arial"/>
                <w:sz w:val="18"/>
                <w:szCs w:val="18"/>
                <w:lang w:val="en-US"/>
              </w:rPr>
              <w:t>EPRE ratio of OCNG to OCNG DMRS</w:t>
            </w:r>
            <w:r w:rsidRPr="00BF1D37">
              <w:rPr>
                <w:rFonts w:ascii="Arial" w:hAnsi="Arial" w:cs="Arial"/>
                <w:sz w:val="18"/>
                <w:szCs w:val="18"/>
                <w:vertAlign w:val="superscript"/>
                <w:lang w:val="en-US"/>
              </w:rPr>
              <w:t xml:space="preserve"> Note 1</w:t>
            </w:r>
          </w:p>
        </w:tc>
        <w:tc>
          <w:tcPr>
            <w:tcW w:w="1180" w:type="dxa"/>
            <w:vMerge/>
            <w:tcBorders>
              <w:left w:val="single" w:sz="4" w:space="0" w:color="auto"/>
              <w:right w:val="single" w:sz="4" w:space="0" w:color="auto"/>
            </w:tcBorders>
            <w:vAlign w:val="center"/>
          </w:tcPr>
          <w:p w14:paraId="1E4870B1"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14:paraId="5C17F517" w14:textId="77777777" w:rsidR="00D945DB" w:rsidRPr="00BF1D37" w:rsidRDefault="00D945DB" w:rsidP="006D37AD">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1E225570" w14:textId="77777777" w:rsidR="00D945DB" w:rsidRPr="00BF1D37" w:rsidRDefault="00D945DB" w:rsidP="006D37AD">
            <w:pPr>
              <w:keepNext/>
              <w:keepLines/>
              <w:spacing w:after="0"/>
              <w:jc w:val="center"/>
              <w:rPr>
                <w:rFonts w:ascii="Arial" w:hAnsi="Arial" w:cs="Arial"/>
                <w:sz w:val="18"/>
                <w:szCs w:val="18"/>
                <w:lang w:val="en-US"/>
              </w:rPr>
            </w:pPr>
          </w:p>
        </w:tc>
      </w:tr>
      <w:tr w:rsidR="00D945DB" w:rsidRPr="00BF1D37" w14:paraId="444F3E0C" w14:textId="77777777" w:rsidTr="006D37AD">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4650931B" w14:textId="77777777" w:rsidR="00D945DB" w:rsidRPr="00BF1D37" w:rsidRDefault="006F59E9" w:rsidP="006D37AD">
            <w:pPr>
              <w:keepNext/>
              <w:keepLines/>
              <w:spacing w:after="0"/>
              <w:rPr>
                <w:rFonts w:ascii="Arial" w:hAnsi="Arial" w:cs="Arial"/>
                <w:sz w:val="18"/>
                <w:szCs w:val="18"/>
                <w:lang w:val="en-US"/>
              </w:rPr>
            </w:pPr>
            <w:r w:rsidRPr="00BF1D37">
              <w:rPr>
                <w:rFonts w:eastAsia="Calibri" w:cs="Arial"/>
                <w:noProof/>
                <w:position w:val="-12"/>
                <w:sz w:val="18"/>
                <w:szCs w:val="18"/>
                <w:lang w:val="en-US"/>
              </w:rPr>
              <w:object w:dxaOrig="410" w:dyaOrig="350" w14:anchorId="3D1ECF63">
                <v:shape id="_x0000_i1043" type="#_x0000_t75" alt="" style="width:14.15pt;height:14.15pt;mso-width-percent:0;mso-height-percent:0;mso-width-percent:0;mso-height-percent:0" o:ole="" fillcolor="window">
                  <v:imagedata r:id="rId13" o:title=""/>
                </v:shape>
                <o:OLEObject Type="Embed" ProgID="Equation.3" ShapeID="_x0000_i1043" DrawAspect="Content" ObjectID="_1643211065" r:id="rId77"/>
              </w:object>
            </w:r>
            <w:r w:rsidR="00D945DB" w:rsidRPr="00BF1D37">
              <w:rPr>
                <w:rFonts w:cs="Arial"/>
                <w:sz w:val="18"/>
                <w:szCs w:val="18"/>
                <w:vertAlign w:val="superscript"/>
                <w:lang w:val="en-US"/>
              </w:rPr>
              <w:t>Note2</w:t>
            </w:r>
          </w:p>
        </w:tc>
        <w:tc>
          <w:tcPr>
            <w:tcW w:w="2320" w:type="dxa"/>
            <w:tcBorders>
              <w:top w:val="single" w:sz="4" w:space="0" w:color="auto"/>
              <w:left w:val="single" w:sz="4" w:space="0" w:color="auto"/>
              <w:right w:val="single" w:sz="4" w:space="0" w:color="auto"/>
            </w:tcBorders>
          </w:tcPr>
          <w:p w14:paraId="1C2843E2" w14:textId="77777777" w:rsidR="00D945DB" w:rsidRPr="00BF1D37" w:rsidRDefault="00D945DB" w:rsidP="006D37AD">
            <w:pPr>
              <w:spacing w:after="0"/>
              <w:rPr>
                <w:rFonts w:ascii="Arial" w:hAnsi="Arial" w:cs="Arial"/>
                <w:sz w:val="18"/>
                <w:szCs w:val="18"/>
                <w:lang w:val="en-US"/>
              </w:rPr>
            </w:pPr>
            <w:r w:rsidRPr="00587B06">
              <w:rPr>
                <w:rFonts w:ascii="Arial" w:hAnsi="Arial" w:cs="Arial"/>
                <w:sz w:val="18"/>
                <w:szCs w:val="18"/>
              </w:rPr>
              <w:t xml:space="preserve">NR_FDD_FR1_A, NR_TDD_FR1_A </w:t>
            </w:r>
            <w:r w:rsidRPr="004F6A2B">
              <w:rPr>
                <w:rFonts w:ascii="Arial" w:hAnsi="Arial" w:cs="Arial"/>
                <w:sz w:val="18"/>
                <w:szCs w:val="18"/>
                <w:vertAlign w:val="superscript"/>
              </w:rPr>
              <w:t xml:space="preserve">NOTE </w:t>
            </w:r>
            <w:r w:rsidRPr="00587B06">
              <w:rPr>
                <w:rFonts w:ascii="Arial" w:hAnsi="Arial" w:cs="Arial"/>
                <w:sz w:val="18"/>
                <w:szCs w:val="18"/>
                <w:vertAlign w:val="superscript"/>
              </w:rPr>
              <w:t>5</w:t>
            </w:r>
          </w:p>
        </w:tc>
        <w:tc>
          <w:tcPr>
            <w:tcW w:w="1180" w:type="dxa"/>
            <w:vMerge w:val="restart"/>
            <w:tcBorders>
              <w:top w:val="single" w:sz="4" w:space="0" w:color="auto"/>
              <w:left w:val="single" w:sz="4" w:space="0" w:color="auto"/>
              <w:right w:val="single" w:sz="4" w:space="0" w:color="auto"/>
            </w:tcBorders>
            <w:vAlign w:val="center"/>
          </w:tcPr>
          <w:p w14:paraId="4FC0FD1B"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39BAE401"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dBm/15kHz</w:t>
            </w:r>
          </w:p>
        </w:tc>
        <w:tc>
          <w:tcPr>
            <w:tcW w:w="2004" w:type="dxa"/>
            <w:vMerge w:val="restart"/>
            <w:tcBorders>
              <w:top w:val="single" w:sz="4" w:space="0" w:color="auto"/>
              <w:left w:val="single" w:sz="4" w:space="0" w:color="auto"/>
              <w:right w:val="single" w:sz="4" w:space="0" w:color="auto"/>
            </w:tcBorders>
            <w:vAlign w:val="center"/>
          </w:tcPr>
          <w:p w14:paraId="51C9C31E"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-104</w:t>
            </w:r>
          </w:p>
        </w:tc>
      </w:tr>
      <w:tr w:rsidR="00D945DB" w:rsidRPr="00BF1D37" w14:paraId="6C049F34" w14:textId="77777777" w:rsidTr="006D37AD">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F0C3EA2" w14:textId="77777777" w:rsidR="00D945DB" w:rsidRPr="00BF1D37" w:rsidRDefault="00D945DB" w:rsidP="006D37AD">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03CB9264" w14:textId="77777777" w:rsidR="00D945DB" w:rsidRPr="00BF1D37" w:rsidRDefault="00D945DB" w:rsidP="006D37AD">
            <w:pPr>
              <w:spacing w:after="0"/>
              <w:rPr>
                <w:rFonts w:ascii="Arial" w:eastAsia="Calibri" w:hAnsi="Arial" w:cs="Arial"/>
                <w:sz w:val="18"/>
                <w:szCs w:val="18"/>
                <w:lang w:val="en-US"/>
              </w:rPr>
            </w:pPr>
            <w:r w:rsidRPr="00BF1D37">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14:paraId="33BBA905"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150027A"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357BDE1C" w14:textId="77777777" w:rsidR="00D945DB" w:rsidRPr="00BF1D37" w:rsidRDefault="00D945DB" w:rsidP="006D37AD">
            <w:pPr>
              <w:spacing w:after="0"/>
              <w:rPr>
                <w:rFonts w:ascii="Arial" w:eastAsia="Calibri" w:hAnsi="Arial" w:cs="Arial"/>
                <w:sz w:val="18"/>
                <w:szCs w:val="18"/>
                <w:lang w:val="en-US"/>
              </w:rPr>
            </w:pPr>
          </w:p>
        </w:tc>
      </w:tr>
      <w:tr w:rsidR="00D945DB" w:rsidRPr="00BF1D37" w14:paraId="41C24B24" w14:textId="77777777" w:rsidTr="006D37AD">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85C6F3A" w14:textId="77777777" w:rsidR="00D945DB" w:rsidRPr="00BF1D37" w:rsidRDefault="00D945DB" w:rsidP="006D37AD">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5D23B5BF" w14:textId="77777777" w:rsidR="00D945DB" w:rsidRPr="00BF1D37" w:rsidRDefault="00D945DB" w:rsidP="006D37AD">
            <w:pPr>
              <w:spacing w:after="0"/>
              <w:rPr>
                <w:rFonts w:ascii="Arial" w:eastAsia="Calibri" w:hAnsi="Arial" w:cs="Arial"/>
                <w:sz w:val="18"/>
                <w:szCs w:val="18"/>
                <w:lang w:val="en-US"/>
              </w:rPr>
            </w:pPr>
            <w:r w:rsidRPr="00BF1D37">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14:paraId="3E004AA3"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C3C186C"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1881AC79" w14:textId="77777777" w:rsidR="00D945DB" w:rsidRPr="00BF1D37" w:rsidRDefault="00D945DB" w:rsidP="006D37AD">
            <w:pPr>
              <w:spacing w:after="0"/>
              <w:rPr>
                <w:rFonts w:ascii="Arial" w:eastAsia="Calibri" w:hAnsi="Arial" w:cs="Arial"/>
                <w:sz w:val="18"/>
                <w:szCs w:val="18"/>
                <w:lang w:val="en-US"/>
              </w:rPr>
            </w:pPr>
          </w:p>
        </w:tc>
      </w:tr>
      <w:tr w:rsidR="00D945DB" w:rsidRPr="00555AA4" w14:paraId="59D31F1C" w14:textId="77777777" w:rsidTr="006D37AD">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5C96BDC" w14:textId="77777777" w:rsidR="00D945DB" w:rsidRPr="00BF1D37" w:rsidRDefault="00D945DB" w:rsidP="006D37AD">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2B3BB136" w14:textId="77777777" w:rsidR="00D945DB" w:rsidRPr="00BF1D37" w:rsidRDefault="00D945DB" w:rsidP="006D37AD">
            <w:pPr>
              <w:spacing w:after="0"/>
              <w:rPr>
                <w:rFonts w:ascii="Arial" w:eastAsia="Calibri" w:hAnsi="Arial" w:cs="Arial"/>
                <w:sz w:val="18"/>
                <w:szCs w:val="18"/>
                <w:lang w:val="sv-SE"/>
              </w:rPr>
            </w:pPr>
            <w:r w:rsidRPr="00BF1D37">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14:paraId="2C0A39BD" w14:textId="77777777" w:rsidR="00D945DB" w:rsidRPr="00BF1D37" w:rsidRDefault="00D945DB" w:rsidP="006D37AD">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F55C853" w14:textId="77777777" w:rsidR="00D945DB" w:rsidRPr="00BF1D37" w:rsidRDefault="00D945DB" w:rsidP="006D37AD">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38F2E8A0" w14:textId="77777777" w:rsidR="00D945DB" w:rsidRPr="00BF1D37" w:rsidRDefault="00D945DB" w:rsidP="006D37AD">
            <w:pPr>
              <w:spacing w:after="0"/>
              <w:rPr>
                <w:rFonts w:ascii="Arial" w:eastAsia="Calibri" w:hAnsi="Arial" w:cs="Arial"/>
                <w:sz w:val="18"/>
                <w:szCs w:val="18"/>
                <w:lang w:val="sv-SE"/>
              </w:rPr>
            </w:pPr>
          </w:p>
        </w:tc>
      </w:tr>
      <w:tr w:rsidR="00D945DB" w:rsidRPr="00555AA4" w14:paraId="06EF2252" w14:textId="77777777" w:rsidTr="006D37AD">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35D5EF9" w14:textId="77777777" w:rsidR="00D945DB" w:rsidRPr="00BF1D37" w:rsidRDefault="00D945DB" w:rsidP="006D37AD">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00113C38" w14:textId="77777777" w:rsidR="00D945DB" w:rsidRPr="00BF1D37" w:rsidRDefault="00D945DB" w:rsidP="006D37AD">
            <w:pPr>
              <w:spacing w:after="0"/>
              <w:rPr>
                <w:rFonts w:ascii="Arial" w:eastAsia="Calibri" w:hAnsi="Arial" w:cs="Arial"/>
                <w:sz w:val="18"/>
                <w:szCs w:val="18"/>
                <w:lang w:val="sv-SE"/>
              </w:rPr>
            </w:pPr>
            <w:r w:rsidRPr="00BF1D37">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14:paraId="303FE7F1" w14:textId="77777777" w:rsidR="00D945DB" w:rsidRPr="00BF1D37" w:rsidRDefault="00D945DB" w:rsidP="006D37AD">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EB1D9DA" w14:textId="77777777" w:rsidR="00D945DB" w:rsidRPr="00BF1D37" w:rsidRDefault="00D945DB" w:rsidP="006D37AD">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27FF4462" w14:textId="77777777" w:rsidR="00D945DB" w:rsidRPr="00BF1D37" w:rsidRDefault="00D945DB" w:rsidP="006D37AD">
            <w:pPr>
              <w:spacing w:after="0"/>
              <w:rPr>
                <w:rFonts w:ascii="Arial" w:eastAsia="Calibri" w:hAnsi="Arial" w:cs="Arial"/>
                <w:sz w:val="18"/>
                <w:szCs w:val="18"/>
                <w:lang w:val="sv-SE"/>
              </w:rPr>
            </w:pPr>
          </w:p>
        </w:tc>
      </w:tr>
      <w:tr w:rsidR="007A535F" w:rsidRPr="00BF1D37" w14:paraId="2C1EB28F" w14:textId="77777777" w:rsidTr="006D37AD">
        <w:trPr>
          <w:trHeight w:val="204"/>
          <w:jc w:val="center"/>
          <w:ins w:id="1479" w:author="Antti Immonen" w:date="2020-02-13T15:05:00Z"/>
        </w:trPr>
        <w:tc>
          <w:tcPr>
            <w:tcW w:w="1042" w:type="dxa"/>
            <w:vMerge/>
            <w:tcBorders>
              <w:top w:val="single" w:sz="4" w:space="0" w:color="auto"/>
              <w:left w:val="single" w:sz="4" w:space="0" w:color="auto"/>
              <w:bottom w:val="single" w:sz="4" w:space="0" w:color="auto"/>
              <w:right w:val="single" w:sz="4" w:space="0" w:color="auto"/>
            </w:tcBorders>
            <w:vAlign w:val="center"/>
          </w:tcPr>
          <w:p w14:paraId="7833136F" w14:textId="77777777" w:rsidR="007A535F" w:rsidRPr="00BF1D37" w:rsidRDefault="007A535F" w:rsidP="006D37AD">
            <w:pPr>
              <w:spacing w:after="0"/>
              <w:rPr>
                <w:ins w:id="1480" w:author="Antti Immonen" w:date="2020-02-13T15:05:00Z"/>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5A7D79CB" w14:textId="4C8E4339" w:rsidR="007A535F" w:rsidRPr="00BF1D37" w:rsidRDefault="007A535F" w:rsidP="006D37AD">
            <w:pPr>
              <w:spacing w:after="0"/>
              <w:rPr>
                <w:ins w:id="1481" w:author="Antti Immonen" w:date="2020-02-13T15:05:00Z"/>
                <w:rFonts w:ascii="Arial" w:hAnsi="Arial" w:cs="Arial"/>
                <w:sz w:val="18"/>
                <w:szCs w:val="18"/>
                <w:lang w:val="sv-SE"/>
              </w:rPr>
            </w:pPr>
            <w:ins w:id="1482" w:author="Antti Immonen" w:date="2020-02-13T15:05:00Z">
              <w:r>
                <w:rPr>
                  <w:rFonts w:ascii="Arial" w:hAnsi="Arial" w:cs="Arial"/>
                  <w:sz w:val="18"/>
                  <w:szCs w:val="18"/>
                  <w:lang w:val="sv-SE"/>
                </w:rPr>
                <w:t>NR_FDD_FR1_F</w:t>
              </w:r>
            </w:ins>
          </w:p>
        </w:tc>
        <w:tc>
          <w:tcPr>
            <w:tcW w:w="1180" w:type="dxa"/>
            <w:vMerge/>
            <w:tcBorders>
              <w:left w:val="single" w:sz="4" w:space="0" w:color="auto"/>
              <w:right w:val="single" w:sz="4" w:space="0" w:color="auto"/>
            </w:tcBorders>
            <w:vAlign w:val="center"/>
          </w:tcPr>
          <w:p w14:paraId="1AB63B56" w14:textId="77777777" w:rsidR="007A535F" w:rsidRPr="00BF1D37" w:rsidRDefault="007A535F" w:rsidP="006D37AD">
            <w:pPr>
              <w:keepNext/>
              <w:keepLines/>
              <w:spacing w:after="0"/>
              <w:jc w:val="center"/>
              <w:rPr>
                <w:ins w:id="1483" w:author="Antti Immonen" w:date="2020-02-13T15:05:00Z"/>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tcPr>
          <w:p w14:paraId="5C0F1CDF" w14:textId="77777777" w:rsidR="007A535F" w:rsidRPr="00BF1D37" w:rsidRDefault="007A535F" w:rsidP="006D37AD">
            <w:pPr>
              <w:spacing w:after="0"/>
              <w:rPr>
                <w:ins w:id="1484" w:author="Antti Immonen" w:date="2020-02-13T15:05: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4AD36D8E" w14:textId="77777777" w:rsidR="007A535F" w:rsidRPr="00BF1D37" w:rsidRDefault="007A535F" w:rsidP="006D37AD">
            <w:pPr>
              <w:spacing w:after="0"/>
              <w:rPr>
                <w:ins w:id="1485" w:author="Antti Immonen" w:date="2020-02-13T15:05:00Z"/>
                <w:rFonts w:ascii="Arial" w:eastAsia="Calibri" w:hAnsi="Arial" w:cs="Arial"/>
                <w:sz w:val="18"/>
                <w:szCs w:val="18"/>
                <w:lang w:val="en-US"/>
              </w:rPr>
            </w:pPr>
          </w:p>
        </w:tc>
      </w:tr>
      <w:tr w:rsidR="00D945DB" w:rsidRPr="00BF1D37" w14:paraId="2779205E" w14:textId="77777777" w:rsidTr="006D37AD">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F04588A" w14:textId="77777777" w:rsidR="00D945DB" w:rsidRPr="00BF1D37" w:rsidRDefault="00D945DB" w:rsidP="006D37AD">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04C57B2E" w14:textId="77777777" w:rsidR="00D945DB" w:rsidRPr="00BF1D37" w:rsidRDefault="00D945DB" w:rsidP="006D37AD">
            <w:pPr>
              <w:spacing w:after="0"/>
              <w:rPr>
                <w:rFonts w:ascii="Arial" w:eastAsia="Calibri" w:hAnsi="Arial" w:cs="Arial"/>
                <w:sz w:val="18"/>
                <w:szCs w:val="18"/>
                <w:lang w:val="en-US"/>
              </w:rPr>
            </w:pPr>
            <w:r w:rsidRPr="00BF1D37">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14:paraId="27134D68"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A8D6360"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0D2A367D" w14:textId="77777777" w:rsidR="00D945DB" w:rsidRPr="00BF1D37" w:rsidRDefault="00D945DB" w:rsidP="006D37AD">
            <w:pPr>
              <w:spacing w:after="0"/>
              <w:rPr>
                <w:rFonts w:ascii="Arial" w:eastAsia="Calibri" w:hAnsi="Arial" w:cs="Arial"/>
                <w:sz w:val="18"/>
                <w:szCs w:val="18"/>
                <w:lang w:val="en-US"/>
              </w:rPr>
            </w:pPr>
          </w:p>
        </w:tc>
      </w:tr>
      <w:tr w:rsidR="00D945DB" w:rsidRPr="00BF1D37" w14:paraId="7B6C32C6" w14:textId="77777777" w:rsidTr="006D37AD">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CDB9082" w14:textId="77777777" w:rsidR="00D945DB" w:rsidRPr="00BF1D37" w:rsidRDefault="00D945DB" w:rsidP="006D37AD">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14:paraId="3E43CDAD" w14:textId="77777777" w:rsidR="00D945DB" w:rsidRPr="00BF1D37" w:rsidRDefault="00D945DB" w:rsidP="006D37AD">
            <w:pPr>
              <w:spacing w:after="0"/>
              <w:rPr>
                <w:rFonts w:ascii="Arial" w:eastAsia="Calibri" w:hAnsi="Arial" w:cs="Arial"/>
                <w:sz w:val="18"/>
                <w:szCs w:val="18"/>
                <w:lang w:val="en-US"/>
              </w:rPr>
            </w:pPr>
            <w:r w:rsidRPr="00BF1D37">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14:paraId="4A3648D4"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F94C4D5"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294FF4B9" w14:textId="77777777" w:rsidR="00D945DB" w:rsidRPr="00BF1D37" w:rsidRDefault="00D945DB" w:rsidP="006D37AD">
            <w:pPr>
              <w:spacing w:after="0"/>
              <w:rPr>
                <w:rFonts w:ascii="Arial" w:eastAsia="Calibri" w:hAnsi="Arial" w:cs="Arial"/>
                <w:sz w:val="18"/>
                <w:szCs w:val="18"/>
                <w:lang w:val="en-US"/>
              </w:rPr>
            </w:pPr>
          </w:p>
        </w:tc>
      </w:tr>
      <w:tr w:rsidR="00D945DB" w:rsidRPr="00BF1D37" w14:paraId="5B5216DA" w14:textId="77777777" w:rsidTr="006D37AD">
        <w:trPr>
          <w:trHeight w:val="204"/>
          <w:jc w:val="center"/>
        </w:trPr>
        <w:tc>
          <w:tcPr>
            <w:tcW w:w="1042" w:type="dxa"/>
            <w:vMerge w:val="restart"/>
            <w:tcBorders>
              <w:top w:val="single" w:sz="4" w:space="0" w:color="auto"/>
              <w:left w:val="single" w:sz="4" w:space="0" w:color="auto"/>
              <w:right w:val="single" w:sz="4" w:space="0" w:color="auto"/>
            </w:tcBorders>
            <w:vAlign w:val="center"/>
          </w:tcPr>
          <w:p w14:paraId="00E4C068" w14:textId="77777777" w:rsidR="00D945DB" w:rsidRPr="00BF1D37" w:rsidRDefault="00D945DB" w:rsidP="006D37AD">
            <w:pPr>
              <w:keepNext/>
              <w:keepLines/>
              <w:spacing w:after="0"/>
              <w:rPr>
                <w:rFonts w:ascii="Arial" w:hAnsi="Arial" w:cs="Arial"/>
                <w:sz w:val="18"/>
                <w:szCs w:val="18"/>
                <w:vertAlign w:val="superscript"/>
                <w:lang w:val="en-US"/>
              </w:rPr>
            </w:pPr>
            <w:r w:rsidRPr="00BF1D37">
              <w:rPr>
                <w:rFonts w:ascii="Arial" w:eastAsia="Calibri" w:hAnsi="Arial" w:cs="Arial"/>
                <w:noProof/>
                <w:position w:val="-12"/>
                <w:sz w:val="18"/>
                <w:szCs w:val="18"/>
                <w:lang w:val="en-US" w:eastAsia="zh-CN"/>
              </w:rPr>
              <w:drawing>
                <wp:inline distT="0" distB="0" distL="0" distR="0" wp14:anchorId="57883E0F" wp14:editId="20C1B4F2">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BF1D37">
              <w:rPr>
                <w:rFonts w:ascii="Arial" w:hAnsi="Arial" w:cs="Arial"/>
                <w:sz w:val="18"/>
                <w:szCs w:val="18"/>
                <w:vertAlign w:val="superscript"/>
                <w:lang w:val="en-US"/>
              </w:rPr>
              <w:t>Note2</w:t>
            </w:r>
          </w:p>
        </w:tc>
        <w:tc>
          <w:tcPr>
            <w:tcW w:w="2320" w:type="dxa"/>
            <w:tcBorders>
              <w:top w:val="single" w:sz="4" w:space="0" w:color="auto"/>
              <w:left w:val="single" w:sz="4" w:space="0" w:color="auto"/>
              <w:right w:val="single" w:sz="4" w:space="0" w:color="auto"/>
            </w:tcBorders>
          </w:tcPr>
          <w:p w14:paraId="62B60D9A" w14:textId="77777777" w:rsidR="00D945DB" w:rsidRPr="00BF1D37" w:rsidRDefault="00D945DB" w:rsidP="006D37AD">
            <w:pPr>
              <w:spacing w:after="0"/>
              <w:rPr>
                <w:rFonts w:ascii="Arial" w:eastAsia="Calibri" w:hAnsi="Arial" w:cs="Arial"/>
                <w:sz w:val="18"/>
                <w:szCs w:val="18"/>
                <w:lang w:val="en-US"/>
              </w:rPr>
            </w:pPr>
            <w:r w:rsidRPr="00587B06">
              <w:rPr>
                <w:rFonts w:ascii="Arial" w:hAnsi="Arial" w:cs="Arial"/>
                <w:sz w:val="18"/>
                <w:szCs w:val="18"/>
              </w:rPr>
              <w:t xml:space="preserve">NR_FDD_FR1_A, NR_TDD_FR1_A </w:t>
            </w:r>
            <w:r w:rsidRPr="004F6A2B">
              <w:rPr>
                <w:rFonts w:ascii="Arial" w:hAnsi="Arial" w:cs="Arial"/>
                <w:sz w:val="18"/>
                <w:szCs w:val="18"/>
                <w:vertAlign w:val="superscript"/>
              </w:rPr>
              <w:t xml:space="preserve">NOTE </w:t>
            </w:r>
            <w:r w:rsidRPr="00587B06">
              <w:rPr>
                <w:rFonts w:ascii="Arial" w:hAnsi="Arial" w:cs="Arial"/>
                <w:sz w:val="18"/>
                <w:szCs w:val="18"/>
                <w:vertAlign w:val="superscript"/>
              </w:rPr>
              <w:t>5</w:t>
            </w:r>
          </w:p>
        </w:tc>
        <w:tc>
          <w:tcPr>
            <w:tcW w:w="1180" w:type="dxa"/>
            <w:vMerge w:val="restart"/>
            <w:tcBorders>
              <w:top w:val="single" w:sz="4" w:space="0" w:color="auto"/>
              <w:left w:val="single" w:sz="4" w:space="0" w:color="auto"/>
              <w:right w:val="single" w:sz="4" w:space="0" w:color="auto"/>
            </w:tcBorders>
            <w:vAlign w:val="center"/>
          </w:tcPr>
          <w:p w14:paraId="7D34B325"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1,2,4,5</w:t>
            </w:r>
          </w:p>
        </w:tc>
        <w:tc>
          <w:tcPr>
            <w:tcW w:w="1432" w:type="dxa"/>
            <w:vMerge w:val="restart"/>
            <w:tcBorders>
              <w:top w:val="single" w:sz="4" w:space="0" w:color="auto"/>
              <w:left w:val="single" w:sz="4" w:space="0" w:color="auto"/>
              <w:right w:val="single" w:sz="4" w:space="0" w:color="auto"/>
            </w:tcBorders>
            <w:vAlign w:val="center"/>
          </w:tcPr>
          <w:p w14:paraId="69C994D0" w14:textId="77777777" w:rsidR="00D945DB" w:rsidRPr="00BF1D37" w:rsidRDefault="00D945DB" w:rsidP="006D37AD">
            <w:pPr>
              <w:spacing w:after="0"/>
              <w:rPr>
                <w:rFonts w:ascii="Arial" w:eastAsia="Calibri" w:hAnsi="Arial" w:cs="Arial"/>
                <w:sz w:val="18"/>
                <w:szCs w:val="18"/>
                <w:lang w:val="en-US"/>
              </w:rPr>
            </w:pPr>
            <w:r w:rsidRPr="00BF1D37">
              <w:rPr>
                <w:rFonts w:ascii="Arial" w:eastAsia="Calibri" w:hAnsi="Arial" w:cs="Arial"/>
                <w:sz w:val="18"/>
                <w:szCs w:val="18"/>
                <w:lang w:val="en-US"/>
              </w:rPr>
              <w:t>dBm/SSB SCS</w:t>
            </w:r>
          </w:p>
          <w:p w14:paraId="755EF1DC" w14:textId="77777777" w:rsidR="00D945DB" w:rsidRPr="00BF1D37" w:rsidRDefault="00D945DB" w:rsidP="006D37AD">
            <w:pPr>
              <w:spacing w:after="0"/>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14:paraId="56718041" w14:textId="77777777" w:rsidR="00D945DB" w:rsidRPr="00BF1D37" w:rsidRDefault="00D945DB" w:rsidP="006D37AD">
            <w:pPr>
              <w:spacing w:after="0"/>
              <w:jc w:val="center"/>
              <w:rPr>
                <w:rFonts w:ascii="Arial" w:eastAsia="Calibri" w:hAnsi="Arial" w:cs="Arial"/>
                <w:sz w:val="18"/>
                <w:szCs w:val="18"/>
                <w:lang w:val="en-US"/>
              </w:rPr>
            </w:pPr>
            <w:r w:rsidRPr="00BF1D37">
              <w:rPr>
                <w:rFonts w:ascii="Arial" w:eastAsia="Calibri" w:hAnsi="Arial" w:cs="Arial"/>
                <w:sz w:val="18"/>
                <w:szCs w:val="18"/>
                <w:lang w:val="en-US"/>
              </w:rPr>
              <w:t>-104</w:t>
            </w:r>
          </w:p>
        </w:tc>
      </w:tr>
      <w:tr w:rsidR="00D945DB" w:rsidRPr="00BF1D37" w14:paraId="02192B4E" w14:textId="77777777" w:rsidTr="006D37AD">
        <w:trPr>
          <w:trHeight w:val="204"/>
          <w:jc w:val="center"/>
        </w:trPr>
        <w:tc>
          <w:tcPr>
            <w:tcW w:w="1042" w:type="dxa"/>
            <w:vMerge/>
            <w:tcBorders>
              <w:left w:val="single" w:sz="4" w:space="0" w:color="auto"/>
              <w:right w:val="single" w:sz="4" w:space="0" w:color="auto"/>
            </w:tcBorders>
            <w:vAlign w:val="center"/>
          </w:tcPr>
          <w:p w14:paraId="77438FD8" w14:textId="77777777" w:rsidR="00D945DB" w:rsidRPr="00BF1D37" w:rsidRDefault="00D945DB" w:rsidP="006D37AD">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75F24BD3" w14:textId="77777777" w:rsidR="00D945DB" w:rsidRPr="00BF1D37" w:rsidRDefault="00D945DB" w:rsidP="006D37AD">
            <w:pPr>
              <w:spacing w:after="0"/>
              <w:rPr>
                <w:rFonts w:ascii="Arial" w:eastAsia="Calibri" w:hAnsi="Arial" w:cs="Arial"/>
                <w:sz w:val="18"/>
                <w:szCs w:val="18"/>
                <w:lang w:val="en-US"/>
              </w:rPr>
            </w:pPr>
            <w:r w:rsidRPr="00BF1D37">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14:paraId="6B53CF51"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09454566"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41840DFB" w14:textId="77777777" w:rsidR="00D945DB" w:rsidRPr="00BF1D37" w:rsidRDefault="00D945DB" w:rsidP="006D37AD">
            <w:pPr>
              <w:spacing w:after="0"/>
              <w:jc w:val="center"/>
              <w:rPr>
                <w:rFonts w:ascii="Arial" w:eastAsia="Calibri" w:hAnsi="Arial" w:cs="Arial"/>
                <w:sz w:val="18"/>
                <w:szCs w:val="18"/>
                <w:lang w:val="en-US"/>
              </w:rPr>
            </w:pPr>
          </w:p>
        </w:tc>
      </w:tr>
      <w:tr w:rsidR="00D945DB" w:rsidRPr="00BF1D37" w14:paraId="3CD47D80" w14:textId="77777777" w:rsidTr="006D37AD">
        <w:trPr>
          <w:trHeight w:val="204"/>
          <w:jc w:val="center"/>
        </w:trPr>
        <w:tc>
          <w:tcPr>
            <w:tcW w:w="1042" w:type="dxa"/>
            <w:vMerge/>
            <w:tcBorders>
              <w:left w:val="single" w:sz="4" w:space="0" w:color="auto"/>
              <w:right w:val="single" w:sz="4" w:space="0" w:color="auto"/>
            </w:tcBorders>
            <w:vAlign w:val="center"/>
          </w:tcPr>
          <w:p w14:paraId="1A9F1000" w14:textId="77777777" w:rsidR="00D945DB" w:rsidRPr="00BF1D37" w:rsidRDefault="00D945DB" w:rsidP="006D37AD">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6335A079" w14:textId="77777777" w:rsidR="00D945DB" w:rsidRPr="00BF1D37" w:rsidRDefault="00D945DB" w:rsidP="006D37AD">
            <w:pPr>
              <w:spacing w:after="0"/>
              <w:rPr>
                <w:rFonts w:ascii="Arial" w:eastAsia="Calibri" w:hAnsi="Arial" w:cs="Arial"/>
                <w:sz w:val="18"/>
                <w:szCs w:val="18"/>
                <w:lang w:val="en-US"/>
              </w:rPr>
            </w:pPr>
            <w:r w:rsidRPr="00BF1D37">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14:paraId="1B5A35F3"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6ED465A5"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654C57E3" w14:textId="77777777" w:rsidR="00D945DB" w:rsidRPr="00BF1D37" w:rsidRDefault="00D945DB" w:rsidP="006D37AD">
            <w:pPr>
              <w:spacing w:after="0"/>
              <w:jc w:val="center"/>
              <w:rPr>
                <w:rFonts w:ascii="Arial" w:eastAsia="Calibri" w:hAnsi="Arial" w:cs="Arial"/>
                <w:sz w:val="18"/>
                <w:szCs w:val="18"/>
                <w:lang w:val="en-US"/>
              </w:rPr>
            </w:pPr>
          </w:p>
        </w:tc>
      </w:tr>
      <w:tr w:rsidR="00D945DB" w:rsidRPr="00555AA4" w14:paraId="59324983" w14:textId="77777777" w:rsidTr="006D37AD">
        <w:trPr>
          <w:trHeight w:val="204"/>
          <w:jc w:val="center"/>
        </w:trPr>
        <w:tc>
          <w:tcPr>
            <w:tcW w:w="1042" w:type="dxa"/>
            <w:vMerge/>
            <w:tcBorders>
              <w:left w:val="single" w:sz="4" w:space="0" w:color="auto"/>
              <w:right w:val="single" w:sz="4" w:space="0" w:color="auto"/>
            </w:tcBorders>
            <w:vAlign w:val="center"/>
          </w:tcPr>
          <w:p w14:paraId="3EDF6FC4" w14:textId="77777777" w:rsidR="00D945DB" w:rsidRPr="00BF1D37" w:rsidRDefault="00D945DB" w:rsidP="006D37AD">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1CCF8AFF" w14:textId="77777777" w:rsidR="00D945DB" w:rsidRPr="00BF1D37" w:rsidRDefault="00D945DB" w:rsidP="006D37AD">
            <w:pPr>
              <w:spacing w:after="0"/>
              <w:rPr>
                <w:rFonts w:ascii="Arial" w:eastAsia="Calibri" w:hAnsi="Arial" w:cs="Arial"/>
                <w:sz w:val="18"/>
                <w:szCs w:val="18"/>
                <w:lang w:val="sv-SE"/>
              </w:rPr>
            </w:pPr>
            <w:r w:rsidRPr="00BF1D37">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14:paraId="6114157A" w14:textId="77777777" w:rsidR="00D945DB" w:rsidRPr="00BF1D37" w:rsidRDefault="00D945DB" w:rsidP="006D37AD">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5A88D60A" w14:textId="77777777" w:rsidR="00D945DB" w:rsidRPr="00BF1D37" w:rsidRDefault="00D945DB" w:rsidP="006D37AD">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4E882CFA" w14:textId="77777777" w:rsidR="00D945DB" w:rsidRPr="00BF1D37" w:rsidRDefault="00D945DB" w:rsidP="006D37AD">
            <w:pPr>
              <w:spacing w:after="0"/>
              <w:jc w:val="center"/>
              <w:rPr>
                <w:rFonts w:ascii="Arial" w:eastAsia="Calibri" w:hAnsi="Arial" w:cs="Arial"/>
                <w:sz w:val="18"/>
                <w:szCs w:val="18"/>
                <w:lang w:val="sv-SE"/>
              </w:rPr>
            </w:pPr>
          </w:p>
        </w:tc>
      </w:tr>
      <w:tr w:rsidR="00D945DB" w:rsidRPr="00555AA4" w14:paraId="11BD5E36" w14:textId="77777777" w:rsidTr="006D37AD">
        <w:trPr>
          <w:trHeight w:val="204"/>
          <w:jc w:val="center"/>
        </w:trPr>
        <w:tc>
          <w:tcPr>
            <w:tcW w:w="1042" w:type="dxa"/>
            <w:vMerge/>
            <w:tcBorders>
              <w:left w:val="single" w:sz="4" w:space="0" w:color="auto"/>
              <w:right w:val="single" w:sz="4" w:space="0" w:color="auto"/>
            </w:tcBorders>
            <w:vAlign w:val="center"/>
          </w:tcPr>
          <w:p w14:paraId="793B067F" w14:textId="77777777" w:rsidR="00D945DB" w:rsidRPr="00BF1D37" w:rsidRDefault="00D945DB" w:rsidP="006D37AD">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68752328" w14:textId="77777777" w:rsidR="00D945DB" w:rsidRPr="00BF1D37" w:rsidRDefault="00D945DB" w:rsidP="006D37AD">
            <w:pPr>
              <w:spacing w:after="0"/>
              <w:rPr>
                <w:rFonts w:ascii="Arial" w:eastAsia="Calibri" w:hAnsi="Arial" w:cs="Arial"/>
                <w:sz w:val="18"/>
                <w:szCs w:val="18"/>
                <w:lang w:val="sv-SE"/>
              </w:rPr>
            </w:pPr>
            <w:r w:rsidRPr="00BF1D37">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14:paraId="70D29A75" w14:textId="77777777" w:rsidR="00D945DB" w:rsidRPr="00BF1D37" w:rsidRDefault="00D945DB" w:rsidP="006D37AD">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5A7C6E0B" w14:textId="77777777" w:rsidR="00D945DB" w:rsidRPr="00BF1D37" w:rsidRDefault="00D945DB" w:rsidP="006D37AD">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7296796E" w14:textId="77777777" w:rsidR="00D945DB" w:rsidRPr="00BF1D37" w:rsidRDefault="00D945DB" w:rsidP="006D37AD">
            <w:pPr>
              <w:spacing w:after="0"/>
              <w:jc w:val="center"/>
              <w:rPr>
                <w:rFonts w:ascii="Arial" w:eastAsia="Calibri" w:hAnsi="Arial" w:cs="Arial"/>
                <w:sz w:val="18"/>
                <w:szCs w:val="18"/>
                <w:lang w:val="sv-SE"/>
              </w:rPr>
            </w:pPr>
          </w:p>
        </w:tc>
      </w:tr>
      <w:tr w:rsidR="007A535F" w:rsidRPr="00BF1D37" w14:paraId="114E560A" w14:textId="77777777" w:rsidTr="006D37AD">
        <w:trPr>
          <w:trHeight w:val="204"/>
          <w:jc w:val="center"/>
          <w:ins w:id="1486" w:author="Antti Immonen" w:date="2020-02-13T15:06:00Z"/>
        </w:trPr>
        <w:tc>
          <w:tcPr>
            <w:tcW w:w="1042" w:type="dxa"/>
            <w:vMerge/>
            <w:tcBorders>
              <w:left w:val="single" w:sz="4" w:space="0" w:color="auto"/>
              <w:right w:val="single" w:sz="4" w:space="0" w:color="auto"/>
            </w:tcBorders>
            <w:vAlign w:val="center"/>
          </w:tcPr>
          <w:p w14:paraId="2928D8F9" w14:textId="77777777" w:rsidR="007A535F" w:rsidRPr="00BF1D37" w:rsidRDefault="007A535F" w:rsidP="006D37AD">
            <w:pPr>
              <w:spacing w:after="0"/>
              <w:rPr>
                <w:ins w:id="1487" w:author="Antti Immonen" w:date="2020-02-13T15:06:00Z"/>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1F189868" w14:textId="2A5466DC" w:rsidR="007A535F" w:rsidRPr="00BF1D37" w:rsidRDefault="007A535F" w:rsidP="006D37AD">
            <w:pPr>
              <w:spacing w:after="0"/>
              <w:rPr>
                <w:ins w:id="1488" w:author="Antti Immonen" w:date="2020-02-13T15:06:00Z"/>
                <w:rFonts w:ascii="Arial" w:hAnsi="Arial" w:cs="Arial"/>
                <w:sz w:val="18"/>
                <w:szCs w:val="18"/>
                <w:lang w:val="sv-SE"/>
              </w:rPr>
            </w:pPr>
            <w:ins w:id="1489" w:author="Antti Immonen" w:date="2020-02-13T15:06:00Z">
              <w:r>
                <w:rPr>
                  <w:rFonts w:ascii="Arial" w:hAnsi="Arial" w:cs="Arial"/>
                  <w:sz w:val="18"/>
                  <w:szCs w:val="18"/>
                  <w:lang w:val="sv-SE"/>
                </w:rPr>
                <w:t>NR_FDD_FR1_F</w:t>
              </w:r>
            </w:ins>
          </w:p>
        </w:tc>
        <w:tc>
          <w:tcPr>
            <w:tcW w:w="1180" w:type="dxa"/>
            <w:vMerge/>
            <w:tcBorders>
              <w:left w:val="single" w:sz="4" w:space="0" w:color="auto"/>
              <w:right w:val="single" w:sz="4" w:space="0" w:color="auto"/>
            </w:tcBorders>
            <w:vAlign w:val="center"/>
          </w:tcPr>
          <w:p w14:paraId="0D9BA05B" w14:textId="77777777" w:rsidR="007A535F" w:rsidRPr="00BF1D37" w:rsidRDefault="007A535F" w:rsidP="006D37AD">
            <w:pPr>
              <w:keepNext/>
              <w:keepLines/>
              <w:spacing w:after="0"/>
              <w:jc w:val="center"/>
              <w:rPr>
                <w:ins w:id="1490" w:author="Antti Immonen" w:date="2020-02-13T15:06:00Z"/>
                <w:rFonts w:ascii="Arial" w:hAnsi="Arial" w:cs="Arial"/>
                <w:sz w:val="18"/>
                <w:szCs w:val="18"/>
                <w:lang w:val="en-US"/>
              </w:rPr>
            </w:pPr>
          </w:p>
        </w:tc>
        <w:tc>
          <w:tcPr>
            <w:tcW w:w="1432" w:type="dxa"/>
            <w:vMerge/>
            <w:tcBorders>
              <w:left w:val="single" w:sz="4" w:space="0" w:color="auto"/>
              <w:right w:val="single" w:sz="4" w:space="0" w:color="auto"/>
            </w:tcBorders>
            <w:vAlign w:val="center"/>
          </w:tcPr>
          <w:p w14:paraId="26637CFB" w14:textId="77777777" w:rsidR="007A535F" w:rsidRPr="00BF1D37" w:rsidRDefault="007A535F" w:rsidP="006D37AD">
            <w:pPr>
              <w:spacing w:after="0"/>
              <w:rPr>
                <w:ins w:id="1491" w:author="Antti Immonen" w:date="2020-02-13T15:06: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51BE6C52" w14:textId="77777777" w:rsidR="007A535F" w:rsidRPr="00BF1D37" w:rsidRDefault="007A535F" w:rsidP="006D37AD">
            <w:pPr>
              <w:spacing w:after="0"/>
              <w:jc w:val="center"/>
              <w:rPr>
                <w:ins w:id="1492" w:author="Antti Immonen" w:date="2020-02-13T15:06:00Z"/>
                <w:rFonts w:ascii="Arial" w:eastAsia="Calibri" w:hAnsi="Arial" w:cs="Arial"/>
                <w:sz w:val="18"/>
                <w:szCs w:val="18"/>
                <w:lang w:val="en-US"/>
              </w:rPr>
            </w:pPr>
          </w:p>
        </w:tc>
      </w:tr>
      <w:tr w:rsidR="00D945DB" w:rsidRPr="00BF1D37" w14:paraId="0361D429" w14:textId="77777777" w:rsidTr="006D37AD">
        <w:trPr>
          <w:trHeight w:val="204"/>
          <w:jc w:val="center"/>
        </w:trPr>
        <w:tc>
          <w:tcPr>
            <w:tcW w:w="1042" w:type="dxa"/>
            <w:vMerge/>
            <w:tcBorders>
              <w:left w:val="single" w:sz="4" w:space="0" w:color="auto"/>
              <w:right w:val="single" w:sz="4" w:space="0" w:color="auto"/>
            </w:tcBorders>
            <w:vAlign w:val="center"/>
          </w:tcPr>
          <w:p w14:paraId="28D3EACD" w14:textId="77777777" w:rsidR="00D945DB" w:rsidRPr="00BF1D37" w:rsidRDefault="00D945DB" w:rsidP="006D37AD">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64E38241" w14:textId="77777777" w:rsidR="00D945DB" w:rsidRPr="00BF1D37" w:rsidRDefault="00D945DB" w:rsidP="006D37AD">
            <w:pPr>
              <w:spacing w:after="0"/>
              <w:rPr>
                <w:rFonts w:ascii="Arial" w:eastAsia="Calibri" w:hAnsi="Arial" w:cs="Arial"/>
                <w:sz w:val="18"/>
                <w:szCs w:val="18"/>
                <w:lang w:val="en-US"/>
              </w:rPr>
            </w:pPr>
            <w:r w:rsidRPr="00BF1D37">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14:paraId="0708D1E8"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78696009"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7D96204B" w14:textId="77777777" w:rsidR="00D945DB" w:rsidRPr="00BF1D37" w:rsidRDefault="00D945DB" w:rsidP="006D37AD">
            <w:pPr>
              <w:spacing w:after="0"/>
              <w:jc w:val="center"/>
              <w:rPr>
                <w:rFonts w:ascii="Arial" w:eastAsia="Calibri" w:hAnsi="Arial" w:cs="Arial"/>
                <w:sz w:val="18"/>
                <w:szCs w:val="18"/>
                <w:lang w:val="en-US"/>
              </w:rPr>
            </w:pPr>
          </w:p>
        </w:tc>
      </w:tr>
      <w:tr w:rsidR="00D945DB" w:rsidRPr="00BF1D37" w14:paraId="5F67483A" w14:textId="77777777" w:rsidTr="006D37AD">
        <w:trPr>
          <w:trHeight w:val="204"/>
          <w:jc w:val="center"/>
        </w:trPr>
        <w:tc>
          <w:tcPr>
            <w:tcW w:w="1042" w:type="dxa"/>
            <w:vMerge/>
            <w:tcBorders>
              <w:left w:val="single" w:sz="4" w:space="0" w:color="auto"/>
              <w:right w:val="single" w:sz="4" w:space="0" w:color="auto"/>
            </w:tcBorders>
            <w:vAlign w:val="center"/>
          </w:tcPr>
          <w:p w14:paraId="5B14E68F" w14:textId="77777777" w:rsidR="00D945DB" w:rsidRPr="00BF1D37" w:rsidRDefault="00D945DB" w:rsidP="006D37AD">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14:paraId="4BDDE898" w14:textId="77777777" w:rsidR="00D945DB" w:rsidRPr="00BF1D37" w:rsidRDefault="00D945DB" w:rsidP="006D37AD">
            <w:pPr>
              <w:spacing w:after="0"/>
              <w:rPr>
                <w:rFonts w:ascii="Arial" w:eastAsia="Calibri" w:hAnsi="Arial" w:cs="Arial"/>
                <w:sz w:val="18"/>
                <w:szCs w:val="18"/>
                <w:lang w:val="en-US"/>
              </w:rPr>
            </w:pPr>
            <w:r w:rsidRPr="00BF1D37">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14:paraId="1B30F799"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40975D08"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09D8DB72" w14:textId="77777777" w:rsidR="00D945DB" w:rsidRPr="00BF1D37" w:rsidRDefault="00D945DB" w:rsidP="006D37AD">
            <w:pPr>
              <w:spacing w:after="0"/>
              <w:jc w:val="center"/>
              <w:rPr>
                <w:rFonts w:ascii="Arial" w:eastAsia="Calibri" w:hAnsi="Arial" w:cs="Arial"/>
                <w:sz w:val="18"/>
                <w:szCs w:val="18"/>
                <w:lang w:val="en-US"/>
              </w:rPr>
            </w:pPr>
          </w:p>
        </w:tc>
      </w:tr>
      <w:tr w:rsidR="00D945DB" w:rsidRPr="00BF1D37" w14:paraId="51D6FD4E" w14:textId="77777777" w:rsidTr="006D37AD">
        <w:trPr>
          <w:trHeight w:val="204"/>
          <w:jc w:val="center"/>
        </w:trPr>
        <w:tc>
          <w:tcPr>
            <w:tcW w:w="1042" w:type="dxa"/>
            <w:vMerge/>
            <w:tcBorders>
              <w:left w:val="single" w:sz="4" w:space="0" w:color="auto"/>
              <w:right w:val="single" w:sz="4" w:space="0" w:color="auto"/>
            </w:tcBorders>
            <w:vAlign w:val="center"/>
          </w:tcPr>
          <w:p w14:paraId="184AD288" w14:textId="77777777" w:rsidR="00D945DB" w:rsidRPr="00BF1D37" w:rsidRDefault="00D945DB" w:rsidP="006D37AD">
            <w:pPr>
              <w:spacing w:after="0"/>
              <w:rPr>
                <w:rFonts w:ascii="Arial" w:eastAsia="Calibri" w:hAnsi="Arial" w:cs="Arial"/>
                <w:sz w:val="18"/>
                <w:szCs w:val="18"/>
                <w:lang w:val="en-US"/>
              </w:rPr>
            </w:pPr>
          </w:p>
        </w:tc>
        <w:tc>
          <w:tcPr>
            <w:tcW w:w="2320" w:type="dxa"/>
            <w:tcBorders>
              <w:left w:val="single" w:sz="4" w:space="0" w:color="auto"/>
              <w:right w:val="single" w:sz="4" w:space="0" w:color="auto"/>
            </w:tcBorders>
          </w:tcPr>
          <w:p w14:paraId="097B6FBF" w14:textId="77777777" w:rsidR="00D945DB" w:rsidRPr="00BF1D37" w:rsidRDefault="00D945DB" w:rsidP="006D37AD">
            <w:pPr>
              <w:spacing w:after="0"/>
              <w:rPr>
                <w:rFonts w:ascii="Arial" w:eastAsia="Calibri" w:hAnsi="Arial" w:cs="Arial"/>
                <w:sz w:val="18"/>
                <w:szCs w:val="18"/>
                <w:lang w:val="en-US"/>
              </w:rPr>
            </w:pPr>
            <w:r w:rsidRPr="00587B06">
              <w:rPr>
                <w:rFonts w:ascii="Arial" w:hAnsi="Arial" w:cs="Arial"/>
                <w:sz w:val="18"/>
                <w:szCs w:val="18"/>
              </w:rPr>
              <w:t xml:space="preserve">NR_FDD_FR1_A, NR_TDD_FR1_A </w:t>
            </w:r>
            <w:r w:rsidRPr="004F6A2B">
              <w:rPr>
                <w:rFonts w:ascii="Arial" w:hAnsi="Arial" w:cs="Arial"/>
                <w:sz w:val="18"/>
                <w:szCs w:val="18"/>
                <w:vertAlign w:val="superscript"/>
              </w:rPr>
              <w:t xml:space="preserve">NOTE </w:t>
            </w:r>
            <w:r w:rsidRPr="00587B06">
              <w:rPr>
                <w:rFonts w:ascii="Arial" w:hAnsi="Arial" w:cs="Arial"/>
                <w:sz w:val="18"/>
                <w:szCs w:val="18"/>
                <w:vertAlign w:val="superscript"/>
              </w:rPr>
              <w:t>5</w:t>
            </w:r>
          </w:p>
        </w:tc>
        <w:tc>
          <w:tcPr>
            <w:tcW w:w="1180" w:type="dxa"/>
            <w:vMerge w:val="restart"/>
            <w:tcBorders>
              <w:top w:val="single" w:sz="4" w:space="0" w:color="auto"/>
              <w:left w:val="single" w:sz="4" w:space="0" w:color="auto"/>
              <w:right w:val="single" w:sz="4" w:space="0" w:color="auto"/>
            </w:tcBorders>
            <w:vAlign w:val="center"/>
          </w:tcPr>
          <w:p w14:paraId="5F7A98AC"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3,6</w:t>
            </w:r>
          </w:p>
        </w:tc>
        <w:tc>
          <w:tcPr>
            <w:tcW w:w="1432" w:type="dxa"/>
            <w:vMerge/>
            <w:tcBorders>
              <w:left w:val="single" w:sz="4" w:space="0" w:color="auto"/>
              <w:right w:val="single" w:sz="4" w:space="0" w:color="auto"/>
            </w:tcBorders>
            <w:vAlign w:val="center"/>
          </w:tcPr>
          <w:p w14:paraId="7D3FF7B7" w14:textId="77777777" w:rsidR="00D945DB" w:rsidRPr="00BF1D37" w:rsidRDefault="00D945DB" w:rsidP="006D37AD">
            <w:pPr>
              <w:spacing w:after="0"/>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14:paraId="1A0F23A4" w14:textId="77777777" w:rsidR="00D945DB" w:rsidRPr="00BF1D37" w:rsidRDefault="00D945DB" w:rsidP="006D37AD">
            <w:pPr>
              <w:spacing w:after="0"/>
              <w:jc w:val="center"/>
              <w:rPr>
                <w:rFonts w:ascii="Arial" w:eastAsia="Calibri" w:hAnsi="Arial" w:cs="Arial"/>
                <w:sz w:val="18"/>
                <w:szCs w:val="18"/>
                <w:lang w:val="en-US"/>
              </w:rPr>
            </w:pPr>
            <w:r w:rsidRPr="00BF1D37">
              <w:rPr>
                <w:rFonts w:ascii="Arial" w:eastAsia="Calibri" w:hAnsi="Arial" w:cs="Arial"/>
                <w:sz w:val="18"/>
                <w:szCs w:val="18"/>
                <w:lang w:val="en-US"/>
              </w:rPr>
              <w:t>-101</w:t>
            </w:r>
          </w:p>
        </w:tc>
      </w:tr>
      <w:tr w:rsidR="00D945DB" w:rsidRPr="00BF1D37" w14:paraId="2EB3B612" w14:textId="77777777" w:rsidTr="006D37AD">
        <w:trPr>
          <w:trHeight w:val="204"/>
          <w:jc w:val="center"/>
        </w:trPr>
        <w:tc>
          <w:tcPr>
            <w:tcW w:w="1042" w:type="dxa"/>
            <w:vMerge/>
            <w:tcBorders>
              <w:left w:val="single" w:sz="4" w:space="0" w:color="auto"/>
              <w:right w:val="single" w:sz="4" w:space="0" w:color="auto"/>
            </w:tcBorders>
            <w:vAlign w:val="center"/>
          </w:tcPr>
          <w:p w14:paraId="3FC0720D" w14:textId="77777777" w:rsidR="00D945DB" w:rsidRPr="00BF1D37" w:rsidRDefault="00D945DB" w:rsidP="006D37AD">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54E438F5" w14:textId="77777777" w:rsidR="00D945DB" w:rsidRPr="00BF1D37" w:rsidRDefault="00D945DB" w:rsidP="006D37AD">
            <w:pPr>
              <w:spacing w:after="0"/>
              <w:rPr>
                <w:rFonts w:ascii="Arial" w:eastAsia="Calibri" w:hAnsi="Arial" w:cs="Arial"/>
                <w:sz w:val="18"/>
                <w:szCs w:val="18"/>
                <w:lang w:val="en-US"/>
              </w:rPr>
            </w:pPr>
            <w:r w:rsidRPr="00BF1D37">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14:paraId="5269FFD8"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4788F070"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6B7CD2E6" w14:textId="77777777" w:rsidR="00D945DB" w:rsidRPr="00BF1D37" w:rsidRDefault="00D945DB" w:rsidP="006D37AD">
            <w:pPr>
              <w:spacing w:after="0"/>
              <w:rPr>
                <w:rFonts w:ascii="Arial" w:eastAsia="Calibri" w:hAnsi="Arial" w:cs="Arial"/>
                <w:sz w:val="18"/>
                <w:szCs w:val="18"/>
                <w:lang w:val="en-US"/>
              </w:rPr>
            </w:pPr>
          </w:p>
        </w:tc>
      </w:tr>
      <w:tr w:rsidR="00D945DB" w:rsidRPr="00BF1D37" w14:paraId="5259BF00" w14:textId="77777777" w:rsidTr="006D37AD">
        <w:trPr>
          <w:trHeight w:val="204"/>
          <w:jc w:val="center"/>
        </w:trPr>
        <w:tc>
          <w:tcPr>
            <w:tcW w:w="1042" w:type="dxa"/>
            <w:vMerge/>
            <w:tcBorders>
              <w:left w:val="single" w:sz="4" w:space="0" w:color="auto"/>
              <w:right w:val="single" w:sz="4" w:space="0" w:color="auto"/>
            </w:tcBorders>
            <w:vAlign w:val="center"/>
          </w:tcPr>
          <w:p w14:paraId="3F5C9566" w14:textId="77777777" w:rsidR="00D945DB" w:rsidRPr="00BF1D37" w:rsidRDefault="00D945DB" w:rsidP="006D37AD">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5DDC411F" w14:textId="77777777" w:rsidR="00D945DB" w:rsidRPr="00BF1D37" w:rsidRDefault="00D945DB" w:rsidP="006D37AD">
            <w:pPr>
              <w:spacing w:after="0"/>
              <w:rPr>
                <w:rFonts w:ascii="Arial" w:eastAsia="Calibri" w:hAnsi="Arial" w:cs="Arial"/>
                <w:sz w:val="18"/>
                <w:szCs w:val="18"/>
                <w:lang w:val="en-US"/>
              </w:rPr>
            </w:pPr>
            <w:r w:rsidRPr="00BF1D37">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14:paraId="65BB1EA5"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56939EB8"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783CDF91" w14:textId="77777777" w:rsidR="00D945DB" w:rsidRPr="00BF1D37" w:rsidRDefault="00D945DB" w:rsidP="006D37AD">
            <w:pPr>
              <w:spacing w:after="0"/>
              <w:rPr>
                <w:rFonts w:ascii="Arial" w:eastAsia="Calibri" w:hAnsi="Arial" w:cs="Arial"/>
                <w:sz w:val="18"/>
                <w:szCs w:val="18"/>
                <w:lang w:val="en-US"/>
              </w:rPr>
            </w:pPr>
          </w:p>
        </w:tc>
      </w:tr>
      <w:tr w:rsidR="00D945DB" w:rsidRPr="002436AE" w14:paraId="59C62B59" w14:textId="77777777" w:rsidTr="006D37AD">
        <w:trPr>
          <w:trHeight w:val="204"/>
          <w:jc w:val="center"/>
        </w:trPr>
        <w:tc>
          <w:tcPr>
            <w:tcW w:w="1042" w:type="dxa"/>
            <w:vMerge/>
            <w:tcBorders>
              <w:left w:val="single" w:sz="4" w:space="0" w:color="auto"/>
              <w:right w:val="single" w:sz="4" w:space="0" w:color="auto"/>
            </w:tcBorders>
            <w:vAlign w:val="center"/>
          </w:tcPr>
          <w:p w14:paraId="5801509E" w14:textId="77777777" w:rsidR="00D945DB" w:rsidRPr="00BF1D37" w:rsidRDefault="00D945DB" w:rsidP="006D37AD">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457EB3A3" w14:textId="77777777" w:rsidR="00D945DB" w:rsidRPr="00BF1D37" w:rsidRDefault="00D945DB" w:rsidP="006D37AD">
            <w:pPr>
              <w:spacing w:after="0"/>
              <w:rPr>
                <w:rFonts w:ascii="Arial" w:eastAsia="Calibri" w:hAnsi="Arial" w:cs="Arial"/>
                <w:sz w:val="18"/>
                <w:szCs w:val="18"/>
                <w:lang w:val="sv-SE"/>
              </w:rPr>
            </w:pPr>
            <w:r w:rsidRPr="00BF1D37">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14:paraId="28BE3FD2" w14:textId="77777777" w:rsidR="00D945DB" w:rsidRPr="00BF1D37" w:rsidRDefault="00D945DB" w:rsidP="006D37AD">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25A31955" w14:textId="77777777" w:rsidR="00D945DB" w:rsidRPr="00BF1D37" w:rsidRDefault="00D945DB" w:rsidP="006D37AD">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7D0F94A3" w14:textId="77777777" w:rsidR="00D945DB" w:rsidRPr="00BF1D37" w:rsidRDefault="00D945DB" w:rsidP="006D37AD">
            <w:pPr>
              <w:spacing w:after="0"/>
              <w:rPr>
                <w:rFonts w:ascii="Arial" w:eastAsia="Calibri" w:hAnsi="Arial" w:cs="Arial"/>
                <w:sz w:val="18"/>
                <w:szCs w:val="18"/>
                <w:lang w:val="sv-SE"/>
              </w:rPr>
            </w:pPr>
          </w:p>
        </w:tc>
      </w:tr>
      <w:tr w:rsidR="00D945DB" w:rsidRPr="002436AE" w14:paraId="08278500" w14:textId="77777777" w:rsidTr="006D37AD">
        <w:trPr>
          <w:trHeight w:val="204"/>
          <w:jc w:val="center"/>
        </w:trPr>
        <w:tc>
          <w:tcPr>
            <w:tcW w:w="1042" w:type="dxa"/>
            <w:vMerge/>
            <w:tcBorders>
              <w:left w:val="single" w:sz="4" w:space="0" w:color="auto"/>
              <w:right w:val="single" w:sz="4" w:space="0" w:color="auto"/>
            </w:tcBorders>
            <w:vAlign w:val="center"/>
          </w:tcPr>
          <w:p w14:paraId="2279D22C" w14:textId="77777777" w:rsidR="00D945DB" w:rsidRPr="00BF1D37" w:rsidRDefault="00D945DB" w:rsidP="006D37AD">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3680977C" w14:textId="77777777" w:rsidR="00D945DB" w:rsidRPr="00BF1D37" w:rsidRDefault="00D945DB" w:rsidP="006D37AD">
            <w:pPr>
              <w:spacing w:after="0"/>
              <w:rPr>
                <w:rFonts w:ascii="Arial" w:eastAsia="Calibri" w:hAnsi="Arial" w:cs="Arial"/>
                <w:sz w:val="18"/>
                <w:szCs w:val="18"/>
                <w:lang w:val="sv-SE"/>
              </w:rPr>
            </w:pPr>
            <w:r w:rsidRPr="00BF1D37">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14:paraId="7E403E0B" w14:textId="77777777" w:rsidR="00D945DB" w:rsidRPr="00BF1D37" w:rsidRDefault="00D945DB" w:rsidP="006D37AD">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01992F93" w14:textId="77777777" w:rsidR="00D945DB" w:rsidRPr="00BF1D37" w:rsidRDefault="00D945DB" w:rsidP="006D37AD">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6CC2CC61" w14:textId="77777777" w:rsidR="00D945DB" w:rsidRPr="00BF1D37" w:rsidRDefault="00D945DB" w:rsidP="006D37AD">
            <w:pPr>
              <w:spacing w:after="0"/>
              <w:rPr>
                <w:rFonts w:ascii="Arial" w:eastAsia="Calibri" w:hAnsi="Arial" w:cs="Arial"/>
                <w:sz w:val="18"/>
                <w:szCs w:val="18"/>
                <w:lang w:val="sv-SE"/>
              </w:rPr>
            </w:pPr>
          </w:p>
        </w:tc>
      </w:tr>
      <w:tr w:rsidR="007A535F" w:rsidRPr="00BF1D37" w14:paraId="6FB91A4E" w14:textId="77777777" w:rsidTr="006D37AD">
        <w:trPr>
          <w:trHeight w:val="204"/>
          <w:jc w:val="center"/>
          <w:ins w:id="1493" w:author="Antti Immonen" w:date="2020-02-13T15:06:00Z"/>
        </w:trPr>
        <w:tc>
          <w:tcPr>
            <w:tcW w:w="1042" w:type="dxa"/>
            <w:vMerge/>
            <w:tcBorders>
              <w:left w:val="single" w:sz="4" w:space="0" w:color="auto"/>
              <w:right w:val="single" w:sz="4" w:space="0" w:color="auto"/>
            </w:tcBorders>
            <w:vAlign w:val="center"/>
          </w:tcPr>
          <w:p w14:paraId="3A4F7B78" w14:textId="77777777" w:rsidR="007A535F" w:rsidRPr="00BF1D37" w:rsidRDefault="007A535F" w:rsidP="006D37AD">
            <w:pPr>
              <w:spacing w:after="0"/>
              <w:rPr>
                <w:ins w:id="1494" w:author="Antti Immonen" w:date="2020-02-13T15:06:00Z"/>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16408303" w14:textId="568DD166" w:rsidR="007A535F" w:rsidRPr="00BF1D37" w:rsidRDefault="007A535F" w:rsidP="006D37AD">
            <w:pPr>
              <w:spacing w:after="0"/>
              <w:rPr>
                <w:ins w:id="1495" w:author="Antti Immonen" w:date="2020-02-13T15:06:00Z"/>
                <w:rFonts w:ascii="Arial" w:hAnsi="Arial" w:cs="Arial"/>
                <w:sz w:val="18"/>
                <w:szCs w:val="18"/>
                <w:lang w:val="sv-SE"/>
              </w:rPr>
            </w:pPr>
            <w:ins w:id="1496" w:author="Antti Immonen" w:date="2020-02-13T15:06:00Z">
              <w:r>
                <w:rPr>
                  <w:rFonts w:ascii="Arial" w:hAnsi="Arial" w:cs="Arial"/>
                  <w:sz w:val="18"/>
                  <w:szCs w:val="18"/>
                  <w:lang w:val="sv-SE"/>
                </w:rPr>
                <w:t>NR_FDD_FR1_F</w:t>
              </w:r>
            </w:ins>
          </w:p>
        </w:tc>
        <w:tc>
          <w:tcPr>
            <w:tcW w:w="1180" w:type="dxa"/>
            <w:vMerge/>
            <w:tcBorders>
              <w:left w:val="single" w:sz="4" w:space="0" w:color="auto"/>
              <w:right w:val="single" w:sz="4" w:space="0" w:color="auto"/>
            </w:tcBorders>
            <w:vAlign w:val="center"/>
          </w:tcPr>
          <w:p w14:paraId="43EECA74" w14:textId="77777777" w:rsidR="007A535F" w:rsidRPr="00BF1D37" w:rsidRDefault="007A535F" w:rsidP="006D37AD">
            <w:pPr>
              <w:keepNext/>
              <w:keepLines/>
              <w:spacing w:after="0"/>
              <w:jc w:val="center"/>
              <w:rPr>
                <w:ins w:id="1497" w:author="Antti Immonen" w:date="2020-02-13T15:06:00Z"/>
                <w:rFonts w:ascii="Arial" w:hAnsi="Arial" w:cs="Arial"/>
                <w:sz w:val="18"/>
                <w:szCs w:val="18"/>
                <w:lang w:val="en-US"/>
              </w:rPr>
            </w:pPr>
          </w:p>
        </w:tc>
        <w:tc>
          <w:tcPr>
            <w:tcW w:w="1432" w:type="dxa"/>
            <w:vMerge/>
            <w:tcBorders>
              <w:left w:val="single" w:sz="4" w:space="0" w:color="auto"/>
              <w:right w:val="single" w:sz="4" w:space="0" w:color="auto"/>
            </w:tcBorders>
            <w:vAlign w:val="center"/>
          </w:tcPr>
          <w:p w14:paraId="3AD99F1B" w14:textId="77777777" w:rsidR="007A535F" w:rsidRPr="00BF1D37" w:rsidRDefault="007A535F" w:rsidP="006D37AD">
            <w:pPr>
              <w:spacing w:after="0"/>
              <w:rPr>
                <w:ins w:id="1498" w:author="Antti Immonen" w:date="2020-02-13T15:06: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49B995EA" w14:textId="77777777" w:rsidR="007A535F" w:rsidRPr="00BF1D37" w:rsidRDefault="007A535F" w:rsidP="006D37AD">
            <w:pPr>
              <w:spacing w:after="0"/>
              <w:rPr>
                <w:ins w:id="1499" w:author="Antti Immonen" w:date="2020-02-13T15:06:00Z"/>
                <w:rFonts w:ascii="Arial" w:eastAsia="Calibri" w:hAnsi="Arial" w:cs="Arial"/>
                <w:sz w:val="18"/>
                <w:szCs w:val="18"/>
                <w:lang w:val="en-US"/>
              </w:rPr>
            </w:pPr>
          </w:p>
        </w:tc>
      </w:tr>
      <w:tr w:rsidR="00D945DB" w:rsidRPr="00BF1D37" w14:paraId="13D6DD67" w14:textId="77777777" w:rsidTr="006D37AD">
        <w:trPr>
          <w:trHeight w:val="204"/>
          <w:jc w:val="center"/>
        </w:trPr>
        <w:tc>
          <w:tcPr>
            <w:tcW w:w="1042" w:type="dxa"/>
            <w:vMerge/>
            <w:tcBorders>
              <w:left w:val="single" w:sz="4" w:space="0" w:color="auto"/>
              <w:right w:val="single" w:sz="4" w:space="0" w:color="auto"/>
            </w:tcBorders>
            <w:vAlign w:val="center"/>
          </w:tcPr>
          <w:p w14:paraId="6F261542" w14:textId="77777777" w:rsidR="00D945DB" w:rsidRPr="00BF1D37" w:rsidRDefault="00D945DB" w:rsidP="006D37AD">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230A7106" w14:textId="77777777" w:rsidR="00D945DB" w:rsidRPr="00BF1D37" w:rsidRDefault="00D945DB" w:rsidP="006D37AD">
            <w:pPr>
              <w:spacing w:after="0"/>
              <w:rPr>
                <w:rFonts w:ascii="Arial" w:eastAsia="Calibri" w:hAnsi="Arial" w:cs="Arial"/>
                <w:sz w:val="18"/>
                <w:szCs w:val="18"/>
                <w:lang w:val="en-US"/>
              </w:rPr>
            </w:pPr>
            <w:r w:rsidRPr="00BF1D37">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14:paraId="629ECA52"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00C48F26"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0FB452BD" w14:textId="77777777" w:rsidR="00D945DB" w:rsidRPr="00BF1D37" w:rsidRDefault="00D945DB" w:rsidP="006D37AD">
            <w:pPr>
              <w:spacing w:after="0"/>
              <w:rPr>
                <w:rFonts w:ascii="Arial" w:eastAsia="Calibri" w:hAnsi="Arial" w:cs="Arial"/>
                <w:sz w:val="18"/>
                <w:szCs w:val="18"/>
                <w:lang w:val="en-US"/>
              </w:rPr>
            </w:pPr>
          </w:p>
        </w:tc>
      </w:tr>
      <w:tr w:rsidR="00D945DB" w:rsidRPr="00BF1D37" w14:paraId="64E5FA29" w14:textId="77777777" w:rsidTr="006D37AD">
        <w:trPr>
          <w:trHeight w:val="204"/>
          <w:jc w:val="center"/>
        </w:trPr>
        <w:tc>
          <w:tcPr>
            <w:tcW w:w="1042" w:type="dxa"/>
            <w:vMerge/>
            <w:tcBorders>
              <w:left w:val="single" w:sz="4" w:space="0" w:color="auto"/>
              <w:bottom w:val="single" w:sz="4" w:space="0" w:color="auto"/>
              <w:right w:val="single" w:sz="4" w:space="0" w:color="auto"/>
            </w:tcBorders>
            <w:vAlign w:val="center"/>
          </w:tcPr>
          <w:p w14:paraId="34F87500" w14:textId="77777777" w:rsidR="00D945DB" w:rsidRPr="00BF1D37" w:rsidRDefault="00D945DB" w:rsidP="006D37AD">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14:paraId="3AAD4227" w14:textId="77777777" w:rsidR="00D945DB" w:rsidRPr="00BF1D37" w:rsidRDefault="00D945DB" w:rsidP="006D37AD">
            <w:pPr>
              <w:spacing w:after="0"/>
              <w:rPr>
                <w:rFonts w:ascii="Arial" w:eastAsia="Calibri" w:hAnsi="Arial" w:cs="Arial"/>
                <w:sz w:val="18"/>
                <w:szCs w:val="18"/>
                <w:lang w:val="en-US"/>
              </w:rPr>
            </w:pPr>
            <w:r w:rsidRPr="00BF1D37">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14:paraId="23CF9664"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14:paraId="6DC94FBE"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5F052EEC" w14:textId="77777777" w:rsidR="00D945DB" w:rsidRPr="00BF1D37" w:rsidRDefault="00D945DB" w:rsidP="006D37AD">
            <w:pPr>
              <w:spacing w:after="0"/>
              <w:rPr>
                <w:rFonts w:ascii="Arial" w:eastAsia="Calibri" w:hAnsi="Arial" w:cs="Arial"/>
                <w:sz w:val="18"/>
                <w:szCs w:val="18"/>
                <w:lang w:val="en-US"/>
              </w:rPr>
            </w:pPr>
          </w:p>
        </w:tc>
      </w:tr>
      <w:tr w:rsidR="00D945DB" w:rsidRPr="00BF1D37" w14:paraId="70B6C260"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5BADC58" w14:textId="77777777" w:rsidR="00D945DB" w:rsidRPr="00BF1D37" w:rsidRDefault="006F59E9" w:rsidP="006D37AD">
            <w:pPr>
              <w:keepNext/>
              <w:keepLines/>
              <w:spacing w:after="0"/>
              <w:rPr>
                <w:rFonts w:ascii="Arial" w:hAnsi="Arial" w:cs="Arial"/>
                <w:sz w:val="18"/>
                <w:szCs w:val="18"/>
                <w:lang w:val="en-US"/>
              </w:rPr>
            </w:pPr>
            <w:r w:rsidRPr="00BF1D37">
              <w:rPr>
                <w:rFonts w:eastAsia="Calibri" w:cs="Arial"/>
                <w:i/>
                <w:noProof/>
                <w:position w:val="-12"/>
                <w:sz w:val="18"/>
                <w:szCs w:val="18"/>
                <w:lang w:val="en-US"/>
              </w:rPr>
              <w:object w:dxaOrig="610" w:dyaOrig="400" w14:anchorId="372847E4">
                <v:shape id="_x0000_i1042" type="#_x0000_t75" alt="" style="width:29.15pt;height:14.15pt;mso-width-percent:0;mso-height-percent:0;mso-width-percent:0;mso-height-percent:0" o:ole="" fillcolor="window">
                  <v:imagedata r:id="rId16" o:title=""/>
                </v:shape>
                <o:OLEObject Type="Embed" ProgID="Equation.3" ShapeID="_x0000_i1042" DrawAspect="Content" ObjectID="_1643211066" r:id="rId78"/>
              </w:object>
            </w:r>
          </w:p>
        </w:tc>
        <w:tc>
          <w:tcPr>
            <w:tcW w:w="1180" w:type="dxa"/>
            <w:tcBorders>
              <w:top w:val="single" w:sz="4" w:space="0" w:color="auto"/>
              <w:left w:val="single" w:sz="4" w:space="0" w:color="auto"/>
              <w:bottom w:val="single" w:sz="4" w:space="0" w:color="auto"/>
              <w:right w:val="single" w:sz="4" w:space="0" w:color="auto"/>
            </w:tcBorders>
            <w:vAlign w:val="center"/>
          </w:tcPr>
          <w:p w14:paraId="4CA419EC"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E835989"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dB</w:t>
            </w:r>
          </w:p>
        </w:tc>
        <w:tc>
          <w:tcPr>
            <w:tcW w:w="2004" w:type="dxa"/>
            <w:tcBorders>
              <w:top w:val="single" w:sz="4" w:space="0" w:color="auto"/>
              <w:left w:val="single" w:sz="4" w:space="0" w:color="auto"/>
              <w:bottom w:val="single" w:sz="4" w:space="0" w:color="auto"/>
              <w:right w:val="single" w:sz="4" w:space="0" w:color="auto"/>
            </w:tcBorders>
            <w:vAlign w:val="center"/>
          </w:tcPr>
          <w:p w14:paraId="200EBEB4"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-3</w:t>
            </w:r>
          </w:p>
        </w:tc>
      </w:tr>
      <w:tr w:rsidR="00D945DB" w:rsidRPr="00BF1D37" w14:paraId="60BAFE5D"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E4BC58D" w14:textId="77777777" w:rsidR="00D945DB" w:rsidRPr="00BF1D37" w:rsidRDefault="006F59E9" w:rsidP="006D37AD">
            <w:pPr>
              <w:keepNext/>
              <w:keepLines/>
              <w:spacing w:after="0"/>
              <w:rPr>
                <w:rFonts w:ascii="Arial" w:eastAsia="Calibri" w:hAnsi="Arial" w:cs="Arial"/>
                <w:position w:val="-12"/>
                <w:sz w:val="18"/>
                <w:szCs w:val="18"/>
                <w:lang w:val="en-US"/>
              </w:rPr>
            </w:pPr>
            <w:r w:rsidRPr="00BF1D37">
              <w:rPr>
                <w:rFonts w:eastAsia="Calibri" w:cs="Arial"/>
                <w:noProof/>
                <w:position w:val="-12"/>
                <w:sz w:val="18"/>
                <w:szCs w:val="18"/>
                <w:lang w:val="en-US"/>
              </w:rPr>
              <w:object w:dxaOrig="820" w:dyaOrig="400" w14:anchorId="6F28A741">
                <v:shape id="_x0000_i1041" type="#_x0000_t75" alt="" style="width:42.85pt;height:14.15pt;mso-width-percent:0;mso-height-percent:0;mso-width-percent:0;mso-height-percent:0" o:ole="" fillcolor="window">
                  <v:imagedata r:id="rId18" o:title=""/>
                </v:shape>
                <o:OLEObject Type="Embed" ProgID="Equation.3" ShapeID="_x0000_i1041" DrawAspect="Content" ObjectID="_1643211067" r:id="rId79"/>
              </w:object>
            </w:r>
          </w:p>
        </w:tc>
        <w:tc>
          <w:tcPr>
            <w:tcW w:w="1180" w:type="dxa"/>
            <w:tcBorders>
              <w:top w:val="single" w:sz="4" w:space="0" w:color="auto"/>
              <w:left w:val="single" w:sz="4" w:space="0" w:color="auto"/>
              <w:bottom w:val="single" w:sz="4" w:space="0" w:color="auto"/>
              <w:right w:val="single" w:sz="4" w:space="0" w:color="auto"/>
            </w:tcBorders>
            <w:vAlign w:val="center"/>
          </w:tcPr>
          <w:p w14:paraId="2BE6829F"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52DE3C8"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dB</w:t>
            </w:r>
          </w:p>
        </w:tc>
        <w:tc>
          <w:tcPr>
            <w:tcW w:w="2004" w:type="dxa"/>
            <w:tcBorders>
              <w:top w:val="single" w:sz="4" w:space="0" w:color="auto"/>
              <w:left w:val="single" w:sz="4" w:space="0" w:color="auto"/>
              <w:bottom w:val="single" w:sz="4" w:space="0" w:color="auto"/>
              <w:right w:val="single" w:sz="4" w:space="0" w:color="auto"/>
            </w:tcBorders>
            <w:vAlign w:val="center"/>
          </w:tcPr>
          <w:p w14:paraId="0C883737"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-3</w:t>
            </w:r>
          </w:p>
        </w:tc>
      </w:tr>
      <w:tr w:rsidR="00D945DB" w:rsidRPr="00BF1D37" w14:paraId="3FFDB1A4" w14:textId="77777777" w:rsidTr="006D37AD">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14:paraId="00BD1745" w14:textId="77777777" w:rsidR="00D945DB" w:rsidRPr="00BF1D37" w:rsidRDefault="00D945DB" w:rsidP="006D37AD">
            <w:pPr>
              <w:keepNext/>
              <w:keepLines/>
              <w:spacing w:after="0"/>
              <w:rPr>
                <w:rFonts w:ascii="Arial" w:hAnsi="Arial" w:cs="Arial"/>
                <w:sz w:val="18"/>
                <w:szCs w:val="18"/>
                <w:vertAlign w:val="superscript"/>
                <w:lang w:val="en-US"/>
              </w:rPr>
            </w:pPr>
            <w:r w:rsidRPr="00BF1D37">
              <w:rPr>
                <w:rFonts w:ascii="Arial" w:hAnsi="Arial" w:cs="Arial"/>
                <w:sz w:val="18"/>
                <w:szCs w:val="18"/>
                <w:lang w:val="en-US"/>
              </w:rPr>
              <w:t xml:space="preserve">SS-RSRP </w:t>
            </w:r>
            <w:r w:rsidRPr="00BF1D37">
              <w:rPr>
                <w:rFonts w:ascii="Arial" w:hAnsi="Arial" w:cs="Arial"/>
                <w:sz w:val="18"/>
                <w:szCs w:val="18"/>
                <w:vertAlign w:val="superscript"/>
                <w:lang w:val="en-US"/>
              </w:rPr>
              <w:t>Note3</w:t>
            </w:r>
          </w:p>
        </w:tc>
        <w:tc>
          <w:tcPr>
            <w:tcW w:w="2320" w:type="dxa"/>
            <w:tcBorders>
              <w:top w:val="single" w:sz="4" w:space="0" w:color="auto"/>
              <w:left w:val="single" w:sz="4" w:space="0" w:color="auto"/>
              <w:right w:val="single" w:sz="4" w:space="0" w:color="auto"/>
            </w:tcBorders>
            <w:vAlign w:val="center"/>
          </w:tcPr>
          <w:p w14:paraId="7132719A" w14:textId="77777777" w:rsidR="00D945DB" w:rsidRPr="00BF1D37" w:rsidRDefault="00D945DB" w:rsidP="006D37AD">
            <w:pPr>
              <w:spacing w:after="0"/>
              <w:rPr>
                <w:rFonts w:ascii="Arial" w:hAnsi="Arial" w:cs="Arial"/>
                <w:sz w:val="18"/>
                <w:szCs w:val="18"/>
                <w:vertAlign w:val="superscript"/>
                <w:lang w:val="en-US"/>
              </w:rPr>
            </w:pPr>
            <w:r w:rsidRPr="00587B06">
              <w:rPr>
                <w:rFonts w:ascii="Arial" w:hAnsi="Arial" w:cs="Arial"/>
                <w:sz w:val="18"/>
                <w:szCs w:val="18"/>
              </w:rPr>
              <w:t xml:space="preserve">NR_FDD_FR1_A, NR_TDD_FR1_A </w:t>
            </w:r>
            <w:r w:rsidRPr="004F6A2B">
              <w:rPr>
                <w:rFonts w:ascii="Arial" w:hAnsi="Arial" w:cs="Arial"/>
                <w:sz w:val="18"/>
                <w:szCs w:val="18"/>
                <w:vertAlign w:val="superscript"/>
              </w:rPr>
              <w:t xml:space="preserve">NOTE </w:t>
            </w:r>
            <w:r w:rsidRPr="00587B06">
              <w:rPr>
                <w:rFonts w:ascii="Arial" w:hAnsi="Arial" w:cs="Arial"/>
                <w:sz w:val="18"/>
                <w:szCs w:val="18"/>
                <w:vertAlign w:val="superscript"/>
              </w:rPr>
              <w:t>5</w:t>
            </w:r>
          </w:p>
        </w:tc>
        <w:tc>
          <w:tcPr>
            <w:tcW w:w="1180" w:type="dxa"/>
            <w:vMerge w:val="restart"/>
            <w:tcBorders>
              <w:top w:val="single" w:sz="4" w:space="0" w:color="auto"/>
              <w:left w:val="single" w:sz="4" w:space="0" w:color="auto"/>
              <w:right w:val="single" w:sz="4" w:space="0" w:color="auto"/>
            </w:tcBorders>
            <w:vAlign w:val="center"/>
          </w:tcPr>
          <w:p w14:paraId="373D2259"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eastAsia="Calibri" w:hAnsi="Arial" w:cs="Arial"/>
                <w:sz w:val="18"/>
                <w:szCs w:val="18"/>
                <w:lang w:val="en-US"/>
              </w:rPr>
              <w:t>1,2,4,5</w:t>
            </w:r>
          </w:p>
        </w:tc>
        <w:tc>
          <w:tcPr>
            <w:tcW w:w="1432" w:type="dxa"/>
            <w:vMerge w:val="restart"/>
            <w:tcBorders>
              <w:top w:val="single" w:sz="4" w:space="0" w:color="auto"/>
              <w:left w:val="single" w:sz="4" w:space="0" w:color="auto"/>
              <w:right w:val="single" w:sz="4" w:space="0" w:color="auto"/>
            </w:tcBorders>
            <w:vAlign w:val="center"/>
            <w:hideMark/>
          </w:tcPr>
          <w:p w14:paraId="3F5B8A06"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dBm/SCS</w:t>
            </w:r>
          </w:p>
        </w:tc>
        <w:tc>
          <w:tcPr>
            <w:tcW w:w="2004" w:type="dxa"/>
            <w:vMerge w:val="restart"/>
            <w:tcBorders>
              <w:top w:val="single" w:sz="4" w:space="0" w:color="auto"/>
              <w:left w:val="single" w:sz="4" w:space="0" w:color="auto"/>
              <w:right w:val="single" w:sz="4" w:space="0" w:color="auto"/>
            </w:tcBorders>
            <w:vAlign w:val="center"/>
          </w:tcPr>
          <w:p w14:paraId="35CACBEA"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-107</w:t>
            </w:r>
          </w:p>
        </w:tc>
      </w:tr>
      <w:tr w:rsidR="00D945DB" w:rsidRPr="00BF1D37" w14:paraId="6E34FAEE" w14:textId="77777777" w:rsidTr="006D37AD">
        <w:trPr>
          <w:trHeight w:val="204"/>
          <w:jc w:val="center"/>
        </w:trPr>
        <w:tc>
          <w:tcPr>
            <w:tcW w:w="1042" w:type="dxa"/>
            <w:vMerge/>
            <w:tcBorders>
              <w:left w:val="single" w:sz="4" w:space="0" w:color="auto"/>
              <w:right w:val="single" w:sz="4" w:space="0" w:color="auto"/>
            </w:tcBorders>
            <w:vAlign w:val="center"/>
            <w:hideMark/>
          </w:tcPr>
          <w:p w14:paraId="0294AE0F" w14:textId="77777777" w:rsidR="00D945DB" w:rsidRPr="00BF1D37" w:rsidRDefault="00D945DB" w:rsidP="006D37AD">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1CE621E2" w14:textId="77777777" w:rsidR="00D945DB" w:rsidRPr="00BF1D37" w:rsidRDefault="00D945DB" w:rsidP="006D37AD">
            <w:pPr>
              <w:spacing w:after="0"/>
              <w:rPr>
                <w:rFonts w:ascii="Arial" w:eastAsia="Calibri" w:hAnsi="Arial" w:cs="Arial"/>
                <w:sz w:val="18"/>
                <w:szCs w:val="18"/>
                <w:vertAlign w:val="superscript"/>
                <w:lang w:val="en-US"/>
              </w:rPr>
            </w:pPr>
            <w:r w:rsidRPr="00BF1D37">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14:paraId="43AEA9EE"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14:paraId="1EB9DD3D" w14:textId="77777777" w:rsidR="00D945DB" w:rsidRPr="00BF1D37" w:rsidRDefault="00D945DB" w:rsidP="006D37AD">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5B693577" w14:textId="77777777" w:rsidR="00D945DB" w:rsidRPr="00BF1D37" w:rsidRDefault="00D945DB" w:rsidP="006D37AD">
            <w:pPr>
              <w:spacing w:after="0"/>
              <w:rPr>
                <w:rFonts w:ascii="Arial" w:eastAsia="Calibri" w:hAnsi="Arial" w:cs="Arial"/>
                <w:sz w:val="18"/>
                <w:szCs w:val="18"/>
                <w:lang w:val="en-US"/>
              </w:rPr>
            </w:pPr>
          </w:p>
        </w:tc>
      </w:tr>
      <w:tr w:rsidR="00D945DB" w:rsidRPr="00BF1D37" w14:paraId="28E3D0C8" w14:textId="77777777" w:rsidTr="006D37AD">
        <w:trPr>
          <w:trHeight w:val="204"/>
          <w:jc w:val="center"/>
        </w:trPr>
        <w:tc>
          <w:tcPr>
            <w:tcW w:w="1042" w:type="dxa"/>
            <w:vMerge/>
            <w:tcBorders>
              <w:left w:val="single" w:sz="4" w:space="0" w:color="auto"/>
              <w:right w:val="single" w:sz="4" w:space="0" w:color="auto"/>
            </w:tcBorders>
            <w:vAlign w:val="center"/>
            <w:hideMark/>
          </w:tcPr>
          <w:p w14:paraId="018B8176" w14:textId="77777777" w:rsidR="00D945DB" w:rsidRPr="00BF1D37" w:rsidRDefault="00D945DB" w:rsidP="006D37AD">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5FF24F3A" w14:textId="77777777" w:rsidR="00D945DB" w:rsidRPr="00BF1D37" w:rsidRDefault="00D945DB" w:rsidP="006D37AD">
            <w:pPr>
              <w:spacing w:after="0"/>
              <w:rPr>
                <w:rFonts w:ascii="Arial" w:eastAsia="Calibri" w:hAnsi="Arial" w:cs="Arial"/>
                <w:sz w:val="18"/>
                <w:szCs w:val="18"/>
                <w:vertAlign w:val="superscript"/>
                <w:lang w:val="en-US"/>
              </w:rPr>
            </w:pPr>
            <w:r w:rsidRPr="00BF1D37">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14:paraId="6DD64939"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14:paraId="50C3FD40" w14:textId="77777777" w:rsidR="00D945DB" w:rsidRPr="00BF1D37" w:rsidRDefault="00D945DB" w:rsidP="006D37AD">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09D76FAC" w14:textId="77777777" w:rsidR="00D945DB" w:rsidRPr="00BF1D37" w:rsidRDefault="00D945DB" w:rsidP="006D37AD">
            <w:pPr>
              <w:spacing w:after="0"/>
              <w:rPr>
                <w:rFonts w:ascii="Arial" w:eastAsia="Calibri" w:hAnsi="Arial" w:cs="Arial"/>
                <w:sz w:val="18"/>
                <w:szCs w:val="18"/>
                <w:lang w:val="en-US"/>
              </w:rPr>
            </w:pPr>
          </w:p>
        </w:tc>
      </w:tr>
      <w:tr w:rsidR="00D945DB" w:rsidRPr="002436AE" w14:paraId="498A3425" w14:textId="77777777" w:rsidTr="006D37AD">
        <w:trPr>
          <w:trHeight w:val="204"/>
          <w:jc w:val="center"/>
        </w:trPr>
        <w:tc>
          <w:tcPr>
            <w:tcW w:w="1042" w:type="dxa"/>
            <w:vMerge/>
            <w:tcBorders>
              <w:left w:val="single" w:sz="4" w:space="0" w:color="auto"/>
              <w:right w:val="single" w:sz="4" w:space="0" w:color="auto"/>
            </w:tcBorders>
            <w:vAlign w:val="center"/>
            <w:hideMark/>
          </w:tcPr>
          <w:p w14:paraId="46CD6471" w14:textId="77777777" w:rsidR="00D945DB" w:rsidRPr="00BF1D37" w:rsidRDefault="00D945DB" w:rsidP="006D37AD">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50933072" w14:textId="77777777" w:rsidR="00D945DB" w:rsidRPr="00BF1D37" w:rsidRDefault="00D945DB" w:rsidP="006D37AD">
            <w:pPr>
              <w:spacing w:after="0"/>
              <w:rPr>
                <w:rFonts w:ascii="Arial" w:eastAsia="Calibri" w:hAnsi="Arial" w:cs="Arial"/>
                <w:sz w:val="18"/>
                <w:szCs w:val="18"/>
                <w:vertAlign w:val="superscript"/>
                <w:lang w:val="sv-SE"/>
              </w:rPr>
            </w:pPr>
            <w:r w:rsidRPr="00BF1D37">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14:paraId="39B666BF" w14:textId="77777777" w:rsidR="00D945DB" w:rsidRPr="00BF1D37" w:rsidRDefault="00D945DB" w:rsidP="006D37AD">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hideMark/>
          </w:tcPr>
          <w:p w14:paraId="2590855B" w14:textId="77777777" w:rsidR="00D945DB" w:rsidRPr="00BF1D37" w:rsidRDefault="00D945DB" w:rsidP="006D37AD">
            <w:pPr>
              <w:spacing w:after="0"/>
              <w:jc w:val="center"/>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3458B0FA" w14:textId="77777777" w:rsidR="00D945DB" w:rsidRPr="00BF1D37" w:rsidRDefault="00D945DB" w:rsidP="006D37AD">
            <w:pPr>
              <w:spacing w:after="0"/>
              <w:rPr>
                <w:rFonts w:ascii="Arial" w:eastAsia="Calibri" w:hAnsi="Arial" w:cs="Arial"/>
                <w:sz w:val="18"/>
                <w:szCs w:val="18"/>
                <w:lang w:val="sv-SE"/>
              </w:rPr>
            </w:pPr>
          </w:p>
        </w:tc>
      </w:tr>
      <w:tr w:rsidR="00D945DB" w:rsidRPr="002436AE" w14:paraId="28204EF5" w14:textId="77777777" w:rsidTr="006D37AD">
        <w:trPr>
          <w:trHeight w:val="204"/>
          <w:jc w:val="center"/>
        </w:trPr>
        <w:tc>
          <w:tcPr>
            <w:tcW w:w="1042" w:type="dxa"/>
            <w:vMerge/>
            <w:tcBorders>
              <w:left w:val="single" w:sz="4" w:space="0" w:color="auto"/>
              <w:right w:val="single" w:sz="4" w:space="0" w:color="auto"/>
            </w:tcBorders>
            <w:vAlign w:val="center"/>
            <w:hideMark/>
          </w:tcPr>
          <w:p w14:paraId="55FF5AAA" w14:textId="77777777" w:rsidR="00D945DB" w:rsidRPr="00BF1D37" w:rsidRDefault="00D945DB" w:rsidP="006D37AD">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404602D3" w14:textId="77777777" w:rsidR="00D945DB" w:rsidRPr="00BF1D37" w:rsidRDefault="00D945DB" w:rsidP="006D37AD">
            <w:pPr>
              <w:spacing w:after="0"/>
              <w:rPr>
                <w:rFonts w:ascii="Arial" w:eastAsia="Calibri" w:hAnsi="Arial" w:cs="Arial"/>
                <w:sz w:val="18"/>
                <w:szCs w:val="18"/>
                <w:vertAlign w:val="superscript"/>
                <w:lang w:val="sv-SE"/>
              </w:rPr>
            </w:pPr>
            <w:r w:rsidRPr="00BF1D37">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14:paraId="58E7350A" w14:textId="77777777" w:rsidR="00D945DB" w:rsidRPr="00BF1D37" w:rsidRDefault="00D945DB" w:rsidP="006D37AD">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hideMark/>
          </w:tcPr>
          <w:p w14:paraId="38EA990D" w14:textId="77777777" w:rsidR="00D945DB" w:rsidRPr="00BF1D37" w:rsidRDefault="00D945DB" w:rsidP="006D37AD">
            <w:pPr>
              <w:spacing w:after="0"/>
              <w:jc w:val="center"/>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1AFE4817" w14:textId="77777777" w:rsidR="00D945DB" w:rsidRPr="00BF1D37" w:rsidRDefault="00D945DB" w:rsidP="006D37AD">
            <w:pPr>
              <w:spacing w:after="0"/>
              <w:rPr>
                <w:rFonts w:ascii="Arial" w:eastAsia="Calibri" w:hAnsi="Arial" w:cs="Arial"/>
                <w:sz w:val="18"/>
                <w:szCs w:val="18"/>
                <w:lang w:val="sv-SE"/>
              </w:rPr>
            </w:pPr>
          </w:p>
        </w:tc>
      </w:tr>
      <w:tr w:rsidR="007A535F" w:rsidRPr="00BF1D37" w14:paraId="2AC90E71" w14:textId="77777777" w:rsidTr="006D37AD">
        <w:trPr>
          <w:trHeight w:val="204"/>
          <w:jc w:val="center"/>
          <w:ins w:id="1500" w:author="Antti Immonen" w:date="2020-02-13T15:06:00Z"/>
        </w:trPr>
        <w:tc>
          <w:tcPr>
            <w:tcW w:w="1042" w:type="dxa"/>
            <w:vMerge/>
            <w:tcBorders>
              <w:left w:val="single" w:sz="4" w:space="0" w:color="auto"/>
              <w:right w:val="single" w:sz="4" w:space="0" w:color="auto"/>
            </w:tcBorders>
            <w:vAlign w:val="center"/>
          </w:tcPr>
          <w:p w14:paraId="7B433FF8" w14:textId="77777777" w:rsidR="007A535F" w:rsidRPr="00BF1D37" w:rsidRDefault="007A535F" w:rsidP="006D37AD">
            <w:pPr>
              <w:spacing w:after="0"/>
              <w:rPr>
                <w:ins w:id="1501" w:author="Antti Immonen" w:date="2020-02-13T15:06:00Z"/>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5DFA16BC" w14:textId="6FE77094" w:rsidR="007A535F" w:rsidRPr="00BF1D37" w:rsidRDefault="007A535F" w:rsidP="006D37AD">
            <w:pPr>
              <w:spacing w:after="0"/>
              <w:rPr>
                <w:ins w:id="1502" w:author="Antti Immonen" w:date="2020-02-13T15:06:00Z"/>
                <w:rFonts w:ascii="Arial" w:hAnsi="Arial" w:cs="Arial"/>
                <w:sz w:val="18"/>
                <w:szCs w:val="18"/>
                <w:lang w:val="sv-SE"/>
              </w:rPr>
            </w:pPr>
            <w:ins w:id="1503" w:author="Antti Immonen" w:date="2020-02-13T15:06:00Z">
              <w:r>
                <w:rPr>
                  <w:rFonts w:ascii="Arial" w:hAnsi="Arial" w:cs="Arial"/>
                  <w:sz w:val="18"/>
                  <w:szCs w:val="18"/>
                  <w:lang w:val="sv-SE"/>
                </w:rPr>
                <w:t>NR_FDD_FR1_F</w:t>
              </w:r>
            </w:ins>
          </w:p>
        </w:tc>
        <w:tc>
          <w:tcPr>
            <w:tcW w:w="1180" w:type="dxa"/>
            <w:vMerge/>
            <w:tcBorders>
              <w:left w:val="single" w:sz="4" w:space="0" w:color="auto"/>
              <w:right w:val="single" w:sz="4" w:space="0" w:color="auto"/>
            </w:tcBorders>
            <w:vAlign w:val="center"/>
          </w:tcPr>
          <w:p w14:paraId="5E471E0F" w14:textId="77777777" w:rsidR="007A535F" w:rsidRPr="00BF1D37" w:rsidRDefault="007A535F" w:rsidP="006D37AD">
            <w:pPr>
              <w:keepNext/>
              <w:keepLines/>
              <w:spacing w:after="0"/>
              <w:jc w:val="center"/>
              <w:rPr>
                <w:ins w:id="1504" w:author="Antti Immonen" w:date="2020-02-13T15:06:00Z"/>
                <w:rFonts w:ascii="Arial" w:hAnsi="Arial" w:cs="Arial"/>
                <w:sz w:val="18"/>
                <w:szCs w:val="18"/>
                <w:lang w:val="en-US"/>
              </w:rPr>
            </w:pPr>
          </w:p>
        </w:tc>
        <w:tc>
          <w:tcPr>
            <w:tcW w:w="1432" w:type="dxa"/>
            <w:vMerge/>
            <w:tcBorders>
              <w:left w:val="single" w:sz="4" w:space="0" w:color="auto"/>
              <w:right w:val="single" w:sz="4" w:space="0" w:color="auto"/>
            </w:tcBorders>
            <w:vAlign w:val="center"/>
          </w:tcPr>
          <w:p w14:paraId="695917A3" w14:textId="77777777" w:rsidR="007A535F" w:rsidRPr="00BF1D37" w:rsidRDefault="007A535F" w:rsidP="006D37AD">
            <w:pPr>
              <w:spacing w:after="0"/>
              <w:jc w:val="center"/>
              <w:rPr>
                <w:ins w:id="1505" w:author="Antti Immonen" w:date="2020-02-13T15:06: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19ECC187" w14:textId="77777777" w:rsidR="007A535F" w:rsidRPr="00BF1D37" w:rsidRDefault="007A535F" w:rsidP="006D37AD">
            <w:pPr>
              <w:spacing w:after="0"/>
              <w:rPr>
                <w:ins w:id="1506" w:author="Antti Immonen" w:date="2020-02-13T15:06:00Z"/>
                <w:rFonts w:ascii="Arial" w:eastAsia="Calibri" w:hAnsi="Arial" w:cs="Arial"/>
                <w:sz w:val="18"/>
                <w:szCs w:val="18"/>
                <w:lang w:val="en-US"/>
              </w:rPr>
            </w:pPr>
          </w:p>
        </w:tc>
      </w:tr>
      <w:tr w:rsidR="00D945DB" w:rsidRPr="00BF1D37" w14:paraId="3817F45D" w14:textId="77777777" w:rsidTr="006D37AD">
        <w:trPr>
          <w:trHeight w:val="204"/>
          <w:jc w:val="center"/>
        </w:trPr>
        <w:tc>
          <w:tcPr>
            <w:tcW w:w="1042" w:type="dxa"/>
            <w:vMerge/>
            <w:tcBorders>
              <w:left w:val="single" w:sz="4" w:space="0" w:color="auto"/>
              <w:right w:val="single" w:sz="4" w:space="0" w:color="auto"/>
            </w:tcBorders>
            <w:vAlign w:val="center"/>
            <w:hideMark/>
          </w:tcPr>
          <w:p w14:paraId="7A81D41C" w14:textId="77777777" w:rsidR="00D945DB" w:rsidRPr="00BF1D37" w:rsidRDefault="00D945DB" w:rsidP="006D37AD">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61B31E78" w14:textId="77777777" w:rsidR="00D945DB" w:rsidRPr="00BF1D37" w:rsidRDefault="00D945DB" w:rsidP="006D37AD">
            <w:pPr>
              <w:spacing w:after="0"/>
              <w:rPr>
                <w:rFonts w:ascii="Arial" w:eastAsia="Calibri" w:hAnsi="Arial" w:cs="Arial"/>
                <w:sz w:val="18"/>
                <w:szCs w:val="18"/>
                <w:vertAlign w:val="superscript"/>
                <w:lang w:val="en-US"/>
              </w:rPr>
            </w:pPr>
            <w:r w:rsidRPr="00BF1D37">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14:paraId="2FA4DBCE"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14:paraId="62912B20" w14:textId="77777777" w:rsidR="00D945DB" w:rsidRPr="00BF1D37" w:rsidRDefault="00D945DB" w:rsidP="006D37AD">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76305ACA" w14:textId="77777777" w:rsidR="00D945DB" w:rsidRPr="00BF1D37" w:rsidRDefault="00D945DB" w:rsidP="006D37AD">
            <w:pPr>
              <w:spacing w:after="0"/>
              <w:rPr>
                <w:rFonts w:ascii="Arial" w:eastAsia="Calibri" w:hAnsi="Arial" w:cs="Arial"/>
                <w:sz w:val="18"/>
                <w:szCs w:val="18"/>
                <w:lang w:val="en-US"/>
              </w:rPr>
            </w:pPr>
          </w:p>
        </w:tc>
      </w:tr>
      <w:tr w:rsidR="00D945DB" w:rsidRPr="00BF1D37" w14:paraId="1BC5CF41" w14:textId="77777777" w:rsidTr="006D37AD">
        <w:trPr>
          <w:trHeight w:val="204"/>
          <w:jc w:val="center"/>
        </w:trPr>
        <w:tc>
          <w:tcPr>
            <w:tcW w:w="1042" w:type="dxa"/>
            <w:vMerge/>
            <w:tcBorders>
              <w:left w:val="single" w:sz="4" w:space="0" w:color="auto"/>
              <w:right w:val="single" w:sz="4" w:space="0" w:color="auto"/>
            </w:tcBorders>
            <w:vAlign w:val="center"/>
            <w:hideMark/>
          </w:tcPr>
          <w:p w14:paraId="0A066CBB" w14:textId="77777777" w:rsidR="00D945DB" w:rsidRPr="00BF1D37" w:rsidRDefault="00D945DB" w:rsidP="006D37AD">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14:paraId="3385E65A" w14:textId="77777777" w:rsidR="00D945DB" w:rsidRPr="00BF1D37" w:rsidRDefault="00D945DB" w:rsidP="006D37AD">
            <w:pPr>
              <w:spacing w:after="0"/>
              <w:rPr>
                <w:rFonts w:ascii="Arial" w:eastAsia="Calibri" w:hAnsi="Arial" w:cs="Arial"/>
                <w:sz w:val="18"/>
                <w:szCs w:val="18"/>
                <w:vertAlign w:val="superscript"/>
                <w:lang w:val="en-US"/>
              </w:rPr>
            </w:pPr>
            <w:r w:rsidRPr="00BF1D37">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14:paraId="32E2C8D0"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14:paraId="413E9D4B" w14:textId="77777777" w:rsidR="00D945DB" w:rsidRPr="00BF1D37" w:rsidRDefault="00D945DB" w:rsidP="006D37AD">
            <w:pPr>
              <w:spacing w:after="0"/>
              <w:jc w:val="center"/>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1A2515E6" w14:textId="77777777" w:rsidR="00D945DB" w:rsidRPr="00BF1D37" w:rsidRDefault="00D945DB" w:rsidP="006D37AD">
            <w:pPr>
              <w:spacing w:after="0"/>
              <w:rPr>
                <w:rFonts w:ascii="Arial" w:eastAsia="Calibri" w:hAnsi="Arial" w:cs="Arial"/>
                <w:sz w:val="18"/>
                <w:szCs w:val="18"/>
                <w:lang w:val="en-US"/>
              </w:rPr>
            </w:pPr>
          </w:p>
        </w:tc>
      </w:tr>
      <w:tr w:rsidR="00D945DB" w:rsidRPr="00BF1D37" w14:paraId="248EC722" w14:textId="77777777" w:rsidTr="006D37AD">
        <w:trPr>
          <w:trHeight w:val="204"/>
          <w:jc w:val="center"/>
        </w:trPr>
        <w:tc>
          <w:tcPr>
            <w:tcW w:w="1042" w:type="dxa"/>
            <w:vMerge/>
            <w:tcBorders>
              <w:left w:val="single" w:sz="4" w:space="0" w:color="auto"/>
              <w:right w:val="single" w:sz="4" w:space="0" w:color="auto"/>
            </w:tcBorders>
            <w:vAlign w:val="center"/>
          </w:tcPr>
          <w:p w14:paraId="0EACBB05" w14:textId="77777777" w:rsidR="00D945DB" w:rsidRPr="00BF1D37" w:rsidRDefault="00D945DB" w:rsidP="006D37AD">
            <w:pPr>
              <w:spacing w:after="0"/>
              <w:rPr>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14:paraId="138F7075" w14:textId="77777777" w:rsidR="00D945DB" w:rsidRPr="00BF1D37" w:rsidRDefault="00D945DB" w:rsidP="006D37AD">
            <w:pPr>
              <w:spacing w:after="0"/>
              <w:rPr>
                <w:rFonts w:ascii="Arial" w:eastAsia="Calibri" w:hAnsi="Arial" w:cs="Arial"/>
                <w:sz w:val="18"/>
                <w:szCs w:val="18"/>
                <w:vertAlign w:val="superscript"/>
                <w:lang w:val="en-US"/>
              </w:rPr>
            </w:pPr>
            <w:r w:rsidRPr="00587B06">
              <w:rPr>
                <w:rFonts w:ascii="Arial" w:hAnsi="Arial" w:cs="Arial"/>
                <w:sz w:val="18"/>
                <w:szCs w:val="18"/>
              </w:rPr>
              <w:t xml:space="preserve">NR_FDD_FR1_A, NR_TDD_FR1_A </w:t>
            </w:r>
            <w:r w:rsidRPr="004F6A2B">
              <w:rPr>
                <w:rFonts w:ascii="Arial" w:hAnsi="Arial" w:cs="Arial"/>
                <w:sz w:val="18"/>
                <w:szCs w:val="18"/>
                <w:vertAlign w:val="superscript"/>
              </w:rPr>
              <w:t xml:space="preserve">NOTE </w:t>
            </w:r>
            <w:r w:rsidRPr="00587B06">
              <w:rPr>
                <w:rFonts w:ascii="Arial" w:hAnsi="Arial" w:cs="Arial"/>
                <w:sz w:val="18"/>
                <w:szCs w:val="18"/>
                <w:vertAlign w:val="superscript"/>
              </w:rPr>
              <w:t>5</w:t>
            </w:r>
          </w:p>
        </w:tc>
        <w:tc>
          <w:tcPr>
            <w:tcW w:w="1180" w:type="dxa"/>
            <w:vMerge w:val="restart"/>
            <w:tcBorders>
              <w:top w:val="single" w:sz="4" w:space="0" w:color="auto"/>
              <w:left w:val="single" w:sz="4" w:space="0" w:color="auto"/>
              <w:right w:val="single" w:sz="4" w:space="0" w:color="auto"/>
            </w:tcBorders>
            <w:vAlign w:val="center"/>
          </w:tcPr>
          <w:p w14:paraId="00D9F07B"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eastAsia="Calibri" w:hAnsi="Arial" w:cs="Arial"/>
                <w:sz w:val="18"/>
                <w:szCs w:val="18"/>
                <w:lang w:val="en-US"/>
              </w:rPr>
              <w:t>3,6</w:t>
            </w:r>
          </w:p>
        </w:tc>
        <w:tc>
          <w:tcPr>
            <w:tcW w:w="1432" w:type="dxa"/>
            <w:vMerge/>
            <w:tcBorders>
              <w:left w:val="single" w:sz="4" w:space="0" w:color="auto"/>
              <w:right w:val="single" w:sz="4" w:space="0" w:color="auto"/>
            </w:tcBorders>
            <w:vAlign w:val="center"/>
          </w:tcPr>
          <w:p w14:paraId="43EB4619" w14:textId="77777777" w:rsidR="00D945DB" w:rsidRPr="00BF1D37" w:rsidRDefault="00D945DB" w:rsidP="006D37AD">
            <w:pPr>
              <w:spacing w:after="0"/>
              <w:jc w:val="center"/>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14:paraId="33ECF564" w14:textId="77777777" w:rsidR="00D945DB" w:rsidRPr="00BF1D37" w:rsidRDefault="00D945DB" w:rsidP="006D37AD">
            <w:pPr>
              <w:spacing w:after="0"/>
              <w:jc w:val="center"/>
              <w:rPr>
                <w:rFonts w:ascii="Arial" w:eastAsia="Calibri" w:hAnsi="Arial" w:cs="Arial"/>
                <w:sz w:val="18"/>
                <w:szCs w:val="18"/>
                <w:lang w:val="en-US"/>
              </w:rPr>
            </w:pPr>
            <w:r w:rsidRPr="00BF1D37">
              <w:rPr>
                <w:rFonts w:ascii="Arial" w:hAnsi="Arial" w:cs="Arial"/>
                <w:sz w:val="18"/>
                <w:szCs w:val="18"/>
                <w:lang w:val="en-US"/>
              </w:rPr>
              <w:t>-104</w:t>
            </w:r>
          </w:p>
        </w:tc>
      </w:tr>
      <w:tr w:rsidR="00D945DB" w:rsidRPr="00BF1D37" w14:paraId="76975A63" w14:textId="77777777" w:rsidTr="006D37AD">
        <w:trPr>
          <w:trHeight w:val="204"/>
          <w:jc w:val="center"/>
        </w:trPr>
        <w:tc>
          <w:tcPr>
            <w:tcW w:w="1042" w:type="dxa"/>
            <w:vMerge/>
            <w:tcBorders>
              <w:left w:val="single" w:sz="4" w:space="0" w:color="auto"/>
              <w:right w:val="single" w:sz="4" w:space="0" w:color="auto"/>
            </w:tcBorders>
            <w:vAlign w:val="center"/>
          </w:tcPr>
          <w:p w14:paraId="147A39F9" w14:textId="77777777" w:rsidR="00D945DB" w:rsidRPr="00BF1D37" w:rsidRDefault="00D945DB" w:rsidP="006D37AD">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300EB809" w14:textId="77777777" w:rsidR="00D945DB" w:rsidRPr="00BF1D37" w:rsidRDefault="00D945DB" w:rsidP="006D37AD">
            <w:pPr>
              <w:spacing w:after="0"/>
              <w:rPr>
                <w:rFonts w:ascii="Arial" w:eastAsia="Calibri" w:hAnsi="Arial" w:cs="Arial"/>
                <w:sz w:val="18"/>
                <w:szCs w:val="18"/>
                <w:vertAlign w:val="superscript"/>
                <w:lang w:val="en-US"/>
              </w:rPr>
            </w:pPr>
            <w:r w:rsidRPr="00BF1D37">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14:paraId="3FB6FC0C"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69F03CD6"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405ACDD6" w14:textId="77777777" w:rsidR="00D945DB" w:rsidRPr="00BF1D37" w:rsidRDefault="00D945DB" w:rsidP="006D37AD">
            <w:pPr>
              <w:spacing w:after="0"/>
              <w:rPr>
                <w:rFonts w:ascii="Arial" w:eastAsia="Calibri" w:hAnsi="Arial" w:cs="Arial"/>
                <w:sz w:val="18"/>
                <w:szCs w:val="18"/>
                <w:lang w:val="en-US"/>
              </w:rPr>
            </w:pPr>
          </w:p>
        </w:tc>
      </w:tr>
      <w:tr w:rsidR="00D945DB" w:rsidRPr="00BF1D37" w14:paraId="69F98487" w14:textId="77777777" w:rsidTr="006D37AD">
        <w:trPr>
          <w:trHeight w:val="204"/>
          <w:jc w:val="center"/>
        </w:trPr>
        <w:tc>
          <w:tcPr>
            <w:tcW w:w="1042" w:type="dxa"/>
            <w:vMerge/>
            <w:tcBorders>
              <w:left w:val="single" w:sz="4" w:space="0" w:color="auto"/>
              <w:right w:val="single" w:sz="4" w:space="0" w:color="auto"/>
            </w:tcBorders>
            <w:vAlign w:val="center"/>
          </w:tcPr>
          <w:p w14:paraId="27738B64" w14:textId="77777777" w:rsidR="00D945DB" w:rsidRPr="00BF1D37" w:rsidRDefault="00D945DB" w:rsidP="006D37AD">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16B745E2" w14:textId="77777777" w:rsidR="00D945DB" w:rsidRPr="00BF1D37" w:rsidRDefault="00D945DB" w:rsidP="006D37AD">
            <w:pPr>
              <w:spacing w:after="0"/>
              <w:rPr>
                <w:rFonts w:ascii="Arial" w:eastAsia="Calibri" w:hAnsi="Arial" w:cs="Arial"/>
                <w:sz w:val="18"/>
                <w:szCs w:val="18"/>
                <w:vertAlign w:val="superscript"/>
                <w:lang w:val="en-US"/>
              </w:rPr>
            </w:pPr>
            <w:r w:rsidRPr="00BF1D37">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14:paraId="1000BEAE"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079FC8F2"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17EC9414" w14:textId="77777777" w:rsidR="00D945DB" w:rsidRPr="00BF1D37" w:rsidRDefault="00D945DB" w:rsidP="006D37AD">
            <w:pPr>
              <w:spacing w:after="0"/>
              <w:rPr>
                <w:rFonts w:ascii="Arial" w:eastAsia="Calibri" w:hAnsi="Arial" w:cs="Arial"/>
                <w:sz w:val="18"/>
                <w:szCs w:val="18"/>
                <w:lang w:val="en-US"/>
              </w:rPr>
            </w:pPr>
          </w:p>
        </w:tc>
      </w:tr>
      <w:tr w:rsidR="00D945DB" w:rsidRPr="002436AE" w14:paraId="454CFD17" w14:textId="77777777" w:rsidTr="006D37AD">
        <w:trPr>
          <w:trHeight w:val="204"/>
          <w:jc w:val="center"/>
        </w:trPr>
        <w:tc>
          <w:tcPr>
            <w:tcW w:w="1042" w:type="dxa"/>
            <w:vMerge/>
            <w:tcBorders>
              <w:left w:val="single" w:sz="4" w:space="0" w:color="auto"/>
              <w:right w:val="single" w:sz="4" w:space="0" w:color="auto"/>
            </w:tcBorders>
            <w:vAlign w:val="center"/>
          </w:tcPr>
          <w:p w14:paraId="245E10E7" w14:textId="77777777" w:rsidR="00D945DB" w:rsidRPr="00BF1D37" w:rsidRDefault="00D945DB" w:rsidP="006D37AD">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47BB29EF" w14:textId="77777777" w:rsidR="00D945DB" w:rsidRPr="00BF1D37" w:rsidRDefault="00D945DB" w:rsidP="006D37AD">
            <w:pPr>
              <w:spacing w:after="0"/>
              <w:rPr>
                <w:rFonts w:ascii="Arial" w:eastAsia="Calibri" w:hAnsi="Arial" w:cs="Arial"/>
                <w:sz w:val="18"/>
                <w:szCs w:val="18"/>
                <w:vertAlign w:val="superscript"/>
                <w:lang w:val="sv-SE"/>
              </w:rPr>
            </w:pPr>
            <w:r w:rsidRPr="00BF1D37">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14:paraId="7244A29E" w14:textId="77777777" w:rsidR="00D945DB" w:rsidRPr="00BF1D37" w:rsidRDefault="00D945DB" w:rsidP="006D37AD">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4E1F7DB6" w14:textId="77777777" w:rsidR="00D945DB" w:rsidRPr="00BF1D37" w:rsidRDefault="00D945DB" w:rsidP="006D37AD">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292681C4" w14:textId="77777777" w:rsidR="00D945DB" w:rsidRPr="00BF1D37" w:rsidRDefault="00D945DB" w:rsidP="006D37AD">
            <w:pPr>
              <w:spacing w:after="0"/>
              <w:rPr>
                <w:rFonts w:ascii="Arial" w:eastAsia="Calibri" w:hAnsi="Arial" w:cs="Arial"/>
                <w:sz w:val="18"/>
                <w:szCs w:val="18"/>
                <w:lang w:val="sv-SE"/>
              </w:rPr>
            </w:pPr>
          </w:p>
        </w:tc>
      </w:tr>
      <w:tr w:rsidR="00D945DB" w:rsidRPr="002436AE" w14:paraId="2FFC2BE3" w14:textId="77777777" w:rsidTr="006D37AD">
        <w:trPr>
          <w:trHeight w:val="204"/>
          <w:jc w:val="center"/>
        </w:trPr>
        <w:tc>
          <w:tcPr>
            <w:tcW w:w="1042" w:type="dxa"/>
            <w:vMerge/>
            <w:tcBorders>
              <w:left w:val="single" w:sz="4" w:space="0" w:color="auto"/>
              <w:right w:val="single" w:sz="4" w:space="0" w:color="auto"/>
            </w:tcBorders>
            <w:vAlign w:val="center"/>
          </w:tcPr>
          <w:p w14:paraId="359640BC" w14:textId="77777777" w:rsidR="00D945DB" w:rsidRPr="00BF1D37" w:rsidRDefault="00D945DB" w:rsidP="006D37AD">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603E3CEB" w14:textId="77777777" w:rsidR="00D945DB" w:rsidRPr="00BF1D37" w:rsidRDefault="00D945DB" w:rsidP="006D37AD">
            <w:pPr>
              <w:spacing w:after="0"/>
              <w:rPr>
                <w:rFonts w:ascii="Arial" w:eastAsia="Calibri" w:hAnsi="Arial" w:cs="Arial"/>
                <w:sz w:val="18"/>
                <w:szCs w:val="18"/>
                <w:vertAlign w:val="superscript"/>
                <w:lang w:val="sv-SE"/>
              </w:rPr>
            </w:pPr>
            <w:r w:rsidRPr="00BF1D37">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14:paraId="4EB3EE4B" w14:textId="77777777" w:rsidR="00D945DB" w:rsidRPr="00BF1D37" w:rsidRDefault="00D945DB" w:rsidP="006D37AD">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67C994CD" w14:textId="77777777" w:rsidR="00D945DB" w:rsidRPr="00BF1D37" w:rsidRDefault="00D945DB" w:rsidP="006D37AD">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3B5E6958" w14:textId="77777777" w:rsidR="00D945DB" w:rsidRPr="00BF1D37" w:rsidRDefault="00D945DB" w:rsidP="006D37AD">
            <w:pPr>
              <w:spacing w:after="0"/>
              <w:rPr>
                <w:rFonts w:ascii="Arial" w:eastAsia="Calibri" w:hAnsi="Arial" w:cs="Arial"/>
                <w:sz w:val="18"/>
                <w:szCs w:val="18"/>
                <w:lang w:val="sv-SE"/>
              </w:rPr>
            </w:pPr>
          </w:p>
        </w:tc>
      </w:tr>
      <w:tr w:rsidR="007A535F" w:rsidRPr="00BF1D37" w14:paraId="50E90680" w14:textId="77777777" w:rsidTr="006D37AD">
        <w:trPr>
          <w:trHeight w:val="204"/>
          <w:jc w:val="center"/>
          <w:ins w:id="1507" w:author="Antti Immonen" w:date="2020-02-13T15:06:00Z"/>
        </w:trPr>
        <w:tc>
          <w:tcPr>
            <w:tcW w:w="1042" w:type="dxa"/>
            <w:vMerge/>
            <w:tcBorders>
              <w:left w:val="single" w:sz="4" w:space="0" w:color="auto"/>
              <w:right w:val="single" w:sz="4" w:space="0" w:color="auto"/>
            </w:tcBorders>
            <w:vAlign w:val="center"/>
          </w:tcPr>
          <w:p w14:paraId="070173D8" w14:textId="77777777" w:rsidR="007A535F" w:rsidRPr="00BF1D37" w:rsidRDefault="007A535F" w:rsidP="006D37AD">
            <w:pPr>
              <w:spacing w:after="0"/>
              <w:rPr>
                <w:ins w:id="1508" w:author="Antti Immonen" w:date="2020-02-13T15:06:00Z"/>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5DC5C84F" w14:textId="4EF90542" w:rsidR="007A535F" w:rsidRPr="00BF1D37" w:rsidRDefault="007A535F" w:rsidP="006D37AD">
            <w:pPr>
              <w:spacing w:after="0"/>
              <w:rPr>
                <w:ins w:id="1509" w:author="Antti Immonen" w:date="2020-02-13T15:06:00Z"/>
                <w:rFonts w:ascii="Arial" w:hAnsi="Arial" w:cs="Arial"/>
                <w:sz w:val="18"/>
                <w:szCs w:val="18"/>
                <w:lang w:val="sv-SE"/>
              </w:rPr>
            </w:pPr>
            <w:ins w:id="1510" w:author="Antti Immonen" w:date="2020-02-13T15:06:00Z">
              <w:r>
                <w:rPr>
                  <w:rFonts w:ascii="Arial" w:hAnsi="Arial" w:cs="Arial"/>
                  <w:sz w:val="18"/>
                  <w:szCs w:val="18"/>
                  <w:lang w:val="sv-SE"/>
                </w:rPr>
                <w:t>NR_FDD_FR1_F</w:t>
              </w:r>
            </w:ins>
          </w:p>
        </w:tc>
        <w:tc>
          <w:tcPr>
            <w:tcW w:w="1180" w:type="dxa"/>
            <w:vMerge/>
            <w:tcBorders>
              <w:left w:val="single" w:sz="4" w:space="0" w:color="auto"/>
              <w:right w:val="single" w:sz="4" w:space="0" w:color="auto"/>
            </w:tcBorders>
            <w:vAlign w:val="center"/>
          </w:tcPr>
          <w:p w14:paraId="07A26A4D" w14:textId="77777777" w:rsidR="007A535F" w:rsidRPr="00BF1D37" w:rsidRDefault="007A535F" w:rsidP="006D37AD">
            <w:pPr>
              <w:keepNext/>
              <w:keepLines/>
              <w:spacing w:after="0"/>
              <w:jc w:val="center"/>
              <w:rPr>
                <w:ins w:id="1511" w:author="Antti Immonen" w:date="2020-02-13T15:06:00Z"/>
                <w:rFonts w:ascii="Arial" w:hAnsi="Arial" w:cs="Arial"/>
                <w:sz w:val="18"/>
                <w:szCs w:val="18"/>
                <w:lang w:val="en-US"/>
              </w:rPr>
            </w:pPr>
          </w:p>
        </w:tc>
        <w:tc>
          <w:tcPr>
            <w:tcW w:w="1432" w:type="dxa"/>
            <w:vMerge/>
            <w:tcBorders>
              <w:left w:val="single" w:sz="4" w:space="0" w:color="auto"/>
              <w:right w:val="single" w:sz="4" w:space="0" w:color="auto"/>
            </w:tcBorders>
            <w:vAlign w:val="center"/>
          </w:tcPr>
          <w:p w14:paraId="7CD4B927" w14:textId="77777777" w:rsidR="007A535F" w:rsidRPr="00BF1D37" w:rsidRDefault="007A535F" w:rsidP="006D37AD">
            <w:pPr>
              <w:spacing w:after="0"/>
              <w:rPr>
                <w:ins w:id="1512" w:author="Antti Immonen" w:date="2020-02-13T15:06: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07CFFB51" w14:textId="77777777" w:rsidR="007A535F" w:rsidRPr="00BF1D37" w:rsidRDefault="007A535F" w:rsidP="006D37AD">
            <w:pPr>
              <w:spacing w:after="0"/>
              <w:rPr>
                <w:ins w:id="1513" w:author="Antti Immonen" w:date="2020-02-13T15:06:00Z"/>
                <w:rFonts w:ascii="Arial" w:eastAsia="Calibri" w:hAnsi="Arial" w:cs="Arial"/>
                <w:sz w:val="18"/>
                <w:szCs w:val="18"/>
                <w:lang w:val="en-US"/>
              </w:rPr>
            </w:pPr>
          </w:p>
        </w:tc>
      </w:tr>
      <w:tr w:rsidR="00D945DB" w:rsidRPr="00BF1D37" w14:paraId="4D7624EB" w14:textId="77777777" w:rsidTr="006D37AD">
        <w:trPr>
          <w:trHeight w:val="204"/>
          <w:jc w:val="center"/>
        </w:trPr>
        <w:tc>
          <w:tcPr>
            <w:tcW w:w="1042" w:type="dxa"/>
            <w:vMerge/>
            <w:tcBorders>
              <w:left w:val="single" w:sz="4" w:space="0" w:color="auto"/>
              <w:right w:val="single" w:sz="4" w:space="0" w:color="auto"/>
            </w:tcBorders>
            <w:vAlign w:val="center"/>
          </w:tcPr>
          <w:p w14:paraId="782C71E9" w14:textId="77777777" w:rsidR="00D945DB" w:rsidRPr="00BF1D37" w:rsidRDefault="00D945DB" w:rsidP="006D37AD">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5C1AFEAA" w14:textId="77777777" w:rsidR="00D945DB" w:rsidRPr="00BF1D37" w:rsidRDefault="00D945DB" w:rsidP="006D37AD">
            <w:pPr>
              <w:spacing w:after="0"/>
              <w:rPr>
                <w:rFonts w:ascii="Arial" w:eastAsia="Calibri" w:hAnsi="Arial" w:cs="Arial"/>
                <w:sz w:val="18"/>
                <w:szCs w:val="18"/>
                <w:vertAlign w:val="superscript"/>
                <w:lang w:val="en-US"/>
              </w:rPr>
            </w:pPr>
            <w:r w:rsidRPr="00BF1D37">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14:paraId="12A8A5E3"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6AF0BF0B"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30DDF113" w14:textId="77777777" w:rsidR="00D945DB" w:rsidRPr="00BF1D37" w:rsidRDefault="00D945DB" w:rsidP="006D37AD">
            <w:pPr>
              <w:spacing w:after="0"/>
              <w:rPr>
                <w:rFonts w:ascii="Arial" w:eastAsia="Calibri" w:hAnsi="Arial" w:cs="Arial"/>
                <w:sz w:val="18"/>
                <w:szCs w:val="18"/>
                <w:lang w:val="en-US"/>
              </w:rPr>
            </w:pPr>
          </w:p>
        </w:tc>
      </w:tr>
      <w:tr w:rsidR="00D945DB" w:rsidRPr="00BF1D37" w14:paraId="3A4D62CD" w14:textId="77777777" w:rsidTr="006D37AD">
        <w:trPr>
          <w:trHeight w:val="204"/>
          <w:jc w:val="center"/>
        </w:trPr>
        <w:tc>
          <w:tcPr>
            <w:tcW w:w="1042" w:type="dxa"/>
            <w:vMerge/>
            <w:tcBorders>
              <w:left w:val="single" w:sz="4" w:space="0" w:color="auto"/>
              <w:bottom w:val="single" w:sz="4" w:space="0" w:color="auto"/>
              <w:right w:val="single" w:sz="4" w:space="0" w:color="auto"/>
            </w:tcBorders>
            <w:vAlign w:val="center"/>
          </w:tcPr>
          <w:p w14:paraId="48731BFE" w14:textId="77777777" w:rsidR="00D945DB" w:rsidRPr="00BF1D37" w:rsidRDefault="00D945DB" w:rsidP="006D37AD">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14:paraId="0305CA33" w14:textId="77777777" w:rsidR="00D945DB" w:rsidRPr="00BF1D37" w:rsidRDefault="00D945DB" w:rsidP="006D37AD">
            <w:pPr>
              <w:spacing w:after="0"/>
              <w:rPr>
                <w:rFonts w:ascii="Arial" w:eastAsia="Calibri" w:hAnsi="Arial" w:cs="Arial"/>
                <w:sz w:val="18"/>
                <w:szCs w:val="18"/>
                <w:vertAlign w:val="superscript"/>
                <w:lang w:val="en-US"/>
              </w:rPr>
            </w:pPr>
            <w:r w:rsidRPr="00BF1D37">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14:paraId="102AC1B9"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14:paraId="53569CB7"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3CC70667" w14:textId="77777777" w:rsidR="00D945DB" w:rsidRPr="00BF1D37" w:rsidRDefault="00D945DB" w:rsidP="006D37AD">
            <w:pPr>
              <w:spacing w:after="0"/>
              <w:rPr>
                <w:rFonts w:ascii="Arial" w:eastAsia="Calibri" w:hAnsi="Arial" w:cs="Arial"/>
                <w:sz w:val="18"/>
                <w:szCs w:val="18"/>
                <w:lang w:val="en-US"/>
              </w:rPr>
            </w:pPr>
          </w:p>
        </w:tc>
      </w:tr>
      <w:tr w:rsidR="00D945DB" w:rsidRPr="00BF1D37" w14:paraId="34AD3C04" w14:textId="77777777" w:rsidTr="006D37AD">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14:paraId="45D433F4" w14:textId="77777777" w:rsidR="00D945DB" w:rsidRPr="00BF1D37" w:rsidRDefault="00D945DB" w:rsidP="006D37AD">
            <w:pPr>
              <w:keepNext/>
              <w:keepLines/>
              <w:spacing w:after="0"/>
              <w:rPr>
                <w:rFonts w:ascii="Arial" w:hAnsi="Arial" w:cs="Arial"/>
                <w:sz w:val="18"/>
                <w:szCs w:val="18"/>
                <w:vertAlign w:val="superscript"/>
                <w:lang w:val="en-US"/>
              </w:rPr>
            </w:pPr>
            <w:r w:rsidRPr="00BF1D37">
              <w:rPr>
                <w:rFonts w:ascii="Arial" w:hAnsi="Arial" w:cs="Arial"/>
                <w:sz w:val="18"/>
                <w:szCs w:val="18"/>
                <w:lang w:val="en-US"/>
              </w:rPr>
              <w:t xml:space="preserve">Io </w:t>
            </w:r>
            <w:r w:rsidRPr="00BF1D37">
              <w:rPr>
                <w:rFonts w:ascii="Arial" w:hAnsi="Arial" w:cs="Arial"/>
                <w:sz w:val="18"/>
                <w:szCs w:val="18"/>
                <w:vertAlign w:val="superscript"/>
                <w:lang w:val="en-US"/>
              </w:rPr>
              <w:t>Note3</w:t>
            </w:r>
          </w:p>
        </w:tc>
        <w:tc>
          <w:tcPr>
            <w:tcW w:w="2320" w:type="dxa"/>
            <w:tcBorders>
              <w:top w:val="single" w:sz="4" w:space="0" w:color="auto"/>
              <w:left w:val="single" w:sz="4" w:space="0" w:color="auto"/>
              <w:right w:val="single" w:sz="4" w:space="0" w:color="auto"/>
            </w:tcBorders>
          </w:tcPr>
          <w:p w14:paraId="78D9FD8A" w14:textId="77777777" w:rsidR="00D945DB" w:rsidRPr="00BF1D37" w:rsidRDefault="00D945DB" w:rsidP="006D37AD">
            <w:pPr>
              <w:spacing w:after="0"/>
              <w:rPr>
                <w:rFonts w:ascii="Arial" w:hAnsi="Arial" w:cs="Arial"/>
                <w:sz w:val="18"/>
                <w:szCs w:val="18"/>
                <w:vertAlign w:val="superscript"/>
                <w:lang w:val="en-US"/>
              </w:rPr>
            </w:pPr>
            <w:r w:rsidRPr="00587B06">
              <w:rPr>
                <w:rFonts w:ascii="Arial" w:hAnsi="Arial" w:cs="Arial"/>
                <w:sz w:val="18"/>
                <w:szCs w:val="18"/>
              </w:rPr>
              <w:t xml:space="preserve">NR_FDD_FR1_A, NR_TDD_FR1_A </w:t>
            </w:r>
            <w:r w:rsidRPr="004F6A2B">
              <w:rPr>
                <w:rFonts w:ascii="Arial" w:hAnsi="Arial" w:cs="Arial"/>
                <w:sz w:val="18"/>
                <w:szCs w:val="18"/>
                <w:vertAlign w:val="superscript"/>
              </w:rPr>
              <w:t xml:space="preserve">NOTE </w:t>
            </w:r>
            <w:r w:rsidRPr="00587B06">
              <w:rPr>
                <w:rFonts w:ascii="Arial" w:hAnsi="Arial" w:cs="Arial"/>
                <w:sz w:val="18"/>
                <w:szCs w:val="18"/>
                <w:vertAlign w:val="superscript"/>
              </w:rPr>
              <w:t>5</w:t>
            </w:r>
          </w:p>
        </w:tc>
        <w:tc>
          <w:tcPr>
            <w:tcW w:w="1180" w:type="dxa"/>
            <w:vMerge w:val="restart"/>
            <w:tcBorders>
              <w:top w:val="single" w:sz="4" w:space="0" w:color="auto"/>
              <w:left w:val="single" w:sz="4" w:space="0" w:color="auto"/>
              <w:right w:val="single" w:sz="4" w:space="0" w:color="auto"/>
            </w:tcBorders>
            <w:vAlign w:val="center"/>
          </w:tcPr>
          <w:p w14:paraId="5DE09888"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eastAsia="Calibri" w:hAnsi="Arial" w:cs="Arial"/>
                <w:sz w:val="18"/>
                <w:szCs w:val="18"/>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0C488DEC"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dBm/9.36 MHz</w:t>
            </w:r>
          </w:p>
          <w:p w14:paraId="56795B84" w14:textId="77777777" w:rsidR="00D945DB" w:rsidRPr="00BF1D37" w:rsidRDefault="00D945DB" w:rsidP="006D37AD">
            <w:pPr>
              <w:keepNext/>
              <w:keepLines/>
              <w:spacing w:after="0"/>
              <w:jc w:val="center"/>
              <w:rPr>
                <w:rFonts w:ascii="Arial" w:hAnsi="Arial" w:cs="Arial"/>
                <w:sz w:val="18"/>
                <w:szCs w:val="18"/>
                <w:lang w:val="en-US"/>
              </w:rPr>
            </w:pPr>
          </w:p>
        </w:tc>
        <w:tc>
          <w:tcPr>
            <w:tcW w:w="2004" w:type="dxa"/>
            <w:vMerge w:val="restart"/>
            <w:tcBorders>
              <w:top w:val="single" w:sz="4" w:space="0" w:color="auto"/>
              <w:left w:val="single" w:sz="4" w:space="0" w:color="auto"/>
              <w:right w:val="single" w:sz="4" w:space="0" w:color="auto"/>
            </w:tcBorders>
            <w:vAlign w:val="center"/>
            <w:hideMark/>
          </w:tcPr>
          <w:p w14:paraId="08B8CD6B"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hAnsi="Arial" w:cs="Arial"/>
                <w:sz w:val="18"/>
                <w:szCs w:val="18"/>
                <w:lang w:val="en-US"/>
              </w:rPr>
              <w:t>-74.28</w:t>
            </w:r>
          </w:p>
        </w:tc>
      </w:tr>
      <w:tr w:rsidR="00D945DB" w:rsidRPr="00BF1D37" w14:paraId="6E6B45D9" w14:textId="77777777" w:rsidTr="006D37AD">
        <w:trPr>
          <w:trHeight w:val="204"/>
          <w:jc w:val="center"/>
        </w:trPr>
        <w:tc>
          <w:tcPr>
            <w:tcW w:w="1042" w:type="dxa"/>
            <w:vMerge/>
            <w:tcBorders>
              <w:left w:val="single" w:sz="4" w:space="0" w:color="auto"/>
              <w:right w:val="single" w:sz="4" w:space="0" w:color="auto"/>
            </w:tcBorders>
            <w:vAlign w:val="center"/>
            <w:hideMark/>
          </w:tcPr>
          <w:p w14:paraId="74E43D7E" w14:textId="77777777" w:rsidR="00D945DB" w:rsidRPr="00BF1D37" w:rsidRDefault="00D945DB" w:rsidP="006D37AD">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7317F505" w14:textId="77777777" w:rsidR="00D945DB" w:rsidRPr="00BF1D37" w:rsidRDefault="00D945DB" w:rsidP="006D37AD">
            <w:pPr>
              <w:spacing w:after="0"/>
              <w:rPr>
                <w:rFonts w:ascii="Arial" w:eastAsia="Calibri" w:hAnsi="Arial" w:cs="Arial"/>
                <w:sz w:val="18"/>
                <w:szCs w:val="18"/>
                <w:vertAlign w:val="superscript"/>
                <w:lang w:val="en-US"/>
              </w:rPr>
            </w:pPr>
            <w:r w:rsidRPr="00BF1D37">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14:paraId="791FB088"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C44B04"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14:paraId="387EAACD" w14:textId="77777777" w:rsidR="00D945DB" w:rsidRPr="00BF1D37" w:rsidRDefault="00D945DB" w:rsidP="006D37AD">
            <w:pPr>
              <w:spacing w:after="0"/>
              <w:rPr>
                <w:rFonts w:ascii="Arial" w:eastAsia="Calibri" w:hAnsi="Arial" w:cs="Arial"/>
                <w:sz w:val="18"/>
                <w:szCs w:val="18"/>
                <w:lang w:val="en-US"/>
              </w:rPr>
            </w:pPr>
          </w:p>
        </w:tc>
      </w:tr>
      <w:tr w:rsidR="00D945DB" w:rsidRPr="00BF1D37" w14:paraId="725B3D9D" w14:textId="77777777" w:rsidTr="006D37AD">
        <w:trPr>
          <w:trHeight w:val="204"/>
          <w:jc w:val="center"/>
        </w:trPr>
        <w:tc>
          <w:tcPr>
            <w:tcW w:w="1042" w:type="dxa"/>
            <w:vMerge/>
            <w:tcBorders>
              <w:left w:val="single" w:sz="4" w:space="0" w:color="auto"/>
              <w:right w:val="single" w:sz="4" w:space="0" w:color="auto"/>
            </w:tcBorders>
            <w:vAlign w:val="center"/>
            <w:hideMark/>
          </w:tcPr>
          <w:p w14:paraId="24638BB2" w14:textId="77777777" w:rsidR="00D945DB" w:rsidRPr="00BF1D37" w:rsidRDefault="00D945DB" w:rsidP="006D37AD">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19F2FADE" w14:textId="77777777" w:rsidR="00D945DB" w:rsidRPr="00BF1D37" w:rsidRDefault="00D945DB" w:rsidP="006D37AD">
            <w:pPr>
              <w:spacing w:after="0"/>
              <w:rPr>
                <w:rFonts w:ascii="Arial" w:eastAsia="Calibri" w:hAnsi="Arial" w:cs="Arial"/>
                <w:sz w:val="18"/>
                <w:szCs w:val="18"/>
                <w:vertAlign w:val="superscript"/>
                <w:lang w:val="en-US"/>
              </w:rPr>
            </w:pPr>
            <w:r w:rsidRPr="00BF1D37">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14:paraId="198EC9E7"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5E45FB0"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14:paraId="7537A253" w14:textId="77777777" w:rsidR="00D945DB" w:rsidRPr="00BF1D37" w:rsidRDefault="00D945DB" w:rsidP="006D37AD">
            <w:pPr>
              <w:spacing w:after="0"/>
              <w:rPr>
                <w:rFonts w:ascii="Arial" w:eastAsia="Calibri" w:hAnsi="Arial" w:cs="Arial"/>
                <w:sz w:val="18"/>
                <w:szCs w:val="18"/>
                <w:lang w:val="en-US"/>
              </w:rPr>
            </w:pPr>
          </w:p>
        </w:tc>
      </w:tr>
      <w:tr w:rsidR="00D945DB" w:rsidRPr="002436AE" w14:paraId="3BADBB27" w14:textId="77777777" w:rsidTr="006D37AD">
        <w:trPr>
          <w:trHeight w:val="204"/>
          <w:jc w:val="center"/>
        </w:trPr>
        <w:tc>
          <w:tcPr>
            <w:tcW w:w="1042" w:type="dxa"/>
            <w:vMerge/>
            <w:tcBorders>
              <w:left w:val="single" w:sz="4" w:space="0" w:color="auto"/>
              <w:right w:val="single" w:sz="4" w:space="0" w:color="auto"/>
            </w:tcBorders>
            <w:vAlign w:val="center"/>
            <w:hideMark/>
          </w:tcPr>
          <w:p w14:paraId="3157ACCB" w14:textId="77777777" w:rsidR="00D945DB" w:rsidRPr="00BF1D37" w:rsidRDefault="00D945DB" w:rsidP="006D37AD">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0B8CABDC" w14:textId="77777777" w:rsidR="00D945DB" w:rsidRPr="00BF1D37" w:rsidRDefault="00D945DB" w:rsidP="006D37AD">
            <w:pPr>
              <w:spacing w:after="0"/>
              <w:rPr>
                <w:rFonts w:ascii="Arial" w:eastAsia="Calibri" w:hAnsi="Arial" w:cs="Arial"/>
                <w:sz w:val="18"/>
                <w:szCs w:val="18"/>
                <w:vertAlign w:val="superscript"/>
                <w:lang w:val="sv-SE"/>
              </w:rPr>
            </w:pPr>
            <w:r w:rsidRPr="00BF1D37">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14:paraId="2EA9CEAB" w14:textId="77777777" w:rsidR="00D945DB" w:rsidRPr="00BF1D37" w:rsidRDefault="00D945DB" w:rsidP="006D37AD">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36A555B" w14:textId="77777777" w:rsidR="00D945DB" w:rsidRPr="00BF1D37" w:rsidRDefault="00D945DB" w:rsidP="006D37AD">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14:paraId="615958BA" w14:textId="77777777" w:rsidR="00D945DB" w:rsidRPr="00BF1D37" w:rsidRDefault="00D945DB" w:rsidP="006D37AD">
            <w:pPr>
              <w:spacing w:after="0"/>
              <w:rPr>
                <w:rFonts w:ascii="Arial" w:eastAsia="Calibri" w:hAnsi="Arial" w:cs="Arial"/>
                <w:sz w:val="18"/>
                <w:szCs w:val="18"/>
                <w:lang w:val="sv-SE"/>
              </w:rPr>
            </w:pPr>
          </w:p>
        </w:tc>
      </w:tr>
      <w:tr w:rsidR="00D945DB" w:rsidRPr="002436AE" w14:paraId="78053F93" w14:textId="77777777" w:rsidTr="006D37AD">
        <w:trPr>
          <w:trHeight w:val="204"/>
          <w:jc w:val="center"/>
        </w:trPr>
        <w:tc>
          <w:tcPr>
            <w:tcW w:w="1042" w:type="dxa"/>
            <w:vMerge/>
            <w:tcBorders>
              <w:left w:val="single" w:sz="4" w:space="0" w:color="auto"/>
              <w:right w:val="single" w:sz="4" w:space="0" w:color="auto"/>
            </w:tcBorders>
            <w:vAlign w:val="center"/>
            <w:hideMark/>
          </w:tcPr>
          <w:p w14:paraId="12F18A02" w14:textId="77777777" w:rsidR="00D945DB" w:rsidRPr="00BF1D37" w:rsidRDefault="00D945DB" w:rsidP="006D37AD">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5748231A" w14:textId="77777777" w:rsidR="00D945DB" w:rsidRPr="00BF1D37" w:rsidRDefault="00D945DB" w:rsidP="006D37AD">
            <w:pPr>
              <w:spacing w:after="0"/>
              <w:rPr>
                <w:rFonts w:ascii="Arial" w:eastAsia="Calibri" w:hAnsi="Arial" w:cs="Arial"/>
                <w:sz w:val="18"/>
                <w:szCs w:val="18"/>
                <w:vertAlign w:val="superscript"/>
                <w:lang w:val="sv-SE"/>
              </w:rPr>
            </w:pPr>
            <w:r w:rsidRPr="00BF1D37">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14:paraId="05777504" w14:textId="77777777" w:rsidR="00D945DB" w:rsidRPr="00BF1D37" w:rsidRDefault="00D945DB" w:rsidP="006D37AD">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2D0C264" w14:textId="77777777" w:rsidR="00D945DB" w:rsidRPr="00BF1D37" w:rsidRDefault="00D945DB" w:rsidP="006D37AD">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14:paraId="2DBE490D" w14:textId="77777777" w:rsidR="00D945DB" w:rsidRPr="00BF1D37" w:rsidRDefault="00D945DB" w:rsidP="006D37AD">
            <w:pPr>
              <w:spacing w:after="0"/>
              <w:rPr>
                <w:rFonts w:ascii="Arial" w:eastAsia="Calibri" w:hAnsi="Arial" w:cs="Arial"/>
                <w:sz w:val="18"/>
                <w:szCs w:val="18"/>
                <w:lang w:val="sv-SE"/>
              </w:rPr>
            </w:pPr>
          </w:p>
        </w:tc>
      </w:tr>
      <w:tr w:rsidR="007A535F" w:rsidRPr="00BF1D37" w14:paraId="207C9AA4" w14:textId="77777777" w:rsidTr="006D37AD">
        <w:trPr>
          <w:trHeight w:val="204"/>
          <w:jc w:val="center"/>
          <w:ins w:id="1514" w:author="Antti Immonen" w:date="2020-02-13T15:06:00Z"/>
        </w:trPr>
        <w:tc>
          <w:tcPr>
            <w:tcW w:w="1042" w:type="dxa"/>
            <w:vMerge/>
            <w:tcBorders>
              <w:left w:val="single" w:sz="4" w:space="0" w:color="auto"/>
              <w:right w:val="single" w:sz="4" w:space="0" w:color="auto"/>
            </w:tcBorders>
            <w:vAlign w:val="center"/>
          </w:tcPr>
          <w:p w14:paraId="25A4EB67" w14:textId="77777777" w:rsidR="007A535F" w:rsidRPr="00BF1D37" w:rsidRDefault="007A535F" w:rsidP="006D37AD">
            <w:pPr>
              <w:spacing w:after="0"/>
              <w:rPr>
                <w:ins w:id="1515" w:author="Antti Immonen" w:date="2020-02-13T15:06:00Z"/>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42E78ACF" w14:textId="709D0E44" w:rsidR="007A535F" w:rsidRPr="00BF1D37" w:rsidRDefault="007A535F" w:rsidP="006D37AD">
            <w:pPr>
              <w:spacing w:after="0"/>
              <w:rPr>
                <w:ins w:id="1516" w:author="Antti Immonen" w:date="2020-02-13T15:06:00Z"/>
                <w:rFonts w:ascii="Arial" w:hAnsi="Arial" w:cs="Arial"/>
                <w:sz w:val="18"/>
                <w:szCs w:val="18"/>
                <w:lang w:val="sv-SE"/>
              </w:rPr>
            </w:pPr>
            <w:ins w:id="1517" w:author="Antti Immonen" w:date="2020-02-13T15:06:00Z">
              <w:r>
                <w:rPr>
                  <w:rFonts w:ascii="Arial" w:hAnsi="Arial" w:cs="Arial"/>
                  <w:sz w:val="18"/>
                  <w:szCs w:val="18"/>
                  <w:lang w:val="sv-SE"/>
                </w:rPr>
                <w:t>NR_FDD_FR1_F</w:t>
              </w:r>
            </w:ins>
          </w:p>
        </w:tc>
        <w:tc>
          <w:tcPr>
            <w:tcW w:w="1180" w:type="dxa"/>
            <w:vMerge/>
            <w:tcBorders>
              <w:left w:val="single" w:sz="4" w:space="0" w:color="auto"/>
              <w:right w:val="single" w:sz="4" w:space="0" w:color="auto"/>
            </w:tcBorders>
            <w:vAlign w:val="center"/>
          </w:tcPr>
          <w:p w14:paraId="47C51079" w14:textId="77777777" w:rsidR="007A535F" w:rsidRPr="00BF1D37" w:rsidRDefault="007A535F" w:rsidP="006D37AD">
            <w:pPr>
              <w:keepNext/>
              <w:keepLines/>
              <w:spacing w:after="0"/>
              <w:jc w:val="center"/>
              <w:rPr>
                <w:ins w:id="1518" w:author="Antti Immonen" w:date="2020-02-13T15:06:00Z"/>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tcPr>
          <w:p w14:paraId="6E15D3A9" w14:textId="77777777" w:rsidR="007A535F" w:rsidRPr="00BF1D37" w:rsidRDefault="007A535F" w:rsidP="006D37AD">
            <w:pPr>
              <w:spacing w:after="0"/>
              <w:rPr>
                <w:ins w:id="1519" w:author="Antti Immonen" w:date="2020-02-13T15:06: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5665F533" w14:textId="77777777" w:rsidR="007A535F" w:rsidRPr="00BF1D37" w:rsidRDefault="007A535F" w:rsidP="006D37AD">
            <w:pPr>
              <w:spacing w:after="0"/>
              <w:rPr>
                <w:ins w:id="1520" w:author="Antti Immonen" w:date="2020-02-13T15:06:00Z"/>
                <w:rFonts w:ascii="Arial" w:eastAsia="Calibri" w:hAnsi="Arial" w:cs="Arial"/>
                <w:sz w:val="18"/>
                <w:szCs w:val="18"/>
                <w:lang w:val="en-US"/>
              </w:rPr>
            </w:pPr>
          </w:p>
        </w:tc>
      </w:tr>
      <w:tr w:rsidR="00D945DB" w:rsidRPr="00BF1D37" w14:paraId="0386D92F" w14:textId="77777777" w:rsidTr="006D37AD">
        <w:trPr>
          <w:trHeight w:val="204"/>
          <w:jc w:val="center"/>
        </w:trPr>
        <w:tc>
          <w:tcPr>
            <w:tcW w:w="1042" w:type="dxa"/>
            <w:vMerge/>
            <w:tcBorders>
              <w:left w:val="single" w:sz="4" w:space="0" w:color="auto"/>
              <w:right w:val="single" w:sz="4" w:space="0" w:color="auto"/>
            </w:tcBorders>
            <w:vAlign w:val="center"/>
            <w:hideMark/>
          </w:tcPr>
          <w:p w14:paraId="7C64F205" w14:textId="77777777" w:rsidR="00D945DB" w:rsidRPr="00BF1D37" w:rsidRDefault="00D945DB" w:rsidP="006D37AD">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47A5A154" w14:textId="77777777" w:rsidR="00D945DB" w:rsidRPr="00BF1D37" w:rsidRDefault="00D945DB" w:rsidP="006D37AD">
            <w:pPr>
              <w:spacing w:after="0"/>
              <w:rPr>
                <w:rFonts w:ascii="Arial" w:eastAsia="Calibri" w:hAnsi="Arial" w:cs="Arial"/>
                <w:sz w:val="18"/>
                <w:szCs w:val="18"/>
                <w:vertAlign w:val="superscript"/>
                <w:lang w:val="en-US"/>
              </w:rPr>
            </w:pPr>
            <w:r w:rsidRPr="00BF1D37">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14:paraId="382AE291"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042A05A"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14:paraId="770E8811" w14:textId="77777777" w:rsidR="00D945DB" w:rsidRPr="00BF1D37" w:rsidRDefault="00D945DB" w:rsidP="006D37AD">
            <w:pPr>
              <w:spacing w:after="0"/>
              <w:rPr>
                <w:rFonts w:ascii="Arial" w:eastAsia="Calibri" w:hAnsi="Arial" w:cs="Arial"/>
                <w:sz w:val="18"/>
                <w:szCs w:val="18"/>
                <w:lang w:val="en-US"/>
              </w:rPr>
            </w:pPr>
          </w:p>
        </w:tc>
      </w:tr>
      <w:tr w:rsidR="00D945DB" w:rsidRPr="00BF1D37" w14:paraId="66883DA6" w14:textId="77777777" w:rsidTr="006D37AD">
        <w:trPr>
          <w:trHeight w:val="204"/>
          <w:jc w:val="center"/>
        </w:trPr>
        <w:tc>
          <w:tcPr>
            <w:tcW w:w="1042" w:type="dxa"/>
            <w:vMerge/>
            <w:tcBorders>
              <w:left w:val="single" w:sz="4" w:space="0" w:color="auto"/>
              <w:right w:val="single" w:sz="4" w:space="0" w:color="auto"/>
            </w:tcBorders>
            <w:vAlign w:val="center"/>
            <w:hideMark/>
          </w:tcPr>
          <w:p w14:paraId="67468DDA" w14:textId="77777777" w:rsidR="00D945DB" w:rsidRPr="00BF1D37" w:rsidRDefault="00D945DB" w:rsidP="006D37AD">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14:paraId="18BCE3BA" w14:textId="77777777" w:rsidR="00D945DB" w:rsidRPr="00BF1D37" w:rsidRDefault="00D945DB" w:rsidP="006D37AD">
            <w:pPr>
              <w:spacing w:after="0"/>
              <w:rPr>
                <w:rFonts w:ascii="Arial" w:eastAsia="Calibri" w:hAnsi="Arial" w:cs="Arial"/>
                <w:sz w:val="18"/>
                <w:szCs w:val="18"/>
                <w:vertAlign w:val="superscript"/>
                <w:lang w:val="en-US"/>
              </w:rPr>
            </w:pPr>
            <w:r w:rsidRPr="00BF1D37">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14:paraId="21790FE5"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C6375F2"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hideMark/>
          </w:tcPr>
          <w:p w14:paraId="4EB08FC4" w14:textId="77777777" w:rsidR="00D945DB" w:rsidRPr="00BF1D37" w:rsidRDefault="00D945DB" w:rsidP="006D37AD">
            <w:pPr>
              <w:spacing w:after="0"/>
              <w:rPr>
                <w:rFonts w:ascii="Arial" w:eastAsia="Calibri" w:hAnsi="Arial" w:cs="Arial"/>
                <w:sz w:val="18"/>
                <w:szCs w:val="18"/>
                <w:lang w:val="en-US"/>
              </w:rPr>
            </w:pPr>
          </w:p>
        </w:tc>
      </w:tr>
      <w:tr w:rsidR="00D945DB" w:rsidRPr="00BF1D37" w14:paraId="74ABA99D" w14:textId="77777777" w:rsidTr="006D37AD">
        <w:trPr>
          <w:trHeight w:val="204"/>
          <w:jc w:val="center"/>
        </w:trPr>
        <w:tc>
          <w:tcPr>
            <w:tcW w:w="1042" w:type="dxa"/>
            <w:vMerge/>
            <w:tcBorders>
              <w:left w:val="single" w:sz="4" w:space="0" w:color="auto"/>
              <w:right w:val="single" w:sz="4" w:space="0" w:color="auto"/>
            </w:tcBorders>
            <w:vAlign w:val="center"/>
          </w:tcPr>
          <w:p w14:paraId="13B1F548" w14:textId="77777777" w:rsidR="00D945DB" w:rsidRPr="00BF1D37" w:rsidRDefault="00D945DB" w:rsidP="006D37AD">
            <w:pPr>
              <w:spacing w:after="0"/>
              <w:rPr>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14:paraId="2D1B74D1" w14:textId="77777777" w:rsidR="00D945DB" w:rsidRPr="00BF1D37" w:rsidRDefault="00D945DB" w:rsidP="006D37AD">
            <w:pPr>
              <w:spacing w:after="0"/>
              <w:rPr>
                <w:rFonts w:ascii="Arial" w:eastAsia="Calibri" w:hAnsi="Arial" w:cs="Arial"/>
                <w:sz w:val="18"/>
                <w:szCs w:val="18"/>
                <w:vertAlign w:val="superscript"/>
                <w:lang w:val="en-US"/>
              </w:rPr>
            </w:pPr>
            <w:r w:rsidRPr="00587B06">
              <w:rPr>
                <w:rFonts w:ascii="Arial" w:hAnsi="Arial" w:cs="Arial"/>
                <w:sz w:val="18"/>
                <w:szCs w:val="18"/>
              </w:rPr>
              <w:t xml:space="preserve">NR_FDD_FR1_A, NR_TDD_FR1_A </w:t>
            </w:r>
            <w:r w:rsidRPr="004F6A2B">
              <w:rPr>
                <w:rFonts w:ascii="Arial" w:hAnsi="Arial" w:cs="Arial"/>
                <w:sz w:val="18"/>
                <w:szCs w:val="18"/>
                <w:vertAlign w:val="superscript"/>
              </w:rPr>
              <w:t xml:space="preserve">NOTE </w:t>
            </w:r>
            <w:r w:rsidRPr="00587B06">
              <w:rPr>
                <w:rFonts w:ascii="Arial" w:hAnsi="Arial" w:cs="Arial"/>
                <w:sz w:val="18"/>
                <w:szCs w:val="18"/>
                <w:vertAlign w:val="superscript"/>
              </w:rPr>
              <w:t>5</w:t>
            </w:r>
          </w:p>
        </w:tc>
        <w:tc>
          <w:tcPr>
            <w:tcW w:w="1180" w:type="dxa"/>
            <w:vMerge w:val="restart"/>
            <w:tcBorders>
              <w:top w:val="single" w:sz="4" w:space="0" w:color="auto"/>
              <w:left w:val="single" w:sz="4" w:space="0" w:color="auto"/>
              <w:right w:val="single" w:sz="4" w:space="0" w:color="auto"/>
            </w:tcBorders>
            <w:vAlign w:val="center"/>
          </w:tcPr>
          <w:p w14:paraId="115D4F78" w14:textId="77777777" w:rsidR="00D945DB" w:rsidRPr="00BF1D37" w:rsidRDefault="00D945DB" w:rsidP="006D37AD">
            <w:pPr>
              <w:keepNext/>
              <w:keepLines/>
              <w:spacing w:after="0"/>
              <w:jc w:val="center"/>
              <w:rPr>
                <w:rFonts w:ascii="Arial" w:hAnsi="Arial" w:cs="Arial"/>
                <w:sz w:val="18"/>
                <w:szCs w:val="18"/>
                <w:lang w:val="en-US"/>
              </w:rPr>
            </w:pPr>
            <w:r w:rsidRPr="00BF1D37">
              <w:rPr>
                <w:rFonts w:ascii="Arial" w:eastAsia="Calibri" w:hAnsi="Arial" w:cs="Arial"/>
                <w:sz w:val="18"/>
                <w:szCs w:val="18"/>
                <w:lang w:val="en-US"/>
              </w:rPr>
              <w:t>3,6</w:t>
            </w:r>
          </w:p>
        </w:tc>
        <w:tc>
          <w:tcPr>
            <w:tcW w:w="1432" w:type="dxa"/>
            <w:vMerge w:val="restart"/>
            <w:tcBorders>
              <w:top w:val="single" w:sz="4" w:space="0" w:color="auto"/>
              <w:left w:val="single" w:sz="4" w:space="0" w:color="auto"/>
              <w:right w:val="single" w:sz="4" w:space="0" w:color="auto"/>
            </w:tcBorders>
            <w:vAlign w:val="center"/>
          </w:tcPr>
          <w:p w14:paraId="43BE6464" w14:textId="77777777" w:rsidR="00D945DB" w:rsidRPr="00BF1D37" w:rsidRDefault="00D945DB" w:rsidP="006D37AD">
            <w:pPr>
              <w:keepNext/>
              <w:keepLines/>
              <w:spacing w:after="0"/>
              <w:rPr>
                <w:rFonts w:ascii="Arial" w:hAnsi="Arial" w:cs="Arial"/>
                <w:sz w:val="18"/>
                <w:szCs w:val="18"/>
                <w:lang w:val="en-US"/>
              </w:rPr>
            </w:pPr>
            <w:r w:rsidRPr="00BF1D37">
              <w:rPr>
                <w:rFonts w:ascii="Arial" w:hAnsi="Arial" w:cs="Arial"/>
                <w:sz w:val="18"/>
                <w:szCs w:val="18"/>
                <w:lang w:val="en-US"/>
              </w:rPr>
              <w:t>dBm/38.16 MHz</w:t>
            </w:r>
          </w:p>
        </w:tc>
        <w:tc>
          <w:tcPr>
            <w:tcW w:w="2004" w:type="dxa"/>
            <w:vMerge w:val="restart"/>
            <w:tcBorders>
              <w:left w:val="single" w:sz="4" w:space="0" w:color="auto"/>
              <w:right w:val="single" w:sz="4" w:space="0" w:color="auto"/>
            </w:tcBorders>
            <w:vAlign w:val="center"/>
          </w:tcPr>
          <w:p w14:paraId="7A1E3A33" w14:textId="77777777" w:rsidR="00D945DB" w:rsidRPr="00BF1D37" w:rsidRDefault="00D945DB" w:rsidP="006D37AD">
            <w:pPr>
              <w:spacing w:after="0"/>
              <w:jc w:val="center"/>
              <w:rPr>
                <w:rFonts w:ascii="Arial" w:eastAsia="Calibri" w:hAnsi="Arial" w:cs="Arial"/>
                <w:sz w:val="18"/>
                <w:szCs w:val="18"/>
                <w:lang w:val="en-US"/>
              </w:rPr>
            </w:pPr>
            <w:r w:rsidRPr="00BF1D37">
              <w:rPr>
                <w:rFonts w:ascii="Arial" w:eastAsia="Calibri" w:hAnsi="Arial" w:cs="Arial"/>
                <w:sz w:val="18"/>
                <w:szCs w:val="18"/>
                <w:lang w:val="en-US"/>
              </w:rPr>
              <w:t>-68.18</w:t>
            </w:r>
          </w:p>
        </w:tc>
      </w:tr>
      <w:tr w:rsidR="00D945DB" w:rsidRPr="00BF1D37" w14:paraId="6EF49D0C" w14:textId="77777777" w:rsidTr="006D37AD">
        <w:trPr>
          <w:trHeight w:val="204"/>
          <w:jc w:val="center"/>
        </w:trPr>
        <w:tc>
          <w:tcPr>
            <w:tcW w:w="1042" w:type="dxa"/>
            <w:vMerge/>
            <w:tcBorders>
              <w:left w:val="single" w:sz="4" w:space="0" w:color="auto"/>
              <w:right w:val="single" w:sz="4" w:space="0" w:color="auto"/>
            </w:tcBorders>
            <w:vAlign w:val="center"/>
          </w:tcPr>
          <w:p w14:paraId="7896EC3C" w14:textId="77777777" w:rsidR="00D945DB" w:rsidRPr="00BF1D37" w:rsidRDefault="00D945DB" w:rsidP="006D37AD">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50F1B1E8" w14:textId="77777777" w:rsidR="00D945DB" w:rsidRPr="00BF1D37" w:rsidRDefault="00D945DB" w:rsidP="006D37AD">
            <w:pPr>
              <w:spacing w:after="0"/>
              <w:rPr>
                <w:rFonts w:ascii="Arial" w:eastAsia="Calibri" w:hAnsi="Arial" w:cs="Arial"/>
                <w:sz w:val="18"/>
                <w:szCs w:val="18"/>
                <w:vertAlign w:val="superscript"/>
                <w:lang w:val="en-US"/>
              </w:rPr>
            </w:pPr>
            <w:r w:rsidRPr="00BF1D37">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14:paraId="6342F1B6"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1A3FCA8E"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1C4A7198" w14:textId="77777777" w:rsidR="00D945DB" w:rsidRPr="00BF1D37" w:rsidRDefault="00D945DB" w:rsidP="006D37AD">
            <w:pPr>
              <w:spacing w:after="0"/>
              <w:rPr>
                <w:rFonts w:ascii="Arial" w:eastAsia="Calibri" w:hAnsi="Arial" w:cs="Arial"/>
                <w:sz w:val="18"/>
                <w:szCs w:val="18"/>
                <w:lang w:val="en-US"/>
              </w:rPr>
            </w:pPr>
          </w:p>
        </w:tc>
      </w:tr>
      <w:tr w:rsidR="00D945DB" w:rsidRPr="00BF1D37" w14:paraId="70B67FCC" w14:textId="77777777" w:rsidTr="006D37AD">
        <w:trPr>
          <w:trHeight w:val="204"/>
          <w:jc w:val="center"/>
        </w:trPr>
        <w:tc>
          <w:tcPr>
            <w:tcW w:w="1042" w:type="dxa"/>
            <w:vMerge/>
            <w:tcBorders>
              <w:left w:val="single" w:sz="4" w:space="0" w:color="auto"/>
              <w:right w:val="single" w:sz="4" w:space="0" w:color="auto"/>
            </w:tcBorders>
            <w:vAlign w:val="center"/>
          </w:tcPr>
          <w:p w14:paraId="3939C47B" w14:textId="77777777" w:rsidR="00D945DB" w:rsidRPr="00BF1D37" w:rsidRDefault="00D945DB" w:rsidP="006D37AD">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7833648B" w14:textId="77777777" w:rsidR="00D945DB" w:rsidRPr="00BF1D37" w:rsidRDefault="00D945DB" w:rsidP="006D37AD">
            <w:pPr>
              <w:spacing w:after="0"/>
              <w:rPr>
                <w:rFonts w:ascii="Arial" w:eastAsia="Calibri" w:hAnsi="Arial" w:cs="Arial"/>
                <w:sz w:val="18"/>
                <w:szCs w:val="18"/>
                <w:vertAlign w:val="superscript"/>
                <w:lang w:val="en-US"/>
              </w:rPr>
            </w:pPr>
            <w:r w:rsidRPr="00BF1D37">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14:paraId="66A51BBC"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6725E338"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338AD913" w14:textId="77777777" w:rsidR="00D945DB" w:rsidRPr="00BF1D37" w:rsidRDefault="00D945DB" w:rsidP="006D37AD">
            <w:pPr>
              <w:spacing w:after="0"/>
              <w:rPr>
                <w:rFonts w:ascii="Arial" w:eastAsia="Calibri" w:hAnsi="Arial" w:cs="Arial"/>
                <w:sz w:val="18"/>
                <w:szCs w:val="18"/>
                <w:lang w:val="en-US"/>
              </w:rPr>
            </w:pPr>
          </w:p>
        </w:tc>
      </w:tr>
      <w:tr w:rsidR="00D945DB" w:rsidRPr="002436AE" w14:paraId="4F9BED5C" w14:textId="77777777" w:rsidTr="006D37AD">
        <w:trPr>
          <w:trHeight w:val="204"/>
          <w:jc w:val="center"/>
        </w:trPr>
        <w:tc>
          <w:tcPr>
            <w:tcW w:w="1042" w:type="dxa"/>
            <w:vMerge/>
            <w:tcBorders>
              <w:left w:val="single" w:sz="4" w:space="0" w:color="auto"/>
              <w:right w:val="single" w:sz="4" w:space="0" w:color="auto"/>
            </w:tcBorders>
            <w:vAlign w:val="center"/>
          </w:tcPr>
          <w:p w14:paraId="2451A368" w14:textId="77777777" w:rsidR="00D945DB" w:rsidRPr="00BF1D37" w:rsidRDefault="00D945DB" w:rsidP="006D37AD">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6AF68EA4" w14:textId="77777777" w:rsidR="00D945DB" w:rsidRPr="00BF1D37" w:rsidRDefault="00D945DB" w:rsidP="006D37AD">
            <w:pPr>
              <w:spacing w:after="0"/>
              <w:rPr>
                <w:rFonts w:ascii="Arial" w:eastAsia="Calibri" w:hAnsi="Arial" w:cs="Arial"/>
                <w:sz w:val="18"/>
                <w:szCs w:val="18"/>
                <w:vertAlign w:val="superscript"/>
                <w:lang w:val="sv-SE"/>
              </w:rPr>
            </w:pPr>
            <w:r w:rsidRPr="00BF1D37">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14:paraId="0FCB1CD2" w14:textId="77777777" w:rsidR="00D945DB" w:rsidRPr="00BF1D37" w:rsidRDefault="00D945DB" w:rsidP="006D37AD">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7E1D65D9" w14:textId="77777777" w:rsidR="00D945DB" w:rsidRPr="00BF1D37" w:rsidRDefault="00D945DB" w:rsidP="006D37AD">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48D93390" w14:textId="77777777" w:rsidR="00D945DB" w:rsidRPr="00BF1D37" w:rsidRDefault="00D945DB" w:rsidP="006D37AD">
            <w:pPr>
              <w:spacing w:after="0"/>
              <w:rPr>
                <w:rFonts w:ascii="Arial" w:eastAsia="Calibri" w:hAnsi="Arial" w:cs="Arial"/>
                <w:sz w:val="18"/>
                <w:szCs w:val="18"/>
                <w:lang w:val="sv-SE"/>
              </w:rPr>
            </w:pPr>
          </w:p>
        </w:tc>
      </w:tr>
      <w:tr w:rsidR="00D945DB" w:rsidRPr="002436AE" w14:paraId="1A1298FE" w14:textId="77777777" w:rsidTr="006D37AD">
        <w:trPr>
          <w:trHeight w:val="204"/>
          <w:jc w:val="center"/>
        </w:trPr>
        <w:tc>
          <w:tcPr>
            <w:tcW w:w="1042" w:type="dxa"/>
            <w:vMerge/>
            <w:tcBorders>
              <w:left w:val="single" w:sz="4" w:space="0" w:color="auto"/>
              <w:right w:val="single" w:sz="4" w:space="0" w:color="auto"/>
            </w:tcBorders>
            <w:vAlign w:val="center"/>
          </w:tcPr>
          <w:p w14:paraId="2BEDB84B" w14:textId="77777777" w:rsidR="00D945DB" w:rsidRPr="00BF1D37" w:rsidRDefault="00D945DB" w:rsidP="006D37AD">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59C3CEDD" w14:textId="77777777" w:rsidR="00D945DB" w:rsidRPr="00BF1D37" w:rsidRDefault="00D945DB" w:rsidP="006D37AD">
            <w:pPr>
              <w:spacing w:after="0"/>
              <w:rPr>
                <w:rFonts w:ascii="Arial" w:eastAsia="Calibri" w:hAnsi="Arial" w:cs="Arial"/>
                <w:sz w:val="18"/>
                <w:szCs w:val="18"/>
                <w:vertAlign w:val="superscript"/>
                <w:lang w:val="sv-SE"/>
              </w:rPr>
            </w:pPr>
            <w:r w:rsidRPr="00BF1D37">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14:paraId="47E3E846" w14:textId="77777777" w:rsidR="00D945DB" w:rsidRPr="00BF1D37" w:rsidRDefault="00D945DB" w:rsidP="006D37AD">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0D52A62A" w14:textId="77777777" w:rsidR="00D945DB" w:rsidRPr="00BF1D37" w:rsidRDefault="00D945DB" w:rsidP="006D37AD">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36BD5FD7" w14:textId="77777777" w:rsidR="00D945DB" w:rsidRPr="00BF1D37" w:rsidRDefault="00D945DB" w:rsidP="006D37AD">
            <w:pPr>
              <w:spacing w:after="0"/>
              <w:rPr>
                <w:rFonts w:ascii="Arial" w:eastAsia="Calibri" w:hAnsi="Arial" w:cs="Arial"/>
                <w:sz w:val="18"/>
                <w:szCs w:val="18"/>
                <w:lang w:val="sv-SE"/>
              </w:rPr>
            </w:pPr>
          </w:p>
        </w:tc>
      </w:tr>
      <w:tr w:rsidR="007A535F" w:rsidRPr="00BF1D37" w14:paraId="4F51BB2F" w14:textId="77777777" w:rsidTr="006D37AD">
        <w:trPr>
          <w:trHeight w:val="204"/>
          <w:jc w:val="center"/>
          <w:ins w:id="1521" w:author="Antti Immonen" w:date="2020-02-13T15:06:00Z"/>
        </w:trPr>
        <w:tc>
          <w:tcPr>
            <w:tcW w:w="1042" w:type="dxa"/>
            <w:vMerge/>
            <w:tcBorders>
              <w:left w:val="single" w:sz="4" w:space="0" w:color="auto"/>
              <w:right w:val="single" w:sz="4" w:space="0" w:color="auto"/>
            </w:tcBorders>
            <w:vAlign w:val="center"/>
          </w:tcPr>
          <w:p w14:paraId="1D032B7E" w14:textId="77777777" w:rsidR="007A535F" w:rsidRPr="00BF1D37" w:rsidRDefault="007A535F" w:rsidP="006D37AD">
            <w:pPr>
              <w:spacing w:after="0"/>
              <w:rPr>
                <w:ins w:id="1522" w:author="Antti Immonen" w:date="2020-02-13T15:06:00Z"/>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1DA8378C" w14:textId="173E4EF6" w:rsidR="007A535F" w:rsidRPr="00BF1D37" w:rsidRDefault="007A535F" w:rsidP="006D37AD">
            <w:pPr>
              <w:spacing w:after="0"/>
              <w:rPr>
                <w:ins w:id="1523" w:author="Antti Immonen" w:date="2020-02-13T15:06:00Z"/>
                <w:rFonts w:ascii="Arial" w:hAnsi="Arial" w:cs="Arial"/>
                <w:sz w:val="18"/>
                <w:szCs w:val="18"/>
                <w:lang w:val="sv-SE"/>
              </w:rPr>
            </w:pPr>
            <w:ins w:id="1524" w:author="Antti Immonen" w:date="2020-02-13T15:06:00Z">
              <w:r>
                <w:rPr>
                  <w:rFonts w:ascii="Arial" w:hAnsi="Arial" w:cs="Arial"/>
                  <w:sz w:val="18"/>
                  <w:szCs w:val="18"/>
                  <w:lang w:val="sv-SE"/>
                </w:rPr>
                <w:t>NR_FDD_FR1_F</w:t>
              </w:r>
            </w:ins>
          </w:p>
        </w:tc>
        <w:tc>
          <w:tcPr>
            <w:tcW w:w="1180" w:type="dxa"/>
            <w:vMerge/>
            <w:tcBorders>
              <w:left w:val="single" w:sz="4" w:space="0" w:color="auto"/>
              <w:right w:val="single" w:sz="4" w:space="0" w:color="auto"/>
            </w:tcBorders>
            <w:vAlign w:val="center"/>
          </w:tcPr>
          <w:p w14:paraId="5967C73B" w14:textId="77777777" w:rsidR="007A535F" w:rsidRPr="00BF1D37" w:rsidRDefault="007A535F" w:rsidP="006D37AD">
            <w:pPr>
              <w:keepNext/>
              <w:keepLines/>
              <w:spacing w:after="0"/>
              <w:jc w:val="center"/>
              <w:rPr>
                <w:ins w:id="1525" w:author="Antti Immonen" w:date="2020-02-13T15:06:00Z"/>
                <w:rFonts w:ascii="Arial" w:hAnsi="Arial" w:cs="Arial"/>
                <w:sz w:val="18"/>
                <w:szCs w:val="18"/>
                <w:lang w:val="en-US"/>
              </w:rPr>
            </w:pPr>
          </w:p>
        </w:tc>
        <w:tc>
          <w:tcPr>
            <w:tcW w:w="1432" w:type="dxa"/>
            <w:vMerge/>
            <w:tcBorders>
              <w:left w:val="single" w:sz="4" w:space="0" w:color="auto"/>
              <w:right w:val="single" w:sz="4" w:space="0" w:color="auto"/>
            </w:tcBorders>
            <w:vAlign w:val="center"/>
          </w:tcPr>
          <w:p w14:paraId="7D53064F" w14:textId="77777777" w:rsidR="007A535F" w:rsidRPr="00BF1D37" w:rsidRDefault="007A535F" w:rsidP="006D37AD">
            <w:pPr>
              <w:spacing w:after="0"/>
              <w:rPr>
                <w:ins w:id="1526" w:author="Antti Immonen" w:date="2020-02-13T15:06: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752609C5" w14:textId="77777777" w:rsidR="007A535F" w:rsidRPr="00BF1D37" w:rsidRDefault="007A535F" w:rsidP="006D37AD">
            <w:pPr>
              <w:spacing w:after="0"/>
              <w:rPr>
                <w:ins w:id="1527" w:author="Antti Immonen" w:date="2020-02-13T15:06:00Z"/>
                <w:rFonts w:ascii="Arial" w:eastAsia="Calibri" w:hAnsi="Arial" w:cs="Arial"/>
                <w:sz w:val="18"/>
                <w:szCs w:val="18"/>
                <w:lang w:val="en-US"/>
              </w:rPr>
            </w:pPr>
          </w:p>
        </w:tc>
      </w:tr>
      <w:tr w:rsidR="00D945DB" w:rsidRPr="00BF1D37" w14:paraId="00C2BC39" w14:textId="77777777" w:rsidTr="006D37AD">
        <w:trPr>
          <w:trHeight w:val="204"/>
          <w:jc w:val="center"/>
        </w:trPr>
        <w:tc>
          <w:tcPr>
            <w:tcW w:w="1042" w:type="dxa"/>
            <w:vMerge/>
            <w:tcBorders>
              <w:left w:val="single" w:sz="4" w:space="0" w:color="auto"/>
              <w:right w:val="single" w:sz="4" w:space="0" w:color="auto"/>
            </w:tcBorders>
            <w:vAlign w:val="center"/>
          </w:tcPr>
          <w:p w14:paraId="5684129A" w14:textId="77777777" w:rsidR="00D945DB" w:rsidRPr="00BF1D37" w:rsidRDefault="00D945DB" w:rsidP="006D37AD">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23CA7EFB" w14:textId="77777777" w:rsidR="00D945DB" w:rsidRPr="00BF1D37" w:rsidRDefault="00D945DB" w:rsidP="006D37AD">
            <w:pPr>
              <w:spacing w:after="0"/>
              <w:rPr>
                <w:rFonts w:ascii="Arial" w:eastAsia="Calibri" w:hAnsi="Arial" w:cs="Arial"/>
                <w:sz w:val="18"/>
                <w:szCs w:val="18"/>
                <w:vertAlign w:val="superscript"/>
                <w:lang w:val="en-US"/>
              </w:rPr>
            </w:pPr>
            <w:r w:rsidRPr="00BF1D37">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14:paraId="2A761F47"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109AB432"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19FFADFF" w14:textId="77777777" w:rsidR="00D945DB" w:rsidRPr="00BF1D37" w:rsidRDefault="00D945DB" w:rsidP="006D37AD">
            <w:pPr>
              <w:spacing w:after="0"/>
              <w:rPr>
                <w:rFonts w:ascii="Arial" w:eastAsia="Calibri" w:hAnsi="Arial" w:cs="Arial"/>
                <w:sz w:val="18"/>
                <w:szCs w:val="18"/>
                <w:lang w:val="en-US"/>
              </w:rPr>
            </w:pPr>
          </w:p>
        </w:tc>
      </w:tr>
      <w:tr w:rsidR="00D945DB" w:rsidRPr="00BF1D37" w14:paraId="349786E4" w14:textId="77777777" w:rsidTr="006D37AD">
        <w:trPr>
          <w:trHeight w:val="204"/>
          <w:jc w:val="center"/>
        </w:trPr>
        <w:tc>
          <w:tcPr>
            <w:tcW w:w="1042" w:type="dxa"/>
            <w:vMerge/>
            <w:tcBorders>
              <w:left w:val="single" w:sz="4" w:space="0" w:color="auto"/>
              <w:bottom w:val="single" w:sz="4" w:space="0" w:color="auto"/>
              <w:right w:val="single" w:sz="4" w:space="0" w:color="auto"/>
            </w:tcBorders>
            <w:vAlign w:val="center"/>
          </w:tcPr>
          <w:p w14:paraId="49BB8D1B" w14:textId="77777777" w:rsidR="00D945DB" w:rsidRPr="00BF1D37" w:rsidRDefault="00D945DB" w:rsidP="006D37AD">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14:paraId="3B2119B4" w14:textId="77777777" w:rsidR="00D945DB" w:rsidRPr="00BF1D37" w:rsidRDefault="00D945DB" w:rsidP="006D37AD">
            <w:pPr>
              <w:spacing w:after="0"/>
              <w:rPr>
                <w:rFonts w:ascii="Arial" w:eastAsia="Calibri" w:hAnsi="Arial" w:cs="Arial"/>
                <w:sz w:val="18"/>
                <w:szCs w:val="18"/>
                <w:vertAlign w:val="superscript"/>
                <w:lang w:val="en-US"/>
              </w:rPr>
            </w:pPr>
            <w:r w:rsidRPr="00BF1D37">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14:paraId="7FE3EBF9" w14:textId="77777777" w:rsidR="00D945DB" w:rsidRPr="00BF1D37" w:rsidRDefault="00D945DB" w:rsidP="006D37AD">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14:paraId="65E0AAA3" w14:textId="77777777" w:rsidR="00D945DB" w:rsidRPr="00BF1D37" w:rsidRDefault="00D945DB" w:rsidP="006D37AD">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76FF20BA" w14:textId="77777777" w:rsidR="00D945DB" w:rsidRPr="00BF1D37" w:rsidRDefault="00D945DB" w:rsidP="006D37AD">
            <w:pPr>
              <w:spacing w:after="0"/>
              <w:rPr>
                <w:rFonts w:ascii="Arial" w:eastAsia="Calibri" w:hAnsi="Arial" w:cs="Arial"/>
                <w:sz w:val="18"/>
                <w:szCs w:val="18"/>
                <w:lang w:val="en-US"/>
              </w:rPr>
            </w:pPr>
          </w:p>
        </w:tc>
      </w:tr>
      <w:tr w:rsidR="00D945DB" w:rsidRPr="00BF1D37" w14:paraId="593B2A28"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41EB477" w14:textId="77777777" w:rsidR="00D945DB" w:rsidRPr="00BF1D37" w:rsidRDefault="00D945DB" w:rsidP="006D37AD">
            <w:pPr>
              <w:spacing w:after="0"/>
              <w:rPr>
                <w:rFonts w:ascii="Arial" w:hAnsi="Arial" w:cs="Arial"/>
                <w:sz w:val="18"/>
                <w:szCs w:val="18"/>
                <w:lang w:val="en-US"/>
              </w:rPr>
            </w:pPr>
            <w:r w:rsidRPr="00BF1D37">
              <w:rPr>
                <w:rFonts w:ascii="Arial" w:hAnsi="Arial" w:cs="Arial"/>
                <w:sz w:val="18"/>
                <w:szCs w:val="18"/>
                <w:lang w:val="sv-SE"/>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14:paraId="18FE18B1" w14:textId="77777777" w:rsidR="00D945DB" w:rsidRPr="00BF1D37" w:rsidRDefault="00D945DB" w:rsidP="006D37AD">
            <w:pPr>
              <w:spacing w:after="0"/>
              <w:jc w:val="center"/>
              <w:rPr>
                <w:rFonts w:ascii="Arial" w:hAnsi="Arial" w:cs="Arial"/>
                <w:sz w:val="18"/>
                <w:szCs w:val="18"/>
                <w:lang w:val="sv-SE"/>
              </w:rPr>
            </w:pPr>
            <w:r w:rsidRPr="00BF1D37">
              <w:rPr>
                <w:rFonts w:ascii="Arial" w:hAnsi="Arial" w:cs="Arial"/>
                <w:sz w:val="18"/>
                <w:szCs w:val="18"/>
                <w:lang w:val="sv-SE"/>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7060182" w14:textId="77777777" w:rsidR="00D945DB" w:rsidRPr="00BF1D37" w:rsidRDefault="00D945DB" w:rsidP="006D37AD">
            <w:pPr>
              <w:spacing w:after="0"/>
              <w:rPr>
                <w:rFonts w:ascii="Arial"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C74D5CE" w14:textId="77777777" w:rsidR="00D945DB" w:rsidRPr="00BF1D37" w:rsidRDefault="00D945DB" w:rsidP="006D37AD">
            <w:pPr>
              <w:spacing w:after="0"/>
              <w:jc w:val="center"/>
              <w:rPr>
                <w:rFonts w:ascii="Arial" w:hAnsi="Arial" w:cs="Arial"/>
                <w:sz w:val="18"/>
                <w:szCs w:val="18"/>
                <w:lang w:val="sv-SE"/>
              </w:rPr>
            </w:pPr>
            <w:r w:rsidRPr="00BF1D37">
              <w:rPr>
                <w:rFonts w:ascii="Arial" w:hAnsi="Arial" w:cs="Arial"/>
                <w:sz w:val="18"/>
                <w:szCs w:val="18"/>
                <w:lang w:val="sv-SE"/>
              </w:rPr>
              <w:t>AWGN</w:t>
            </w:r>
          </w:p>
        </w:tc>
      </w:tr>
      <w:tr w:rsidR="00D945DB" w:rsidRPr="00BF1D37" w14:paraId="7F061CF2" w14:textId="77777777" w:rsidTr="006D37AD">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4DCD3724" w14:textId="77777777" w:rsidR="00D945DB" w:rsidRPr="00BF1D37" w:rsidRDefault="00D945DB" w:rsidP="006D37AD">
            <w:pPr>
              <w:spacing w:after="0"/>
              <w:rPr>
                <w:rFonts w:ascii="Arial" w:hAnsi="Arial" w:cs="Arial"/>
                <w:sz w:val="18"/>
                <w:szCs w:val="18"/>
                <w:lang w:val="en-US"/>
              </w:rPr>
            </w:pPr>
            <w:r w:rsidRPr="00BF1D37">
              <w:rPr>
                <w:rFonts w:ascii="Arial" w:hAnsi="Arial" w:cs="Arial"/>
                <w:sz w:val="18"/>
                <w:szCs w:val="18"/>
                <w:lang w:val="sv-SE"/>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54C94E85" w14:textId="77777777" w:rsidR="00D945DB" w:rsidRPr="00BF1D37" w:rsidRDefault="00D945DB" w:rsidP="006D37AD">
            <w:pPr>
              <w:spacing w:after="0"/>
              <w:jc w:val="center"/>
              <w:rPr>
                <w:rFonts w:ascii="Arial" w:hAnsi="Arial" w:cs="Arial"/>
                <w:sz w:val="18"/>
                <w:szCs w:val="18"/>
                <w:lang w:val="sv-SE"/>
              </w:rPr>
            </w:pPr>
            <w:r w:rsidRPr="00BF1D37">
              <w:rPr>
                <w:rFonts w:ascii="Arial" w:hAnsi="Arial" w:cs="Arial"/>
                <w:sz w:val="18"/>
                <w:szCs w:val="18"/>
                <w:lang w:val="sv-SE"/>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9D63A7A" w14:textId="77777777" w:rsidR="00D945DB" w:rsidRPr="00BF1D37" w:rsidRDefault="00D945DB" w:rsidP="006D37AD">
            <w:pPr>
              <w:spacing w:after="0"/>
              <w:rPr>
                <w:rFonts w:ascii="Arial"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tcPr>
          <w:p w14:paraId="3A8E4552" w14:textId="77777777" w:rsidR="00D945DB" w:rsidRPr="00BF1D37" w:rsidRDefault="00D945DB" w:rsidP="006D37AD">
            <w:pPr>
              <w:spacing w:after="0"/>
              <w:jc w:val="center"/>
              <w:rPr>
                <w:rFonts w:ascii="Arial" w:hAnsi="Arial" w:cs="Arial"/>
                <w:sz w:val="18"/>
                <w:szCs w:val="18"/>
                <w:lang w:val="sv-SE"/>
              </w:rPr>
            </w:pPr>
            <w:r w:rsidRPr="00BF1D37">
              <w:rPr>
                <w:rFonts w:ascii="Arial" w:hAnsi="Arial" w:cs="Arial"/>
                <w:sz w:val="18"/>
                <w:szCs w:val="18"/>
                <w:lang w:val="sv-SE"/>
              </w:rPr>
              <w:t>1x2</w:t>
            </w:r>
          </w:p>
        </w:tc>
      </w:tr>
      <w:tr w:rsidR="00D945DB" w:rsidRPr="00BF1D37" w14:paraId="3E074DD4" w14:textId="77777777" w:rsidTr="006D37AD">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28917F07" w14:textId="77777777" w:rsidR="00D945DB" w:rsidRPr="00BF1D37" w:rsidRDefault="00D945DB" w:rsidP="006D37AD">
            <w:pPr>
              <w:pStyle w:val="TAN"/>
              <w:rPr>
                <w:lang w:val="en-US"/>
              </w:rPr>
            </w:pPr>
            <w:r w:rsidRPr="00BF1D37">
              <w:rPr>
                <w:lang w:val="en-US"/>
              </w:rPr>
              <w:lastRenderedPageBreak/>
              <w:t>Note 1:</w:t>
            </w:r>
            <w:r w:rsidRPr="00BF1D37">
              <w:rPr>
                <w:lang w:val="en-US"/>
              </w:rPr>
              <w:tab/>
              <w:t>OCNG shall be used such that both cells are fully allocated and a constant total transmitted power spectral density is achieved for all OFDM symbols.</w:t>
            </w:r>
          </w:p>
          <w:p w14:paraId="70C306FB" w14:textId="77777777" w:rsidR="00D945DB" w:rsidRPr="00BF1D37" w:rsidRDefault="00D945DB" w:rsidP="006D37AD">
            <w:pPr>
              <w:pStyle w:val="TAN"/>
              <w:rPr>
                <w:lang w:val="en-US"/>
              </w:rPr>
            </w:pPr>
            <w:r w:rsidRPr="00BF1D37">
              <w:rPr>
                <w:lang w:val="en-US"/>
              </w:rPr>
              <w:t>Note 2:</w:t>
            </w:r>
            <w:r w:rsidRPr="00BF1D37">
              <w:rPr>
                <w:lang w:val="en-US"/>
              </w:rPr>
              <w:tab/>
              <w:t xml:space="preserve">Interference from other cells and noise sources not specified in the test is assumed to be constant over subcarriers and time and shall be modelled as AWGN of appropriate power for </w:t>
            </w:r>
            <w:r w:rsidR="006F59E9" w:rsidRPr="00BF1D37">
              <w:rPr>
                <w:rFonts w:eastAsia="Calibri"/>
                <w:noProof/>
                <w:position w:val="-12"/>
                <w:lang w:val="en-US"/>
              </w:rPr>
              <w:object w:dxaOrig="410" w:dyaOrig="350" w14:anchorId="5CCC755F">
                <v:shape id="_x0000_i1040" type="#_x0000_t75" alt="" style="width:14.15pt;height:14.15pt;mso-width-percent:0;mso-height-percent:0;mso-width-percent:0;mso-height-percent:0" o:ole="" fillcolor="window">
                  <v:imagedata r:id="rId13" o:title=""/>
                </v:shape>
                <o:OLEObject Type="Embed" ProgID="Equation.3" ShapeID="_x0000_i1040" DrawAspect="Content" ObjectID="_1643211068" r:id="rId80"/>
              </w:object>
            </w:r>
            <w:r w:rsidRPr="00BF1D37">
              <w:rPr>
                <w:lang w:val="en-US"/>
              </w:rPr>
              <w:t xml:space="preserve"> to be fulfilled.</w:t>
            </w:r>
          </w:p>
          <w:p w14:paraId="04EFCA6A" w14:textId="77777777" w:rsidR="00D945DB" w:rsidRPr="00BF1D37" w:rsidRDefault="00D945DB" w:rsidP="006D37AD">
            <w:pPr>
              <w:pStyle w:val="TAN"/>
              <w:rPr>
                <w:lang w:val="en-US"/>
              </w:rPr>
            </w:pPr>
            <w:r w:rsidRPr="00BF1D37">
              <w:rPr>
                <w:lang w:val="en-US"/>
              </w:rPr>
              <w:t>Note 3:</w:t>
            </w:r>
            <w:r w:rsidRPr="00BF1D37">
              <w:rPr>
                <w:lang w:val="en-US"/>
              </w:rPr>
              <w:tab/>
              <w:t>SS-RSRP and Io levels have been derived from other parameters for information purposes. They are not settable parameters themselves.</w:t>
            </w:r>
          </w:p>
          <w:p w14:paraId="7E350877" w14:textId="77777777" w:rsidR="00D945DB" w:rsidRPr="00587B06" w:rsidRDefault="00D945DB" w:rsidP="006D37AD">
            <w:pPr>
              <w:pStyle w:val="TAN"/>
              <w:rPr>
                <w:lang w:val="en-US"/>
              </w:rPr>
            </w:pPr>
            <w:r w:rsidRPr="00BF1D37">
              <w:rPr>
                <w:lang w:val="en-US"/>
              </w:rPr>
              <w:t>Note 4:</w:t>
            </w:r>
            <w:r w:rsidRPr="00BF1D37">
              <w:rPr>
                <w:lang w:val="en-US"/>
              </w:rPr>
              <w:tab/>
              <w:t>SS-RSRP minimum requirements are specified assuming independent interference and noise at each receiver antenna port.</w:t>
            </w:r>
          </w:p>
          <w:p w14:paraId="5392B3C4" w14:textId="77777777" w:rsidR="00D945DB" w:rsidRPr="00BF1D37" w:rsidRDefault="00D945DB" w:rsidP="006D37AD">
            <w:pPr>
              <w:pStyle w:val="TAN"/>
              <w:rPr>
                <w:lang w:val="en-US"/>
              </w:rPr>
            </w:pPr>
            <w:r w:rsidRPr="00587B06">
              <w:rPr>
                <w:rFonts w:cs="Arial"/>
                <w:lang w:val="en-US"/>
              </w:rPr>
              <w:t xml:space="preserve">Note 5: </w:t>
            </w:r>
            <w:r w:rsidRPr="00587B06">
              <w:rPr>
                <w:rFonts w:cs="Arial"/>
                <w:lang w:val="en-US"/>
              </w:rPr>
              <w:tab/>
              <w:t>The test configuration excludes support for band n51 and it is not required to run this test on band n51 in this release of the specification</w:t>
            </w:r>
          </w:p>
        </w:tc>
      </w:tr>
    </w:tbl>
    <w:p w14:paraId="39419FDF" w14:textId="77777777" w:rsidR="00D945DB" w:rsidRPr="00BF1D37" w:rsidRDefault="00D945DB" w:rsidP="00D945DB">
      <w:pPr>
        <w:rPr>
          <w:rFonts w:cs="v4.2.0"/>
        </w:rPr>
      </w:pPr>
    </w:p>
    <w:p w14:paraId="259F1065" w14:textId="77777777" w:rsidR="00D945DB" w:rsidRPr="00BF1D37" w:rsidRDefault="00D945DB" w:rsidP="00D945DB">
      <w:pPr>
        <w:pStyle w:val="TH"/>
      </w:pPr>
      <w:r w:rsidRPr="00BF1D37">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D945DB" w:rsidRPr="00BF1D37" w14:paraId="1F3255BE" w14:textId="77777777" w:rsidTr="006D37AD">
        <w:trPr>
          <w:jc w:val="center"/>
        </w:trPr>
        <w:tc>
          <w:tcPr>
            <w:tcW w:w="1571" w:type="dxa"/>
            <w:shd w:val="clear" w:color="auto" w:fill="auto"/>
          </w:tcPr>
          <w:p w14:paraId="6244B91F" w14:textId="77777777" w:rsidR="00D945DB" w:rsidRPr="00BF1D37" w:rsidRDefault="00D945DB" w:rsidP="006D37AD">
            <w:pPr>
              <w:keepNext/>
              <w:keepLines/>
              <w:spacing w:after="0"/>
              <w:jc w:val="center"/>
              <w:rPr>
                <w:rFonts w:ascii="Arial" w:hAnsi="Arial" w:cs="Arial"/>
                <w:b/>
                <w:kern w:val="2"/>
                <w:sz w:val="18"/>
              </w:rPr>
            </w:pPr>
            <w:r w:rsidRPr="00BF1D37">
              <w:rPr>
                <w:rFonts w:ascii="Arial" w:hAnsi="Arial" w:cs="Arial"/>
                <w:b/>
                <w:kern w:val="2"/>
                <w:sz w:val="18"/>
              </w:rPr>
              <w:t>Configuration</w:t>
            </w:r>
          </w:p>
        </w:tc>
        <w:tc>
          <w:tcPr>
            <w:tcW w:w="2594" w:type="dxa"/>
            <w:shd w:val="clear" w:color="auto" w:fill="auto"/>
          </w:tcPr>
          <w:p w14:paraId="017ED094" w14:textId="77777777" w:rsidR="00D945DB" w:rsidRPr="00BF1D37" w:rsidRDefault="00D945DB" w:rsidP="006D37AD">
            <w:pPr>
              <w:keepNext/>
              <w:keepLines/>
              <w:spacing w:after="0"/>
              <w:jc w:val="center"/>
              <w:rPr>
                <w:rFonts w:ascii="Arial" w:hAnsi="Arial" w:cs="Arial"/>
                <w:b/>
                <w:kern w:val="2"/>
                <w:sz w:val="18"/>
              </w:rPr>
            </w:pPr>
            <w:r w:rsidRPr="00BF1D37">
              <w:rPr>
                <w:rFonts w:ascii="Arial" w:hAnsi="Arial" w:cs="Arial"/>
                <w:b/>
                <w:kern w:val="2"/>
                <w:sz w:val="18"/>
              </w:rPr>
              <w:t>SFN offset between PCell and PSCell</w:t>
            </w:r>
          </w:p>
        </w:tc>
        <w:tc>
          <w:tcPr>
            <w:tcW w:w="3827" w:type="dxa"/>
            <w:shd w:val="clear" w:color="auto" w:fill="auto"/>
          </w:tcPr>
          <w:p w14:paraId="791469F8" w14:textId="77777777" w:rsidR="00D945DB" w:rsidRPr="00BF1D37" w:rsidRDefault="00D945DB" w:rsidP="006D37AD">
            <w:pPr>
              <w:keepNext/>
              <w:keepLines/>
              <w:spacing w:after="0"/>
              <w:jc w:val="center"/>
              <w:rPr>
                <w:rFonts w:ascii="Arial" w:hAnsi="Arial" w:cs="Arial"/>
                <w:b/>
                <w:kern w:val="2"/>
                <w:sz w:val="18"/>
              </w:rPr>
            </w:pPr>
            <w:r w:rsidRPr="00BF1D37">
              <w:rPr>
                <w:rFonts w:ascii="Arial" w:hAnsi="Arial" w:cs="Arial"/>
                <w:b/>
                <w:kern w:val="2"/>
                <w:sz w:val="18"/>
              </w:rPr>
              <w:t>Frame boundary offset between PCell and PSCell (Ts)</w:t>
            </w:r>
          </w:p>
        </w:tc>
      </w:tr>
      <w:tr w:rsidR="00D945DB" w:rsidRPr="00BF1D37" w14:paraId="3F0B88E8" w14:textId="77777777" w:rsidTr="006D37AD">
        <w:trPr>
          <w:jc w:val="center"/>
        </w:trPr>
        <w:tc>
          <w:tcPr>
            <w:tcW w:w="1571" w:type="dxa"/>
            <w:shd w:val="clear" w:color="auto" w:fill="auto"/>
          </w:tcPr>
          <w:p w14:paraId="691028C5" w14:textId="77777777" w:rsidR="00D945DB" w:rsidRPr="00BF1D37" w:rsidRDefault="00D945DB" w:rsidP="006D37AD">
            <w:pPr>
              <w:keepNext/>
              <w:keepLines/>
              <w:spacing w:after="0"/>
              <w:jc w:val="center"/>
              <w:rPr>
                <w:rFonts w:ascii="Arial" w:hAnsi="Arial" w:cs="Arial"/>
                <w:kern w:val="2"/>
                <w:sz w:val="18"/>
              </w:rPr>
            </w:pPr>
            <w:r w:rsidRPr="00BF1D37">
              <w:rPr>
                <w:rFonts w:ascii="Arial" w:hAnsi="Arial" w:cs="Arial"/>
                <w:kern w:val="2"/>
                <w:sz w:val="18"/>
              </w:rPr>
              <w:t>1</w:t>
            </w:r>
          </w:p>
        </w:tc>
        <w:tc>
          <w:tcPr>
            <w:tcW w:w="2594" w:type="dxa"/>
            <w:shd w:val="clear" w:color="auto" w:fill="auto"/>
          </w:tcPr>
          <w:p w14:paraId="2BF90A19" w14:textId="77777777" w:rsidR="00D945DB" w:rsidRPr="00BF1D37" w:rsidRDefault="00D945DB" w:rsidP="006D37AD">
            <w:pPr>
              <w:keepNext/>
              <w:keepLines/>
              <w:spacing w:after="0"/>
              <w:jc w:val="center"/>
              <w:rPr>
                <w:rFonts w:ascii="Arial" w:hAnsi="Arial" w:cs="Arial"/>
                <w:kern w:val="2"/>
                <w:sz w:val="18"/>
              </w:rPr>
            </w:pPr>
            <w:r w:rsidRPr="00BF1D37">
              <w:rPr>
                <w:rFonts w:ascii="Arial" w:hAnsi="Arial" w:cs="Arial"/>
                <w:kern w:val="2"/>
                <w:sz w:val="18"/>
              </w:rPr>
              <w:t>100</w:t>
            </w:r>
          </w:p>
        </w:tc>
        <w:tc>
          <w:tcPr>
            <w:tcW w:w="3827" w:type="dxa"/>
            <w:shd w:val="clear" w:color="auto" w:fill="auto"/>
          </w:tcPr>
          <w:p w14:paraId="0C053694" w14:textId="77777777" w:rsidR="00D945DB" w:rsidRPr="00BF1D37" w:rsidRDefault="00D945DB" w:rsidP="006D37AD">
            <w:pPr>
              <w:keepNext/>
              <w:keepLines/>
              <w:spacing w:after="0"/>
              <w:jc w:val="center"/>
              <w:rPr>
                <w:rFonts w:ascii="Arial" w:hAnsi="Arial" w:cs="Arial"/>
                <w:kern w:val="2"/>
                <w:sz w:val="18"/>
              </w:rPr>
            </w:pPr>
            <w:r w:rsidRPr="00BF1D37">
              <w:rPr>
                <w:rFonts w:ascii="Arial" w:hAnsi="Arial" w:cs="Arial"/>
                <w:kern w:val="2"/>
                <w:sz w:val="18"/>
              </w:rPr>
              <w:t>-122000</w:t>
            </w:r>
          </w:p>
        </w:tc>
      </w:tr>
      <w:tr w:rsidR="00D945DB" w:rsidRPr="00BF1D37" w14:paraId="66B5A8EA" w14:textId="77777777" w:rsidTr="006D37AD">
        <w:trPr>
          <w:jc w:val="center"/>
        </w:trPr>
        <w:tc>
          <w:tcPr>
            <w:tcW w:w="1571" w:type="dxa"/>
            <w:shd w:val="clear" w:color="auto" w:fill="auto"/>
          </w:tcPr>
          <w:p w14:paraId="38900E83" w14:textId="77777777" w:rsidR="00D945DB" w:rsidRPr="00BF1D37" w:rsidRDefault="00D945DB" w:rsidP="006D37AD">
            <w:pPr>
              <w:keepNext/>
              <w:keepLines/>
              <w:spacing w:after="0"/>
              <w:jc w:val="center"/>
              <w:rPr>
                <w:rFonts w:ascii="Arial" w:hAnsi="Arial" w:cs="Arial"/>
                <w:kern w:val="2"/>
                <w:sz w:val="18"/>
              </w:rPr>
            </w:pPr>
            <w:r w:rsidRPr="00BF1D37">
              <w:rPr>
                <w:rFonts w:ascii="Arial" w:hAnsi="Arial" w:cs="Arial"/>
                <w:kern w:val="2"/>
                <w:sz w:val="18"/>
              </w:rPr>
              <w:t>2</w:t>
            </w:r>
          </w:p>
        </w:tc>
        <w:tc>
          <w:tcPr>
            <w:tcW w:w="2594" w:type="dxa"/>
            <w:shd w:val="clear" w:color="auto" w:fill="auto"/>
          </w:tcPr>
          <w:p w14:paraId="09899674" w14:textId="77777777" w:rsidR="00D945DB" w:rsidRPr="00BF1D37" w:rsidRDefault="00D945DB" w:rsidP="006D37AD">
            <w:pPr>
              <w:keepNext/>
              <w:keepLines/>
              <w:spacing w:after="0"/>
              <w:jc w:val="center"/>
              <w:rPr>
                <w:rFonts w:ascii="Arial" w:hAnsi="Arial" w:cs="Arial"/>
                <w:kern w:val="2"/>
                <w:sz w:val="18"/>
              </w:rPr>
            </w:pPr>
            <w:r w:rsidRPr="00BF1D37">
              <w:rPr>
                <w:rFonts w:ascii="Arial" w:hAnsi="Arial" w:cs="Arial"/>
                <w:kern w:val="2"/>
                <w:sz w:val="18"/>
              </w:rPr>
              <w:t>300</w:t>
            </w:r>
          </w:p>
        </w:tc>
        <w:tc>
          <w:tcPr>
            <w:tcW w:w="3827" w:type="dxa"/>
            <w:shd w:val="clear" w:color="auto" w:fill="auto"/>
          </w:tcPr>
          <w:p w14:paraId="7E5D91F7" w14:textId="77777777" w:rsidR="00D945DB" w:rsidRPr="00BF1D37" w:rsidRDefault="00D945DB" w:rsidP="006D37AD">
            <w:pPr>
              <w:keepNext/>
              <w:keepLines/>
              <w:spacing w:after="0"/>
              <w:jc w:val="center"/>
              <w:rPr>
                <w:rFonts w:ascii="Arial" w:hAnsi="Arial" w:cs="Arial"/>
                <w:kern w:val="2"/>
                <w:sz w:val="18"/>
              </w:rPr>
            </w:pPr>
            <w:r w:rsidRPr="00BF1D37">
              <w:rPr>
                <w:rFonts w:ascii="Arial" w:hAnsi="Arial" w:cs="Arial"/>
                <w:kern w:val="2"/>
                <w:sz w:val="18"/>
              </w:rPr>
              <w:t>-60540</w:t>
            </w:r>
          </w:p>
        </w:tc>
      </w:tr>
      <w:tr w:rsidR="00D945DB" w:rsidRPr="00BF1D37" w14:paraId="4CFFE656" w14:textId="77777777" w:rsidTr="006D37AD">
        <w:trPr>
          <w:jc w:val="center"/>
        </w:trPr>
        <w:tc>
          <w:tcPr>
            <w:tcW w:w="1571" w:type="dxa"/>
            <w:shd w:val="clear" w:color="auto" w:fill="auto"/>
          </w:tcPr>
          <w:p w14:paraId="621E0055" w14:textId="77777777" w:rsidR="00D945DB" w:rsidRPr="00BF1D37" w:rsidRDefault="00D945DB" w:rsidP="006D37AD">
            <w:pPr>
              <w:keepNext/>
              <w:keepLines/>
              <w:spacing w:after="0"/>
              <w:jc w:val="center"/>
              <w:rPr>
                <w:rFonts w:ascii="Arial" w:hAnsi="Arial" w:cs="Arial"/>
                <w:kern w:val="2"/>
                <w:sz w:val="18"/>
              </w:rPr>
            </w:pPr>
            <w:r w:rsidRPr="00BF1D37">
              <w:rPr>
                <w:rFonts w:ascii="Arial" w:hAnsi="Arial" w:cs="Arial"/>
                <w:kern w:val="2"/>
                <w:sz w:val="18"/>
              </w:rPr>
              <w:t>3</w:t>
            </w:r>
          </w:p>
        </w:tc>
        <w:tc>
          <w:tcPr>
            <w:tcW w:w="2594" w:type="dxa"/>
            <w:shd w:val="clear" w:color="auto" w:fill="auto"/>
          </w:tcPr>
          <w:p w14:paraId="33FFA93A" w14:textId="77777777" w:rsidR="00D945DB" w:rsidRPr="00BF1D37" w:rsidRDefault="00D945DB" w:rsidP="006D37AD">
            <w:pPr>
              <w:keepNext/>
              <w:keepLines/>
              <w:spacing w:after="0"/>
              <w:jc w:val="center"/>
              <w:rPr>
                <w:rFonts w:ascii="Arial" w:hAnsi="Arial" w:cs="Arial"/>
                <w:kern w:val="2"/>
                <w:sz w:val="18"/>
              </w:rPr>
            </w:pPr>
            <w:r w:rsidRPr="00BF1D37">
              <w:rPr>
                <w:rFonts w:ascii="Arial" w:hAnsi="Arial" w:cs="Arial"/>
                <w:kern w:val="2"/>
                <w:sz w:val="18"/>
              </w:rPr>
              <w:t>500</w:t>
            </w:r>
          </w:p>
        </w:tc>
        <w:tc>
          <w:tcPr>
            <w:tcW w:w="3827" w:type="dxa"/>
            <w:shd w:val="clear" w:color="auto" w:fill="auto"/>
          </w:tcPr>
          <w:p w14:paraId="720BE292" w14:textId="77777777" w:rsidR="00D945DB" w:rsidRPr="00BF1D37" w:rsidRDefault="00D945DB" w:rsidP="006D37AD">
            <w:pPr>
              <w:keepNext/>
              <w:keepLines/>
              <w:spacing w:after="0"/>
              <w:jc w:val="center"/>
              <w:rPr>
                <w:rFonts w:ascii="Arial" w:hAnsi="Arial" w:cs="Arial"/>
                <w:kern w:val="2"/>
                <w:sz w:val="18"/>
              </w:rPr>
            </w:pPr>
            <w:r w:rsidRPr="00BF1D37">
              <w:rPr>
                <w:rFonts w:ascii="Arial" w:hAnsi="Arial" w:cs="Arial"/>
                <w:kern w:val="2"/>
                <w:sz w:val="18"/>
              </w:rPr>
              <w:t>1000</w:t>
            </w:r>
          </w:p>
        </w:tc>
      </w:tr>
      <w:tr w:rsidR="00D945DB" w:rsidRPr="00BF1D37" w14:paraId="18DBA65E" w14:textId="77777777" w:rsidTr="006D37AD">
        <w:trPr>
          <w:jc w:val="center"/>
        </w:trPr>
        <w:tc>
          <w:tcPr>
            <w:tcW w:w="1571" w:type="dxa"/>
            <w:shd w:val="clear" w:color="auto" w:fill="auto"/>
          </w:tcPr>
          <w:p w14:paraId="10344F48" w14:textId="77777777" w:rsidR="00D945DB" w:rsidRPr="00BF1D37" w:rsidRDefault="00D945DB" w:rsidP="006D37AD">
            <w:pPr>
              <w:keepNext/>
              <w:keepLines/>
              <w:spacing w:after="0"/>
              <w:jc w:val="center"/>
              <w:rPr>
                <w:rFonts w:ascii="Arial" w:hAnsi="Arial" w:cs="Arial"/>
                <w:kern w:val="2"/>
                <w:sz w:val="18"/>
              </w:rPr>
            </w:pPr>
            <w:r w:rsidRPr="00BF1D37">
              <w:rPr>
                <w:rFonts w:ascii="Arial" w:hAnsi="Arial" w:cs="Arial"/>
                <w:kern w:val="2"/>
                <w:sz w:val="18"/>
              </w:rPr>
              <w:t>4</w:t>
            </w:r>
          </w:p>
        </w:tc>
        <w:tc>
          <w:tcPr>
            <w:tcW w:w="2594" w:type="dxa"/>
            <w:shd w:val="clear" w:color="auto" w:fill="auto"/>
          </w:tcPr>
          <w:p w14:paraId="41D22F0F" w14:textId="77777777" w:rsidR="00D945DB" w:rsidRPr="00BF1D37" w:rsidRDefault="00D945DB" w:rsidP="006D37AD">
            <w:pPr>
              <w:keepNext/>
              <w:keepLines/>
              <w:spacing w:after="0"/>
              <w:jc w:val="center"/>
              <w:rPr>
                <w:rFonts w:ascii="Arial" w:hAnsi="Arial" w:cs="Arial"/>
                <w:kern w:val="2"/>
                <w:sz w:val="18"/>
              </w:rPr>
            </w:pPr>
            <w:r w:rsidRPr="00BF1D37">
              <w:rPr>
                <w:rFonts w:ascii="Arial" w:hAnsi="Arial" w:cs="Arial"/>
                <w:kern w:val="2"/>
                <w:sz w:val="18"/>
              </w:rPr>
              <w:t>700</w:t>
            </w:r>
          </w:p>
        </w:tc>
        <w:tc>
          <w:tcPr>
            <w:tcW w:w="3827" w:type="dxa"/>
            <w:shd w:val="clear" w:color="auto" w:fill="auto"/>
          </w:tcPr>
          <w:p w14:paraId="37642B3D" w14:textId="77777777" w:rsidR="00D945DB" w:rsidRPr="00BF1D37" w:rsidRDefault="00D945DB" w:rsidP="006D37AD">
            <w:pPr>
              <w:keepNext/>
              <w:keepLines/>
              <w:spacing w:after="0"/>
              <w:jc w:val="center"/>
              <w:rPr>
                <w:rFonts w:ascii="Arial" w:hAnsi="Arial" w:cs="Arial"/>
                <w:kern w:val="2"/>
                <w:sz w:val="18"/>
              </w:rPr>
            </w:pPr>
            <w:r w:rsidRPr="00BF1D37">
              <w:rPr>
                <w:rFonts w:ascii="Arial" w:hAnsi="Arial" w:cs="Arial"/>
                <w:kern w:val="2"/>
                <w:sz w:val="18"/>
              </w:rPr>
              <w:t>62540</w:t>
            </w:r>
          </w:p>
        </w:tc>
      </w:tr>
      <w:tr w:rsidR="00D945DB" w:rsidRPr="00BF1D37" w14:paraId="2453A4E6" w14:textId="77777777" w:rsidTr="006D37AD">
        <w:trPr>
          <w:jc w:val="center"/>
        </w:trPr>
        <w:tc>
          <w:tcPr>
            <w:tcW w:w="1571" w:type="dxa"/>
            <w:shd w:val="clear" w:color="auto" w:fill="auto"/>
          </w:tcPr>
          <w:p w14:paraId="3D8A2A82" w14:textId="77777777" w:rsidR="00D945DB" w:rsidRPr="00BF1D37" w:rsidRDefault="00D945DB" w:rsidP="006D37AD">
            <w:pPr>
              <w:keepNext/>
              <w:keepLines/>
              <w:spacing w:after="0"/>
              <w:jc w:val="center"/>
              <w:rPr>
                <w:rFonts w:ascii="Arial" w:hAnsi="Arial" w:cs="Arial"/>
                <w:kern w:val="2"/>
                <w:sz w:val="18"/>
              </w:rPr>
            </w:pPr>
            <w:r w:rsidRPr="00BF1D37">
              <w:rPr>
                <w:rFonts w:ascii="Arial" w:hAnsi="Arial" w:cs="Arial"/>
                <w:kern w:val="2"/>
                <w:sz w:val="18"/>
              </w:rPr>
              <w:t>5</w:t>
            </w:r>
          </w:p>
        </w:tc>
        <w:tc>
          <w:tcPr>
            <w:tcW w:w="2594" w:type="dxa"/>
            <w:shd w:val="clear" w:color="auto" w:fill="auto"/>
          </w:tcPr>
          <w:p w14:paraId="788D8634" w14:textId="77777777" w:rsidR="00D945DB" w:rsidRPr="00BF1D37" w:rsidRDefault="00D945DB" w:rsidP="006D37AD">
            <w:pPr>
              <w:keepNext/>
              <w:keepLines/>
              <w:spacing w:after="0"/>
              <w:jc w:val="center"/>
              <w:rPr>
                <w:rFonts w:ascii="Arial" w:hAnsi="Arial" w:cs="Arial"/>
                <w:kern w:val="2"/>
                <w:sz w:val="18"/>
              </w:rPr>
            </w:pPr>
            <w:r w:rsidRPr="00BF1D37">
              <w:rPr>
                <w:rFonts w:ascii="Arial" w:hAnsi="Arial" w:cs="Arial"/>
                <w:kern w:val="2"/>
                <w:sz w:val="18"/>
              </w:rPr>
              <w:t>900</w:t>
            </w:r>
          </w:p>
        </w:tc>
        <w:tc>
          <w:tcPr>
            <w:tcW w:w="3827" w:type="dxa"/>
            <w:shd w:val="clear" w:color="auto" w:fill="auto"/>
          </w:tcPr>
          <w:p w14:paraId="686275F2" w14:textId="77777777" w:rsidR="00D945DB" w:rsidRPr="00BF1D37" w:rsidRDefault="00D945DB" w:rsidP="006D37AD">
            <w:pPr>
              <w:keepNext/>
              <w:keepLines/>
              <w:spacing w:after="0"/>
              <w:jc w:val="center"/>
              <w:rPr>
                <w:rFonts w:ascii="Arial" w:hAnsi="Arial" w:cs="Arial"/>
                <w:kern w:val="2"/>
                <w:sz w:val="18"/>
              </w:rPr>
            </w:pPr>
            <w:r w:rsidRPr="00BF1D37">
              <w:rPr>
                <w:rFonts w:ascii="Arial" w:hAnsi="Arial" w:cs="Arial"/>
                <w:kern w:val="2"/>
                <w:sz w:val="18"/>
              </w:rPr>
              <w:t>124000</w:t>
            </w:r>
          </w:p>
        </w:tc>
      </w:tr>
    </w:tbl>
    <w:p w14:paraId="37E9D92E" w14:textId="77777777" w:rsidR="00D945DB" w:rsidRPr="00BF1D37" w:rsidRDefault="00D945DB" w:rsidP="00D945DB">
      <w:pPr>
        <w:rPr>
          <w:rFonts w:cs="v4.2.0"/>
        </w:rPr>
      </w:pPr>
    </w:p>
    <w:p w14:paraId="213D9A72" w14:textId="77777777" w:rsidR="00D945DB" w:rsidRPr="00BF1D37" w:rsidRDefault="00D945DB" w:rsidP="00D945DB">
      <w:pPr>
        <w:pStyle w:val="Heading5"/>
        <w:rPr>
          <w:snapToGrid w:val="0"/>
        </w:rPr>
      </w:pPr>
      <w:r w:rsidRPr="00BF1D37">
        <w:rPr>
          <w:snapToGrid w:val="0"/>
        </w:rPr>
        <w:t>A.8.5.1.1.3</w:t>
      </w:r>
      <w:r w:rsidRPr="00BF1D37">
        <w:rPr>
          <w:snapToGrid w:val="0"/>
        </w:rPr>
        <w:tab/>
        <w:t>Test Requirements</w:t>
      </w:r>
    </w:p>
    <w:p w14:paraId="535ACDFF" w14:textId="77777777" w:rsidR="00D945DB" w:rsidRPr="00BF1D37" w:rsidRDefault="00D945DB" w:rsidP="00D945DB">
      <w:pPr>
        <w:rPr>
          <w:lang w:val="en-US"/>
        </w:rPr>
      </w:pPr>
      <w:r w:rsidRPr="00BF1D37">
        <w:rPr>
          <w:kern w:val="2"/>
        </w:rPr>
        <w:t xml:space="preserve">The SFTD reported by the UE consists of 2 elements, SFN offset and frame boundary offset between PCell and inter-RAT NR target cell. The reported SFTD accuracy shall fulfil the requirement in clause </w:t>
      </w:r>
      <w:r w:rsidRPr="00BF1D37">
        <w:rPr>
          <w:rFonts w:cs="v4.2.0"/>
        </w:rPr>
        <w:t>9.1.27 in TS 36.133 [15].</w:t>
      </w:r>
    </w:p>
    <w:p w14:paraId="41BCD8B9" w14:textId="77777777" w:rsidR="008C53C8" w:rsidRDefault="008C53C8" w:rsidP="008C53C8">
      <w:pPr>
        <w:jc w:val="center"/>
        <w:rPr>
          <w:b/>
          <w:noProof/>
          <w:color w:val="FF0000"/>
          <w:sz w:val="28"/>
          <w:szCs w:val="28"/>
          <w:lang w:eastAsia="zh-CN"/>
        </w:rPr>
      </w:pPr>
      <w:r w:rsidRPr="00AA1FF3">
        <w:rPr>
          <w:b/>
          <w:noProof/>
          <w:color w:val="FF0000"/>
          <w:sz w:val="28"/>
          <w:szCs w:val="28"/>
          <w:lang w:eastAsia="zh-CN"/>
        </w:rPr>
        <w:t>&lt;UNCHANGED TEXT OMITTED&gt;</w:t>
      </w:r>
    </w:p>
    <w:p w14:paraId="5D9D8D85" w14:textId="77777777" w:rsidR="00D945DB" w:rsidRPr="00BF1D37" w:rsidRDefault="00D945DB" w:rsidP="00D945DB">
      <w:pPr>
        <w:rPr>
          <w:lang w:val="en-US"/>
        </w:rPr>
      </w:pPr>
    </w:p>
    <w:p w14:paraId="004B1803" w14:textId="77777777" w:rsidR="00D945DB" w:rsidRPr="00BF1D37" w:rsidRDefault="00D945DB" w:rsidP="00D945DB">
      <w:pPr>
        <w:keepNext/>
        <w:keepLines/>
        <w:spacing w:before="120"/>
        <w:ind w:left="1134" w:hanging="1134"/>
        <w:outlineLvl w:val="2"/>
        <w:rPr>
          <w:rFonts w:ascii="Arial" w:hAnsi="Arial"/>
          <w:sz w:val="28"/>
        </w:rPr>
      </w:pPr>
      <w:r w:rsidRPr="00BF1D37">
        <w:rPr>
          <w:rFonts w:ascii="Arial" w:hAnsi="Arial"/>
          <w:sz w:val="28"/>
        </w:rPr>
        <w:t>A.8.5.2</w:t>
      </w:r>
      <w:r w:rsidRPr="00BF1D37">
        <w:rPr>
          <w:rFonts w:ascii="Arial" w:hAnsi="Arial"/>
          <w:sz w:val="28"/>
        </w:rPr>
        <w:tab/>
        <w:t>E-UTRA – NR Inter-RAT Measurement Performance requirements</w:t>
      </w:r>
    </w:p>
    <w:p w14:paraId="5BE4E5C2" w14:textId="77777777" w:rsidR="00D945DB" w:rsidRPr="00BF1D37" w:rsidRDefault="00D945DB" w:rsidP="00D945DB">
      <w:pPr>
        <w:keepNext/>
        <w:keepLines/>
        <w:spacing w:before="120"/>
        <w:ind w:left="1418" w:hanging="1418"/>
        <w:outlineLvl w:val="3"/>
        <w:rPr>
          <w:rFonts w:ascii="Arial" w:hAnsi="Arial"/>
          <w:snapToGrid w:val="0"/>
        </w:rPr>
      </w:pPr>
      <w:r w:rsidRPr="00BF1D37">
        <w:rPr>
          <w:rFonts w:ascii="Arial" w:hAnsi="Arial"/>
          <w:snapToGrid w:val="0"/>
        </w:rPr>
        <w:t>A.8.5.2.1</w:t>
      </w:r>
      <w:r w:rsidRPr="00BF1D37">
        <w:rPr>
          <w:rFonts w:ascii="Arial" w:hAnsi="Arial"/>
          <w:snapToGrid w:val="0"/>
        </w:rPr>
        <w:tab/>
        <w:t>SS-RSRP</w:t>
      </w:r>
    </w:p>
    <w:p w14:paraId="774F25EE" w14:textId="77777777" w:rsidR="00D945DB" w:rsidRPr="00BF1D37" w:rsidRDefault="00D945DB" w:rsidP="00D945DB">
      <w:pPr>
        <w:keepNext/>
        <w:keepLines/>
        <w:spacing w:before="120"/>
        <w:ind w:left="1701" w:hanging="1701"/>
        <w:outlineLvl w:val="4"/>
        <w:rPr>
          <w:rFonts w:ascii="Arial" w:hAnsi="Arial"/>
          <w:sz w:val="22"/>
          <w:lang w:eastAsia="zh-CN"/>
        </w:rPr>
      </w:pPr>
      <w:r w:rsidRPr="00BF1D37">
        <w:rPr>
          <w:rFonts w:ascii="Arial" w:hAnsi="Arial"/>
          <w:sz w:val="22"/>
          <w:lang w:eastAsia="zh-CN"/>
        </w:rPr>
        <w:t>A.8.5.2.1.1</w:t>
      </w:r>
      <w:r w:rsidRPr="00BF1D37">
        <w:rPr>
          <w:rFonts w:ascii="Arial" w:hAnsi="Arial"/>
          <w:sz w:val="22"/>
        </w:rPr>
        <w:tab/>
        <w:t>E-UTRAN – NR inter-RAT measurements with FR1 target cell</w:t>
      </w:r>
    </w:p>
    <w:p w14:paraId="326F1D9D" w14:textId="77777777" w:rsidR="00D945DB" w:rsidRPr="00BF1D37" w:rsidRDefault="00D945DB" w:rsidP="00D945DB">
      <w:pPr>
        <w:keepNext/>
        <w:keepLines/>
        <w:spacing w:before="120"/>
        <w:ind w:left="1985" w:hanging="1985"/>
        <w:outlineLvl w:val="5"/>
        <w:rPr>
          <w:rFonts w:ascii="Arial" w:hAnsi="Arial"/>
        </w:rPr>
      </w:pPr>
      <w:r w:rsidRPr="00BF1D37">
        <w:rPr>
          <w:rFonts w:ascii="Arial" w:hAnsi="Arial"/>
          <w:snapToGrid w:val="0"/>
        </w:rPr>
        <w:t>A.8.5.2.1.1.1</w:t>
      </w:r>
      <w:r w:rsidRPr="00BF1D37">
        <w:rPr>
          <w:rFonts w:ascii="Arial" w:hAnsi="Arial"/>
          <w:snapToGrid w:val="0"/>
        </w:rPr>
        <w:tab/>
        <w:t>Test Purpose and Environment</w:t>
      </w:r>
    </w:p>
    <w:p w14:paraId="6BCFD724" w14:textId="77777777" w:rsidR="00D945DB" w:rsidRPr="00BF1D37" w:rsidRDefault="00D945DB" w:rsidP="00D945DB">
      <w:pPr>
        <w:rPr>
          <w:lang w:eastAsia="ko-KR"/>
        </w:rPr>
      </w:pPr>
      <w:r w:rsidRPr="00BF1D37">
        <w:rPr>
          <w:lang w:eastAsia="ko-KR"/>
        </w:rPr>
        <w:t xml:space="preserve">The purpose of this test is to verify that the SS-RSRP measurement accuracy is within the specified limits. This test will verify the requirements in clause 9.11.1 in TS 36.133 [15] for inter-RAT FR1 SS-RSRP measurements. </w:t>
      </w:r>
    </w:p>
    <w:p w14:paraId="1F7D6861" w14:textId="77777777" w:rsidR="00D945DB" w:rsidRPr="00BF1D37" w:rsidRDefault="00D945DB" w:rsidP="00D945DB">
      <w:pPr>
        <w:keepNext/>
        <w:keepLines/>
        <w:spacing w:before="120"/>
        <w:ind w:left="1985" w:hanging="1985"/>
        <w:outlineLvl w:val="5"/>
        <w:rPr>
          <w:rFonts w:ascii="Arial" w:hAnsi="Arial"/>
        </w:rPr>
      </w:pPr>
      <w:r w:rsidRPr="00BF1D37">
        <w:rPr>
          <w:rFonts w:ascii="Arial" w:hAnsi="Arial"/>
          <w:snapToGrid w:val="0"/>
        </w:rPr>
        <w:t>A.8.5.2.1.1.2</w:t>
      </w:r>
      <w:r w:rsidRPr="00BF1D37">
        <w:rPr>
          <w:rFonts w:ascii="Arial" w:hAnsi="Arial"/>
          <w:snapToGrid w:val="0"/>
        </w:rPr>
        <w:tab/>
        <w:t>Test Parameters</w:t>
      </w:r>
    </w:p>
    <w:p w14:paraId="291A2516" w14:textId="77777777" w:rsidR="00D945DB" w:rsidRPr="00BF1D37" w:rsidRDefault="00D945DB" w:rsidP="00D945DB">
      <w:pPr>
        <w:rPr>
          <w:lang w:eastAsia="ko-KR"/>
        </w:rPr>
      </w:pPr>
      <w:r w:rsidRPr="00BF1D37">
        <w:rPr>
          <w:lang w:eastAsia="ko-KR"/>
        </w:rPr>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6B0D7A48" w14:textId="77777777" w:rsidR="00D945DB" w:rsidRPr="00BF1D37" w:rsidRDefault="00D945DB" w:rsidP="00D945DB">
      <w:pPr>
        <w:rPr>
          <w:lang w:eastAsia="ko-KR"/>
        </w:rPr>
      </w:pPr>
    </w:p>
    <w:p w14:paraId="7F190C52" w14:textId="77777777" w:rsidR="00D945DB" w:rsidRPr="00BF1D37" w:rsidRDefault="00D945DB" w:rsidP="00D945DB">
      <w:pPr>
        <w:keepNext/>
        <w:keepLines/>
        <w:spacing w:before="60"/>
        <w:jc w:val="center"/>
        <w:rPr>
          <w:rFonts w:ascii="Arial" w:hAnsi="Arial"/>
          <w:b/>
          <w:lang w:eastAsia="ko-KR"/>
        </w:rPr>
      </w:pPr>
      <w:r w:rsidRPr="00BF1D37">
        <w:rPr>
          <w:rFonts w:ascii="Arial" w:hAnsi="Arial"/>
          <w:b/>
          <w:lang w:eastAsia="ko-KR"/>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945DB" w:rsidRPr="00BF1D37" w14:paraId="4C24E7D7"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7EFAA2D7" w14:textId="77777777" w:rsidR="00D945DB" w:rsidRPr="00BF1D37" w:rsidRDefault="00D945DB" w:rsidP="006D37AD">
            <w:pPr>
              <w:pStyle w:val="TAH"/>
            </w:pPr>
            <w:r w:rsidRPr="00BF1D37">
              <w:t>Config</w:t>
            </w:r>
          </w:p>
        </w:tc>
        <w:tc>
          <w:tcPr>
            <w:tcW w:w="7481" w:type="dxa"/>
            <w:tcBorders>
              <w:top w:val="single" w:sz="4" w:space="0" w:color="auto"/>
              <w:left w:val="single" w:sz="4" w:space="0" w:color="auto"/>
              <w:bottom w:val="single" w:sz="4" w:space="0" w:color="auto"/>
              <w:right w:val="single" w:sz="4" w:space="0" w:color="auto"/>
            </w:tcBorders>
            <w:hideMark/>
          </w:tcPr>
          <w:p w14:paraId="70461873" w14:textId="77777777" w:rsidR="00D945DB" w:rsidRPr="00BF1D37" w:rsidRDefault="00D945DB" w:rsidP="006D37AD">
            <w:pPr>
              <w:pStyle w:val="TAH"/>
            </w:pPr>
            <w:r w:rsidRPr="00BF1D37">
              <w:t>Description</w:t>
            </w:r>
          </w:p>
        </w:tc>
      </w:tr>
      <w:tr w:rsidR="00D945DB" w:rsidRPr="00BF1D37" w14:paraId="655EC08B"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3EDF0AE2" w14:textId="77777777" w:rsidR="00D945DB" w:rsidRPr="00BF1D37" w:rsidRDefault="00D945DB" w:rsidP="006D37AD">
            <w:pPr>
              <w:pStyle w:val="TAC"/>
            </w:pPr>
            <w:r w:rsidRPr="00BF1D37">
              <w:t>1</w:t>
            </w:r>
          </w:p>
        </w:tc>
        <w:tc>
          <w:tcPr>
            <w:tcW w:w="7481" w:type="dxa"/>
            <w:tcBorders>
              <w:top w:val="single" w:sz="4" w:space="0" w:color="auto"/>
              <w:left w:val="single" w:sz="4" w:space="0" w:color="auto"/>
              <w:bottom w:val="single" w:sz="4" w:space="0" w:color="auto"/>
              <w:right w:val="single" w:sz="4" w:space="0" w:color="auto"/>
            </w:tcBorders>
            <w:hideMark/>
          </w:tcPr>
          <w:p w14:paraId="0DB14989" w14:textId="77777777" w:rsidR="00D945DB" w:rsidRPr="00BF1D37" w:rsidRDefault="00D945DB" w:rsidP="006D37AD">
            <w:pPr>
              <w:pStyle w:val="TAC"/>
            </w:pPr>
            <w:r w:rsidRPr="00BF1D37">
              <w:t>LTE FDD, NR 15 kHz SSB SCS, 10 MHz bandwidth, FDD duplex mode</w:t>
            </w:r>
          </w:p>
        </w:tc>
      </w:tr>
      <w:tr w:rsidR="00D945DB" w:rsidRPr="00BF1D37" w14:paraId="4C5675B7"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7F0D820A" w14:textId="77777777" w:rsidR="00D945DB" w:rsidRPr="00BF1D37" w:rsidRDefault="00D945DB" w:rsidP="006D37AD">
            <w:pPr>
              <w:pStyle w:val="TAC"/>
            </w:pPr>
            <w:r w:rsidRPr="00BF1D37">
              <w:t>2</w:t>
            </w:r>
          </w:p>
        </w:tc>
        <w:tc>
          <w:tcPr>
            <w:tcW w:w="7481" w:type="dxa"/>
            <w:tcBorders>
              <w:top w:val="single" w:sz="4" w:space="0" w:color="auto"/>
              <w:left w:val="single" w:sz="4" w:space="0" w:color="auto"/>
              <w:bottom w:val="single" w:sz="4" w:space="0" w:color="auto"/>
              <w:right w:val="single" w:sz="4" w:space="0" w:color="auto"/>
            </w:tcBorders>
            <w:hideMark/>
          </w:tcPr>
          <w:p w14:paraId="4442A8E7" w14:textId="77777777" w:rsidR="00D945DB" w:rsidRPr="00BF1D37" w:rsidRDefault="00D945DB" w:rsidP="006D37AD">
            <w:pPr>
              <w:pStyle w:val="TAC"/>
            </w:pPr>
            <w:r w:rsidRPr="00BF1D37">
              <w:t>LTE FDD, NR 15 kHz SSB SCS, 10 MHz bandwidth, TDD duplex mode</w:t>
            </w:r>
          </w:p>
        </w:tc>
      </w:tr>
      <w:tr w:rsidR="00D945DB" w:rsidRPr="00BF1D37" w14:paraId="12A14F39"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2BEED87B" w14:textId="77777777" w:rsidR="00D945DB" w:rsidRPr="00BF1D37" w:rsidRDefault="00D945DB" w:rsidP="006D37AD">
            <w:pPr>
              <w:pStyle w:val="TAC"/>
            </w:pPr>
            <w:r w:rsidRPr="00BF1D37">
              <w:t>3</w:t>
            </w:r>
          </w:p>
        </w:tc>
        <w:tc>
          <w:tcPr>
            <w:tcW w:w="7481" w:type="dxa"/>
            <w:tcBorders>
              <w:top w:val="single" w:sz="4" w:space="0" w:color="auto"/>
              <w:left w:val="single" w:sz="4" w:space="0" w:color="auto"/>
              <w:bottom w:val="single" w:sz="4" w:space="0" w:color="auto"/>
              <w:right w:val="single" w:sz="4" w:space="0" w:color="auto"/>
            </w:tcBorders>
            <w:hideMark/>
          </w:tcPr>
          <w:p w14:paraId="04F3A8D9" w14:textId="77777777" w:rsidR="00D945DB" w:rsidRPr="00BF1D37" w:rsidRDefault="00D945DB" w:rsidP="006D37AD">
            <w:pPr>
              <w:pStyle w:val="TAC"/>
            </w:pPr>
            <w:r w:rsidRPr="00BF1D37">
              <w:t>LTE FDD, NR 30 kHz SSB SCS, 40 MHz bandwidth, TDD duplex mode</w:t>
            </w:r>
          </w:p>
        </w:tc>
      </w:tr>
      <w:tr w:rsidR="00D945DB" w:rsidRPr="00BF1D37" w14:paraId="73008D7E"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5168EEA2" w14:textId="77777777" w:rsidR="00D945DB" w:rsidRPr="00BF1D37" w:rsidRDefault="00D945DB" w:rsidP="006D37AD">
            <w:pPr>
              <w:pStyle w:val="TAC"/>
            </w:pPr>
            <w:r w:rsidRPr="00BF1D37">
              <w:t>4</w:t>
            </w:r>
          </w:p>
        </w:tc>
        <w:tc>
          <w:tcPr>
            <w:tcW w:w="7481" w:type="dxa"/>
            <w:tcBorders>
              <w:top w:val="single" w:sz="4" w:space="0" w:color="auto"/>
              <w:left w:val="single" w:sz="4" w:space="0" w:color="auto"/>
              <w:bottom w:val="single" w:sz="4" w:space="0" w:color="auto"/>
              <w:right w:val="single" w:sz="4" w:space="0" w:color="auto"/>
            </w:tcBorders>
            <w:hideMark/>
          </w:tcPr>
          <w:p w14:paraId="4197AE25" w14:textId="77777777" w:rsidR="00D945DB" w:rsidRPr="00BF1D37" w:rsidRDefault="00D945DB" w:rsidP="006D37AD">
            <w:pPr>
              <w:pStyle w:val="TAC"/>
            </w:pPr>
            <w:r w:rsidRPr="00BF1D37">
              <w:t>LTE TDD, NR 15 kHz SSB SCS, 10 MHz bandwidth, FDD duplex mode</w:t>
            </w:r>
          </w:p>
        </w:tc>
      </w:tr>
      <w:tr w:rsidR="00D945DB" w:rsidRPr="00BF1D37" w14:paraId="0C049E84"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7741029F" w14:textId="77777777" w:rsidR="00D945DB" w:rsidRPr="00BF1D37" w:rsidRDefault="00D945DB" w:rsidP="006D37AD">
            <w:pPr>
              <w:pStyle w:val="TAC"/>
            </w:pPr>
            <w:r w:rsidRPr="00BF1D37">
              <w:t>5</w:t>
            </w:r>
          </w:p>
        </w:tc>
        <w:tc>
          <w:tcPr>
            <w:tcW w:w="7481" w:type="dxa"/>
            <w:tcBorders>
              <w:top w:val="single" w:sz="4" w:space="0" w:color="auto"/>
              <w:left w:val="single" w:sz="4" w:space="0" w:color="auto"/>
              <w:bottom w:val="single" w:sz="4" w:space="0" w:color="auto"/>
              <w:right w:val="single" w:sz="4" w:space="0" w:color="auto"/>
            </w:tcBorders>
            <w:hideMark/>
          </w:tcPr>
          <w:p w14:paraId="140E84AD" w14:textId="77777777" w:rsidR="00D945DB" w:rsidRPr="00BF1D37" w:rsidRDefault="00D945DB" w:rsidP="006D37AD">
            <w:pPr>
              <w:pStyle w:val="TAC"/>
            </w:pPr>
            <w:r w:rsidRPr="00BF1D37">
              <w:t>LTE TDD, NR 15 kHz SSB SCS, 10 MHz bandwidth, TDD duplex mode</w:t>
            </w:r>
          </w:p>
        </w:tc>
      </w:tr>
      <w:tr w:rsidR="00D945DB" w:rsidRPr="00BF1D37" w14:paraId="0B1894CD"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2841F43D" w14:textId="77777777" w:rsidR="00D945DB" w:rsidRPr="00BF1D37" w:rsidRDefault="00D945DB" w:rsidP="006D37AD">
            <w:pPr>
              <w:pStyle w:val="TAC"/>
            </w:pPr>
            <w:r w:rsidRPr="00BF1D37">
              <w:t>6</w:t>
            </w:r>
          </w:p>
        </w:tc>
        <w:tc>
          <w:tcPr>
            <w:tcW w:w="7481" w:type="dxa"/>
            <w:tcBorders>
              <w:top w:val="single" w:sz="4" w:space="0" w:color="auto"/>
              <w:left w:val="single" w:sz="4" w:space="0" w:color="auto"/>
              <w:bottom w:val="single" w:sz="4" w:space="0" w:color="auto"/>
              <w:right w:val="single" w:sz="4" w:space="0" w:color="auto"/>
            </w:tcBorders>
            <w:hideMark/>
          </w:tcPr>
          <w:p w14:paraId="05438A2D" w14:textId="77777777" w:rsidR="00D945DB" w:rsidRPr="00BF1D37" w:rsidRDefault="00D945DB" w:rsidP="006D37AD">
            <w:pPr>
              <w:pStyle w:val="TAC"/>
            </w:pPr>
            <w:r w:rsidRPr="00BF1D37">
              <w:t>LTE TDD, NR 30 kHz SSB SCS, 40 MHz bandwidth, TDD duplex mode</w:t>
            </w:r>
          </w:p>
        </w:tc>
      </w:tr>
      <w:tr w:rsidR="00D945DB" w:rsidRPr="00BF1D37" w14:paraId="3443C51F" w14:textId="77777777" w:rsidTr="006D37A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91135A5" w14:textId="77777777" w:rsidR="00D945DB" w:rsidRPr="00BF1D37" w:rsidRDefault="00D945DB" w:rsidP="006D37AD">
            <w:pPr>
              <w:pStyle w:val="TAN"/>
            </w:pPr>
            <w:r w:rsidRPr="00BF1D37">
              <w:t>Note:</w:t>
            </w:r>
            <w:r w:rsidRPr="00BF1D37">
              <w:tab/>
              <w:t>The UE is only required to be tested in one of the supported test configurations</w:t>
            </w:r>
          </w:p>
        </w:tc>
      </w:tr>
    </w:tbl>
    <w:p w14:paraId="26EE095C" w14:textId="77777777" w:rsidR="00D945DB" w:rsidRPr="00BF1D37" w:rsidRDefault="00D945DB" w:rsidP="00D945DB">
      <w:pPr>
        <w:rPr>
          <w:lang w:eastAsia="ko-KR"/>
        </w:rPr>
      </w:pPr>
    </w:p>
    <w:p w14:paraId="14E9D2C2" w14:textId="77777777" w:rsidR="00D945DB" w:rsidRPr="00BF1D37" w:rsidRDefault="00D945DB" w:rsidP="00D945DB">
      <w:pPr>
        <w:spacing w:after="160" w:line="259" w:lineRule="auto"/>
        <w:rPr>
          <w:rFonts w:ascii="Arial" w:hAnsi="Arial"/>
          <w:b/>
          <w:lang w:eastAsia="ko-KR"/>
        </w:rPr>
      </w:pPr>
      <w:r w:rsidRPr="00BF1D37">
        <w:rPr>
          <w:lang w:eastAsia="ko-KR"/>
        </w:rPr>
        <w:br w:type="page"/>
      </w:r>
    </w:p>
    <w:p w14:paraId="69472920" w14:textId="77777777" w:rsidR="00D945DB" w:rsidRPr="00BF1D37" w:rsidRDefault="00D945DB" w:rsidP="00D945DB">
      <w:pPr>
        <w:pStyle w:val="TH"/>
        <w:rPr>
          <w:lang w:eastAsia="ko-KR"/>
        </w:rPr>
      </w:pPr>
      <w:r w:rsidRPr="00BF1D37">
        <w:rPr>
          <w:lang w:eastAsia="ko-KR"/>
        </w:rPr>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75"/>
      </w:tblGrid>
      <w:tr w:rsidR="00D945DB" w:rsidRPr="00BF1D37" w14:paraId="55ECBA75" w14:textId="77777777" w:rsidTr="006D37AD">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A01A9DB" w14:textId="77777777" w:rsidR="00D945DB" w:rsidRPr="00BF1D37" w:rsidRDefault="00D945DB" w:rsidP="006D37AD">
            <w:pPr>
              <w:pStyle w:val="TAH"/>
              <w:keepNext w:val="0"/>
            </w:pPr>
            <w:r w:rsidRPr="00BF1D37">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CDE32B7" w14:textId="77777777" w:rsidR="00D945DB" w:rsidRPr="00BF1D37" w:rsidRDefault="00D945DB" w:rsidP="006D37AD">
            <w:pPr>
              <w:pStyle w:val="TAH"/>
              <w:keepNext w:val="0"/>
            </w:pPr>
            <w:r w:rsidRPr="00BF1D37">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34C6F7F" w14:textId="77777777" w:rsidR="00D945DB" w:rsidRPr="00BF1D37" w:rsidRDefault="00D945DB" w:rsidP="006D37AD">
            <w:pPr>
              <w:pStyle w:val="TAH"/>
              <w:keepNext w:val="0"/>
            </w:pPr>
            <w:r w:rsidRPr="00BF1D37">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65E2CE2" w14:textId="77777777" w:rsidR="00D945DB" w:rsidRPr="00BF1D37" w:rsidRDefault="00D945DB" w:rsidP="006D37AD">
            <w:pPr>
              <w:pStyle w:val="TAH"/>
              <w:keepNext w:val="0"/>
            </w:pPr>
            <w:r w:rsidRPr="00BF1D37">
              <w:t>Test 2</w:t>
            </w:r>
          </w:p>
        </w:tc>
      </w:tr>
      <w:tr w:rsidR="00D945DB" w:rsidRPr="00BF1D37" w14:paraId="573523D9" w14:textId="77777777" w:rsidTr="006D37AD">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14:paraId="75BA0AF8" w14:textId="77777777" w:rsidR="00D945DB" w:rsidRPr="00BF1D37" w:rsidRDefault="00D945DB" w:rsidP="006D37AD">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D43BE95" w14:textId="77777777" w:rsidR="00D945DB" w:rsidRPr="00BF1D37" w:rsidRDefault="00D945DB" w:rsidP="006D37AD">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AF348F3" w14:textId="77777777" w:rsidR="00D945DB" w:rsidRPr="00BF1D37" w:rsidRDefault="00D945DB" w:rsidP="006D37AD">
            <w:pPr>
              <w:pStyle w:val="TAH"/>
              <w:keepNext w:val="0"/>
            </w:pPr>
            <w:r w:rsidRPr="00BF1D37">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52425EA1" w14:textId="77777777" w:rsidR="00D945DB" w:rsidRPr="00BF1D37" w:rsidRDefault="00D945DB" w:rsidP="006D37AD">
            <w:pPr>
              <w:pStyle w:val="TAH"/>
              <w:keepNext w:val="0"/>
            </w:pPr>
            <w:r w:rsidRPr="00BF1D37">
              <w:t>Cell 2</w:t>
            </w:r>
          </w:p>
        </w:tc>
      </w:tr>
      <w:tr w:rsidR="00D945DB" w:rsidRPr="00BF1D37" w14:paraId="3526DB60"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CAD221C" w14:textId="77777777" w:rsidR="00D945DB" w:rsidRPr="00BF1D37" w:rsidRDefault="00D945DB" w:rsidP="006D37AD">
            <w:pPr>
              <w:pStyle w:val="TAL"/>
              <w:keepNext w:val="0"/>
              <w:rPr>
                <w:lang w:val="it-IT"/>
              </w:rPr>
            </w:pPr>
            <w:r w:rsidRPr="00BF1D37">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090263B1" w14:textId="77777777" w:rsidR="00D945DB" w:rsidRPr="00BF1D37" w:rsidRDefault="00D945DB" w:rsidP="006D37AD">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BB736C5" w14:textId="77777777" w:rsidR="00D945DB" w:rsidRPr="00BF1D37" w:rsidRDefault="00D945DB" w:rsidP="006D37AD">
            <w:pPr>
              <w:pStyle w:val="TAC"/>
              <w:keepNext w:val="0"/>
              <w:rPr>
                <w:lang w:eastAsia="zh-CN"/>
              </w:rPr>
            </w:pPr>
            <w:r w:rsidRPr="00BF1D37">
              <w:t>freq1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EBD099E" w14:textId="77777777" w:rsidR="00D945DB" w:rsidRPr="00BF1D37" w:rsidRDefault="00D945DB" w:rsidP="006D37AD">
            <w:pPr>
              <w:pStyle w:val="TAC"/>
              <w:keepNext w:val="0"/>
              <w:rPr>
                <w:lang w:eastAsia="zh-CN"/>
              </w:rPr>
            </w:pPr>
            <w:r w:rsidRPr="00BF1D37">
              <w:t>freq1</w:t>
            </w:r>
          </w:p>
        </w:tc>
      </w:tr>
      <w:tr w:rsidR="00D945DB" w:rsidRPr="00BF1D37" w14:paraId="060B77F4" w14:textId="77777777" w:rsidTr="006D37AD">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BAB7C9" w14:textId="77777777" w:rsidR="00D945DB" w:rsidRPr="00BF1D37" w:rsidRDefault="00D945DB" w:rsidP="006D37AD">
            <w:pPr>
              <w:pStyle w:val="TAL"/>
              <w:keepNext w:val="0"/>
            </w:pPr>
            <w:r w:rsidRPr="00BF1D37">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C295F8D" w14:textId="77777777" w:rsidR="00D945DB" w:rsidRPr="00BF1D37" w:rsidRDefault="00D945DB" w:rsidP="006D37AD">
            <w:pPr>
              <w:pStyle w:val="TAL"/>
              <w:keepNext w:val="0"/>
            </w:pPr>
            <w:r w:rsidRPr="00BF1D37">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A4393A4" w14:textId="77777777" w:rsidR="00D945DB" w:rsidRPr="00BF1D37" w:rsidRDefault="00D945DB" w:rsidP="006D37AD">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D83D83D" w14:textId="77777777" w:rsidR="00D945DB" w:rsidRPr="00BF1D37" w:rsidRDefault="00D945DB" w:rsidP="006D37AD">
            <w:pPr>
              <w:pStyle w:val="TAC"/>
              <w:keepNext w:val="0"/>
            </w:pPr>
            <w:r w:rsidRPr="00BF1D37">
              <w:t>FDD</w:t>
            </w:r>
          </w:p>
        </w:tc>
      </w:tr>
      <w:tr w:rsidR="00D945DB" w:rsidRPr="00BF1D37" w14:paraId="70BACAC9" w14:textId="77777777" w:rsidTr="006D37AD">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1056C50"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818F408" w14:textId="77777777" w:rsidR="00D945DB" w:rsidRPr="00BF1D37" w:rsidRDefault="00D945DB" w:rsidP="006D37AD">
            <w:pPr>
              <w:pStyle w:val="TAL"/>
              <w:keepNext w:val="0"/>
            </w:pPr>
            <w:r w:rsidRPr="00BF1D37">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056AEE1" w14:textId="77777777" w:rsidR="00D945DB" w:rsidRPr="00BF1D37" w:rsidRDefault="00D945DB" w:rsidP="006D37AD">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87F8FC2" w14:textId="77777777" w:rsidR="00D945DB" w:rsidRPr="00BF1D37" w:rsidRDefault="00D945DB" w:rsidP="006D37AD">
            <w:pPr>
              <w:pStyle w:val="TAC"/>
              <w:keepNext w:val="0"/>
            </w:pPr>
            <w:r w:rsidRPr="00BF1D37">
              <w:t>TDD</w:t>
            </w:r>
          </w:p>
        </w:tc>
      </w:tr>
      <w:tr w:rsidR="00D945DB" w:rsidRPr="00BF1D37" w14:paraId="2E0F47F6" w14:textId="77777777" w:rsidTr="006D37AD">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0269E6" w14:textId="77777777" w:rsidR="00D945DB" w:rsidRPr="00BF1D37" w:rsidRDefault="00D945DB" w:rsidP="006D37AD">
            <w:pPr>
              <w:pStyle w:val="TAL"/>
              <w:keepNext w:val="0"/>
            </w:pPr>
            <w:r w:rsidRPr="00BF1D37">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CA589B9" w14:textId="77777777" w:rsidR="00D945DB" w:rsidRPr="00BF1D37" w:rsidRDefault="00D945DB" w:rsidP="006D37AD">
            <w:pPr>
              <w:pStyle w:val="TAL"/>
              <w:keepNext w:val="0"/>
            </w:pPr>
            <w:r w:rsidRPr="00BF1D37">
              <w:t>Config</w:t>
            </w:r>
            <w:r w:rsidRPr="00BF1D3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5A170FF" w14:textId="77777777" w:rsidR="00D945DB" w:rsidRPr="00BF1D37" w:rsidRDefault="00D945DB" w:rsidP="006D37AD">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4D78CAF7" w14:textId="77777777" w:rsidR="00D945DB" w:rsidRPr="00BF1D37" w:rsidRDefault="00D945DB" w:rsidP="006D37AD">
            <w:pPr>
              <w:pStyle w:val="TAC"/>
              <w:keepNext w:val="0"/>
            </w:pPr>
            <w:r w:rsidRPr="00BF1D37">
              <w:t>Not Applicable</w:t>
            </w:r>
          </w:p>
        </w:tc>
      </w:tr>
      <w:tr w:rsidR="00D945DB" w:rsidRPr="00BF1D37" w14:paraId="28224CB1" w14:textId="77777777" w:rsidTr="006D37AD">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B48873B"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8789443" w14:textId="77777777" w:rsidR="00D945DB" w:rsidRPr="00BF1D37" w:rsidRDefault="00D945DB" w:rsidP="006D37AD">
            <w:pPr>
              <w:pStyle w:val="TAL"/>
              <w:keepNext w:val="0"/>
            </w:pPr>
            <w:r w:rsidRPr="00BF1D37">
              <w:t>Config</w:t>
            </w:r>
            <w:r w:rsidRPr="00BF1D3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4DCA029" w14:textId="77777777" w:rsidR="00D945DB" w:rsidRPr="00BF1D37" w:rsidRDefault="00D945DB" w:rsidP="006D37AD">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EF92C39" w14:textId="77777777" w:rsidR="00D945DB" w:rsidRPr="00BF1D37" w:rsidRDefault="00D945DB" w:rsidP="006D37AD">
            <w:pPr>
              <w:pStyle w:val="TAC"/>
              <w:keepNext w:val="0"/>
            </w:pPr>
            <w:r w:rsidRPr="00BF1D37">
              <w:t>TDDConf.1.1</w:t>
            </w:r>
          </w:p>
        </w:tc>
      </w:tr>
      <w:tr w:rsidR="00D945DB" w:rsidRPr="00BF1D37" w14:paraId="7D62E467" w14:textId="77777777" w:rsidTr="006D37AD">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6E4EECD"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7AA19C5" w14:textId="77777777" w:rsidR="00D945DB" w:rsidRPr="00BF1D37" w:rsidRDefault="00D945DB" w:rsidP="006D37AD">
            <w:pPr>
              <w:pStyle w:val="TAL"/>
              <w:keepNext w:val="0"/>
            </w:pPr>
            <w:r w:rsidRPr="00BF1D37">
              <w:t>Config</w:t>
            </w:r>
            <w:r w:rsidRPr="00BF1D3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3AB789A" w14:textId="77777777" w:rsidR="00D945DB" w:rsidRPr="00BF1D37" w:rsidRDefault="00D945DB" w:rsidP="006D37AD">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43E8436" w14:textId="77777777" w:rsidR="00D945DB" w:rsidRPr="00BF1D37" w:rsidRDefault="00D945DB" w:rsidP="006D37AD">
            <w:pPr>
              <w:pStyle w:val="TAC"/>
              <w:keepNext w:val="0"/>
            </w:pPr>
            <w:r w:rsidRPr="00BF1D37">
              <w:t>TDDConf.2.1</w:t>
            </w:r>
          </w:p>
        </w:tc>
      </w:tr>
      <w:tr w:rsidR="00D945DB" w:rsidRPr="00BF1D37" w14:paraId="4CB7EF0D" w14:textId="77777777" w:rsidTr="006D37AD">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5E14CFC" w14:textId="77777777" w:rsidR="00D945DB" w:rsidRPr="00BF1D37" w:rsidRDefault="00D945DB" w:rsidP="006D37AD">
            <w:pPr>
              <w:pStyle w:val="TAL"/>
              <w:keepNext w:val="0"/>
            </w:pPr>
            <w:r w:rsidRPr="00BF1D37">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F534C45" w14:textId="77777777" w:rsidR="00D945DB" w:rsidRPr="00BF1D37" w:rsidRDefault="00D945DB" w:rsidP="006D37AD">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79A1BC0B" w14:textId="77777777" w:rsidR="00D945DB" w:rsidRPr="00BF1D37" w:rsidRDefault="00D945DB" w:rsidP="006D37AD">
            <w:pPr>
              <w:pStyle w:val="TAC"/>
              <w:keepNext w:val="0"/>
            </w:pPr>
            <w:r w:rsidRPr="00BF1D37">
              <w:t>DLBWP.0.1</w:t>
            </w:r>
          </w:p>
        </w:tc>
      </w:tr>
      <w:tr w:rsidR="00D945DB" w:rsidRPr="00BF1D37" w14:paraId="59BC8A1D" w14:textId="77777777" w:rsidTr="006D37A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475AA5B5" w14:textId="77777777" w:rsidR="00D945DB" w:rsidRPr="00BF1D37" w:rsidRDefault="00D945DB" w:rsidP="006D37AD">
            <w:pPr>
              <w:pStyle w:val="TAL"/>
              <w:keepNext w:val="0"/>
            </w:pPr>
            <w:r w:rsidRPr="00BF1D37">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7B93DE60" w14:textId="77777777" w:rsidR="00D945DB" w:rsidRPr="00BF1D37" w:rsidRDefault="00D945DB" w:rsidP="006D37AD">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72C70FF8" w14:textId="77777777" w:rsidR="00D945DB" w:rsidRPr="00BF1D37" w:rsidRDefault="00D945DB" w:rsidP="006D37AD">
            <w:pPr>
              <w:pStyle w:val="TAC"/>
              <w:keepNext w:val="0"/>
            </w:pPr>
            <w:r w:rsidRPr="00BF1D37">
              <w:t>DLBWP.1.1</w:t>
            </w:r>
          </w:p>
        </w:tc>
      </w:tr>
      <w:tr w:rsidR="00D945DB" w:rsidRPr="00BF1D37" w14:paraId="188F3F7D" w14:textId="77777777" w:rsidTr="006D37A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10B5F77" w14:textId="77777777" w:rsidR="00D945DB" w:rsidRPr="00BF1D37" w:rsidRDefault="00D945DB" w:rsidP="006D37AD">
            <w:pPr>
              <w:pStyle w:val="TAL"/>
              <w:keepNext w:val="0"/>
            </w:pPr>
            <w:r w:rsidRPr="00BF1D37">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C5A2569" w14:textId="77777777" w:rsidR="00D945DB" w:rsidRPr="00BF1D37" w:rsidRDefault="00D945DB" w:rsidP="006D37AD">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959E411" w14:textId="77777777" w:rsidR="00D945DB" w:rsidRPr="00BF1D37" w:rsidRDefault="00D945DB" w:rsidP="006D37AD">
            <w:pPr>
              <w:pStyle w:val="TAC"/>
              <w:keepNext w:val="0"/>
            </w:pPr>
            <w:r w:rsidRPr="00BF1D37">
              <w:t>ULBWP.0.1</w:t>
            </w:r>
          </w:p>
        </w:tc>
      </w:tr>
      <w:tr w:rsidR="00D945DB" w:rsidRPr="00BF1D37" w14:paraId="53F7B1E6" w14:textId="77777777" w:rsidTr="006D37A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4A8353AF" w14:textId="77777777" w:rsidR="00D945DB" w:rsidRPr="00BF1D37" w:rsidRDefault="00D945DB" w:rsidP="006D37AD">
            <w:pPr>
              <w:pStyle w:val="TAL"/>
              <w:keepNext w:val="0"/>
            </w:pPr>
            <w:r w:rsidRPr="00BF1D37">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2B2E4009" w14:textId="77777777" w:rsidR="00D945DB" w:rsidRPr="00BF1D37" w:rsidRDefault="00D945DB" w:rsidP="006D37AD">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85B5C7B" w14:textId="77777777" w:rsidR="00D945DB" w:rsidRPr="00BF1D37" w:rsidRDefault="00D945DB" w:rsidP="006D37AD">
            <w:pPr>
              <w:pStyle w:val="TAC"/>
              <w:keepNext w:val="0"/>
            </w:pPr>
            <w:r w:rsidRPr="00BF1D37">
              <w:t>ULBWP.1.1</w:t>
            </w:r>
          </w:p>
        </w:tc>
      </w:tr>
      <w:tr w:rsidR="00D945DB" w:rsidRPr="00BF1D37" w14:paraId="52F3282E" w14:textId="77777777" w:rsidTr="006D37A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070AEE0" w14:textId="77777777" w:rsidR="00D945DB" w:rsidRPr="00BF1D37" w:rsidRDefault="00D945DB" w:rsidP="006D37AD">
            <w:pPr>
              <w:pStyle w:val="TAL"/>
              <w:keepNext w:val="0"/>
            </w:pPr>
            <w:r w:rsidRPr="00BF1D37">
              <w:t>DR</w:t>
            </w:r>
            <w:r w:rsidRPr="00BF1D37">
              <w:rPr>
                <w:lang w:eastAsia="zh-CN"/>
              </w:rPr>
              <w:t>X</w:t>
            </w:r>
            <w:r w:rsidRPr="00BF1D37">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DF1BDE9" w14:textId="77777777" w:rsidR="00D945DB" w:rsidRPr="00BF1D37" w:rsidRDefault="00D945DB" w:rsidP="006D37AD">
            <w:pPr>
              <w:pStyle w:val="TAC"/>
              <w:keepNext w:val="0"/>
            </w:pPr>
            <w:r w:rsidRPr="00BF1D37">
              <w:t>ms</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E0F7B1F" w14:textId="77777777" w:rsidR="00D945DB" w:rsidRPr="00BF1D37" w:rsidRDefault="00D945DB" w:rsidP="006D37AD">
            <w:pPr>
              <w:pStyle w:val="TAC"/>
              <w:keepNext w:val="0"/>
            </w:pPr>
            <w:r w:rsidRPr="00BF1D37">
              <w:t>Not Applicable</w:t>
            </w:r>
          </w:p>
        </w:tc>
      </w:tr>
      <w:tr w:rsidR="00D945DB" w:rsidRPr="00BF1D37" w14:paraId="56761577" w14:textId="77777777" w:rsidTr="006D37AD">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55595755" w14:textId="77777777" w:rsidR="00D945DB" w:rsidRPr="00BF1D37" w:rsidRDefault="00D945DB" w:rsidP="006D37AD">
            <w:pPr>
              <w:pStyle w:val="TAL"/>
              <w:keepNext w:val="0"/>
            </w:pPr>
            <w:r w:rsidRPr="00BF1D37">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5F7843ED" w14:textId="77777777" w:rsidR="00D945DB" w:rsidRPr="00BF1D37" w:rsidRDefault="00D945DB" w:rsidP="006D37AD">
            <w:pPr>
              <w:pStyle w:val="TAL"/>
              <w:keepNext w:val="0"/>
            </w:pPr>
            <w:r w:rsidRPr="00BF1D37">
              <w:t>Config</w:t>
            </w:r>
            <w:r w:rsidRPr="00BF1D37">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14:paraId="23D2B217" w14:textId="77777777" w:rsidR="00D945DB" w:rsidRPr="00BF1D37" w:rsidRDefault="00D945DB" w:rsidP="006D37AD">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6506F1C6" w14:textId="77777777" w:rsidR="00D945DB" w:rsidRPr="00BF1D37" w:rsidRDefault="00D945DB" w:rsidP="006D37AD">
            <w:pPr>
              <w:pStyle w:val="TAC"/>
              <w:keepNext w:val="0"/>
            </w:pPr>
            <w:r w:rsidRPr="00BF1D37">
              <w:t>TRS.1.1 FDD</w:t>
            </w:r>
          </w:p>
        </w:tc>
      </w:tr>
      <w:tr w:rsidR="00D945DB" w:rsidRPr="00BF1D37" w14:paraId="13BB6A18" w14:textId="77777777" w:rsidTr="006D37AD">
        <w:trPr>
          <w:trHeight w:val="283"/>
          <w:jc w:val="center"/>
        </w:trPr>
        <w:tc>
          <w:tcPr>
            <w:tcW w:w="2065" w:type="dxa"/>
            <w:gridSpan w:val="2"/>
            <w:vMerge/>
            <w:tcBorders>
              <w:left w:val="single" w:sz="4" w:space="0" w:color="auto"/>
              <w:right w:val="single" w:sz="4" w:space="0" w:color="auto"/>
            </w:tcBorders>
          </w:tcPr>
          <w:p w14:paraId="0B225C96" w14:textId="77777777" w:rsidR="00D945DB" w:rsidRPr="00BF1D37" w:rsidRDefault="00D945DB" w:rsidP="006D37AD">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40469E9D" w14:textId="77777777" w:rsidR="00D945DB" w:rsidRPr="00BF1D37" w:rsidRDefault="00D945DB" w:rsidP="006D37AD">
            <w:pPr>
              <w:pStyle w:val="TAL"/>
              <w:keepNext w:val="0"/>
            </w:pPr>
            <w:r w:rsidRPr="00BF1D37">
              <w:t>Config</w:t>
            </w:r>
            <w:r w:rsidRPr="00BF1D37">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14:paraId="703FC8BF" w14:textId="77777777" w:rsidR="00D945DB" w:rsidRPr="00BF1D37" w:rsidRDefault="00D945DB" w:rsidP="006D37AD">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tcPr>
          <w:p w14:paraId="5A052DD0" w14:textId="77777777" w:rsidR="00D945DB" w:rsidRPr="00BF1D37" w:rsidRDefault="00D945DB" w:rsidP="006D37AD">
            <w:pPr>
              <w:pStyle w:val="TAC"/>
              <w:keepNext w:val="0"/>
            </w:pPr>
            <w:r w:rsidRPr="00BF1D37">
              <w:t>TRS.1.1 TDD</w:t>
            </w:r>
          </w:p>
        </w:tc>
      </w:tr>
      <w:tr w:rsidR="00D945DB" w:rsidRPr="00BF1D37" w14:paraId="2A78C3C4" w14:textId="77777777" w:rsidTr="006D37AD">
        <w:trPr>
          <w:trHeight w:val="283"/>
          <w:jc w:val="center"/>
        </w:trPr>
        <w:tc>
          <w:tcPr>
            <w:tcW w:w="2065" w:type="dxa"/>
            <w:gridSpan w:val="2"/>
            <w:vMerge/>
            <w:tcBorders>
              <w:left w:val="single" w:sz="4" w:space="0" w:color="auto"/>
              <w:bottom w:val="single" w:sz="4" w:space="0" w:color="auto"/>
              <w:right w:val="single" w:sz="4" w:space="0" w:color="auto"/>
            </w:tcBorders>
          </w:tcPr>
          <w:p w14:paraId="17E1D2EB" w14:textId="77777777" w:rsidR="00D945DB" w:rsidRPr="00BF1D37" w:rsidRDefault="00D945DB" w:rsidP="006D37AD">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4D653DB0" w14:textId="77777777" w:rsidR="00D945DB" w:rsidRPr="00BF1D37" w:rsidRDefault="00D945DB" w:rsidP="006D37AD">
            <w:pPr>
              <w:pStyle w:val="TAL"/>
              <w:keepNext w:val="0"/>
            </w:pPr>
            <w:r w:rsidRPr="00BF1D37">
              <w:t>Config</w:t>
            </w:r>
            <w:r w:rsidRPr="00BF1D37">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14:paraId="3FFC6B3E" w14:textId="77777777" w:rsidR="00D945DB" w:rsidRPr="00BF1D37" w:rsidRDefault="00D945DB" w:rsidP="006D37AD">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tcPr>
          <w:p w14:paraId="51AB0F5A" w14:textId="77777777" w:rsidR="00D945DB" w:rsidRPr="00BF1D37" w:rsidRDefault="00D945DB" w:rsidP="006D37AD">
            <w:pPr>
              <w:pStyle w:val="TAC"/>
              <w:keepNext w:val="0"/>
            </w:pPr>
            <w:r w:rsidRPr="00BF1D37">
              <w:t>TRS.1.2 TDD</w:t>
            </w:r>
          </w:p>
        </w:tc>
      </w:tr>
      <w:tr w:rsidR="00D945DB" w:rsidRPr="00BF1D37" w14:paraId="504D3ABB" w14:textId="77777777" w:rsidTr="006D37AD">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FB0866" w14:textId="77777777" w:rsidR="00D945DB" w:rsidRPr="00BF1D37" w:rsidRDefault="00D945DB" w:rsidP="006D37AD">
            <w:pPr>
              <w:pStyle w:val="TAC"/>
              <w:keepNext w:val="0"/>
            </w:pPr>
            <w:r w:rsidRPr="00BF1D37">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A7E14DC" w14:textId="77777777" w:rsidR="00D945DB" w:rsidRPr="00BF1D37" w:rsidRDefault="00D945DB" w:rsidP="006D37AD">
            <w:pPr>
              <w:pStyle w:val="TAL"/>
              <w:keepNext w:val="0"/>
            </w:pPr>
            <w:r w:rsidRPr="00BF1D37">
              <w:t>Config</w:t>
            </w:r>
            <w:r w:rsidRPr="00BF1D3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1F313AB" w14:textId="77777777" w:rsidR="00D945DB" w:rsidRPr="00BF1D37" w:rsidRDefault="00D945DB" w:rsidP="006D37AD">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462F22" w14:textId="77777777" w:rsidR="00D945DB" w:rsidRPr="00BF1D37" w:rsidRDefault="00D945DB" w:rsidP="006D37AD">
            <w:pPr>
              <w:pStyle w:val="TAC"/>
              <w:keepNext w:val="0"/>
              <w:rPr>
                <w:sz w:val="16"/>
              </w:rPr>
            </w:pPr>
            <w:r w:rsidRPr="00BF1D37">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8B050A" w14:textId="77777777" w:rsidR="00D945DB" w:rsidRPr="00BF1D37" w:rsidRDefault="00D945DB" w:rsidP="006D37AD">
            <w:pPr>
              <w:pStyle w:val="TAC"/>
              <w:keepNext w:val="0"/>
            </w:pPr>
            <w:r w:rsidRPr="00BF1D37">
              <w:t>-</w:t>
            </w:r>
          </w:p>
        </w:tc>
      </w:tr>
      <w:tr w:rsidR="00D945DB" w:rsidRPr="00BF1D37" w14:paraId="07525F95" w14:textId="77777777" w:rsidTr="006D37AD">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DD2F991"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1BCFD26" w14:textId="77777777" w:rsidR="00D945DB" w:rsidRPr="00BF1D37" w:rsidRDefault="00D945DB" w:rsidP="006D37AD">
            <w:pPr>
              <w:pStyle w:val="TAL"/>
              <w:keepNext w:val="0"/>
            </w:pPr>
            <w:r w:rsidRPr="00BF1D37">
              <w:t>Config</w:t>
            </w:r>
            <w:r w:rsidRPr="00BF1D3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A4893F7"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D61398E" w14:textId="77777777" w:rsidR="00D945DB" w:rsidRPr="00BF1D37" w:rsidRDefault="00D945DB" w:rsidP="006D37AD">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55E9D9B9" w14:textId="77777777" w:rsidR="00D945DB" w:rsidRPr="00BF1D37" w:rsidRDefault="00D945DB" w:rsidP="006D37AD">
            <w:pPr>
              <w:pStyle w:val="TAC"/>
              <w:keepNext w:val="0"/>
            </w:pPr>
          </w:p>
        </w:tc>
      </w:tr>
      <w:tr w:rsidR="00D945DB" w:rsidRPr="00BF1D37" w14:paraId="217C200A" w14:textId="77777777" w:rsidTr="006D37AD">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E2994A4"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C385CA7" w14:textId="77777777" w:rsidR="00D945DB" w:rsidRPr="00BF1D37" w:rsidRDefault="00D945DB" w:rsidP="006D37AD">
            <w:pPr>
              <w:pStyle w:val="TAL"/>
              <w:keepNext w:val="0"/>
            </w:pPr>
            <w:r w:rsidRPr="00BF1D37">
              <w:t>Config</w:t>
            </w:r>
            <w:r w:rsidRPr="00BF1D3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9473CEC"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CF903CB" w14:textId="77777777" w:rsidR="00D945DB" w:rsidRPr="00BF1D37" w:rsidRDefault="00D945DB" w:rsidP="006D37AD">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78138FAF" w14:textId="77777777" w:rsidR="00D945DB" w:rsidRPr="00BF1D37" w:rsidRDefault="00D945DB" w:rsidP="006D37AD">
            <w:pPr>
              <w:pStyle w:val="TAC"/>
              <w:keepNext w:val="0"/>
            </w:pPr>
          </w:p>
        </w:tc>
      </w:tr>
      <w:tr w:rsidR="00D945DB" w:rsidRPr="00BF1D37" w14:paraId="395C8012" w14:textId="77777777" w:rsidTr="006D37AD">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E5F607" w14:textId="77777777" w:rsidR="00D945DB" w:rsidRPr="00BF1D37" w:rsidRDefault="00D945DB" w:rsidP="006D37AD">
            <w:pPr>
              <w:pStyle w:val="TAL"/>
              <w:keepNext w:val="0"/>
            </w:pPr>
            <w:r w:rsidRPr="00BF1D37">
              <w:rPr>
                <w:rFonts w:cs="v5.0.0"/>
                <w:lang w:eastAsia="zh-CN"/>
              </w:rPr>
              <w:t xml:space="preserve">RMSI </w:t>
            </w:r>
            <w:r w:rsidRPr="00BF1D37">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E1C2E94" w14:textId="77777777" w:rsidR="00D945DB" w:rsidRPr="00BF1D37" w:rsidRDefault="00D945DB" w:rsidP="006D37AD">
            <w:pPr>
              <w:pStyle w:val="TAL"/>
              <w:keepNext w:val="0"/>
            </w:pPr>
            <w:r w:rsidRPr="00BF1D37">
              <w:t>Config</w:t>
            </w:r>
            <w:r w:rsidRPr="00BF1D3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A33BAE7" w14:textId="77777777" w:rsidR="00D945DB" w:rsidRPr="00BF1D37" w:rsidRDefault="00D945DB" w:rsidP="006D37AD">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9639A3" w14:textId="77777777" w:rsidR="00D945DB" w:rsidRPr="00BF1D37" w:rsidRDefault="00D945DB" w:rsidP="006D37AD">
            <w:pPr>
              <w:pStyle w:val="TAC"/>
              <w:keepNext w:val="0"/>
              <w:rPr>
                <w:sz w:val="16"/>
              </w:rPr>
            </w:pPr>
            <w:r w:rsidRPr="00BF1D37">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2DF6A8" w14:textId="77777777" w:rsidR="00D945DB" w:rsidRPr="00BF1D37" w:rsidRDefault="00D945DB" w:rsidP="006D37AD">
            <w:pPr>
              <w:pStyle w:val="TAC"/>
              <w:keepNext w:val="0"/>
            </w:pPr>
            <w:r w:rsidRPr="00BF1D37">
              <w:t>-</w:t>
            </w:r>
          </w:p>
        </w:tc>
      </w:tr>
      <w:tr w:rsidR="00D945DB" w:rsidRPr="00BF1D37" w14:paraId="0AE20FE9" w14:textId="77777777" w:rsidTr="006D37AD">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CAA01E4"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1174905" w14:textId="77777777" w:rsidR="00D945DB" w:rsidRPr="00BF1D37" w:rsidRDefault="00D945DB" w:rsidP="006D37AD">
            <w:pPr>
              <w:pStyle w:val="TAL"/>
              <w:keepNext w:val="0"/>
              <w:rPr>
                <w:rFonts w:cs="v5.0.0"/>
              </w:rPr>
            </w:pPr>
            <w:r w:rsidRPr="00BF1D37">
              <w:t>Config</w:t>
            </w:r>
            <w:r w:rsidRPr="00BF1D3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58F957"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162651D" w14:textId="77777777" w:rsidR="00D945DB" w:rsidRPr="00BF1D37" w:rsidRDefault="00D945DB" w:rsidP="006D37AD">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36CDA93B" w14:textId="77777777" w:rsidR="00D945DB" w:rsidRPr="00BF1D37" w:rsidRDefault="00D945DB" w:rsidP="006D37AD">
            <w:pPr>
              <w:pStyle w:val="TAC"/>
              <w:keepNext w:val="0"/>
            </w:pPr>
          </w:p>
        </w:tc>
      </w:tr>
      <w:tr w:rsidR="00D945DB" w:rsidRPr="00BF1D37" w14:paraId="2F9844A4" w14:textId="77777777" w:rsidTr="006D37AD">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D890390"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C5A5B58" w14:textId="77777777" w:rsidR="00D945DB" w:rsidRPr="00BF1D37" w:rsidRDefault="00D945DB" w:rsidP="006D37AD">
            <w:pPr>
              <w:pStyle w:val="TAL"/>
              <w:keepNext w:val="0"/>
              <w:rPr>
                <w:rFonts w:cs="v5.0.0"/>
              </w:rPr>
            </w:pPr>
            <w:r w:rsidRPr="00BF1D37">
              <w:t>Config</w:t>
            </w:r>
            <w:r w:rsidRPr="00BF1D3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16F0301"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AD31481" w14:textId="77777777" w:rsidR="00D945DB" w:rsidRPr="00BF1D37" w:rsidRDefault="00D945DB" w:rsidP="006D37AD">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4EC67C38" w14:textId="77777777" w:rsidR="00D945DB" w:rsidRPr="00BF1D37" w:rsidRDefault="00D945DB" w:rsidP="006D37AD">
            <w:pPr>
              <w:pStyle w:val="TAC"/>
              <w:keepNext w:val="0"/>
            </w:pPr>
          </w:p>
        </w:tc>
      </w:tr>
      <w:tr w:rsidR="00D945DB" w:rsidRPr="00BF1D37" w14:paraId="7BB03B9B" w14:textId="77777777" w:rsidTr="006D37AD">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8E0850" w14:textId="77777777" w:rsidR="00D945DB" w:rsidRPr="00BF1D37" w:rsidRDefault="00D945DB" w:rsidP="006D37AD">
            <w:pPr>
              <w:pStyle w:val="TAL"/>
              <w:keepNext w:val="0"/>
            </w:pPr>
            <w:r w:rsidRPr="00BF1D37">
              <w:rPr>
                <w:rFonts w:cs="v5.0.0"/>
                <w:lang w:eastAsia="zh-CN"/>
              </w:rPr>
              <w:t xml:space="preserve">Dedicated </w:t>
            </w:r>
            <w:r w:rsidRPr="00BF1D37">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6E1E2DF" w14:textId="77777777" w:rsidR="00D945DB" w:rsidRPr="00BF1D37" w:rsidRDefault="00D945DB" w:rsidP="006D37AD">
            <w:pPr>
              <w:pStyle w:val="TAL"/>
              <w:keepNext w:val="0"/>
            </w:pPr>
            <w:r w:rsidRPr="00BF1D37">
              <w:t>Config</w:t>
            </w:r>
            <w:r w:rsidRPr="00BF1D3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2C93797" w14:textId="77777777" w:rsidR="00D945DB" w:rsidRPr="00BF1D37" w:rsidRDefault="00D945DB" w:rsidP="006D37AD">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6666A3" w14:textId="77777777" w:rsidR="00D945DB" w:rsidRPr="00BF1D37" w:rsidRDefault="00D945DB" w:rsidP="006D37AD">
            <w:pPr>
              <w:pStyle w:val="TAC"/>
              <w:keepNext w:val="0"/>
              <w:rPr>
                <w:sz w:val="16"/>
              </w:rPr>
            </w:pPr>
            <w:r w:rsidRPr="00BF1D37">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7C3955" w14:textId="77777777" w:rsidR="00D945DB" w:rsidRPr="00BF1D37" w:rsidRDefault="00D945DB" w:rsidP="006D37AD">
            <w:pPr>
              <w:pStyle w:val="TAC"/>
              <w:keepNext w:val="0"/>
            </w:pPr>
            <w:r w:rsidRPr="00BF1D37">
              <w:t>-</w:t>
            </w:r>
          </w:p>
        </w:tc>
      </w:tr>
      <w:tr w:rsidR="00D945DB" w:rsidRPr="00BF1D37" w14:paraId="1C5B6361" w14:textId="77777777" w:rsidTr="006D37AD">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2EB9F52"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44BE9EE" w14:textId="77777777" w:rsidR="00D945DB" w:rsidRPr="00BF1D37" w:rsidRDefault="00D945DB" w:rsidP="006D37AD">
            <w:pPr>
              <w:pStyle w:val="TAL"/>
              <w:keepNext w:val="0"/>
              <w:rPr>
                <w:rFonts w:cs="v5.0.0"/>
              </w:rPr>
            </w:pPr>
            <w:r w:rsidRPr="00BF1D37">
              <w:t>Config</w:t>
            </w:r>
            <w:r w:rsidRPr="00BF1D3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F59FA78"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9EAB178" w14:textId="77777777" w:rsidR="00D945DB" w:rsidRPr="00BF1D37" w:rsidRDefault="00D945DB" w:rsidP="006D37AD">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3BA74DAB" w14:textId="77777777" w:rsidR="00D945DB" w:rsidRPr="00BF1D37" w:rsidRDefault="00D945DB" w:rsidP="006D37AD">
            <w:pPr>
              <w:pStyle w:val="TAC"/>
              <w:keepNext w:val="0"/>
            </w:pPr>
          </w:p>
        </w:tc>
      </w:tr>
      <w:tr w:rsidR="00D945DB" w:rsidRPr="00BF1D37" w14:paraId="02675259" w14:textId="77777777" w:rsidTr="006D37AD">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90033F0"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D564C4" w14:textId="77777777" w:rsidR="00D945DB" w:rsidRPr="00BF1D37" w:rsidRDefault="00D945DB" w:rsidP="006D37AD">
            <w:pPr>
              <w:pStyle w:val="TAL"/>
              <w:keepNext w:val="0"/>
              <w:rPr>
                <w:rFonts w:cs="v5.0.0"/>
              </w:rPr>
            </w:pPr>
            <w:r w:rsidRPr="00BF1D37">
              <w:t>Config</w:t>
            </w:r>
            <w:r w:rsidRPr="00BF1D3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087804D"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95206A8" w14:textId="77777777" w:rsidR="00D945DB" w:rsidRPr="00BF1D37" w:rsidRDefault="00D945DB" w:rsidP="006D37AD">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7AD61818" w14:textId="77777777" w:rsidR="00D945DB" w:rsidRPr="00BF1D37" w:rsidRDefault="00D945DB" w:rsidP="006D37AD">
            <w:pPr>
              <w:pStyle w:val="TAC"/>
              <w:keepNext w:val="0"/>
            </w:pPr>
          </w:p>
        </w:tc>
      </w:tr>
      <w:tr w:rsidR="00D945DB" w:rsidRPr="00BF1D37" w14:paraId="63B76815" w14:textId="77777777" w:rsidTr="006D37A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0CEDD19" w14:textId="77777777" w:rsidR="00D945DB" w:rsidRPr="00BF1D37" w:rsidRDefault="00D945DB" w:rsidP="006D37AD">
            <w:pPr>
              <w:pStyle w:val="TAL"/>
              <w:keepNext w:val="0"/>
              <w:rPr>
                <w:lang w:val="da-DK"/>
              </w:rPr>
            </w:pPr>
            <w:r w:rsidRPr="00BF1D37">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2B04EDD7" w14:textId="77777777" w:rsidR="00D945DB" w:rsidRPr="00BF1D37" w:rsidRDefault="00D945DB" w:rsidP="006D37AD">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77250ED8" w14:textId="77777777" w:rsidR="00D945DB" w:rsidRPr="00BF1D37" w:rsidRDefault="00D945DB" w:rsidP="006D37AD">
            <w:pPr>
              <w:pStyle w:val="TAC"/>
              <w:keepNext w:val="0"/>
            </w:pPr>
            <w:r w:rsidRPr="00BF1D37">
              <w:rPr>
                <w:snapToGrid w:val="0"/>
              </w:rPr>
              <w:t>OP.1</w:t>
            </w:r>
          </w:p>
        </w:tc>
      </w:tr>
      <w:tr w:rsidR="00D945DB" w:rsidRPr="00BF1D37" w14:paraId="0E4ABD56" w14:textId="77777777" w:rsidTr="006D37A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E20D1F6" w14:textId="77777777" w:rsidR="00D945DB" w:rsidRPr="00BF1D37" w:rsidRDefault="00D945DB" w:rsidP="006D37AD">
            <w:pPr>
              <w:pStyle w:val="TAL"/>
              <w:keepNext w:val="0"/>
              <w:rPr>
                <w:lang w:val="da-DK"/>
              </w:rPr>
            </w:pPr>
            <w:r w:rsidRPr="00BF1D37">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1C23862A" w14:textId="77777777" w:rsidR="00D945DB" w:rsidRPr="00BF1D37" w:rsidRDefault="00D945DB" w:rsidP="006D37AD">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9DEAACA" w14:textId="77777777" w:rsidR="00D945DB" w:rsidRPr="00BF1D37" w:rsidRDefault="00D945DB" w:rsidP="006D37AD">
            <w:pPr>
              <w:pStyle w:val="TAC"/>
              <w:keepNext w:val="0"/>
              <w:rPr>
                <w:snapToGrid w:val="0"/>
                <w:lang w:eastAsia="ko-KR"/>
              </w:rPr>
            </w:pPr>
            <w:r w:rsidRPr="00BF1D37">
              <w:t>Not Applicable</w:t>
            </w:r>
          </w:p>
        </w:tc>
      </w:tr>
      <w:tr w:rsidR="00D945DB" w:rsidRPr="00BF1D37" w14:paraId="20C1237C" w14:textId="77777777" w:rsidTr="006D37A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44E3753" w14:textId="77777777" w:rsidR="00D945DB" w:rsidRPr="00BF1D37" w:rsidRDefault="00D945DB" w:rsidP="006D37AD">
            <w:pPr>
              <w:pStyle w:val="TAL"/>
              <w:keepNext w:val="0"/>
              <w:rPr>
                <w:lang w:val="da-DK" w:eastAsia="ko-KR"/>
              </w:rPr>
            </w:pPr>
            <w:r w:rsidRPr="00BF1D37">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14:paraId="27AD5600" w14:textId="77777777" w:rsidR="00D945DB" w:rsidRPr="00BF1D37" w:rsidRDefault="00D945DB" w:rsidP="006D37AD">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FC91897" w14:textId="77777777" w:rsidR="00D945DB" w:rsidRPr="00BF1D37" w:rsidRDefault="00D945DB" w:rsidP="006D37AD">
            <w:pPr>
              <w:pStyle w:val="TAC"/>
              <w:keepNext w:val="0"/>
              <w:rPr>
                <w:lang w:eastAsia="ko-KR"/>
              </w:rPr>
            </w:pPr>
            <w:r w:rsidRPr="00BF1D37">
              <w:rPr>
                <w:lang w:eastAsia="ko-KR"/>
              </w:rPr>
              <w:t>SMTC.1</w:t>
            </w:r>
          </w:p>
        </w:tc>
      </w:tr>
      <w:tr w:rsidR="00D945DB" w:rsidRPr="00BF1D37" w14:paraId="4F578DC9" w14:textId="77777777" w:rsidTr="006D37AD">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7B2297" w14:textId="77777777" w:rsidR="00D945DB" w:rsidRPr="00BF1D37" w:rsidRDefault="00D945DB" w:rsidP="006D37AD">
            <w:pPr>
              <w:pStyle w:val="TAL"/>
              <w:keepNext w:val="0"/>
              <w:rPr>
                <w:lang w:val="da-DK"/>
              </w:rPr>
            </w:pPr>
            <w:r w:rsidRPr="00BF1D37">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AEACCD5" w14:textId="77777777" w:rsidR="00D945DB" w:rsidRPr="00BF1D37" w:rsidRDefault="00D945DB" w:rsidP="006D37AD">
            <w:pPr>
              <w:pStyle w:val="TAL"/>
              <w:keepNext w:val="0"/>
              <w:rPr>
                <w:lang w:val="da-DK"/>
              </w:rPr>
            </w:pPr>
            <w:r w:rsidRPr="00BF1D37">
              <w:t>Config</w:t>
            </w:r>
            <w:r w:rsidRPr="00BF1D37">
              <w:rPr>
                <w:rFonts w:eastAsia="Malgun Gothic"/>
                <w:szCs w:val="18"/>
              </w:rPr>
              <w:t xml:space="preserve"> </w:t>
            </w:r>
            <w:r w:rsidRPr="00BF1D37">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CC0AFEA" w14:textId="77777777" w:rsidR="00D945DB" w:rsidRPr="00BF1D37" w:rsidRDefault="00D945DB" w:rsidP="006D37AD">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729881D" w14:textId="77777777" w:rsidR="00D945DB" w:rsidRPr="00BF1D37" w:rsidRDefault="00D945DB" w:rsidP="006D37AD">
            <w:pPr>
              <w:pStyle w:val="TAC"/>
              <w:keepNext w:val="0"/>
            </w:pPr>
            <w:r w:rsidRPr="00BF1D37">
              <w:t>SSB.1 FR1</w:t>
            </w:r>
          </w:p>
        </w:tc>
      </w:tr>
      <w:tr w:rsidR="00D945DB" w:rsidRPr="00BF1D37" w14:paraId="5F41C15B" w14:textId="77777777" w:rsidTr="006D37AD">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CE73C45" w14:textId="77777777" w:rsidR="00D945DB" w:rsidRPr="00BF1D37" w:rsidRDefault="00D945DB" w:rsidP="006D37AD">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E00249D" w14:textId="77777777" w:rsidR="00D945DB" w:rsidRPr="00BF1D37" w:rsidRDefault="00D945DB" w:rsidP="006D37AD">
            <w:pPr>
              <w:pStyle w:val="TAL"/>
              <w:keepNext w:val="0"/>
              <w:rPr>
                <w:lang w:val="da-DK"/>
              </w:rPr>
            </w:pPr>
            <w:r w:rsidRPr="00BF1D37">
              <w:t>Config</w:t>
            </w:r>
            <w:r w:rsidRPr="00BF1D37">
              <w:rPr>
                <w:rFonts w:eastAsia="Malgun Gothic"/>
                <w:szCs w:val="18"/>
              </w:rPr>
              <w:t xml:space="preserve"> </w:t>
            </w:r>
            <w:r w:rsidRPr="00BF1D37">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6899D7C" w14:textId="77777777" w:rsidR="00D945DB" w:rsidRPr="00BF1D37" w:rsidRDefault="00D945DB" w:rsidP="006D37AD">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486B8107" w14:textId="77777777" w:rsidR="00D945DB" w:rsidRPr="00BF1D37" w:rsidRDefault="00D945DB" w:rsidP="006D37AD">
            <w:pPr>
              <w:pStyle w:val="TAC"/>
              <w:keepNext w:val="0"/>
            </w:pPr>
            <w:r w:rsidRPr="00BF1D37">
              <w:t>SSB.2 FR1</w:t>
            </w:r>
          </w:p>
        </w:tc>
      </w:tr>
      <w:tr w:rsidR="00D945DB" w:rsidRPr="00BF1D37" w14:paraId="4119940A" w14:textId="77777777" w:rsidTr="006D37AD">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A3BBC3" w14:textId="77777777" w:rsidR="00D945DB" w:rsidRPr="00BF1D37" w:rsidRDefault="00D945DB" w:rsidP="006D37AD">
            <w:pPr>
              <w:pStyle w:val="TAL"/>
              <w:keepNext w:val="0"/>
              <w:rPr>
                <w:lang w:val="da-DK"/>
              </w:rPr>
            </w:pPr>
            <w:r w:rsidRPr="00BF1D37">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3C6723C6" w14:textId="77777777" w:rsidR="00D945DB" w:rsidRPr="00BF1D37" w:rsidRDefault="00D945DB" w:rsidP="006D37AD">
            <w:pPr>
              <w:pStyle w:val="TAL"/>
              <w:keepNext w:val="0"/>
              <w:rPr>
                <w:lang w:val="da-DK"/>
              </w:rPr>
            </w:pPr>
            <w:r w:rsidRPr="00BF1D37">
              <w:t>Config</w:t>
            </w:r>
            <w:r w:rsidRPr="00BF1D37">
              <w:rPr>
                <w:rFonts w:eastAsia="Malgun Gothic"/>
                <w:szCs w:val="18"/>
              </w:rPr>
              <w:t xml:space="preserve"> </w:t>
            </w:r>
            <w:r w:rsidRPr="00BF1D37">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BD42730" w14:textId="77777777" w:rsidR="00D945DB" w:rsidRPr="00BF1D37" w:rsidRDefault="00D945DB" w:rsidP="006D37AD">
            <w:pPr>
              <w:pStyle w:val="TAC"/>
              <w:keepNext w:val="0"/>
              <w:rPr>
                <w:lang w:val="da-DK"/>
              </w:rPr>
            </w:pPr>
            <w:r w:rsidRPr="00BF1D37">
              <w:rPr>
                <w:lang w:val="da-DK"/>
              </w:rPr>
              <w:t>kHz</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74F0487B" w14:textId="77777777" w:rsidR="00D945DB" w:rsidRPr="00BF1D37" w:rsidRDefault="00D945DB" w:rsidP="006D37AD">
            <w:pPr>
              <w:pStyle w:val="TAC"/>
              <w:keepNext w:val="0"/>
            </w:pPr>
            <w:r w:rsidRPr="00BF1D37">
              <w:t xml:space="preserve">15 </w:t>
            </w:r>
          </w:p>
        </w:tc>
      </w:tr>
      <w:tr w:rsidR="00D945DB" w:rsidRPr="00BF1D37" w14:paraId="659B21F3" w14:textId="77777777" w:rsidTr="006D37AD">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D511921" w14:textId="77777777" w:rsidR="00D945DB" w:rsidRPr="00BF1D37" w:rsidRDefault="00D945DB" w:rsidP="006D37AD">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7B3DC420" w14:textId="77777777" w:rsidR="00D945DB" w:rsidRPr="00BF1D37" w:rsidRDefault="00D945DB" w:rsidP="006D37AD">
            <w:pPr>
              <w:pStyle w:val="TAL"/>
              <w:keepNext w:val="0"/>
              <w:rPr>
                <w:lang w:val="da-DK"/>
              </w:rPr>
            </w:pPr>
            <w:r w:rsidRPr="00BF1D37">
              <w:t>Config</w:t>
            </w:r>
            <w:r w:rsidRPr="00BF1D37">
              <w:rPr>
                <w:rFonts w:eastAsia="Malgun Gothic"/>
                <w:szCs w:val="18"/>
              </w:rPr>
              <w:t xml:space="preserve"> </w:t>
            </w:r>
            <w:r w:rsidRPr="00BF1D37">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B9A0839" w14:textId="77777777" w:rsidR="00D945DB" w:rsidRPr="00BF1D37" w:rsidRDefault="00D945DB" w:rsidP="006D37AD">
            <w:pPr>
              <w:pStyle w:val="TAC"/>
              <w:keepNext w:val="0"/>
              <w:rPr>
                <w:lang w:val="da-DK"/>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F3A2B47" w14:textId="77777777" w:rsidR="00D945DB" w:rsidRPr="00BF1D37" w:rsidRDefault="00D945DB" w:rsidP="006D37AD">
            <w:pPr>
              <w:pStyle w:val="TAC"/>
              <w:keepNext w:val="0"/>
            </w:pPr>
            <w:r w:rsidRPr="00BF1D37">
              <w:t>30</w:t>
            </w:r>
            <w:r w:rsidRPr="00BF1D37">
              <w:rPr>
                <w:lang w:eastAsia="zh-CN"/>
              </w:rPr>
              <w:t xml:space="preserve"> </w:t>
            </w:r>
          </w:p>
        </w:tc>
      </w:tr>
      <w:tr w:rsidR="00D945DB" w:rsidRPr="00BF1D37" w14:paraId="21D87A3D"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B725B58" w14:textId="77777777" w:rsidR="00D945DB" w:rsidRPr="00BF1D37" w:rsidRDefault="00D945DB" w:rsidP="006D37AD">
            <w:pPr>
              <w:pStyle w:val="TAL"/>
              <w:keepNext w:val="0"/>
            </w:pPr>
            <w:r w:rsidRPr="00BF1D37">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D27004F" w14:textId="77777777" w:rsidR="00D945DB" w:rsidRPr="00BF1D37" w:rsidRDefault="00D945DB" w:rsidP="006D37AD">
            <w:pPr>
              <w:pStyle w:val="TAC"/>
              <w:keepNext w:val="0"/>
            </w:pPr>
            <w:r w:rsidRPr="00BF1D37">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C43992A" w14:textId="77777777" w:rsidR="00D945DB" w:rsidRPr="00BF1D37" w:rsidRDefault="00D945DB" w:rsidP="006D37AD">
            <w:pPr>
              <w:pStyle w:val="TAC"/>
              <w:keepNext w:val="0"/>
            </w:pPr>
            <w:r w:rsidRPr="00BF1D37">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8579827" w14:textId="77777777" w:rsidR="00D945DB" w:rsidRPr="00BF1D37" w:rsidRDefault="00D945DB" w:rsidP="006D37AD">
            <w:pPr>
              <w:pStyle w:val="TAC"/>
              <w:keepNext w:val="0"/>
            </w:pPr>
            <w:r w:rsidRPr="00BF1D37">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374FD58" w14:textId="77777777" w:rsidR="00D945DB" w:rsidRPr="00BF1D37" w:rsidRDefault="00D945DB" w:rsidP="006D37AD">
            <w:pPr>
              <w:pStyle w:val="TAC"/>
              <w:keepNext w:val="0"/>
            </w:pPr>
            <w:r w:rsidRPr="00BF1D37">
              <w:rPr>
                <w:sz w:val="16"/>
                <w:szCs w:val="16"/>
                <w:lang w:eastAsia="ja-JP"/>
              </w:rPr>
              <w:t>0</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14:paraId="3A27BF08" w14:textId="77777777" w:rsidR="00D945DB" w:rsidRPr="00BF1D37" w:rsidRDefault="00D945DB" w:rsidP="006D37AD">
            <w:pPr>
              <w:pStyle w:val="TAC"/>
              <w:keepNext w:val="0"/>
            </w:pPr>
            <w:r w:rsidRPr="00BF1D37">
              <w:rPr>
                <w:sz w:val="16"/>
                <w:szCs w:val="16"/>
                <w:lang w:eastAsia="ja-JP"/>
              </w:rPr>
              <w:t>0</w:t>
            </w:r>
          </w:p>
        </w:tc>
      </w:tr>
      <w:tr w:rsidR="00D945DB" w:rsidRPr="00BF1D37" w14:paraId="5C864433"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8D631F5" w14:textId="77777777" w:rsidR="00D945DB" w:rsidRPr="00BF1D37" w:rsidRDefault="00D945DB" w:rsidP="006D37AD">
            <w:pPr>
              <w:pStyle w:val="TAL"/>
              <w:keepNext w:val="0"/>
            </w:pPr>
            <w:r w:rsidRPr="00BF1D37">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C473589"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2DD7EB7"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6532A4B"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F8A43CF" w14:textId="77777777" w:rsidR="00D945DB" w:rsidRPr="00BF1D37" w:rsidRDefault="00D945DB" w:rsidP="006D37AD">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6581764" w14:textId="77777777" w:rsidR="00D945DB" w:rsidRPr="00BF1D37" w:rsidRDefault="00D945DB" w:rsidP="006D37AD">
            <w:pPr>
              <w:pStyle w:val="TAC"/>
              <w:keepNext w:val="0"/>
            </w:pPr>
          </w:p>
        </w:tc>
      </w:tr>
      <w:tr w:rsidR="00D945DB" w:rsidRPr="00BF1D37" w14:paraId="52CA6D8C"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5F32F72" w14:textId="77777777" w:rsidR="00D945DB" w:rsidRPr="00BF1D37" w:rsidRDefault="00D945DB" w:rsidP="006D37AD">
            <w:pPr>
              <w:pStyle w:val="TAL"/>
              <w:keepNext w:val="0"/>
            </w:pPr>
            <w:r w:rsidRPr="00BF1D37">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D6FF6DC"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B5E5CF1"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E206FAD"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D692FCB" w14:textId="77777777" w:rsidR="00D945DB" w:rsidRPr="00BF1D37" w:rsidRDefault="00D945DB" w:rsidP="006D37AD">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75B409D" w14:textId="77777777" w:rsidR="00D945DB" w:rsidRPr="00BF1D37" w:rsidRDefault="00D945DB" w:rsidP="006D37AD">
            <w:pPr>
              <w:pStyle w:val="TAC"/>
              <w:keepNext w:val="0"/>
            </w:pPr>
          </w:p>
        </w:tc>
      </w:tr>
      <w:tr w:rsidR="00D945DB" w:rsidRPr="00BF1D37" w14:paraId="2342CB75"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AD97BA3" w14:textId="77777777" w:rsidR="00D945DB" w:rsidRPr="00BF1D37" w:rsidRDefault="00D945DB" w:rsidP="006D37AD">
            <w:pPr>
              <w:pStyle w:val="TAL"/>
              <w:keepNext w:val="0"/>
            </w:pPr>
            <w:r w:rsidRPr="00BF1D37">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68E5A5"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73EC515"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1B7DD0"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B65D78" w14:textId="77777777" w:rsidR="00D945DB" w:rsidRPr="00BF1D37" w:rsidRDefault="00D945DB" w:rsidP="006D37AD">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22C9452" w14:textId="77777777" w:rsidR="00D945DB" w:rsidRPr="00BF1D37" w:rsidRDefault="00D945DB" w:rsidP="006D37AD">
            <w:pPr>
              <w:pStyle w:val="TAC"/>
              <w:keepNext w:val="0"/>
            </w:pPr>
          </w:p>
        </w:tc>
      </w:tr>
      <w:tr w:rsidR="00D945DB" w:rsidRPr="00BF1D37" w14:paraId="3E67A145"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4840DC9" w14:textId="77777777" w:rsidR="00D945DB" w:rsidRPr="00BF1D37" w:rsidRDefault="00D945DB" w:rsidP="006D37AD">
            <w:pPr>
              <w:pStyle w:val="TAL"/>
              <w:keepNext w:val="0"/>
            </w:pPr>
            <w:r w:rsidRPr="00BF1D37">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911C064"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0EBD81"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588DD65"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A25C3C" w14:textId="77777777" w:rsidR="00D945DB" w:rsidRPr="00BF1D37" w:rsidRDefault="00D945DB" w:rsidP="006D37AD">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5B93D0B" w14:textId="77777777" w:rsidR="00D945DB" w:rsidRPr="00BF1D37" w:rsidRDefault="00D945DB" w:rsidP="006D37AD">
            <w:pPr>
              <w:pStyle w:val="TAC"/>
              <w:keepNext w:val="0"/>
            </w:pPr>
          </w:p>
        </w:tc>
      </w:tr>
      <w:tr w:rsidR="00D945DB" w:rsidRPr="00BF1D37" w14:paraId="5FB78AE3"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8A2987A" w14:textId="77777777" w:rsidR="00D945DB" w:rsidRPr="00BF1D37" w:rsidRDefault="00D945DB" w:rsidP="006D37AD">
            <w:pPr>
              <w:pStyle w:val="TAL"/>
              <w:keepNext w:val="0"/>
            </w:pPr>
            <w:r w:rsidRPr="00BF1D37">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0C053F2"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D61134C"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02E4724"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6C111C" w14:textId="77777777" w:rsidR="00D945DB" w:rsidRPr="00BF1D37" w:rsidRDefault="00D945DB" w:rsidP="006D37AD">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ED941A1" w14:textId="77777777" w:rsidR="00D945DB" w:rsidRPr="00BF1D37" w:rsidRDefault="00D945DB" w:rsidP="006D37AD">
            <w:pPr>
              <w:pStyle w:val="TAC"/>
              <w:keepNext w:val="0"/>
            </w:pPr>
          </w:p>
        </w:tc>
      </w:tr>
      <w:tr w:rsidR="00D945DB" w:rsidRPr="00BF1D37" w14:paraId="4D886210"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F5818A8" w14:textId="77777777" w:rsidR="00D945DB" w:rsidRPr="00BF1D37" w:rsidRDefault="00D945DB" w:rsidP="006D37AD">
            <w:pPr>
              <w:pStyle w:val="TAL"/>
              <w:keepNext w:val="0"/>
            </w:pPr>
            <w:r w:rsidRPr="00BF1D37">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1B6B7FB"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9BCCE95"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B4DFF06"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A3D5B4E" w14:textId="77777777" w:rsidR="00D945DB" w:rsidRPr="00BF1D37" w:rsidRDefault="00D945DB" w:rsidP="006D37AD">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EE475CE" w14:textId="77777777" w:rsidR="00D945DB" w:rsidRPr="00BF1D37" w:rsidRDefault="00D945DB" w:rsidP="006D37AD">
            <w:pPr>
              <w:pStyle w:val="TAC"/>
              <w:keepNext w:val="0"/>
            </w:pPr>
          </w:p>
        </w:tc>
      </w:tr>
      <w:tr w:rsidR="00D945DB" w:rsidRPr="00BF1D37" w14:paraId="4B96C154"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426CDF7" w14:textId="77777777" w:rsidR="00D945DB" w:rsidRPr="00BF1D37" w:rsidRDefault="00D945DB" w:rsidP="006D37AD">
            <w:pPr>
              <w:pStyle w:val="TAL"/>
              <w:keepNext w:val="0"/>
            </w:pPr>
            <w:r w:rsidRPr="00BF1D37">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FB84183"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B6350D"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B1E143A"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BFAF379" w14:textId="77777777" w:rsidR="00D945DB" w:rsidRPr="00BF1D37" w:rsidRDefault="00D945DB" w:rsidP="006D37AD">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55B5347" w14:textId="77777777" w:rsidR="00D945DB" w:rsidRPr="00BF1D37" w:rsidRDefault="00D945DB" w:rsidP="006D37AD">
            <w:pPr>
              <w:pStyle w:val="TAC"/>
              <w:keepNext w:val="0"/>
            </w:pPr>
          </w:p>
        </w:tc>
      </w:tr>
      <w:tr w:rsidR="00D945DB" w:rsidRPr="00BF1D37" w14:paraId="1CFB712A"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1839B24" w14:textId="77777777" w:rsidR="00D945DB" w:rsidRPr="00BF1D37" w:rsidRDefault="00D945DB" w:rsidP="006D37AD">
            <w:pPr>
              <w:pStyle w:val="TAL"/>
              <w:keepNext w:val="0"/>
            </w:pPr>
            <w:r w:rsidRPr="00BF1D37">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E395EF"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5FBD45C"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0E7B6D"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A1F2AB" w14:textId="77777777" w:rsidR="00D945DB" w:rsidRPr="00BF1D37" w:rsidRDefault="00D945DB" w:rsidP="006D37AD">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EE75D84" w14:textId="77777777" w:rsidR="00D945DB" w:rsidRPr="00BF1D37" w:rsidRDefault="00D945DB" w:rsidP="006D37AD">
            <w:pPr>
              <w:pStyle w:val="TAC"/>
              <w:keepNext w:val="0"/>
            </w:pPr>
          </w:p>
        </w:tc>
      </w:tr>
      <w:tr w:rsidR="00D945DB" w:rsidRPr="00BF1D37" w14:paraId="1FAF9A2F" w14:textId="77777777" w:rsidTr="006D37AD">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531146C" w14:textId="77777777" w:rsidR="00D945DB" w:rsidRPr="00BF1D37" w:rsidRDefault="006F59E9" w:rsidP="006D37AD">
            <w:pPr>
              <w:pStyle w:val="TAL"/>
              <w:keepNext w:val="0"/>
              <w:rPr>
                <w:vertAlign w:val="superscript"/>
              </w:rPr>
            </w:pPr>
            <w:r w:rsidRPr="00BF1D37">
              <w:rPr>
                <w:rFonts w:eastAsia="Calibri"/>
                <w:noProof/>
                <w:position w:val="-12"/>
                <w:szCs w:val="22"/>
              </w:rPr>
              <w:object w:dxaOrig="420" w:dyaOrig="285" w14:anchorId="76862362">
                <v:shape id="_x0000_i1039" type="#_x0000_t75" alt="" style="width:20.95pt;height:14.15pt;mso-width-percent:0;mso-height-percent:0;mso-width-percent:0;mso-height-percent:0" o:ole="" fillcolor="window">
                  <v:imagedata r:id="rId13" o:title=""/>
                </v:shape>
                <o:OLEObject Type="Embed" ProgID="Equation.3" ShapeID="_x0000_i1039" DrawAspect="Content" ObjectID="_1643211069" r:id="rId81"/>
              </w:object>
            </w:r>
            <w:r w:rsidR="00D945DB" w:rsidRPr="00BF1D37">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E96DF7" w14:textId="77777777" w:rsidR="00D945DB" w:rsidRPr="00BF1D37" w:rsidRDefault="00D945DB" w:rsidP="006D37AD">
            <w:pPr>
              <w:pStyle w:val="TAL"/>
              <w:keepNext w:val="0"/>
              <w:rPr>
                <w:vertAlign w:val="superscript"/>
              </w:rPr>
            </w:pPr>
            <w:r w:rsidRPr="00BF1D37">
              <w:t>Config</w:t>
            </w:r>
            <w:r w:rsidRPr="00BF1D37">
              <w:rPr>
                <w:rFonts w:eastAsia="Malgun Gothic"/>
                <w:szCs w:val="18"/>
              </w:rPr>
              <w:t xml:space="preserve"> </w:t>
            </w:r>
            <w:r w:rsidRPr="00BF1D37">
              <w:t>1,2,4,5</w:t>
            </w:r>
          </w:p>
        </w:tc>
        <w:tc>
          <w:tcPr>
            <w:tcW w:w="1715" w:type="dxa"/>
            <w:tcBorders>
              <w:top w:val="single" w:sz="4" w:space="0" w:color="auto"/>
              <w:left w:val="single" w:sz="4" w:space="0" w:color="auto"/>
              <w:bottom w:val="single" w:sz="4" w:space="0" w:color="auto"/>
              <w:right w:val="single" w:sz="4" w:space="0" w:color="auto"/>
            </w:tcBorders>
            <w:hideMark/>
          </w:tcPr>
          <w:p w14:paraId="742C8AF2" w14:textId="77777777" w:rsidR="00D945DB" w:rsidRPr="00587B06" w:rsidRDefault="00D945DB" w:rsidP="006D37AD">
            <w:pPr>
              <w:pStyle w:val="TAL"/>
              <w:keepNext w:val="0"/>
              <w:rPr>
                <w:lang w:eastAsia="zh-CN"/>
              </w:rPr>
            </w:pPr>
            <w:r w:rsidRPr="00587B06">
              <w:t>NR_FDD_FR1_A</w:t>
            </w:r>
          </w:p>
          <w:p w14:paraId="6BDB6D9B" w14:textId="77777777" w:rsidR="00D945DB" w:rsidRPr="00BF1D37" w:rsidRDefault="00D945DB" w:rsidP="006D37AD">
            <w:pPr>
              <w:pStyle w:val="TAL"/>
              <w:keepNext w:val="0"/>
              <w:rPr>
                <w:lang w:eastAsia="zh-CN"/>
              </w:rPr>
            </w:pPr>
            <w:r w:rsidRPr="00587B06">
              <w:rPr>
                <w:lang w:eastAsia="zh-CN"/>
              </w:rPr>
              <w:t xml:space="preserve">NR_TDD_FR1_A </w:t>
            </w:r>
            <w:r w:rsidRPr="004F6A2B">
              <w:rPr>
                <w:vertAlign w:val="superscript"/>
                <w:lang w:eastAsia="zh-CN"/>
              </w:rPr>
              <w:t xml:space="preserve">NOTE </w:t>
            </w:r>
            <w:r w:rsidRPr="00587B06">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C08D1B6" w14:textId="77777777" w:rsidR="00D945DB" w:rsidRPr="00BF1D37" w:rsidRDefault="00D945DB" w:rsidP="006D37AD">
            <w:pPr>
              <w:pStyle w:val="TAC"/>
              <w:keepNext w:val="0"/>
            </w:pPr>
            <w:r w:rsidRPr="00BF1D37">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621D70" w14:textId="77777777" w:rsidR="00D945DB" w:rsidRPr="00BF1D37" w:rsidRDefault="00D945DB" w:rsidP="006D37AD">
            <w:pPr>
              <w:pStyle w:val="TAC"/>
              <w:keepNext w:val="0"/>
              <w:rPr>
                <w:lang w:eastAsia="zh-CN"/>
              </w:rPr>
            </w:pPr>
            <w:r w:rsidRPr="00BF1D37">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410483A" w14:textId="77777777" w:rsidR="00D945DB" w:rsidRPr="00BF1D37" w:rsidRDefault="00D945DB" w:rsidP="006D37AD">
            <w:pPr>
              <w:pStyle w:val="TAC"/>
              <w:keepNext w:val="0"/>
              <w:rPr>
                <w:lang w:eastAsia="ko-KR"/>
              </w:rPr>
            </w:pPr>
            <w:r w:rsidRPr="00BF1D37">
              <w:rPr>
                <w:rFonts w:cs="Arial"/>
                <w:lang w:val="en-US"/>
              </w:rPr>
              <w:t>-117</w:t>
            </w:r>
          </w:p>
        </w:tc>
      </w:tr>
      <w:tr w:rsidR="00D945DB" w:rsidRPr="00BF1D37" w14:paraId="2EDAD8E5"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EBAD0FF"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FF08AE5" w14:textId="77777777" w:rsidR="00D945DB" w:rsidRPr="00BF1D37" w:rsidRDefault="00D945DB" w:rsidP="006D37AD">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A0D5F3D" w14:textId="77777777" w:rsidR="00D945DB" w:rsidRPr="00BF1D37" w:rsidRDefault="00D945DB" w:rsidP="006D37AD">
            <w:pPr>
              <w:pStyle w:val="TAL"/>
              <w:keepNext w:val="0"/>
            </w:pPr>
            <w:r w:rsidRPr="00BF1D37">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0B7E27"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9F37397" w14:textId="77777777" w:rsidR="00D945DB" w:rsidRPr="00BF1D37" w:rsidRDefault="00D945DB" w:rsidP="006D37AD">
            <w:pPr>
              <w:pStyle w:val="TAC"/>
              <w:keepNext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BA61E06" w14:textId="77777777" w:rsidR="00D945DB" w:rsidRPr="00BF1D37" w:rsidRDefault="00D945DB" w:rsidP="006D37AD">
            <w:pPr>
              <w:pStyle w:val="TAC"/>
              <w:keepNext w:val="0"/>
            </w:pPr>
            <w:r w:rsidRPr="00BF1D37">
              <w:rPr>
                <w:rFonts w:cs="Arial"/>
                <w:lang w:val="en-US"/>
              </w:rPr>
              <w:t>-116.5</w:t>
            </w:r>
          </w:p>
        </w:tc>
      </w:tr>
      <w:tr w:rsidR="00D945DB" w:rsidRPr="00BF1D37" w14:paraId="0AA4CE1F"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CBFA7D4"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F96334C" w14:textId="77777777" w:rsidR="00D945DB" w:rsidRPr="00BF1D37" w:rsidRDefault="00D945DB" w:rsidP="006D37AD">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03AEF28" w14:textId="77777777" w:rsidR="00D945DB" w:rsidRPr="00BF1D37" w:rsidRDefault="00D945DB" w:rsidP="006D37AD">
            <w:pPr>
              <w:pStyle w:val="TAL"/>
              <w:keepNext w:val="0"/>
              <w:rPr>
                <w:lang w:val="sv-SE" w:eastAsia="zh-CN"/>
              </w:rPr>
            </w:pPr>
            <w:r w:rsidRPr="00BF1D37">
              <w:rPr>
                <w:lang w:val="sv-SE"/>
              </w:rPr>
              <w:t>NR_TDD_FR1_</w:t>
            </w:r>
            <w:r w:rsidRPr="00BF1D37">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FF5B7CF"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09957B8" w14:textId="77777777" w:rsidR="00D945DB" w:rsidRPr="00BF1D37" w:rsidRDefault="00D945DB" w:rsidP="006D37AD">
            <w:pPr>
              <w:pStyle w:val="TAC"/>
              <w:keepNext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15C6E751" w14:textId="77777777" w:rsidR="00D945DB" w:rsidRPr="00BF1D37" w:rsidRDefault="00D945DB" w:rsidP="006D37AD">
            <w:pPr>
              <w:pStyle w:val="TAC"/>
              <w:keepNext w:val="0"/>
              <w:rPr>
                <w:lang w:eastAsia="zh-CN"/>
              </w:rPr>
            </w:pPr>
            <w:r w:rsidRPr="00BF1D37">
              <w:rPr>
                <w:rFonts w:cs="Arial"/>
                <w:lang w:val="en-US"/>
              </w:rPr>
              <w:t>-116</w:t>
            </w:r>
          </w:p>
        </w:tc>
      </w:tr>
      <w:tr w:rsidR="00D945DB" w:rsidRPr="00BF1D37" w14:paraId="6ED800B6"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F842302"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B3FFE92" w14:textId="77777777" w:rsidR="00D945DB" w:rsidRPr="00BF1D37" w:rsidRDefault="00D945DB" w:rsidP="006D37AD">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1160C6B" w14:textId="77777777" w:rsidR="00D945DB" w:rsidRPr="00BF1D37" w:rsidRDefault="00D945DB" w:rsidP="006D37AD">
            <w:pPr>
              <w:pStyle w:val="TAL"/>
              <w:keepNext w:val="0"/>
              <w:rPr>
                <w:lang w:val="sv-SE" w:eastAsia="zh-CN"/>
              </w:rPr>
            </w:pPr>
            <w:r w:rsidRPr="00BF1D37">
              <w:rPr>
                <w:lang w:val="sv-SE"/>
              </w:rPr>
              <w:t>NR_FDD_FR1_D</w:t>
            </w:r>
          </w:p>
          <w:p w14:paraId="65E7357E" w14:textId="77777777" w:rsidR="00D945DB" w:rsidRPr="00BF1D37" w:rsidRDefault="00D945DB" w:rsidP="006D37AD">
            <w:pPr>
              <w:pStyle w:val="TAL"/>
              <w:keepNext w:val="0"/>
              <w:rPr>
                <w:lang w:val="sv-FI" w:eastAsia="zh-CN"/>
              </w:rPr>
            </w:pPr>
            <w:r w:rsidRPr="00BF1D37">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1FC0DB2"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DA64738" w14:textId="77777777" w:rsidR="00D945DB" w:rsidRPr="00BF1D37" w:rsidRDefault="00D945DB" w:rsidP="006D37AD">
            <w:pPr>
              <w:pStyle w:val="TAC"/>
              <w:keepNext w:val="0"/>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1F071C5E" w14:textId="77777777" w:rsidR="00D945DB" w:rsidRPr="00BF1D37" w:rsidRDefault="00D945DB" w:rsidP="006D37AD">
            <w:pPr>
              <w:pStyle w:val="TAC"/>
              <w:keepNext w:val="0"/>
            </w:pPr>
            <w:r w:rsidRPr="00BF1D37">
              <w:rPr>
                <w:rFonts w:cs="Arial"/>
                <w:lang w:val="en-US"/>
              </w:rPr>
              <w:t>-115.5</w:t>
            </w:r>
          </w:p>
        </w:tc>
      </w:tr>
      <w:tr w:rsidR="00D945DB" w:rsidRPr="00BF1D37" w14:paraId="7AA39294"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FA039A7"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0D0BF77" w14:textId="77777777" w:rsidR="00D945DB" w:rsidRPr="00BF1D37" w:rsidRDefault="00D945DB" w:rsidP="006D37AD">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34E258E" w14:textId="77777777" w:rsidR="00D945DB" w:rsidRPr="00BF1D37" w:rsidRDefault="00D945DB" w:rsidP="006D37AD">
            <w:pPr>
              <w:pStyle w:val="TAL"/>
              <w:keepNext w:val="0"/>
              <w:rPr>
                <w:lang w:val="sv-SE" w:eastAsia="zh-CN"/>
              </w:rPr>
            </w:pPr>
            <w:r w:rsidRPr="00BF1D37">
              <w:rPr>
                <w:lang w:val="sv-SE"/>
              </w:rPr>
              <w:t>NR_FDD_FR1_E</w:t>
            </w:r>
          </w:p>
          <w:p w14:paraId="38036CA9" w14:textId="77777777" w:rsidR="00D945DB" w:rsidRPr="00BF1D37" w:rsidRDefault="00D945DB" w:rsidP="006D37AD">
            <w:pPr>
              <w:pStyle w:val="TAL"/>
              <w:keepNext w:val="0"/>
              <w:rPr>
                <w:lang w:val="sv-FI" w:eastAsia="zh-CN"/>
              </w:rPr>
            </w:pPr>
            <w:r w:rsidRPr="00BF1D37">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66C7272"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96F8490" w14:textId="77777777" w:rsidR="00D945DB" w:rsidRPr="00BF1D37" w:rsidRDefault="00D945DB" w:rsidP="006D37AD">
            <w:pPr>
              <w:pStyle w:val="TAC"/>
              <w:keepNext w:val="0"/>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63D599D" w14:textId="77777777" w:rsidR="00D945DB" w:rsidRPr="00BF1D37" w:rsidRDefault="00D945DB" w:rsidP="006D37AD">
            <w:pPr>
              <w:pStyle w:val="TAC"/>
              <w:keepNext w:val="0"/>
            </w:pPr>
            <w:r w:rsidRPr="00BF1D37">
              <w:rPr>
                <w:rFonts w:cs="Arial"/>
                <w:lang w:val="en-US"/>
              </w:rPr>
              <w:t>-115</w:t>
            </w:r>
          </w:p>
        </w:tc>
      </w:tr>
      <w:tr w:rsidR="007A535F" w:rsidRPr="00BF1D37" w14:paraId="3000A530" w14:textId="77777777" w:rsidTr="006D37AD">
        <w:trPr>
          <w:trHeight w:val="113"/>
          <w:jc w:val="center"/>
          <w:ins w:id="1528" w:author="Antti Immonen" w:date="2020-02-13T15:07:00Z"/>
        </w:trPr>
        <w:tc>
          <w:tcPr>
            <w:tcW w:w="963" w:type="dxa"/>
            <w:vMerge/>
            <w:tcBorders>
              <w:top w:val="single" w:sz="4" w:space="0" w:color="auto"/>
              <w:left w:val="single" w:sz="4" w:space="0" w:color="auto"/>
              <w:bottom w:val="single" w:sz="4" w:space="0" w:color="auto"/>
              <w:right w:val="single" w:sz="4" w:space="0" w:color="auto"/>
            </w:tcBorders>
            <w:vAlign w:val="center"/>
          </w:tcPr>
          <w:p w14:paraId="10E2F5CD" w14:textId="77777777" w:rsidR="007A535F" w:rsidRPr="00BF1D37" w:rsidRDefault="007A535F" w:rsidP="006D37AD">
            <w:pPr>
              <w:pStyle w:val="TAL"/>
              <w:keepNext w:val="0"/>
              <w:rPr>
                <w:ins w:id="1529" w:author="Antti Immonen" w:date="2020-02-13T15:07:00Z"/>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6DFC61C8" w14:textId="77777777" w:rsidR="007A535F" w:rsidRPr="00BF1D37" w:rsidRDefault="007A535F" w:rsidP="006D37AD">
            <w:pPr>
              <w:pStyle w:val="TAL"/>
              <w:keepNext w:val="0"/>
              <w:rPr>
                <w:ins w:id="1530" w:author="Antti Immonen" w:date="2020-02-13T15:07:00Z"/>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tcPr>
          <w:p w14:paraId="06402B39" w14:textId="49931E9D" w:rsidR="007A535F" w:rsidRPr="00BF1D37" w:rsidRDefault="007A535F" w:rsidP="006D37AD">
            <w:pPr>
              <w:pStyle w:val="TAL"/>
              <w:keepNext w:val="0"/>
              <w:rPr>
                <w:ins w:id="1531" w:author="Antti Immonen" w:date="2020-02-13T15:07:00Z"/>
                <w:lang w:val="sv-SE"/>
              </w:rPr>
            </w:pPr>
            <w:ins w:id="1532" w:author="Antti Immonen" w:date="2020-02-13T15:07:00Z">
              <w:r>
                <w:rPr>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66C6DD08" w14:textId="77777777" w:rsidR="007A535F" w:rsidRPr="00BF1D37" w:rsidRDefault="007A535F" w:rsidP="006D37AD">
            <w:pPr>
              <w:pStyle w:val="TAC"/>
              <w:keepNext w:val="0"/>
              <w:rPr>
                <w:ins w:id="1533" w:author="Antti Immonen" w:date="2020-02-13T15:07: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761A6600" w14:textId="77777777" w:rsidR="007A535F" w:rsidRPr="00BF1D37" w:rsidRDefault="007A535F" w:rsidP="006D37AD">
            <w:pPr>
              <w:pStyle w:val="TAC"/>
              <w:keepNext w:val="0"/>
              <w:rPr>
                <w:ins w:id="1534" w:author="Antti Immonen" w:date="2020-02-13T15:07:00Z"/>
                <w:lang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tcPr>
          <w:p w14:paraId="6DC815FE" w14:textId="6CD5C13B" w:rsidR="007A535F" w:rsidRPr="00BF1D37" w:rsidRDefault="007A535F" w:rsidP="006D37AD">
            <w:pPr>
              <w:pStyle w:val="TAC"/>
              <w:keepNext w:val="0"/>
              <w:rPr>
                <w:ins w:id="1535" w:author="Antti Immonen" w:date="2020-02-13T15:07:00Z"/>
                <w:rFonts w:cs="Arial"/>
                <w:lang w:val="en-US"/>
              </w:rPr>
            </w:pPr>
            <w:ins w:id="1536" w:author="Antti Immonen" w:date="2020-02-13T15:07:00Z">
              <w:r>
                <w:rPr>
                  <w:rFonts w:cs="Arial"/>
                  <w:lang w:val="en-US"/>
                </w:rPr>
                <w:t>-114.5</w:t>
              </w:r>
            </w:ins>
          </w:p>
        </w:tc>
      </w:tr>
      <w:tr w:rsidR="00D945DB" w:rsidRPr="00BF1D37" w14:paraId="503B000E" w14:textId="77777777" w:rsidTr="006D37AD">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03B40F5"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C37E753" w14:textId="77777777" w:rsidR="00D945DB" w:rsidRPr="00BF1D37" w:rsidRDefault="00D945DB" w:rsidP="006D37AD">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7B2196A" w14:textId="77777777" w:rsidR="00D945DB" w:rsidRPr="00BF1D37" w:rsidRDefault="00D945DB" w:rsidP="006D37AD">
            <w:pPr>
              <w:pStyle w:val="TAL"/>
              <w:keepNext w:val="0"/>
            </w:pPr>
            <w:r w:rsidRPr="00BF1D37">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685F58B"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C2976B0" w14:textId="77777777" w:rsidR="00D945DB" w:rsidRPr="00BF1D37" w:rsidRDefault="00D945DB" w:rsidP="006D37AD">
            <w:pPr>
              <w:pStyle w:val="TAC"/>
              <w:keepNext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DBB29AF" w14:textId="77777777" w:rsidR="00D945DB" w:rsidRPr="00BF1D37" w:rsidRDefault="00D945DB" w:rsidP="006D37AD">
            <w:pPr>
              <w:pStyle w:val="TAC"/>
              <w:keepNext w:val="0"/>
            </w:pPr>
            <w:r w:rsidRPr="00BF1D37">
              <w:rPr>
                <w:rFonts w:cs="Arial"/>
                <w:lang w:val="en-US"/>
              </w:rPr>
              <w:t>-114</w:t>
            </w:r>
          </w:p>
        </w:tc>
      </w:tr>
      <w:tr w:rsidR="00D945DB" w:rsidRPr="00BF1D37" w14:paraId="2EEB94A8" w14:textId="77777777" w:rsidTr="006D37AD">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27DFEFE"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6AC0AF3" w14:textId="77777777" w:rsidR="00D945DB" w:rsidRPr="00BF1D37" w:rsidRDefault="00D945DB" w:rsidP="006D37AD">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12CDA5C" w14:textId="77777777" w:rsidR="00D945DB" w:rsidRPr="00BF1D37" w:rsidRDefault="00D945DB" w:rsidP="006D37AD">
            <w:pPr>
              <w:pStyle w:val="TAL"/>
              <w:keepNext w:val="0"/>
            </w:pPr>
            <w:r w:rsidRPr="00BF1D37">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0C1A9E1"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09EE7E5" w14:textId="77777777" w:rsidR="00D945DB" w:rsidRPr="00BF1D37" w:rsidRDefault="00D945DB" w:rsidP="006D37AD">
            <w:pPr>
              <w:pStyle w:val="TAC"/>
              <w:keepNext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B33024A" w14:textId="77777777" w:rsidR="00D945DB" w:rsidRPr="00BF1D37" w:rsidRDefault="00D945DB" w:rsidP="006D37AD">
            <w:pPr>
              <w:pStyle w:val="TAC"/>
              <w:keepNext w:val="0"/>
            </w:pPr>
            <w:r w:rsidRPr="00BF1D37">
              <w:rPr>
                <w:rFonts w:cs="Arial"/>
                <w:lang w:val="en-US"/>
              </w:rPr>
              <w:t>-113.5</w:t>
            </w:r>
          </w:p>
        </w:tc>
      </w:tr>
      <w:tr w:rsidR="00D945DB" w:rsidRPr="00BF1D37" w14:paraId="6680F839" w14:textId="77777777" w:rsidTr="006D37AD">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EB2C301" w14:textId="77777777" w:rsidR="00D945DB" w:rsidRPr="00BF1D37" w:rsidRDefault="006F59E9" w:rsidP="006D37AD">
            <w:pPr>
              <w:pStyle w:val="TAL"/>
              <w:keepNext w:val="0"/>
              <w:rPr>
                <w:vertAlign w:val="superscript"/>
              </w:rPr>
            </w:pPr>
            <w:r w:rsidRPr="00BF1D37">
              <w:rPr>
                <w:rFonts w:eastAsia="Calibri"/>
                <w:noProof/>
                <w:position w:val="-12"/>
                <w:szCs w:val="22"/>
              </w:rPr>
              <w:object w:dxaOrig="420" w:dyaOrig="285" w14:anchorId="5229C265">
                <v:shape id="_x0000_i1038" type="#_x0000_t75" alt="" style="width:20.95pt;height:14.15pt;mso-width-percent:0;mso-height-percent:0;mso-width-percent:0;mso-height-percent:0" o:ole="" fillcolor="window">
                  <v:imagedata r:id="rId13" o:title=""/>
                </v:shape>
                <o:OLEObject Type="Embed" ProgID="Equation.3" ShapeID="_x0000_i1038" DrawAspect="Content" ObjectID="_1643211070" r:id="rId82"/>
              </w:object>
            </w:r>
            <w:r w:rsidR="00D945DB" w:rsidRPr="00BF1D37">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14:paraId="4AEFCC43" w14:textId="77777777" w:rsidR="00D945DB" w:rsidRPr="00BF1D37" w:rsidRDefault="00D945DB" w:rsidP="006D37AD">
            <w:pPr>
              <w:pStyle w:val="TAL"/>
              <w:keepNext w:val="0"/>
              <w:rPr>
                <w:lang w:eastAsia="ko-KR"/>
              </w:rPr>
            </w:pPr>
            <w:r w:rsidRPr="00BF1D37">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C7C0A71" w14:textId="77777777" w:rsidR="00D945DB" w:rsidRPr="00BF1D37" w:rsidRDefault="00D945DB" w:rsidP="006D37AD">
            <w:pPr>
              <w:pStyle w:val="TAC"/>
              <w:keepNext w:val="0"/>
            </w:pPr>
            <w:r w:rsidRPr="00BF1D37">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DA984AA" w14:textId="77777777" w:rsidR="00D945DB" w:rsidRPr="00BF1D37" w:rsidRDefault="00D945DB" w:rsidP="006D37AD">
            <w:pPr>
              <w:pStyle w:val="TAC"/>
              <w:keepNext w:val="0"/>
            </w:pPr>
            <w:r w:rsidRPr="00BF1D37">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1B535217" w14:textId="77777777" w:rsidR="00D945DB" w:rsidRPr="00BF1D37" w:rsidRDefault="00D945DB" w:rsidP="006D37AD">
            <w:pPr>
              <w:pStyle w:val="TAC"/>
              <w:keepNext w:val="0"/>
            </w:pPr>
            <w:r w:rsidRPr="00BF1D37">
              <w:rPr>
                <w:lang w:eastAsia="ko-KR"/>
              </w:rPr>
              <w:t>Same as Noc for 15kHz</w:t>
            </w:r>
          </w:p>
        </w:tc>
      </w:tr>
      <w:tr w:rsidR="00D945DB" w:rsidRPr="00BF1D37" w14:paraId="3ADB8789" w14:textId="77777777" w:rsidTr="006D37AD">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CBF8190" w14:textId="77777777" w:rsidR="00D945DB" w:rsidRPr="00BF1D37" w:rsidRDefault="00D945DB" w:rsidP="006D37AD">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DA6FDD" w14:textId="77777777" w:rsidR="00D945DB" w:rsidRPr="00BF1D37" w:rsidRDefault="00D945DB" w:rsidP="006D37AD">
            <w:pPr>
              <w:pStyle w:val="TAL"/>
              <w:keepNext w:val="0"/>
              <w:rPr>
                <w:rFonts w:eastAsia="Calibri"/>
                <w:szCs w:val="22"/>
              </w:rPr>
            </w:pPr>
            <w:r w:rsidRPr="00BF1D37">
              <w:t>Config</w:t>
            </w:r>
            <w:r w:rsidRPr="00BF1D37">
              <w:rPr>
                <w:rFonts w:eastAsia="Malgun Gothic"/>
                <w:szCs w:val="18"/>
              </w:rPr>
              <w:t xml:space="preserve"> </w:t>
            </w:r>
            <w:r w:rsidRPr="00BF1D37">
              <w:t>3,6</w:t>
            </w:r>
          </w:p>
        </w:tc>
        <w:tc>
          <w:tcPr>
            <w:tcW w:w="1715" w:type="dxa"/>
            <w:tcBorders>
              <w:top w:val="single" w:sz="4" w:space="0" w:color="auto"/>
              <w:left w:val="single" w:sz="4" w:space="0" w:color="auto"/>
              <w:bottom w:val="single" w:sz="4" w:space="0" w:color="auto"/>
              <w:right w:val="single" w:sz="4" w:space="0" w:color="auto"/>
            </w:tcBorders>
            <w:hideMark/>
          </w:tcPr>
          <w:p w14:paraId="2C02698C" w14:textId="77777777" w:rsidR="00D945DB" w:rsidRPr="00587B06" w:rsidRDefault="00D945DB" w:rsidP="006D37AD">
            <w:pPr>
              <w:pStyle w:val="TAL"/>
              <w:keepNext w:val="0"/>
              <w:rPr>
                <w:lang w:eastAsia="zh-CN"/>
              </w:rPr>
            </w:pPr>
            <w:r w:rsidRPr="00587B06">
              <w:t>NR_FDD_FR1_A</w:t>
            </w:r>
          </w:p>
          <w:p w14:paraId="7397E7CA" w14:textId="77777777" w:rsidR="00D945DB" w:rsidRPr="00BF1D37" w:rsidRDefault="00D945DB" w:rsidP="006D37AD">
            <w:pPr>
              <w:pStyle w:val="TAL"/>
              <w:keepNext w:val="0"/>
              <w:rPr>
                <w:rFonts w:eastAsia="Calibri"/>
                <w:szCs w:val="22"/>
                <w:lang w:eastAsia="zh-CN"/>
              </w:rPr>
            </w:pPr>
            <w:r w:rsidRPr="00587B06">
              <w:rPr>
                <w:lang w:eastAsia="zh-CN"/>
              </w:rPr>
              <w:t xml:space="preserve">NR_TDD_FR1_A </w:t>
            </w:r>
            <w:r w:rsidRPr="004F6A2B">
              <w:rPr>
                <w:vertAlign w:val="superscript"/>
                <w:lang w:eastAsia="zh-CN"/>
              </w:rPr>
              <w:t xml:space="preserve">NOTE </w:t>
            </w:r>
            <w:r w:rsidRPr="00587B06">
              <w:rPr>
                <w:vertAlign w:val="superscript"/>
                <w:lang w:eastAsia="zh-CN"/>
              </w:rPr>
              <w:t>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5A4189C" w14:textId="77777777" w:rsidR="00D945DB" w:rsidRPr="00BF1D37" w:rsidRDefault="00D945DB" w:rsidP="006D37AD">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50E5A0" w14:textId="77777777" w:rsidR="00D945DB" w:rsidRPr="00BF1D37" w:rsidRDefault="00D945DB" w:rsidP="006D37AD">
            <w:pPr>
              <w:pStyle w:val="TAC"/>
              <w:keepNext w:val="0"/>
            </w:pPr>
            <w:r w:rsidRPr="00BF1D37">
              <w:t>-91.65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185F381" w14:textId="77777777" w:rsidR="00D945DB" w:rsidRPr="00BF1D37" w:rsidRDefault="00D945DB" w:rsidP="006D37AD">
            <w:pPr>
              <w:pStyle w:val="TAC"/>
              <w:keepNext w:val="0"/>
            </w:pPr>
            <w:r w:rsidRPr="00BF1D37">
              <w:rPr>
                <w:rFonts w:cs="Arial"/>
                <w:lang w:val="en-US"/>
              </w:rPr>
              <w:t>-114</w:t>
            </w:r>
          </w:p>
        </w:tc>
      </w:tr>
      <w:tr w:rsidR="00D945DB" w:rsidRPr="00BF1D37" w14:paraId="5C37353A" w14:textId="77777777" w:rsidTr="006D37AD">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2EB6D5C"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CCF2D0C" w14:textId="77777777" w:rsidR="00D945DB" w:rsidRPr="00BF1D37" w:rsidRDefault="00D945DB" w:rsidP="006D37AD">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3002243" w14:textId="77777777" w:rsidR="00D945DB" w:rsidRPr="00BF1D37" w:rsidRDefault="00D945DB" w:rsidP="006D37AD">
            <w:pPr>
              <w:pStyle w:val="TAL"/>
              <w:keepNext w:val="0"/>
              <w:rPr>
                <w:rFonts w:eastAsia="Calibri"/>
                <w:szCs w:val="22"/>
              </w:rPr>
            </w:pPr>
            <w:r w:rsidRPr="00BF1D37">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72F5CC1"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F06079F" w14:textId="77777777" w:rsidR="00D945DB" w:rsidRPr="00BF1D37" w:rsidRDefault="00D945DB" w:rsidP="006D37AD">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55F1861" w14:textId="77777777" w:rsidR="00D945DB" w:rsidRPr="00BF1D37" w:rsidRDefault="00D945DB" w:rsidP="006D37AD">
            <w:pPr>
              <w:pStyle w:val="TAC"/>
              <w:keepNext w:val="0"/>
            </w:pPr>
            <w:r w:rsidRPr="00BF1D37">
              <w:rPr>
                <w:rFonts w:cs="Arial"/>
                <w:lang w:val="en-US"/>
              </w:rPr>
              <w:t>-113.5</w:t>
            </w:r>
          </w:p>
        </w:tc>
      </w:tr>
      <w:tr w:rsidR="00D945DB" w:rsidRPr="00BF1D37" w14:paraId="7E323014" w14:textId="77777777" w:rsidTr="006D37AD">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D01D2CD"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A00EF6B" w14:textId="77777777" w:rsidR="00D945DB" w:rsidRPr="00BF1D37" w:rsidRDefault="00D945DB" w:rsidP="006D37AD">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0EDB9C1" w14:textId="77777777" w:rsidR="00D945DB" w:rsidRPr="00BF1D37" w:rsidRDefault="00D945DB" w:rsidP="006D37AD">
            <w:pPr>
              <w:pStyle w:val="TAL"/>
              <w:keepNext w:val="0"/>
              <w:rPr>
                <w:lang w:val="sv-SE"/>
              </w:rPr>
            </w:pPr>
            <w:r w:rsidRPr="00BF1D37">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AFC11CE"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343ECDE" w14:textId="77777777" w:rsidR="00D945DB" w:rsidRPr="00BF1D37" w:rsidRDefault="00D945DB" w:rsidP="006D37AD">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FE2E32E" w14:textId="77777777" w:rsidR="00D945DB" w:rsidRPr="00BF1D37" w:rsidRDefault="00D945DB" w:rsidP="006D37AD">
            <w:pPr>
              <w:pStyle w:val="TAC"/>
              <w:keepNext w:val="0"/>
              <w:rPr>
                <w:lang w:eastAsia="zh-CN"/>
              </w:rPr>
            </w:pPr>
            <w:r w:rsidRPr="00BF1D37">
              <w:rPr>
                <w:rFonts w:cs="Arial"/>
                <w:lang w:val="en-US"/>
              </w:rPr>
              <w:t>-113</w:t>
            </w:r>
          </w:p>
        </w:tc>
      </w:tr>
      <w:tr w:rsidR="00D945DB" w:rsidRPr="00BF1D37" w14:paraId="6269A303" w14:textId="77777777" w:rsidTr="006D37AD">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66B5D55"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FE87FA3" w14:textId="77777777" w:rsidR="00D945DB" w:rsidRPr="00BF1D37" w:rsidRDefault="00D945DB" w:rsidP="006D37AD">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575706C" w14:textId="77777777" w:rsidR="00D945DB" w:rsidRPr="00BF1D37" w:rsidRDefault="00D945DB" w:rsidP="006D37AD">
            <w:pPr>
              <w:pStyle w:val="TAL"/>
              <w:keepNext w:val="0"/>
              <w:rPr>
                <w:lang w:val="sv-SE" w:eastAsia="zh-CN"/>
              </w:rPr>
            </w:pPr>
            <w:r w:rsidRPr="00BF1D37">
              <w:rPr>
                <w:lang w:val="sv-SE"/>
              </w:rPr>
              <w:t>NR_FDD_FR1_D</w:t>
            </w:r>
          </w:p>
          <w:p w14:paraId="1566C1C5" w14:textId="77777777" w:rsidR="00D945DB" w:rsidRPr="00BF1D37" w:rsidRDefault="00D945DB" w:rsidP="006D37AD">
            <w:pPr>
              <w:pStyle w:val="TAL"/>
              <w:keepNext w:val="0"/>
              <w:rPr>
                <w:rFonts w:eastAsia="Calibri"/>
                <w:szCs w:val="22"/>
                <w:lang w:val="sv-FI" w:eastAsia="zh-CN"/>
              </w:rPr>
            </w:pPr>
            <w:r w:rsidRPr="00BF1D37">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2245093"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633DF1B" w14:textId="77777777" w:rsidR="00D945DB" w:rsidRPr="00BF1D37" w:rsidRDefault="00D945DB" w:rsidP="006D37AD">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6F03087D" w14:textId="77777777" w:rsidR="00D945DB" w:rsidRPr="00BF1D37" w:rsidRDefault="00D945DB" w:rsidP="006D37AD">
            <w:pPr>
              <w:pStyle w:val="TAC"/>
              <w:keepNext w:val="0"/>
            </w:pPr>
            <w:r w:rsidRPr="00BF1D37">
              <w:rPr>
                <w:rFonts w:cs="Arial"/>
                <w:lang w:val="en-US"/>
              </w:rPr>
              <w:t>-112.5</w:t>
            </w:r>
          </w:p>
        </w:tc>
      </w:tr>
      <w:tr w:rsidR="00D945DB" w:rsidRPr="00BF1D37" w14:paraId="6144A0B4" w14:textId="77777777" w:rsidTr="006D37AD">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99F90D2"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9837CE3" w14:textId="77777777" w:rsidR="00D945DB" w:rsidRPr="00BF1D37" w:rsidRDefault="00D945DB" w:rsidP="006D37AD">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45AFDEF" w14:textId="77777777" w:rsidR="00D945DB" w:rsidRPr="00BF1D37" w:rsidRDefault="00D945DB" w:rsidP="006D37AD">
            <w:pPr>
              <w:pStyle w:val="TAL"/>
              <w:keepNext w:val="0"/>
              <w:rPr>
                <w:lang w:val="sv-SE" w:eastAsia="zh-CN"/>
              </w:rPr>
            </w:pPr>
            <w:r w:rsidRPr="00BF1D37">
              <w:rPr>
                <w:lang w:val="sv-SE"/>
              </w:rPr>
              <w:t>NR_FDD_FR1_E</w:t>
            </w:r>
          </w:p>
          <w:p w14:paraId="41CCA220" w14:textId="77777777" w:rsidR="00D945DB" w:rsidRPr="00BF1D37" w:rsidRDefault="00D945DB" w:rsidP="006D37AD">
            <w:pPr>
              <w:pStyle w:val="TAL"/>
              <w:keepNext w:val="0"/>
              <w:rPr>
                <w:rFonts w:eastAsia="Calibri"/>
                <w:szCs w:val="22"/>
                <w:lang w:val="sv-FI" w:eastAsia="zh-CN"/>
              </w:rPr>
            </w:pPr>
            <w:r w:rsidRPr="00BF1D37">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747978"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964D440" w14:textId="77777777" w:rsidR="00D945DB" w:rsidRPr="00BF1D37" w:rsidRDefault="00D945DB" w:rsidP="006D37AD">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1C2F650F" w14:textId="77777777" w:rsidR="00D945DB" w:rsidRPr="00BF1D37" w:rsidRDefault="00D945DB" w:rsidP="006D37AD">
            <w:pPr>
              <w:pStyle w:val="TAC"/>
              <w:keepNext w:val="0"/>
            </w:pPr>
            <w:r w:rsidRPr="00BF1D37">
              <w:rPr>
                <w:rFonts w:cs="Arial"/>
                <w:lang w:val="en-US"/>
              </w:rPr>
              <w:t>-112</w:t>
            </w:r>
          </w:p>
        </w:tc>
      </w:tr>
      <w:tr w:rsidR="007A535F" w:rsidRPr="00BF1D37" w14:paraId="4B0176E8" w14:textId="77777777" w:rsidTr="006D37AD">
        <w:trPr>
          <w:trHeight w:val="57"/>
          <w:jc w:val="center"/>
          <w:ins w:id="1537" w:author="Antti Immonen" w:date="2020-02-13T15:07:00Z"/>
        </w:trPr>
        <w:tc>
          <w:tcPr>
            <w:tcW w:w="963" w:type="dxa"/>
            <w:vMerge/>
            <w:tcBorders>
              <w:top w:val="single" w:sz="4" w:space="0" w:color="auto"/>
              <w:left w:val="single" w:sz="4" w:space="0" w:color="auto"/>
              <w:bottom w:val="single" w:sz="4" w:space="0" w:color="auto"/>
              <w:right w:val="single" w:sz="4" w:space="0" w:color="auto"/>
            </w:tcBorders>
            <w:vAlign w:val="center"/>
          </w:tcPr>
          <w:p w14:paraId="733A92D9" w14:textId="77777777" w:rsidR="007A535F" w:rsidRPr="00BF1D37" w:rsidRDefault="007A535F" w:rsidP="006D37AD">
            <w:pPr>
              <w:pStyle w:val="TAL"/>
              <w:keepNext w:val="0"/>
              <w:rPr>
                <w:ins w:id="1538" w:author="Antti Immonen" w:date="2020-02-13T15:07:00Z"/>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29207EDA" w14:textId="77777777" w:rsidR="007A535F" w:rsidRPr="00BF1D37" w:rsidRDefault="007A535F" w:rsidP="006D37AD">
            <w:pPr>
              <w:pStyle w:val="TAL"/>
              <w:keepNext w:val="0"/>
              <w:rPr>
                <w:ins w:id="1539" w:author="Antti Immonen" w:date="2020-02-13T15:07:00Z"/>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tcPr>
          <w:p w14:paraId="5EAF39F3" w14:textId="35C40223" w:rsidR="007A535F" w:rsidRPr="00BF1D37" w:rsidRDefault="007A535F" w:rsidP="006D37AD">
            <w:pPr>
              <w:pStyle w:val="TAL"/>
              <w:keepNext w:val="0"/>
              <w:rPr>
                <w:ins w:id="1540" w:author="Antti Immonen" w:date="2020-02-13T15:07:00Z"/>
                <w:lang w:val="sv-SE"/>
              </w:rPr>
            </w:pPr>
            <w:ins w:id="1541" w:author="Antti Immonen" w:date="2020-02-13T15:07:00Z">
              <w:r>
                <w:rPr>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034F076F" w14:textId="77777777" w:rsidR="007A535F" w:rsidRPr="00BF1D37" w:rsidRDefault="007A535F" w:rsidP="006D37AD">
            <w:pPr>
              <w:pStyle w:val="TAC"/>
              <w:keepNext w:val="0"/>
              <w:rPr>
                <w:ins w:id="1542" w:author="Antti Immonen" w:date="2020-02-13T15:07: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09DCCCDF" w14:textId="77777777" w:rsidR="007A535F" w:rsidRPr="00BF1D37" w:rsidRDefault="007A535F" w:rsidP="006D37AD">
            <w:pPr>
              <w:pStyle w:val="TAC"/>
              <w:keepNext w:val="0"/>
              <w:rPr>
                <w:ins w:id="1543" w:author="Antti Immonen" w:date="2020-02-13T15:07:00Z"/>
              </w:rPr>
            </w:pPr>
          </w:p>
        </w:tc>
        <w:tc>
          <w:tcPr>
            <w:tcW w:w="1685" w:type="dxa"/>
            <w:gridSpan w:val="2"/>
            <w:tcBorders>
              <w:top w:val="single" w:sz="4" w:space="0" w:color="auto"/>
              <w:left w:val="single" w:sz="4" w:space="0" w:color="auto"/>
              <w:bottom w:val="single" w:sz="4" w:space="0" w:color="auto"/>
              <w:right w:val="single" w:sz="4" w:space="0" w:color="auto"/>
            </w:tcBorders>
            <w:vAlign w:val="center"/>
          </w:tcPr>
          <w:p w14:paraId="76AC4C8B" w14:textId="327D9631" w:rsidR="007A535F" w:rsidRPr="00BF1D37" w:rsidRDefault="007A535F" w:rsidP="006D37AD">
            <w:pPr>
              <w:pStyle w:val="TAC"/>
              <w:keepNext w:val="0"/>
              <w:rPr>
                <w:ins w:id="1544" w:author="Antti Immonen" w:date="2020-02-13T15:07:00Z"/>
                <w:rFonts w:cs="Arial"/>
                <w:lang w:val="en-US"/>
              </w:rPr>
            </w:pPr>
            <w:ins w:id="1545" w:author="Antti Immonen" w:date="2020-02-13T15:07:00Z">
              <w:r>
                <w:rPr>
                  <w:rFonts w:cs="Arial"/>
                  <w:lang w:val="en-US"/>
                </w:rPr>
                <w:t>-111.5</w:t>
              </w:r>
            </w:ins>
          </w:p>
        </w:tc>
      </w:tr>
      <w:tr w:rsidR="00D945DB" w:rsidRPr="00BF1D37" w14:paraId="5305B727" w14:textId="77777777" w:rsidTr="006D37AD">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0D5F255"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ABE71A8" w14:textId="77777777" w:rsidR="00D945DB" w:rsidRPr="00BF1D37" w:rsidRDefault="00D945DB" w:rsidP="006D37AD">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71B1E84" w14:textId="77777777" w:rsidR="00D945DB" w:rsidRPr="00BF1D37" w:rsidRDefault="00D945DB" w:rsidP="006D37AD">
            <w:pPr>
              <w:pStyle w:val="TAL"/>
              <w:keepNext w:val="0"/>
              <w:rPr>
                <w:rFonts w:eastAsia="Calibri"/>
                <w:szCs w:val="22"/>
              </w:rPr>
            </w:pPr>
            <w:r w:rsidRPr="00BF1D37">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66E5152"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1328670" w14:textId="77777777" w:rsidR="00D945DB" w:rsidRPr="00BF1D37" w:rsidRDefault="00D945DB" w:rsidP="006D37AD">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4A5C53C0" w14:textId="77777777" w:rsidR="00D945DB" w:rsidRPr="00BF1D37" w:rsidRDefault="00D945DB" w:rsidP="006D37AD">
            <w:pPr>
              <w:pStyle w:val="TAC"/>
              <w:keepNext w:val="0"/>
            </w:pPr>
            <w:r w:rsidRPr="00BF1D37">
              <w:rPr>
                <w:rFonts w:cs="Arial"/>
                <w:lang w:val="en-US"/>
              </w:rPr>
              <w:t>-111</w:t>
            </w:r>
          </w:p>
        </w:tc>
      </w:tr>
      <w:tr w:rsidR="00D945DB" w:rsidRPr="00BF1D37" w14:paraId="0594EAA3" w14:textId="77777777" w:rsidTr="006D37AD">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D503B2C"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9FABEF5" w14:textId="77777777" w:rsidR="00D945DB" w:rsidRPr="00BF1D37" w:rsidRDefault="00D945DB" w:rsidP="006D37AD">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37C8AC8" w14:textId="77777777" w:rsidR="00D945DB" w:rsidRPr="00BF1D37" w:rsidRDefault="00D945DB" w:rsidP="006D37AD">
            <w:pPr>
              <w:pStyle w:val="TAL"/>
              <w:keepNext w:val="0"/>
              <w:rPr>
                <w:rFonts w:eastAsia="Calibri"/>
                <w:szCs w:val="22"/>
              </w:rPr>
            </w:pPr>
            <w:r w:rsidRPr="00BF1D37">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BE4E2F7"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6E3DC13" w14:textId="77777777" w:rsidR="00D945DB" w:rsidRPr="00BF1D37" w:rsidRDefault="00D945DB" w:rsidP="006D37AD">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6E7E7D2C" w14:textId="77777777" w:rsidR="00D945DB" w:rsidRPr="00BF1D37" w:rsidRDefault="00D945DB" w:rsidP="006D37AD">
            <w:pPr>
              <w:pStyle w:val="TAC"/>
              <w:keepNext w:val="0"/>
            </w:pPr>
            <w:r w:rsidRPr="00BF1D37">
              <w:rPr>
                <w:rFonts w:cs="Arial"/>
                <w:lang w:val="en-US"/>
              </w:rPr>
              <w:t>-110.5</w:t>
            </w:r>
          </w:p>
        </w:tc>
      </w:tr>
      <w:tr w:rsidR="00D945DB" w:rsidRPr="00BF1D37" w14:paraId="60D25257"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CFA2730" w14:textId="77777777" w:rsidR="00D945DB" w:rsidRPr="00BF1D37" w:rsidRDefault="006F59E9" w:rsidP="006D37AD">
            <w:pPr>
              <w:pStyle w:val="TAL"/>
              <w:keepNext w:val="0"/>
              <w:rPr>
                <w:i/>
              </w:rPr>
            </w:pPr>
            <w:r w:rsidRPr="00BF1D37">
              <w:rPr>
                <w:rFonts w:eastAsia="Calibri"/>
                <w:i/>
                <w:noProof/>
                <w:position w:val="-12"/>
                <w:szCs w:val="22"/>
              </w:rPr>
              <w:object w:dxaOrig="570" w:dyaOrig="285" w14:anchorId="7900BB83">
                <v:shape id="_x0000_i1037" type="#_x0000_t75" alt="" style="width:29.15pt;height:14.15pt;mso-width-percent:0;mso-height-percent:0;mso-width-percent:0;mso-height-percent:0" o:ole="" fillcolor="window">
                  <v:imagedata r:id="rId16" o:title=""/>
                </v:shape>
                <o:OLEObject Type="Embed" ProgID="Equation.3" ShapeID="_x0000_i1037" DrawAspect="Content" ObjectID="_1643211071" r:id="rId83"/>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63BE2A36" w14:textId="77777777" w:rsidR="00D945DB" w:rsidRPr="00BF1D37" w:rsidRDefault="00D945DB" w:rsidP="006D37AD">
            <w:pPr>
              <w:pStyle w:val="TAC"/>
              <w:keepNext w:val="0"/>
            </w:pPr>
            <w:r w:rsidRPr="00BF1D37">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166484A" w14:textId="77777777" w:rsidR="00D945DB" w:rsidRPr="00BF1D37" w:rsidRDefault="00D945DB" w:rsidP="006D37AD">
            <w:pPr>
              <w:pStyle w:val="TAC"/>
              <w:keepNext w:val="0"/>
            </w:pPr>
            <w:r w:rsidRPr="00BF1D37">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1BEFFD3A" w14:textId="77777777" w:rsidR="00D945DB" w:rsidRPr="00BF1D37" w:rsidRDefault="00D945DB" w:rsidP="006D37AD">
            <w:pPr>
              <w:pStyle w:val="TAC"/>
              <w:keepNext w:val="0"/>
            </w:pPr>
            <w:r w:rsidRPr="00BF1D37">
              <w:rPr>
                <w:rFonts w:cs="Arial"/>
                <w:lang w:val="en-US"/>
              </w:rPr>
              <w:t>-4</w:t>
            </w:r>
          </w:p>
        </w:tc>
      </w:tr>
      <w:tr w:rsidR="00D945DB" w:rsidRPr="00BF1D37" w14:paraId="39FFB384"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FADBD40" w14:textId="77777777" w:rsidR="00D945DB" w:rsidRPr="00BF1D37" w:rsidRDefault="006F59E9" w:rsidP="006D37AD">
            <w:pPr>
              <w:pStyle w:val="TAL"/>
              <w:keepNext w:val="0"/>
            </w:pPr>
            <w:r w:rsidRPr="00BF1D37">
              <w:rPr>
                <w:rFonts w:eastAsia="Calibri"/>
                <w:noProof/>
                <w:position w:val="-12"/>
                <w:szCs w:val="22"/>
              </w:rPr>
              <w:object w:dxaOrig="870" w:dyaOrig="285" w14:anchorId="0C7B08B5">
                <v:shape id="_x0000_i1036" type="#_x0000_t75" alt="" style="width:42.85pt;height:14.15pt;mso-width-percent:0;mso-height-percent:0;mso-width-percent:0;mso-height-percent:0" o:ole="" fillcolor="window">
                  <v:imagedata r:id="rId18" o:title=""/>
                </v:shape>
                <o:OLEObject Type="Embed" ProgID="Equation.3" ShapeID="_x0000_i1036" DrawAspect="Content" ObjectID="_1643211072" r:id="rId84"/>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474244CC" w14:textId="77777777" w:rsidR="00D945DB" w:rsidRPr="00BF1D37" w:rsidRDefault="00D945DB" w:rsidP="006D37AD">
            <w:pPr>
              <w:pStyle w:val="TAC"/>
              <w:keepNext w:val="0"/>
            </w:pPr>
            <w:r w:rsidRPr="00BF1D37">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4562C63" w14:textId="77777777" w:rsidR="00D945DB" w:rsidRPr="00BF1D37" w:rsidRDefault="00D945DB" w:rsidP="006D37AD">
            <w:pPr>
              <w:pStyle w:val="TAC"/>
              <w:keepNext w:val="0"/>
            </w:pPr>
            <w:r w:rsidRPr="00BF1D37">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8F1A97C" w14:textId="77777777" w:rsidR="00D945DB" w:rsidRPr="00BF1D37" w:rsidRDefault="00D945DB" w:rsidP="006D37AD">
            <w:pPr>
              <w:pStyle w:val="TAC"/>
              <w:keepNext w:val="0"/>
            </w:pPr>
            <w:r w:rsidRPr="00BF1D37">
              <w:rPr>
                <w:rFonts w:cs="Arial"/>
                <w:lang w:val="en-US"/>
              </w:rPr>
              <w:t>-4</w:t>
            </w:r>
          </w:p>
        </w:tc>
      </w:tr>
      <w:tr w:rsidR="00D945DB" w:rsidRPr="00BF1D37" w14:paraId="296A9975" w14:textId="77777777" w:rsidTr="006D37AD">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2196B502" w14:textId="77777777" w:rsidR="00D945DB" w:rsidRPr="00BF1D37" w:rsidRDefault="00D945DB" w:rsidP="006D37AD">
            <w:pPr>
              <w:pStyle w:val="TAL"/>
              <w:keepNext w:val="0"/>
              <w:rPr>
                <w:rFonts w:eastAsia="Calibri"/>
                <w:szCs w:val="22"/>
              </w:rPr>
            </w:pPr>
            <w:r w:rsidRPr="00BF1D37">
              <w:t>SS-RSRP</w:t>
            </w:r>
            <w:r w:rsidRPr="00BF1D37">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AAD057" w14:textId="77777777" w:rsidR="00D945DB" w:rsidRPr="00BF1D37" w:rsidRDefault="00D945DB" w:rsidP="006D37AD">
            <w:pPr>
              <w:pStyle w:val="TAL"/>
              <w:keepNext w:val="0"/>
              <w:rPr>
                <w:rFonts w:eastAsia="Calibri"/>
                <w:szCs w:val="22"/>
                <w:lang w:eastAsia="zh-CN"/>
              </w:rPr>
            </w:pPr>
            <w:r w:rsidRPr="00BF1D37">
              <w:t>Config</w:t>
            </w:r>
            <w:r w:rsidRPr="00BF1D37">
              <w:rPr>
                <w:rFonts w:eastAsia="Malgun Gothic"/>
                <w:szCs w:val="18"/>
              </w:rPr>
              <w:t xml:space="preserve"> </w:t>
            </w:r>
            <w:r w:rsidRPr="00BF1D37">
              <w:t>1,2,4,5</w:t>
            </w:r>
          </w:p>
        </w:tc>
        <w:tc>
          <w:tcPr>
            <w:tcW w:w="1715" w:type="dxa"/>
            <w:tcBorders>
              <w:top w:val="single" w:sz="4" w:space="0" w:color="auto"/>
              <w:left w:val="single" w:sz="4" w:space="0" w:color="auto"/>
              <w:bottom w:val="single" w:sz="4" w:space="0" w:color="auto"/>
              <w:right w:val="single" w:sz="4" w:space="0" w:color="auto"/>
            </w:tcBorders>
            <w:hideMark/>
          </w:tcPr>
          <w:p w14:paraId="0D075F71" w14:textId="77777777" w:rsidR="00D945DB" w:rsidRPr="00587B06" w:rsidRDefault="00D945DB" w:rsidP="006D37AD">
            <w:pPr>
              <w:pStyle w:val="TAL"/>
              <w:keepNext w:val="0"/>
              <w:rPr>
                <w:lang w:eastAsia="zh-CN"/>
              </w:rPr>
            </w:pPr>
            <w:r w:rsidRPr="00587B06">
              <w:t>NR_FDD_FR1_A</w:t>
            </w:r>
          </w:p>
          <w:p w14:paraId="6EE5309D" w14:textId="77777777" w:rsidR="00D945DB" w:rsidRPr="00BF1D37" w:rsidRDefault="00D945DB" w:rsidP="006D37AD">
            <w:pPr>
              <w:pStyle w:val="TAL"/>
              <w:keepNext w:val="0"/>
              <w:rPr>
                <w:rFonts w:eastAsia="Calibri"/>
                <w:szCs w:val="22"/>
              </w:rPr>
            </w:pPr>
            <w:r w:rsidRPr="00587B06">
              <w:rPr>
                <w:lang w:eastAsia="zh-CN"/>
              </w:rPr>
              <w:t xml:space="preserve">NR_TDD_FR1_A </w:t>
            </w:r>
            <w:r w:rsidRPr="004F6A2B">
              <w:rPr>
                <w:vertAlign w:val="superscript"/>
                <w:lang w:eastAsia="zh-CN"/>
              </w:rPr>
              <w:t xml:space="preserve">NOTE </w:t>
            </w:r>
            <w:r w:rsidRPr="00587B06">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986EA93" w14:textId="77777777" w:rsidR="00D945DB" w:rsidRPr="00BF1D37" w:rsidRDefault="00D945DB" w:rsidP="006D37AD">
            <w:pPr>
              <w:pStyle w:val="TAC"/>
              <w:keepNext w:val="0"/>
            </w:pPr>
            <w:r w:rsidRPr="00BF1D37">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E1E6D6" w14:textId="77777777" w:rsidR="00D945DB" w:rsidRPr="00BF1D37" w:rsidRDefault="00D945DB" w:rsidP="006D37AD">
            <w:pPr>
              <w:pStyle w:val="TAC"/>
              <w:keepNext w:val="0"/>
              <w:rPr>
                <w:lang w:eastAsia="ko-KR"/>
              </w:rPr>
            </w:pPr>
            <w:r w:rsidRPr="00BF1D37">
              <w:t>-84.65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0618CFD" w14:textId="77777777" w:rsidR="00D945DB" w:rsidRPr="00BF1D37" w:rsidRDefault="00D945DB" w:rsidP="006D37AD">
            <w:pPr>
              <w:pStyle w:val="TAC"/>
              <w:keepNext w:val="0"/>
              <w:rPr>
                <w:lang w:eastAsia="ko-KR"/>
              </w:rPr>
            </w:pPr>
            <w:r w:rsidRPr="00BF1D37">
              <w:rPr>
                <w:rFonts w:cs="Arial"/>
                <w:lang w:val="en-US"/>
              </w:rPr>
              <w:t>-121</w:t>
            </w:r>
          </w:p>
        </w:tc>
      </w:tr>
      <w:tr w:rsidR="00D945DB" w:rsidRPr="00BF1D37" w14:paraId="2C77B8FB" w14:textId="77777777" w:rsidTr="006D37AD">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98DE548"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3A1FBCF" w14:textId="77777777" w:rsidR="00D945DB" w:rsidRPr="00BF1D37" w:rsidRDefault="00D945DB" w:rsidP="006D37AD">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8460965" w14:textId="77777777" w:rsidR="00D945DB" w:rsidRPr="00BF1D37" w:rsidRDefault="00D945DB" w:rsidP="006D37AD">
            <w:pPr>
              <w:pStyle w:val="TAL"/>
              <w:keepNext w:val="0"/>
              <w:rPr>
                <w:rFonts w:eastAsia="Calibri"/>
                <w:szCs w:val="22"/>
              </w:rPr>
            </w:pPr>
            <w:r w:rsidRPr="00BF1D37">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E32F54"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39B4F82" w14:textId="77777777" w:rsidR="00D945DB" w:rsidRPr="00BF1D37" w:rsidRDefault="00D945DB" w:rsidP="006D37AD">
            <w:pPr>
              <w:pStyle w:val="TAC"/>
              <w:keepNext w:val="0"/>
              <w:rPr>
                <w:lang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845E539" w14:textId="77777777" w:rsidR="00D945DB" w:rsidRPr="00BF1D37" w:rsidRDefault="00D945DB" w:rsidP="006D37AD">
            <w:pPr>
              <w:pStyle w:val="TAC"/>
              <w:keepNext w:val="0"/>
              <w:rPr>
                <w:lang w:eastAsia="ko-KR"/>
              </w:rPr>
            </w:pPr>
            <w:r w:rsidRPr="00BF1D37">
              <w:rPr>
                <w:rFonts w:cs="Arial"/>
                <w:lang w:val="en-US"/>
              </w:rPr>
              <w:t>-120.5</w:t>
            </w:r>
          </w:p>
        </w:tc>
      </w:tr>
      <w:tr w:rsidR="00D945DB" w:rsidRPr="00BF1D37" w14:paraId="3408BCF0" w14:textId="77777777" w:rsidTr="006D37AD">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8003480"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AEAD8A3" w14:textId="77777777" w:rsidR="00D945DB" w:rsidRPr="00BF1D37" w:rsidRDefault="00D945DB" w:rsidP="006D37AD">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E85994A" w14:textId="77777777" w:rsidR="00D945DB" w:rsidRPr="00BF1D37" w:rsidRDefault="00D945DB" w:rsidP="006D37AD">
            <w:pPr>
              <w:pStyle w:val="TAL"/>
              <w:keepNext w:val="0"/>
              <w:rPr>
                <w:rFonts w:eastAsia="Calibri"/>
                <w:szCs w:val="22"/>
              </w:rPr>
            </w:pPr>
            <w:r w:rsidRPr="00BF1D37">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6568EF1"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1B66C20" w14:textId="77777777" w:rsidR="00D945DB" w:rsidRPr="00BF1D37" w:rsidRDefault="00D945DB" w:rsidP="006D37AD">
            <w:pPr>
              <w:pStyle w:val="TAC"/>
              <w:keepNext w:val="0"/>
              <w:rPr>
                <w:lang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1E5EC06C" w14:textId="77777777" w:rsidR="00D945DB" w:rsidRPr="00BF1D37" w:rsidRDefault="00D945DB" w:rsidP="006D37AD">
            <w:pPr>
              <w:pStyle w:val="TAC"/>
              <w:keepNext w:val="0"/>
              <w:rPr>
                <w:lang w:eastAsia="ko-KR"/>
              </w:rPr>
            </w:pPr>
            <w:r w:rsidRPr="00BF1D37">
              <w:rPr>
                <w:rFonts w:cs="Arial"/>
                <w:lang w:val="en-US"/>
              </w:rPr>
              <w:t>-120</w:t>
            </w:r>
          </w:p>
        </w:tc>
      </w:tr>
      <w:tr w:rsidR="00D945DB" w:rsidRPr="00BF1D37" w14:paraId="5B0AD620" w14:textId="77777777" w:rsidTr="006D37AD">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E450486"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8CB7181" w14:textId="77777777" w:rsidR="00D945DB" w:rsidRPr="00BF1D37" w:rsidRDefault="00D945DB" w:rsidP="006D37AD">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FCE4020" w14:textId="77777777" w:rsidR="00D945DB" w:rsidRPr="00BF1D37" w:rsidRDefault="00D945DB" w:rsidP="006D37AD">
            <w:pPr>
              <w:pStyle w:val="TAL"/>
              <w:keepNext w:val="0"/>
              <w:rPr>
                <w:lang w:val="sv-SE" w:eastAsia="zh-CN"/>
              </w:rPr>
            </w:pPr>
            <w:r w:rsidRPr="00BF1D37">
              <w:rPr>
                <w:lang w:val="sv-SE"/>
              </w:rPr>
              <w:t>NR_FDD_FR1_D</w:t>
            </w:r>
          </w:p>
          <w:p w14:paraId="667ED26E" w14:textId="77777777" w:rsidR="00D945DB" w:rsidRPr="00BF1D37" w:rsidRDefault="00D945DB" w:rsidP="006D37AD">
            <w:pPr>
              <w:pStyle w:val="TAL"/>
              <w:keepNext w:val="0"/>
              <w:rPr>
                <w:rFonts w:eastAsia="Calibri"/>
                <w:szCs w:val="22"/>
                <w:lang w:val="sv-FI"/>
              </w:rPr>
            </w:pPr>
            <w:r w:rsidRPr="00BF1D37">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A5BB8C1"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BCB8215" w14:textId="77777777" w:rsidR="00D945DB" w:rsidRPr="00BF1D37" w:rsidRDefault="00D945DB" w:rsidP="006D37AD">
            <w:pPr>
              <w:pStyle w:val="TAC"/>
              <w:keepNext w:val="0"/>
              <w:rPr>
                <w:lang w:val="sv-FI"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694A1B6B" w14:textId="77777777" w:rsidR="00D945DB" w:rsidRPr="00BF1D37" w:rsidRDefault="00D945DB" w:rsidP="006D37AD">
            <w:pPr>
              <w:pStyle w:val="TAC"/>
              <w:keepNext w:val="0"/>
              <w:rPr>
                <w:lang w:eastAsia="ko-KR"/>
              </w:rPr>
            </w:pPr>
            <w:r w:rsidRPr="00BF1D37">
              <w:rPr>
                <w:rFonts w:cs="Arial"/>
                <w:lang w:val="en-US"/>
              </w:rPr>
              <w:t>-119.5</w:t>
            </w:r>
          </w:p>
        </w:tc>
      </w:tr>
      <w:tr w:rsidR="00D945DB" w:rsidRPr="00BF1D37" w14:paraId="485B3980" w14:textId="77777777" w:rsidTr="006D37AD">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9C565F0"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4E479A3" w14:textId="77777777" w:rsidR="00D945DB" w:rsidRPr="00BF1D37" w:rsidRDefault="00D945DB" w:rsidP="006D37AD">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C1B26B3" w14:textId="77777777" w:rsidR="00D945DB" w:rsidRPr="00BF1D37" w:rsidRDefault="00D945DB" w:rsidP="006D37AD">
            <w:pPr>
              <w:pStyle w:val="TAL"/>
              <w:keepNext w:val="0"/>
              <w:rPr>
                <w:lang w:val="sv-SE" w:eastAsia="zh-CN"/>
              </w:rPr>
            </w:pPr>
            <w:r w:rsidRPr="00BF1D37">
              <w:rPr>
                <w:lang w:val="sv-SE"/>
              </w:rPr>
              <w:t>NR_FDD_FR1_E</w:t>
            </w:r>
          </w:p>
          <w:p w14:paraId="78A87B9D" w14:textId="77777777" w:rsidR="00D945DB" w:rsidRPr="00BF1D37" w:rsidRDefault="00D945DB" w:rsidP="006D37AD">
            <w:pPr>
              <w:pStyle w:val="TAL"/>
              <w:keepNext w:val="0"/>
              <w:rPr>
                <w:rFonts w:eastAsia="Calibri"/>
                <w:szCs w:val="22"/>
                <w:lang w:val="sv-FI"/>
              </w:rPr>
            </w:pPr>
            <w:r w:rsidRPr="00BF1D37">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9B2706"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5350E16" w14:textId="77777777" w:rsidR="00D945DB" w:rsidRPr="00BF1D37" w:rsidRDefault="00D945DB" w:rsidP="006D37AD">
            <w:pPr>
              <w:pStyle w:val="TAC"/>
              <w:keepNext w:val="0"/>
              <w:rPr>
                <w:lang w:val="sv-FI"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1F6A340A" w14:textId="77777777" w:rsidR="00D945DB" w:rsidRPr="00BF1D37" w:rsidRDefault="00D945DB" w:rsidP="006D37AD">
            <w:pPr>
              <w:pStyle w:val="TAC"/>
              <w:keepNext w:val="0"/>
              <w:rPr>
                <w:lang w:eastAsia="ko-KR"/>
              </w:rPr>
            </w:pPr>
            <w:r w:rsidRPr="00BF1D37">
              <w:rPr>
                <w:rFonts w:cs="Arial"/>
                <w:lang w:val="en-US"/>
              </w:rPr>
              <w:t>-119</w:t>
            </w:r>
          </w:p>
        </w:tc>
      </w:tr>
      <w:tr w:rsidR="007A535F" w:rsidRPr="00BF1D37" w14:paraId="5F0A28EC" w14:textId="77777777" w:rsidTr="006D37AD">
        <w:trPr>
          <w:trHeight w:val="43"/>
          <w:jc w:val="center"/>
          <w:ins w:id="1546" w:author="Antti Immonen" w:date="2020-02-13T15:07:00Z"/>
        </w:trPr>
        <w:tc>
          <w:tcPr>
            <w:tcW w:w="963" w:type="dxa"/>
            <w:vMerge/>
            <w:tcBorders>
              <w:top w:val="single" w:sz="4" w:space="0" w:color="auto"/>
              <w:left w:val="single" w:sz="4" w:space="0" w:color="auto"/>
              <w:bottom w:val="single" w:sz="4" w:space="0" w:color="auto"/>
              <w:right w:val="single" w:sz="4" w:space="0" w:color="auto"/>
            </w:tcBorders>
            <w:vAlign w:val="center"/>
          </w:tcPr>
          <w:p w14:paraId="48F1216A" w14:textId="77777777" w:rsidR="007A535F" w:rsidRPr="00BF1D37" w:rsidRDefault="007A535F" w:rsidP="006D37AD">
            <w:pPr>
              <w:pStyle w:val="TAL"/>
              <w:keepNext w:val="0"/>
              <w:rPr>
                <w:ins w:id="1547" w:author="Antti Immonen" w:date="2020-02-13T15:07:00Z"/>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659BAA82" w14:textId="77777777" w:rsidR="007A535F" w:rsidRPr="00BF1D37" w:rsidRDefault="007A535F" w:rsidP="006D37AD">
            <w:pPr>
              <w:pStyle w:val="TAL"/>
              <w:keepNext w:val="0"/>
              <w:rPr>
                <w:ins w:id="1548" w:author="Antti Immonen" w:date="2020-02-13T15:07:00Z"/>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14:paraId="1FE9369D" w14:textId="17DF8240" w:rsidR="007A535F" w:rsidRPr="00BF1D37" w:rsidRDefault="007A535F" w:rsidP="006D37AD">
            <w:pPr>
              <w:pStyle w:val="TAL"/>
              <w:keepNext w:val="0"/>
              <w:rPr>
                <w:ins w:id="1549" w:author="Antti Immonen" w:date="2020-02-13T15:07:00Z"/>
                <w:lang w:val="sv-SE"/>
              </w:rPr>
            </w:pPr>
            <w:ins w:id="1550" w:author="Antti Immonen" w:date="2020-02-13T15:07:00Z">
              <w:r>
                <w:rPr>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50E0E267" w14:textId="77777777" w:rsidR="007A535F" w:rsidRPr="00BF1D37" w:rsidRDefault="007A535F" w:rsidP="006D37AD">
            <w:pPr>
              <w:pStyle w:val="TAC"/>
              <w:keepNext w:val="0"/>
              <w:rPr>
                <w:ins w:id="1551" w:author="Antti Immonen" w:date="2020-02-13T15:07: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5E5A5A30" w14:textId="77777777" w:rsidR="007A535F" w:rsidRPr="00BF1D37" w:rsidRDefault="007A535F" w:rsidP="006D37AD">
            <w:pPr>
              <w:pStyle w:val="TAC"/>
              <w:keepNext w:val="0"/>
              <w:rPr>
                <w:ins w:id="1552" w:author="Antti Immonen" w:date="2020-02-13T15:07:00Z"/>
                <w:lang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tcPr>
          <w:p w14:paraId="4B42DC4C" w14:textId="28DA04FB" w:rsidR="007A535F" w:rsidRPr="00BF1D37" w:rsidRDefault="007A535F" w:rsidP="006D37AD">
            <w:pPr>
              <w:pStyle w:val="TAC"/>
              <w:keepNext w:val="0"/>
              <w:rPr>
                <w:ins w:id="1553" w:author="Antti Immonen" w:date="2020-02-13T15:07:00Z"/>
                <w:rFonts w:cs="Arial"/>
                <w:lang w:val="en-US"/>
              </w:rPr>
            </w:pPr>
            <w:ins w:id="1554" w:author="Antti Immonen" w:date="2020-02-13T15:07:00Z">
              <w:r>
                <w:rPr>
                  <w:rFonts w:cs="Arial"/>
                  <w:lang w:val="en-US"/>
                </w:rPr>
                <w:t>-118.5</w:t>
              </w:r>
            </w:ins>
          </w:p>
        </w:tc>
      </w:tr>
      <w:tr w:rsidR="00D945DB" w:rsidRPr="00BF1D37" w14:paraId="04A5C269" w14:textId="77777777" w:rsidTr="006D37AD">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EB9C37B"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78D39AC" w14:textId="77777777" w:rsidR="00D945DB" w:rsidRPr="00BF1D37" w:rsidRDefault="00D945DB" w:rsidP="006D37AD">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EA5C38" w14:textId="77777777" w:rsidR="00D945DB" w:rsidRPr="00BF1D37" w:rsidRDefault="00D945DB" w:rsidP="006D37AD">
            <w:pPr>
              <w:pStyle w:val="TAL"/>
              <w:keepNext w:val="0"/>
              <w:rPr>
                <w:rFonts w:eastAsia="Calibri"/>
                <w:szCs w:val="22"/>
              </w:rPr>
            </w:pPr>
            <w:r w:rsidRPr="00BF1D37">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CE096ED"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F0ADFFB" w14:textId="77777777" w:rsidR="00D945DB" w:rsidRPr="00BF1D37" w:rsidRDefault="00D945DB" w:rsidP="006D37AD">
            <w:pPr>
              <w:pStyle w:val="TAC"/>
              <w:keepNext w:val="0"/>
              <w:rPr>
                <w:lang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F3F90E0" w14:textId="77777777" w:rsidR="00D945DB" w:rsidRPr="00BF1D37" w:rsidRDefault="00D945DB" w:rsidP="006D37AD">
            <w:pPr>
              <w:pStyle w:val="TAC"/>
              <w:keepNext w:val="0"/>
              <w:rPr>
                <w:lang w:eastAsia="ko-KR"/>
              </w:rPr>
            </w:pPr>
            <w:r w:rsidRPr="00BF1D37">
              <w:rPr>
                <w:rFonts w:cs="Arial"/>
                <w:lang w:val="en-US"/>
              </w:rPr>
              <w:t>-118</w:t>
            </w:r>
          </w:p>
        </w:tc>
      </w:tr>
      <w:tr w:rsidR="00D945DB" w:rsidRPr="00BF1D37" w14:paraId="70AF5A88" w14:textId="77777777" w:rsidTr="006D37AD">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61FF23C"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29CDB8F" w14:textId="77777777" w:rsidR="00D945DB" w:rsidRPr="00BF1D37" w:rsidRDefault="00D945DB" w:rsidP="006D37AD">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69FEF25" w14:textId="77777777" w:rsidR="00D945DB" w:rsidRPr="00BF1D37" w:rsidRDefault="00D945DB" w:rsidP="006D37AD">
            <w:pPr>
              <w:pStyle w:val="TAL"/>
              <w:keepNext w:val="0"/>
              <w:rPr>
                <w:rFonts w:eastAsia="Calibri"/>
                <w:szCs w:val="22"/>
              </w:rPr>
            </w:pPr>
            <w:r w:rsidRPr="00BF1D37">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A60B06"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D01C1F1" w14:textId="77777777" w:rsidR="00D945DB" w:rsidRPr="00BF1D37" w:rsidRDefault="00D945DB" w:rsidP="006D37AD">
            <w:pPr>
              <w:pStyle w:val="TAC"/>
              <w:keepNext w:val="0"/>
              <w:rPr>
                <w:lang w:eastAsia="ko-KR"/>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77A0F73" w14:textId="77777777" w:rsidR="00D945DB" w:rsidRPr="00BF1D37" w:rsidRDefault="00D945DB" w:rsidP="006D37AD">
            <w:pPr>
              <w:pStyle w:val="TAC"/>
              <w:keepNext w:val="0"/>
              <w:rPr>
                <w:lang w:eastAsia="ko-KR"/>
              </w:rPr>
            </w:pPr>
            <w:r w:rsidRPr="00BF1D37">
              <w:rPr>
                <w:rFonts w:cs="Arial"/>
                <w:lang w:val="en-US"/>
              </w:rPr>
              <w:t>-117.5</w:t>
            </w:r>
          </w:p>
        </w:tc>
      </w:tr>
      <w:tr w:rsidR="00D945DB" w:rsidRPr="00BF1D37" w14:paraId="75C7D936" w14:textId="77777777" w:rsidTr="006D37AD">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231169C" w14:textId="77777777" w:rsidR="00D945DB" w:rsidRPr="00BF1D37" w:rsidRDefault="00D945DB" w:rsidP="006D37AD">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3D1440" w14:textId="77777777" w:rsidR="00D945DB" w:rsidRPr="00BF1D37" w:rsidRDefault="00D945DB" w:rsidP="006D37AD">
            <w:pPr>
              <w:pStyle w:val="TAL"/>
              <w:keepNext w:val="0"/>
              <w:rPr>
                <w:lang w:eastAsia="zh-CN"/>
              </w:rPr>
            </w:pPr>
            <w:r w:rsidRPr="00BF1D37">
              <w:t>Config</w:t>
            </w:r>
            <w:r w:rsidRPr="00BF1D37">
              <w:rPr>
                <w:rFonts w:eastAsia="Malgun Gothic"/>
                <w:szCs w:val="18"/>
              </w:rPr>
              <w:t xml:space="preserve"> </w:t>
            </w:r>
            <w:r w:rsidRPr="00BF1D37">
              <w:t>3,6</w:t>
            </w:r>
          </w:p>
        </w:tc>
        <w:tc>
          <w:tcPr>
            <w:tcW w:w="1715" w:type="dxa"/>
            <w:tcBorders>
              <w:top w:val="single" w:sz="4" w:space="0" w:color="auto"/>
              <w:left w:val="single" w:sz="4" w:space="0" w:color="auto"/>
              <w:bottom w:val="single" w:sz="4" w:space="0" w:color="auto"/>
              <w:right w:val="single" w:sz="4" w:space="0" w:color="auto"/>
            </w:tcBorders>
            <w:hideMark/>
          </w:tcPr>
          <w:p w14:paraId="423E89DB" w14:textId="77777777" w:rsidR="00D945DB" w:rsidRPr="00587B06" w:rsidRDefault="00D945DB" w:rsidP="006D37AD">
            <w:pPr>
              <w:pStyle w:val="TAL"/>
              <w:keepNext w:val="0"/>
              <w:rPr>
                <w:lang w:eastAsia="zh-CN"/>
              </w:rPr>
            </w:pPr>
            <w:r w:rsidRPr="00587B06">
              <w:t>NR_FDD_FR1_A</w:t>
            </w:r>
          </w:p>
          <w:p w14:paraId="743B6FA6" w14:textId="77777777" w:rsidR="00D945DB" w:rsidRPr="00BF1D37" w:rsidRDefault="00D945DB" w:rsidP="006D37AD">
            <w:pPr>
              <w:pStyle w:val="TAL"/>
              <w:keepNext w:val="0"/>
              <w:rPr>
                <w:lang w:eastAsia="zh-CN"/>
              </w:rPr>
            </w:pPr>
            <w:r w:rsidRPr="00587B06">
              <w:rPr>
                <w:lang w:eastAsia="zh-CN"/>
              </w:rPr>
              <w:t xml:space="preserve">NR_TDD_FR1_A </w:t>
            </w:r>
            <w:r w:rsidRPr="004F6A2B">
              <w:rPr>
                <w:vertAlign w:val="superscript"/>
                <w:lang w:eastAsia="zh-CN"/>
              </w:rPr>
              <w:t xml:space="preserve">NOTE </w:t>
            </w:r>
            <w:r w:rsidRPr="00587B06">
              <w:rPr>
                <w:vertAlign w:val="superscript"/>
                <w:lang w:eastAsia="zh-CN"/>
              </w:rPr>
              <w:t>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7371A68" w14:textId="77777777" w:rsidR="00D945DB" w:rsidRPr="00BF1D37" w:rsidRDefault="00D945DB" w:rsidP="006D37AD">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FCDF3A" w14:textId="77777777" w:rsidR="00D945DB" w:rsidRPr="00BF1D37" w:rsidRDefault="00D945DB" w:rsidP="006D37AD">
            <w:pPr>
              <w:pStyle w:val="TAC"/>
              <w:keepNext w:val="0"/>
            </w:pPr>
            <w:r w:rsidRPr="00BF1D37">
              <w:t>-81.65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B0C6693" w14:textId="77777777" w:rsidR="00D945DB" w:rsidRPr="00BF1D37" w:rsidRDefault="00D945DB" w:rsidP="006D37AD">
            <w:pPr>
              <w:pStyle w:val="TAC"/>
              <w:keepNext w:val="0"/>
              <w:rPr>
                <w:sz w:val="16"/>
              </w:rPr>
            </w:pPr>
            <w:r w:rsidRPr="00BF1D37">
              <w:rPr>
                <w:rFonts w:cs="Arial"/>
                <w:lang w:val="en-US"/>
              </w:rPr>
              <w:t>-124</w:t>
            </w:r>
          </w:p>
        </w:tc>
      </w:tr>
      <w:tr w:rsidR="00D945DB" w:rsidRPr="00BF1D37" w14:paraId="15C8B853" w14:textId="77777777" w:rsidTr="006D37AD">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EE4D538"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BD48EB2"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4733C33" w14:textId="77777777" w:rsidR="00D945DB" w:rsidRPr="00BF1D37" w:rsidRDefault="00D945DB" w:rsidP="006D37AD">
            <w:pPr>
              <w:pStyle w:val="TAL"/>
              <w:keepNext w:val="0"/>
            </w:pPr>
            <w:r w:rsidRPr="00BF1D37">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3D93BFA"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FDEE2A6" w14:textId="77777777" w:rsidR="00D945DB" w:rsidRPr="00BF1D37" w:rsidRDefault="00D945DB" w:rsidP="006D37AD">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54A9EBD2" w14:textId="77777777" w:rsidR="00D945DB" w:rsidRPr="00BF1D37" w:rsidRDefault="00D945DB" w:rsidP="006D37AD">
            <w:pPr>
              <w:pStyle w:val="TAC"/>
              <w:keepNext w:val="0"/>
              <w:rPr>
                <w:sz w:val="16"/>
              </w:rPr>
            </w:pPr>
            <w:r w:rsidRPr="00BF1D37">
              <w:rPr>
                <w:rFonts w:cs="Arial"/>
                <w:lang w:val="en-US"/>
              </w:rPr>
              <w:t>-123.5</w:t>
            </w:r>
          </w:p>
        </w:tc>
      </w:tr>
      <w:tr w:rsidR="00D945DB" w:rsidRPr="00BF1D37" w14:paraId="11767C7A" w14:textId="77777777" w:rsidTr="006D37AD">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054043F"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233B24A"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44B8CB6" w14:textId="77777777" w:rsidR="00D945DB" w:rsidRPr="00BF1D37" w:rsidRDefault="00D945DB" w:rsidP="006D37AD">
            <w:pPr>
              <w:pStyle w:val="TAL"/>
              <w:keepNext w:val="0"/>
              <w:rPr>
                <w:lang w:val="sv-SE"/>
              </w:rPr>
            </w:pPr>
            <w:r w:rsidRPr="00BF1D37">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161F50F"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6034393" w14:textId="77777777" w:rsidR="00D945DB" w:rsidRPr="00BF1D37" w:rsidRDefault="00D945DB" w:rsidP="006D37AD">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56443372" w14:textId="77777777" w:rsidR="00D945DB" w:rsidRPr="00BF1D37" w:rsidRDefault="00D945DB" w:rsidP="006D37AD">
            <w:pPr>
              <w:pStyle w:val="TAC"/>
              <w:keepNext w:val="0"/>
              <w:rPr>
                <w:lang w:eastAsia="zh-CN"/>
              </w:rPr>
            </w:pPr>
            <w:r w:rsidRPr="00BF1D37">
              <w:rPr>
                <w:rFonts w:cs="Arial"/>
                <w:lang w:val="en-US"/>
              </w:rPr>
              <w:t>-123</w:t>
            </w:r>
          </w:p>
        </w:tc>
      </w:tr>
      <w:tr w:rsidR="00D945DB" w:rsidRPr="00BF1D37" w14:paraId="3F097C86" w14:textId="77777777" w:rsidTr="006D37AD">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992028E"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178B7D6"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F3153B3" w14:textId="77777777" w:rsidR="00D945DB" w:rsidRPr="00BF1D37" w:rsidRDefault="00D945DB" w:rsidP="006D37AD">
            <w:pPr>
              <w:pStyle w:val="TAL"/>
              <w:keepNext w:val="0"/>
              <w:rPr>
                <w:lang w:val="sv-SE" w:eastAsia="zh-CN"/>
              </w:rPr>
            </w:pPr>
            <w:r w:rsidRPr="00BF1D37">
              <w:rPr>
                <w:lang w:val="sv-SE"/>
              </w:rPr>
              <w:t>NR_FDD_FR1_D</w:t>
            </w:r>
          </w:p>
          <w:p w14:paraId="3264D464" w14:textId="77777777" w:rsidR="00D945DB" w:rsidRPr="00BF1D37" w:rsidRDefault="00D945DB" w:rsidP="006D37AD">
            <w:pPr>
              <w:pStyle w:val="TAL"/>
              <w:keepNext w:val="0"/>
              <w:rPr>
                <w:lang w:val="sv-FI" w:eastAsia="zh-CN"/>
              </w:rPr>
            </w:pPr>
            <w:r w:rsidRPr="00BF1D37">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134DC6A"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3F8B16A" w14:textId="77777777" w:rsidR="00D945DB" w:rsidRPr="00BF1D37" w:rsidRDefault="00D945DB" w:rsidP="006D37AD">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6BB005B" w14:textId="77777777" w:rsidR="00D945DB" w:rsidRPr="00BF1D37" w:rsidRDefault="00D945DB" w:rsidP="006D37AD">
            <w:pPr>
              <w:pStyle w:val="TAC"/>
              <w:keepNext w:val="0"/>
              <w:rPr>
                <w:sz w:val="16"/>
              </w:rPr>
            </w:pPr>
            <w:r w:rsidRPr="00BF1D37">
              <w:rPr>
                <w:rFonts w:cs="Arial"/>
                <w:lang w:val="en-US"/>
              </w:rPr>
              <w:t>-122.5</w:t>
            </w:r>
          </w:p>
        </w:tc>
      </w:tr>
      <w:tr w:rsidR="00D945DB" w:rsidRPr="00BF1D37" w14:paraId="6089E415" w14:textId="77777777" w:rsidTr="006D37AD">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9FAF5DF"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BB75A01"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404CB15" w14:textId="77777777" w:rsidR="00D945DB" w:rsidRPr="00BF1D37" w:rsidRDefault="00D945DB" w:rsidP="006D37AD">
            <w:pPr>
              <w:pStyle w:val="TAL"/>
              <w:keepNext w:val="0"/>
              <w:rPr>
                <w:lang w:val="sv-SE" w:eastAsia="zh-CN"/>
              </w:rPr>
            </w:pPr>
            <w:r w:rsidRPr="00BF1D37">
              <w:rPr>
                <w:lang w:val="sv-SE"/>
              </w:rPr>
              <w:t>NR_FDD_FR1_E</w:t>
            </w:r>
          </w:p>
          <w:p w14:paraId="66EF9BA0" w14:textId="77777777" w:rsidR="00D945DB" w:rsidRPr="00BF1D37" w:rsidRDefault="00D945DB" w:rsidP="006D37AD">
            <w:pPr>
              <w:pStyle w:val="TAL"/>
              <w:keepNext w:val="0"/>
              <w:rPr>
                <w:lang w:val="sv-FI" w:eastAsia="zh-CN"/>
              </w:rPr>
            </w:pPr>
            <w:r w:rsidRPr="00BF1D37">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1322F68"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D5159EF" w14:textId="77777777" w:rsidR="00D945DB" w:rsidRPr="00BF1D37" w:rsidRDefault="00D945DB" w:rsidP="006D37AD">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44F405A8" w14:textId="77777777" w:rsidR="00D945DB" w:rsidRPr="00BF1D37" w:rsidRDefault="00D945DB" w:rsidP="006D37AD">
            <w:pPr>
              <w:pStyle w:val="TAC"/>
              <w:keepNext w:val="0"/>
              <w:rPr>
                <w:sz w:val="16"/>
              </w:rPr>
            </w:pPr>
            <w:r w:rsidRPr="00BF1D37">
              <w:rPr>
                <w:rFonts w:cs="Arial"/>
                <w:lang w:val="en-US"/>
              </w:rPr>
              <w:t>-122</w:t>
            </w:r>
          </w:p>
        </w:tc>
      </w:tr>
      <w:tr w:rsidR="007A535F" w:rsidRPr="00BF1D37" w14:paraId="2F035781" w14:textId="77777777" w:rsidTr="006D37AD">
        <w:trPr>
          <w:trHeight w:val="150"/>
          <w:jc w:val="center"/>
          <w:ins w:id="1555" w:author="Antti Immonen" w:date="2020-02-13T15:07:00Z"/>
        </w:trPr>
        <w:tc>
          <w:tcPr>
            <w:tcW w:w="963" w:type="dxa"/>
            <w:vMerge/>
            <w:tcBorders>
              <w:top w:val="single" w:sz="4" w:space="0" w:color="auto"/>
              <w:left w:val="single" w:sz="4" w:space="0" w:color="auto"/>
              <w:bottom w:val="single" w:sz="4" w:space="0" w:color="auto"/>
              <w:right w:val="single" w:sz="4" w:space="0" w:color="auto"/>
            </w:tcBorders>
            <w:vAlign w:val="center"/>
          </w:tcPr>
          <w:p w14:paraId="6E053DB3" w14:textId="77777777" w:rsidR="007A535F" w:rsidRPr="00BF1D37" w:rsidRDefault="007A535F" w:rsidP="006D37AD">
            <w:pPr>
              <w:pStyle w:val="TAL"/>
              <w:keepNext w:val="0"/>
              <w:rPr>
                <w:ins w:id="1556" w:author="Antti Immonen" w:date="2020-02-13T15:07:00Z"/>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5A1CF1D0" w14:textId="77777777" w:rsidR="007A535F" w:rsidRPr="00BF1D37" w:rsidRDefault="007A535F" w:rsidP="006D37AD">
            <w:pPr>
              <w:pStyle w:val="TAL"/>
              <w:keepNext w:val="0"/>
              <w:rPr>
                <w:ins w:id="1557" w:author="Antti Immonen" w:date="2020-02-13T15:07:00Z"/>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14:paraId="2375A715" w14:textId="2985192E" w:rsidR="007A535F" w:rsidRPr="00BF1D37" w:rsidRDefault="007A535F" w:rsidP="006D37AD">
            <w:pPr>
              <w:pStyle w:val="TAL"/>
              <w:keepNext w:val="0"/>
              <w:rPr>
                <w:ins w:id="1558" w:author="Antti Immonen" w:date="2020-02-13T15:07:00Z"/>
                <w:lang w:val="sv-SE"/>
              </w:rPr>
            </w:pPr>
            <w:ins w:id="1559" w:author="Antti Immonen" w:date="2020-02-13T15:07:00Z">
              <w:r>
                <w:rPr>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7397A765" w14:textId="77777777" w:rsidR="007A535F" w:rsidRPr="00BF1D37" w:rsidRDefault="007A535F" w:rsidP="006D37AD">
            <w:pPr>
              <w:pStyle w:val="TAC"/>
              <w:keepNext w:val="0"/>
              <w:rPr>
                <w:ins w:id="1560" w:author="Antti Immonen" w:date="2020-02-13T15:07: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1BFDB492" w14:textId="77777777" w:rsidR="007A535F" w:rsidRPr="00BF1D37" w:rsidRDefault="007A535F" w:rsidP="006D37AD">
            <w:pPr>
              <w:pStyle w:val="TAC"/>
              <w:keepNext w:val="0"/>
              <w:rPr>
                <w:ins w:id="1561" w:author="Antti Immonen" w:date="2020-02-13T15:07:00Z"/>
              </w:rPr>
            </w:pPr>
          </w:p>
        </w:tc>
        <w:tc>
          <w:tcPr>
            <w:tcW w:w="1685" w:type="dxa"/>
            <w:gridSpan w:val="2"/>
            <w:tcBorders>
              <w:top w:val="single" w:sz="4" w:space="0" w:color="auto"/>
              <w:left w:val="single" w:sz="4" w:space="0" w:color="auto"/>
              <w:bottom w:val="single" w:sz="4" w:space="0" w:color="auto"/>
              <w:right w:val="single" w:sz="4" w:space="0" w:color="auto"/>
            </w:tcBorders>
            <w:vAlign w:val="center"/>
          </w:tcPr>
          <w:p w14:paraId="6F0507A6" w14:textId="5A1C1DD2" w:rsidR="007A535F" w:rsidRPr="00BF1D37" w:rsidRDefault="007A535F" w:rsidP="006D37AD">
            <w:pPr>
              <w:pStyle w:val="TAC"/>
              <w:keepNext w:val="0"/>
              <w:rPr>
                <w:ins w:id="1562" w:author="Antti Immonen" w:date="2020-02-13T15:07:00Z"/>
                <w:rFonts w:cs="Arial"/>
                <w:lang w:val="en-US"/>
              </w:rPr>
            </w:pPr>
            <w:ins w:id="1563" w:author="Antti Immonen" w:date="2020-02-13T15:07:00Z">
              <w:r>
                <w:rPr>
                  <w:rFonts w:cs="Arial"/>
                  <w:lang w:val="en-US"/>
                </w:rPr>
                <w:t>-1</w:t>
              </w:r>
            </w:ins>
            <w:ins w:id="1564" w:author="Antti Immonen" w:date="2020-02-13T15:08:00Z">
              <w:r>
                <w:rPr>
                  <w:rFonts w:cs="Arial"/>
                  <w:lang w:val="en-US"/>
                </w:rPr>
                <w:t>21.5</w:t>
              </w:r>
            </w:ins>
          </w:p>
        </w:tc>
      </w:tr>
      <w:tr w:rsidR="00D945DB" w:rsidRPr="00BF1D37" w14:paraId="405AAE09" w14:textId="77777777" w:rsidTr="006D37AD">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4FFE29B"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7A51A25"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3E8BC01" w14:textId="77777777" w:rsidR="00D945DB" w:rsidRPr="00BF1D37" w:rsidRDefault="00D945DB" w:rsidP="006D37AD">
            <w:pPr>
              <w:pStyle w:val="TAL"/>
              <w:keepNext w:val="0"/>
            </w:pPr>
            <w:r w:rsidRPr="00BF1D37">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8165E6"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92F2C34" w14:textId="77777777" w:rsidR="00D945DB" w:rsidRPr="00BF1D37" w:rsidRDefault="00D945DB" w:rsidP="006D37AD">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51BFA646" w14:textId="77777777" w:rsidR="00D945DB" w:rsidRPr="00BF1D37" w:rsidRDefault="00D945DB" w:rsidP="006D37AD">
            <w:pPr>
              <w:pStyle w:val="TAC"/>
              <w:keepNext w:val="0"/>
              <w:rPr>
                <w:sz w:val="16"/>
              </w:rPr>
            </w:pPr>
            <w:r w:rsidRPr="00BF1D37">
              <w:rPr>
                <w:rFonts w:cs="Arial"/>
                <w:lang w:val="en-US"/>
              </w:rPr>
              <w:t>-121</w:t>
            </w:r>
          </w:p>
        </w:tc>
      </w:tr>
      <w:tr w:rsidR="00D945DB" w:rsidRPr="00BF1D37" w14:paraId="254E9DAE" w14:textId="77777777" w:rsidTr="006D37AD">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1D36A9B"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6ADA642"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ED005D2" w14:textId="77777777" w:rsidR="00D945DB" w:rsidRPr="00BF1D37" w:rsidRDefault="00D945DB" w:rsidP="006D37AD">
            <w:pPr>
              <w:pStyle w:val="TAL"/>
              <w:keepNext w:val="0"/>
            </w:pPr>
            <w:r w:rsidRPr="00BF1D37">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D7C2CF1"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FD509B8" w14:textId="77777777" w:rsidR="00D945DB" w:rsidRPr="00BF1D37" w:rsidRDefault="00D945DB" w:rsidP="006D37AD">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AE2AE89" w14:textId="77777777" w:rsidR="00D945DB" w:rsidRPr="00BF1D37" w:rsidRDefault="00D945DB" w:rsidP="006D37AD">
            <w:pPr>
              <w:pStyle w:val="TAC"/>
              <w:keepNext w:val="0"/>
              <w:rPr>
                <w:sz w:val="16"/>
              </w:rPr>
            </w:pPr>
            <w:r w:rsidRPr="00BF1D37">
              <w:rPr>
                <w:rFonts w:cs="Arial"/>
                <w:lang w:val="en-US"/>
              </w:rPr>
              <w:t>-120.5</w:t>
            </w:r>
          </w:p>
        </w:tc>
      </w:tr>
      <w:tr w:rsidR="00D945DB" w:rsidRPr="00BF1D37" w14:paraId="5CC2AE5B" w14:textId="77777777" w:rsidTr="006D37AD">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403E2DE" w14:textId="77777777" w:rsidR="00D945DB" w:rsidRPr="00BF1D37" w:rsidRDefault="00D945DB" w:rsidP="006D37AD">
            <w:pPr>
              <w:pStyle w:val="TAL"/>
              <w:keepNext w:val="0"/>
            </w:pPr>
            <w:r w:rsidRPr="00BF1D37">
              <w:t>Io</w:t>
            </w:r>
            <w:r w:rsidRPr="00BF1D37">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234381" w14:textId="77777777" w:rsidR="00D945DB" w:rsidRPr="00BF1D37" w:rsidRDefault="00D945DB" w:rsidP="006D37AD">
            <w:pPr>
              <w:pStyle w:val="TAL"/>
              <w:keepNext w:val="0"/>
              <w:rPr>
                <w:lang w:eastAsia="zh-CN"/>
              </w:rPr>
            </w:pPr>
            <w:r w:rsidRPr="00BF1D37">
              <w:t>Config</w:t>
            </w:r>
            <w:r w:rsidRPr="00BF1D37">
              <w:rPr>
                <w:rFonts w:eastAsia="Malgun Gothic"/>
                <w:szCs w:val="18"/>
              </w:rPr>
              <w:t xml:space="preserve"> </w:t>
            </w:r>
            <w:r w:rsidRPr="00BF1D37">
              <w:t>1,2,4,5</w:t>
            </w:r>
          </w:p>
        </w:tc>
        <w:tc>
          <w:tcPr>
            <w:tcW w:w="1715" w:type="dxa"/>
            <w:tcBorders>
              <w:top w:val="single" w:sz="4" w:space="0" w:color="auto"/>
              <w:left w:val="single" w:sz="4" w:space="0" w:color="auto"/>
              <w:bottom w:val="single" w:sz="4" w:space="0" w:color="auto"/>
              <w:right w:val="single" w:sz="4" w:space="0" w:color="auto"/>
            </w:tcBorders>
            <w:hideMark/>
          </w:tcPr>
          <w:p w14:paraId="47E17212" w14:textId="77777777" w:rsidR="00D945DB" w:rsidRPr="00587B06" w:rsidRDefault="00D945DB" w:rsidP="006D37AD">
            <w:pPr>
              <w:pStyle w:val="TAL"/>
              <w:keepNext w:val="0"/>
              <w:rPr>
                <w:lang w:eastAsia="zh-CN"/>
              </w:rPr>
            </w:pPr>
            <w:r w:rsidRPr="00587B06">
              <w:t>NR_FDD_FR1_A</w:t>
            </w:r>
          </w:p>
          <w:p w14:paraId="2EE1FDF2" w14:textId="77777777" w:rsidR="00D945DB" w:rsidRPr="00BF1D37" w:rsidRDefault="00D945DB" w:rsidP="006D37AD">
            <w:pPr>
              <w:pStyle w:val="TAL"/>
              <w:keepNext w:val="0"/>
            </w:pPr>
            <w:r w:rsidRPr="00587B06">
              <w:rPr>
                <w:lang w:eastAsia="zh-CN"/>
              </w:rPr>
              <w:t xml:space="preserve">NR_TDD_FR1_A </w:t>
            </w:r>
            <w:r w:rsidRPr="004F6A2B">
              <w:rPr>
                <w:vertAlign w:val="superscript"/>
                <w:lang w:eastAsia="zh-CN"/>
              </w:rPr>
              <w:t xml:space="preserve">NOTE </w:t>
            </w:r>
            <w:r w:rsidRPr="00587B06">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ED80BD9" w14:textId="77777777" w:rsidR="00D945DB" w:rsidRPr="00BF1D37" w:rsidRDefault="00D945DB" w:rsidP="006D37AD">
            <w:pPr>
              <w:pStyle w:val="TAC"/>
              <w:keepNext w:val="0"/>
            </w:pPr>
            <w:r w:rsidRPr="00BF1D37">
              <w:t>dBm/</w:t>
            </w:r>
          </w:p>
          <w:p w14:paraId="314B62FE" w14:textId="77777777" w:rsidR="00D945DB" w:rsidRPr="00BF1D37" w:rsidRDefault="00D945DB" w:rsidP="006D37AD">
            <w:pPr>
              <w:pStyle w:val="TAC"/>
              <w:keepNext w:val="0"/>
            </w:pPr>
            <w:r w:rsidRPr="00BF1D37">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2177FA" w14:textId="77777777" w:rsidR="00D945DB" w:rsidRPr="00BF1D37" w:rsidRDefault="00D945DB" w:rsidP="006D37AD">
            <w:pPr>
              <w:pStyle w:val="TAC"/>
              <w:keepNext w:val="0"/>
            </w:pPr>
            <w:r w:rsidRPr="00BF1D37">
              <w:t>-56.28</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3047329" w14:textId="77777777" w:rsidR="00D945DB" w:rsidRPr="00BF1D37" w:rsidRDefault="00D945DB" w:rsidP="006D37AD">
            <w:pPr>
              <w:pStyle w:val="TAC"/>
              <w:keepNext w:val="0"/>
            </w:pPr>
            <w:r w:rsidRPr="00BF1D37">
              <w:rPr>
                <w:rFonts w:cs="Arial"/>
                <w:lang w:val="en-US"/>
              </w:rPr>
              <w:t>-87.76</w:t>
            </w:r>
          </w:p>
        </w:tc>
      </w:tr>
      <w:tr w:rsidR="00D945DB" w:rsidRPr="00BF1D37" w14:paraId="6276E618" w14:textId="77777777" w:rsidTr="006D37AD">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3A7B752"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430A299"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8DAB14F" w14:textId="77777777" w:rsidR="00D945DB" w:rsidRPr="00BF1D37" w:rsidRDefault="00D945DB" w:rsidP="006D37AD">
            <w:pPr>
              <w:pStyle w:val="TAL"/>
              <w:keepNext w:val="0"/>
            </w:pPr>
            <w:r w:rsidRPr="00BF1D37">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D0E27E"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08DB77E" w14:textId="77777777" w:rsidR="00D945DB" w:rsidRPr="00BF1D37" w:rsidRDefault="00D945DB" w:rsidP="006D37AD">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7C52DB1" w14:textId="77777777" w:rsidR="00D945DB" w:rsidRPr="00BF1D37" w:rsidRDefault="00D945DB" w:rsidP="006D37AD">
            <w:pPr>
              <w:pStyle w:val="TAC"/>
              <w:keepNext w:val="0"/>
            </w:pPr>
            <w:r w:rsidRPr="00BF1D37">
              <w:rPr>
                <w:rFonts w:cs="Arial"/>
                <w:lang w:val="en-US"/>
              </w:rPr>
              <w:t>-87.26</w:t>
            </w:r>
          </w:p>
        </w:tc>
      </w:tr>
      <w:tr w:rsidR="00D945DB" w:rsidRPr="00BF1D37" w14:paraId="4EA18360" w14:textId="77777777" w:rsidTr="006D37AD">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6661E3C"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6A28C69"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4F15CDA" w14:textId="77777777" w:rsidR="00D945DB" w:rsidRPr="00BF1D37" w:rsidRDefault="00D945DB" w:rsidP="006D37AD">
            <w:pPr>
              <w:pStyle w:val="TAL"/>
              <w:keepNext w:val="0"/>
              <w:rPr>
                <w:lang w:val="sv-SE"/>
              </w:rPr>
            </w:pPr>
            <w:r w:rsidRPr="00BF1D37">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A8406B0"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6017290" w14:textId="77777777" w:rsidR="00D945DB" w:rsidRPr="00BF1D37" w:rsidRDefault="00D945DB" w:rsidP="006D37AD">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6094FC57" w14:textId="77777777" w:rsidR="00D945DB" w:rsidRPr="00BF1D37" w:rsidRDefault="00D945DB" w:rsidP="006D37AD">
            <w:pPr>
              <w:pStyle w:val="TAC"/>
              <w:keepNext w:val="0"/>
              <w:rPr>
                <w:lang w:eastAsia="zh-CN"/>
              </w:rPr>
            </w:pPr>
            <w:r w:rsidRPr="00BF1D37">
              <w:rPr>
                <w:rFonts w:cs="Arial"/>
                <w:lang w:val="en-US"/>
              </w:rPr>
              <w:t>-86.76</w:t>
            </w:r>
          </w:p>
        </w:tc>
      </w:tr>
      <w:tr w:rsidR="00D945DB" w:rsidRPr="00BF1D37" w14:paraId="76EAB882" w14:textId="77777777" w:rsidTr="006D37AD">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539D7B0"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7143E4D"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EA6CEC4" w14:textId="77777777" w:rsidR="00D945DB" w:rsidRPr="00BF1D37" w:rsidRDefault="00D945DB" w:rsidP="006D37AD">
            <w:pPr>
              <w:pStyle w:val="TAL"/>
              <w:keepNext w:val="0"/>
              <w:rPr>
                <w:lang w:val="sv-SE" w:eastAsia="zh-CN"/>
              </w:rPr>
            </w:pPr>
            <w:r w:rsidRPr="00BF1D37">
              <w:rPr>
                <w:lang w:val="sv-SE"/>
              </w:rPr>
              <w:t>NR_FDD_FR1_D</w:t>
            </w:r>
          </w:p>
          <w:p w14:paraId="0056F0ED" w14:textId="77777777" w:rsidR="00D945DB" w:rsidRPr="00BF1D37" w:rsidRDefault="00D945DB" w:rsidP="006D37AD">
            <w:pPr>
              <w:pStyle w:val="TAL"/>
              <w:keepNext w:val="0"/>
              <w:rPr>
                <w:lang w:val="sv-FI"/>
              </w:rPr>
            </w:pPr>
            <w:r w:rsidRPr="00BF1D37">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2655EA9"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5ED3378" w14:textId="77777777" w:rsidR="00D945DB" w:rsidRPr="00BF1D37" w:rsidRDefault="00D945DB" w:rsidP="006D37AD">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17DC3BB1" w14:textId="77777777" w:rsidR="00D945DB" w:rsidRPr="00BF1D37" w:rsidRDefault="00D945DB" w:rsidP="006D37AD">
            <w:pPr>
              <w:pStyle w:val="TAC"/>
              <w:keepNext w:val="0"/>
            </w:pPr>
            <w:r w:rsidRPr="00BF1D37">
              <w:rPr>
                <w:rFonts w:cs="Arial"/>
                <w:lang w:val="en-US"/>
              </w:rPr>
              <w:t>-86.26</w:t>
            </w:r>
          </w:p>
        </w:tc>
      </w:tr>
      <w:tr w:rsidR="00D945DB" w:rsidRPr="00BF1D37" w14:paraId="786A531E" w14:textId="77777777" w:rsidTr="006D37AD">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5B550CF"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7E9D929"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13CCA12" w14:textId="77777777" w:rsidR="00D945DB" w:rsidRPr="00BF1D37" w:rsidRDefault="00D945DB" w:rsidP="006D37AD">
            <w:pPr>
              <w:pStyle w:val="TAL"/>
              <w:keepNext w:val="0"/>
              <w:rPr>
                <w:lang w:val="sv-SE" w:eastAsia="zh-CN"/>
              </w:rPr>
            </w:pPr>
            <w:r w:rsidRPr="00BF1D37">
              <w:rPr>
                <w:lang w:val="sv-SE"/>
              </w:rPr>
              <w:t>NR_FDD_FR1_E</w:t>
            </w:r>
          </w:p>
          <w:p w14:paraId="3420D5A7" w14:textId="77777777" w:rsidR="00D945DB" w:rsidRPr="00BF1D37" w:rsidRDefault="00D945DB" w:rsidP="006D37AD">
            <w:pPr>
              <w:pStyle w:val="TAL"/>
              <w:keepNext w:val="0"/>
              <w:rPr>
                <w:lang w:val="sv-FI"/>
              </w:rPr>
            </w:pPr>
            <w:r w:rsidRPr="00BF1D37">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AB13B96"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C47D41E" w14:textId="77777777" w:rsidR="00D945DB" w:rsidRPr="00BF1D37" w:rsidRDefault="00D945DB" w:rsidP="006D37AD">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5AA14895" w14:textId="77777777" w:rsidR="00D945DB" w:rsidRPr="00BF1D37" w:rsidRDefault="00D945DB" w:rsidP="006D37AD">
            <w:pPr>
              <w:pStyle w:val="TAC"/>
              <w:keepNext w:val="0"/>
            </w:pPr>
            <w:r w:rsidRPr="00BF1D37">
              <w:rPr>
                <w:rFonts w:cs="Arial"/>
                <w:lang w:val="en-US"/>
              </w:rPr>
              <w:t>-85.76</w:t>
            </w:r>
          </w:p>
        </w:tc>
      </w:tr>
      <w:tr w:rsidR="007A535F" w:rsidRPr="00BF1D37" w14:paraId="79BABC36" w14:textId="77777777" w:rsidTr="006D37AD">
        <w:trPr>
          <w:trHeight w:val="129"/>
          <w:jc w:val="center"/>
          <w:ins w:id="1565" w:author="Antti Immonen" w:date="2020-02-13T15:08:00Z"/>
        </w:trPr>
        <w:tc>
          <w:tcPr>
            <w:tcW w:w="963" w:type="dxa"/>
            <w:vMerge/>
            <w:tcBorders>
              <w:top w:val="single" w:sz="4" w:space="0" w:color="auto"/>
              <w:left w:val="single" w:sz="4" w:space="0" w:color="auto"/>
              <w:bottom w:val="single" w:sz="4" w:space="0" w:color="auto"/>
              <w:right w:val="single" w:sz="4" w:space="0" w:color="auto"/>
            </w:tcBorders>
            <w:vAlign w:val="center"/>
          </w:tcPr>
          <w:p w14:paraId="1A996CCF" w14:textId="77777777" w:rsidR="007A535F" w:rsidRPr="00BF1D37" w:rsidRDefault="007A535F" w:rsidP="006D37AD">
            <w:pPr>
              <w:pStyle w:val="TAL"/>
              <w:keepNext w:val="0"/>
              <w:rPr>
                <w:ins w:id="1566" w:author="Antti Immonen" w:date="2020-02-13T15:08:00Z"/>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0AEFFB0C" w14:textId="77777777" w:rsidR="007A535F" w:rsidRPr="00BF1D37" w:rsidRDefault="007A535F" w:rsidP="006D37AD">
            <w:pPr>
              <w:pStyle w:val="TAL"/>
              <w:keepNext w:val="0"/>
              <w:rPr>
                <w:ins w:id="1567" w:author="Antti Immonen" w:date="2020-02-13T15:08:00Z"/>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14:paraId="337EB787" w14:textId="46D1AC58" w:rsidR="007A535F" w:rsidRPr="00BF1D37" w:rsidRDefault="007A535F" w:rsidP="006D37AD">
            <w:pPr>
              <w:pStyle w:val="TAL"/>
              <w:keepNext w:val="0"/>
              <w:rPr>
                <w:ins w:id="1568" w:author="Antti Immonen" w:date="2020-02-13T15:08:00Z"/>
                <w:lang w:val="sv-SE"/>
              </w:rPr>
            </w:pPr>
            <w:ins w:id="1569" w:author="Antti Immonen" w:date="2020-02-13T15:08:00Z">
              <w:r>
                <w:rPr>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1F538A6A" w14:textId="77777777" w:rsidR="007A535F" w:rsidRPr="00BF1D37" w:rsidRDefault="007A535F" w:rsidP="006D37AD">
            <w:pPr>
              <w:pStyle w:val="TAC"/>
              <w:keepNext w:val="0"/>
              <w:rPr>
                <w:ins w:id="1570" w:author="Antti Immonen" w:date="2020-02-13T15:08: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62F1CC36" w14:textId="77777777" w:rsidR="007A535F" w:rsidRPr="00BF1D37" w:rsidRDefault="007A535F" w:rsidP="006D37AD">
            <w:pPr>
              <w:pStyle w:val="TAC"/>
              <w:keepNext w:val="0"/>
              <w:rPr>
                <w:ins w:id="1571" w:author="Antti Immonen" w:date="2020-02-13T15:08:00Z"/>
              </w:rPr>
            </w:pPr>
          </w:p>
        </w:tc>
        <w:tc>
          <w:tcPr>
            <w:tcW w:w="1685" w:type="dxa"/>
            <w:gridSpan w:val="2"/>
            <w:tcBorders>
              <w:top w:val="single" w:sz="4" w:space="0" w:color="auto"/>
              <w:left w:val="single" w:sz="4" w:space="0" w:color="auto"/>
              <w:bottom w:val="single" w:sz="4" w:space="0" w:color="auto"/>
              <w:right w:val="single" w:sz="4" w:space="0" w:color="auto"/>
            </w:tcBorders>
            <w:vAlign w:val="center"/>
          </w:tcPr>
          <w:p w14:paraId="71342D4C" w14:textId="6806B245" w:rsidR="007A535F" w:rsidRPr="00BF1D37" w:rsidRDefault="007A535F" w:rsidP="006D37AD">
            <w:pPr>
              <w:pStyle w:val="TAC"/>
              <w:keepNext w:val="0"/>
              <w:rPr>
                <w:ins w:id="1572" w:author="Antti Immonen" w:date="2020-02-13T15:08:00Z"/>
                <w:rFonts w:cs="Arial"/>
                <w:lang w:val="en-US"/>
              </w:rPr>
            </w:pPr>
            <w:ins w:id="1573" w:author="Antti Immonen" w:date="2020-02-13T15:08:00Z">
              <w:r>
                <w:rPr>
                  <w:rFonts w:cs="Arial"/>
                  <w:lang w:val="en-US"/>
                </w:rPr>
                <w:t>-85.26</w:t>
              </w:r>
            </w:ins>
          </w:p>
        </w:tc>
      </w:tr>
      <w:tr w:rsidR="00D945DB" w:rsidRPr="00BF1D37" w14:paraId="4FAC82AE" w14:textId="77777777" w:rsidTr="006D37AD">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203A1AF"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05E6CC0"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17EC1BD" w14:textId="77777777" w:rsidR="00D945DB" w:rsidRPr="00BF1D37" w:rsidRDefault="00D945DB" w:rsidP="006D37AD">
            <w:pPr>
              <w:pStyle w:val="TAL"/>
              <w:keepNext w:val="0"/>
            </w:pPr>
            <w:r w:rsidRPr="00BF1D37">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6DB4E26"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651CB8B" w14:textId="77777777" w:rsidR="00D945DB" w:rsidRPr="00BF1D37" w:rsidRDefault="00D945DB" w:rsidP="006D37AD">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5AFA4EC3" w14:textId="77777777" w:rsidR="00D945DB" w:rsidRPr="00BF1D37" w:rsidRDefault="00D945DB" w:rsidP="006D37AD">
            <w:pPr>
              <w:pStyle w:val="TAC"/>
              <w:keepNext w:val="0"/>
            </w:pPr>
            <w:r w:rsidRPr="00BF1D37">
              <w:rPr>
                <w:rFonts w:cs="Arial"/>
                <w:lang w:val="en-US"/>
              </w:rPr>
              <w:t>-84.76</w:t>
            </w:r>
          </w:p>
        </w:tc>
      </w:tr>
      <w:tr w:rsidR="00D945DB" w:rsidRPr="00BF1D37" w14:paraId="672EADC6" w14:textId="77777777" w:rsidTr="006D37AD">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81E2002"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6BEBB8E"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E2DED5B" w14:textId="77777777" w:rsidR="00D945DB" w:rsidRPr="00BF1D37" w:rsidRDefault="00D945DB" w:rsidP="006D37AD">
            <w:pPr>
              <w:pStyle w:val="TAL"/>
              <w:keepNext w:val="0"/>
            </w:pPr>
            <w:r w:rsidRPr="00BF1D37">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2F7B3CB"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3B956C7" w14:textId="77777777" w:rsidR="00D945DB" w:rsidRPr="00BF1D37" w:rsidRDefault="00D945DB" w:rsidP="006D37AD">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6842D693" w14:textId="77777777" w:rsidR="00D945DB" w:rsidRPr="00BF1D37" w:rsidRDefault="00D945DB" w:rsidP="006D37AD">
            <w:pPr>
              <w:pStyle w:val="TAC"/>
              <w:keepNext w:val="0"/>
            </w:pPr>
            <w:r w:rsidRPr="00BF1D37">
              <w:rPr>
                <w:rFonts w:cs="Arial"/>
                <w:lang w:val="en-US"/>
              </w:rPr>
              <w:t>-84.26</w:t>
            </w:r>
          </w:p>
        </w:tc>
      </w:tr>
      <w:tr w:rsidR="00D945DB" w:rsidRPr="00BF1D37" w14:paraId="775D6BA3"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4CD861C" w14:textId="77777777" w:rsidR="00D945DB" w:rsidRPr="00BF1D37" w:rsidRDefault="00D945DB" w:rsidP="006D37AD">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9E9957" w14:textId="77777777" w:rsidR="00D945DB" w:rsidRPr="00BF1D37" w:rsidRDefault="00D945DB" w:rsidP="006D37AD">
            <w:pPr>
              <w:pStyle w:val="TAL"/>
              <w:keepNext w:val="0"/>
              <w:rPr>
                <w:lang w:eastAsia="zh-CN"/>
              </w:rPr>
            </w:pPr>
            <w:r w:rsidRPr="00BF1D37">
              <w:t>Config</w:t>
            </w:r>
            <w:r w:rsidRPr="00BF1D37">
              <w:rPr>
                <w:rFonts w:eastAsia="Malgun Gothic"/>
                <w:szCs w:val="18"/>
              </w:rPr>
              <w:t xml:space="preserve"> </w:t>
            </w:r>
            <w:r w:rsidRPr="00BF1D37">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6E6D8F25" w14:textId="77777777" w:rsidR="00D945DB" w:rsidRPr="00587B06" w:rsidRDefault="00D945DB" w:rsidP="006D37AD">
            <w:pPr>
              <w:pStyle w:val="TAL"/>
              <w:keepNext w:val="0"/>
              <w:rPr>
                <w:lang w:eastAsia="zh-CN"/>
              </w:rPr>
            </w:pPr>
            <w:r w:rsidRPr="00587B06">
              <w:t>NR_FDD_FR1_A</w:t>
            </w:r>
          </w:p>
          <w:p w14:paraId="7C1977E6" w14:textId="77777777" w:rsidR="00D945DB" w:rsidRPr="00BF1D37" w:rsidRDefault="00D945DB" w:rsidP="006D37AD">
            <w:pPr>
              <w:pStyle w:val="TAL"/>
              <w:keepNext w:val="0"/>
              <w:rPr>
                <w:lang w:eastAsia="zh-CN"/>
              </w:rPr>
            </w:pPr>
            <w:r w:rsidRPr="00587B06">
              <w:rPr>
                <w:lang w:eastAsia="zh-CN"/>
              </w:rPr>
              <w:t xml:space="preserve">NR_TDD_FR1_A </w:t>
            </w:r>
            <w:r w:rsidRPr="004F6A2B">
              <w:rPr>
                <w:vertAlign w:val="superscript"/>
                <w:lang w:eastAsia="zh-CN"/>
              </w:rPr>
              <w:t xml:space="preserve">NOTE </w:t>
            </w:r>
            <w:r w:rsidRPr="00587B06">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8199D53" w14:textId="77777777" w:rsidR="00D945DB" w:rsidRPr="00BF1D37" w:rsidRDefault="00D945DB" w:rsidP="006D37AD">
            <w:pPr>
              <w:pStyle w:val="TAC"/>
              <w:keepNext w:val="0"/>
            </w:pPr>
            <w:r w:rsidRPr="00BF1D37">
              <w:t>dBm/</w:t>
            </w:r>
          </w:p>
          <w:p w14:paraId="09B57337" w14:textId="77777777" w:rsidR="00D945DB" w:rsidRPr="00BF1D37" w:rsidRDefault="00D945DB" w:rsidP="006D37AD">
            <w:pPr>
              <w:pStyle w:val="TAC"/>
              <w:keepNext w:val="0"/>
            </w:pPr>
            <w:r w:rsidRPr="00BF1D37">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11B46A" w14:textId="77777777" w:rsidR="00D945DB" w:rsidRPr="00BF1D37" w:rsidRDefault="00D945DB" w:rsidP="006D37AD">
            <w:pPr>
              <w:pStyle w:val="TAC"/>
              <w:keepNext w:val="0"/>
            </w:pPr>
            <w:r w:rsidRPr="00BF1D37">
              <w:t>-50.19</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6F42F928" w14:textId="77777777" w:rsidR="00D945DB" w:rsidRPr="00BF1D37" w:rsidRDefault="00D945DB" w:rsidP="006D37AD">
            <w:pPr>
              <w:pStyle w:val="TAC"/>
              <w:keepNext w:val="0"/>
            </w:pPr>
            <w:r w:rsidRPr="00BF1D37">
              <w:rPr>
                <w:rFonts w:cs="Arial"/>
                <w:lang w:val="en-US"/>
              </w:rPr>
              <w:t>-84.76</w:t>
            </w:r>
          </w:p>
        </w:tc>
      </w:tr>
      <w:tr w:rsidR="00D945DB" w:rsidRPr="00BF1D37" w14:paraId="7C762915"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5F75303"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C386B3E"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B76D222" w14:textId="77777777" w:rsidR="00D945DB" w:rsidRPr="00BF1D37" w:rsidRDefault="00D945DB" w:rsidP="006D37AD">
            <w:pPr>
              <w:pStyle w:val="TAL"/>
              <w:keepNext w:val="0"/>
            </w:pPr>
            <w:r w:rsidRPr="00BF1D37">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8684D6D"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46F17CD" w14:textId="77777777" w:rsidR="00D945DB" w:rsidRPr="00BF1D37" w:rsidRDefault="00D945DB" w:rsidP="006D37AD">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14F0FF13" w14:textId="77777777" w:rsidR="00D945DB" w:rsidRPr="00BF1D37" w:rsidRDefault="00D945DB" w:rsidP="006D37AD">
            <w:pPr>
              <w:pStyle w:val="TAC"/>
              <w:keepNext w:val="0"/>
            </w:pPr>
            <w:r w:rsidRPr="00BF1D37">
              <w:rPr>
                <w:rFonts w:cs="Arial"/>
                <w:lang w:val="en-US"/>
              </w:rPr>
              <w:t>-84.26</w:t>
            </w:r>
          </w:p>
        </w:tc>
      </w:tr>
      <w:tr w:rsidR="00D945DB" w:rsidRPr="00BF1D37" w14:paraId="3168C7B6"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C12F8C6"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EDE9E5E"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D6E5F35" w14:textId="77777777" w:rsidR="00D945DB" w:rsidRPr="00BF1D37" w:rsidRDefault="00D945DB" w:rsidP="006D37AD">
            <w:pPr>
              <w:pStyle w:val="TAL"/>
              <w:keepNext w:val="0"/>
              <w:rPr>
                <w:lang w:val="sv-SE"/>
              </w:rPr>
            </w:pPr>
            <w:r w:rsidRPr="00BF1D37">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E472CAD"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B89BA11" w14:textId="77777777" w:rsidR="00D945DB" w:rsidRPr="00BF1D37" w:rsidRDefault="00D945DB" w:rsidP="006D37AD">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6DB41A7B" w14:textId="77777777" w:rsidR="00D945DB" w:rsidRPr="00BF1D37" w:rsidRDefault="00D945DB" w:rsidP="006D37AD">
            <w:pPr>
              <w:pStyle w:val="TAC"/>
              <w:keepNext w:val="0"/>
              <w:rPr>
                <w:lang w:eastAsia="zh-CN"/>
              </w:rPr>
            </w:pPr>
            <w:r w:rsidRPr="00BF1D37">
              <w:rPr>
                <w:rFonts w:cs="Arial"/>
                <w:lang w:val="en-US"/>
              </w:rPr>
              <w:t>-83.76</w:t>
            </w:r>
          </w:p>
        </w:tc>
      </w:tr>
      <w:tr w:rsidR="00D945DB" w:rsidRPr="00BF1D37" w14:paraId="7BCCCC09"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BC261AB"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B299AB7"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6211DCB" w14:textId="77777777" w:rsidR="00D945DB" w:rsidRPr="00BF1D37" w:rsidRDefault="00D945DB" w:rsidP="006D37AD">
            <w:pPr>
              <w:pStyle w:val="TAL"/>
              <w:keepNext w:val="0"/>
              <w:rPr>
                <w:lang w:val="sv-SE" w:eastAsia="zh-CN"/>
              </w:rPr>
            </w:pPr>
            <w:r w:rsidRPr="00BF1D37">
              <w:rPr>
                <w:lang w:val="sv-SE"/>
              </w:rPr>
              <w:t>NR_FDD_FR1_D</w:t>
            </w:r>
          </w:p>
          <w:p w14:paraId="4F80E13E" w14:textId="77777777" w:rsidR="00D945DB" w:rsidRPr="00BF1D37" w:rsidRDefault="00D945DB" w:rsidP="006D37AD">
            <w:pPr>
              <w:pStyle w:val="TAL"/>
              <w:keepNext w:val="0"/>
              <w:rPr>
                <w:lang w:val="sv-FI" w:eastAsia="zh-CN"/>
              </w:rPr>
            </w:pPr>
            <w:r w:rsidRPr="00BF1D37">
              <w:rPr>
                <w:lang w:val="sv-FI"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4DE1F7"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CE27D6D" w14:textId="77777777" w:rsidR="00D945DB" w:rsidRPr="00BF1D37" w:rsidRDefault="00D945DB" w:rsidP="006D37AD">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7F27706" w14:textId="77777777" w:rsidR="00D945DB" w:rsidRPr="00BF1D37" w:rsidRDefault="00D945DB" w:rsidP="006D37AD">
            <w:pPr>
              <w:pStyle w:val="TAC"/>
              <w:keepNext w:val="0"/>
            </w:pPr>
            <w:r w:rsidRPr="00BF1D37">
              <w:rPr>
                <w:rFonts w:cs="Arial"/>
                <w:lang w:val="en-US"/>
              </w:rPr>
              <w:t>-83.26</w:t>
            </w:r>
          </w:p>
        </w:tc>
      </w:tr>
      <w:tr w:rsidR="00D945DB" w:rsidRPr="00BF1D37" w14:paraId="3C0AAACC"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ABC7193"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A5DFB6E"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2837B82" w14:textId="77777777" w:rsidR="00D945DB" w:rsidRPr="00BF1D37" w:rsidRDefault="00D945DB" w:rsidP="006D37AD">
            <w:pPr>
              <w:pStyle w:val="TAL"/>
              <w:keepNext w:val="0"/>
              <w:rPr>
                <w:lang w:val="sv-SE" w:eastAsia="zh-CN"/>
              </w:rPr>
            </w:pPr>
            <w:r w:rsidRPr="00BF1D37">
              <w:rPr>
                <w:lang w:val="sv-SE"/>
              </w:rPr>
              <w:t>NR_FDD_FR1_E</w:t>
            </w:r>
          </w:p>
          <w:p w14:paraId="39260E2F" w14:textId="77777777" w:rsidR="00D945DB" w:rsidRPr="00BF1D37" w:rsidRDefault="00D945DB" w:rsidP="006D37AD">
            <w:pPr>
              <w:pStyle w:val="TAL"/>
              <w:keepNext w:val="0"/>
              <w:rPr>
                <w:lang w:val="sv-FI" w:eastAsia="zh-CN"/>
              </w:rPr>
            </w:pPr>
            <w:r w:rsidRPr="00BF1D37">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3FAE08B"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A84E234" w14:textId="77777777" w:rsidR="00D945DB" w:rsidRPr="00BF1D37" w:rsidRDefault="00D945DB" w:rsidP="006D37AD">
            <w:pPr>
              <w:pStyle w:val="TAC"/>
              <w:keepNext w:val="0"/>
              <w:rPr>
                <w:lang w:val="sv-FI"/>
              </w:rPr>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66E6B716" w14:textId="77777777" w:rsidR="00D945DB" w:rsidRPr="00BF1D37" w:rsidRDefault="00D945DB" w:rsidP="006D37AD">
            <w:pPr>
              <w:pStyle w:val="TAC"/>
              <w:keepNext w:val="0"/>
            </w:pPr>
            <w:r w:rsidRPr="00BF1D37">
              <w:rPr>
                <w:rFonts w:cs="Arial"/>
                <w:lang w:val="en-US"/>
              </w:rPr>
              <w:t>-82.76</w:t>
            </w:r>
          </w:p>
        </w:tc>
      </w:tr>
      <w:tr w:rsidR="007A535F" w:rsidRPr="00BF1D37" w14:paraId="36DFBE6A" w14:textId="77777777" w:rsidTr="006D37AD">
        <w:trPr>
          <w:trHeight w:val="75"/>
          <w:jc w:val="center"/>
          <w:ins w:id="1574" w:author="Antti Immonen" w:date="2020-02-13T15:08:00Z"/>
        </w:trPr>
        <w:tc>
          <w:tcPr>
            <w:tcW w:w="963" w:type="dxa"/>
            <w:vMerge/>
            <w:tcBorders>
              <w:top w:val="single" w:sz="4" w:space="0" w:color="auto"/>
              <w:left w:val="single" w:sz="4" w:space="0" w:color="auto"/>
              <w:bottom w:val="single" w:sz="4" w:space="0" w:color="auto"/>
              <w:right w:val="single" w:sz="4" w:space="0" w:color="auto"/>
            </w:tcBorders>
            <w:vAlign w:val="center"/>
          </w:tcPr>
          <w:p w14:paraId="0C201919" w14:textId="77777777" w:rsidR="007A535F" w:rsidRPr="00BF1D37" w:rsidRDefault="007A535F" w:rsidP="006D37AD">
            <w:pPr>
              <w:pStyle w:val="TAL"/>
              <w:keepNext w:val="0"/>
              <w:rPr>
                <w:ins w:id="1575" w:author="Antti Immonen" w:date="2020-02-13T15:08:00Z"/>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466F7A85" w14:textId="77777777" w:rsidR="007A535F" w:rsidRPr="00BF1D37" w:rsidRDefault="007A535F" w:rsidP="006D37AD">
            <w:pPr>
              <w:pStyle w:val="TAL"/>
              <w:keepNext w:val="0"/>
              <w:rPr>
                <w:ins w:id="1576" w:author="Antti Immonen" w:date="2020-02-13T15:08:00Z"/>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14:paraId="3DBC2120" w14:textId="4608B18D" w:rsidR="007A535F" w:rsidRPr="00BF1D37" w:rsidRDefault="007A535F" w:rsidP="006D37AD">
            <w:pPr>
              <w:pStyle w:val="TAL"/>
              <w:keepNext w:val="0"/>
              <w:rPr>
                <w:ins w:id="1577" w:author="Antti Immonen" w:date="2020-02-13T15:08:00Z"/>
                <w:lang w:val="sv-SE"/>
              </w:rPr>
            </w:pPr>
            <w:ins w:id="1578" w:author="Antti Immonen" w:date="2020-02-13T15:08:00Z">
              <w:r>
                <w:rPr>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754F962C" w14:textId="77777777" w:rsidR="007A535F" w:rsidRPr="00BF1D37" w:rsidRDefault="007A535F" w:rsidP="006D37AD">
            <w:pPr>
              <w:pStyle w:val="TAC"/>
              <w:keepNext w:val="0"/>
              <w:rPr>
                <w:ins w:id="1579" w:author="Antti Immonen" w:date="2020-02-13T15:08: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0941161E" w14:textId="77777777" w:rsidR="007A535F" w:rsidRPr="00BF1D37" w:rsidRDefault="007A535F" w:rsidP="006D37AD">
            <w:pPr>
              <w:pStyle w:val="TAC"/>
              <w:keepNext w:val="0"/>
              <w:rPr>
                <w:ins w:id="1580" w:author="Antti Immonen" w:date="2020-02-13T15:08:00Z"/>
              </w:rPr>
            </w:pPr>
          </w:p>
        </w:tc>
        <w:tc>
          <w:tcPr>
            <w:tcW w:w="1685" w:type="dxa"/>
            <w:gridSpan w:val="2"/>
            <w:tcBorders>
              <w:top w:val="single" w:sz="4" w:space="0" w:color="auto"/>
              <w:left w:val="single" w:sz="4" w:space="0" w:color="auto"/>
              <w:bottom w:val="single" w:sz="4" w:space="0" w:color="auto"/>
              <w:right w:val="single" w:sz="4" w:space="0" w:color="auto"/>
            </w:tcBorders>
            <w:vAlign w:val="center"/>
          </w:tcPr>
          <w:p w14:paraId="20FA2164" w14:textId="048D66EB" w:rsidR="007A535F" w:rsidRPr="00BF1D37" w:rsidRDefault="007A535F" w:rsidP="006D37AD">
            <w:pPr>
              <w:pStyle w:val="TAC"/>
              <w:keepNext w:val="0"/>
              <w:rPr>
                <w:ins w:id="1581" w:author="Antti Immonen" w:date="2020-02-13T15:08:00Z"/>
                <w:rFonts w:cs="Arial"/>
                <w:lang w:val="en-US"/>
              </w:rPr>
            </w:pPr>
            <w:ins w:id="1582" w:author="Antti Immonen" w:date="2020-02-13T15:08:00Z">
              <w:r>
                <w:rPr>
                  <w:rFonts w:cs="Arial"/>
                  <w:lang w:val="en-US"/>
                </w:rPr>
                <w:t>-82.26</w:t>
              </w:r>
            </w:ins>
          </w:p>
        </w:tc>
      </w:tr>
      <w:tr w:rsidR="00D945DB" w:rsidRPr="00BF1D37" w14:paraId="0E521796"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0472BDB"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56A1892"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23D72BC" w14:textId="77777777" w:rsidR="00D945DB" w:rsidRPr="00BF1D37" w:rsidRDefault="00D945DB" w:rsidP="006D37AD">
            <w:pPr>
              <w:pStyle w:val="TAL"/>
              <w:keepNext w:val="0"/>
            </w:pPr>
            <w:r w:rsidRPr="00BF1D37">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A67420E"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65DEFEC" w14:textId="77777777" w:rsidR="00D945DB" w:rsidRPr="00BF1D37" w:rsidRDefault="00D945DB" w:rsidP="006D37AD">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1CCA0C99" w14:textId="77777777" w:rsidR="00D945DB" w:rsidRPr="00BF1D37" w:rsidRDefault="00D945DB" w:rsidP="006D37AD">
            <w:pPr>
              <w:pStyle w:val="TAC"/>
              <w:keepNext w:val="0"/>
            </w:pPr>
            <w:r w:rsidRPr="00BF1D37">
              <w:rPr>
                <w:rFonts w:cs="Arial"/>
                <w:lang w:val="en-US"/>
              </w:rPr>
              <w:t>-81.76</w:t>
            </w:r>
          </w:p>
        </w:tc>
      </w:tr>
      <w:tr w:rsidR="00D945DB" w:rsidRPr="00BF1D37" w14:paraId="1801A31C"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E5F8C56"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297BDF2"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25ECCC0" w14:textId="77777777" w:rsidR="00D945DB" w:rsidRPr="00BF1D37" w:rsidRDefault="00D945DB" w:rsidP="006D37AD">
            <w:pPr>
              <w:pStyle w:val="TAL"/>
              <w:keepNext w:val="0"/>
            </w:pPr>
            <w:r w:rsidRPr="00BF1D37">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9E1A171"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FFB2EAA" w14:textId="77777777" w:rsidR="00D945DB" w:rsidRPr="00BF1D37" w:rsidRDefault="00D945DB" w:rsidP="006D37AD">
            <w:pPr>
              <w:pStyle w:val="TAC"/>
              <w:keepNext w:val="0"/>
            </w:pP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523A0C95" w14:textId="77777777" w:rsidR="00D945DB" w:rsidRPr="00BF1D37" w:rsidRDefault="00D945DB" w:rsidP="006D37AD">
            <w:pPr>
              <w:pStyle w:val="TAC"/>
              <w:keepNext w:val="0"/>
            </w:pPr>
            <w:r w:rsidRPr="00BF1D37">
              <w:rPr>
                <w:rFonts w:cs="Arial"/>
                <w:lang w:val="en-US"/>
              </w:rPr>
              <w:t>-81.26</w:t>
            </w:r>
          </w:p>
        </w:tc>
      </w:tr>
      <w:tr w:rsidR="00D945DB" w:rsidRPr="00BF1D37" w14:paraId="44892291"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1DB256B" w14:textId="77777777" w:rsidR="00D945DB" w:rsidRPr="00BF1D37" w:rsidRDefault="00D945DB" w:rsidP="006D37AD">
            <w:pPr>
              <w:pStyle w:val="TAL"/>
              <w:keepNext w:val="0"/>
            </w:pPr>
            <w:r w:rsidRPr="00BF1D37">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1F372ED9" w14:textId="77777777" w:rsidR="00D945DB" w:rsidRPr="00BF1D37" w:rsidRDefault="00D945DB" w:rsidP="006D37AD">
            <w:pPr>
              <w:pStyle w:val="TAC"/>
              <w:keepNext w:val="0"/>
            </w:pPr>
            <w:r w:rsidRPr="00BF1D37">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30CFE6B" w14:textId="77777777" w:rsidR="00D945DB" w:rsidRPr="00BF1D37" w:rsidRDefault="00D945DB" w:rsidP="006D37AD">
            <w:pPr>
              <w:pStyle w:val="TAC"/>
              <w:keepNext w:val="0"/>
            </w:pPr>
            <w:r w:rsidRPr="00BF1D37">
              <w:rPr>
                <w:lang w:eastAsia="ko-KR"/>
              </w:rPr>
              <w:t>AWGN</w:t>
            </w:r>
          </w:p>
        </w:tc>
      </w:tr>
      <w:tr w:rsidR="00D945DB" w:rsidRPr="00BF1D37" w14:paraId="25EAC907"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BFFEA64" w14:textId="77777777" w:rsidR="00D945DB" w:rsidRPr="00BF1D37" w:rsidRDefault="00D945DB" w:rsidP="006D37AD">
            <w:pPr>
              <w:pStyle w:val="TAL"/>
              <w:keepNext w:val="0"/>
            </w:pPr>
            <w:r w:rsidRPr="00BF1D37">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03CFF6BE" w14:textId="77777777" w:rsidR="00D945DB" w:rsidRPr="00BF1D37" w:rsidRDefault="00D945DB" w:rsidP="006D37AD">
            <w:pPr>
              <w:pStyle w:val="TAC"/>
              <w:keepNext w:val="0"/>
            </w:pPr>
            <w:r w:rsidRPr="00BF1D37">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C398687" w14:textId="77777777" w:rsidR="00D945DB" w:rsidRPr="00BF1D37" w:rsidRDefault="00D945DB" w:rsidP="006D37AD">
            <w:pPr>
              <w:pStyle w:val="TAC"/>
              <w:keepNext w:val="0"/>
              <w:rPr>
                <w:lang w:eastAsia="ko-KR"/>
              </w:rPr>
            </w:pPr>
            <w:r w:rsidRPr="00BF1D37">
              <w:rPr>
                <w:lang w:eastAsia="ko-KR"/>
              </w:rPr>
              <w:t>1x2</w:t>
            </w:r>
          </w:p>
        </w:tc>
      </w:tr>
      <w:tr w:rsidR="00D945DB" w:rsidRPr="00BF1D37" w14:paraId="165B4BA4" w14:textId="77777777" w:rsidTr="006D37AD">
        <w:trPr>
          <w:jc w:val="center"/>
        </w:trPr>
        <w:tc>
          <w:tcPr>
            <w:tcW w:w="8075" w:type="dxa"/>
            <w:gridSpan w:val="9"/>
            <w:tcBorders>
              <w:top w:val="single" w:sz="4" w:space="0" w:color="auto"/>
              <w:left w:val="single" w:sz="4" w:space="0" w:color="auto"/>
              <w:bottom w:val="single" w:sz="4" w:space="0" w:color="auto"/>
              <w:right w:val="single" w:sz="4" w:space="0" w:color="auto"/>
            </w:tcBorders>
            <w:vAlign w:val="center"/>
            <w:hideMark/>
          </w:tcPr>
          <w:p w14:paraId="3B2EDF2B" w14:textId="77777777" w:rsidR="00D945DB" w:rsidRPr="00BF1D37" w:rsidRDefault="00D945DB" w:rsidP="006D37AD">
            <w:pPr>
              <w:pStyle w:val="TAN"/>
            </w:pPr>
            <w:r w:rsidRPr="00BF1D37">
              <w:t>Note 1:</w:t>
            </w:r>
            <w:r w:rsidRPr="00BF1D37">
              <w:tab/>
              <w:t>OCNG shall be used such that both cells are fully allocated and a constant total transmitted power spectral density is achieved for all OFDM symbols.</w:t>
            </w:r>
          </w:p>
          <w:p w14:paraId="1034555B" w14:textId="77777777" w:rsidR="00D945DB" w:rsidRPr="00BF1D37" w:rsidRDefault="00D945DB" w:rsidP="006D37AD">
            <w:pPr>
              <w:pStyle w:val="TAN"/>
            </w:pPr>
            <w:r w:rsidRPr="00BF1D37">
              <w:t>Note 2:</w:t>
            </w:r>
            <w:r w:rsidRPr="00BF1D37">
              <w:tab/>
              <w:t xml:space="preserve">Interference from other cells and noise sources not specified in the test is assumed to be constant over subcarriers and time and shall be modelled as AWGN of appropriate power for </w:t>
            </w:r>
            <w:r w:rsidR="006F59E9" w:rsidRPr="00BF1D37">
              <w:rPr>
                <w:rFonts w:eastAsia="Calibri" w:cs="v4.2.0"/>
                <w:noProof/>
                <w:position w:val="-12"/>
                <w:szCs w:val="22"/>
              </w:rPr>
              <w:object w:dxaOrig="420" w:dyaOrig="285" w14:anchorId="1CDD9069">
                <v:shape id="_x0000_i1035" type="#_x0000_t75" alt="" style="width:20.95pt;height:14.15pt;mso-width-percent:0;mso-height-percent:0;mso-width-percent:0;mso-height-percent:0" o:ole="" fillcolor="window">
                  <v:imagedata r:id="rId13" o:title=""/>
                </v:shape>
                <o:OLEObject Type="Embed" ProgID="Equation.3" ShapeID="_x0000_i1035" DrawAspect="Content" ObjectID="_1643211073" r:id="rId85"/>
              </w:object>
            </w:r>
            <w:r w:rsidRPr="00BF1D37">
              <w:t xml:space="preserve"> to be fulfilled.</w:t>
            </w:r>
          </w:p>
          <w:p w14:paraId="42BB4AA4" w14:textId="77777777" w:rsidR="00D945DB" w:rsidRPr="00BF1D37" w:rsidRDefault="00D945DB" w:rsidP="006D37AD">
            <w:pPr>
              <w:pStyle w:val="TAN"/>
            </w:pPr>
            <w:r w:rsidRPr="00BF1D37">
              <w:t>Note 3:</w:t>
            </w:r>
            <w:r w:rsidRPr="00BF1D37">
              <w:tab/>
              <w:t>SS-RSRP, and Io levels have been derived from other parameters for information purposes. They are not settable parameters themselves.</w:t>
            </w:r>
          </w:p>
          <w:p w14:paraId="262B5377" w14:textId="77777777" w:rsidR="00D945DB" w:rsidRPr="00BF1D37" w:rsidRDefault="00D945DB" w:rsidP="006D37AD">
            <w:pPr>
              <w:pStyle w:val="TAN"/>
            </w:pPr>
            <w:r w:rsidRPr="00BF1D37">
              <w:t>Note 4:</w:t>
            </w:r>
            <w:r w:rsidRPr="00BF1D37">
              <w:tab/>
              <w:t>SS-RSRP minimum requirements are specified assuming independent interference and noise at each receiver antenna port.</w:t>
            </w:r>
          </w:p>
          <w:p w14:paraId="672DC68F" w14:textId="77777777" w:rsidR="00D945DB" w:rsidRPr="00587B06" w:rsidRDefault="00D945DB" w:rsidP="006D37AD">
            <w:pPr>
              <w:pStyle w:val="TAN"/>
            </w:pPr>
            <w:r w:rsidRPr="00BF1D37">
              <w:t>Note 5:</w:t>
            </w:r>
            <w:r w:rsidRPr="00BF1D37">
              <w:tab/>
              <w:t xml:space="preserve">NR operating band groups are as defined in </w:t>
            </w:r>
            <w:r w:rsidRPr="00BF1D37">
              <w:rPr>
                <w:lang w:val="en-US"/>
              </w:rPr>
              <w:t>clause </w:t>
            </w:r>
            <w:r w:rsidRPr="00BF1D37">
              <w:t>3.5.2.</w:t>
            </w:r>
          </w:p>
          <w:p w14:paraId="62273CFB" w14:textId="77777777" w:rsidR="00D945DB" w:rsidRPr="00BF1D37" w:rsidRDefault="00D945DB" w:rsidP="006D37AD">
            <w:pPr>
              <w:pStyle w:val="TAN"/>
            </w:pPr>
            <w:r w:rsidRPr="00587B06">
              <w:rPr>
                <w:rFonts w:cs="Arial"/>
                <w:lang w:val="en-US"/>
              </w:rPr>
              <w:t xml:space="preserve">Note 6: </w:t>
            </w:r>
            <w:r w:rsidRPr="00587B06">
              <w:rPr>
                <w:rFonts w:cs="Arial"/>
                <w:lang w:val="en-US"/>
              </w:rPr>
              <w:tab/>
              <w:t>The test configuration excludes support for band n51 and it is not required to run this test on band n51 in this release of the specification</w:t>
            </w:r>
            <w:r>
              <w:rPr>
                <w:rFonts w:cs="Arial"/>
                <w:lang w:val="en-US"/>
              </w:rPr>
              <w:t>.</w:t>
            </w:r>
          </w:p>
        </w:tc>
      </w:tr>
    </w:tbl>
    <w:p w14:paraId="47719FFB" w14:textId="77777777" w:rsidR="00D945DB" w:rsidRPr="00BF1D37" w:rsidRDefault="00D945DB" w:rsidP="00D945DB">
      <w:pPr>
        <w:rPr>
          <w:snapToGrid w:val="0"/>
        </w:rPr>
      </w:pPr>
    </w:p>
    <w:p w14:paraId="6D132C02" w14:textId="77777777" w:rsidR="00D945DB" w:rsidRPr="00BF1D37" w:rsidRDefault="00D945DB" w:rsidP="00D945DB">
      <w:pPr>
        <w:keepNext/>
        <w:keepLines/>
        <w:spacing w:before="120"/>
        <w:ind w:left="1985" w:hanging="1985"/>
        <w:outlineLvl w:val="5"/>
        <w:rPr>
          <w:rFonts w:ascii="Arial" w:hAnsi="Arial"/>
          <w:lang w:eastAsia="ko-KR"/>
        </w:rPr>
      </w:pPr>
      <w:r w:rsidRPr="00BF1D37">
        <w:rPr>
          <w:rFonts w:ascii="Arial" w:hAnsi="Arial"/>
          <w:snapToGrid w:val="0"/>
        </w:rPr>
        <w:t>A.8.5.2.1.1.3</w:t>
      </w:r>
      <w:r w:rsidRPr="00BF1D37">
        <w:rPr>
          <w:rFonts w:ascii="Arial" w:hAnsi="Arial"/>
          <w:snapToGrid w:val="0"/>
        </w:rPr>
        <w:tab/>
      </w:r>
      <w:r w:rsidRPr="00BF1D37">
        <w:rPr>
          <w:rFonts w:ascii="Arial" w:hAnsi="Arial"/>
          <w:lang w:eastAsia="ko-KR"/>
        </w:rPr>
        <w:t>Test Requirements</w:t>
      </w:r>
    </w:p>
    <w:p w14:paraId="138C420A" w14:textId="77777777" w:rsidR="00D945DB" w:rsidRPr="00BF1D37" w:rsidRDefault="00D945DB" w:rsidP="00D945DB">
      <w:pPr>
        <w:rPr>
          <w:lang w:eastAsia="ko-KR"/>
        </w:rPr>
      </w:pPr>
      <w:r w:rsidRPr="00BF1D37">
        <w:rPr>
          <w:lang w:eastAsia="ko-KR"/>
        </w:rPr>
        <w:t>The SS-RSRP measurement accuracy for Cell 2 shall fulfil the requirement in clause 9.11.1 in TS 36.133 [15].</w:t>
      </w:r>
    </w:p>
    <w:p w14:paraId="2DB939EE" w14:textId="77777777" w:rsidR="008C53C8" w:rsidRDefault="008C53C8" w:rsidP="008C53C8">
      <w:pPr>
        <w:jc w:val="center"/>
        <w:rPr>
          <w:b/>
          <w:noProof/>
          <w:color w:val="FF0000"/>
          <w:sz w:val="28"/>
          <w:szCs w:val="28"/>
          <w:lang w:eastAsia="zh-CN"/>
        </w:rPr>
      </w:pPr>
      <w:r w:rsidRPr="00AA1FF3">
        <w:rPr>
          <w:b/>
          <w:noProof/>
          <w:color w:val="FF0000"/>
          <w:sz w:val="28"/>
          <w:szCs w:val="28"/>
          <w:lang w:eastAsia="zh-CN"/>
        </w:rPr>
        <w:t>&lt;UNCHANGED TEXT OMITTED&gt;</w:t>
      </w:r>
    </w:p>
    <w:p w14:paraId="245343D7" w14:textId="46CEBCE5" w:rsidR="00D945DB" w:rsidRPr="00BF1D37" w:rsidRDefault="00D945DB" w:rsidP="00D945DB">
      <w:pPr>
        <w:rPr>
          <w:lang w:eastAsia="ko-KR"/>
        </w:rPr>
      </w:pPr>
    </w:p>
    <w:p w14:paraId="295E4535" w14:textId="77777777" w:rsidR="00D945DB" w:rsidRPr="00BF1D37" w:rsidRDefault="00D945DB" w:rsidP="00D945DB">
      <w:pPr>
        <w:pStyle w:val="Heading4"/>
        <w:rPr>
          <w:snapToGrid w:val="0"/>
        </w:rPr>
      </w:pPr>
      <w:r w:rsidRPr="00BF1D37">
        <w:rPr>
          <w:snapToGrid w:val="0"/>
        </w:rPr>
        <w:t>A.8.5.2.2</w:t>
      </w:r>
      <w:r w:rsidRPr="00BF1D37">
        <w:rPr>
          <w:snapToGrid w:val="0"/>
        </w:rPr>
        <w:tab/>
        <w:t>SS-RSRQ</w:t>
      </w:r>
    </w:p>
    <w:p w14:paraId="2091BB47" w14:textId="77777777" w:rsidR="00D945DB" w:rsidRPr="00BF1D37" w:rsidRDefault="00D945DB" w:rsidP="00D945DB">
      <w:pPr>
        <w:keepNext/>
        <w:keepLines/>
        <w:spacing w:before="120"/>
        <w:ind w:left="1701" w:hanging="1701"/>
        <w:outlineLvl w:val="4"/>
        <w:rPr>
          <w:rFonts w:ascii="Arial" w:hAnsi="Arial"/>
          <w:sz w:val="22"/>
          <w:lang w:eastAsia="zh-CN"/>
        </w:rPr>
      </w:pPr>
      <w:r w:rsidRPr="00BF1D37">
        <w:rPr>
          <w:rFonts w:ascii="Arial" w:hAnsi="Arial"/>
          <w:sz w:val="22"/>
          <w:lang w:eastAsia="zh-CN"/>
        </w:rPr>
        <w:t>A.8.5.2.2.1</w:t>
      </w:r>
      <w:r w:rsidRPr="00BF1D37">
        <w:rPr>
          <w:rFonts w:ascii="Arial" w:hAnsi="Arial"/>
          <w:sz w:val="22"/>
        </w:rPr>
        <w:tab/>
        <w:t>E-UTRAN – NR inter-RAT measurements with FR1 target cell</w:t>
      </w:r>
    </w:p>
    <w:p w14:paraId="11CA4F0A" w14:textId="77777777" w:rsidR="00D945DB" w:rsidRPr="00BF1D37" w:rsidRDefault="00D945DB" w:rsidP="00D945DB">
      <w:pPr>
        <w:keepNext/>
        <w:keepLines/>
        <w:spacing w:before="120"/>
        <w:ind w:left="1985" w:hanging="1985"/>
        <w:outlineLvl w:val="5"/>
        <w:rPr>
          <w:rFonts w:ascii="Arial" w:hAnsi="Arial"/>
          <w:snapToGrid w:val="0"/>
        </w:rPr>
      </w:pPr>
      <w:r w:rsidRPr="00BF1D37">
        <w:rPr>
          <w:rFonts w:ascii="Arial" w:hAnsi="Arial"/>
          <w:snapToGrid w:val="0"/>
        </w:rPr>
        <w:t>A.8.5.2.2.1.1</w:t>
      </w:r>
      <w:r w:rsidRPr="00BF1D37">
        <w:rPr>
          <w:rFonts w:ascii="Arial" w:hAnsi="Arial"/>
          <w:snapToGrid w:val="0"/>
        </w:rPr>
        <w:tab/>
        <w:t>Test Purpose and Environment</w:t>
      </w:r>
    </w:p>
    <w:p w14:paraId="1946E79C" w14:textId="77777777" w:rsidR="00D945DB" w:rsidRPr="00BF1D37" w:rsidRDefault="00D945DB" w:rsidP="00D945DB">
      <w:r w:rsidRPr="00BF1D37">
        <w:rPr>
          <w:lang w:eastAsia="ko-KR"/>
        </w:rPr>
        <w:t>The purpose of this test is to verify that the SS-RSRQ measurement accuracy is within the specified limits. This test will verify the requirements in clause 9.11.2 in TS 36.133 [15] for inter-RAT FR1 SS-RSRQ measurements.</w:t>
      </w:r>
    </w:p>
    <w:p w14:paraId="50300F42" w14:textId="77777777" w:rsidR="00D945DB" w:rsidRPr="00BF1D37" w:rsidRDefault="00D945DB" w:rsidP="00D945DB">
      <w:pPr>
        <w:keepNext/>
        <w:keepLines/>
        <w:spacing w:before="120"/>
        <w:ind w:left="1985" w:hanging="1985"/>
        <w:outlineLvl w:val="5"/>
        <w:rPr>
          <w:rFonts w:ascii="Arial" w:hAnsi="Arial"/>
          <w:snapToGrid w:val="0"/>
        </w:rPr>
      </w:pPr>
      <w:r w:rsidRPr="00BF1D37">
        <w:rPr>
          <w:rFonts w:ascii="Arial" w:hAnsi="Arial"/>
          <w:snapToGrid w:val="0"/>
        </w:rPr>
        <w:t>A.8.5.2.2.1.2</w:t>
      </w:r>
      <w:r w:rsidRPr="00BF1D37">
        <w:rPr>
          <w:rFonts w:ascii="Arial" w:hAnsi="Arial"/>
          <w:snapToGrid w:val="0"/>
        </w:rPr>
        <w:tab/>
        <w:t>Test Parameters</w:t>
      </w:r>
    </w:p>
    <w:p w14:paraId="5EC62AAB" w14:textId="77777777" w:rsidR="00D945DB" w:rsidRPr="00BF1D37" w:rsidRDefault="00D945DB" w:rsidP="00D945DB">
      <w:pPr>
        <w:rPr>
          <w:lang w:eastAsia="ko-KR"/>
        </w:rPr>
      </w:pPr>
      <w:r w:rsidRPr="00BF1D37">
        <w:rPr>
          <w:lang w:eastAsia="ko-KR"/>
        </w:rPr>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735FDE33" w14:textId="77777777" w:rsidR="00D945DB" w:rsidRPr="00BF1D37" w:rsidRDefault="00D945DB" w:rsidP="00D945DB">
      <w:pPr>
        <w:pStyle w:val="TH"/>
        <w:rPr>
          <w:lang w:eastAsia="ko-KR"/>
        </w:rPr>
      </w:pPr>
      <w:r w:rsidRPr="00BF1D37">
        <w:rPr>
          <w:lang w:eastAsia="ko-KR"/>
        </w:rPr>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945DB" w:rsidRPr="00BF1D37" w14:paraId="38E423F1"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3FDC42F0" w14:textId="77777777" w:rsidR="00D945DB" w:rsidRPr="00BF1D37" w:rsidRDefault="00D945DB" w:rsidP="006D37AD">
            <w:pPr>
              <w:pStyle w:val="TAH"/>
            </w:pPr>
            <w:r w:rsidRPr="00BF1D37">
              <w:t>Config</w:t>
            </w:r>
          </w:p>
        </w:tc>
        <w:tc>
          <w:tcPr>
            <w:tcW w:w="7481" w:type="dxa"/>
            <w:tcBorders>
              <w:top w:val="single" w:sz="4" w:space="0" w:color="auto"/>
              <w:left w:val="single" w:sz="4" w:space="0" w:color="auto"/>
              <w:bottom w:val="single" w:sz="4" w:space="0" w:color="auto"/>
              <w:right w:val="single" w:sz="4" w:space="0" w:color="auto"/>
            </w:tcBorders>
            <w:hideMark/>
          </w:tcPr>
          <w:p w14:paraId="0000C722" w14:textId="77777777" w:rsidR="00D945DB" w:rsidRPr="00BF1D37" w:rsidRDefault="00D945DB" w:rsidP="006D37AD">
            <w:pPr>
              <w:pStyle w:val="TAH"/>
            </w:pPr>
            <w:r w:rsidRPr="00BF1D37">
              <w:t>Description</w:t>
            </w:r>
          </w:p>
        </w:tc>
      </w:tr>
      <w:tr w:rsidR="00D945DB" w:rsidRPr="00BF1D37" w14:paraId="286F096E"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23439E0F" w14:textId="77777777" w:rsidR="00D945DB" w:rsidRPr="00BF1D37" w:rsidRDefault="00D945DB" w:rsidP="006D37AD">
            <w:pPr>
              <w:pStyle w:val="TAC"/>
            </w:pPr>
            <w:r w:rsidRPr="00BF1D37">
              <w:t>1</w:t>
            </w:r>
          </w:p>
        </w:tc>
        <w:tc>
          <w:tcPr>
            <w:tcW w:w="7481" w:type="dxa"/>
            <w:tcBorders>
              <w:top w:val="single" w:sz="4" w:space="0" w:color="auto"/>
              <w:left w:val="single" w:sz="4" w:space="0" w:color="auto"/>
              <w:bottom w:val="single" w:sz="4" w:space="0" w:color="auto"/>
              <w:right w:val="single" w:sz="4" w:space="0" w:color="auto"/>
            </w:tcBorders>
            <w:hideMark/>
          </w:tcPr>
          <w:p w14:paraId="74136DFA" w14:textId="77777777" w:rsidR="00D945DB" w:rsidRPr="00BF1D37" w:rsidRDefault="00D945DB" w:rsidP="006D37AD">
            <w:pPr>
              <w:pStyle w:val="TAC"/>
            </w:pPr>
            <w:r w:rsidRPr="00BF1D37">
              <w:t>LTE FDD, NR 15 kHz SSB SCS, 10 MHz bandwidth, FDD duplex mode</w:t>
            </w:r>
          </w:p>
        </w:tc>
      </w:tr>
      <w:tr w:rsidR="00D945DB" w:rsidRPr="00BF1D37" w14:paraId="2DDA13C4"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46C9934F" w14:textId="77777777" w:rsidR="00D945DB" w:rsidRPr="00BF1D37" w:rsidRDefault="00D945DB" w:rsidP="006D37AD">
            <w:pPr>
              <w:pStyle w:val="TAC"/>
            </w:pPr>
            <w:r w:rsidRPr="00BF1D37">
              <w:t>2</w:t>
            </w:r>
          </w:p>
        </w:tc>
        <w:tc>
          <w:tcPr>
            <w:tcW w:w="7481" w:type="dxa"/>
            <w:tcBorders>
              <w:top w:val="single" w:sz="4" w:space="0" w:color="auto"/>
              <w:left w:val="single" w:sz="4" w:space="0" w:color="auto"/>
              <w:bottom w:val="single" w:sz="4" w:space="0" w:color="auto"/>
              <w:right w:val="single" w:sz="4" w:space="0" w:color="auto"/>
            </w:tcBorders>
            <w:hideMark/>
          </w:tcPr>
          <w:p w14:paraId="3E250914" w14:textId="77777777" w:rsidR="00D945DB" w:rsidRPr="00BF1D37" w:rsidRDefault="00D945DB" w:rsidP="006D37AD">
            <w:pPr>
              <w:pStyle w:val="TAC"/>
            </w:pPr>
            <w:r w:rsidRPr="00BF1D37">
              <w:t>LTE FDD, NR 15 kHz SSB SCS, 10 MHz bandwidth, TDD duplex mode</w:t>
            </w:r>
          </w:p>
        </w:tc>
      </w:tr>
      <w:tr w:rsidR="00D945DB" w:rsidRPr="00BF1D37" w14:paraId="7012AE25"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22351554" w14:textId="77777777" w:rsidR="00D945DB" w:rsidRPr="00BF1D37" w:rsidRDefault="00D945DB" w:rsidP="006D37AD">
            <w:pPr>
              <w:pStyle w:val="TAC"/>
            </w:pPr>
            <w:r w:rsidRPr="00BF1D37">
              <w:t>3</w:t>
            </w:r>
          </w:p>
        </w:tc>
        <w:tc>
          <w:tcPr>
            <w:tcW w:w="7481" w:type="dxa"/>
            <w:tcBorders>
              <w:top w:val="single" w:sz="4" w:space="0" w:color="auto"/>
              <w:left w:val="single" w:sz="4" w:space="0" w:color="auto"/>
              <w:bottom w:val="single" w:sz="4" w:space="0" w:color="auto"/>
              <w:right w:val="single" w:sz="4" w:space="0" w:color="auto"/>
            </w:tcBorders>
            <w:hideMark/>
          </w:tcPr>
          <w:p w14:paraId="69800A29" w14:textId="77777777" w:rsidR="00D945DB" w:rsidRPr="00BF1D37" w:rsidRDefault="00D945DB" w:rsidP="006D37AD">
            <w:pPr>
              <w:pStyle w:val="TAC"/>
            </w:pPr>
            <w:r w:rsidRPr="00BF1D37">
              <w:t>LTE FDD, NR 30kHz SSB SCS, 40 MHz bandwidth, TDD duplex mode</w:t>
            </w:r>
          </w:p>
        </w:tc>
      </w:tr>
      <w:tr w:rsidR="00D945DB" w:rsidRPr="00BF1D37" w14:paraId="2D703370"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17AFA6D2" w14:textId="77777777" w:rsidR="00D945DB" w:rsidRPr="00BF1D37" w:rsidRDefault="00D945DB" w:rsidP="006D37AD">
            <w:pPr>
              <w:pStyle w:val="TAC"/>
            </w:pPr>
            <w:r w:rsidRPr="00BF1D37">
              <w:t>4</w:t>
            </w:r>
          </w:p>
        </w:tc>
        <w:tc>
          <w:tcPr>
            <w:tcW w:w="7481" w:type="dxa"/>
            <w:tcBorders>
              <w:top w:val="single" w:sz="4" w:space="0" w:color="auto"/>
              <w:left w:val="single" w:sz="4" w:space="0" w:color="auto"/>
              <w:bottom w:val="single" w:sz="4" w:space="0" w:color="auto"/>
              <w:right w:val="single" w:sz="4" w:space="0" w:color="auto"/>
            </w:tcBorders>
            <w:hideMark/>
          </w:tcPr>
          <w:p w14:paraId="489F96FD" w14:textId="77777777" w:rsidR="00D945DB" w:rsidRPr="00BF1D37" w:rsidRDefault="00D945DB" w:rsidP="006D37AD">
            <w:pPr>
              <w:pStyle w:val="TAC"/>
            </w:pPr>
            <w:r w:rsidRPr="00BF1D37">
              <w:t>LTE TDD, NR 15 kHz SSB SCS, 10 MHz bandwidth, FDD duplex mode</w:t>
            </w:r>
          </w:p>
        </w:tc>
      </w:tr>
      <w:tr w:rsidR="00D945DB" w:rsidRPr="00BF1D37" w14:paraId="280CADA0"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44722D20" w14:textId="77777777" w:rsidR="00D945DB" w:rsidRPr="00BF1D37" w:rsidRDefault="00D945DB" w:rsidP="006D37AD">
            <w:pPr>
              <w:pStyle w:val="TAC"/>
            </w:pPr>
            <w:r w:rsidRPr="00BF1D37">
              <w:t>5</w:t>
            </w:r>
          </w:p>
        </w:tc>
        <w:tc>
          <w:tcPr>
            <w:tcW w:w="7481" w:type="dxa"/>
            <w:tcBorders>
              <w:top w:val="single" w:sz="4" w:space="0" w:color="auto"/>
              <w:left w:val="single" w:sz="4" w:space="0" w:color="auto"/>
              <w:bottom w:val="single" w:sz="4" w:space="0" w:color="auto"/>
              <w:right w:val="single" w:sz="4" w:space="0" w:color="auto"/>
            </w:tcBorders>
            <w:hideMark/>
          </w:tcPr>
          <w:p w14:paraId="6B39EB81" w14:textId="77777777" w:rsidR="00D945DB" w:rsidRPr="00BF1D37" w:rsidRDefault="00D945DB" w:rsidP="006D37AD">
            <w:pPr>
              <w:pStyle w:val="TAC"/>
            </w:pPr>
            <w:r w:rsidRPr="00BF1D37">
              <w:t>LTE TDD, NR 15 kHz SSB SCS, 10 MHz bandwidth, TDD duplex mode</w:t>
            </w:r>
          </w:p>
        </w:tc>
      </w:tr>
      <w:tr w:rsidR="00D945DB" w:rsidRPr="00BF1D37" w14:paraId="13C08063"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096D8D0C" w14:textId="77777777" w:rsidR="00D945DB" w:rsidRPr="00BF1D37" w:rsidRDefault="00D945DB" w:rsidP="006D37AD">
            <w:pPr>
              <w:pStyle w:val="TAC"/>
            </w:pPr>
            <w:r w:rsidRPr="00BF1D37">
              <w:t>6</w:t>
            </w:r>
          </w:p>
        </w:tc>
        <w:tc>
          <w:tcPr>
            <w:tcW w:w="7481" w:type="dxa"/>
            <w:tcBorders>
              <w:top w:val="single" w:sz="4" w:space="0" w:color="auto"/>
              <w:left w:val="single" w:sz="4" w:space="0" w:color="auto"/>
              <w:bottom w:val="single" w:sz="4" w:space="0" w:color="auto"/>
              <w:right w:val="single" w:sz="4" w:space="0" w:color="auto"/>
            </w:tcBorders>
            <w:hideMark/>
          </w:tcPr>
          <w:p w14:paraId="4AC8C87F" w14:textId="77777777" w:rsidR="00D945DB" w:rsidRPr="00BF1D37" w:rsidRDefault="00D945DB" w:rsidP="006D37AD">
            <w:pPr>
              <w:pStyle w:val="TAC"/>
            </w:pPr>
            <w:r w:rsidRPr="00BF1D37">
              <w:t>LTE TDD, NR 30kHz SSB SCS, 40 MHz bandwidth, TDD duplex mode</w:t>
            </w:r>
          </w:p>
        </w:tc>
      </w:tr>
      <w:tr w:rsidR="00D945DB" w:rsidRPr="00BF1D37" w14:paraId="2E2F8229" w14:textId="77777777" w:rsidTr="006D37A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B0A1E0B" w14:textId="77777777" w:rsidR="00D945DB" w:rsidRPr="00BF1D37" w:rsidRDefault="00D945DB" w:rsidP="006D37AD">
            <w:pPr>
              <w:pStyle w:val="TAN"/>
            </w:pPr>
            <w:r w:rsidRPr="00BF1D37">
              <w:t>Note:</w:t>
            </w:r>
            <w:r w:rsidRPr="00BF1D37">
              <w:tab/>
              <w:t>The UE is only required to be tested in one of the supported test configurations</w:t>
            </w:r>
          </w:p>
        </w:tc>
      </w:tr>
    </w:tbl>
    <w:p w14:paraId="6FA12387" w14:textId="77777777" w:rsidR="00D945DB" w:rsidRPr="00BF1D37" w:rsidRDefault="00D945DB" w:rsidP="00D945DB">
      <w:pPr>
        <w:rPr>
          <w:lang w:eastAsia="zh-CN"/>
        </w:rPr>
      </w:pPr>
    </w:p>
    <w:p w14:paraId="13DCDA92" w14:textId="77777777" w:rsidR="00D945DB" w:rsidRPr="00BF1D37" w:rsidRDefault="00D945DB" w:rsidP="00D945DB">
      <w:pPr>
        <w:spacing w:after="160" w:line="259" w:lineRule="auto"/>
        <w:rPr>
          <w:lang w:eastAsia="zh-CN"/>
        </w:rPr>
      </w:pPr>
      <w:r w:rsidRPr="00BF1D37">
        <w:rPr>
          <w:lang w:eastAsia="zh-CN"/>
        </w:rPr>
        <w:br w:type="page"/>
      </w:r>
    </w:p>
    <w:p w14:paraId="1AB9D581" w14:textId="77777777" w:rsidR="00D945DB" w:rsidRPr="00BF1D37" w:rsidRDefault="00D945DB" w:rsidP="00D945DB">
      <w:pPr>
        <w:pStyle w:val="TH"/>
        <w:rPr>
          <w:lang w:eastAsia="ko-KR"/>
        </w:rPr>
      </w:pPr>
      <w:r w:rsidRPr="00BF1D37">
        <w:rPr>
          <w:lang w:eastAsia="ko-KR"/>
        </w:rPr>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D945DB" w:rsidRPr="00BF1D37" w14:paraId="340CCA07" w14:textId="77777777" w:rsidTr="006D37AD">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6406DC2" w14:textId="77777777" w:rsidR="00D945DB" w:rsidRPr="00BF1D37" w:rsidRDefault="00D945DB" w:rsidP="006D37AD">
            <w:pPr>
              <w:pStyle w:val="TAH"/>
              <w:keepNext w:val="0"/>
            </w:pPr>
            <w:r w:rsidRPr="00BF1D37">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0BF98A5" w14:textId="77777777" w:rsidR="00D945DB" w:rsidRPr="00BF1D37" w:rsidRDefault="00D945DB" w:rsidP="006D37AD">
            <w:pPr>
              <w:pStyle w:val="TAH"/>
              <w:keepNext w:val="0"/>
            </w:pPr>
            <w:r w:rsidRPr="00BF1D37">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4FE4BB" w14:textId="77777777" w:rsidR="00D945DB" w:rsidRPr="00BF1D37" w:rsidRDefault="00D945DB" w:rsidP="006D37AD">
            <w:pPr>
              <w:pStyle w:val="TAH"/>
              <w:keepNext w:val="0"/>
            </w:pPr>
            <w:r w:rsidRPr="00BF1D37">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06BE43" w14:textId="77777777" w:rsidR="00D945DB" w:rsidRPr="00BF1D37" w:rsidRDefault="00D945DB" w:rsidP="006D37AD">
            <w:pPr>
              <w:pStyle w:val="TAH"/>
              <w:keepNext w:val="0"/>
            </w:pPr>
            <w:r w:rsidRPr="00BF1D37">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ABDF280" w14:textId="77777777" w:rsidR="00D945DB" w:rsidRPr="00BF1D37" w:rsidRDefault="00D945DB" w:rsidP="006D37AD">
            <w:pPr>
              <w:pStyle w:val="TAH"/>
              <w:keepNext w:val="0"/>
            </w:pPr>
            <w:r w:rsidRPr="00BF1D37">
              <w:t>Test 3</w:t>
            </w:r>
          </w:p>
        </w:tc>
      </w:tr>
      <w:tr w:rsidR="00D945DB" w:rsidRPr="00BF1D37" w14:paraId="57948FA5" w14:textId="77777777" w:rsidTr="006D37AD">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14:paraId="69AF4ADA" w14:textId="77777777" w:rsidR="00D945DB" w:rsidRPr="00BF1D37" w:rsidRDefault="00D945DB" w:rsidP="006D37AD">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4D78502" w14:textId="77777777" w:rsidR="00D945DB" w:rsidRPr="00BF1D37" w:rsidRDefault="00D945DB" w:rsidP="006D37AD">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166236" w14:textId="77777777" w:rsidR="00D945DB" w:rsidRPr="00BF1D37" w:rsidRDefault="00D945DB" w:rsidP="006D37AD">
            <w:pPr>
              <w:pStyle w:val="TAH"/>
              <w:keepNext w:val="0"/>
            </w:pPr>
            <w:r w:rsidRPr="00BF1D37">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4C28C36" w14:textId="77777777" w:rsidR="00D945DB" w:rsidRPr="00BF1D37" w:rsidRDefault="00D945DB" w:rsidP="006D37AD">
            <w:pPr>
              <w:pStyle w:val="TAH"/>
              <w:keepNext w:val="0"/>
            </w:pPr>
            <w:r w:rsidRPr="00BF1D37">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68997E2" w14:textId="77777777" w:rsidR="00D945DB" w:rsidRPr="00BF1D37" w:rsidRDefault="00D945DB" w:rsidP="006D37AD">
            <w:pPr>
              <w:pStyle w:val="TAH"/>
              <w:keepNext w:val="0"/>
            </w:pPr>
            <w:r w:rsidRPr="00BF1D37">
              <w:t>Cell 2</w:t>
            </w:r>
          </w:p>
        </w:tc>
      </w:tr>
      <w:tr w:rsidR="00D945DB" w:rsidRPr="00BF1D37" w14:paraId="2FA97B30"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9577EE9" w14:textId="77777777" w:rsidR="00D945DB" w:rsidRPr="00BF1D37" w:rsidRDefault="00D945DB" w:rsidP="006D37AD">
            <w:pPr>
              <w:pStyle w:val="TAL"/>
              <w:keepNext w:val="0"/>
              <w:rPr>
                <w:lang w:val="it-IT"/>
              </w:rPr>
            </w:pPr>
            <w:r w:rsidRPr="00BF1D37">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2CACA5E9" w14:textId="77777777" w:rsidR="00D945DB" w:rsidRPr="00BF1D37" w:rsidRDefault="00D945DB" w:rsidP="006D37AD">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6659975" w14:textId="77777777" w:rsidR="00D945DB" w:rsidRPr="00BF1D37" w:rsidRDefault="00D945DB" w:rsidP="006D37AD">
            <w:pPr>
              <w:pStyle w:val="TAC"/>
              <w:keepNext w:val="0"/>
              <w:rPr>
                <w:lang w:eastAsia="zh-CN"/>
              </w:rPr>
            </w:pPr>
            <w:r w:rsidRPr="00BF1D37">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2BD1816" w14:textId="77777777" w:rsidR="00D945DB" w:rsidRPr="00BF1D37" w:rsidRDefault="00D945DB" w:rsidP="006D37AD">
            <w:pPr>
              <w:pStyle w:val="TAC"/>
              <w:keepNext w:val="0"/>
              <w:rPr>
                <w:lang w:eastAsia="zh-CN"/>
              </w:rPr>
            </w:pPr>
            <w:r w:rsidRPr="00BF1D37">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51E421" w14:textId="77777777" w:rsidR="00D945DB" w:rsidRPr="00BF1D37" w:rsidRDefault="00D945DB" w:rsidP="006D37AD">
            <w:pPr>
              <w:pStyle w:val="TAC"/>
              <w:keepNext w:val="0"/>
              <w:rPr>
                <w:lang w:eastAsia="zh-CN"/>
              </w:rPr>
            </w:pPr>
            <w:r w:rsidRPr="00BF1D37">
              <w:t>freq1</w:t>
            </w:r>
          </w:p>
        </w:tc>
      </w:tr>
      <w:tr w:rsidR="00D945DB" w:rsidRPr="00BF1D37" w14:paraId="3986CF05" w14:textId="77777777" w:rsidTr="006D37AD">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E7B8EE" w14:textId="77777777" w:rsidR="00D945DB" w:rsidRPr="00BF1D37" w:rsidRDefault="00D945DB" w:rsidP="006D37AD">
            <w:pPr>
              <w:pStyle w:val="TAL"/>
              <w:keepNext w:val="0"/>
            </w:pPr>
            <w:r w:rsidRPr="00BF1D37">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BAE49CB" w14:textId="77777777" w:rsidR="00D945DB" w:rsidRPr="00BF1D37" w:rsidRDefault="00D945DB" w:rsidP="006D37AD">
            <w:pPr>
              <w:pStyle w:val="TAL"/>
              <w:keepNext w:val="0"/>
            </w:pPr>
            <w:r w:rsidRPr="00BF1D37">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851C797"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462B356" w14:textId="77777777" w:rsidR="00D945DB" w:rsidRPr="00BF1D37" w:rsidRDefault="00D945DB" w:rsidP="006D37AD">
            <w:pPr>
              <w:pStyle w:val="TAC"/>
              <w:keepNext w:val="0"/>
            </w:pPr>
            <w:r w:rsidRPr="00BF1D37">
              <w:t>FDD</w:t>
            </w:r>
          </w:p>
        </w:tc>
      </w:tr>
      <w:tr w:rsidR="00D945DB" w:rsidRPr="00BF1D37" w14:paraId="7CB710C8" w14:textId="77777777" w:rsidTr="006D37AD">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3C0D86C"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83B6667" w14:textId="77777777" w:rsidR="00D945DB" w:rsidRPr="00BF1D37" w:rsidRDefault="00D945DB" w:rsidP="006D37AD">
            <w:pPr>
              <w:pStyle w:val="TAL"/>
              <w:keepNext w:val="0"/>
            </w:pPr>
            <w:r w:rsidRPr="00BF1D37">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9D4359D"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D19AAB8" w14:textId="77777777" w:rsidR="00D945DB" w:rsidRPr="00BF1D37" w:rsidRDefault="00D945DB" w:rsidP="006D37AD">
            <w:pPr>
              <w:pStyle w:val="TAC"/>
              <w:keepNext w:val="0"/>
            </w:pPr>
            <w:r w:rsidRPr="00BF1D37">
              <w:t>TDD</w:t>
            </w:r>
          </w:p>
        </w:tc>
      </w:tr>
      <w:tr w:rsidR="00D945DB" w:rsidRPr="00BF1D37" w14:paraId="2F16B9A0" w14:textId="77777777" w:rsidTr="006D37AD">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0BD4DA" w14:textId="77777777" w:rsidR="00D945DB" w:rsidRPr="00BF1D37" w:rsidRDefault="00D945DB" w:rsidP="006D37AD">
            <w:pPr>
              <w:pStyle w:val="TAL"/>
              <w:keepNext w:val="0"/>
            </w:pPr>
            <w:r w:rsidRPr="00BF1D37">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EF15CFA" w14:textId="77777777" w:rsidR="00D945DB" w:rsidRPr="00BF1D37" w:rsidRDefault="00D945DB" w:rsidP="006D37AD">
            <w:pPr>
              <w:pStyle w:val="TAL"/>
              <w:keepNext w:val="0"/>
            </w:pPr>
            <w:r w:rsidRPr="00BF1D37">
              <w:t>Config</w:t>
            </w:r>
            <w:r w:rsidRPr="00BF1D3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C88BBFC"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4A0923B" w14:textId="77777777" w:rsidR="00D945DB" w:rsidRPr="00BF1D37" w:rsidRDefault="00D945DB" w:rsidP="006D37AD">
            <w:pPr>
              <w:pStyle w:val="TAC"/>
              <w:keepNext w:val="0"/>
            </w:pPr>
            <w:r w:rsidRPr="00BF1D37">
              <w:t>Not Applicable</w:t>
            </w:r>
          </w:p>
        </w:tc>
      </w:tr>
      <w:tr w:rsidR="00D945DB" w:rsidRPr="00BF1D37" w14:paraId="7DB8FCDD" w14:textId="77777777" w:rsidTr="006D37AD">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5DC00F3"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41D2B3E" w14:textId="77777777" w:rsidR="00D945DB" w:rsidRPr="00BF1D37" w:rsidRDefault="00D945DB" w:rsidP="006D37AD">
            <w:pPr>
              <w:pStyle w:val="TAL"/>
              <w:keepNext w:val="0"/>
            </w:pPr>
            <w:r w:rsidRPr="00BF1D37">
              <w:t>Config</w:t>
            </w:r>
            <w:r w:rsidRPr="00BF1D3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E10AF81"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129DABB" w14:textId="77777777" w:rsidR="00D945DB" w:rsidRPr="00BF1D37" w:rsidRDefault="00D945DB" w:rsidP="006D37AD">
            <w:pPr>
              <w:pStyle w:val="TAC"/>
              <w:keepNext w:val="0"/>
            </w:pPr>
            <w:r w:rsidRPr="00BF1D37">
              <w:t>TDDConf.1.1</w:t>
            </w:r>
          </w:p>
        </w:tc>
      </w:tr>
      <w:tr w:rsidR="00D945DB" w:rsidRPr="00BF1D37" w14:paraId="212C369E" w14:textId="77777777" w:rsidTr="006D37AD">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CC9AEAF"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03F47EB" w14:textId="77777777" w:rsidR="00D945DB" w:rsidRPr="00BF1D37" w:rsidRDefault="00D945DB" w:rsidP="006D37AD">
            <w:pPr>
              <w:pStyle w:val="TAL"/>
              <w:keepNext w:val="0"/>
            </w:pPr>
            <w:r w:rsidRPr="00BF1D37">
              <w:t>Config</w:t>
            </w:r>
            <w:r w:rsidRPr="00BF1D3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6B6BBC4"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B4E2D4A" w14:textId="77777777" w:rsidR="00D945DB" w:rsidRPr="00BF1D37" w:rsidRDefault="00D945DB" w:rsidP="006D37AD">
            <w:pPr>
              <w:pStyle w:val="TAC"/>
              <w:keepNext w:val="0"/>
              <w:rPr>
                <w:lang w:eastAsia="zh-CN"/>
              </w:rPr>
            </w:pPr>
            <w:r w:rsidRPr="00BF1D37">
              <w:t>TDDConf.</w:t>
            </w:r>
            <w:r w:rsidRPr="00BF1D37">
              <w:rPr>
                <w:lang w:eastAsia="zh-CN"/>
              </w:rPr>
              <w:t>2.1</w:t>
            </w:r>
          </w:p>
        </w:tc>
      </w:tr>
      <w:tr w:rsidR="00D945DB" w:rsidRPr="00BF1D37" w14:paraId="10616C23" w14:textId="77777777" w:rsidTr="006D37AD">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83810DC" w14:textId="77777777" w:rsidR="00D945DB" w:rsidRPr="00BF1D37" w:rsidRDefault="00D945DB" w:rsidP="006D37AD">
            <w:pPr>
              <w:pStyle w:val="TAL"/>
              <w:keepNext w:val="0"/>
            </w:pPr>
            <w:r w:rsidRPr="00BF1D37">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59EB8A02" w14:textId="77777777" w:rsidR="00D945DB" w:rsidRPr="00BF1D37" w:rsidRDefault="00D945DB" w:rsidP="006D37AD">
            <w:pPr>
              <w:pStyle w:val="TAC"/>
              <w:keepNext w:val="0"/>
            </w:pPr>
          </w:p>
          <w:p w14:paraId="3C1A5082"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88F66A3" w14:textId="77777777" w:rsidR="00D945DB" w:rsidRPr="00BF1D37" w:rsidRDefault="00D945DB" w:rsidP="006D37AD">
            <w:pPr>
              <w:pStyle w:val="TAC"/>
              <w:keepNext w:val="0"/>
            </w:pPr>
            <w:r w:rsidRPr="00BF1D37">
              <w:t>DLBWP.0.1</w:t>
            </w:r>
          </w:p>
        </w:tc>
      </w:tr>
      <w:tr w:rsidR="00D945DB" w:rsidRPr="00BF1D37" w14:paraId="1B467EC8" w14:textId="77777777" w:rsidTr="006D37A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47E23EE" w14:textId="77777777" w:rsidR="00D945DB" w:rsidRPr="00BF1D37" w:rsidRDefault="00D945DB" w:rsidP="006D37AD">
            <w:pPr>
              <w:pStyle w:val="TAL"/>
              <w:keepNext w:val="0"/>
            </w:pPr>
            <w:r w:rsidRPr="00BF1D37">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76351130"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CE15353" w14:textId="77777777" w:rsidR="00D945DB" w:rsidRPr="00BF1D37" w:rsidRDefault="00D945DB" w:rsidP="006D37AD">
            <w:pPr>
              <w:pStyle w:val="TAC"/>
              <w:keepNext w:val="0"/>
            </w:pPr>
            <w:r w:rsidRPr="00BF1D37">
              <w:t>DLBWP.1.1</w:t>
            </w:r>
          </w:p>
        </w:tc>
      </w:tr>
      <w:tr w:rsidR="00D945DB" w:rsidRPr="00BF1D37" w14:paraId="71F99BE7" w14:textId="77777777" w:rsidTr="006D37A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A7A7A39" w14:textId="77777777" w:rsidR="00D945DB" w:rsidRPr="00BF1D37" w:rsidRDefault="00D945DB" w:rsidP="006D37AD">
            <w:pPr>
              <w:pStyle w:val="TAL"/>
              <w:keepNext w:val="0"/>
            </w:pPr>
            <w:r w:rsidRPr="00BF1D37">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7AFC60E"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D4DEFE9" w14:textId="77777777" w:rsidR="00D945DB" w:rsidRPr="00BF1D37" w:rsidRDefault="00D945DB" w:rsidP="006D37AD">
            <w:pPr>
              <w:pStyle w:val="TAC"/>
              <w:keepNext w:val="0"/>
            </w:pPr>
            <w:r w:rsidRPr="00BF1D37">
              <w:t>ULBWP.0.1</w:t>
            </w:r>
          </w:p>
        </w:tc>
      </w:tr>
      <w:tr w:rsidR="00D945DB" w:rsidRPr="00BF1D37" w14:paraId="5BE3EB98" w14:textId="77777777" w:rsidTr="006D37A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FDEDA17" w14:textId="77777777" w:rsidR="00D945DB" w:rsidRPr="00BF1D37" w:rsidRDefault="00D945DB" w:rsidP="006D37AD">
            <w:pPr>
              <w:pStyle w:val="TAL"/>
              <w:keepNext w:val="0"/>
            </w:pPr>
            <w:r w:rsidRPr="00BF1D37">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736170DB"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C336CDA" w14:textId="77777777" w:rsidR="00D945DB" w:rsidRPr="00BF1D37" w:rsidRDefault="00D945DB" w:rsidP="006D37AD">
            <w:pPr>
              <w:pStyle w:val="TAC"/>
              <w:keepNext w:val="0"/>
            </w:pPr>
            <w:r w:rsidRPr="00BF1D37">
              <w:t>ULBWP.1.1</w:t>
            </w:r>
          </w:p>
        </w:tc>
      </w:tr>
      <w:tr w:rsidR="00D945DB" w:rsidRPr="00BF1D37" w14:paraId="7DB9AFD6" w14:textId="77777777" w:rsidTr="006D37A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1D1FE8F" w14:textId="77777777" w:rsidR="00D945DB" w:rsidRPr="00BF1D37" w:rsidRDefault="00D945DB" w:rsidP="006D37AD">
            <w:pPr>
              <w:pStyle w:val="TAL"/>
              <w:keepNext w:val="0"/>
            </w:pPr>
            <w:r w:rsidRPr="00BF1D37">
              <w:t>DR</w:t>
            </w:r>
            <w:r w:rsidRPr="00BF1D37">
              <w:rPr>
                <w:lang w:eastAsia="zh-CN"/>
              </w:rPr>
              <w:t>X</w:t>
            </w:r>
            <w:r w:rsidRPr="00BF1D37">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001F93B6" w14:textId="77777777" w:rsidR="00D945DB" w:rsidRPr="00BF1D37" w:rsidRDefault="00D945DB" w:rsidP="006D37AD">
            <w:pPr>
              <w:pStyle w:val="TAC"/>
              <w:keepNext w:val="0"/>
            </w:pPr>
            <w:r w:rsidRPr="00BF1D37">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67265D6" w14:textId="77777777" w:rsidR="00D945DB" w:rsidRPr="00BF1D37" w:rsidRDefault="00D945DB" w:rsidP="006D37AD">
            <w:pPr>
              <w:pStyle w:val="TAC"/>
              <w:keepNext w:val="0"/>
            </w:pPr>
            <w:r w:rsidRPr="00BF1D37">
              <w:t>Not Applicable</w:t>
            </w:r>
          </w:p>
        </w:tc>
      </w:tr>
      <w:tr w:rsidR="00D945DB" w:rsidRPr="00BF1D37" w14:paraId="7E0C58F3" w14:textId="77777777" w:rsidTr="006D37AD">
        <w:trPr>
          <w:trHeight w:val="56"/>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579B9EF3" w14:textId="77777777" w:rsidR="00D945DB" w:rsidRPr="00BF1D37" w:rsidRDefault="00D945DB" w:rsidP="006D37AD">
            <w:pPr>
              <w:pStyle w:val="TAL"/>
              <w:keepNext w:val="0"/>
            </w:pPr>
            <w:r w:rsidRPr="00BF1D37">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082DB403" w14:textId="77777777" w:rsidR="00D945DB" w:rsidRPr="00BF1D37" w:rsidRDefault="00D945DB" w:rsidP="006D37AD">
            <w:pPr>
              <w:pStyle w:val="TAL"/>
              <w:keepNext w:val="0"/>
            </w:pPr>
            <w:r w:rsidRPr="00BF1D37">
              <w:t>Config</w:t>
            </w:r>
            <w:r w:rsidRPr="00BF1D37">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14:paraId="5C5F817F"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56F7DDFF" w14:textId="77777777" w:rsidR="00D945DB" w:rsidRPr="00BF1D37" w:rsidRDefault="00D945DB" w:rsidP="006D37AD">
            <w:pPr>
              <w:pStyle w:val="TAC"/>
              <w:keepNext w:val="0"/>
            </w:pPr>
            <w:r w:rsidRPr="00BF1D37">
              <w:t>TRS.1.1 FDD</w:t>
            </w:r>
          </w:p>
        </w:tc>
      </w:tr>
      <w:tr w:rsidR="00D945DB" w:rsidRPr="00BF1D37" w14:paraId="73ECDECE" w14:textId="77777777" w:rsidTr="006D37AD">
        <w:trPr>
          <w:trHeight w:val="56"/>
          <w:jc w:val="center"/>
        </w:trPr>
        <w:tc>
          <w:tcPr>
            <w:tcW w:w="2065" w:type="dxa"/>
            <w:gridSpan w:val="2"/>
            <w:vMerge/>
            <w:tcBorders>
              <w:left w:val="single" w:sz="4" w:space="0" w:color="auto"/>
              <w:right w:val="single" w:sz="4" w:space="0" w:color="auto"/>
            </w:tcBorders>
          </w:tcPr>
          <w:p w14:paraId="3ABD4FE6" w14:textId="77777777" w:rsidR="00D945DB" w:rsidRPr="00BF1D37" w:rsidRDefault="00D945DB" w:rsidP="006D37AD">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0BAEFA82" w14:textId="77777777" w:rsidR="00D945DB" w:rsidRPr="00BF1D37" w:rsidRDefault="00D945DB" w:rsidP="006D37AD">
            <w:pPr>
              <w:pStyle w:val="TAL"/>
              <w:keepNext w:val="0"/>
            </w:pPr>
            <w:r w:rsidRPr="00BF1D37">
              <w:t>Config</w:t>
            </w:r>
            <w:r w:rsidRPr="00BF1D37">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14:paraId="52CCF96F"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1C89F79C" w14:textId="77777777" w:rsidR="00D945DB" w:rsidRPr="00BF1D37" w:rsidRDefault="00D945DB" w:rsidP="006D37AD">
            <w:pPr>
              <w:pStyle w:val="TAC"/>
              <w:keepNext w:val="0"/>
            </w:pPr>
            <w:r w:rsidRPr="00BF1D37">
              <w:t>TRS.1.1 TDD</w:t>
            </w:r>
          </w:p>
        </w:tc>
      </w:tr>
      <w:tr w:rsidR="00D945DB" w:rsidRPr="00BF1D37" w14:paraId="2854A9D7" w14:textId="77777777" w:rsidTr="006D37AD">
        <w:trPr>
          <w:trHeight w:val="56"/>
          <w:jc w:val="center"/>
        </w:trPr>
        <w:tc>
          <w:tcPr>
            <w:tcW w:w="2065" w:type="dxa"/>
            <w:gridSpan w:val="2"/>
            <w:vMerge/>
            <w:tcBorders>
              <w:left w:val="single" w:sz="4" w:space="0" w:color="auto"/>
              <w:bottom w:val="single" w:sz="4" w:space="0" w:color="auto"/>
              <w:right w:val="single" w:sz="4" w:space="0" w:color="auto"/>
            </w:tcBorders>
          </w:tcPr>
          <w:p w14:paraId="612C7B72" w14:textId="77777777" w:rsidR="00D945DB" w:rsidRPr="00BF1D37" w:rsidRDefault="00D945DB" w:rsidP="006D37AD">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0288B2F0" w14:textId="77777777" w:rsidR="00D945DB" w:rsidRPr="00BF1D37" w:rsidRDefault="00D945DB" w:rsidP="006D37AD">
            <w:pPr>
              <w:pStyle w:val="TAL"/>
              <w:keepNext w:val="0"/>
            </w:pPr>
            <w:r w:rsidRPr="00BF1D37">
              <w:t>Config</w:t>
            </w:r>
            <w:r w:rsidRPr="00BF1D37">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14:paraId="51455197"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6B57F4BB" w14:textId="77777777" w:rsidR="00D945DB" w:rsidRPr="00BF1D37" w:rsidRDefault="00D945DB" w:rsidP="006D37AD">
            <w:pPr>
              <w:pStyle w:val="TAC"/>
              <w:keepNext w:val="0"/>
            </w:pPr>
            <w:r w:rsidRPr="00BF1D37">
              <w:t>TRS.1.2 TDD</w:t>
            </w:r>
          </w:p>
        </w:tc>
      </w:tr>
      <w:tr w:rsidR="00D945DB" w:rsidRPr="00BF1D37" w14:paraId="44B8FBBD" w14:textId="77777777" w:rsidTr="006D37AD">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0452FA" w14:textId="77777777" w:rsidR="00D945DB" w:rsidRPr="00BF1D37" w:rsidRDefault="00D945DB" w:rsidP="006D37AD">
            <w:pPr>
              <w:pStyle w:val="TAC"/>
              <w:keepNext w:val="0"/>
            </w:pPr>
            <w:r w:rsidRPr="00BF1D37">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7F031A9" w14:textId="77777777" w:rsidR="00D945DB" w:rsidRPr="00BF1D37" w:rsidRDefault="00D945DB" w:rsidP="006D37AD">
            <w:pPr>
              <w:pStyle w:val="TAL"/>
              <w:keepNext w:val="0"/>
            </w:pPr>
            <w:r w:rsidRPr="00BF1D37">
              <w:t>Config</w:t>
            </w:r>
            <w:r w:rsidRPr="00BF1D3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4AE0F5E" w14:textId="77777777" w:rsidR="00D945DB" w:rsidRPr="00BF1D37" w:rsidRDefault="00D945DB" w:rsidP="006D37AD">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903D00" w14:textId="77777777" w:rsidR="00D945DB" w:rsidRPr="00BF1D37" w:rsidRDefault="00D945DB" w:rsidP="006D37AD">
            <w:pPr>
              <w:pStyle w:val="TAC"/>
              <w:keepNext w:val="0"/>
              <w:rPr>
                <w:sz w:val="16"/>
              </w:rPr>
            </w:pPr>
            <w:r w:rsidRPr="00BF1D37">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80F726" w14:textId="77777777" w:rsidR="00D945DB" w:rsidRPr="00BF1D37" w:rsidRDefault="00D945DB" w:rsidP="006D37AD">
            <w:pPr>
              <w:pStyle w:val="TAC"/>
              <w:keepNext w:val="0"/>
              <w:rPr>
                <w:sz w:val="16"/>
              </w:rPr>
            </w:pPr>
            <w:r w:rsidRPr="00BF1D37">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9657F5" w14:textId="77777777" w:rsidR="00D945DB" w:rsidRPr="00BF1D37" w:rsidRDefault="00D945DB" w:rsidP="006D37AD">
            <w:pPr>
              <w:pStyle w:val="TAC"/>
              <w:keepNext w:val="0"/>
            </w:pPr>
            <w:r w:rsidRPr="00BF1D37">
              <w:t>-</w:t>
            </w:r>
          </w:p>
        </w:tc>
      </w:tr>
      <w:tr w:rsidR="00D945DB" w:rsidRPr="00BF1D37" w14:paraId="6858C57D" w14:textId="77777777" w:rsidTr="006D37AD">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79E622C"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228E3A9" w14:textId="77777777" w:rsidR="00D945DB" w:rsidRPr="00BF1D37" w:rsidRDefault="00D945DB" w:rsidP="006D37AD">
            <w:pPr>
              <w:pStyle w:val="TAL"/>
              <w:keepNext w:val="0"/>
            </w:pPr>
            <w:r w:rsidRPr="00BF1D37">
              <w:t>Config</w:t>
            </w:r>
            <w:r w:rsidRPr="00BF1D3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5B2B4A4"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3C8E725" w14:textId="77777777" w:rsidR="00D945DB" w:rsidRPr="00BF1D37" w:rsidRDefault="00D945DB" w:rsidP="006D37AD">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D58620B" w14:textId="77777777" w:rsidR="00D945DB" w:rsidRPr="00BF1D37" w:rsidRDefault="00D945DB" w:rsidP="006D37AD">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12B5ED2E" w14:textId="77777777" w:rsidR="00D945DB" w:rsidRPr="00BF1D37" w:rsidRDefault="00D945DB" w:rsidP="006D37AD">
            <w:pPr>
              <w:pStyle w:val="TAC"/>
              <w:keepNext w:val="0"/>
            </w:pPr>
          </w:p>
        </w:tc>
      </w:tr>
      <w:tr w:rsidR="00D945DB" w:rsidRPr="00BF1D37" w14:paraId="62096849" w14:textId="77777777" w:rsidTr="006D37AD">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09D4D10"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DA233EF" w14:textId="77777777" w:rsidR="00D945DB" w:rsidRPr="00BF1D37" w:rsidRDefault="00D945DB" w:rsidP="006D37AD">
            <w:pPr>
              <w:pStyle w:val="TAL"/>
              <w:keepNext w:val="0"/>
            </w:pPr>
            <w:r w:rsidRPr="00BF1D37">
              <w:t>Config</w:t>
            </w:r>
            <w:r w:rsidRPr="00BF1D3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AF187C"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24B43E2" w14:textId="77777777" w:rsidR="00D945DB" w:rsidRPr="00BF1D37" w:rsidRDefault="00D945DB" w:rsidP="006D37AD">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C78123C" w14:textId="77777777" w:rsidR="00D945DB" w:rsidRPr="00BF1D37" w:rsidRDefault="00D945DB" w:rsidP="006D37AD">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5607F89" w14:textId="77777777" w:rsidR="00D945DB" w:rsidRPr="00BF1D37" w:rsidRDefault="00D945DB" w:rsidP="006D37AD">
            <w:pPr>
              <w:pStyle w:val="TAC"/>
              <w:keepNext w:val="0"/>
            </w:pPr>
          </w:p>
        </w:tc>
      </w:tr>
      <w:tr w:rsidR="00D945DB" w:rsidRPr="00BF1D37" w14:paraId="3E5DE7B7" w14:textId="77777777" w:rsidTr="006D37AD">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F2973B" w14:textId="77777777" w:rsidR="00D945DB" w:rsidRPr="00BF1D37" w:rsidRDefault="00D945DB" w:rsidP="006D37AD">
            <w:pPr>
              <w:pStyle w:val="TAL"/>
              <w:keepNext w:val="0"/>
            </w:pPr>
            <w:r w:rsidRPr="00BF1D37">
              <w:rPr>
                <w:rFonts w:cs="v5.0.0"/>
                <w:lang w:eastAsia="zh-CN"/>
              </w:rPr>
              <w:t xml:space="preserve">RMSI </w:t>
            </w:r>
            <w:r w:rsidRPr="00BF1D37">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EA07CAF" w14:textId="77777777" w:rsidR="00D945DB" w:rsidRPr="00BF1D37" w:rsidRDefault="00D945DB" w:rsidP="006D37AD">
            <w:pPr>
              <w:pStyle w:val="TAL"/>
              <w:keepNext w:val="0"/>
            </w:pPr>
            <w:r w:rsidRPr="00BF1D37">
              <w:t>Config</w:t>
            </w:r>
            <w:r w:rsidRPr="00BF1D3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DDC4600" w14:textId="77777777" w:rsidR="00D945DB" w:rsidRPr="00BF1D37" w:rsidRDefault="00D945DB" w:rsidP="006D37AD">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7654BA" w14:textId="77777777" w:rsidR="00D945DB" w:rsidRPr="00BF1D37" w:rsidRDefault="00D945DB" w:rsidP="006D37AD">
            <w:pPr>
              <w:pStyle w:val="TAC"/>
              <w:keepNext w:val="0"/>
              <w:rPr>
                <w:sz w:val="16"/>
              </w:rPr>
            </w:pPr>
            <w:r w:rsidRPr="00BF1D37">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9D3E9B" w14:textId="77777777" w:rsidR="00D945DB" w:rsidRPr="00BF1D37" w:rsidRDefault="00D945DB" w:rsidP="006D37AD">
            <w:pPr>
              <w:pStyle w:val="TAC"/>
              <w:keepNext w:val="0"/>
              <w:rPr>
                <w:sz w:val="16"/>
              </w:rPr>
            </w:pPr>
            <w:r w:rsidRPr="00BF1D37">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77B4BF" w14:textId="77777777" w:rsidR="00D945DB" w:rsidRPr="00BF1D37" w:rsidRDefault="00D945DB" w:rsidP="006D37AD">
            <w:pPr>
              <w:pStyle w:val="TAC"/>
              <w:keepNext w:val="0"/>
            </w:pPr>
            <w:r w:rsidRPr="00BF1D37">
              <w:t>-</w:t>
            </w:r>
          </w:p>
        </w:tc>
      </w:tr>
      <w:tr w:rsidR="00D945DB" w:rsidRPr="00BF1D37" w14:paraId="627ACA65" w14:textId="77777777" w:rsidTr="006D37AD">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38F39A3"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8A2FA1C" w14:textId="77777777" w:rsidR="00D945DB" w:rsidRPr="00BF1D37" w:rsidRDefault="00D945DB" w:rsidP="006D37AD">
            <w:pPr>
              <w:pStyle w:val="TAL"/>
              <w:keepNext w:val="0"/>
              <w:rPr>
                <w:rFonts w:cs="v5.0.0"/>
              </w:rPr>
            </w:pPr>
            <w:r w:rsidRPr="00BF1D37">
              <w:t>Config</w:t>
            </w:r>
            <w:r w:rsidRPr="00BF1D3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F61BA1F"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32E08B6" w14:textId="77777777" w:rsidR="00D945DB" w:rsidRPr="00BF1D37" w:rsidRDefault="00D945DB" w:rsidP="006D37AD">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810F29A" w14:textId="77777777" w:rsidR="00D945DB" w:rsidRPr="00BF1D37" w:rsidRDefault="00D945DB" w:rsidP="006D37AD">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D37D888" w14:textId="77777777" w:rsidR="00D945DB" w:rsidRPr="00BF1D37" w:rsidRDefault="00D945DB" w:rsidP="006D37AD">
            <w:pPr>
              <w:pStyle w:val="TAC"/>
              <w:keepNext w:val="0"/>
            </w:pPr>
          </w:p>
        </w:tc>
      </w:tr>
      <w:tr w:rsidR="00D945DB" w:rsidRPr="00BF1D37" w14:paraId="1BBD0BD1" w14:textId="77777777" w:rsidTr="006D37AD">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BB38199"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7F9C8E" w14:textId="77777777" w:rsidR="00D945DB" w:rsidRPr="00BF1D37" w:rsidRDefault="00D945DB" w:rsidP="006D37AD">
            <w:pPr>
              <w:pStyle w:val="TAL"/>
              <w:keepNext w:val="0"/>
              <w:rPr>
                <w:rFonts w:cs="v5.0.0"/>
              </w:rPr>
            </w:pPr>
            <w:r w:rsidRPr="00BF1D37">
              <w:t>Config</w:t>
            </w:r>
            <w:r w:rsidRPr="00BF1D3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AA5C27C"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422F326" w14:textId="77777777" w:rsidR="00D945DB" w:rsidRPr="00BF1D37" w:rsidRDefault="00D945DB" w:rsidP="006D37AD">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BD6EC6B" w14:textId="77777777" w:rsidR="00D945DB" w:rsidRPr="00BF1D37" w:rsidRDefault="00D945DB" w:rsidP="006D37AD">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F38A920" w14:textId="77777777" w:rsidR="00D945DB" w:rsidRPr="00BF1D37" w:rsidRDefault="00D945DB" w:rsidP="006D37AD">
            <w:pPr>
              <w:pStyle w:val="TAC"/>
              <w:keepNext w:val="0"/>
            </w:pPr>
          </w:p>
        </w:tc>
      </w:tr>
      <w:tr w:rsidR="00D945DB" w:rsidRPr="00BF1D37" w14:paraId="0A0196DF" w14:textId="77777777" w:rsidTr="006D37AD">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7B0693" w14:textId="77777777" w:rsidR="00D945DB" w:rsidRPr="00BF1D37" w:rsidRDefault="00D945DB" w:rsidP="006D37AD">
            <w:pPr>
              <w:pStyle w:val="TAL"/>
              <w:keepNext w:val="0"/>
            </w:pPr>
            <w:r w:rsidRPr="00BF1D37">
              <w:rPr>
                <w:rFonts w:cs="v5.0.0"/>
                <w:lang w:eastAsia="zh-CN"/>
              </w:rPr>
              <w:t xml:space="preserve">Dedicated </w:t>
            </w:r>
            <w:r w:rsidRPr="00BF1D37">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0B81158" w14:textId="77777777" w:rsidR="00D945DB" w:rsidRPr="00BF1D37" w:rsidRDefault="00D945DB" w:rsidP="006D37AD">
            <w:pPr>
              <w:pStyle w:val="TAL"/>
              <w:keepNext w:val="0"/>
            </w:pPr>
            <w:r w:rsidRPr="00BF1D37">
              <w:t>Config</w:t>
            </w:r>
            <w:r w:rsidRPr="00BF1D3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07E0B94" w14:textId="77777777" w:rsidR="00D945DB" w:rsidRPr="00BF1D37" w:rsidRDefault="00D945DB" w:rsidP="006D37AD">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8EDF7D" w14:textId="77777777" w:rsidR="00D945DB" w:rsidRPr="00BF1D37" w:rsidRDefault="00D945DB" w:rsidP="006D37AD">
            <w:pPr>
              <w:pStyle w:val="TAC"/>
              <w:keepNext w:val="0"/>
              <w:rPr>
                <w:sz w:val="16"/>
              </w:rPr>
            </w:pPr>
            <w:r w:rsidRPr="00BF1D37">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20BD7D" w14:textId="77777777" w:rsidR="00D945DB" w:rsidRPr="00BF1D37" w:rsidRDefault="00D945DB" w:rsidP="006D37AD">
            <w:pPr>
              <w:pStyle w:val="TAC"/>
              <w:keepNext w:val="0"/>
              <w:rPr>
                <w:sz w:val="16"/>
              </w:rPr>
            </w:pPr>
            <w:r w:rsidRPr="00BF1D37">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124C2F" w14:textId="77777777" w:rsidR="00D945DB" w:rsidRPr="00BF1D37" w:rsidRDefault="00D945DB" w:rsidP="006D37AD">
            <w:pPr>
              <w:pStyle w:val="TAC"/>
              <w:keepNext w:val="0"/>
            </w:pPr>
            <w:r w:rsidRPr="00BF1D37">
              <w:t>-</w:t>
            </w:r>
          </w:p>
        </w:tc>
      </w:tr>
      <w:tr w:rsidR="00D945DB" w:rsidRPr="00BF1D37" w14:paraId="080D6FC2" w14:textId="77777777" w:rsidTr="006D37AD">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A059CC9"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45CB891" w14:textId="77777777" w:rsidR="00D945DB" w:rsidRPr="00BF1D37" w:rsidRDefault="00D945DB" w:rsidP="006D37AD">
            <w:pPr>
              <w:pStyle w:val="TAL"/>
              <w:keepNext w:val="0"/>
              <w:rPr>
                <w:rFonts w:cs="v5.0.0"/>
              </w:rPr>
            </w:pPr>
            <w:r w:rsidRPr="00BF1D37">
              <w:t>Config</w:t>
            </w:r>
            <w:r w:rsidRPr="00BF1D3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4215BBB"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EC8F297" w14:textId="77777777" w:rsidR="00D945DB" w:rsidRPr="00BF1D37" w:rsidRDefault="00D945DB" w:rsidP="006D37AD">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E0F8D01" w14:textId="77777777" w:rsidR="00D945DB" w:rsidRPr="00BF1D37" w:rsidRDefault="00D945DB" w:rsidP="006D37AD">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5A14CD6" w14:textId="77777777" w:rsidR="00D945DB" w:rsidRPr="00BF1D37" w:rsidRDefault="00D945DB" w:rsidP="006D37AD">
            <w:pPr>
              <w:pStyle w:val="TAC"/>
              <w:keepNext w:val="0"/>
            </w:pPr>
          </w:p>
        </w:tc>
      </w:tr>
      <w:tr w:rsidR="00D945DB" w:rsidRPr="00BF1D37" w14:paraId="19EA7A16" w14:textId="77777777" w:rsidTr="006D37AD">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68519EE"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B4078A2" w14:textId="77777777" w:rsidR="00D945DB" w:rsidRPr="00BF1D37" w:rsidRDefault="00D945DB" w:rsidP="006D37AD">
            <w:pPr>
              <w:pStyle w:val="TAL"/>
              <w:keepNext w:val="0"/>
              <w:rPr>
                <w:rFonts w:cs="v5.0.0"/>
              </w:rPr>
            </w:pPr>
            <w:r w:rsidRPr="00BF1D37">
              <w:t>Config</w:t>
            </w:r>
            <w:r w:rsidRPr="00BF1D3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360A908"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E416B01" w14:textId="77777777" w:rsidR="00D945DB" w:rsidRPr="00BF1D37" w:rsidRDefault="00D945DB" w:rsidP="006D37AD">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EB2C9B3" w14:textId="77777777" w:rsidR="00D945DB" w:rsidRPr="00BF1D37" w:rsidRDefault="00D945DB" w:rsidP="006D37AD">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BF0A4AE" w14:textId="77777777" w:rsidR="00D945DB" w:rsidRPr="00BF1D37" w:rsidRDefault="00D945DB" w:rsidP="006D37AD">
            <w:pPr>
              <w:pStyle w:val="TAC"/>
              <w:keepNext w:val="0"/>
            </w:pPr>
          </w:p>
        </w:tc>
      </w:tr>
      <w:tr w:rsidR="00D945DB" w:rsidRPr="00BF1D37" w14:paraId="1A65A7FF" w14:textId="77777777" w:rsidTr="006D37A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35A4D6C" w14:textId="77777777" w:rsidR="00D945DB" w:rsidRPr="00BF1D37" w:rsidRDefault="00D945DB" w:rsidP="006D37AD">
            <w:pPr>
              <w:pStyle w:val="TAL"/>
              <w:keepNext w:val="0"/>
              <w:rPr>
                <w:lang w:val="da-DK"/>
              </w:rPr>
            </w:pPr>
            <w:r w:rsidRPr="00BF1D37">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4A590140" w14:textId="77777777" w:rsidR="00D945DB" w:rsidRPr="00BF1D37" w:rsidRDefault="00D945DB" w:rsidP="006D37AD">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391C5FF" w14:textId="77777777" w:rsidR="00D945DB" w:rsidRPr="00BF1D37" w:rsidRDefault="00D945DB" w:rsidP="006D37AD">
            <w:pPr>
              <w:pStyle w:val="TAC"/>
              <w:keepNext w:val="0"/>
            </w:pPr>
            <w:r w:rsidRPr="00BF1D37">
              <w:rPr>
                <w:snapToGrid w:val="0"/>
              </w:rPr>
              <w:t>OP.1</w:t>
            </w:r>
          </w:p>
        </w:tc>
      </w:tr>
      <w:tr w:rsidR="00D945DB" w:rsidRPr="00BF1D37" w14:paraId="2E2E6A7A" w14:textId="77777777" w:rsidTr="006D37A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48EAABBE" w14:textId="77777777" w:rsidR="00D945DB" w:rsidRPr="00BF1D37" w:rsidRDefault="00D945DB" w:rsidP="006D37AD">
            <w:pPr>
              <w:pStyle w:val="TAL"/>
              <w:keepNext w:val="0"/>
              <w:rPr>
                <w:lang w:val="da-DK"/>
              </w:rPr>
            </w:pPr>
            <w:r w:rsidRPr="00BF1D37">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6DCB6426" w14:textId="77777777" w:rsidR="00D945DB" w:rsidRPr="00BF1D37" w:rsidRDefault="00D945DB" w:rsidP="006D37AD">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ECDF4A0" w14:textId="77777777" w:rsidR="00D945DB" w:rsidRPr="00BF1D37" w:rsidRDefault="00D945DB" w:rsidP="006D37AD">
            <w:pPr>
              <w:pStyle w:val="TAC"/>
              <w:keepNext w:val="0"/>
              <w:rPr>
                <w:snapToGrid w:val="0"/>
                <w:lang w:eastAsia="ko-KR"/>
              </w:rPr>
            </w:pPr>
            <w:r w:rsidRPr="00BF1D37">
              <w:t>Not Applicable</w:t>
            </w:r>
          </w:p>
        </w:tc>
      </w:tr>
      <w:tr w:rsidR="00D945DB" w:rsidRPr="00BF1D37" w14:paraId="7FD131ED" w14:textId="77777777" w:rsidTr="006D37A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45B7A7AE" w14:textId="77777777" w:rsidR="00D945DB" w:rsidRPr="00BF1D37" w:rsidRDefault="00D945DB" w:rsidP="006D37AD">
            <w:pPr>
              <w:pStyle w:val="TAL"/>
              <w:keepNext w:val="0"/>
              <w:rPr>
                <w:lang w:val="da-DK" w:eastAsia="ko-KR"/>
              </w:rPr>
            </w:pPr>
            <w:r w:rsidRPr="00BF1D37">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14:paraId="31A8A47D" w14:textId="77777777" w:rsidR="00D945DB" w:rsidRPr="00BF1D37" w:rsidRDefault="00D945DB" w:rsidP="006D37AD">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DBB26EE" w14:textId="77777777" w:rsidR="00D945DB" w:rsidRPr="00BF1D37" w:rsidRDefault="00D945DB" w:rsidP="006D37AD">
            <w:pPr>
              <w:pStyle w:val="TAC"/>
              <w:keepNext w:val="0"/>
              <w:rPr>
                <w:lang w:eastAsia="ko-KR"/>
              </w:rPr>
            </w:pPr>
            <w:r w:rsidRPr="00BF1D37">
              <w:rPr>
                <w:lang w:eastAsia="ko-KR"/>
              </w:rPr>
              <w:t>SMTC.1</w:t>
            </w:r>
          </w:p>
        </w:tc>
      </w:tr>
      <w:tr w:rsidR="00D945DB" w:rsidRPr="00BF1D37" w14:paraId="41F36B1D" w14:textId="77777777" w:rsidTr="006D37AD">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755D84" w14:textId="77777777" w:rsidR="00D945DB" w:rsidRPr="00BF1D37" w:rsidRDefault="00D945DB" w:rsidP="006D37AD">
            <w:pPr>
              <w:pStyle w:val="TAL"/>
              <w:keepNext w:val="0"/>
              <w:rPr>
                <w:lang w:val="da-DK"/>
              </w:rPr>
            </w:pPr>
            <w:r w:rsidRPr="00BF1D37">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C9153B8" w14:textId="77777777" w:rsidR="00D945DB" w:rsidRPr="00BF1D37" w:rsidRDefault="00D945DB" w:rsidP="006D37AD">
            <w:pPr>
              <w:pStyle w:val="TAL"/>
              <w:keepNext w:val="0"/>
              <w:rPr>
                <w:lang w:val="da-DK"/>
              </w:rPr>
            </w:pPr>
            <w:r w:rsidRPr="00BF1D37">
              <w:t>Config</w:t>
            </w:r>
            <w:r w:rsidRPr="00BF1D37">
              <w:rPr>
                <w:rFonts w:eastAsia="Malgun Gothic"/>
                <w:szCs w:val="18"/>
              </w:rPr>
              <w:t xml:space="preserve"> </w:t>
            </w:r>
            <w:r w:rsidRPr="00BF1D37">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E456740" w14:textId="77777777" w:rsidR="00D945DB" w:rsidRPr="00BF1D37" w:rsidRDefault="00D945DB" w:rsidP="006D37AD">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796DEF1" w14:textId="77777777" w:rsidR="00D945DB" w:rsidRPr="00BF1D37" w:rsidRDefault="00D945DB" w:rsidP="006D37AD">
            <w:pPr>
              <w:pStyle w:val="TAC"/>
              <w:keepNext w:val="0"/>
            </w:pPr>
            <w:r w:rsidRPr="00BF1D37">
              <w:t>SSB.1 FR1</w:t>
            </w:r>
          </w:p>
        </w:tc>
      </w:tr>
      <w:tr w:rsidR="00D945DB" w:rsidRPr="00BF1D37" w14:paraId="6D68BC5C" w14:textId="77777777" w:rsidTr="006D37AD">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2610DC7" w14:textId="77777777" w:rsidR="00D945DB" w:rsidRPr="00BF1D37" w:rsidRDefault="00D945DB" w:rsidP="006D37AD">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5A67C1" w14:textId="77777777" w:rsidR="00D945DB" w:rsidRPr="00BF1D37" w:rsidRDefault="00D945DB" w:rsidP="006D37AD">
            <w:pPr>
              <w:pStyle w:val="TAL"/>
              <w:keepNext w:val="0"/>
              <w:rPr>
                <w:lang w:val="da-DK"/>
              </w:rPr>
            </w:pPr>
            <w:r w:rsidRPr="00BF1D37">
              <w:t>Config</w:t>
            </w:r>
            <w:r w:rsidRPr="00BF1D37">
              <w:rPr>
                <w:rFonts w:eastAsia="Malgun Gothic"/>
                <w:szCs w:val="18"/>
              </w:rPr>
              <w:t xml:space="preserve"> </w:t>
            </w:r>
            <w:r w:rsidRPr="00BF1D37">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74B367F" w14:textId="77777777" w:rsidR="00D945DB" w:rsidRPr="00BF1D37" w:rsidRDefault="00D945DB" w:rsidP="006D37AD">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B7688BE" w14:textId="77777777" w:rsidR="00D945DB" w:rsidRPr="00BF1D37" w:rsidRDefault="00D945DB" w:rsidP="006D37AD">
            <w:pPr>
              <w:pStyle w:val="TAC"/>
              <w:keepNext w:val="0"/>
            </w:pPr>
            <w:r w:rsidRPr="00BF1D37">
              <w:t>SSB.2 FR1</w:t>
            </w:r>
          </w:p>
        </w:tc>
      </w:tr>
      <w:tr w:rsidR="00D945DB" w:rsidRPr="00BF1D37" w14:paraId="5E571A36" w14:textId="77777777" w:rsidTr="006D37AD">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0EFF5E" w14:textId="77777777" w:rsidR="00D945DB" w:rsidRPr="00BF1D37" w:rsidRDefault="00D945DB" w:rsidP="006D37AD">
            <w:pPr>
              <w:pStyle w:val="TAL"/>
              <w:keepNext w:val="0"/>
              <w:rPr>
                <w:lang w:val="da-DK"/>
              </w:rPr>
            </w:pPr>
            <w:r w:rsidRPr="00BF1D37">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867B35B" w14:textId="77777777" w:rsidR="00D945DB" w:rsidRPr="00BF1D37" w:rsidRDefault="00D945DB" w:rsidP="006D37AD">
            <w:pPr>
              <w:pStyle w:val="TAL"/>
              <w:keepNext w:val="0"/>
              <w:rPr>
                <w:lang w:val="da-DK"/>
              </w:rPr>
            </w:pPr>
            <w:r w:rsidRPr="00BF1D37">
              <w:t>Config</w:t>
            </w:r>
            <w:r w:rsidRPr="00BF1D37">
              <w:rPr>
                <w:rFonts w:eastAsia="Malgun Gothic"/>
                <w:szCs w:val="18"/>
              </w:rPr>
              <w:t xml:space="preserve"> </w:t>
            </w:r>
            <w:r w:rsidRPr="00BF1D37">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D588DB6" w14:textId="77777777" w:rsidR="00D945DB" w:rsidRPr="00BF1D37" w:rsidRDefault="00D945DB" w:rsidP="006D37AD">
            <w:pPr>
              <w:pStyle w:val="TAC"/>
              <w:keepNext w:val="0"/>
              <w:rPr>
                <w:lang w:val="da-DK"/>
              </w:rPr>
            </w:pPr>
            <w:r w:rsidRPr="00BF1D37">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9416F48" w14:textId="77777777" w:rsidR="00D945DB" w:rsidRPr="00BF1D37" w:rsidRDefault="00D945DB" w:rsidP="006D37AD">
            <w:pPr>
              <w:pStyle w:val="TAC"/>
              <w:keepNext w:val="0"/>
            </w:pPr>
            <w:r w:rsidRPr="00BF1D37">
              <w:t xml:space="preserve">15 </w:t>
            </w:r>
          </w:p>
        </w:tc>
      </w:tr>
      <w:tr w:rsidR="00D945DB" w:rsidRPr="00BF1D37" w14:paraId="23F3907A" w14:textId="77777777" w:rsidTr="006D37AD">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E95699A" w14:textId="77777777" w:rsidR="00D945DB" w:rsidRPr="00BF1D37" w:rsidRDefault="00D945DB" w:rsidP="006D37AD">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5010692" w14:textId="77777777" w:rsidR="00D945DB" w:rsidRPr="00BF1D37" w:rsidRDefault="00D945DB" w:rsidP="006D37AD">
            <w:pPr>
              <w:pStyle w:val="TAL"/>
              <w:keepNext w:val="0"/>
              <w:rPr>
                <w:lang w:val="da-DK"/>
              </w:rPr>
            </w:pPr>
            <w:r w:rsidRPr="00BF1D37">
              <w:t>Config</w:t>
            </w:r>
            <w:r w:rsidRPr="00BF1D37">
              <w:rPr>
                <w:rFonts w:eastAsia="Malgun Gothic"/>
                <w:szCs w:val="18"/>
              </w:rPr>
              <w:t xml:space="preserve"> </w:t>
            </w:r>
            <w:r w:rsidRPr="00BF1D37">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365EFC6" w14:textId="77777777" w:rsidR="00D945DB" w:rsidRPr="00BF1D37" w:rsidRDefault="00D945DB" w:rsidP="006D37AD">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8AC4584" w14:textId="77777777" w:rsidR="00D945DB" w:rsidRPr="00BF1D37" w:rsidRDefault="00D945DB" w:rsidP="006D37AD">
            <w:pPr>
              <w:pStyle w:val="TAC"/>
              <w:keepNext w:val="0"/>
            </w:pPr>
            <w:r w:rsidRPr="00BF1D37">
              <w:t>30</w:t>
            </w:r>
            <w:r w:rsidRPr="00BF1D37">
              <w:rPr>
                <w:lang w:eastAsia="zh-CN"/>
              </w:rPr>
              <w:t xml:space="preserve"> </w:t>
            </w:r>
          </w:p>
        </w:tc>
      </w:tr>
      <w:tr w:rsidR="00D945DB" w:rsidRPr="00BF1D37" w14:paraId="4102580F"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1FA62A6" w14:textId="77777777" w:rsidR="00D945DB" w:rsidRPr="00BF1D37" w:rsidRDefault="00D945DB" w:rsidP="006D37AD">
            <w:pPr>
              <w:pStyle w:val="TAL"/>
              <w:keepNext w:val="0"/>
            </w:pPr>
            <w:r w:rsidRPr="00BF1D37">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DA75B57" w14:textId="77777777" w:rsidR="00D945DB" w:rsidRPr="00BF1D37" w:rsidRDefault="00D945DB" w:rsidP="006D37AD">
            <w:pPr>
              <w:pStyle w:val="TAC"/>
              <w:keepNext w:val="0"/>
            </w:pPr>
            <w:r w:rsidRPr="00BF1D37">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867D4B2" w14:textId="77777777" w:rsidR="00D945DB" w:rsidRPr="00BF1D37" w:rsidRDefault="00D945DB" w:rsidP="006D37AD">
            <w:pPr>
              <w:pStyle w:val="TAC"/>
              <w:keepNext w:val="0"/>
            </w:pPr>
            <w:r w:rsidRPr="00BF1D37">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257A46D" w14:textId="77777777" w:rsidR="00D945DB" w:rsidRPr="00BF1D37" w:rsidRDefault="00D945DB" w:rsidP="006D37AD">
            <w:pPr>
              <w:pStyle w:val="TAC"/>
              <w:keepNext w:val="0"/>
            </w:pPr>
            <w:r w:rsidRPr="00BF1D37">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74BDBCA" w14:textId="77777777" w:rsidR="00D945DB" w:rsidRPr="00BF1D37" w:rsidRDefault="00D945DB" w:rsidP="006D37AD">
            <w:pPr>
              <w:pStyle w:val="TAC"/>
              <w:keepNext w:val="0"/>
            </w:pPr>
            <w:r w:rsidRPr="00BF1D37">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43BA755" w14:textId="77777777" w:rsidR="00D945DB" w:rsidRPr="00BF1D37" w:rsidRDefault="00D945DB" w:rsidP="006D37AD">
            <w:pPr>
              <w:pStyle w:val="TAC"/>
              <w:keepNext w:val="0"/>
            </w:pPr>
            <w:r w:rsidRPr="00BF1D37">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F8F1E47" w14:textId="77777777" w:rsidR="00D945DB" w:rsidRPr="00BF1D37" w:rsidRDefault="00D945DB" w:rsidP="006D37AD">
            <w:pPr>
              <w:pStyle w:val="TAC"/>
              <w:keepNext w:val="0"/>
            </w:pPr>
            <w:r w:rsidRPr="00BF1D37">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50895EB0" w14:textId="77777777" w:rsidR="00D945DB" w:rsidRPr="00BF1D37" w:rsidRDefault="00D945DB" w:rsidP="006D37AD">
            <w:pPr>
              <w:pStyle w:val="TAC"/>
              <w:keepNext w:val="0"/>
            </w:pPr>
            <w:r w:rsidRPr="00BF1D37">
              <w:rPr>
                <w:sz w:val="16"/>
                <w:szCs w:val="16"/>
                <w:lang w:eastAsia="ja-JP"/>
              </w:rPr>
              <w:t>0</w:t>
            </w:r>
          </w:p>
        </w:tc>
      </w:tr>
      <w:tr w:rsidR="00D945DB" w:rsidRPr="00BF1D37" w14:paraId="1198453A"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1F9144A" w14:textId="77777777" w:rsidR="00D945DB" w:rsidRPr="00BF1D37" w:rsidRDefault="00D945DB" w:rsidP="006D37AD">
            <w:pPr>
              <w:pStyle w:val="TAL"/>
              <w:keepNext w:val="0"/>
            </w:pPr>
            <w:r w:rsidRPr="00BF1D37">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8C1062"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5D4D9A"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76EA29"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01D8DF"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3E9C2C5"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E1EA1C" w14:textId="77777777" w:rsidR="00D945DB" w:rsidRPr="00BF1D37" w:rsidRDefault="00D945DB" w:rsidP="006D37AD">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ADF3F9C" w14:textId="77777777" w:rsidR="00D945DB" w:rsidRPr="00BF1D37" w:rsidRDefault="00D945DB" w:rsidP="006D37AD">
            <w:pPr>
              <w:pStyle w:val="TAC"/>
              <w:keepNext w:val="0"/>
            </w:pPr>
          </w:p>
        </w:tc>
      </w:tr>
      <w:tr w:rsidR="00D945DB" w:rsidRPr="00BF1D37" w14:paraId="7E35BF67"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9A477CC" w14:textId="77777777" w:rsidR="00D945DB" w:rsidRPr="00BF1D37" w:rsidRDefault="00D945DB" w:rsidP="006D37AD">
            <w:pPr>
              <w:pStyle w:val="TAL"/>
              <w:keepNext w:val="0"/>
            </w:pPr>
            <w:r w:rsidRPr="00BF1D37">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59489A7"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719C84"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78E4D6B"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93CD711"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136ECF"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A8EC78D" w14:textId="77777777" w:rsidR="00D945DB" w:rsidRPr="00BF1D37" w:rsidRDefault="00D945DB" w:rsidP="006D37AD">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28A4996" w14:textId="77777777" w:rsidR="00D945DB" w:rsidRPr="00BF1D37" w:rsidRDefault="00D945DB" w:rsidP="006D37AD">
            <w:pPr>
              <w:pStyle w:val="TAC"/>
              <w:keepNext w:val="0"/>
            </w:pPr>
          </w:p>
        </w:tc>
      </w:tr>
      <w:tr w:rsidR="00D945DB" w:rsidRPr="00BF1D37" w14:paraId="574391BF"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EFCD04C" w14:textId="77777777" w:rsidR="00D945DB" w:rsidRPr="00BF1D37" w:rsidRDefault="00D945DB" w:rsidP="006D37AD">
            <w:pPr>
              <w:pStyle w:val="TAL"/>
              <w:keepNext w:val="0"/>
            </w:pPr>
            <w:r w:rsidRPr="00BF1D37">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3CFD371"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EF7C2F"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C7BBA5E"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1A970D5"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5A5632"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0A9AC8F" w14:textId="77777777" w:rsidR="00D945DB" w:rsidRPr="00BF1D37" w:rsidRDefault="00D945DB" w:rsidP="006D37AD">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84DAF1B" w14:textId="77777777" w:rsidR="00D945DB" w:rsidRPr="00BF1D37" w:rsidRDefault="00D945DB" w:rsidP="006D37AD">
            <w:pPr>
              <w:pStyle w:val="TAC"/>
              <w:keepNext w:val="0"/>
            </w:pPr>
          </w:p>
        </w:tc>
      </w:tr>
      <w:tr w:rsidR="00D945DB" w:rsidRPr="00BF1D37" w14:paraId="18AF2C97"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63B3ECD" w14:textId="77777777" w:rsidR="00D945DB" w:rsidRPr="00BF1D37" w:rsidRDefault="00D945DB" w:rsidP="006D37AD">
            <w:pPr>
              <w:pStyle w:val="TAL"/>
              <w:keepNext w:val="0"/>
            </w:pPr>
            <w:r w:rsidRPr="00BF1D37">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9E52653"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FC0E8D"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EC70D3E"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53CB15"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A2AA04"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D611692" w14:textId="77777777" w:rsidR="00D945DB" w:rsidRPr="00BF1D37" w:rsidRDefault="00D945DB" w:rsidP="006D37AD">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0ABC4F1" w14:textId="77777777" w:rsidR="00D945DB" w:rsidRPr="00BF1D37" w:rsidRDefault="00D945DB" w:rsidP="006D37AD">
            <w:pPr>
              <w:pStyle w:val="TAC"/>
              <w:keepNext w:val="0"/>
            </w:pPr>
          </w:p>
        </w:tc>
      </w:tr>
      <w:tr w:rsidR="00D945DB" w:rsidRPr="00BF1D37" w14:paraId="2772AC1D"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34E6AEF" w14:textId="77777777" w:rsidR="00D945DB" w:rsidRPr="00BF1D37" w:rsidRDefault="00D945DB" w:rsidP="006D37AD">
            <w:pPr>
              <w:pStyle w:val="TAL"/>
              <w:keepNext w:val="0"/>
            </w:pPr>
            <w:r w:rsidRPr="00BF1D37">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26910A4"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3B037CC"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A596D3E"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3C0BF16"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6F877B"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AD6761" w14:textId="77777777" w:rsidR="00D945DB" w:rsidRPr="00BF1D37" w:rsidRDefault="00D945DB" w:rsidP="006D37AD">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863CB14" w14:textId="77777777" w:rsidR="00D945DB" w:rsidRPr="00BF1D37" w:rsidRDefault="00D945DB" w:rsidP="006D37AD">
            <w:pPr>
              <w:pStyle w:val="TAC"/>
              <w:keepNext w:val="0"/>
            </w:pPr>
          </w:p>
        </w:tc>
      </w:tr>
      <w:tr w:rsidR="00D945DB" w:rsidRPr="00BF1D37" w14:paraId="77EC1402"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5419319" w14:textId="77777777" w:rsidR="00D945DB" w:rsidRPr="00BF1D37" w:rsidRDefault="00D945DB" w:rsidP="006D37AD">
            <w:pPr>
              <w:pStyle w:val="TAL"/>
              <w:keepNext w:val="0"/>
            </w:pPr>
            <w:r w:rsidRPr="00BF1D37">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FB5199E"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A4C633"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54597B"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3F9C469"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FF0CC62"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3DD9615" w14:textId="77777777" w:rsidR="00D945DB" w:rsidRPr="00BF1D37" w:rsidRDefault="00D945DB" w:rsidP="006D37AD">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6D36C3D" w14:textId="77777777" w:rsidR="00D945DB" w:rsidRPr="00BF1D37" w:rsidRDefault="00D945DB" w:rsidP="006D37AD">
            <w:pPr>
              <w:pStyle w:val="TAC"/>
              <w:keepNext w:val="0"/>
            </w:pPr>
          </w:p>
        </w:tc>
      </w:tr>
      <w:tr w:rsidR="00D945DB" w:rsidRPr="00BF1D37" w14:paraId="350DAAA3"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6C8853E" w14:textId="77777777" w:rsidR="00D945DB" w:rsidRPr="00BF1D37" w:rsidRDefault="00D945DB" w:rsidP="006D37AD">
            <w:pPr>
              <w:pStyle w:val="TAL"/>
              <w:keepNext w:val="0"/>
            </w:pPr>
            <w:r w:rsidRPr="00BF1D37">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AC6062"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FA66AC"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1418A83"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A6B75A4"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78D06CF"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4AF67C" w14:textId="77777777" w:rsidR="00D945DB" w:rsidRPr="00BF1D37" w:rsidRDefault="00D945DB" w:rsidP="006D37AD">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EDED13C" w14:textId="77777777" w:rsidR="00D945DB" w:rsidRPr="00BF1D37" w:rsidRDefault="00D945DB" w:rsidP="006D37AD">
            <w:pPr>
              <w:pStyle w:val="TAC"/>
              <w:keepNext w:val="0"/>
            </w:pPr>
          </w:p>
        </w:tc>
      </w:tr>
      <w:tr w:rsidR="00D945DB" w:rsidRPr="00BF1D37" w14:paraId="3C77CB15"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857FFC3" w14:textId="77777777" w:rsidR="00D945DB" w:rsidRPr="00BF1D37" w:rsidRDefault="00D945DB" w:rsidP="006D37AD">
            <w:pPr>
              <w:pStyle w:val="TAL"/>
              <w:keepNext w:val="0"/>
            </w:pPr>
            <w:r w:rsidRPr="00BF1D37">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2FBBFCC"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EF9B46C"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C8B7FBB"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EB0035E"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17E3691"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200379D" w14:textId="77777777" w:rsidR="00D945DB" w:rsidRPr="00BF1D37" w:rsidRDefault="00D945DB" w:rsidP="006D37AD">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D623AD4" w14:textId="77777777" w:rsidR="00D945DB" w:rsidRPr="00BF1D37" w:rsidRDefault="00D945DB" w:rsidP="006D37AD">
            <w:pPr>
              <w:pStyle w:val="TAC"/>
              <w:keepNext w:val="0"/>
            </w:pPr>
          </w:p>
        </w:tc>
      </w:tr>
      <w:tr w:rsidR="00D945DB" w:rsidRPr="00BF1D37" w14:paraId="725ADA89" w14:textId="77777777" w:rsidTr="006D37AD">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AB6A60A" w14:textId="77777777" w:rsidR="00D945DB" w:rsidRPr="00BF1D37" w:rsidRDefault="006F59E9" w:rsidP="006D37AD">
            <w:pPr>
              <w:pStyle w:val="TAL"/>
              <w:keepNext w:val="0"/>
              <w:rPr>
                <w:vertAlign w:val="superscript"/>
              </w:rPr>
            </w:pPr>
            <w:r w:rsidRPr="00BF1D37">
              <w:rPr>
                <w:rFonts w:eastAsia="Calibri"/>
                <w:noProof/>
                <w:position w:val="-12"/>
                <w:szCs w:val="22"/>
              </w:rPr>
              <w:object w:dxaOrig="420" w:dyaOrig="285" w14:anchorId="3A390B04">
                <v:shape id="_x0000_i1034" type="#_x0000_t75" alt="" style="width:20.95pt;height:14.15pt;mso-width-percent:0;mso-height-percent:0;mso-width-percent:0;mso-height-percent:0" o:ole="" fillcolor="window">
                  <v:imagedata r:id="rId13" o:title=""/>
                </v:shape>
                <o:OLEObject Type="Embed" ProgID="Equation.3" ShapeID="_x0000_i1034" DrawAspect="Content" ObjectID="_1643211074" r:id="rId86"/>
              </w:object>
            </w:r>
            <w:r w:rsidR="00D945DB" w:rsidRPr="00BF1D37">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0CBD6D" w14:textId="77777777" w:rsidR="00D945DB" w:rsidRPr="00BF1D37" w:rsidRDefault="00D945DB" w:rsidP="006D37AD">
            <w:pPr>
              <w:pStyle w:val="TAL"/>
              <w:keepNext w:val="0"/>
              <w:rPr>
                <w:vertAlign w:val="superscript"/>
              </w:rPr>
            </w:pPr>
            <w:r w:rsidRPr="00BF1D37">
              <w:t>Config</w:t>
            </w:r>
            <w:r w:rsidRPr="00BF1D37">
              <w:rPr>
                <w:rFonts w:eastAsia="Malgun Gothic"/>
                <w:szCs w:val="18"/>
              </w:rPr>
              <w:t xml:space="preserve"> </w:t>
            </w:r>
            <w:r w:rsidRPr="00BF1D37">
              <w:t>1,2,4,5</w:t>
            </w:r>
          </w:p>
        </w:tc>
        <w:tc>
          <w:tcPr>
            <w:tcW w:w="1715" w:type="dxa"/>
            <w:tcBorders>
              <w:top w:val="single" w:sz="4" w:space="0" w:color="auto"/>
              <w:left w:val="single" w:sz="4" w:space="0" w:color="auto"/>
              <w:bottom w:val="single" w:sz="4" w:space="0" w:color="auto"/>
              <w:right w:val="single" w:sz="4" w:space="0" w:color="auto"/>
            </w:tcBorders>
            <w:hideMark/>
          </w:tcPr>
          <w:p w14:paraId="7FCBD8BC" w14:textId="77777777" w:rsidR="00D945DB" w:rsidRPr="00587B06" w:rsidRDefault="00D945DB" w:rsidP="006D37AD">
            <w:pPr>
              <w:pStyle w:val="TAL"/>
              <w:keepNext w:val="0"/>
              <w:rPr>
                <w:lang w:eastAsia="zh-CN"/>
              </w:rPr>
            </w:pPr>
            <w:r w:rsidRPr="00587B06">
              <w:t>NR_FDD_FR1_A</w:t>
            </w:r>
          </w:p>
          <w:p w14:paraId="4A4691D7" w14:textId="77777777" w:rsidR="00D945DB" w:rsidRPr="00BF1D37" w:rsidRDefault="00D945DB" w:rsidP="006D37AD">
            <w:pPr>
              <w:pStyle w:val="TAL"/>
              <w:keepNext w:val="0"/>
              <w:rPr>
                <w:lang w:eastAsia="zh-CN"/>
              </w:rPr>
            </w:pPr>
            <w:r w:rsidRPr="00587B06">
              <w:rPr>
                <w:lang w:eastAsia="zh-CN"/>
              </w:rPr>
              <w:t xml:space="preserve">NR_TDD_FR1_A </w:t>
            </w:r>
            <w:r w:rsidRPr="004F6A2B">
              <w:rPr>
                <w:vertAlign w:val="superscript"/>
                <w:lang w:eastAsia="zh-CN"/>
              </w:rPr>
              <w:t xml:space="preserve">NOTE </w:t>
            </w:r>
            <w:r w:rsidRPr="00587B06">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055D487" w14:textId="77777777" w:rsidR="00D945DB" w:rsidRPr="00BF1D37" w:rsidRDefault="00D945DB" w:rsidP="006D37AD">
            <w:pPr>
              <w:pStyle w:val="TAC"/>
              <w:keepNext w:val="0"/>
            </w:pPr>
            <w:r w:rsidRPr="00BF1D37">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C6F657" w14:textId="77777777" w:rsidR="00D945DB" w:rsidRPr="00BF1D37" w:rsidRDefault="00D945DB" w:rsidP="006D37AD">
            <w:pPr>
              <w:pStyle w:val="TAC"/>
              <w:keepNext w:val="0"/>
              <w:rPr>
                <w:lang w:eastAsia="zh-CN"/>
              </w:rPr>
            </w:pPr>
            <w:r w:rsidRPr="00BF1D37">
              <w:t>-80.18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E54365" w14:textId="77777777" w:rsidR="00D945DB" w:rsidRPr="00BF1D37" w:rsidRDefault="00D945DB" w:rsidP="006D37AD">
            <w:pPr>
              <w:pStyle w:val="TAC"/>
              <w:keepNext w:val="0"/>
            </w:pPr>
            <w:r w:rsidRPr="00BF1D37">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145740BA" w14:textId="77777777" w:rsidR="00D945DB" w:rsidRPr="00BF1D37" w:rsidRDefault="00D945DB" w:rsidP="006D37AD">
            <w:pPr>
              <w:pStyle w:val="TAC"/>
              <w:keepNext w:val="0"/>
              <w:rPr>
                <w:szCs w:val="18"/>
                <w:lang w:eastAsia="ko-KR"/>
              </w:rPr>
            </w:pPr>
            <w:r w:rsidRPr="00BF1D37">
              <w:rPr>
                <w:rFonts w:cs="Arial"/>
                <w:szCs w:val="18"/>
              </w:rPr>
              <w:t>-116</w:t>
            </w:r>
          </w:p>
        </w:tc>
      </w:tr>
      <w:tr w:rsidR="00D945DB" w:rsidRPr="00BF1D37" w14:paraId="598F0A19"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27EB81A"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2697A82" w14:textId="77777777" w:rsidR="00D945DB" w:rsidRPr="00BF1D37" w:rsidRDefault="00D945DB" w:rsidP="006D37AD">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38DCEDA" w14:textId="77777777" w:rsidR="00D945DB" w:rsidRPr="00BF1D37" w:rsidRDefault="00D945DB" w:rsidP="006D37AD">
            <w:pPr>
              <w:pStyle w:val="TAL"/>
              <w:keepNext w:val="0"/>
            </w:pPr>
            <w:r w:rsidRPr="00BF1D37">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2456454"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B26A9E8" w14:textId="77777777" w:rsidR="00D945DB" w:rsidRPr="00BF1D37" w:rsidRDefault="00D945DB" w:rsidP="006D37AD">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550F662"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1E08FAED" w14:textId="77777777" w:rsidR="00D945DB" w:rsidRPr="00BF1D37" w:rsidRDefault="00D945DB" w:rsidP="006D37AD">
            <w:pPr>
              <w:pStyle w:val="TAC"/>
              <w:keepNext w:val="0"/>
              <w:rPr>
                <w:szCs w:val="18"/>
              </w:rPr>
            </w:pPr>
            <w:r w:rsidRPr="00BF1D37">
              <w:rPr>
                <w:rFonts w:cs="Arial"/>
                <w:szCs w:val="18"/>
              </w:rPr>
              <w:t>-115.5</w:t>
            </w:r>
          </w:p>
        </w:tc>
      </w:tr>
      <w:tr w:rsidR="00D945DB" w:rsidRPr="00BF1D37" w14:paraId="3CB91A75"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F833D2B"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8CE7D87" w14:textId="77777777" w:rsidR="00D945DB" w:rsidRPr="00BF1D37" w:rsidRDefault="00D945DB" w:rsidP="006D37AD">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4B274E4" w14:textId="77777777" w:rsidR="00D945DB" w:rsidRPr="00BF1D37" w:rsidRDefault="00D945DB" w:rsidP="006D37AD">
            <w:pPr>
              <w:pStyle w:val="TAL"/>
              <w:keepNext w:val="0"/>
              <w:rPr>
                <w:lang w:val="sv-SE" w:eastAsia="zh-CN"/>
              </w:rPr>
            </w:pPr>
            <w:r w:rsidRPr="00BF1D37">
              <w:rPr>
                <w:lang w:val="sv-SE"/>
              </w:rPr>
              <w:t>NR_TDD_FR1_</w:t>
            </w:r>
            <w:r w:rsidRPr="00BF1D37">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3B284B"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1859A71" w14:textId="77777777" w:rsidR="00D945DB" w:rsidRPr="00BF1D37" w:rsidRDefault="00D945DB" w:rsidP="006D37AD">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D82A8AF"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388E0DED" w14:textId="77777777" w:rsidR="00D945DB" w:rsidRPr="00BF1D37" w:rsidRDefault="00D945DB" w:rsidP="006D37AD">
            <w:pPr>
              <w:pStyle w:val="TAC"/>
              <w:keepNext w:val="0"/>
              <w:rPr>
                <w:szCs w:val="18"/>
                <w:lang w:eastAsia="zh-CN"/>
              </w:rPr>
            </w:pPr>
            <w:r w:rsidRPr="00BF1D37">
              <w:rPr>
                <w:rFonts w:cs="Arial"/>
                <w:szCs w:val="18"/>
              </w:rPr>
              <w:t>-115</w:t>
            </w:r>
          </w:p>
        </w:tc>
      </w:tr>
      <w:tr w:rsidR="00D945DB" w:rsidRPr="00BF1D37" w14:paraId="6FC79234"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438E0C8"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514302C" w14:textId="77777777" w:rsidR="00D945DB" w:rsidRPr="00BF1D37" w:rsidRDefault="00D945DB" w:rsidP="006D37AD">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288E7D1" w14:textId="77777777" w:rsidR="00D945DB" w:rsidRPr="00BF1D37" w:rsidRDefault="00D945DB" w:rsidP="006D37AD">
            <w:pPr>
              <w:pStyle w:val="TAL"/>
              <w:keepNext w:val="0"/>
              <w:rPr>
                <w:lang w:val="sv-SE" w:eastAsia="zh-CN"/>
              </w:rPr>
            </w:pPr>
            <w:r w:rsidRPr="00BF1D37">
              <w:rPr>
                <w:lang w:val="sv-SE"/>
              </w:rPr>
              <w:t>NR_FDD_FR1_D</w:t>
            </w:r>
          </w:p>
          <w:p w14:paraId="393222FB" w14:textId="77777777" w:rsidR="00D945DB" w:rsidRPr="00BF1D37" w:rsidRDefault="00D945DB" w:rsidP="006D37AD">
            <w:pPr>
              <w:pStyle w:val="TAL"/>
              <w:keepNext w:val="0"/>
              <w:rPr>
                <w:lang w:val="sv-FI" w:eastAsia="zh-CN"/>
              </w:rPr>
            </w:pPr>
            <w:r w:rsidRPr="00BF1D37">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74B9CB"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0088CF1" w14:textId="77777777" w:rsidR="00D945DB" w:rsidRPr="00BF1D37" w:rsidRDefault="00D945DB" w:rsidP="006D37AD">
            <w:pPr>
              <w:pStyle w:val="TAC"/>
              <w:keepNext w:val="0"/>
              <w:rPr>
                <w:lang w:val="sv-FI"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313DE7B" w14:textId="77777777" w:rsidR="00D945DB" w:rsidRPr="00BF1D37" w:rsidRDefault="00D945DB" w:rsidP="006D37AD">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4C4AE1DC" w14:textId="77777777" w:rsidR="00D945DB" w:rsidRPr="00BF1D37" w:rsidRDefault="00D945DB" w:rsidP="006D37AD">
            <w:pPr>
              <w:pStyle w:val="TAC"/>
              <w:keepNext w:val="0"/>
              <w:rPr>
                <w:szCs w:val="18"/>
              </w:rPr>
            </w:pPr>
            <w:r w:rsidRPr="00BF1D37">
              <w:rPr>
                <w:rFonts w:cs="Arial"/>
                <w:szCs w:val="18"/>
              </w:rPr>
              <w:t>-114.5</w:t>
            </w:r>
          </w:p>
        </w:tc>
      </w:tr>
      <w:tr w:rsidR="00D945DB" w:rsidRPr="00BF1D37" w14:paraId="3EB8F9A7"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640DA90"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10DA1F4" w14:textId="77777777" w:rsidR="00D945DB" w:rsidRPr="00BF1D37" w:rsidRDefault="00D945DB" w:rsidP="006D37AD">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30AC6BC" w14:textId="77777777" w:rsidR="00D945DB" w:rsidRPr="00BF1D37" w:rsidRDefault="00D945DB" w:rsidP="006D37AD">
            <w:pPr>
              <w:pStyle w:val="TAL"/>
              <w:keepNext w:val="0"/>
              <w:rPr>
                <w:lang w:val="sv-SE" w:eastAsia="zh-CN"/>
              </w:rPr>
            </w:pPr>
            <w:r w:rsidRPr="00BF1D37">
              <w:rPr>
                <w:lang w:val="sv-SE"/>
              </w:rPr>
              <w:t>NR_FDD_FR1_E</w:t>
            </w:r>
          </w:p>
          <w:p w14:paraId="5F7703DF" w14:textId="77777777" w:rsidR="00D945DB" w:rsidRPr="00BF1D37" w:rsidRDefault="00D945DB" w:rsidP="006D37AD">
            <w:pPr>
              <w:pStyle w:val="TAL"/>
              <w:keepNext w:val="0"/>
              <w:rPr>
                <w:lang w:val="sv-FI" w:eastAsia="zh-CN"/>
              </w:rPr>
            </w:pPr>
            <w:r w:rsidRPr="00BF1D37">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3DC593A"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757F064" w14:textId="77777777" w:rsidR="00D945DB" w:rsidRPr="00BF1D37" w:rsidRDefault="00D945DB" w:rsidP="006D37AD">
            <w:pPr>
              <w:pStyle w:val="TAC"/>
              <w:keepNext w:val="0"/>
              <w:rPr>
                <w:lang w:val="sv-FI"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3AE22F1" w14:textId="77777777" w:rsidR="00D945DB" w:rsidRPr="00BF1D37" w:rsidRDefault="00D945DB" w:rsidP="006D37AD">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3A7F3FA2" w14:textId="77777777" w:rsidR="00D945DB" w:rsidRPr="00BF1D37" w:rsidRDefault="00D945DB" w:rsidP="006D37AD">
            <w:pPr>
              <w:pStyle w:val="TAC"/>
              <w:keepNext w:val="0"/>
              <w:rPr>
                <w:szCs w:val="18"/>
              </w:rPr>
            </w:pPr>
            <w:r w:rsidRPr="00BF1D37">
              <w:rPr>
                <w:rFonts w:cs="Arial"/>
                <w:szCs w:val="18"/>
              </w:rPr>
              <w:t>-114</w:t>
            </w:r>
          </w:p>
        </w:tc>
      </w:tr>
      <w:tr w:rsidR="007A535F" w:rsidRPr="00BF1D37" w14:paraId="194C8DB0" w14:textId="77777777" w:rsidTr="006D37AD">
        <w:trPr>
          <w:trHeight w:val="113"/>
          <w:jc w:val="center"/>
          <w:ins w:id="1583" w:author="Antti Immonen" w:date="2020-02-13T15:09:00Z"/>
        </w:trPr>
        <w:tc>
          <w:tcPr>
            <w:tcW w:w="963" w:type="dxa"/>
            <w:vMerge/>
            <w:tcBorders>
              <w:top w:val="single" w:sz="4" w:space="0" w:color="auto"/>
              <w:left w:val="single" w:sz="4" w:space="0" w:color="auto"/>
              <w:bottom w:val="single" w:sz="4" w:space="0" w:color="auto"/>
              <w:right w:val="single" w:sz="4" w:space="0" w:color="auto"/>
            </w:tcBorders>
            <w:vAlign w:val="center"/>
          </w:tcPr>
          <w:p w14:paraId="6ED445FB" w14:textId="77777777" w:rsidR="007A535F" w:rsidRPr="00BF1D37" w:rsidRDefault="007A535F" w:rsidP="006D37AD">
            <w:pPr>
              <w:pStyle w:val="TAL"/>
              <w:keepNext w:val="0"/>
              <w:rPr>
                <w:ins w:id="1584" w:author="Antti Immonen" w:date="2020-02-13T15:09:00Z"/>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608D949C" w14:textId="77777777" w:rsidR="007A535F" w:rsidRPr="00BF1D37" w:rsidRDefault="007A535F" w:rsidP="006D37AD">
            <w:pPr>
              <w:pStyle w:val="TAL"/>
              <w:keepNext w:val="0"/>
              <w:rPr>
                <w:ins w:id="1585" w:author="Antti Immonen" w:date="2020-02-13T15:09:00Z"/>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tcPr>
          <w:p w14:paraId="328B0A33" w14:textId="2DBA9E45" w:rsidR="007A535F" w:rsidRPr="00BF1D37" w:rsidRDefault="007A535F" w:rsidP="006D37AD">
            <w:pPr>
              <w:pStyle w:val="TAL"/>
              <w:keepNext w:val="0"/>
              <w:rPr>
                <w:ins w:id="1586" w:author="Antti Immonen" w:date="2020-02-13T15:09:00Z"/>
                <w:lang w:val="sv-SE"/>
              </w:rPr>
            </w:pPr>
            <w:ins w:id="1587" w:author="Antti Immonen" w:date="2020-02-13T15:09:00Z">
              <w:r>
                <w:rPr>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1B132517" w14:textId="77777777" w:rsidR="007A535F" w:rsidRPr="00BF1D37" w:rsidRDefault="007A535F" w:rsidP="006D37AD">
            <w:pPr>
              <w:pStyle w:val="TAC"/>
              <w:keepNext w:val="0"/>
              <w:rPr>
                <w:ins w:id="1588" w:author="Antti Immonen" w:date="2020-02-13T15:09: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48829FAC" w14:textId="77777777" w:rsidR="007A535F" w:rsidRPr="00BF1D37" w:rsidRDefault="007A535F" w:rsidP="006D37AD">
            <w:pPr>
              <w:pStyle w:val="TAC"/>
              <w:keepNext w:val="0"/>
              <w:rPr>
                <w:ins w:id="1589" w:author="Antti Immonen" w:date="2020-02-13T15:09:00Z"/>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56346BCA" w14:textId="77777777" w:rsidR="007A535F" w:rsidRPr="00BF1D37" w:rsidRDefault="007A535F" w:rsidP="006D37AD">
            <w:pPr>
              <w:pStyle w:val="TAC"/>
              <w:keepNext w:val="0"/>
              <w:rPr>
                <w:ins w:id="1590" w:author="Antti Immonen" w:date="2020-02-13T15:09:00Z"/>
              </w:rPr>
            </w:pPr>
          </w:p>
        </w:tc>
        <w:tc>
          <w:tcPr>
            <w:tcW w:w="1710" w:type="dxa"/>
            <w:gridSpan w:val="2"/>
            <w:tcBorders>
              <w:top w:val="single" w:sz="4" w:space="0" w:color="auto"/>
              <w:left w:val="single" w:sz="4" w:space="0" w:color="auto"/>
              <w:bottom w:val="single" w:sz="4" w:space="0" w:color="auto"/>
              <w:right w:val="single" w:sz="4" w:space="0" w:color="auto"/>
            </w:tcBorders>
            <w:vAlign w:val="bottom"/>
          </w:tcPr>
          <w:p w14:paraId="34180A36" w14:textId="3ECB2BCD" w:rsidR="007A535F" w:rsidRPr="00BF1D37" w:rsidRDefault="007A535F" w:rsidP="006D37AD">
            <w:pPr>
              <w:pStyle w:val="TAC"/>
              <w:keepNext w:val="0"/>
              <w:rPr>
                <w:ins w:id="1591" w:author="Antti Immonen" w:date="2020-02-13T15:09:00Z"/>
                <w:rFonts w:cs="Arial"/>
                <w:szCs w:val="18"/>
              </w:rPr>
            </w:pPr>
            <w:ins w:id="1592" w:author="Antti Immonen" w:date="2020-02-13T15:09:00Z">
              <w:r>
                <w:rPr>
                  <w:rFonts w:cs="Arial"/>
                  <w:szCs w:val="18"/>
                </w:rPr>
                <w:t>-113.5</w:t>
              </w:r>
            </w:ins>
          </w:p>
        </w:tc>
      </w:tr>
      <w:tr w:rsidR="00D945DB" w:rsidRPr="00BF1D37" w14:paraId="726C25D4" w14:textId="77777777" w:rsidTr="006D37AD">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94E404D"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A05B280" w14:textId="77777777" w:rsidR="00D945DB" w:rsidRPr="00BF1D37" w:rsidRDefault="00D945DB" w:rsidP="006D37AD">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79D9AE3" w14:textId="77777777" w:rsidR="00D945DB" w:rsidRPr="00BF1D37" w:rsidRDefault="00D945DB" w:rsidP="006D37AD">
            <w:pPr>
              <w:pStyle w:val="TAL"/>
              <w:keepNext w:val="0"/>
            </w:pPr>
            <w:r w:rsidRPr="00BF1D37">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44BCDC2"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B215667" w14:textId="77777777" w:rsidR="00D945DB" w:rsidRPr="00BF1D37" w:rsidRDefault="00D945DB" w:rsidP="006D37AD">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8FC9FD6"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7E8C963A" w14:textId="77777777" w:rsidR="00D945DB" w:rsidRPr="00BF1D37" w:rsidRDefault="00D945DB" w:rsidP="006D37AD">
            <w:pPr>
              <w:pStyle w:val="TAC"/>
              <w:keepNext w:val="0"/>
              <w:rPr>
                <w:szCs w:val="18"/>
              </w:rPr>
            </w:pPr>
            <w:r w:rsidRPr="00BF1D37">
              <w:rPr>
                <w:rFonts w:cs="Arial"/>
                <w:szCs w:val="18"/>
              </w:rPr>
              <w:t>-113</w:t>
            </w:r>
          </w:p>
        </w:tc>
      </w:tr>
      <w:tr w:rsidR="00D945DB" w:rsidRPr="00BF1D37" w14:paraId="5DB8E1FF" w14:textId="77777777" w:rsidTr="006D37AD">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9F43279"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8411A8E" w14:textId="77777777" w:rsidR="00D945DB" w:rsidRPr="00BF1D37" w:rsidRDefault="00D945DB" w:rsidP="006D37AD">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4A4A82F" w14:textId="77777777" w:rsidR="00D945DB" w:rsidRPr="00BF1D37" w:rsidRDefault="00D945DB" w:rsidP="006D37AD">
            <w:pPr>
              <w:pStyle w:val="TAL"/>
              <w:keepNext w:val="0"/>
            </w:pPr>
            <w:r w:rsidRPr="00BF1D37">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BD4CA72"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D675A2C" w14:textId="77777777" w:rsidR="00D945DB" w:rsidRPr="00BF1D37" w:rsidRDefault="00D945DB" w:rsidP="006D37AD">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0FB0CE5"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4A2A8EE6" w14:textId="77777777" w:rsidR="00D945DB" w:rsidRPr="00BF1D37" w:rsidRDefault="00D945DB" w:rsidP="006D37AD">
            <w:pPr>
              <w:pStyle w:val="TAC"/>
              <w:keepNext w:val="0"/>
              <w:rPr>
                <w:szCs w:val="18"/>
              </w:rPr>
            </w:pPr>
            <w:r w:rsidRPr="00BF1D37">
              <w:rPr>
                <w:rFonts w:cs="Arial"/>
                <w:szCs w:val="18"/>
              </w:rPr>
              <w:t>-112.5</w:t>
            </w:r>
          </w:p>
        </w:tc>
      </w:tr>
      <w:tr w:rsidR="00D945DB" w:rsidRPr="00BF1D37" w14:paraId="3590C15F" w14:textId="77777777" w:rsidTr="006D37AD">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8C2E8AD" w14:textId="77777777" w:rsidR="00D945DB" w:rsidRPr="00BF1D37" w:rsidRDefault="006F59E9" w:rsidP="006D37AD">
            <w:pPr>
              <w:pStyle w:val="TAL"/>
              <w:keepNext w:val="0"/>
              <w:rPr>
                <w:vertAlign w:val="superscript"/>
              </w:rPr>
            </w:pPr>
            <w:r w:rsidRPr="00BF1D37">
              <w:rPr>
                <w:rFonts w:eastAsia="Calibri"/>
                <w:noProof/>
                <w:position w:val="-12"/>
                <w:szCs w:val="22"/>
              </w:rPr>
              <w:object w:dxaOrig="420" w:dyaOrig="285" w14:anchorId="017645BC">
                <v:shape id="_x0000_i1033" type="#_x0000_t75" alt="" style="width:20.95pt;height:14.15pt;mso-width-percent:0;mso-height-percent:0;mso-width-percent:0;mso-height-percent:0" o:ole="" fillcolor="window">
                  <v:imagedata r:id="rId13" o:title=""/>
                </v:shape>
                <o:OLEObject Type="Embed" ProgID="Equation.3" ShapeID="_x0000_i1033" DrawAspect="Content" ObjectID="_1643211075" r:id="rId87"/>
              </w:object>
            </w:r>
            <w:r w:rsidR="00D945DB" w:rsidRPr="00BF1D37">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14:paraId="0865040D" w14:textId="77777777" w:rsidR="00D945DB" w:rsidRPr="00BF1D37" w:rsidRDefault="00D945DB" w:rsidP="006D37AD">
            <w:pPr>
              <w:pStyle w:val="TAL"/>
              <w:keepNext w:val="0"/>
              <w:rPr>
                <w:lang w:eastAsia="ko-KR"/>
              </w:rPr>
            </w:pPr>
            <w:r w:rsidRPr="00BF1D37">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65919FA" w14:textId="77777777" w:rsidR="00D945DB" w:rsidRPr="00BF1D37" w:rsidRDefault="00D945DB" w:rsidP="006D37AD">
            <w:pPr>
              <w:pStyle w:val="TAC"/>
              <w:keepNext w:val="0"/>
            </w:pPr>
          </w:p>
          <w:p w14:paraId="43464896" w14:textId="77777777" w:rsidR="00D945DB" w:rsidRPr="00BF1D37" w:rsidRDefault="00D945DB" w:rsidP="006D37AD">
            <w:pPr>
              <w:pStyle w:val="TAC"/>
              <w:keepNext w:val="0"/>
            </w:pPr>
            <w:r w:rsidRPr="00BF1D37">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A5B883E" w14:textId="77777777" w:rsidR="00D945DB" w:rsidRPr="00BF1D37" w:rsidRDefault="00D945DB" w:rsidP="006D37AD">
            <w:pPr>
              <w:pStyle w:val="TAC"/>
              <w:keepNext w:val="0"/>
            </w:pPr>
            <w:r w:rsidRPr="00BF1D37">
              <w:t>-80.18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486A5FD" w14:textId="77777777" w:rsidR="00D945DB" w:rsidRPr="00BF1D37" w:rsidRDefault="00D945DB" w:rsidP="006D37AD">
            <w:pPr>
              <w:pStyle w:val="TAC"/>
              <w:keepNext w:val="0"/>
            </w:pPr>
            <w:r w:rsidRPr="00BF1D37">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C9AB14D" w14:textId="77777777" w:rsidR="00D945DB" w:rsidRPr="00BF1D37" w:rsidRDefault="00D945DB" w:rsidP="006D37AD">
            <w:pPr>
              <w:pStyle w:val="TAC"/>
              <w:keepNext w:val="0"/>
              <w:rPr>
                <w:szCs w:val="18"/>
              </w:rPr>
            </w:pPr>
            <w:r w:rsidRPr="00BF1D37">
              <w:rPr>
                <w:szCs w:val="18"/>
                <w:lang w:eastAsia="ko-KR"/>
              </w:rPr>
              <w:t>Same as Noc for 15kHz</w:t>
            </w:r>
          </w:p>
        </w:tc>
      </w:tr>
      <w:tr w:rsidR="00D945DB" w:rsidRPr="00BF1D37" w14:paraId="386FAF4E" w14:textId="77777777" w:rsidTr="006D37AD">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D5730A8" w14:textId="77777777" w:rsidR="00D945DB" w:rsidRPr="00BF1D37" w:rsidRDefault="00D945DB" w:rsidP="006D37AD">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F25A05" w14:textId="77777777" w:rsidR="00D945DB" w:rsidRPr="00BF1D37" w:rsidRDefault="00D945DB" w:rsidP="006D37AD">
            <w:pPr>
              <w:pStyle w:val="TAL"/>
              <w:keepNext w:val="0"/>
              <w:rPr>
                <w:rFonts w:eastAsia="Calibri"/>
                <w:szCs w:val="22"/>
              </w:rPr>
            </w:pPr>
            <w:r w:rsidRPr="00BF1D37">
              <w:t>Config</w:t>
            </w:r>
            <w:r w:rsidRPr="00BF1D37">
              <w:rPr>
                <w:rFonts w:eastAsia="Malgun Gothic"/>
                <w:szCs w:val="18"/>
              </w:rPr>
              <w:t xml:space="preserve"> </w:t>
            </w:r>
            <w:r w:rsidRPr="00BF1D37">
              <w:t>3,6</w:t>
            </w:r>
          </w:p>
        </w:tc>
        <w:tc>
          <w:tcPr>
            <w:tcW w:w="1715" w:type="dxa"/>
            <w:tcBorders>
              <w:top w:val="single" w:sz="4" w:space="0" w:color="auto"/>
              <w:left w:val="single" w:sz="4" w:space="0" w:color="auto"/>
              <w:bottom w:val="single" w:sz="4" w:space="0" w:color="auto"/>
              <w:right w:val="single" w:sz="4" w:space="0" w:color="auto"/>
            </w:tcBorders>
            <w:hideMark/>
          </w:tcPr>
          <w:p w14:paraId="40746C79" w14:textId="77777777" w:rsidR="00D945DB" w:rsidRPr="00587B06" w:rsidRDefault="00D945DB" w:rsidP="006D37AD">
            <w:pPr>
              <w:pStyle w:val="TAL"/>
              <w:keepNext w:val="0"/>
              <w:rPr>
                <w:lang w:eastAsia="zh-CN"/>
              </w:rPr>
            </w:pPr>
            <w:r w:rsidRPr="00587B06">
              <w:t>NR_FDD_FR1_A</w:t>
            </w:r>
          </w:p>
          <w:p w14:paraId="4D72450F" w14:textId="77777777" w:rsidR="00D945DB" w:rsidRPr="00BF1D37" w:rsidRDefault="00D945DB" w:rsidP="006D37AD">
            <w:pPr>
              <w:pStyle w:val="TAL"/>
              <w:keepNext w:val="0"/>
              <w:rPr>
                <w:rFonts w:eastAsia="Calibri"/>
                <w:szCs w:val="22"/>
                <w:lang w:eastAsia="zh-CN"/>
              </w:rPr>
            </w:pPr>
            <w:r w:rsidRPr="00587B06">
              <w:rPr>
                <w:lang w:eastAsia="zh-CN"/>
              </w:rPr>
              <w:t xml:space="preserve">NR_TDD_FR1_A </w:t>
            </w:r>
            <w:r w:rsidRPr="004F6A2B">
              <w:rPr>
                <w:vertAlign w:val="superscript"/>
                <w:lang w:eastAsia="zh-CN"/>
              </w:rPr>
              <w:t xml:space="preserve">NOTE </w:t>
            </w:r>
            <w:r w:rsidRPr="00587B06">
              <w:rPr>
                <w:vertAlign w:val="superscript"/>
                <w:lang w:eastAsia="zh-CN"/>
              </w:rPr>
              <w:t>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3D027E4" w14:textId="77777777" w:rsidR="00D945DB" w:rsidRPr="00BF1D37" w:rsidRDefault="00D945DB" w:rsidP="006D37AD">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972EB1" w14:textId="77777777" w:rsidR="00D945DB" w:rsidRPr="00BF1D37" w:rsidRDefault="00D945DB" w:rsidP="006D37AD">
            <w:pPr>
              <w:pStyle w:val="TAC"/>
              <w:keepNext w:val="0"/>
            </w:pPr>
            <w:r w:rsidRPr="00BF1D37">
              <w:t>-83.27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E72679" w14:textId="77777777" w:rsidR="00D945DB" w:rsidRPr="00BF1D37" w:rsidRDefault="00D945DB" w:rsidP="006D37AD">
            <w:pPr>
              <w:pStyle w:val="TAC"/>
              <w:keepNext w:val="0"/>
            </w:pPr>
            <w:r w:rsidRPr="00BF1D37">
              <w:rPr>
                <w:rFonts w:cs="Arial"/>
                <w:szCs w:val="22"/>
                <w:lang w:val="en-US" w:eastAsia="zh-CN"/>
              </w:rPr>
              <w:t>-110</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63BBD88E" w14:textId="77777777" w:rsidR="00D945DB" w:rsidRPr="00BF1D37" w:rsidRDefault="00D945DB" w:rsidP="006D37AD">
            <w:pPr>
              <w:pStyle w:val="TAC"/>
              <w:keepNext w:val="0"/>
              <w:rPr>
                <w:szCs w:val="18"/>
              </w:rPr>
            </w:pPr>
            <w:r w:rsidRPr="00BF1D37">
              <w:rPr>
                <w:rFonts w:cs="Arial"/>
                <w:szCs w:val="18"/>
              </w:rPr>
              <w:t>-113</w:t>
            </w:r>
          </w:p>
        </w:tc>
      </w:tr>
      <w:tr w:rsidR="00D945DB" w:rsidRPr="00BF1D37" w14:paraId="6CD5A724" w14:textId="77777777" w:rsidTr="006D37AD">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FA51682"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B5D4487" w14:textId="77777777" w:rsidR="00D945DB" w:rsidRPr="00BF1D37" w:rsidRDefault="00D945DB" w:rsidP="006D37AD">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41ADDEF" w14:textId="77777777" w:rsidR="00D945DB" w:rsidRPr="00BF1D37" w:rsidRDefault="00D945DB" w:rsidP="006D37AD">
            <w:pPr>
              <w:pStyle w:val="TAL"/>
              <w:keepNext w:val="0"/>
              <w:rPr>
                <w:rFonts w:eastAsia="Calibri"/>
                <w:szCs w:val="22"/>
              </w:rPr>
            </w:pPr>
            <w:r w:rsidRPr="00BF1D37">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C1136F"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B135BAC"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0B0A0DD"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23180DC9" w14:textId="77777777" w:rsidR="00D945DB" w:rsidRPr="00BF1D37" w:rsidRDefault="00D945DB" w:rsidP="006D37AD">
            <w:pPr>
              <w:pStyle w:val="TAC"/>
              <w:keepNext w:val="0"/>
              <w:rPr>
                <w:szCs w:val="18"/>
              </w:rPr>
            </w:pPr>
            <w:r w:rsidRPr="00BF1D37">
              <w:rPr>
                <w:rFonts w:cs="Arial"/>
                <w:szCs w:val="18"/>
              </w:rPr>
              <w:t>-112.5</w:t>
            </w:r>
          </w:p>
        </w:tc>
      </w:tr>
      <w:tr w:rsidR="00D945DB" w:rsidRPr="00BF1D37" w14:paraId="06020BAF" w14:textId="77777777" w:rsidTr="006D37AD">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B7A0916"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3BB7851" w14:textId="77777777" w:rsidR="00D945DB" w:rsidRPr="00BF1D37" w:rsidRDefault="00D945DB" w:rsidP="006D37AD">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A03A7C5" w14:textId="77777777" w:rsidR="00D945DB" w:rsidRPr="00BF1D37" w:rsidRDefault="00D945DB" w:rsidP="006D37AD">
            <w:pPr>
              <w:pStyle w:val="TAL"/>
              <w:keepNext w:val="0"/>
              <w:rPr>
                <w:lang w:val="sv-SE"/>
              </w:rPr>
            </w:pPr>
            <w:r w:rsidRPr="00BF1D37">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9482394"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F89DE13"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7195BBD"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32E13D86" w14:textId="77777777" w:rsidR="00D945DB" w:rsidRPr="00BF1D37" w:rsidRDefault="00D945DB" w:rsidP="006D37AD">
            <w:pPr>
              <w:pStyle w:val="TAC"/>
              <w:keepNext w:val="0"/>
              <w:rPr>
                <w:szCs w:val="18"/>
                <w:lang w:eastAsia="zh-CN"/>
              </w:rPr>
            </w:pPr>
            <w:r w:rsidRPr="00BF1D37">
              <w:rPr>
                <w:rFonts w:cs="Arial"/>
                <w:szCs w:val="18"/>
              </w:rPr>
              <w:t>-112</w:t>
            </w:r>
          </w:p>
        </w:tc>
      </w:tr>
      <w:tr w:rsidR="00D945DB" w:rsidRPr="00BF1D37" w14:paraId="7CE99580" w14:textId="77777777" w:rsidTr="006D37AD">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786EF6D"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E9BDA94" w14:textId="77777777" w:rsidR="00D945DB" w:rsidRPr="00BF1D37" w:rsidRDefault="00D945DB" w:rsidP="006D37AD">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C1D192A" w14:textId="77777777" w:rsidR="00D945DB" w:rsidRPr="00BF1D37" w:rsidRDefault="00D945DB" w:rsidP="006D37AD">
            <w:pPr>
              <w:pStyle w:val="TAL"/>
              <w:keepNext w:val="0"/>
              <w:rPr>
                <w:lang w:val="sv-SE" w:eastAsia="zh-CN"/>
              </w:rPr>
            </w:pPr>
            <w:r w:rsidRPr="00BF1D37">
              <w:rPr>
                <w:lang w:val="sv-SE"/>
              </w:rPr>
              <w:t>NR_FDD_FR1_D</w:t>
            </w:r>
          </w:p>
          <w:p w14:paraId="735B18FA" w14:textId="77777777" w:rsidR="00D945DB" w:rsidRPr="00BF1D37" w:rsidRDefault="00D945DB" w:rsidP="006D37AD">
            <w:pPr>
              <w:pStyle w:val="TAL"/>
              <w:keepNext w:val="0"/>
              <w:rPr>
                <w:rFonts w:eastAsia="Calibri"/>
                <w:szCs w:val="22"/>
                <w:lang w:val="sv-FI" w:eastAsia="zh-CN"/>
              </w:rPr>
            </w:pPr>
            <w:r w:rsidRPr="00BF1D37">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DA1BEB"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26DCBD5"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9316C77" w14:textId="77777777" w:rsidR="00D945DB" w:rsidRPr="00BF1D37" w:rsidRDefault="00D945DB" w:rsidP="006D37AD">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381AF303" w14:textId="77777777" w:rsidR="00D945DB" w:rsidRPr="00BF1D37" w:rsidRDefault="00D945DB" w:rsidP="006D37AD">
            <w:pPr>
              <w:pStyle w:val="TAC"/>
              <w:keepNext w:val="0"/>
              <w:rPr>
                <w:szCs w:val="18"/>
              </w:rPr>
            </w:pPr>
            <w:r w:rsidRPr="00BF1D37">
              <w:rPr>
                <w:rFonts w:cs="Arial"/>
                <w:szCs w:val="18"/>
              </w:rPr>
              <w:t>-111.5</w:t>
            </w:r>
          </w:p>
        </w:tc>
      </w:tr>
      <w:tr w:rsidR="00D945DB" w:rsidRPr="00BF1D37" w14:paraId="62E5427F" w14:textId="77777777" w:rsidTr="006D37AD">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819406B"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BC91884" w14:textId="77777777" w:rsidR="00D945DB" w:rsidRPr="00BF1D37" w:rsidRDefault="00D945DB" w:rsidP="006D37AD">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CBE8361" w14:textId="77777777" w:rsidR="00D945DB" w:rsidRPr="00BF1D37" w:rsidRDefault="00D945DB" w:rsidP="006D37AD">
            <w:pPr>
              <w:pStyle w:val="TAL"/>
              <w:keepNext w:val="0"/>
              <w:rPr>
                <w:lang w:val="sv-SE" w:eastAsia="zh-CN"/>
              </w:rPr>
            </w:pPr>
            <w:r w:rsidRPr="00BF1D37">
              <w:rPr>
                <w:lang w:val="sv-SE"/>
              </w:rPr>
              <w:t>NR_FDD_FR1_E</w:t>
            </w:r>
          </w:p>
          <w:p w14:paraId="53C2EACB" w14:textId="77777777" w:rsidR="00D945DB" w:rsidRPr="00BF1D37" w:rsidRDefault="00D945DB" w:rsidP="006D37AD">
            <w:pPr>
              <w:pStyle w:val="TAL"/>
              <w:keepNext w:val="0"/>
              <w:rPr>
                <w:rFonts w:eastAsia="Calibri"/>
                <w:szCs w:val="22"/>
                <w:lang w:val="sv-FI" w:eastAsia="zh-CN"/>
              </w:rPr>
            </w:pPr>
            <w:r w:rsidRPr="00BF1D37">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B63D51"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55B48E2"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A07D4B4" w14:textId="77777777" w:rsidR="00D945DB" w:rsidRPr="00BF1D37" w:rsidRDefault="00D945DB" w:rsidP="006D37AD">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5977C59F" w14:textId="77777777" w:rsidR="00D945DB" w:rsidRPr="00BF1D37" w:rsidRDefault="00D945DB" w:rsidP="006D37AD">
            <w:pPr>
              <w:pStyle w:val="TAC"/>
              <w:keepNext w:val="0"/>
              <w:rPr>
                <w:szCs w:val="18"/>
              </w:rPr>
            </w:pPr>
            <w:r w:rsidRPr="00BF1D37">
              <w:rPr>
                <w:rFonts w:cs="Arial"/>
                <w:szCs w:val="18"/>
              </w:rPr>
              <w:t>-111</w:t>
            </w:r>
          </w:p>
        </w:tc>
      </w:tr>
      <w:tr w:rsidR="007A535F" w:rsidRPr="00BF1D37" w14:paraId="19A40FE0" w14:textId="77777777" w:rsidTr="006D37AD">
        <w:trPr>
          <w:trHeight w:val="57"/>
          <w:jc w:val="center"/>
          <w:ins w:id="1593" w:author="Antti Immonen" w:date="2020-02-13T15:09:00Z"/>
        </w:trPr>
        <w:tc>
          <w:tcPr>
            <w:tcW w:w="963" w:type="dxa"/>
            <w:vMerge/>
            <w:tcBorders>
              <w:top w:val="single" w:sz="4" w:space="0" w:color="auto"/>
              <w:left w:val="single" w:sz="4" w:space="0" w:color="auto"/>
              <w:bottom w:val="single" w:sz="4" w:space="0" w:color="auto"/>
              <w:right w:val="single" w:sz="4" w:space="0" w:color="auto"/>
            </w:tcBorders>
            <w:vAlign w:val="center"/>
          </w:tcPr>
          <w:p w14:paraId="54A80995" w14:textId="77777777" w:rsidR="007A535F" w:rsidRPr="00BF1D37" w:rsidRDefault="007A535F" w:rsidP="006D37AD">
            <w:pPr>
              <w:pStyle w:val="TAL"/>
              <w:keepNext w:val="0"/>
              <w:rPr>
                <w:ins w:id="1594" w:author="Antti Immonen" w:date="2020-02-13T15:09:00Z"/>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4D8469C0" w14:textId="77777777" w:rsidR="007A535F" w:rsidRPr="00BF1D37" w:rsidRDefault="007A535F" w:rsidP="006D37AD">
            <w:pPr>
              <w:pStyle w:val="TAL"/>
              <w:keepNext w:val="0"/>
              <w:rPr>
                <w:ins w:id="1595" w:author="Antti Immonen" w:date="2020-02-13T15:09:00Z"/>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tcPr>
          <w:p w14:paraId="6BD9D5AC" w14:textId="05F164CE" w:rsidR="007A535F" w:rsidRPr="00BF1D37" w:rsidRDefault="007A535F" w:rsidP="006D37AD">
            <w:pPr>
              <w:pStyle w:val="TAL"/>
              <w:keepNext w:val="0"/>
              <w:rPr>
                <w:ins w:id="1596" w:author="Antti Immonen" w:date="2020-02-13T15:09:00Z"/>
                <w:lang w:val="sv-SE"/>
              </w:rPr>
            </w:pPr>
            <w:ins w:id="1597" w:author="Antti Immonen" w:date="2020-02-13T15:09:00Z">
              <w:r>
                <w:rPr>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1EE7090B" w14:textId="77777777" w:rsidR="007A535F" w:rsidRPr="00BF1D37" w:rsidRDefault="007A535F" w:rsidP="006D37AD">
            <w:pPr>
              <w:pStyle w:val="TAC"/>
              <w:keepNext w:val="0"/>
              <w:rPr>
                <w:ins w:id="1598" w:author="Antti Immonen" w:date="2020-02-13T15:09: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2052B1A8" w14:textId="77777777" w:rsidR="007A535F" w:rsidRPr="00BF1D37" w:rsidRDefault="007A535F" w:rsidP="006D37AD">
            <w:pPr>
              <w:pStyle w:val="TAC"/>
              <w:keepNext w:val="0"/>
              <w:rPr>
                <w:ins w:id="1599" w:author="Antti Immonen" w:date="2020-02-13T15:09: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1F763886" w14:textId="77777777" w:rsidR="007A535F" w:rsidRPr="00BF1D37" w:rsidRDefault="007A535F" w:rsidP="006D37AD">
            <w:pPr>
              <w:pStyle w:val="TAC"/>
              <w:keepNext w:val="0"/>
              <w:rPr>
                <w:ins w:id="1600" w:author="Antti Immonen" w:date="2020-02-13T15:09:00Z"/>
              </w:rPr>
            </w:pPr>
          </w:p>
        </w:tc>
        <w:tc>
          <w:tcPr>
            <w:tcW w:w="1710" w:type="dxa"/>
            <w:gridSpan w:val="2"/>
            <w:tcBorders>
              <w:top w:val="single" w:sz="4" w:space="0" w:color="auto"/>
              <w:left w:val="single" w:sz="4" w:space="0" w:color="auto"/>
              <w:bottom w:val="single" w:sz="4" w:space="0" w:color="auto"/>
              <w:right w:val="single" w:sz="4" w:space="0" w:color="auto"/>
            </w:tcBorders>
            <w:vAlign w:val="bottom"/>
          </w:tcPr>
          <w:p w14:paraId="156332E4" w14:textId="26D36C28" w:rsidR="007A535F" w:rsidRPr="00BF1D37" w:rsidRDefault="007A535F" w:rsidP="006D37AD">
            <w:pPr>
              <w:pStyle w:val="TAC"/>
              <w:keepNext w:val="0"/>
              <w:rPr>
                <w:ins w:id="1601" w:author="Antti Immonen" w:date="2020-02-13T15:09:00Z"/>
                <w:rFonts w:cs="Arial"/>
                <w:szCs w:val="18"/>
              </w:rPr>
            </w:pPr>
            <w:ins w:id="1602" w:author="Antti Immonen" w:date="2020-02-13T15:09:00Z">
              <w:r>
                <w:rPr>
                  <w:rFonts w:cs="Arial"/>
                  <w:szCs w:val="18"/>
                </w:rPr>
                <w:t>-110.5</w:t>
              </w:r>
            </w:ins>
          </w:p>
        </w:tc>
      </w:tr>
      <w:tr w:rsidR="00D945DB" w:rsidRPr="00BF1D37" w14:paraId="6CE4390F" w14:textId="77777777" w:rsidTr="006D37AD">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034E4E5"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83DE81A" w14:textId="77777777" w:rsidR="00D945DB" w:rsidRPr="00BF1D37" w:rsidRDefault="00D945DB" w:rsidP="006D37AD">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9FE0F27" w14:textId="77777777" w:rsidR="00D945DB" w:rsidRPr="00BF1D37" w:rsidRDefault="00D945DB" w:rsidP="006D37AD">
            <w:pPr>
              <w:pStyle w:val="TAL"/>
              <w:keepNext w:val="0"/>
              <w:rPr>
                <w:rFonts w:eastAsia="Calibri"/>
                <w:szCs w:val="22"/>
              </w:rPr>
            </w:pPr>
            <w:r w:rsidRPr="00BF1D37">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2981F9E"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10198B6"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54C4D51"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6B3F0D0A" w14:textId="77777777" w:rsidR="00D945DB" w:rsidRPr="00BF1D37" w:rsidRDefault="00D945DB" w:rsidP="006D37AD">
            <w:pPr>
              <w:pStyle w:val="TAC"/>
              <w:keepNext w:val="0"/>
              <w:rPr>
                <w:szCs w:val="18"/>
              </w:rPr>
            </w:pPr>
            <w:r w:rsidRPr="00BF1D37">
              <w:rPr>
                <w:rFonts w:cs="Arial"/>
                <w:szCs w:val="18"/>
              </w:rPr>
              <w:t>-110</w:t>
            </w:r>
          </w:p>
        </w:tc>
      </w:tr>
      <w:tr w:rsidR="00D945DB" w:rsidRPr="00BF1D37" w14:paraId="0037DE69" w14:textId="77777777" w:rsidTr="006D37AD">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A6DDB2E"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37E2863" w14:textId="77777777" w:rsidR="00D945DB" w:rsidRPr="00BF1D37" w:rsidRDefault="00D945DB" w:rsidP="006D37AD">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9E02C0B" w14:textId="77777777" w:rsidR="00D945DB" w:rsidRPr="00BF1D37" w:rsidRDefault="00D945DB" w:rsidP="006D37AD">
            <w:pPr>
              <w:pStyle w:val="TAL"/>
              <w:keepNext w:val="0"/>
              <w:rPr>
                <w:rFonts w:eastAsia="Calibri"/>
                <w:szCs w:val="22"/>
              </w:rPr>
            </w:pPr>
            <w:r w:rsidRPr="00BF1D37">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8065FCF"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79682C9"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42412CA"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06F1AAF3" w14:textId="77777777" w:rsidR="00D945DB" w:rsidRPr="00BF1D37" w:rsidRDefault="00D945DB" w:rsidP="006D37AD">
            <w:pPr>
              <w:pStyle w:val="TAC"/>
              <w:keepNext w:val="0"/>
              <w:rPr>
                <w:szCs w:val="18"/>
              </w:rPr>
            </w:pPr>
            <w:r w:rsidRPr="00BF1D37">
              <w:rPr>
                <w:rFonts w:cs="Arial"/>
                <w:szCs w:val="18"/>
              </w:rPr>
              <w:t>-109.5</w:t>
            </w:r>
          </w:p>
        </w:tc>
      </w:tr>
      <w:tr w:rsidR="00D945DB" w:rsidRPr="00BF1D37" w14:paraId="776CA672"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A5C031C" w14:textId="77777777" w:rsidR="00D945DB" w:rsidRPr="00BF1D37" w:rsidRDefault="006F59E9" w:rsidP="006D37AD">
            <w:pPr>
              <w:pStyle w:val="TAL"/>
              <w:keepNext w:val="0"/>
              <w:rPr>
                <w:i/>
              </w:rPr>
            </w:pPr>
            <w:r w:rsidRPr="00BF1D37">
              <w:rPr>
                <w:rFonts w:eastAsia="Calibri"/>
                <w:i/>
                <w:noProof/>
                <w:position w:val="-12"/>
                <w:szCs w:val="22"/>
              </w:rPr>
              <w:object w:dxaOrig="570" w:dyaOrig="285" w14:anchorId="18460D02">
                <v:shape id="_x0000_i1032" type="#_x0000_t75" alt="" style="width:29.15pt;height:14.15pt;mso-width-percent:0;mso-height-percent:0;mso-width-percent:0;mso-height-percent:0" o:ole="" fillcolor="window">
                  <v:imagedata r:id="rId16" o:title=""/>
                </v:shape>
                <o:OLEObject Type="Embed" ProgID="Equation.3" ShapeID="_x0000_i1032" DrawAspect="Content" ObjectID="_1643211076" r:id="rId88"/>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6F04661" w14:textId="77777777" w:rsidR="00D945DB" w:rsidRPr="00BF1D37" w:rsidRDefault="00D945DB" w:rsidP="006D37AD">
            <w:pPr>
              <w:pStyle w:val="TAC"/>
              <w:keepNext w:val="0"/>
            </w:pPr>
            <w:r w:rsidRPr="00BF1D37">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AC8CD2F" w14:textId="77777777" w:rsidR="00D945DB" w:rsidRPr="00BF1D37" w:rsidRDefault="00D945DB" w:rsidP="006D37AD">
            <w:pPr>
              <w:pStyle w:val="TAC"/>
              <w:keepNext w:val="0"/>
            </w:pPr>
            <w:r w:rsidRPr="00BF1D37">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47444AA" w14:textId="77777777" w:rsidR="00D945DB" w:rsidRPr="00BF1D37" w:rsidRDefault="00D945DB" w:rsidP="006D37AD">
            <w:pPr>
              <w:pStyle w:val="TAC"/>
              <w:keepNext w:val="0"/>
            </w:pPr>
            <w:r w:rsidRPr="00BF1D37">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B7AF743" w14:textId="77777777" w:rsidR="00D945DB" w:rsidRPr="00BF1D37" w:rsidRDefault="00D945DB" w:rsidP="006D37AD">
            <w:pPr>
              <w:pStyle w:val="TAC"/>
              <w:keepNext w:val="0"/>
              <w:rPr>
                <w:szCs w:val="18"/>
              </w:rPr>
            </w:pPr>
            <w:r w:rsidRPr="00BF1D37">
              <w:rPr>
                <w:rFonts w:cs="Arial"/>
                <w:szCs w:val="18"/>
                <w:lang w:val="en-US" w:eastAsia="zh-CN"/>
              </w:rPr>
              <w:t>-1.75</w:t>
            </w:r>
          </w:p>
        </w:tc>
      </w:tr>
      <w:tr w:rsidR="00D945DB" w:rsidRPr="00BF1D37" w14:paraId="1B279A17"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E3A4CD7" w14:textId="77777777" w:rsidR="00D945DB" w:rsidRPr="00BF1D37" w:rsidRDefault="006F59E9" w:rsidP="006D37AD">
            <w:pPr>
              <w:pStyle w:val="TAL"/>
              <w:keepNext w:val="0"/>
            </w:pPr>
            <w:r w:rsidRPr="00BF1D37">
              <w:rPr>
                <w:rFonts w:eastAsia="Calibri"/>
                <w:noProof/>
                <w:position w:val="-12"/>
                <w:szCs w:val="22"/>
              </w:rPr>
              <w:object w:dxaOrig="870" w:dyaOrig="285" w14:anchorId="62806CCD">
                <v:shape id="_x0000_i1031" type="#_x0000_t75" alt="" style="width:42.85pt;height:14.15pt;mso-width-percent:0;mso-height-percent:0;mso-width-percent:0;mso-height-percent:0" o:ole="" fillcolor="window">
                  <v:imagedata r:id="rId18" o:title=""/>
                </v:shape>
                <o:OLEObject Type="Embed" ProgID="Equation.3" ShapeID="_x0000_i1031" DrawAspect="Content" ObjectID="_1643211077" r:id="rId8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DA29D76" w14:textId="77777777" w:rsidR="00D945DB" w:rsidRPr="00BF1D37" w:rsidRDefault="00D945DB" w:rsidP="006D37AD">
            <w:pPr>
              <w:pStyle w:val="TAC"/>
              <w:keepNext w:val="0"/>
            </w:pPr>
            <w:r w:rsidRPr="00BF1D37">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27F8B0A" w14:textId="77777777" w:rsidR="00D945DB" w:rsidRPr="00BF1D37" w:rsidRDefault="00D945DB" w:rsidP="006D37AD">
            <w:pPr>
              <w:pStyle w:val="TAC"/>
              <w:keepNext w:val="0"/>
            </w:pPr>
            <w:r w:rsidRPr="00BF1D37">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205C9F0" w14:textId="77777777" w:rsidR="00D945DB" w:rsidRPr="00BF1D37" w:rsidRDefault="00D945DB" w:rsidP="006D37AD">
            <w:pPr>
              <w:pStyle w:val="TAC"/>
              <w:keepNext w:val="0"/>
            </w:pPr>
            <w:r w:rsidRPr="00BF1D37">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320C4B9" w14:textId="77777777" w:rsidR="00D945DB" w:rsidRPr="00BF1D37" w:rsidRDefault="00D945DB" w:rsidP="006D37AD">
            <w:pPr>
              <w:pStyle w:val="TAC"/>
              <w:keepNext w:val="0"/>
              <w:rPr>
                <w:szCs w:val="18"/>
              </w:rPr>
            </w:pPr>
            <w:r w:rsidRPr="00BF1D37">
              <w:rPr>
                <w:rFonts w:cs="Arial"/>
                <w:szCs w:val="18"/>
                <w:lang w:val="en-US" w:eastAsia="zh-CN"/>
              </w:rPr>
              <w:t>-1.75</w:t>
            </w:r>
          </w:p>
        </w:tc>
      </w:tr>
      <w:tr w:rsidR="00D945DB" w:rsidRPr="00BF1D37" w14:paraId="09E2C7AF" w14:textId="77777777" w:rsidTr="006D37AD">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94F36A1" w14:textId="77777777" w:rsidR="00D945DB" w:rsidRPr="00BF1D37" w:rsidRDefault="00D945DB" w:rsidP="006D37AD">
            <w:pPr>
              <w:pStyle w:val="TAL"/>
              <w:keepNext w:val="0"/>
              <w:rPr>
                <w:rFonts w:eastAsia="Calibri"/>
                <w:szCs w:val="22"/>
              </w:rPr>
            </w:pPr>
            <w:r w:rsidRPr="00BF1D37">
              <w:t>SS-RSRP</w:t>
            </w:r>
            <w:r w:rsidRPr="00BF1D37">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EF99E6" w14:textId="77777777" w:rsidR="00D945DB" w:rsidRPr="00BF1D37" w:rsidRDefault="00D945DB" w:rsidP="006D37AD">
            <w:pPr>
              <w:pStyle w:val="TAL"/>
              <w:keepNext w:val="0"/>
              <w:rPr>
                <w:rFonts w:eastAsia="Calibri"/>
                <w:szCs w:val="22"/>
                <w:lang w:eastAsia="zh-CN"/>
              </w:rPr>
            </w:pPr>
            <w:r w:rsidRPr="00BF1D37">
              <w:t>Config</w:t>
            </w:r>
            <w:r w:rsidRPr="00BF1D37">
              <w:rPr>
                <w:rFonts w:eastAsia="Malgun Gothic"/>
                <w:szCs w:val="18"/>
              </w:rPr>
              <w:t xml:space="preserve"> </w:t>
            </w:r>
            <w:r w:rsidRPr="00BF1D37">
              <w:t>1,2,4,5</w:t>
            </w:r>
          </w:p>
        </w:tc>
        <w:tc>
          <w:tcPr>
            <w:tcW w:w="1715" w:type="dxa"/>
            <w:tcBorders>
              <w:top w:val="single" w:sz="4" w:space="0" w:color="auto"/>
              <w:left w:val="single" w:sz="4" w:space="0" w:color="auto"/>
              <w:bottom w:val="single" w:sz="4" w:space="0" w:color="auto"/>
              <w:right w:val="single" w:sz="4" w:space="0" w:color="auto"/>
            </w:tcBorders>
            <w:hideMark/>
          </w:tcPr>
          <w:p w14:paraId="58EFFD78" w14:textId="77777777" w:rsidR="00D945DB" w:rsidRPr="00587B06" w:rsidRDefault="00D945DB" w:rsidP="006D37AD">
            <w:pPr>
              <w:pStyle w:val="TAL"/>
              <w:keepNext w:val="0"/>
              <w:rPr>
                <w:lang w:eastAsia="zh-CN"/>
              </w:rPr>
            </w:pPr>
            <w:r w:rsidRPr="00587B06">
              <w:t>NR_FDD_FR1_A</w:t>
            </w:r>
          </w:p>
          <w:p w14:paraId="09DBDA89" w14:textId="77777777" w:rsidR="00D945DB" w:rsidRPr="00BF1D37" w:rsidRDefault="00D945DB" w:rsidP="006D37AD">
            <w:pPr>
              <w:pStyle w:val="TAL"/>
              <w:keepNext w:val="0"/>
              <w:rPr>
                <w:rFonts w:eastAsia="Calibri"/>
                <w:szCs w:val="22"/>
              </w:rPr>
            </w:pPr>
            <w:r w:rsidRPr="00587B06">
              <w:rPr>
                <w:lang w:eastAsia="zh-CN"/>
              </w:rPr>
              <w:t xml:space="preserve">NR_TDD_FR1_A </w:t>
            </w:r>
            <w:r w:rsidRPr="004F6A2B">
              <w:rPr>
                <w:vertAlign w:val="superscript"/>
                <w:lang w:eastAsia="zh-CN"/>
              </w:rPr>
              <w:t xml:space="preserve">NOTE </w:t>
            </w:r>
            <w:r w:rsidRPr="00587B06">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25B6980" w14:textId="77777777" w:rsidR="00D945DB" w:rsidRPr="00BF1D37" w:rsidRDefault="00D945DB" w:rsidP="006D37AD">
            <w:pPr>
              <w:pStyle w:val="TAC"/>
              <w:keepNext w:val="0"/>
            </w:pPr>
            <w:r w:rsidRPr="00BF1D37">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EB2207" w14:textId="77777777" w:rsidR="00D945DB" w:rsidRPr="00BF1D37" w:rsidRDefault="00D945DB" w:rsidP="006D37AD">
            <w:pPr>
              <w:pStyle w:val="TAC"/>
              <w:keepNext w:val="0"/>
              <w:rPr>
                <w:lang w:eastAsia="ko-KR"/>
              </w:rPr>
            </w:pPr>
            <w:r w:rsidRPr="00BF1D37">
              <w:t>-81.93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8527CF" w14:textId="77777777" w:rsidR="00D945DB" w:rsidRPr="00BF1D37" w:rsidRDefault="00D945DB" w:rsidP="006D37AD">
            <w:pPr>
              <w:pStyle w:val="TAC"/>
              <w:keepNext w:val="0"/>
              <w:rPr>
                <w:lang w:eastAsia="ko-KR"/>
              </w:rPr>
            </w:pPr>
            <w:r w:rsidRPr="00BF1D37">
              <w:rPr>
                <w:rFonts w:cs="Arial"/>
                <w:lang w:val="en-US" w:eastAsia="zh-CN"/>
              </w:rPr>
              <w:t>-107.75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3954EBB1" w14:textId="77777777" w:rsidR="00D945DB" w:rsidRPr="00BF1D37" w:rsidRDefault="00D945DB" w:rsidP="006D37AD">
            <w:pPr>
              <w:pStyle w:val="TAC"/>
              <w:keepNext w:val="0"/>
              <w:rPr>
                <w:szCs w:val="18"/>
                <w:lang w:eastAsia="ko-KR"/>
              </w:rPr>
            </w:pPr>
            <w:r w:rsidRPr="00BF1D37">
              <w:rPr>
                <w:rFonts w:cs="Arial"/>
                <w:szCs w:val="18"/>
              </w:rPr>
              <w:t>-11</w:t>
            </w:r>
            <w:r w:rsidRPr="00BF1D37">
              <w:rPr>
                <w:rFonts w:cs="Arial"/>
                <w:szCs w:val="18"/>
                <w:lang w:eastAsia="zh-CN"/>
              </w:rPr>
              <w:t>7.75</w:t>
            </w:r>
          </w:p>
        </w:tc>
      </w:tr>
      <w:tr w:rsidR="00D945DB" w:rsidRPr="00BF1D37" w14:paraId="2D0F5DC2" w14:textId="77777777" w:rsidTr="006D37AD">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C134B01"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B315BAC" w14:textId="77777777" w:rsidR="00D945DB" w:rsidRPr="00BF1D37" w:rsidRDefault="00D945DB" w:rsidP="006D37AD">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F96CE6B" w14:textId="77777777" w:rsidR="00D945DB" w:rsidRPr="00BF1D37" w:rsidRDefault="00D945DB" w:rsidP="006D37AD">
            <w:pPr>
              <w:pStyle w:val="TAL"/>
              <w:keepNext w:val="0"/>
              <w:rPr>
                <w:rFonts w:eastAsia="Calibri"/>
                <w:szCs w:val="22"/>
              </w:rPr>
            </w:pPr>
            <w:r w:rsidRPr="00BF1D37">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779BF4E"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4ACE468" w14:textId="77777777" w:rsidR="00D945DB" w:rsidRPr="00BF1D37" w:rsidRDefault="00D945DB" w:rsidP="006D37AD">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7C35828" w14:textId="77777777" w:rsidR="00D945DB" w:rsidRPr="00BF1D37" w:rsidRDefault="00D945DB" w:rsidP="006D37AD">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6C1998FF" w14:textId="77777777" w:rsidR="00D945DB" w:rsidRPr="00BF1D37" w:rsidRDefault="00D945DB" w:rsidP="006D37AD">
            <w:pPr>
              <w:pStyle w:val="TAC"/>
              <w:keepNext w:val="0"/>
              <w:rPr>
                <w:szCs w:val="18"/>
                <w:lang w:eastAsia="ko-KR"/>
              </w:rPr>
            </w:pPr>
            <w:r w:rsidRPr="00BF1D37">
              <w:rPr>
                <w:rFonts w:cs="Arial"/>
                <w:szCs w:val="18"/>
              </w:rPr>
              <w:t>-11</w:t>
            </w:r>
            <w:r w:rsidRPr="00BF1D37">
              <w:rPr>
                <w:rFonts w:cs="Arial"/>
                <w:szCs w:val="18"/>
                <w:lang w:eastAsia="zh-CN"/>
              </w:rPr>
              <w:t>7</w:t>
            </w:r>
            <w:r w:rsidRPr="00BF1D37">
              <w:rPr>
                <w:rFonts w:cs="Arial"/>
                <w:szCs w:val="18"/>
              </w:rPr>
              <w:t>.</w:t>
            </w:r>
            <w:r w:rsidRPr="00BF1D37">
              <w:rPr>
                <w:rFonts w:cs="Arial"/>
                <w:szCs w:val="18"/>
                <w:lang w:eastAsia="zh-CN"/>
              </w:rPr>
              <w:t>25</w:t>
            </w:r>
          </w:p>
        </w:tc>
      </w:tr>
      <w:tr w:rsidR="00D945DB" w:rsidRPr="00BF1D37" w14:paraId="7456E4A8" w14:textId="77777777" w:rsidTr="006D37AD">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18C9D57"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A7CDF7B" w14:textId="77777777" w:rsidR="00D945DB" w:rsidRPr="00BF1D37" w:rsidRDefault="00D945DB" w:rsidP="006D37AD">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965976" w14:textId="77777777" w:rsidR="00D945DB" w:rsidRPr="00BF1D37" w:rsidRDefault="00D945DB" w:rsidP="006D37AD">
            <w:pPr>
              <w:pStyle w:val="TAL"/>
              <w:keepNext w:val="0"/>
              <w:rPr>
                <w:rFonts w:eastAsia="Calibri"/>
                <w:szCs w:val="22"/>
              </w:rPr>
            </w:pPr>
            <w:r w:rsidRPr="00BF1D37">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9F2CD4C"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2BAB6BF" w14:textId="77777777" w:rsidR="00D945DB" w:rsidRPr="00BF1D37" w:rsidRDefault="00D945DB" w:rsidP="006D37AD">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001AAEF" w14:textId="77777777" w:rsidR="00D945DB" w:rsidRPr="00BF1D37" w:rsidRDefault="00D945DB" w:rsidP="006D37AD">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4B075BBB" w14:textId="77777777" w:rsidR="00D945DB" w:rsidRPr="00BF1D37" w:rsidRDefault="00D945DB" w:rsidP="006D37AD">
            <w:pPr>
              <w:pStyle w:val="TAC"/>
              <w:keepNext w:val="0"/>
              <w:rPr>
                <w:szCs w:val="18"/>
                <w:lang w:eastAsia="ko-KR"/>
              </w:rPr>
            </w:pPr>
            <w:r w:rsidRPr="00BF1D37">
              <w:rPr>
                <w:rFonts w:cs="Arial"/>
                <w:szCs w:val="18"/>
              </w:rPr>
              <w:t>-11</w:t>
            </w:r>
            <w:r w:rsidRPr="00BF1D37">
              <w:rPr>
                <w:rFonts w:cs="Arial"/>
                <w:szCs w:val="18"/>
                <w:lang w:eastAsia="zh-CN"/>
              </w:rPr>
              <w:t>6.75</w:t>
            </w:r>
          </w:p>
        </w:tc>
      </w:tr>
      <w:tr w:rsidR="00D945DB" w:rsidRPr="00BF1D37" w14:paraId="697F5419" w14:textId="77777777" w:rsidTr="006D37AD">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48EE510"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8F65D2C" w14:textId="77777777" w:rsidR="00D945DB" w:rsidRPr="00BF1D37" w:rsidRDefault="00D945DB" w:rsidP="006D37AD">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E6129F7" w14:textId="77777777" w:rsidR="00D945DB" w:rsidRPr="00BF1D37" w:rsidRDefault="00D945DB" w:rsidP="006D37AD">
            <w:pPr>
              <w:pStyle w:val="TAL"/>
              <w:keepNext w:val="0"/>
              <w:rPr>
                <w:lang w:val="sv-SE" w:eastAsia="zh-CN"/>
              </w:rPr>
            </w:pPr>
            <w:r w:rsidRPr="00BF1D37">
              <w:rPr>
                <w:lang w:val="sv-SE"/>
              </w:rPr>
              <w:t>NR_FDD_FR1_D</w:t>
            </w:r>
          </w:p>
          <w:p w14:paraId="5093BF6C" w14:textId="77777777" w:rsidR="00D945DB" w:rsidRPr="00BF1D37" w:rsidRDefault="00D945DB" w:rsidP="006D37AD">
            <w:pPr>
              <w:pStyle w:val="TAL"/>
              <w:keepNext w:val="0"/>
              <w:rPr>
                <w:rFonts w:eastAsia="Calibri"/>
                <w:szCs w:val="22"/>
                <w:lang w:val="sv-FI"/>
              </w:rPr>
            </w:pPr>
            <w:r w:rsidRPr="00BF1D37">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F237224"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DDEBC1A" w14:textId="77777777" w:rsidR="00D945DB" w:rsidRPr="00BF1D37" w:rsidRDefault="00D945DB" w:rsidP="006D37AD">
            <w:pPr>
              <w:pStyle w:val="TAC"/>
              <w:keepNext w:val="0"/>
              <w:rPr>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4E2EFF0" w14:textId="77777777" w:rsidR="00D945DB" w:rsidRPr="00BF1D37" w:rsidRDefault="00D945DB" w:rsidP="006D37AD">
            <w:pPr>
              <w:pStyle w:val="TAC"/>
              <w:keepNext w:val="0"/>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111B9066" w14:textId="77777777" w:rsidR="00D945DB" w:rsidRPr="00BF1D37" w:rsidRDefault="00D945DB" w:rsidP="006D37AD">
            <w:pPr>
              <w:pStyle w:val="TAC"/>
              <w:keepNext w:val="0"/>
              <w:rPr>
                <w:szCs w:val="18"/>
                <w:lang w:eastAsia="ko-KR"/>
              </w:rPr>
            </w:pPr>
            <w:r w:rsidRPr="00BF1D37">
              <w:rPr>
                <w:rFonts w:cs="Arial"/>
                <w:szCs w:val="18"/>
              </w:rPr>
              <w:t>-11</w:t>
            </w:r>
            <w:r w:rsidRPr="00BF1D37">
              <w:rPr>
                <w:rFonts w:cs="Arial"/>
                <w:szCs w:val="18"/>
                <w:lang w:eastAsia="zh-CN"/>
              </w:rPr>
              <w:t>6.2</w:t>
            </w:r>
            <w:r w:rsidRPr="00BF1D37">
              <w:rPr>
                <w:rFonts w:cs="Arial"/>
                <w:szCs w:val="18"/>
              </w:rPr>
              <w:t>5</w:t>
            </w:r>
          </w:p>
        </w:tc>
      </w:tr>
      <w:tr w:rsidR="00D945DB" w:rsidRPr="00BF1D37" w14:paraId="64471F19" w14:textId="77777777" w:rsidTr="006D37AD">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4CA2204"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987D29C" w14:textId="77777777" w:rsidR="00D945DB" w:rsidRPr="00BF1D37" w:rsidRDefault="00D945DB" w:rsidP="006D37AD">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AA79EBD" w14:textId="77777777" w:rsidR="00D945DB" w:rsidRPr="00BF1D37" w:rsidRDefault="00D945DB" w:rsidP="006D37AD">
            <w:pPr>
              <w:pStyle w:val="TAL"/>
              <w:keepNext w:val="0"/>
              <w:rPr>
                <w:lang w:val="sv-SE" w:eastAsia="zh-CN"/>
              </w:rPr>
            </w:pPr>
            <w:r w:rsidRPr="00BF1D37">
              <w:rPr>
                <w:lang w:val="sv-SE"/>
              </w:rPr>
              <w:t>NR_FDD_FR1_E</w:t>
            </w:r>
          </w:p>
          <w:p w14:paraId="2B817A00" w14:textId="77777777" w:rsidR="00D945DB" w:rsidRPr="00BF1D37" w:rsidRDefault="00D945DB" w:rsidP="006D37AD">
            <w:pPr>
              <w:pStyle w:val="TAL"/>
              <w:keepNext w:val="0"/>
              <w:rPr>
                <w:rFonts w:eastAsia="Calibri"/>
                <w:szCs w:val="22"/>
                <w:lang w:val="sv-FI"/>
              </w:rPr>
            </w:pPr>
            <w:r w:rsidRPr="00BF1D37">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1321477"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947D121" w14:textId="77777777" w:rsidR="00D945DB" w:rsidRPr="00BF1D37" w:rsidRDefault="00D945DB" w:rsidP="006D37AD">
            <w:pPr>
              <w:pStyle w:val="TAC"/>
              <w:keepNext w:val="0"/>
              <w:rPr>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32EA5CB" w14:textId="77777777" w:rsidR="00D945DB" w:rsidRPr="00BF1D37" w:rsidRDefault="00D945DB" w:rsidP="006D37AD">
            <w:pPr>
              <w:pStyle w:val="TAC"/>
              <w:keepNext w:val="0"/>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5F9B4F89" w14:textId="77777777" w:rsidR="00D945DB" w:rsidRPr="00BF1D37" w:rsidRDefault="00D945DB" w:rsidP="006D37AD">
            <w:pPr>
              <w:pStyle w:val="TAC"/>
              <w:keepNext w:val="0"/>
              <w:rPr>
                <w:szCs w:val="18"/>
                <w:lang w:eastAsia="ko-KR"/>
              </w:rPr>
            </w:pPr>
            <w:r w:rsidRPr="00BF1D37">
              <w:rPr>
                <w:rFonts w:cs="Arial"/>
                <w:szCs w:val="18"/>
              </w:rPr>
              <w:t>-11</w:t>
            </w:r>
            <w:r w:rsidRPr="00BF1D37">
              <w:rPr>
                <w:rFonts w:cs="Arial"/>
                <w:szCs w:val="18"/>
                <w:lang w:eastAsia="zh-CN"/>
              </w:rPr>
              <w:t>5.75</w:t>
            </w:r>
          </w:p>
        </w:tc>
      </w:tr>
      <w:tr w:rsidR="007A535F" w:rsidRPr="00BF1D37" w14:paraId="271A3803" w14:textId="77777777" w:rsidTr="006D37AD">
        <w:trPr>
          <w:trHeight w:val="43"/>
          <w:jc w:val="center"/>
          <w:ins w:id="1603" w:author="Antti Immonen" w:date="2020-02-13T15:09:00Z"/>
        </w:trPr>
        <w:tc>
          <w:tcPr>
            <w:tcW w:w="963" w:type="dxa"/>
            <w:vMerge/>
            <w:tcBorders>
              <w:top w:val="single" w:sz="4" w:space="0" w:color="auto"/>
              <w:left w:val="single" w:sz="4" w:space="0" w:color="auto"/>
              <w:bottom w:val="single" w:sz="4" w:space="0" w:color="auto"/>
              <w:right w:val="single" w:sz="4" w:space="0" w:color="auto"/>
            </w:tcBorders>
            <w:vAlign w:val="center"/>
          </w:tcPr>
          <w:p w14:paraId="0D1B5E80" w14:textId="77777777" w:rsidR="007A535F" w:rsidRPr="00BF1D37" w:rsidRDefault="007A535F" w:rsidP="006D37AD">
            <w:pPr>
              <w:pStyle w:val="TAL"/>
              <w:keepNext w:val="0"/>
              <w:rPr>
                <w:ins w:id="1604" w:author="Antti Immonen" w:date="2020-02-13T15:09:00Z"/>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6E051203" w14:textId="77777777" w:rsidR="007A535F" w:rsidRPr="00BF1D37" w:rsidRDefault="007A535F" w:rsidP="006D37AD">
            <w:pPr>
              <w:pStyle w:val="TAL"/>
              <w:keepNext w:val="0"/>
              <w:rPr>
                <w:ins w:id="1605" w:author="Antti Immonen" w:date="2020-02-13T15:09:00Z"/>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14:paraId="53910229" w14:textId="7B2EE73E" w:rsidR="007A535F" w:rsidRPr="00BF1D37" w:rsidRDefault="007A535F" w:rsidP="006D37AD">
            <w:pPr>
              <w:pStyle w:val="TAL"/>
              <w:keepNext w:val="0"/>
              <w:rPr>
                <w:ins w:id="1606" w:author="Antti Immonen" w:date="2020-02-13T15:09:00Z"/>
                <w:lang w:val="sv-SE"/>
              </w:rPr>
            </w:pPr>
            <w:ins w:id="1607" w:author="Antti Immonen" w:date="2020-02-13T15:09:00Z">
              <w:r>
                <w:rPr>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7D0CCF82" w14:textId="77777777" w:rsidR="007A535F" w:rsidRPr="00BF1D37" w:rsidRDefault="007A535F" w:rsidP="006D37AD">
            <w:pPr>
              <w:pStyle w:val="TAC"/>
              <w:keepNext w:val="0"/>
              <w:rPr>
                <w:ins w:id="1608" w:author="Antti Immonen" w:date="2020-02-13T15:09: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6F81AEA7" w14:textId="77777777" w:rsidR="007A535F" w:rsidRPr="00BF1D37" w:rsidRDefault="007A535F" w:rsidP="006D37AD">
            <w:pPr>
              <w:pStyle w:val="TAC"/>
              <w:keepNext w:val="0"/>
              <w:rPr>
                <w:ins w:id="1609" w:author="Antti Immonen" w:date="2020-02-13T15:09:00Z"/>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5D162365" w14:textId="77777777" w:rsidR="007A535F" w:rsidRPr="00BF1D37" w:rsidRDefault="007A535F" w:rsidP="006D37AD">
            <w:pPr>
              <w:pStyle w:val="TAC"/>
              <w:keepNext w:val="0"/>
              <w:rPr>
                <w:ins w:id="1610" w:author="Antti Immonen" w:date="2020-02-13T15:09:00Z"/>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tcPr>
          <w:p w14:paraId="3558B4BB" w14:textId="51AB2572" w:rsidR="007A535F" w:rsidRPr="00BF1D37" w:rsidRDefault="007A535F" w:rsidP="006D37AD">
            <w:pPr>
              <w:pStyle w:val="TAC"/>
              <w:keepNext w:val="0"/>
              <w:rPr>
                <w:ins w:id="1611" w:author="Antti Immonen" w:date="2020-02-13T15:09:00Z"/>
                <w:rFonts w:cs="Arial"/>
                <w:szCs w:val="18"/>
              </w:rPr>
            </w:pPr>
            <w:ins w:id="1612" w:author="Antti Immonen" w:date="2020-02-13T15:09:00Z">
              <w:r>
                <w:rPr>
                  <w:rFonts w:cs="Arial"/>
                  <w:szCs w:val="18"/>
                </w:rPr>
                <w:t>-115.25</w:t>
              </w:r>
            </w:ins>
          </w:p>
        </w:tc>
      </w:tr>
      <w:tr w:rsidR="00D945DB" w:rsidRPr="00BF1D37" w14:paraId="5C78566E" w14:textId="77777777" w:rsidTr="006D37AD">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780E43E"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6C0D00D" w14:textId="77777777" w:rsidR="00D945DB" w:rsidRPr="00BF1D37" w:rsidRDefault="00D945DB" w:rsidP="006D37AD">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DFA5F08" w14:textId="77777777" w:rsidR="00D945DB" w:rsidRPr="00BF1D37" w:rsidRDefault="00D945DB" w:rsidP="006D37AD">
            <w:pPr>
              <w:pStyle w:val="TAL"/>
              <w:keepNext w:val="0"/>
              <w:rPr>
                <w:rFonts w:eastAsia="Calibri"/>
                <w:szCs w:val="22"/>
              </w:rPr>
            </w:pPr>
            <w:r w:rsidRPr="00BF1D37">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91CADB8"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C413068" w14:textId="77777777" w:rsidR="00D945DB" w:rsidRPr="00BF1D37" w:rsidRDefault="00D945DB" w:rsidP="006D37AD">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BEAC0FA" w14:textId="77777777" w:rsidR="00D945DB" w:rsidRPr="00BF1D37" w:rsidRDefault="00D945DB" w:rsidP="006D37AD">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47F9FD54" w14:textId="77777777" w:rsidR="00D945DB" w:rsidRPr="00BF1D37" w:rsidRDefault="00D945DB" w:rsidP="006D37AD">
            <w:pPr>
              <w:pStyle w:val="TAC"/>
              <w:keepNext w:val="0"/>
              <w:rPr>
                <w:szCs w:val="18"/>
                <w:lang w:eastAsia="ko-KR"/>
              </w:rPr>
            </w:pPr>
            <w:r w:rsidRPr="00BF1D37">
              <w:rPr>
                <w:rFonts w:cs="Arial"/>
                <w:szCs w:val="18"/>
              </w:rPr>
              <w:t>-11</w:t>
            </w:r>
            <w:r w:rsidRPr="00BF1D37">
              <w:rPr>
                <w:rFonts w:cs="Arial"/>
                <w:szCs w:val="18"/>
                <w:lang w:eastAsia="zh-CN"/>
              </w:rPr>
              <w:t>4.75</w:t>
            </w:r>
          </w:p>
        </w:tc>
      </w:tr>
      <w:tr w:rsidR="00D945DB" w:rsidRPr="00BF1D37" w14:paraId="073C93EA" w14:textId="77777777" w:rsidTr="006D37AD">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F98AEC7"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F75C296" w14:textId="77777777" w:rsidR="00D945DB" w:rsidRPr="00BF1D37" w:rsidRDefault="00D945DB" w:rsidP="006D37AD">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3B6DA79" w14:textId="77777777" w:rsidR="00D945DB" w:rsidRPr="00BF1D37" w:rsidRDefault="00D945DB" w:rsidP="006D37AD">
            <w:pPr>
              <w:pStyle w:val="TAL"/>
              <w:keepNext w:val="0"/>
              <w:rPr>
                <w:rFonts w:eastAsia="Calibri"/>
                <w:szCs w:val="22"/>
              </w:rPr>
            </w:pPr>
            <w:r w:rsidRPr="00BF1D37">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E80FAC"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9AE30C6" w14:textId="77777777" w:rsidR="00D945DB" w:rsidRPr="00BF1D37" w:rsidRDefault="00D945DB" w:rsidP="006D37AD">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A91D600" w14:textId="77777777" w:rsidR="00D945DB" w:rsidRPr="00BF1D37" w:rsidRDefault="00D945DB" w:rsidP="006D37AD">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67CB8F12" w14:textId="77777777" w:rsidR="00D945DB" w:rsidRPr="00BF1D37" w:rsidRDefault="00D945DB" w:rsidP="006D37AD">
            <w:pPr>
              <w:pStyle w:val="TAC"/>
              <w:keepNext w:val="0"/>
              <w:rPr>
                <w:szCs w:val="18"/>
                <w:lang w:eastAsia="ko-KR"/>
              </w:rPr>
            </w:pPr>
            <w:r w:rsidRPr="00BF1D37">
              <w:rPr>
                <w:rFonts w:cs="Arial"/>
                <w:szCs w:val="18"/>
              </w:rPr>
              <w:t>-11</w:t>
            </w:r>
            <w:r w:rsidRPr="00BF1D37">
              <w:rPr>
                <w:rFonts w:cs="Arial"/>
                <w:szCs w:val="18"/>
                <w:lang w:eastAsia="zh-CN"/>
              </w:rPr>
              <w:t>4</w:t>
            </w:r>
            <w:r w:rsidRPr="00BF1D37">
              <w:rPr>
                <w:rFonts w:cs="Arial"/>
                <w:szCs w:val="18"/>
              </w:rPr>
              <w:t>.</w:t>
            </w:r>
            <w:r w:rsidRPr="00BF1D37">
              <w:rPr>
                <w:rFonts w:cs="Arial"/>
                <w:szCs w:val="18"/>
                <w:lang w:eastAsia="zh-CN"/>
              </w:rPr>
              <w:t>2</w:t>
            </w:r>
            <w:r w:rsidRPr="00BF1D37">
              <w:rPr>
                <w:rFonts w:cs="Arial"/>
                <w:szCs w:val="18"/>
              </w:rPr>
              <w:t>5</w:t>
            </w:r>
          </w:p>
        </w:tc>
      </w:tr>
      <w:tr w:rsidR="00D945DB" w:rsidRPr="00BF1D37" w14:paraId="1E75F94E" w14:textId="77777777" w:rsidTr="006D37AD">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A031A7A" w14:textId="77777777" w:rsidR="00D945DB" w:rsidRPr="00BF1D37" w:rsidRDefault="00D945DB" w:rsidP="006D37AD">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1B8314" w14:textId="77777777" w:rsidR="00D945DB" w:rsidRPr="00BF1D37" w:rsidRDefault="00D945DB" w:rsidP="006D37AD">
            <w:pPr>
              <w:pStyle w:val="TAL"/>
              <w:keepNext w:val="0"/>
              <w:rPr>
                <w:lang w:eastAsia="zh-CN"/>
              </w:rPr>
            </w:pPr>
            <w:r w:rsidRPr="00BF1D37">
              <w:t>Config</w:t>
            </w:r>
            <w:r w:rsidRPr="00BF1D37">
              <w:rPr>
                <w:rFonts w:eastAsia="Malgun Gothic"/>
                <w:szCs w:val="18"/>
              </w:rPr>
              <w:t xml:space="preserve"> </w:t>
            </w:r>
            <w:r w:rsidRPr="00BF1D37">
              <w:t>3,6</w:t>
            </w:r>
          </w:p>
        </w:tc>
        <w:tc>
          <w:tcPr>
            <w:tcW w:w="1715" w:type="dxa"/>
            <w:tcBorders>
              <w:top w:val="single" w:sz="4" w:space="0" w:color="auto"/>
              <w:left w:val="single" w:sz="4" w:space="0" w:color="auto"/>
              <w:bottom w:val="single" w:sz="4" w:space="0" w:color="auto"/>
              <w:right w:val="single" w:sz="4" w:space="0" w:color="auto"/>
            </w:tcBorders>
            <w:hideMark/>
          </w:tcPr>
          <w:p w14:paraId="4E80580D" w14:textId="77777777" w:rsidR="00D945DB" w:rsidRPr="00587B06" w:rsidRDefault="00D945DB" w:rsidP="006D37AD">
            <w:pPr>
              <w:pStyle w:val="TAL"/>
              <w:keepNext w:val="0"/>
              <w:rPr>
                <w:lang w:eastAsia="zh-CN"/>
              </w:rPr>
            </w:pPr>
            <w:r w:rsidRPr="00587B06">
              <w:t>NR_FDD_FR1_A</w:t>
            </w:r>
          </w:p>
          <w:p w14:paraId="2CBED6FF" w14:textId="77777777" w:rsidR="00D945DB" w:rsidRPr="00BF1D37" w:rsidRDefault="00D945DB" w:rsidP="006D37AD">
            <w:pPr>
              <w:pStyle w:val="TAL"/>
              <w:keepNext w:val="0"/>
              <w:rPr>
                <w:lang w:eastAsia="zh-CN"/>
              </w:rPr>
            </w:pPr>
            <w:r w:rsidRPr="00587B06">
              <w:rPr>
                <w:lang w:eastAsia="zh-CN"/>
              </w:rPr>
              <w:t xml:space="preserve">NR_TDD_FR1_A </w:t>
            </w:r>
            <w:r w:rsidRPr="004F6A2B">
              <w:rPr>
                <w:vertAlign w:val="superscript"/>
                <w:lang w:eastAsia="zh-CN"/>
              </w:rPr>
              <w:t xml:space="preserve">NOTE </w:t>
            </w:r>
            <w:r w:rsidRPr="00587B06">
              <w:rPr>
                <w:vertAlign w:val="superscript"/>
                <w:lang w:eastAsia="zh-CN"/>
              </w:rPr>
              <w:t>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04ABA2C" w14:textId="77777777" w:rsidR="00D945DB" w:rsidRPr="00BF1D37" w:rsidRDefault="00D945DB" w:rsidP="006D37AD">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D4F30A" w14:textId="77777777" w:rsidR="00D945DB" w:rsidRPr="00BF1D37" w:rsidRDefault="00D945DB" w:rsidP="006D37AD">
            <w:pPr>
              <w:pStyle w:val="TAC"/>
              <w:keepNext w:val="0"/>
            </w:pPr>
            <w:r w:rsidRPr="00BF1D37">
              <w:t>-85.02</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7CA44B" w14:textId="77777777" w:rsidR="00D945DB" w:rsidRPr="00BF1D37" w:rsidRDefault="00D945DB" w:rsidP="006D37AD">
            <w:pPr>
              <w:pStyle w:val="TAC"/>
              <w:keepNext w:val="0"/>
              <w:rPr>
                <w:lang w:eastAsia="zh-CN"/>
              </w:rPr>
            </w:pPr>
            <w:r w:rsidRPr="00BF1D37">
              <w:rPr>
                <w:rFonts w:cs="Arial"/>
                <w:lang w:val="en-US" w:eastAsia="zh-CN"/>
              </w:rPr>
              <w:t>-111.75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21B7AD09" w14:textId="77777777" w:rsidR="00D945DB" w:rsidRPr="00BF1D37" w:rsidRDefault="00D945DB" w:rsidP="006D37AD">
            <w:pPr>
              <w:pStyle w:val="TAC"/>
              <w:keepNext w:val="0"/>
              <w:rPr>
                <w:szCs w:val="18"/>
              </w:rPr>
            </w:pPr>
            <w:r w:rsidRPr="00BF1D37">
              <w:rPr>
                <w:rFonts w:cs="Arial"/>
                <w:szCs w:val="18"/>
              </w:rPr>
              <w:t>-11</w:t>
            </w:r>
            <w:r w:rsidRPr="00BF1D37">
              <w:rPr>
                <w:rFonts w:cs="Arial"/>
                <w:szCs w:val="18"/>
                <w:lang w:eastAsia="zh-CN"/>
              </w:rPr>
              <w:t>4.75</w:t>
            </w:r>
          </w:p>
        </w:tc>
      </w:tr>
      <w:tr w:rsidR="00D945DB" w:rsidRPr="00BF1D37" w14:paraId="6726B2DA" w14:textId="77777777" w:rsidTr="006D37AD">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EE9E04E"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D4EE84D"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732B541" w14:textId="77777777" w:rsidR="00D945DB" w:rsidRPr="00BF1D37" w:rsidRDefault="00D945DB" w:rsidP="006D37AD">
            <w:pPr>
              <w:pStyle w:val="TAL"/>
              <w:keepNext w:val="0"/>
            </w:pPr>
            <w:r w:rsidRPr="00BF1D37">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F604BF1"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C4E216A"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C649035" w14:textId="77777777" w:rsidR="00D945DB" w:rsidRPr="00BF1D37" w:rsidRDefault="00D945DB" w:rsidP="006D37AD">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38FD4401" w14:textId="77777777" w:rsidR="00D945DB" w:rsidRPr="00BF1D37" w:rsidRDefault="00D945DB" w:rsidP="006D37AD">
            <w:pPr>
              <w:pStyle w:val="TAC"/>
              <w:keepNext w:val="0"/>
              <w:rPr>
                <w:szCs w:val="18"/>
              </w:rPr>
            </w:pPr>
            <w:r w:rsidRPr="00BF1D37">
              <w:rPr>
                <w:rFonts w:cs="Arial"/>
                <w:szCs w:val="18"/>
              </w:rPr>
              <w:t>-11</w:t>
            </w:r>
            <w:r w:rsidRPr="00BF1D37">
              <w:rPr>
                <w:rFonts w:cs="Arial"/>
                <w:szCs w:val="18"/>
                <w:lang w:eastAsia="zh-CN"/>
              </w:rPr>
              <w:t>4</w:t>
            </w:r>
            <w:r w:rsidRPr="00BF1D37">
              <w:rPr>
                <w:rFonts w:cs="Arial"/>
                <w:szCs w:val="18"/>
              </w:rPr>
              <w:t>.</w:t>
            </w:r>
            <w:r w:rsidRPr="00BF1D37">
              <w:rPr>
                <w:rFonts w:cs="Arial"/>
                <w:szCs w:val="18"/>
                <w:lang w:eastAsia="zh-CN"/>
              </w:rPr>
              <w:t>2</w:t>
            </w:r>
            <w:r w:rsidRPr="00BF1D37">
              <w:rPr>
                <w:rFonts w:cs="Arial"/>
                <w:szCs w:val="18"/>
              </w:rPr>
              <w:t>5</w:t>
            </w:r>
          </w:p>
        </w:tc>
      </w:tr>
      <w:tr w:rsidR="00D945DB" w:rsidRPr="00BF1D37" w14:paraId="30F9D0C5" w14:textId="77777777" w:rsidTr="006D37AD">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2A842E4"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C1AFBAC"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235BCF7" w14:textId="77777777" w:rsidR="00D945DB" w:rsidRPr="00BF1D37" w:rsidRDefault="00D945DB" w:rsidP="006D37AD">
            <w:pPr>
              <w:pStyle w:val="TAL"/>
              <w:keepNext w:val="0"/>
              <w:rPr>
                <w:lang w:val="sv-SE"/>
              </w:rPr>
            </w:pPr>
            <w:r w:rsidRPr="00BF1D37">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9F3482"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0AE44D4"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8935E8C" w14:textId="77777777" w:rsidR="00D945DB" w:rsidRPr="00BF1D37" w:rsidRDefault="00D945DB" w:rsidP="006D37AD">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689ED90E" w14:textId="77777777" w:rsidR="00D945DB" w:rsidRPr="00BF1D37" w:rsidRDefault="00D945DB" w:rsidP="006D37AD">
            <w:pPr>
              <w:pStyle w:val="TAC"/>
              <w:keepNext w:val="0"/>
              <w:rPr>
                <w:szCs w:val="18"/>
                <w:lang w:eastAsia="zh-CN"/>
              </w:rPr>
            </w:pPr>
            <w:r w:rsidRPr="00BF1D37">
              <w:rPr>
                <w:rFonts w:cs="Arial"/>
                <w:szCs w:val="18"/>
              </w:rPr>
              <w:t>-11</w:t>
            </w:r>
            <w:r w:rsidRPr="00BF1D37">
              <w:rPr>
                <w:rFonts w:cs="Arial"/>
                <w:szCs w:val="18"/>
                <w:lang w:eastAsia="zh-CN"/>
              </w:rPr>
              <w:t>3.75</w:t>
            </w:r>
          </w:p>
        </w:tc>
      </w:tr>
      <w:tr w:rsidR="00D945DB" w:rsidRPr="00BF1D37" w14:paraId="38D577F1" w14:textId="77777777" w:rsidTr="006D37AD">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ACAD181"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1D44E0E"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8C3433B" w14:textId="77777777" w:rsidR="00D945DB" w:rsidRPr="00BF1D37" w:rsidRDefault="00D945DB" w:rsidP="006D37AD">
            <w:pPr>
              <w:pStyle w:val="TAL"/>
              <w:keepNext w:val="0"/>
              <w:rPr>
                <w:lang w:val="sv-SE" w:eastAsia="zh-CN"/>
              </w:rPr>
            </w:pPr>
            <w:r w:rsidRPr="00BF1D37">
              <w:rPr>
                <w:lang w:val="sv-SE"/>
              </w:rPr>
              <w:t>NR_FDD_FR1_D</w:t>
            </w:r>
          </w:p>
          <w:p w14:paraId="55F70799" w14:textId="77777777" w:rsidR="00D945DB" w:rsidRPr="00BF1D37" w:rsidRDefault="00D945DB" w:rsidP="006D37AD">
            <w:pPr>
              <w:pStyle w:val="TAL"/>
              <w:keepNext w:val="0"/>
              <w:rPr>
                <w:lang w:val="sv-FI" w:eastAsia="zh-CN"/>
              </w:rPr>
            </w:pPr>
            <w:r w:rsidRPr="00BF1D37">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0EB5845"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FA600D1"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E7A4324" w14:textId="77777777" w:rsidR="00D945DB" w:rsidRPr="00BF1D37" w:rsidRDefault="00D945DB" w:rsidP="006D37AD">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336EB2FE" w14:textId="77777777" w:rsidR="00D945DB" w:rsidRPr="00BF1D37" w:rsidRDefault="00D945DB" w:rsidP="006D37AD">
            <w:pPr>
              <w:pStyle w:val="TAC"/>
              <w:keepNext w:val="0"/>
              <w:rPr>
                <w:szCs w:val="18"/>
              </w:rPr>
            </w:pPr>
            <w:r w:rsidRPr="00BF1D37">
              <w:rPr>
                <w:rFonts w:cs="Arial"/>
                <w:szCs w:val="18"/>
              </w:rPr>
              <w:t>-11</w:t>
            </w:r>
            <w:r w:rsidRPr="00BF1D37">
              <w:rPr>
                <w:rFonts w:cs="Arial"/>
                <w:szCs w:val="18"/>
                <w:lang w:eastAsia="zh-CN"/>
              </w:rPr>
              <w:t>3</w:t>
            </w:r>
            <w:r w:rsidRPr="00BF1D37">
              <w:rPr>
                <w:rFonts w:cs="Arial"/>
                <w:szCs w:val="18"/>
              </w:rPr>
              <w:t>.</w:t>
            </w:r>
            <w:r w:rsidRPr="00BF1D37">
              <w:rPr>
                <w:rFonts w:cs="Arial"/>
                <w:szCs w:val="18"/>
                <w:lang w:eastAsia="zh-CN"/>
              </w:rPr>
              <w:t>2</w:t>
            </w:r>
            <w:r w:rsidRPr="00BF1D37">
              <w:rPr>
                <w:rFonts w:cs="Arial"/>
                <w:szCs w:val="18"/>
              </w:rPr>
              <w:t>5</w:t>
            </w:r>
          </w:p>
        </w:tc>
      </w:tr>
      <w:tr w:rsidR="00D945DB" w:rsidRPr="00BF1D37" w14:paraId="234FB290" w14:textId="77777777" w:rsidTr="006D37AD">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0671ED5"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F16B9C1"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5E0FC00" w14:textId="77777777" w:rsidR="00D945DB" w:rsidRPr="00BF1D37" w:rsidRDefault="00D945DB" w:rsidP="006D37AD">
            <w:pPr>
              <w:pStyle w:val="TAL"/>
              <w:keepNext w:val="0"/>
              <w:rPr>
                <w:lang w:val="sv-SE" w:eastAsia="zh-CN"/>
              </w:rPr>
            </w:pPr>
            <w:r w:rsidRPr="00BF1D37">
              <w:rPr>
                <w:lang w:val="sv-SE"/>
              </w:rPr>
              <w:t>NR_FDD_FR1_E</w:t>
            </w:r>
          </w:p>
          <w:p w14:paraId="03307282" w14:textId="77777777" w:rsidR="00D945DB" w:rsidRPr="00BF1D37" w:rsidRDefault="00D945DB" w:rsidP="006D37AD">
            <w:pPr>
              <w:pStyle w:val="TAL"/>
              <w:keepNext w:val="0"/>
              <w:rPr>
                <w:lang w:val="sv-FI" w:eastAsia="zh-CN"/>
              </w:rPr>
            </w:pPr>
            <w:r w:rsidRPr="00BF1D37">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A584EB"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CE92536"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7453A25" w14:textId="77777777" w:rsidR="00D945DB" w:rsidRPr="00BF1D37" w:rsidRDefault="00D945DB" w:rsidP="006D37AD">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65D479C0" w14:textId="77777777" w:rsidR="00D945DB" w:rsidRPr="00BF1D37" w:rsidRDefault="00D945DB" w:rsidP="006D37AD">
            <w:pPr>
              <w:pStyle w:val="TAC"/>
              <w:keepNext w:val="0"/>
              <w:rPr>
                <w:szCs w:val="18"/>
              </w:rPr>
            </w:pPr>
            <w:r w:rsidRPr="00BF1D37">
              <w:rPr>
                <w:rFonts w:cs="Arial"/>
                <w:szCs w:val="18"/>
              </w:rPr>
              <w:t>-11</w:t>
            </w:r>
            <w:r w:rsidRPr="00BF1D37">
              <w:rPr>
                <w:rFonts w:cs="Arial"/>
                <w:szCs w:val="18"/>
                <w:lang w:eastAsia="zh-CN"/>
              </w:rPr>
              <w:t>2.75</w:t>
            </w:r>
          </w:p>
        </w:tc>
      </w:tr>
      <w:tr w:rsidR="007A535F" w:rsidRPr="00BF1D37" w14:paraId="08142467" w14:textId="77777777" w:rsidTr="006D37AD">
        <w:trPr>
          <w:trHeight w:val="50"/>
          <w:jc w:val="center"/>
          <w:ins w:id="1613" w:author="Antti Immonen" w:date="2020-02-13T15:09:00Z"/>
        </w:trPr>
        <w:tc>
          <w:tcPr>
            <w:tcW w:w="963" w:type="dxa"/>
            <w:vMerge/>
            <w:tcBorders>
              <w:top w:val="single" w:sz="4" w:space="0" w:color="auto"/>
              <w:left w:val="single" w:sz="4" w:space="0" w:color="auto"/>
              <w:bottom w:val="single" w:sz="4" w:space="0" w:color="auto"/>
              <w:right w:val="single" w:sz="4" w:space="0" w:color="auto"/>
            </w:tcBorders>
            <w:vAlign w:val="center"/>
          </w:tcPr>
          <w:p w14:paraId="0A150255" w14:textId="77777777" w:rsidR="007A535F" w:rsidRPr="00BF1D37" w:rsidRDefault="007A535F" w:rsidP="006D37AD">
            <w:pPr>
              <w:pStyle w:val="TAL"/>
              <w:keepNext w:val="0"/>
              <w:rPr>
                <w:ins w:id="1614" w:author="Antti Immonen" w:date="2020-02-13T15:09:00Z"/>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63072ED9" w14:textId="77777777" w:rsidR="007A535F" w:rsidRPr="00BF1D37" w:rsidRDefault="007A535F" w:rsidP="006D37AD">
            <w:pPr>
              <w:pStyle w:val="TAL"/>
              <w:keepNext w:val="0"/>
              <w:rPr>
                <w:ins w:id="1615" w:author="Antti Immonen" w:date="2020-02-13T15:09:00Z"/>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14:paraId="259D2EF9" w14:textId="403005BD" w:rsidR="007A535F" w:rsidRPr="00BF1D37" w:rsidRDefault="007A535F" w:rsidP="006D37AD">
            <w:pPr>
              <w:pStyle w:val="TAL"/>
              <w:keepNext w:val="0"/>
              <w:rPr>
                <w:ins w:id="1616" w:author="Antti Immonen" w:date="2020-02-13T15:09:00Z"/>
                <w:lang w:val="sv-SE"/>
              </w:rPr>
            </w:pPr>
            <w:ins w:id="1617" w:author="Antti Immonen" w:date="2020-02-13T15:10:00Z">
              <w:r>
                <w:rPr>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1A1FCEC4" w14:textId="77777777" w:rsidR="007A535F" w:rsidRPr="00BF1D37" w:rsidRDefault="007A535F" w:rsidP="006D37AD">
            <w:pPr>
              <w:pStyle w:val="TAC"/>
              <w:keepNext w:val="0"/>
              <w:rPr>
                <w:ins w:id="1618" w:author="Antti Immonen" w:date="2020-02-13T15:09: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514BF38B" w14:textId="77777777" w:rsidR="007A535F" w:rsidRPr="00BF1D37" w:rsidRDefault="007A535F" w:rsidP="006D37AD">
            <w:pPr>
              <w:pStyle w:val="TAC"/>
              <w:keepNext w:val="0"/>
              <w:rPr>
                <w:ins w:id="1619" w:author="Antti Immonen" w:date="2020-02-13T15:09: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69CAFA21" w14:textId="77777777" w:rsidR="007A535F" w:rsidRPr="00BF1D37" w:rsidRDefault="007A535F" w:rsidP="006D37AD">
            <w:pPr>
              <w:pStyle w:val="TAC"/>
              <w:keepNext w:val="0"/>
              <w:rPr>
                <w:ins w:id="1620" w:author="Antti Immonen" w:date="2020-02-13T15:09:00Z"/>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tcPr>
          <w:p w14:paraId="2AEAADA4" w14:textId="70B739FD" w:rsidR="007A535F" w:rsidRPr="00BF1D37" w:rsidRDefault="007A535F" w:rsidP="006D37AD">
            <w:pPr>
              <w:pStyle w:val="TAC"/>
              <w:keepNext w:val="0"/>
              <w:rPr>
                <w:ins w:id="1621" w:author="Antti Immonen" w:date="2020-02-13T15:09:00Z"/>
                <w:rFonts w:cs="Arial"/>
                <w:szCs w:val="18"/>
              </w:rPr>
            </w:pPr>
            <w:ins w:id="1622" w:author="Antti Immonen" w:date="2020-02-13T15:10:00Z">
              <w:r>
                <w:rPr>
                  <w:rFonts w:cs="Arial"/>
                  <w:szCs w:val="18"/>
                </w:rPr>
                <w:t>-112.25</w:t>
              </w:r>
            </w:ins>
          </w:p>
        </w:tc>
      </w:tr>
      <w:tr w:rsidR="00D945DB" w:rsidRPr="00BF1D37" w14:paraId="4B1F8E64" w14:textId="77777777" w:rsidTr="006D37AD">
        <w:trPr>
          <w:trHeight w:val="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38202CC"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DB226B2"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6836BA7" w14:textId="77777777" w:rsidR="00D945DB" w:rsidRPr="00BF1D37" w:rsidRDefault="00D945DB" w:rsidP="006D37AD">
            <w:pPr>
              <w:pStyle w:val="TAL"/>
              <w:keepNext w:val="0"/>
            </w:pPr>
            <w:r w:rsidRPr="00BF1D37">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AC5E292"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491F35F"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E3278C7" w14:textId="77777777" w:rsidR="00D945DB" w:rsidRPr="00BF1D37" w:rsidRDefault="00D945DB" w:rsidP="006D37AD">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1150281D" w14:textId="77777777" w:rsidR="00D945DB" w:rsidRPr="00BF1D37" w:rsidRDefault="00D945DB" w:rsidP="006D37AD">
            <w:pPr>
              <w:pStyle w:val="TAC"/>
              <w:keepNext w:val="0"/>
              <w:rPr>
                <w:szCs w:val="18"/>
              </w:rPr>
            </w:pPr>
            <w:r w:rsidRPr="00BF1D37">
              <w:rPr>
                <w:rFonts w:cs="Arial"/>
                <w:szCs w:val="18"/>
              </w:rPr>
              <w:t>-11</w:t>
            </w:r>
            <w:r w:rsidRPr="00BF1D37">
              <w:rPr>
                <w:rFonts w:cs="Arial"/>
                <w:szCs w:val="18"/>
                <w:lang w:eastAsia="zh-CN"/>
              </w:rPr>
              <w:t>1.75</w:t>
            </w:r>
          </w:p>
        </w:tc>
      </w:tr>
      <w:tr w:rsidR="00D945DB" w:rsidRPr="00BF1D37" w14:paraId="040F87C6" w14:textId="77777777" w:rsidTr="006D37AD">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4A67277"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081F46E"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48AF874" w14:textId="77777777" w:rsidR="00D945DB" w:rsidRPr="00BF1D37" w:rsidRDefault="00D945DB" w:rsidP="006D37AD">
            <w:pPr>
              <w:pStyle w:val="TAL"/>
              <w:keepNext w:val="0"/>
            </w:pPr>
            <w:r w:rsidRPr="00BF1D37">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26A417A"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15E95CD"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4A5A0F4" w14:textId="77777777" w:rsidR="00D945DB" w:rsidRPr="00BF1D37" w:rsidRDefault="00D945DB" w:rsidP="006D37AD">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14:paraId="411CAC6C" w14:textId="77777777" w:rsidR="00D945DB" w:rsidRPr="00BF1D37" w:rsidRDefault="00D945DB" w:rsidP="006D37AD">
            <w:pPr>
              <w:pStyle w:val="TAC"/>
              <w:keepNext w:val="0"/>
              <w:rPr>
                <w:szCs w:val="18"/>
              </w:rPr>
            </w:pPr>
            <w:r w:rsidRPr="00BF1D37">
              <w:rPr>
                <w:rFonts w:cs="Arial"/>
                <w:szCs w:val="18"/>
              </w:rPr>
              <w:t>-1</w:t>
            </w:r>
            <w:r w:rsidRPr="00BF1D37">
              <w:rPr>
                <w:rFonts w:cs="Arial"/>
                <w:szCs w:val="18"/>
                <w:lang w:eastAsia="zh-CN"/>
              </w:rPr>
              <w:t>11</w:t>
            </w:r>
            <w:r w:rsidRPr="00BF1D37">
              <w:rPr>
                <w:rFonts w:cs="Arial"/>
                <w:szCs w:val="18"/>
              </w:rPr>
              <w:t>.</w:t>
            </w:r>
            <w:r w:rsidRPr="00BF1D37">
              <w:rPr>
                <w:rFonts w:cs="Arial"/>
                <w:szCs w:val="18"/>
                <w:lang w:eastAsia="zh-CN"/>
              </w:rPr>
              <w:t>2</w:t>
            </w:r>
            <w:r w:rsidRPr="00BF1D37">
              <w:rPr>
                <w:rFonts w:cs="Arial"/>
                <w:szCs w:val="18"/>
              </w:rPr>
              <w:t>5</w:t>
            </w:r>
          </w:p>
        </w:tc>
      </w:tr>
      <w:tr w:rsidR="00D945DB" w:rsidRPr="00BF1D37" w14:paraId="11C3ADF8" w14:textId="77777777" w:rsidTr="006D37AD">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D876EB" w14:textId="77777777" w:rsidR="00D945DB" w:rsidRPr="00BF1D37" w:rsidRDefault="00D945DB" w:rsidP="006D37AD">
            <w:pPr>
              <w:pStyle w:val="TAL"/>
              <w:keepNext w:val="0"/>
              <w:rPr>
                <w:lang w:eastAsia="ko-KR"/>
              </w:rPr>
            </w:pPr>
            <w:r w:rsidRPr="00BF1D37">
              <w:rPr>
                <w:lang w:eastAsia="ko-KR"/>
              </w:rPr>
              <w:t>SS-RSRQ</w:t>
            </w:r>
            <w:r w:rsidRPr="00BF1D37">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2556F3DC" w14:textId="77777777" w:rsidR="00D945DB" w:rsidRPr="00587B06" w:rsidRDefault="00D945DB" w:rsidP="006D37AD">
            <w:pPr>
              <w:pStyle w:val="TAL"/>
              <w:keepNext w:val="0"/>
              <w:rPr>
                <w:lang w:eastAsia="zh-CN"/>
              </w:rPr>
            </w:pPr>
            <w:r w:rsidRPr="00587B06">
              <w:t>NR_FDD_FR1_A</w:t>
            </w:r>
          </w:p>
          <w:p w14:paraId="13D5F446" w14:textId="77777777" w:rsidR="00D945DB" w:rsidRPr="00BF1D37" w:rsidRDefault="00D945DB" w:rsidP="006D37AD">
            <w:pPr>
              <w:pStyle w:val="TAL"/>
              <w:keepNext w:val="0"/>
            </w:pPr>
            <w:r w:rsidRPr="00587B06">
              <w:rPr>
                <w:lang w:eastAsia="zh-CN"/>
              </w:rPr>
              <w:t xml:space="preserve">NR_TDD_FR1_A </w:t>
            </w:r>
            <w:r w:rsidRPr="004F6A2B">
              <w:rPr>
                <w:vertAlign w:val="superscript"/>
                <w:lang w:eastAsia="zh-CN"/>
              </w:rPr>
              <w:t xml:space="preserve">NOTE </w:t>
            </w:r>
            <w:r w:rsidRPr="00587B06">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208E17F" w14:textId="77777777" w:rsidR="00D945DB" w:rsidRPr="00BF1D37" w:rsidRDefault="00D945DB" w:rsidP="006D37AD">
            <w:pPr>
              <w:pStyle w:val="TAC"/>
              <w:keepNext w:val="0"/>
              <w:rPr>
                <w:szCs w:val="22"/>
                <w:lang w:eastAsia="ko-KR"/>
              </w:rPr>
            </w:pPr>
            <w:r w:rsidRPr="00BF1D37">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BF8439" w14:textId="77777777" w:rsidR="00D945DB" w:rsidRPr="00BF1D37" w:rsidRDefault="00D945DB" w:rsidP="006D37AD">
            <w:pPr>
              <w:pStyle w:val="TAC"/>
              <w:keepNext w:val="0"/>
            </w:pPr>
            <w:r w:rsidRPr="00BF1D37">
              <w:t>-14.77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407CA9" w14:textId="77777777" w:rsidR="00D945DB" w:rsidRPr="00BF1D37" w:rsidRDefault="00D945DB" w:rsidP="006D37AD">
            <w:pPr>
              <w:pStyle w:val="TAC"/>
              <w:keepNext w:val="0"/>
            </w:pPr>
            <w:r w:rsidRPr="00BF1D37">
              <w:rPr>
                <w:rFonts w:cs="Arial"/>
                <w:lang w:val="en-US" w:eastAsia="zh-CN"/>
              </w:rPr>
              <w:t>-40.59</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FB4646" w14:textId="77777777" w:rsidR="00D945DB" w:rsidRPr="00BF1D37" w:rsidRDefault="00D945DB" w:rsidP="006D37AD">
            <w:pPr>
              <w:pStyle w:val="TAC"/>
              <w:keepNext w:val="0"/>
            </w:pPr>
            <w:r w:rsidRPr="00BF1D37">
              <w:rPr>
                <w:rFonts w:cs="Arial"/>
                <w:lang w:val="en-US" w:eastAsia="ko-KR"/>
              </w:rPr>
              <w:t>-14.76</w:t>
            </w:r>
          </w:p>
        </w:tc>
      </w:tr>
      <w:tr w:rsidR="00D945DB" w:rsidRPr="00BF1D37" w14:paraId="385493FB" w14:textId="77777777" w:rsidTr="006D37AD">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AF5C1F6" w14:textId="77777777" w:rsidR="00D945DB" w:rsidRPr="00BF1D37" w:rsidRDefault="00D945DB" w:rsidP="006D37AD">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11EBD0D" w14:textId="77777777" w:rsidR="00D945DB" w:rsidRPr="00BF1D37" w:rsidRDefault="00D945DB" w:rsidP="006D37AD">
            <w:pPr>
              <w:pStyle w:val="TAL"/>
              <w:keepNext w:val="0"/>
              <w:rPr>
                <w:lang w:val="sv-SE"/>
              </w:rPr>
            </w:pPr>
            <w:r w:rsidRPr="00BF1D37">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3478EE2" w14:textId="77777777" w:rsidR="00D945DB" w:rsidRPr="00BF1D37" w:rsidRDefault="00D945DB" w:rsidP="006D37AD">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B417B46"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A22F9FB" w14:textId="77777777" w:rsidR="00D945DB" w:rsidRPr="00BF1D37" w:rsidRDefault="00D945DB" w:rsidP="006D37AD">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ADCEBF2" w14:textId="77777777" w:rsidR="00D945DB" w:rsidRPr="00BF1D37" w:rsidRDefault="00D945DB" w:rsidP="006D37AD">
            <w:pPr>
              <w:pStyle w:val="TAC"/>
              <w:keepNext w:val="0"/>
            </w:pPr>
          </w:p>
        </w:tc>
      </w:tr>
      <w:tr w:rsidR="00D945DB" w:rsidRPr="00BF1D37" w14:paraId="34EE1E8E" w14:textId="77777777" w:rsidTr="006D37AD">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FBDE1C5" w14:textId="77777777" w:rsidR="00D945DB" w:rsidRPr="00BF1D37" w:rsidRDefault="00D945DB" w:rsidP="006D37AD">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28B1762" w14:textId="77777777" w:rsidR="00D945DB" w:rsidRPr="00BF1D37" w:rsidRDefault="00D945DB" w:rsidP="006D37AD">
            <w:pPr>
              <w:pStyle w:val="TAL"/>
              <w:keepNext w:val="0"/>
              <w:rPr>
                <w:lang w:val="sv-SE"/>
              </w:rPr>
            </w:pPr>
            <w:r w:rsidRPr="00BF1D37">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0CFC1E" w14:textId="77777777" w:rsidR="00D945DB" w:rsidRPr="00BF1D37" w:rsidRDefault="00D945DB" w:rsidP="006D37AD">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630EBDB"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DD50C0D" w14:textId="77777777" w:rsidR="00D945DB" w:rsidRPr="00BF1D37" w:rsidRDefault="00D945DB" w:rsidP="006D37AD">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13BF9E2" w14:textId="77777777" w:rsidR="00D945DB" w:rsidRPr="00BF1D37" w:rsidRDefault="00D945DB" w:rsidP="006D37AD">
            <w:pPr>
              <w:pStyle w:val="TAC"/>
              <w:keepNext w:val="0"/>
            </w:pPr>
          </w:p>
        </w:tc>
      </w:tr>
      <w:tr w:rsidR="00D945DB" w:rsidRPr="00780F58" w14:paraId="36DD06CF" w14:textId="77777777" w:rsidTr="006D37AD">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E17040E" w14:textId="77777777" w:rsidR="00D945DB" w:rsidRPr="00BF1D37" w:rsidRDefault="00D945DB" w:rsidP="006D37AD">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4035817" w14:textId="77777777" w:rsidR="00D945DB" w:rsidRPr="00BF1D37" w:rsidRDefault="00D945DB" w:rsidP="006D37AD">
            <w:pPr>
              <w:pStyle w:val="TAL"/>
              <w:keepNext w:val="0"/>
              <w:rPr>
                <w:lang w:val="sv-SE" w:eastAsia="zh-CN"/>
              </w:rPr>
            </w:pPr>
            <w:r w:rsidRPr="00BF1D37">
              <w:rPr>
                <w:lang w:val="sv-SE"/>
              </w:rPr>
              <w:t>NR_FDD_FR1_D</w:t>
            </w:r>
          </w:p>
          <w:p w14:paraId="4F573D60" w14:textId="77777777" w:rsidR="00D945DB" w:rsidRPr="00BF1D37" w:rsidRDefault="00D945DB" w:rsidP="006D37AD">
            <w:pPr>
              <w:pStyle w:val="TAL"/>
              <w:keepNext w:val="0"/>
              <w:rPr>
                <w:lang w:val="sv-SE"/>
              </w:rPr>
            </w:pPr>
            <w:r w:rsidRPr="00BF1D37">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DA6F9A" w14:textId="77777777" w:rsidR="00D945DB" w:rsidRPr="00BF1D37" w:rsidRDefault="00D945DB" w:rsidP="006D37AD">
            <w:pPr>
              <w:pStyle w:val="TAC"/>
              <w:keepNext w:val="0"/>
              <w:rPr>
                <w:szCs w:val="22"/>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6F85E15"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13E1E1F" w14:textId="77777777" w:rsidR="00D945DB" w:rsidRPr="00BF1D37" w:rsidRDefault="00D945DB" w:rsidP="006D37AD">
            <w:pPr>
              <w:pStyle w:val="TAC"/>
              <w:keepNext w:val="0"/>
              <w:rPr>
                <w:lang w:val="sv-FI"/>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7168AF0" w14:textId="77777777" w:rsidR="00D945DB" w:rsidRPr="00BF1D37" w:rsidRDefault="00D945DB" w:rsidP="006D37AD">
            <w:pPr>
              <w:pStyle w:val="TAC"/>
              <w:keepNext w:val="0"/>
              <w:rPr>
                <w:lang w:val="sv-FI"/>
              </w:rPr>
            </w:pPr>
          </w:p>
        </w:tc>
      </w:tr>
      <w:tr w:rsidR="00D945DB" w:rsidRPr="00780F58" w14:paraId="1D592B61" w14:textId="77777777" w:rsidTr="006D37AD">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85B0326" w14:textId="77777777" w:rsidR="00D945DB" w:rsidRPr="00BF1D37" w:rsidRDefault="00D945DB" w:rsidP="006D37AD">
            <w:pPr>
              <w:pStyle w:val="TAL"/>
              <w:keepNext w:val="0"/>
              <w:rPr>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6949B60" w14:textId="77777777" w:rsidR="00D945DB" w:rsidRPr="00BF1D37" w:rsidRDefault="00D945DB" w:rsidP="006D37AD">
            <w:pPr>
              <w:pStyle w:val="TAL"/>
              <w:keepNext w:val="0"/>
              <w:rPr>
                <w:lang w:val="sv-SE" w:eastAsia="zh-CN"/>
              </w:rPr>
            </w:pPr>
            <w:r w:rsidRPr="00BF1D37">
              <w:rPr>
                <w:lang w:val="sv-SE"/>
              </w:rPr>
              <w:t>NR_FDD_FR1_E</w:t>
            </w:r>
          </w:p>
          <w:p w14:paraId="7E199228" w14:textId="77777777" w:rsidR="00D945DB" w:rsidRPr="00BF1D37" w:rsidRDefault="00D945DB" w:rsidP="006D37AD">
            <w:pPr>
              <w:pStyle w:val="TAL"/>
              <w:keepNext w:val="0"/>
              <w:rPr>
                <w:lang w:val="sv-SE"/>
              </w:rPr>
            </w:pPr>
            <w:r w:rsidRPr="00BF1D37">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608F208" w14:textId="77777777" w:rsidR="00D945DB" w:rsidRPr="00BF1D37" w:rsidRDefault="00D945DB" w:rsidP="006D37AD">
            <w:pPr>
              <w:pStyle w:val="TAC"/>
              <w:keepNext w:val="0"/>
              <w:rPr>
                <w:szCs w:val="22"/>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039ED28"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94BDF9D" w14:textId="77777777" w:rsidR="00D945DB" w:rsidRPr="00BF1D37" w:rsidRDefault="00D945DB" w:rsidP="006D37AD">
            <w:pPr>
              <w:pStyle w:val="TAC"/>
              <w:keepNext w:val="0"/>
              <w:rPr>
                <w:lang w:val="sv-FI"/>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ECE59D6" w14:textId="77777777" w:rsidR="00D945DB" w:rsidRPr="00BF1D37" w:rsidRDefault="00D945DB" w:rsidP="006D37AD">
            <w:pPr>
              <w:pStyle w:val="TAC"/>
              <w:keepNext w:val="0"/>
              <w:rPr>
                <w:lang w:val="sv-FI"/>
              </w:rPr>
            </w:pPr>
          </w:p>
        </w:tc>
      </w:tr>
      <w:tr w:rsidR="007A535F" w:rsidRPr="00BF1D37" w14:paraId="3AB8B95B" w14:textId="77777777" w:rsidTr="006D37AD">
        <w:trPr>
          <w:trHeight w:val="150"/>
          <w:jc w:val="center"/>
          <w:ins w:id="1623" w:author="Antti Immonen" w:date="2020-02-13T15:10:00Z"/>
        </w:trPr>
        <w:tc>
          <w:tcPr>
            <w:tcW w:w="2085" w:type="dxa"/>
            <w:gridSpan w:val="3"/>
            <w:vMerge/>
            <w:tcBorders>
              <w:top w:val="single" w:sz="4" w:space="0" w:color="auto"/>
              <w:left w:val="single" w:sz="4" w:space="0" w:color="auto"/>
              <w:bottom w:val="single" w:sz="4" w:space="0" w:color="auto"/>
              <w:right w:val="single" w:sz="4" w:space="0" w:color="auto"/>
            </w:tcBorders>
            <w:vAlign w:val="center"/>
          </w:tcPr>
          <w:p w14:paraId="751FCE67" w14:textId="77777777" w:rsidR="007A535F" w:rsidRPr="00BF1D37" w:rsidRDefault="007A535F" w:rsidP="006D37AD">
            <w:pPr>
              <w:pStyle w:val="TAL"/>
              <w:keepNext w:val="0"/>
              <w:rPr>
                <w:ins w:id="1624" w:author="Antti Immonen" w:date="2020-02-13T15:10:00Z"/>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tcPr>
          <w:p w14:paraId="603E39C8" w14:textId="4E17A6C2" w:rsidR="007A535F" w:rsidRPr="00BF1D37" w:rsidRDefault="007A535F" w:rsidP="006D37AD">
            <w:pPr>
              <w:pStyle w:val="TAL"/>
              <w:keepNext w:val="0"/>
              <w:rPr>
                <w:ins w:id="1625" w:author="Antti Immonen" w:date="2020-02-13T15:10:00Z"/>
                <w:lang w:val="sv-SE"/>
              </w:rPr>
            </w:pPr>
            <w:ins w:id="1626" w:author="Antti Immonen" w:date="2020-02-13T15:10:00Z">
              <w:r>
                <w:rPr>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4E3B8AF1" w14:textId="77777777" w:rsidR="007A535F" w:rsidRPr="00BF1D37" w:rsidRDefault="007A535F" w:rsidP="006D37AD">
            <w:pPr>
              <w:pStyle w:val="TAC"/>
              <w:keepNext w:val="0"/>
              <w:rPr>
                <w:ins w:id="1627" w:author="Antti Immonen" w:date="2020-02-13T15:10:00Z"/>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5D4E1EDC" w14:textId="77777777" w:rsidR="007A535F" w:rsidRPr="00BF1D37" w:rsidRDefault="007A535F" w:rsidP="006D37AD">
            <w:pPr>
              <w:pStyle w:val="TAC"/>
              <w:keepNext w:val="0"/>
              <w:rPr>
                <w:ins w:id="1628" w:author="Antti Immonen" w:date="2020-02-13T15:10: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1902B990" w14:textId="77777777" w:rsidR="007A535F" w:rsidRPr="00BF1D37" w:rsidRDefault="007A535F" w:rsidP="006D37AD">
            <w:pPr>
              <w:pStyle w:val="TAC"/>
              <w:keepNext w:val="0"/>
              <w:rPr>
                <w:ins w:id="1629" w:author="Antti Immonen" w:date="2020-02-13T15:10:00Z"/>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tcPr>
          <w:p w14:paraId="18958269" w14:textId="77777777" w:rsidR="007A535F" w:rsidRPr="00BF1D37" w:rsidRDefault="007A535F" w:rsidP="006D37AD">
            <w:pPr>
              <w:pStyle w:val="TAC"/>
              <w:keepNext w:val="0"/>
              <w:rPr>
                <w:ins w:id="1630" w:author="Antti Immonen" w:date="2020-02-13T15:10:00Z"/>
              </w:rPr>
            </w:pPr>
          </w:p>
        </w:tc>
      </w:tr>
      <w:tr w:rsidR="00D945DB" w:rsidRPr="00BF1D37" w14:paraId="7990E648" w14:textId="77777777" w:rsidTr="006D37AD">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0E1EA67" w14:textId="77777777" w:rsidR="00D945DB" w:rsidRPr="00BF1D37" w:rsidRDefault="00D945DB" w:rsidP="006D37AD">
            <w:pPr>
              <w:pStyle w:val="TAL"/>
              <w:keepNext w:val="0"/>
              <w:rPr>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5EA33CD" w14:textId="77777777" w:rsidR="00D945DB" w:rsidRPr="00BF1D37" w:rsidRDefault="00D945DB" w:rsidP="006D37AD">
            <w:pPr>
              <w:pStyle w:val="TAL"/>
              <w:keepNext w:val="0"/>
              <w:rPr>
                <w:lang w:val="sv-SE"/>
              </w:rPr>
            </w:pPr>
            <w:r w:rsidRPr="00BF1D37">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4D23D21" w14:textId="77777777" w:rsidR="00D945DB" w:rsidRPr="00BF1D37" w:rsidRDefault="00D945DB" w:rsidP="006D37AD">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07FF189"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761C061" w14:textId="77777777" w:rsidR="00D945DB" w:rsidRPr="00BF1D37" w:rsidRDefault="00D945DB" w:rsidP="006D37AD">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C1E1824" w14:textId="77777777" w:rsidR="00D945DB" w:rsidRPr="00BF1D37" w:rsidRDefault="00D945DB" w:rsidP="006D37AD">
            <w:pPr>
              <w:pStyle w:val="TAC"/>
              <w:keepNext w:val="0"/>
            </w:pPr>
          </w:p>
        </w:tc>
      </w:tr>
      <w:tr w:rsidR="00D945DB" w:rsidRPr="00BF1D37" w14:paraId="16879F2A" w14:textId="77777777" w:rsidTr="006D37AD">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6DF43C1" w14:textId="77777777" w:rsidR="00D945DB" w:rsidRPr="00BF1D37" w:rsidRDefault="00D945DB" w:rsidP="006D37AD">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E3716A8" w14:textId="77777777" w:rsidR="00D945DB" w:rsidRPr="00BF1D37" w:rsidRDefault="00D945DB" w:rsidP="006D37AD">
            <w:pPr>
              <w:pStyle w:val="TAL"/>
              <w:keepNext w:val="0"/>
              <w:rPr>
                <w:lang w:val="sv-SE"/>
              </w:rPr>
            </w:pPr>
            <w:r w:rsidRPr="00BF1D37">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26D192E" w14:textId="77777777" w:rsidR="00D945DB" w:rsidRPr="00BF1D37" w:rsidRDefault="00D945DB" w:rsidP="006D37AD">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E6BADC9"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3F6DB14" w14:textId="77777777" w:rsidR="00D945DB" w:rsidRPr="00BF1D37" w:rsidRDefault="00D945DB" w:rsidP="006D37AD">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03F46B1" w14:textId="77777777" w:rsidR="00D945DB" w:rsidRPr="00BF1D37" w:rsidRDefault="00D945DB" w:rsidP="006D37AD">
            <w:pPr>
              <w:pStyle w:val="TAC"/>
              <w:keepNext w:val="0"/>
            </w:pPr>
          </w:p>
        </w:tc>
      </w:tr>
      <w:tr w:rsidR="00D945DB" w:rsidRPr="00BF1D37" w14:paraId="5F08BCA3" w14:textId="77777777" w:rsidTr="006D37AD">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BF1BDD6" w14:textId="77777777" w:rsidR="00D945DB" w:rsidRPr="00BF1D37" w:rsidRDefault="00D945DB" w:rsidP="006D37AD">
            <w:pPr>
              <w:pStyle w:val="TAL"/>
              <w:keepNext w:val="0"/>
            </w:pPr>
            <w:r w:rsidRPr="00BF1D37">
              <w:t>Io</w:t>
            </w:r>
            <w:r w:rsidRPr="00BF1D37">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CB010" w14:textId="77777777" w:rsidR="00D945DB" w:rsidRPr="00BF1D37" w:rsidRDefault="00D945DB" w:rsidP="006D37AD">
            <w:pPr>
              <w:pStyle w:val="TAL"/>
              <w:keepNext w:val="0"/>
              <w:rPr>
                <w:lang w:eastAsia="zh-CN"/>
              </w:rPr>
            </w:pPr>
            <w:r w:rsidRPr="00BF1D37">
              <w:t>Config</w:t>
            </w:r>
            <w:r w:rsidRPr="00BF1D37">
              <w:rPr>
                <w:rFonts w:eastAsia="Malgun Gothic"/>
                <w:szCs w:val="18"/>
              </w:rPr>
              <w:t xml:space="preserve"> </w:t>
            </w:r>
            <w:r w:rsidRPr="00BF1D37">
              <w:t>1,2,4,5</w:t>
            </w:r>
          </w:p>
        </w:tc>
        <w:tc>
          <w:tcPr>
            <w:tcW w:w="1715" w:type="dxa"/>
            <w:tcBorders>
              <w:top w:val="single" w:sz="4" w:space="0" w:color="auto"/>
              <w:left w:val="single" w:sz="4" w:space="0" w:color="auto"/>
              <w:bottom w:val="single" w:sz="4" w:space="0" w:color="auto"/>
              <w:right w:val="single" w:sz="4" w:space="0" w:color="auto"/>
            </w:tcBorders>
            <w:hideMark/>
          </w:tcPr>
          <w:p w14:paraId="65CB2276" w14:textId="77777777" w:rsidR="00D945DB" w:rsidRPr="00587B06" w:rsidRDefault="00D945DB" w:rsidP="006D37AD">
            <w:pPr>
              <w:pStyle w:val="TAL"/>
              <w:keepNext w:val="0"/>
              <w:rPr>
                <w:lang w:eastAsia="zh-CN"/>
              </w:rPr>
            </w:pPr>
            <w:r w:rsidRPr="00587B06">
              <w:t>NR_FDD_FR1_A</w:t>
            </w:r>
          </w:p>
          <w:p w14:paraId="3CF6021A" w14:textId="77777777" w:rsidR="00D945DB" w:rsidRPr="00BF1D37" w:rsidRDefault="00D945DB" w:rsidP="006D37AD">
            <w:pPr>
              <w:pStyle w:val="TAL"/>
              <w:keepNext w:val="0"/>
            </w:pPr>
            <w:r w:rsidRPr="00587B06">
              <w:rPr>
                <w:lang w:eastAsia="zh-CN"/>
              </w:rPr>
              <w:t xml:space="preserve">NR_TDD_FR1_A </w:t>
            </w:r>
            <w:r w:rsidRPr="004F6A2B">
              <w:rPr>
                <w:vertAlign w:val="superscript"/>
                <w:lang w:eastAsia="zh-CN"/>
              </w:rPr>
              <w:t xml:space="preserve">NOTE </w:t>
            </w:r>
            <w:r w:rsidRPr="00587B06">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4BB753D" w14:textId="77777777" w:rsidR="00D945DB" w:rsidRPr="00BF1D37" w:rsidRDefault="00D945DB" w:rsidP="006D37AD">
            <w:pPr>
              <w:pStyle w:val="TAC"/>
              <w:keepNext w:val="0"/>
            </w:pPr>
            <w:r w:rsidRPr="00BF1D37">
              <w:t>dBm/</w:t>
            </w:r>
          </w:p>
          <w:p w14:paraId="668D7E2C" w14:textId="77777777" w:rsidR="00D945DB" w:rsidRPr="00BF1D37" w:rsidRDefault="00D945DB" w:rsidP="006D37AD">
            <w:pPr>
              <w:pStyle w:val="TAC"/>
              <w:keepNext w:val="0"/>
            </w:pPr>
            <w:r w:rsidRPr="00BF1D37">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2E5618" w14:textId="77777777" w:rsidR="00D945DB" w:rsidRPr="00BF1D37" w:rsidRDefault="00D945DB" w:rsidP="006D37AD">
            <w:pPr>
              <w:pStyle w:val="TAC"/>
              <w:keepNext w:val="0"/>
            </w:pPr>
            <w:r w:rsidRPr="00BF1D37">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A9B713" w14:textId="77777777" w:rsidR="00D945DB" w:rsidRPr="00BF1D37" w:rsidRDefault="00D945DB" w:rsidP="006D37AD">
            <w:pPr>
              <w:pStyle w:val="TAC"/>
              <w:keepNext w:val="0"/>
            </w:pPr>
            <w:r w:rsidRPr="00BF1D37">
              <w:rPr>
                <w:rFonts w:cs="Arial"/>
                <w:lang w:val="en-US" w:eastAsia="zh-CN"/>
              </w:rPr>
              <w:t>-75.83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AE1445E" w14:textId="77777777" w:rsidR="00D945DB" w:rsidRPr="00BF1D37" w:rsidRDefault="00D945DB" w:rsidP="006D37AD">
            <w:pPr>
              <w:pStyle w:val="TAC"/>
              <w:keepNext w:val="0"/>
            </w:pPr>
            <w:r w:rsidRPr="00BF1D37">
              <w:rPr>
                <w:rFonts w:cs="Arial"/>
                <w:lang w:val="en-US" w:eastAsia="ko-KR"/>
              </w:rPr>
              <w:t>-85.8</w:t>
            </w:r>
            <w:r w:rsidRPr="00BF1D37">
              <w:rPr>
                <w:rFonts w:cs="Arial"/>
                <w:lang w:val="en-US" w:eastAsia="zh-CN"/>
              </w:rPr>
              <w:t>3</w:t>
            </w:r>
          </w:p>
        </w:tc>
      </w:tr>
      <w:tr w:rsidR="00D945DB" w:rsidRPr="00BF1D37" w14:paraId="7142A1B9" w14:textId="77777777" w:rsidTr="006D37AD">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D39A808"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7F02D8C"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4102A67" w14:textId="77777777" w:rsidR="00D945DB" w:rsidRPr="00BF1D37" w:rsidRDefault="00D945DB" w:rsidP="006D37AD">
            <w:pPr>
              <w:pStyle w:val="TAL"/>
              <w:keepNext w:val="0"/>
            </w:pPr>
            <w:r w:rsidRPr="00BF1D37">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378363"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BB8623A"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B9D2F3F"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82A7E78" w14:textId="77777777" w:rsidR="00D945DB" w:rsidRPr="00BF1D37" w:rsidRDefault="00D945DB" w:rsidP="006D37AD">
            <w:pPr>
              <w:pStyle w:val="TAC"/>
              <w:keepNext w:val="0"/>
            </w:pPr>
            <w:r w:rsidRPr="00BF1D37">
              <w:rPr>
                <w:rFonts w:cs="Arial"/>
                <w:lang w:val="en-US" w:eastAsia="ko-KR"/>
              </w:rPr>
              <w:t>-85.</w:t>
            </w:r>
            <w:r w:rsidRPr="00BF1D37">
              <w:rPr>
                <w:rFonts w:cs="Arial"/>
                <w:lang w:val="en-US" w:eastAsia="zh-CN"/>
              </w:rPr>
              <w:t>33</w:t>
            </w:r>
          </w:p>
        </w:tc>
      </w:tr>
      <w:tr w:rsidR="00D945DB" w:rsidRPr="00BF1D37" w14:paraId="3CE2CEA7" w14:textId="77777777" w:rsidTr="006D37AD">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4433822"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1CD48FE"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B760D8A" w14:textId="77777777" w:rsidR="00D945DB" w:rsidRPr="00BF1D37" w:rsidRDefault="00D945DB" w:rsidP="006D37AD">
            <w:pPr>
              <w:pStyle w:val="TAL"/>
              <w:keepNext w:val="0"/>
              <w:rPr>
                <w:lang w:val="sv-SE"/>
              </w:rPr>
            </w:pPr>
            <w:r w:rsidRPr="00BF1D37">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AF25C18"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C3F363"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E5D01BD"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118BBA0" w14:textId="77777777" w:rsidR="00D945DB" w:rsidRPr="00BF1D37" w:rsidRDefault="00D945DB" w:rsidP="006D37AD">
            <w:pPr>
              <w:pStyle w:val="TAC"/>
              <w:keepNext w:val="0"/>
              <w:rPr>
                <w:lang w:eastAsia="zh-CN"/>
              </w:rPr>
            </w:pPr>
            <w:r w:rsidRPr="00BF1D37">
              <w:rPr>
                <w:rFonts w:cs="Arial"/>
                <w:lang w:val="en-US" w:eastAsia="ko-KR"/>
              </w:rPr>
              <w:t>-8</w:t>
            </w:r>
            <w:r w:rsidRPr="00BF1D37">
              <w:rPr>
                <w:rFonts w:cs="Arial"/>
                <w:lang w:val="en-US" w:eastAsia="zh-CN"/>
              </w:rPr>
              <w:t>4</w:t>
            </w:r>
            <w:r w:rsidRPr="00BF1D37">
              <w:rPr>
                <w:rFonts w:cs="Arial"/>
                <w:lang w:val="en-US" w:eastAsia="ko-KR"/>
              </w:rPr>
              <w:t>.</w:t>
            </w:r>
            <w:r w:rsidRPr="00BF1D37">
              <w:rPr>
                <w:rFonts w:cs="Arial"/>
                <w:lang w:val="en-US" w:eastAsia="zh-CN"/>
              </w:rPr>
              <w:t>83</w:t>
            </w:r>
          </w:p>
        </w:tc>
      </w:tr>
      <w:tr w:rsidR="00D945DB" w:rsidRPr="00BF1D37" w14:paraId="060B80B0" w14:textId="77777777" w:rsidTr="006D37AD">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41EBB3A"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A0182C1"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701E20E" w14:textId="77777777" w:rsidR="00D945DB" w:rsidRPr="00BF1D37" w:rsidRDefault="00D945DB" w:rsidP="006D37AD">
            <w:pPr>
              <w:pStyle w:val="TAL"/>
              <w:keepNext w:val="0"/>
              <w:rPr>
                <w:lang w:val="sv-SE" w:eastAsia="zh-CN"/>
              </w:rPr>
            </w:pPr>
            <w:r w:rsidRPr="00BF1D37">
              <w:rPr>
                <w:lang w:val="sv-SE"/>
              </w:rPr>
              <w:t>NR_FDD_FR1_D</w:t>
            </w:r>
          </w:p>
          <w:p w14:paraId="1E4A18EA" w14:textId="77777777" w:rsidR="00D945DB" w:rsidRPr="00BF1D37" w:rsidRDefault="00D945DB" w:rsidP="006D37AD">
            <w:pPr>
              <w:pStyle w:val="TAL"/>
              <w:keepNext w:val="0"/>
              <w:rPr>
                <w:lang w:val="sv-FI"/>
              </w:rPr>
            </w:pPr>
            <w:r w:rsidRPr="00BF1D37">
              <w:rPr>
                <w:lang w:val="sv-FI"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AA9D28"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B5BBA54"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9082E91" w14:textId="77777777" w:rsidR="00D945DB" w:rsidRPr="00BF1D37" w:rsidRDefault="00D945DB" w:rsidP="006D37AD">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9EF2281" w14:textId="77777777" w:rsidR="00D945DB" w:rsidRPr="00BF1D37" w:rsidRDefault="00D945DB" w:rsidP="006D37AD">
            <w:pPr>
              <w:pStyle w:val="TAC"/>
              <w:keepNext w:val="0"/>
            </w:pPr>
            <w:r w:rsidRPr="00BF1D37">
              <w:rPr>
                <w:rFonts w:cs="Arial"/>
                <w:lang w:val="en-US" w:eastAsia="ko-KR"/>
              </w:rPr>
              <w:t>-8</w:t>
            </w:r>
            <w:r w:rsidRPr="00BF1D37">
              <w:rPr>
                <w:rFonts w:cs="Arial"/>
                <w:lang w:val="en-US" w:eastAsia="zh-CN"/>
              </w:rPr>
              <w:t>4</w:t>
            </w:r>
            <w:r w:rsidRPr="00BF1D37">
              <w:rPr>
                <w:rFonts w:cs="Arial"/>
                <w:lang w:val="en-US" w:eastAsia="ko-KR"/>
              </w:rPr>
              <w:t>.</w:t>
            </w:r>
            <w:r w:rsidRPr="00BF1D37">
              <w:rPr>
                <w:rFonts w:cs="Arial"/>
                <w:lang w:val="en-US" w:eastAsia="zh-CN"/>
              </w:rPr>
              <w:t>33</w:t>
            </w:r>
          </w:p>
        </w:tc>
      </w:tr>
      <w:tr w:rsidR="00D945DB" w:rsidRPr="00BF1D37" w14:paraId="44D834A2" w14:textId="77777777" w:rsidTr="006D37AD">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254A0E8"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3AD83E8"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2AA016C" w14:textId="77777777" w:rsidR="00D945DB" w:rsidRPr="00BF1D37" w:rsidRDefault="00D945DB" w:rsidP="006D37AD">
            <w:pPr>
              <w:pStyle w:val="TAL"/>
              <w:keepNext w:val="0"/>
              <w:rPr>
                <w:lang w:val="sv-SE" w:eastAsia="zh-CN"/>
              </w:rPr>
            </w:pPr>
            <w:r w:rsidRPr="00BF1D37">
              <w:rPr>
                <w:lang w:val="sv-SE"/>
              </w:rPr>
              <w:t>NR_FDD_FR1_E</w:t>
            </w:r>
          </w:p>
          <w:p w14:paraId="3F05682A" w14:textId="77777777" w:rsidR="00D945DB" w:rsidRPr="00BF1D37" w:rsidRDefault="00D945DB" w:rsidP="006D37AD">
            <w:pPr>
              <w:pStyle w:val="TAL"/>
              <w:keepNext w:val="0"/>
              <w:rPr>
                <w:lang w:val="sv-FI"/>
              </w:rPr>
            </w:pPr>
            <w:r w:rsidRPr="00BF1D37">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D79D8FA"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685DC84"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8698ACB" w14:textId="77777777" w:rsidR="00D945DB" w:rsidRPr="00BF1D37" w:rsidRDefault="00D945DB" w:rsidP="006D37AD">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3FE7B98" w14:textId="77777777" w:rsidR="00D945DB" w:rsidRPr="00BF1D37" w:rsidRDefault="00D945DB" w:rsidP="006D37AD">
            <w:pPr>
              <w:pStyle w:val="TAC"/>
              <w:keepNext w:val="0"/>
            </w:pPr>
            <w:r w:rsidRPr="00BF1D37">
              <w:rPr>
                <w:rFonts w:cs="Arial"/>
                <w:lang w:val="en-US" w:eastAsia="ko-KR"/>
              </w:rPr>
              <w:t>-8</w:t>
            </w:r>
            <w:r w:rsidRPr="00BF1D37">
              <w:rPr>
                <w:rFonts w:cs="Arial"/>
                <w:lang w:val="en-US" w:eastAsia="zh-CN"/>
              </w:rPr>
              <w:t>3</w:t>
            </w:r>
            <w:r w:rsidRPr="00BF1D37">
              <w:rPr>
                <w:rFonts w:cs="Arial"/>
                <w:lang w:val="en-US" w:eastAsia="ko-KR"/>
              </w:rPr>
              <w:t>.</w:t>
            </w:r>
            <w:r w:rsidRPr="00BF1D37">
              <w:rPr>
                <w:rFonts w:cs="Arial"/>
                <w:lang w:val="en-US" w:eastAsia="zh-CN"/>
              </w:rPr>
              <w:t>83</w:t>
            </w:r>
          </w:p>
        </w:tc>
      </w:tr>
      <w:tr w:rsidR="007A535F" w:rsidRPr="00BF1D37" w14:paraId="267C7CAA" w14:textId="77777777" w:rsidTr="006D37AD">
        <w:trPr>
          <w:trHeight w:val="129"/>
          <w:jc w:val="center"/>
          <w:ins w:id="1631" w:author="Antti Immonen" w:date="2020-02-13T15:10:00Z"/>
        </w:trPr>
        <w:tc>
          <w:tcPr>
            <w:tcW w:w="963" w:type="dxa"/>
            <w:vMerge/>
            <w:tcBorders>
              <w:top w:val="single" w:sz="4" w:space="0" w:color="auto"/>
              <w:left w:val="single" w:sz="4" w:space="0" w:color="auto"/>
              <w:bottom w:val="single" w:sz="4" w:space="0" w:color="auto"/>
              <w:right w:val="single" w:sz="4" w:space="0" w:color="auto"/>
            </w:tcBorders>
            <w:vAlign w:val="center"/>
          </w:tcPr>
          <w:p w14:paraId="6FC2BDAC" w14:textId="77777777" w:rsidR="007A535F" w:rsidRPr="00BF1D37" w:rsidRDefault="007A535F" w:rsidP="006D37AD">
            <w:pPr>
              <w:pStyle w:val="TAL"/>
              <w:keepNext w:val="0"/>
              <w:rPr>
                <w:ins w:id="1632" w:author="Antti Immonen" w:date="2020-02-13T15:10:00Z"/>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1CF3552A" w14:textId="77777777" w:rsidR="007A535F" w:rsidRPr="00BF1D37" w:rsidRDefault="007A535F" w:rsidP="006D37AD">
            <w:pPr>
              <w:pStyle w:val="TAL"/>
              <w:keepNext w:val="0"/>
              <w:rPr>
                <w:ins w:id="1633" w:author="Antti Immonen" w:date="2020-02-13T15:10:00Z"/>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14:paraId="3E16F277" w14:textId="02C3548E" w:rsidR="007A535F" w:rsidRPr="00BF1D37" w:rsidRDefault="007A535F" w:rsidP="006D37AD">
            <w:pPr>
              <w:pStyle w:val="TAL"/>
              <w:keepNext w:val="0"/>
              <w:rPr>
                <w:ins w:id="1634" w:author="Antti Immonen" w:date="2020-02-13T15:10:00Z"/>
                <w:lang w:val="sv-SE"/>
              </w:rPr>
            </w:pPr>
            <w:ins w:id="1635" w:author="Antti Immonen" w:date="2020-02-13T15:10:00Z">
              <w:r>
                <w:rPr>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1160A0A4" w14:textId="77777777" w:rsidR="007A535F" w:rsidRPr="00BF1D37" w:rsidRDefault="007A535F" w:rsidP="006D37AD">
            <w:pPr>
              <w:pStyle w:val="TAC"/>
              <w:keepNext w:val="0"/>
              <w:rPr>
                <w:ins w:id="1636" w:author="Antti Immonen" w:date="2020-02-13T15:10: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42FF6C26" w14:textId="77777777" w:rsidR="007A535F" w:rsidRPr="00BF1D37" w:rsidRDefault="007A535F" w:rsidP="006D37AD">
            <w:pPr>
              <w:pStyle w:val="TAC"/>
              <w:keepNext w:val="0"/>
              <w:rPr>
                <w:ins w:id="1637" w:author="Antti Immonen" w:date="2020-02-13T15:10: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5BE4CCF6" w14:textId="77777777" w:rsidR="007A535F" w:rsidRPr="00BF1D37" w:rsidRDefault="007A535F" w:rsidP="006D37AD">
            <w:pPr>
              <w:pStyle w:val="TAC"/>
              <w:keepNext w:val="0"/>
              <w:rPr>
                <w:ins w:id="1638" w:author="Antti Immonen" w:date="2020-02-13T15:10:00Z"/>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7397ED6E" w14:textId="127B537C" w:rsidR="007A535F" w:rsidRPr="00BF1D37" w:rsidRDefault="007A535F" w:rsidP="006D37AD">
            <w:pPr>
              <w:pStyle w:val="TAC"/>
              <w:keepNext w:val="0"/>
              <w:rPr>
                <w:ins w:id="1639" w:author="Antti Immonen" w:date="2020-02-13T15:10:00Z"/>
                <w:rFonts w:cs="Arial"/>
                <w:lang w:val="en-US" w:eastAsia="ko-KR"/>
              </w:rPr>
            </w:pPr>
            <w:ins w:id="1640" w:author="Antti Immonen" w:date="2020-02-13T15:10:00Z">
              <w:r>
                <w:rPr>
                  <w:rFonts w:cs="Arial"/>
                  <w:lang w:val="en-US" w:eastAsia="ko-KR"/>
                </w:rPr>
                <w:t>-83.33</w:t>
              </w:r>
            </w:ins>
          </w:p>
        </w:tc>
      </w:tr>
      <w:tr w:rsidR="00D945DB" w:rsidRPr="00BF1D37" w14:paraId="1C49EA98" w14:textId="77777777" w:rsidTr="006D37AD">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5681075"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44C17AA"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634D9AF" w14:textId="77777777" w:rsidR="00D945DB" w:rsidRPr="00BF1D37" w:rsidRDefault="00D945DB" w:rsidP="006D37AD">
            <w:pPr>
              <w:pStyle w:val="TAL"/>
              <w:keepNext w:val="0"/>
            </w:pPr>
            <w:r w:rsidRPr="00BF1D37">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48FCB0A"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B6D2EE1"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6AC24F7"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512C62F" w14:textId="77777777" w:rsidR="00D945DB" w:rsidRPr="00BF1D37" w:rsidRDefault="00D945DB" w:rsidP="006D37AD">
            <w:pPr>
              <w:pStyle w:val="TAC"/>
              <w:keepNext w:val="0"/>
            </w:pPr>
            <w:r w:rsidRPr="00BF1D37">
              <w:rPr>
                <w:rFonts w:cs="Arial"/>
                <w:lang w:val="en-US" w:eastAsia="ko-KR"/>
              </w:rPr>
              <w:t>-8</w:t>
            </w:r>
            <w:r w:rsidRPr="00BF1D37">
              <w:rPr>
                <w:rFonts w:cs="Arial"/>
                <w:lang w:val="en-US" w:eastAsia="zh-CN"/>
              </w:rPr>
              <w:t>2</w:t>
            </w:r>
            <w:r w:rsidRPr="00BF1D37">
              <w:rPr>
                <w:rFonts w:cs="Arial"/>
                <w:lang w:val="en-US" w:eastAsia="ko-KR"/>
              </w:rPr>
              <w:t>.</w:t>
            </w:r>
            <w:r w:rsidRPr="00BF1D37">
              <w:rPr>
                <w:rFonts w:cs="Arial"/>
                <w:lang w:val="en-US" w:eastAsia="zh-CN"/>
              </w:rPr>
              <w:t>83</w:t>
            </w:r>
          </w:p>
        </w:tc>
      </w:tr>
      <w:tr w:rsidR="00D945DB" w:rsidRPr="00BF1D37" w14:paraId="41BFD1E8" w14:textId="77777777" w:rsidTr="006D37AD">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AB983D0"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A029E0D"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1762A3E" w14:textId="77777777" w:rsidR="00D945DB" w:rsidRPr="00BF1D37" w:rsidRDefault="00D945DB" w:rsidP="006D37AD">
            <w:pPr>
              <w:pStyle w:val="TAL"/>
              <w:keepNext w:val="0"/>
            </w:pPr>
            <w:r w:rsidRPr="00BF1D37">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D3F7E57"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7DEA625"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398D1C6"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8B48E30" w14:textId="77777777" w:rsidR="00D945DB" w:rsidRPr="00BF1D37" w:rsidRDefault="00D945DB" w:rsidP="006D37AD">
            <w:pPr>
              <w:pStyle w:val="TAC"/>
              <w:keepNext w:val="0"/>
            </w:pPr>
            <w:r w:rsidRPr="00BF1D37">
              <w:rPr>
                <w:rFonts w:cs="Arial"/>
                <w:lang w:val="en-US" w:eastAsia="ko-KR"/>
              </w:rPr>
              <w:t>-8</w:t>
            </w:r>
            <w:r w:rsidRPr="00BF1D37">
              <w:rPr>
                <w:rFonts w:cs="Arial"/>
                <w:lang w:val="en-US" w:eastAsia="zh-CN"/>
              </w:rPr>
              <w:t>2</w:t>
            </w:r>
            <w:r w:rsidRPr="00BF1D37">
              <w:rPr>
                <w:rFonts w:cs="Arial"/>
                <w:lang w:val="en-US" w:eastAsia="ko-KR"/>
              </w:rPr>
              <w:t>.</w:t>
            </w:r>
            <w:r w:rsidRPr="00BF1D37">
              <w:rPr>
                <w:rFonts w:cs="Arial"/>
                <w:lang w:val="en-US" w:eastAsia="zh-CN"/>
              </w:rPr>
              <w:t>33</w:t>
            </w:r>
          </w:p>
        </w:tc>
      </w:tr>
      <w:tr w:rsidR="00D945DB" w:rsidRPr="00BF1D37" w14:paraId="04045731"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6E47E87" w14:textId="77777777" w:rsidR="00D945DB" w:rsidRPr="00BF1D37" w:rsidRDefault="00D945DB" w:rsidP="006D37AD">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D70BA9" w14:textId="77777777" w:rsidR="00D945DB" w:rsidRPr="00BF1D37" w:rsidRDefault="00D945DB" w:rsidP="006D37AD">
            <w:pPr>
              <w:pStyle w:val="TAL"/>
              <w:keepNext w:val="0"/>
              <w:rPr>
                <w:lang w:eastAsia="zh-CN"/>
              </w:rPr>
            </w:pPr>
            <w:r w:rsidRPr="00BF1D37">
              <w:t>Config</w:t>
            </w:r>
            <w:r w:rsidRPr="00BF1D37">
              <w:rPr>
                <w:rFonts w:eastAsia="Malgun Gothic"/>
                <w:szCs w:val="18"/>
              </w:rPr>
              <w:t xml:space="preserve"> </w:t>
            </w:r>
            <w:r w:rsidRPr="00BF1D37">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72E72DBB" w14:textId="77777777" w:rsidR="00D945DB" w:rsidRPr="00587B06" w:rsidRDefault="00D945DB" w:rsidP="006D37AD">
            <w:pPr>
              <w:pStyle w:val="TAL"/>
              <w:keepNext w:val="0"/>
              <w:rPr>
                <w:lang w:eastAsia="zh-CN"/>
              </w:rPr>
            </w:pPr>
            <w:r w:rsidRPr="00587B06">
              <w:t>NR_FDD_FR1_A</w:t>
            </w:r>
          </w:p>
          <w:p w14:paraId="29D248E2" w14:textId="77777777" w:rsidR="00D945DB" w:rsidRPr="00BF1D37" w:rsidRDefault="00D945DB" w:rsidP="006D37AD">
            <w:pPr>
              <w:pStyle w:val="TAL"/>
              <w:keepNext w:val="0"/>
              <w:rPr>
                <w:lang w:eastAsia="zh-CN"/>
              </w:rPr>
            </w:pPr>
            <w:r w:rsidRPr="00587B06">
              <w:rPr>
                <w:lang w:eastAsia="zh-CN"/>
              </w:rPr>
              <w:t xml:space="preserve">NR_TDD_FR1_A </w:t>
            </w:r>
            <w:r w:rsidRPr="004F6A2B">
              <w:rPr>
                <w:vertAlign w:val="superscript"/>
                <w:lang w:eastAsia="zh-CN"/>
              </w:rPr>
              <w:t xml:space="preserve">NOTE </w:t>
            </w:r>
            <w:r w:rsidRPr="00587B06">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342D9F3" w14:textId="77777777" w:rsidR="00D945DB" w:rsidRPr="00BF1D37" w:rsidRDefault="00D945DB" w:rsidP="006D37AD">
            <w:pPr>
              <w:pStyle w:val="TAC"/>
              <w:keepNext w:val="0"/>
            </w:pPr>
            <w:r w:rsidRPr="00BF1D37">
              <w:t>dBm/</w:t>
            </w:r>
          </w:p>
          <w:p w14:paraId="36AFFC92" w14:textId="77777777" w:rsidR="00D945DB" w:rsidRPr="00BF1D37" w:rsidRDefault="00D945DB" w:rsidP="006D37AD">
            <w:pPr>
              <w:pStyle w:val="TAC"/>
              <w:keepNext w:val="0"/>
            </w:pPr>
            <w:r w:rsidRPr="00BF1D37">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7936D9" w14:textId="77777777" w:rsidR="00D945DB" w:rsidRPr="00BF1D37" w:rsidRDefault="00D945DB" w:rsidP="006D37AD">
            <w:pPr>
              <w:pStyle w:val="TAC"/>
              <w:keepNext w:val="0"/>
            </w:pPr>
            <w:r w:rsidRPr="00BF1D37">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39EA16" w14:textId="77777777" w:rsidR="00D945DB" w:rsidRPr="00BF1D37" w:rsidRDefault="00D945DB" w:rsidP="006D37AD">
            <w:pPr>
              <w:pStyle w:val="TAC"/>
              <w:keepNext w:val="0"/>
              <w:rPr>
                <w:lang w:eastAsia="zh-CN"/>
              </w:rPr>
            </w:pPr>
            <w:r w:rsidRPr="00BF1D37">
              <w:rPr>
                <w:rFonts w:cs="Arial"/>
                <w:lang w:val="en-US" w:eastAsia="zh-CN"/>
              </w:rPr>
              <w:t>-76.73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1D6443B" w14:textId="77777777" w:rsidR="00D945DB" w:rsidRPr="00BF1D37" w:rsidRDefault="00D945DB" w:rsidP="006D37AD">
            <w:pPr>
              <w:pStyle w:val="TAC"/>
              <w:keepNext w:val="0"/>
            </w:pPr>
            <w:r w:rsidRPr="00BF1D37">
              <w:rPr>
                <w:rFonts w:cs="Arial"/>
                <w:lang w:val="en-US" w:eastAsia="ko-KR"/>
              </w:rPr>
              <w:t>-79.73</w:t>
            </w:r>
          </w:p>
        </w:tc>
      </w:tr>
      <w:tr w:rsidR="00D945DB" w:rsidRPr="00BF1D37" w14:paraId="755EC374"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591986A"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D90FB64"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E08FFD9" w14:textId="77777777" w:rsidR="00D945DB" w:rsidRPr="00BF1D37" w:rsidRDefault="00D945DB" w:rsidP="006D37AD">
            <w:pPr>
              <w:pStyle w:val="TAL"/>
              <w:keepNext w:val="0"/>
            </w:pPr>
            <w:r w:rsidRPr="00BF1D37">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A4BFD7A"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047FC66"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4AAAF0C" w14:textId="77777777" w:rsidR="00D945DB" w:rsidRPr="00BF1D37" w:rsidRDefault="00D945DB" w:rsidP="006D37AD">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30A189B" w14:textId="77777777" w:rsidR="00D945DB" w:rsidRPr="00BF1D37" w:rsidRDefault="00D945DB" w:rsidP="006D37AD">
            <w:pPr>
              <w:pStyle w:val="TAC"/>
              <w:keepNext w:val="0"/>
            </w:pPr>
            <w:r w:rsidRPr="00BF1D37">
              <w:rPr>
                <w:rFonts w:cs="Arial"/>
                <w:lang w:val="en-US" w:eastAsia="ko-KR"/>
              </w:rPr>
              <w:t>-79.</w:t>
            </w:r>
            <w:r w:rsidRPr="00BF1D37">
              <w:rPr>
                <w:rFonts w:cs="Arial"/>
                <w:lang w:val="en-US" w:eastAsia="zh-CN"/>
              </w:rPr>
              <w:t>2</w:t>
            </w:r>
            <w:r w:rsidRPr="00BF1D37">
              <w:rPr>
                <w:rFonts w:cs="Arial"/>
                <w:lang w:val="en-US" w:eastAsia="ko-KR"/>
              </w:rPr>
              <w:t>3</w:t>
            </w:r>
          </w:p>
        </w:tc>
      </w:tr>
      <w:tr w:rsidR="00D945DB" w:rsidRPr="00BF1D37" w14:paraId="3A309816"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F7D2E7A"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06CE98C"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D485090" w14:textId="77777777" w:rsidR="00D945DB" w:rsidRPr="00BF1D37" w:rsidRDefault="00D945DB" w:rsidP="006D37AD">
            <w:pPr>
              <w:pStyle w:val="TAL"/>
              <w:keepNext w:val="0"/>
              <w:rPr>
                <w:lang w:val="sv-SE"/>
              </w:rPr>
            </w:pPr>
            <w:r w:rsidRPr="00BF1D37">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A4780B4"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4212B71"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78C74C7" w14:textId="77777777" w:rsidR="00D945DB" w:rsidRPr="00BF1D37" w:rsidRDefault="00D945DB" w:rsidP="006D37AD">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268D141" w14:textId="77777777" w:rsidR="00D945DB" w:rsidRPr="00BF1D37" w:rsidRDefault="00D945DB" w:rsidP="006D37AD">
            <w:pPr>
              <w:pStyle w:val="TAC"/>
              <w:keepNext w:val="0"/>
              <w:rPr>
                <w:lang w:eastAsia="zh-CN"/>
              </w:rPr>
            </w:pPr>
            <w:r w:rsidRPr="00BF1D37">
              <w:rPr>
                <w:rFonts w:cs="Arial"/>
                <w:lang w:val="en-US" w:eastAsia="ko-KR"/>
              </w:rPr>
              <w:t>-7</w:t>
            </w:r>
            <w:r w:rsidRPr="00BF1D37">
              <w:rPr>
                <w:rFonts w:cs="Arial"/>
                <w:lang w:val="en-US" w:eastAsia="zh-CN"/>
              </w:rPr>
              <w:t>8</w:t>
            </w:r>
            <w:r w:rsidRPr="00BF1D37">
              <w:rPr>
                <w:rFonts w:cs="Arial"/>
                <w:lang w:val="en-US" w:eastAsia="ko-KR"/>
              </w:rPr>
              <w:t>.</w:t>
            </w:r>
            <w:r w:rsidRPr="00BF1D37">
              <w:rPr>
                <w:rFonts w:cs="Arial"/>
                <w:lang w:val="en-US" w:eastAsia="zh-CN"/>
              </w:rPr>
              <w:t>7</w:t>
            </w:r>
            <w:r w:rsidRPr="00BF1D37">
              <w:rPr>
                <w:rFonts w:cs="Arial"/>
                <w:lang w:val="en-US" w:eastAsia="ko-KR"/>
              </w:rPr>
              <w:t>3</w:t>
            </w:r>
          </w:p>
        </w:tc>
      </w:tr>
      <w:tr w:rsidR="00D945DB" w:rsidRPr="00BF1D37" w14:paraId="0DC00BAD"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5474600"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A556F2D"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A96F0E2" w14:textId="77777777" w:rsidR="00D945DB" w:rsidRPr="00BF1D37" w:rsidRDefault="00D945DB" w:rsidP="006D37AD">
            <w:pPr>
              <w:pStyle w:val="TAL"/>
              <w:keepNext w:val="0"/>
              <w:rPr>
                <w:lang w:val="sv-SE" w:eastAsia="zh-CN"/>
              </w:rPr>
            </w:pPr>
            <w:r w:rsidRPr="00BF1D37">
              <w:rPr>
                <w:lang w:val="sv-SE"/>
              </w:rPr>
              <w:t>NR_FDD_FR1_D</w:t>
            </w:r>
          </w:p>
          <w:p w14:paraId="1BA3D848" w14:textId="77777777" w:rsidR="00D945DB" w:rsidRPr="00BF1D37" w:rsidRDefault="00D945DB" w:rsidP="006D37AD">
            <w:pPr>
              <w:pStyle w:val="TAL"/>
              <w:keepNext w:val="0"/>
              <w:rPr>
                <w:lang w:val="sv-FI" w:eastAsia="zh-CN"/>
              </w:rPr>
            </w:pPr>
            <w:r w:rsidRPr="00BF1D37">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AD1540"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61522F3"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3EA90EE" w14:textId="77777777" w:rsidR="00D945DB" w:rsidRPr="00BF1D37" w:rsidRDefault="00D945DB" w:rsidP="006D37AD">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8C6CD55" w14:textId="77777777" w:rsidR="00D945DB" w:rsidRPr="00BF1D37" w:rsidRDefault="00D945DB" w:rsidP="006D37AD">
            <w:pPr>
              <w:pStyle w:val="TAC"/>
              <w:keepNext w:val="0"/>
            </w:pPr>
            <w:r w:rsidRPr="00BF1D37">
              <w:rPr>
                <w:rFonts w:cs="Arial"/>
                <w:lang w:val="en-US" w:eastAsia="ko-KR"/>
              </w:rPr>
              <w:t>-7</w:t>
            </w:r>
            <w:r w:rsidRPr="00BF1D37">
              <w:rPr>
                <w:rFonts w:cs="Arial"/>
                <w:lang w:val="en-US" w:eastAsia="zh-CN"/>
              </w:rPr>
              <w:t>8</w:t>
            </w:r>
            <w:r w:rsidRPr="00BF1D37">
              <w:rPr>
                <w:rFonts w:cs="Arial"/>
                <w:lang w:val="en-US" w:eastAsia="ko-KR"/>
              </w:rPr>
              <w:t>.</w:t>
            </w:r>
            <w:r w:rsidRPr="00BF1D37">
              <w:rPr>
                <w:rFonts w:cs="Arial"/>
                <w:lang w:val="en-US" w:eastAsia="zh-CN"/>
              </w:rPr>
              <w:t>2</w:t>
            </w:r>
            <w:r w:rsidRPr="00BF1D37">
              <w:rPr>
                <w:rFonts w:cs="Arial"/>
                <w:lang w:val="en-US" w:eastAsia="ko-KR"/>
              </w:rPr>
              <w:t>3</w:t>
            </w:r>
          </w:p>
        </w:tc>
      </w:tr>
      <w:tr w:rsidR="00D945DB" w:rsidRPr="00BF1D37" w14:paraId="5D92A5A9"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B8C9E80"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CA9663E"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9C45F40" w14:textId="77777777" w:rsidR="00D945DB" w:rsidRPr="00BF1D37" w:rsidRDefault="00D945DB" w:rsidP="006D37AD">
            <w:pPr>
              <w:pStyle w:val="TAL"/>
              <w:keepNext w:val="0"/>
              <w:rPr>
                <w:lang w:val="sv-SE" w:eastAsia="zh-CN"/>
              </w:rPr>
            </w:pPr>
            <w:r w:rsidRPr="00BF1D37">
              <w:rPr>
                <w:lang w:val="sv-SE"/>
              </w:rPr>
              <w:t>NR_FDD_FR1_E</w:t>
            </w:r>
          </w:p>
          <w:p w14:paraId="4D86BE24" w14:textId="77777777" w:rsidR="00D945DB" w:rsidRPr="00BF1D37" w:rsidRDefault="00D945DB" w:rsidP="006D37AD">
            <w:pPr>
              <w:pStyle w:val="TAL"/>
              <w:keepNext w:val="0"/>
              <w:rPr>
                <w:lang w:val="sv-FI" w:eastAsia="zh-CN"/>
              </w:rPr>
            </w:pPr>
            <w:r w:rsidRPr="00BF1D37">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394524"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11E5CA8"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4D5660F" w14:textId="77777777" w:rsidR="00D945DB" w:rsidRPr="00BF1D37" w:rsidRDefault="00D945DB" w:rsidP="006D37AD">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9B91CCC" w14:textId="77777777" w:rsidR="00D945DB" w:rsidRPr="00BF1D37" w:rsidRDefault="00D945DB" w:rsidP="006D37AD">
            <w:pPr>
              <w:pStyle w:val="TAC"/>
              <w:keepNext w:val="0"/>
            </w:pPr>
            <w:r w:rsidRPr="00BF1D37">
              <w:rPr>
                <w:rFonts w:cs="Arial"/>
                <w:lang w:val="en-US" w:eastAsia="ko-KR"/>
              </w:rPr>
              <w:t>-7</w:t>
            </w:r>
            <w:r w:rsidRPr="00BF1D37">
              <w:rPr>
                <w:rFonts w:cs="Arial"/>
                <w:lang w:val="en-US" w:eastAsia="zh-CN"/>
              </w:rPr>
              <w:t>7</w:t>
            </w:r>
            <w:r w:rsidRPr="00BF1D37">
              <w:rPr>
                <w:rFonts w:cs="Arial"/>
                <w:lang w:val="en-US" w:eastAsia="ko-KR"/>
              </w:rPr>
              <w:t>.</w:t>
            </w:r>
            <w:r w:rsidRPr="00BF1D37">
              <w:rPr>
                <w:rFonts w:cs="Arial"/>
                <w:lang w:val="en-US" w:eastAsia="zh-CN"/>
              </w:rPr>
              <w:t>7</w:t>
            </w:r>
            <w:r w:rsidRPr="00BF1D37">
              <w:rPr>
                <w:rFonts w:cs="Arial"/>
                <w:lang w:val="en-US" w:eastAsia="ko-KR"/>
              </w:rPr>
              <w:t>3</w:t>
            </w:r>
          </w:p>
        </w:tc>
      </w:tr>
      <w:tr w:rsidR="007A535F" w:rsidRPr="00BF1D37" w14:paraId="0F412744" w14:textId="77777777" w:rsidTr="006D37AD">
        <w:trPr>
          <w:trHeight w:val="75"/>
          <w:jc w:val="center"/>
          <w:ins w:id="1641" w:author="Antti Immonen" w:date="2020-02-13T15:10:00Z"/>
        </w:trPr>
        <w:tc>
          <w:tcPr>
            <w:tcW w:w="963" w:type="dxa"/>
            <w:vMerge/>
            <w:tcBorders>
              <w:top w:val="single" w:sz="4" w:space="0" w:color="auto"/>
              <w:left w:val="single" w:sz="4" w:space="0" w:color="auto"/>
              <w:bottom w:val="single" w:sz="4" w:space="0" w:color="auto"/>
              <w:right w:val="single" w:sz="4" w:space="0" w:color="auto"/>
            </w:tcBorders>
            <w:vAlign w:val="center"/>
          </w:tcPr>
          <w:p w14:paraId="4CF779B6" w14:textId="77777777" w:rsidR="007A535F" w:rsidRPr="00BF1D37" w:rsidRDefault="007A535F" w:rsidP="006D37AD">
            <w:pPr>
              <w:pStyle w:val="TAL"/>
              <w:keepNext w:val="0"/>
              <w:rPr>
                <w:ins w:id="1642" w:author="Antti Immonen" w:date="2020-02-13T15:10:00Z"/>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4D051674" w14:textId="77777777" w:rsidR="007A535F" w:rsidRPr="00BF1D37" w:rsidRDefault="007A535F" w:rsidP="006D37AD">
            <w:pPr>
              <w:pStyle w:val="TAL"/>
              <w:keepNext w:val="0"/>
              <w:rPr>
                <w:ins w:id="1643" w:author="Antti Immonen" w:date="2020-02-13T15:10:00Z"/>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14:paraId="573B4A17" w14:textId="3062C52C" w:rsidR="007A535F" w:rsidRPr="00BF1D37" w:rsidRDefault="007A535F" w:rsidP="006D37AD">
            <w:pPr>
              <w:pStyle w:val="TAL"/>
              <w:keepNext w:val="0"/>
              <w:rPr>
                <w:ins w:id="1644" w:author="Antti Immonen" w:date="2020-02-13T15:10:00Z"/>
                <w:lang w:val="sv-SE"/>
              </w:rPr>
            </w:pPr>
            <w:ins w:id="1645" w:author="Antti Immonen" w:date="2020-02-13T15:10:00Z">
              <w:r>
                <w:rPr>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1896280E" w14:textId="77777777" w:rsidR="007A535F" w:rsidRPr="00BF1D37" w:rsidRDefault="007A535F" w:rsidP="006D37AD">
            <w:pPr>
              <w:pStyle w:val="TAC"/>
              <w:keepNext w:val="0"/>
              <w:rPr>
                <w:ins w:id="1646" w:author="Antti Immonen" w:date="2020-02-13T15:10: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538B5071" w14:textId="77777777" w:rsidR="007A535F" w:rsidRPr="00BF1D37" w:rsidRDefault="007A535F" w:rsidP="006D37AD">
            <w:pPr>
              <w:pStyle w:val="TAC"/>
              <w:keepNext w:val="0"/>
              <w:rPr>
                <w:ins w:id="1647" w:author="Antti Immonen" w:date="2020-02-13T15:10: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2299D119" w14:textId="77777777" w:rsidR="007A535F" w:rsidRPr="00BF1D37" w:rsidRDefault="007A535F" w:rsidP="006D37AD">
            <w:pPr>
              <w:pStyle w:val="TAC"/>
              <w:keepNext w:val="0"/>
              <w:rPr>
                <w:ins w:id="1648" w:author="Antti Immonen" w:date="2020-02-13T15:10:00Z"/>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01F781F4" w14:textId="4F9D870B" w:rsidR="007A535F" w:rsidRPr="00BF1D37" w:rsidRDefault="007A535F" w:rsidP="006D37AD">
            <w:pPr>
              <w:pStyle w:val="TAC"/>
              <w:keepNext w:val="0"/>
              <w:rPr>
                <w:ins w:id="1649" w:author="Antti Immonen" w:date="2020-02-13T15:10:00Z"/>
                <w:rFonts w:cs="Arial"/>
                <w:lang w:val="en-US" w:eastAsia="ko-KR"/>
              </w:rPr>
            </w:pPr>
            <w:ins w:id="1650" w:author="Antti Immonen" w:date="2020-02-13T15:10:00Z">
              <w:r>
                <w:rPr>
                  <w:rFonts w:cs="Arial"/>
                  <w:lang w:val="en-US" w:eastAsia="ko-KR"/>
                </w:rPr>
                <w:t>-77.23</w:t>
              </w:r>
            </w:ins>
          </w:p>
        </w:tc>
      </w:tr>
      <w:tr w:rsidR="00D945DB" w:rsidRPr="00BF1D37" w14:paraId="05824C68"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DEA1F48"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9BEF3A8"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D966074" w14:textId="77777777" w:rsidR="00D945DB" w:rsidRPr="00BF1D37" w:rsidRDefault="00D945DB" w:rsidP="006D37AD">
            <w:pPr>
              <w:pStyle w:val="TAL"/>
              <w:keepNext w:val="0"/>
            </w:pPr>
            <w:r w:rsidRPr="00BF1D37">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CFF15AF"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0EFC8B8"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9F41548" w14:textId="77777777" w:rsidR="00D945DB" w:rsidRPr="00BF1D37" w:rsidRDefault="00D945DB" w:rsidP="006D37AD">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3E14E36" w14:textId="77777777" w:rsidR="00D945DB" w:rsidRPr="00BF1D37" w:rsidRDefault="00D945DB" w:rsidP="006D37AD">
            <w:pPr>
              <w:pStyle w:val="TAC"/>
              <w:keepNext w:val="0"/>
            </w:pPr>
            <w:r w:rsidRPr="00BF1D37">
              <w:rPr>
                <w:rFonts w:cs="Arial"/>
                <w:lang w:val="en-US" w:eastAsia="ko-KR"/>
              </w:rPr>
              <w:t>-7</w:t>
            </w:r>
            <w:r w:rsidRPr="00BF1D37">
              <w:rPr>
                <w:rFonts w:cs="Arial"/>
                <w:lang w:val="en-US" w:eastAsia="zh-CN"/>
              </w:rPr>
              <w:t>6</w:t>
            </w:r>
            <w:r w:rsidRPr="00BF1D37">
              <w:rPr>
                <w:rFonts w:cs="Arial"/>
                <w:lang w:val="en-US" w:eastAsia="ko-KR"/>
              </w:rPr>
              <w:t>.</w:t>
            </w:r>
            <w:r w:rsidRPr="00BF1D37">
              <w:rPr>
                <w:rFonts w:cs="Arial"/>
                <w:lang w:val="en-US" w:eastAsia="zh-CN"/>
              </w:rPr>
              <w:t>7</w:t>
            </w:r>
            <w:r w:rsidRPr="00BF1D37">
              <w:rPr>
                <w:rFonts w:cs="Arial"/>
                <w:lang w:val="en-US" w:eastAsia="ko-KR"/>
              </w:rPr>
              <w:t>3</w:t>
            </w:r>
          </w:p>
        </w:tc>
      </w:tr>
      <w:tr w:rsidR="00D945DB" w:rsidRPr="00BF1D37" w14:paraId="6AE3A5FA"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2B9DCA3"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F525585"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4A7B657" w14:textId="77777777" w:rsidR="00D945DB" w:rsidRPr="00BF1D37" w:rsidRDefault="00D945DB" w:rsidP="006D37AD">
            <w:pPr>
              <w:pStyle w:val="TAL"/>
              <w:keepNext w:val="0"/>
            </w:pPr>
            <w:r w:rsidRPr="00BF1D37">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10B1E71"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29BB231"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A0FACD0" w14:textId="77777777" w:rsidR="00D945DB" w:rsidRPr="00BF1D37" w:rsidRDefault="00D945DB" w:rsidP="006D37AD">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6656515" w14:textId="77777777" w:rsidR="00D945DB" w:rsidRPr="00BF1D37" w:rsidRDefault="00D945DB" w:rsidP="006D37AD">
            <w:pPr>
              <w:pStyle w:val="TAC"/>
              <w:keepNext w:val="0"/>
            </w:pPr>
            <w:r w:rsidRPr="00BF1D37">
              <w:rPr>
                <w:rFonts w:cs="Arial"/>
                <w:lang w:val="en-US" w:eastAsia="ko-KR"/>
              </w:rPr>
              <w:t>-7</w:t>
            </w:r>
            <w:r w:rsidRPr="00BF1D37">
              <w:rPr>
                <w:rFonts w:cs="Arial"/>
                <w:lang w:val="en-US" w:eastAsia="zh-CN"/>
              </w:rPr>
              <w:t>6</w:t>
            </w:r>
            <w:r w:rsidRPr="00BF1D37">
              <w:rPr>
                <w:rFonts w:cs="Arial"/>
                <w:lang w:val="en-US" w:eastAsia="ko-KR"/>
              </w:rPr>
              <w:t>.</w:t>
            </w:r>
            <w:r w:rsidRPr="00BF1D37">
              <w:rPr>
                <w:rFonts w:cs="Arial"/>
                <w:lang w:val="en-US" w:eastAsia="zh-CN"/>
              </w:rPr>
              <w:t>5</w:t>
            </w:r>
            <w:r w:rsidRPr="00BF1D37">
              <w:rPr>
                <w:rFonts w:cs="Arial"/>
                <w:lang w:val="en-US" w:eastAsia="ko-KR"/>
              </w:rPr>
              <w:t>3</w:t>
            </w:r>
          </w:p>
        </w:tc>
      </w:tr>
      <w:tr w:rsidR="00D945DB" w:rsidRPr="00BF1D37" w14:paraId="47CEB4CA"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A634F5F" w14:textId="77777777" w:rsidR="00D945DB" w:rsidRPr="00BF1D37" w:rsidRDefault="00D945DB" w:rsidP="006D37AD">
            <w:pPr>
              <w:pStyle w:val="TAL"/>
              <w:keepNext w:val="0"/>
            </w:pPr>
            <w:r w:rsidRPr="00BF1D37">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0EE8CA8E" w14:textId="77777777" w:rsidR="00D945DB" w:rsidRPr="00BF1D37" w:rsidRDefault="00D945DB" w:rsidP="006D37AD">
            <w:pPr>
              <w:pStyle w:val="TAC"/>
              <w:keepNext w:val="0"/>
            </w:pPr>
            <w:r w:rsidRPr="00BF1D37">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3AF514D" w14:textId="77777777" w:rsidR="00D945DB" w:rsidRPr="00BF1D37" w:rsidRDefault="00D945DB" w:rsidP="006D37AD">
            <w:pPr>
              <w:pStyle w:val="TAC"/>
              <w:keepNext w:val="0"/>
            </w:pPr>
            <w:r w:rsidRPr="00BF1D37">
              <w:rPr>
                <w:lang w:eastAsia="ko-KR"/>
              </w:rPr>
              <w:t>AWGN</w:t>
            </w:r>
          </w:p>
        </w:tc>
      </w:tr>
      <w:tr w:rsidR="00D945DB" w:rsidRPr="00BF1D37" w14:paraId="4935D481"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FFA7D9A" w14:textId="77777777" w:rsidR="00D945DB" w:rsidRPr="00BF1D37" w:rsidRDefault="00D945DB" w:rsidP="006D37AD">
            <w:pPr>
              <w:pStyle w:val="TAL"/>
              <w:keepNext w:val="0"/>
            </w:pPr>
            <w:r w:rsidRPr="00BF1D37">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7B15D15" w14:textId="77777777" w:rsidR="00D945DB" w:rsidRPr="00BF1D37" w:rsidRDefault="00D945DB" w:rsidP="006D37AD">
            <w:pPr>
              <w:pStyle w:val="TAC"/>
              <w:keepNext w:val="0"/>
            </w:pPr>
            <w:r w:rsidRPr="00BF1D37">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A4CA3D4" w14:textId="77777777" w:rsidR="00D945DB" w:rsidRPr="00BF1D37" w:rsidRDefault="00D945DB" w:rsidP="006D37AD">
            <w:pPr>
              <w:pStyle w:val="TAC"/>
              <w:keepNext w:val="0"/>
              <w:rPr>
                <w:lang w:eastAsia="ko-KR"/>
              </w:rPr>
            </w:pPr>
            <w:r w:rsidRPr="00BF1D37">
              <w:rPr>
                <w:lang w:eastAsia="ko-KR"/>
              </w:rPr>
              <w:t>1x2</w:t>
            </w:r>
          </w:p>
        </w:tc>
      </w:tr>
      <w:tr w:rsidR="00D945DB" w:rsidRPr="00BF1D37" w14:paraId="31BF24C2" w14:textId="77777777" w:rsidTr="006D37AD">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14:paraId="3126468F" w14:textId="77777777" w:rsidR="00D945DB" w:rsidRPr="00BF1D37" w:rsidRDefault="00D945DB" w:rsidP="006D37AD">
            <w:pPr>
              <w:pStyle w:val="TAN"/>
            </w:pPr>
            <w:r w:rsidRPr="00BF1D37">
              <w:t>Note 1:</w:t>
            </w:r>
            <w:r w:rsidRPr="00BF1D37">
              <w:tab/>
              <w:t>OCNG shall be used such that both cells are fully allocated and a constant total transmitted power spectral density is achieved for all OFDM symbols.</w:t>
            </w:r>
          </w:p>
          <w:p w14:paraId="246DB2CB" w14:textId="77777777" w:rsidR="00D945DB" w:rsidRPr="00BF1D37" w:rsidRDefault="00D945DB" w:rsidP="006D37AD">
            <w:pPr>
              <w:pStyle w:val="TAN"/>
            </w:pPr>
            <w:r w:rsidRPr="00BF1D37">
              <w:t>Note 2:</w:t>
            </w:r>
            <w:r w:rsidRPr="00BF1D37">
              <w:tab/>
              <w:t xml:space="preserve">Interference from other cells and noise sources not specified in the test is assumed to be constant over subcarriers and time and shall be modelled as AWGN of appropriate power for </w:t>
            </w:r>
            <w:r w:rsidR="006F59E9" w:rsidRPr="00BF1D37">
              <w:rPr>
                <w:rFonts w:eastAsia="Calibri" w:cs="v4.2.0"/>
                <w:noProof/>
                <w:position w:val="-12"/>
                <w:szCs w:val="22"/>
              </w:rPr>
              <w:object w:dxaOrig="420" w:dyaOrig="285" w14:anchorId="66B76166">
                <v:shape id="_x0000_i1030" type="#_x0000_t75" alt="" style="width:20.95pt;height:14.15pt;mso-width-percent:0;mso-height-percent:0;mso-width-percent:0;mso-height-percent:0" o:ole="" fillcolor="window">
                  <v:imagedata r:id="rId13" o:title=""/>
                </v:shape>
                <o:OLEObject Type="Embed" ProgID="Equation.3" ShapeID="_x0000_i1030" DrawAspect="Content" ObjectID="_1643211078" r:id="rId90"/>
              </w:object>
            </w:r>
            <w:r w:rsidRPr="00BF1D37">
              <w:t xml:space="preserve"> to be fulfilled.</w:t>
            </w:r>
          </w:p>
          <w:p w14:paraId="1F70DD3B" w14:textId="77777777" w:rsidR="00D945DB" w:rsidRPr="00BF1D37" w:rsidRDefault="00D945DB" w:rsidP="006D37AD">
            <w:pPr>
              <w:pStyle w:val="TAN"/>
            </w:pPr>
            <w:r w:rsidRPr="00BF1D37">
              <w:t>Note 3:</w:t>
            </w:r>
            <w:r w:rsidRPr="00BF1D37">
              <w:tab/>
              <w:t>SS-RSRQ, SS-RSRP, and Io levels have been derived from other parameters for information purposes. They are not settable parameters themselves.</w:t>
            </w:r>
          </w:p>
          <w:p w14:paraId="47E3DED9" w14:textId="77777777" w:rsidR="00D945DB" w:rsidRPr="00BF1D37" w:rsidRDefault="00D945DB" w:rsidP="006D37AD">
            <w:pPr>
              <w:pStyle w:val="TAN"/>
            </w:pPr>
            <w:r w:rsidRPr="00BF1D37">
              <w:t>Note 4:</w:t>
            </w:r>
            <w:r w:rsidRPr="00BF1D37">
              <w:tab/>
              <w:t>SS-RSRQ minimum requirements are specified assuming independent interference and noise at each receiver antenna port.</w:t>
            </w:r>
          </w:p>
          <w:p w14:paraId="0BE91070" w14:textId="77777777" w:rsidR="00D945DB" w:rsidRPr="00587B06" w:rsidRDefault="00D945DB" w:rsidP="006D37AD">
            <w:pPr>
              <w:pStyle w:val="TAN"/>
            </w:pPr>
            <w:r w:rsidRPr="00BF1D37">
              <w:t>Note 5:</w:t>
            </w:r>
            <w:r w:rsidRPr="00BF1D37">
              <w:tab/>
              <w:t xml:space="preserve">NR operating band groups are as defined in </w:t>
            </w:r>
            <w:r w:rsidRPr="00BF1D37">
              <w:rPr>
                <w:lang w:val="en-US"/>
              </w:rPr>
              <w:t>clause </w:t>
            </w:r>
            <w:r w:rsidRPr="00BF1D37">
              <w:t>3.5.2.</w:t>
            </w:r>
          </w:p>
          <w:p w14:paraId="072857DB" w14:textId="77777777" w:rsidR="00D945DB" w:rsidRPr="00BF1D37" w:rsidRDefault="00D945DB" w:rsidP="006D37AD">
            <w:pPr>
              <w:pStyle w:val="TAN"/>
            </w:pPr>
            <w:r w:rsidRPr="00587B06">
              <w:rPr>
                <w:rFonts w:cs="Arial"/>
                <w:lang w:val="en-US"/>
              </w:rPr>
              <w:t xml:space="preserve">Note 6: </w:t>
            </w:r>
            <w:r w:rsidRPr="00587B06">
              <w:rPr>
                <w:rFonts w:cs="Arial"/>
                <w:lang w:val="en-US"/>
              </w:rPr>
              <w:tab/>
              <w:t>The test configuration excludes support for band n51 and it is not required to run this test on band n51 in this release of the specification</w:t>
            </w:r>
            <w:r>
              <w:rPr>
                <w:rFonts w:cs="Arial"/>
                <w:lang w:val="en-US"/>
              </w:rPr>
              <w:t>.</w:t>
            </w:r>
          </w:p>
        </w:tc>
      </w:tr>
    </w:tbl>
    <w:p w14:paraId="0CF1E2CC" w14:textId="77777777" w:rsidR="00D945DB" w:rsidRPr="00BF1D37" w:rsidRDefault="00D945DB" w:rsidP="00D945DB">
      <w:pPr>
        <w:rPr>
          <w:lang w:eastAsia="ko-KR"/>
        </w:rPr>
      </w:pPr>
    </w:p>
    <w:p w14:paraId="3696680E" w14:textId="77777777" w:rsidR="00D945DB" w:rsidRPr="00BF1D37" w:rsidRDefault="00D945DB" w:rsidP="00D945DB">
      <w:pPr>
        <w:keepNext/>
        <w:keepLines/>
        <w:spacing w:before="120"/>
        <w:ind w:left="1985" w:hanging="1985"/>
        <w:outlineLvl w:val="5"/>
        <w:rPr>
          <w:rFonts w:ascii="Arial" w:hAnsi="Arial"/>
          <w:lang w:eastAsia="ko-KR"/>
        </w:rPr>
      </w:pPr>
      <w:r w:rsidRPr="00BF1D37">
        <w:rPr>
          <w:rFonts w:ascii="Arial" w:hAnsi="Arial"/>
          <w:snapToGrid w:val="0"/>
        </w:rPr>
        <w:t>A.8.5.2.2.1.3</w:t>
      </w:r>
      <w:r w:rsidRPr="00BF1D37">
        <w:rPr>
          <w:rFonts w:ascii="Arial" w:hAnsi="Arial"/>
          <w:snapToGrid w:val="0"/>
        </w:rPr>
        <w:tab/>
      </w:r>
      <w:r w:rsidRPr="00BF1D37">
        <w:rPr>
          <w:rFonts w:ascii="Arial" w:hAnsi="Arial"/>
          <w:lang w:eastAsia="ko-KR"/>
        </w:rPr>
        <w:t>Test Requirements</w:t>
      </w:r>
    </w:p>
    <w:p w14:paraId="4322A08D" w14:textId="77777777" w:rsidR="00D945DB" w:rsidRPr="00BF1D37" w:rsidRDefault="00D945DB" w:rsidP="00D945DB">
      <w:pPr>
        <w:rPr>
          <w:lang w:eastAsia="ko-KR"/>
        </w:rPr>
      </w:pPr>
      <w:r w:rsidRPr="00BF1D37">
        <w:rPr>
          <w:lang w:eastAsia="ko-KR"/>
        </w:rPr>
        <w:t>The SS-RSRQ measurement accuracy for Cell 2 shall fulfil the requirement in clause 9.11.2 in TS 36.133 [15].</w:t>
      </w:r>
    </w:p>
    <w:p w14:paraId="54432DCB" w14:textId="77777777" w:rsidR="00D945DB" w:rsidRPr="00BF1D37" w:rsidRDefault="00D945DB" w:rsidP="00D945DB">
      <w:pPr>
        <w:pStyle w:val="Heading4"/>
        <w:rPr>
          <w:snapToGrid w:val="0"/>
        </w:rPr>
      </w:pPr>
      <w:r w:rsidRPr="00BF1D37">
        <w:rPr>
          <w:snapToGrid w:val="0"/>
        </w:rPr>
        <w:t>A.8.5.2.3</w:t>
      </w:r>
      <w:r w:rsidRPr="00BF1D37">
        <w:rPr>
          <w:snapToGrid w:val="0"/>
        </w:rPr>
        <w:tab/>
        <w:t>SS-SINR</w:t>
      </w:r>
    </w:p>
    <w:p w14:paraId="30409CB7" w14:textId="77777777" w:rsidR="00D945DB" w:rsidRPr="00BF1D37" w:rsidRDefault="00D945DB" w:rsidP="00D945DB">
      <w:pPr>
        <w:keepNext/>
        <w:keepLines/>
        <w:spacing w:before="120"/>
        <w:ind w:left="1701" w:hanging="1701"/>
        <w:outlineLvl w:val="4"/>
        <w:rPr>
          <w:rFonts w:ascii="Arial" w:hAnsi="Arial"/>
          <w:sz w:val="22"/>
          <w:lang w:eastAsia="zh-CN"/>
        </w:rPr>
      </w:pPr>
      <w:r w:rsidRPr="00BF1D37">
        <w:rPr>
          <w:rFonts w:ascii="Arial" w:hAnsi="Arial"/>
          <w:sz w:val="22"/>
          <w:lang w:eastAsia="zh-CN"/>
        </w:rPr>
        <w:t>A.8.5.2.3.1</w:t>
      </w:r>
      <w:r w:rsidRPr="00BF1D37">
        <w:rPr>
          <w:rFonts w:ascii="Arial" w:hAnsi="Arial"/>
          <w:sz w:val="22"/>
        </w:rPr>
        <w:tab/>
        <w:t>E-UTRAN – NR inter-RAT measurements with FR1 target cell</w:t>
      </w:r>
    </w:p>
    <w:p w14:paraId="39C8D566" w14:textId="77777777" w:rsidR="00D945DB" w:rsidRPr="00BF1D37" w:rsidRDefault="00D945DB" w:rsidP="00D945DB">
      <w:pPr>
        <w:keepNext/>
        <w:keepLines/>
        <w:spacing w:before="120"/>
        <w:ind w:left="1985" w:hanging="1985"/>
        <w:outlineLvl w:val="5"/>
        <w:rPr>
          <w:rFonts w:ascii="Arial" w:hAnsi="Arial"/>
          <w:snapToGrid w:val="0"/>
        </w:rPr>
      </w:pPr>
      <w:r w:rsidRPr="00BF1D37">
        <w:rPr>
          <w:rFonts w:ascii="Arial" w:hAnsi="Arial"/>
          <w:snapToGrid w:val="0"/>
        </w:rPr>
        <w:t>A.8.5.2.3.1.1</w:t>
      </w:r>
      <w:r w:rsidRPr="00BF1D37">
        <w:rPr>
          <w:rFonts w:ascii="Arial" w:hAnsi="Arial"/>
          <w:snapToGrid w:val="0"/>
        </w:rPr>
        <w:tab/>
        <w:t>Test Purpose and Environment</w:t>
      </w:r>
    </w:p>
    <w:p w14:paraId="68AF7761" w14:textId="77777777" w:rsidR="00D945DB" w:rsidRPr="00BF1D37" w:rsidRDefault="00D945DB" w:rsidP="00D945DB">
      <w:pPr>
        <w:rPr>
          <w:lang w:eastAsia="ko-KR"/>
        </w:rPr>
      </w:pPr>
      <w:r w:rsidRPr="00BF1D37">
        <w:rPr>
          <w:lang w:eastAsia="ko-KR"/>
        </w:rPr>
        <w:t>The purpose of this test is to verify that the SS- SINR measurement accuracy is within the specified limits. This test will verify the requirements in clause 9.11.3 in TS 36.133 [15] for inter-RAT FR1 SS-SINR measurements.</w:t>
      </w:r>
    </w:p>
    <w:p w14:paraId="2E83AF76" w14:textId="77777777" w:rsidR="00D945DB" w:rsidRPr="00BF1D37" w:rsidRDefault="00D945DB" w:rsidP="00D945DB">
      <w:pPr>
        <w:keepNext/>
        <w:keepLines/>
        <w:spacing w:before="120"/>
        <w:ind w:left="1985" w:hanging="1985"/>
        <w:outlineLvl w:val="5"/>
        <w:rPr>
          <w:rFonts w:ascii="Arial" w:hAnsi="Arial"/>
          <w:snapToGrid w:val="0"/>
        </w:rPr>
      </w:pPr>
      <w:r w:rsidRPr="00BF1D37">
        <w:rPr>
          <w:rFonts w:ascii="Arial" w:hAnsi="Arial"/>
          <w:snapToGrid w:val="0"/>
        </w:rPr>
        <w:t>A.8.5.2.3.1.2</w:t>
      </w:r>
      <w:r w:rsidRPr="00BF1D37">
        <w:rPr>
          <w:rFonts w:ascii="Arial" w:hAnsi="Arial"/>
          <w:snapToGrid w:val="0"/>
        </w:rPr>
        <w:tab/>
        <w:t>Test Parameters</w:t>
      </w:r>
    </w:p>
    <w:p w14:paraId="0CEF18F0" w14:textId="77777777" w:rsidR="00D945DB" w:rsidRPr="00BF1D37" w:rsidRDefault="00D945DB" w:rsidP="00D945DB">
      <w:pPr>
        <w:rPr>
          <w:lang w:eastAsia="ko-KR"/>
        </w:rPr>
      </w:pPr>
      <w:r w:rsidRPr="00BF1D37">
        <w:rPr>
          <w:lang w:eastAsia="ko-KR"/>
        </w:rPr>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4B9C6536" w14:textId="77777777" w:rsidR="00D945DB" w:rsidRPr="00BF1D37" w:rsidRDefault="00D945DB" w:rsidP="00D945DB">
      <w:pPr>
        <w:pStyle w:val="TH"/>
        <w:rPr>
          <w:lang w:eastAsia="ko-KR"/>
        </w:rPr>
      </w:pPr>
      <w:r w:rsidRPr="00BF1D37">
        <w:rPr>
          <w:lang w:eastAsia="ko-KR"/>
        </w:rPr>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945DB" w:rsidRPr="00BF1D37" w14:paraId="37909FD1"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49E3A108" w14:textId="77777777" w:rsidR="00D945DB" w:rsidRPr="00BF1D37" w:rsidRDefault="00D945DB" w:rsidP="006D37AD">
            <w:pPr>
              <w:pStyle w:val="TAH"/>
            </w:pPr>
            <w:r w:rsidRPr="00BF1D37">
              <w:t>Config</w:t>
            </w:r>
          </w:p>
        </w:tc>
        <w:tc>
          <w:tcPr>
            <w:tcW w:w="7481" w:type="dxa"/>
            <w:tcBorders>
              <w:top w:val="single" w:sz="4" w:space="0" w:color="auto"/>
              <w:left w:val="single" w:sz="4" w:space="0" w:color="auto"/>
              <w:bottom w:val="single" w:sz="4" w:space="0" w:color="auto"/>
              <w:right w:val="single" w:sz="4" w:space="0" w:color="auto"/>
            </w:tcBorders>
            <w:hideMark/>
          </w:tcPr>
          <w:p w14:paraId="3CA596A2" w14:textId="77777777" w:rsidR="00D945DB" w:rsidRPr="00BF1D37" w:rsidRDefault="00D945DB" w:rsidP="006D37AD">
            <w:pPr>
              <w:pStyle w:val="TAH"/>
            </w:pPr>
            <w:r w:rsidRPr="00BF1D37">
              <w:t>Description</w:t>
            </w:r>
          </w:p>
        </w:tc>
      </w:tr>
      <w:tr w:rsidR="00D945DB" w:rsidRPr="00BF1D37" w14:paraId="3156501A"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424FDC08" w14:textId="77777777" w:rsidR="00D945DB" w:rsidRPr="00BF1D37" w:rsidRDefault="00D945DB" w:rsidP="006D37AD">
            <w:pPr>
              <w:pStyle w:val="TAC"/>
            </w:pPr>
            <w:r w:rsidRPr="00BF1D37">
              <w:t>1</w:t>
            </w:r>
          </w:p>
        </w:tc>
        <w:tc>
          <w:tcPr>
            <w:tcW w:w="7481" w:type="dxa"/>
            <w:tcBorders>
              <w:top w:val="single" w:sz="4" w:space="0" w:color="auto"/>
              <w:left w:val="single" w:sz="4" w:space="0" w:color="auto"/>
              <w:bottom w:val="single" w:sz="4" w:space="0" w:color="auto"/>
              <w:right w:val="single" w:sz="4" w:space="0" w:color="auto"/>
            </w:tcBorders>
            <w:hideMark/>
          </w:tcPr>
          <w:p w14:paraId="0CB90736" w14:textId="77777777" w:rsidR="00D945DB" w:rsidRPr="00BF1D37" w:rsidRDefault="00D945DB" w:rsidP="006D37AD">
            <w:pPr>
              <w:pStyle w:val="TAC"/>
            </w:pPr>
            <w:r w:rsidRPr="00BF1D37">
              <w:t>LTE FDD, NR 15 kHz SSB SCS, 10 MHz bandwidth, FDD duplex mode</w:t>
            </w:r>
          </w:p>
        </w:tc>
      </w:tr>
      <w:tr w:rsidR="00D945DB" w:rsidRPr="00BF1D37" w14:paraId="4E0E99D9"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574BB2BC" w14:textId="77777777" w:rsidR="00D945DB" w:rsidRPr="00BF1D37" w:rsidRDefault="00D945DB" w:rsidP="006D37AD">
            <w:pPr>
              <w:pStyle w:val="TAC"/>
            </w:pPr>
            <w:r w:rsidRPr="00BF1D37">
              <w:t>2</w:t>
            </w:r>
          </w:p>
        </w:tc>
        <w:tc>
          <w:tcPr>
            <w:tcW w:w="7481" w:type="dxa"/>
            <w:tcBorders>
              <w:top w:val="single" w:sz="4" w:space="0" w:color="auto"/>
              <w:left w:val="single" w:sz="4" w:space="0" w:color="auto"/>
              <w:bottom w:val="single" w:sz="4" w:space="0" w:color="auto"/>
              <w:right w:val="single" w:sz="4" w:space="0" w:color="auto"/>
            </w:tcBorders>
            <w:hideMark/>
          </w:tcPr>
          <w:p w14:paraId="0E14C678" w14:textId="77777777" w:rsidR="00D945DB" w:rsidRPr="00BF1D37" w:rsidRDefault="00D945DB" w:rsidP="006D37AD">
            <w:pPr>
              <w:pStyle w:val="TAC"/>
            </w:pPr>
            <w:r w:rsidRPr="00BF1D37">
              <w:t>LTE FDD, NR 15 kHz SSB SCS, 10 MHz bandwidth, TDD duplex mode</w:t>
            </w:r>
          </w:p>
        </w:tc>
      </w:tr>
      <w:tr w:rsidR="00D945DB" w:rsidRPr="00BF1D37" w14:paraId="0730E43D"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2130F2C6" w14:textId="77777777" w:rsidR="00D945DB" w:rsidRPr="00BF1D37" w:rsidRDefault="00D945DB" w:rsidP="006D37AD">
            <w:pPr>
              <w:pStyle w:val="TAC"/>
            </w:pPr>
            <w:r w:rsidRPr="00BF1D37">
              <w:t>3</w:t>
            </w:r>
          </w:p>
        </w:tc>
        <w:tc>
          <w:tcPr>
            <w:tcW w:w="7481" w:type="dxa"/>
            <w:tcBorders>
              <w:top w:val="single" w:sz="4" w:space="0" w:color="auto"/>
              <w:left w:val="single" w:sz="4" w:space="0" w:color="auto"/>
              <w:bottom w:val="single" w:sz="4" w:space="0" w:color="auto"/>
              <w:right w:val="single" w:sz="4" w:space="0" w:color="auto"/>
            </w:tcBorders>
            <w:hideMark/>
          </w:tcPr>
          <w:p w14:paraId="6DDE60B5" w14:textId="77777777" w:rsidR="00D945DB" w:rsidRPr="00BF1D37" w:rsidRDefault="00D945DB" w:rsidP="006D37AD">
            <w:pPr>
              <w:pStyle w:val="TAC"/>
            </w:pPr>
            <w:r w:rsidRPr="00BF1D37">
              <w:t>LTE FDD, NR 30kHz SSB SCS, 40 MHz bandwidth, TDD duplex mode</w:t>
            </w:r>
          </w:p>
        </w:tc>
      </w:tr>
      <w:tr w:rsidR="00D945DB" w:rsidRPr="00BF1D37" w14:paraId="5F032240"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79B09B99" w14:textId="77777777" w:rsidR="00D945DB" w:rsidRPr="00BF1D37" w:rsidRDefault="00D945DB" w:rsidP="006D37AD">
            <w:pPr>
              <w:pStyle w:val="TAC"/>
            </w:pPr>
            <w:r w:rsidRPr="00BF1D37">
              <w:t>4</w:t>
            </w:r>
          </w:p>
        </w:tc>
        <w:tc>
          <w:tcPr>
            <w:tcW w:w="7481" w:type="dxa"/>
            <w:tcBorders>
              <w:top w:val="single" w:sz="4" w:space="0" w:color="auto"/>
              <w:left w:val="single" w:sz="4" w:space="0" w:color="auto"/>
              <w:bottom w:val="single" w:sz="4" w:space="0" w:color="auto"/>
              <w:right w:val="single" w:sz="4" w:space="0" w:color="auto"/>
            </w:tcBorders>
            <w:hideMark/>
          </w:tcPr>
          <w:p w14:paraId="074E3991" w14:textId="77777777" w:rsidR="00D945DB" w:rsidRPr="00BF1D37" w:rsidRDefault="00D945DB" w:rsidP="006D37AD">
            <w:pPr>
              <w:pStyle w:val="TAC"/>
            </w:pPr>
            <w:r w:rsidRPr="00BF1D37">
              <w:t>LTE TDD, NR 15 kHz SSB SCS, 10 MHz bandwidth, FDD duplex mode</w:t>
            </w:r>
          </w:p>
        </w:tc>
      </w:tr>
      <w:tr w:rsidR="00D945DB" w:rsidRPr="00BF1D37" w14:paraId="4A44A0EE"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1645E265" w14:textId="77777777" w:rsidR="00D945DB" w:rsidRPr="00BF1D37" w:rsidRDefault="00D945DB" w:rsidP="006D37AD">
            <w:pPr>
              <w:pStyle w:val="TAC"/>
            </w:pPr>
            <w:r w:rsidRPr="00BF1D37">
              <w:t>5</w:t>
            </w:r>
          </w:p>
        </w:tc>
        <w:tc>
          <w:tcPr>
            <w:tcW w:w="7481" w:type="dxa"/>
            <w:tcBorders>
              <w:top w:val="single" w:sz="4" w:space="0" w:color="auto"/>
              <w:left w:val="single" w:sz="4" w:space="0" w:color="auto"/>
              <w:bottom w:val="single" w:sz="4" w:space="0" w:color="auto"/>
              <w:right w:val="single" w:sz="4" w:space="0" w:color="auto"/>
            </w:tcBorders>
            <w:hideMark/>
          </w:tcPr>
          <w:p w14:paraId="120AFACF" w14:textId="77777777" w:rsidR="00D945DB" w:rsidRPr="00BF1D37" w:rsidRDefault="00D945DB" w:rsidP="006D37AD">
            <w:pPr>
              <w:pStyle w:val="TAC"/>
            </w:pPr>
            <w:r w:rsidRPr="00BF1D37">
              <w:t>LTE TDD, NR 15 kHz SSB SCS, 10 MHz bandwidth, TDD duplex mode</w:t>
            </w:r>
          </w:p>
        </w:tc>
      </w:tr>
      <w:tr w:rsidR="00D945DB" w:rsidRPr="00BF1D37" w14:paraId="11FB2534" w14:textId="77777777" w:rsidTr="006D37AD">
        <w:trPr>
          <w:jc w:val="center"/>
        </w:trPr>
        <w:tc>
          <w:tcPr>
            <w:tcW w:w="2376" w:type="dxa"/>
            <w:tcBorders>
              <w:top w:val="single" w:sz="4" w:space="0" w:color="auto"/>
              <w:left w:val="single" w:sz="4" w:space="0" w:color="auto"/>
              <w:bottom w:val="single" w:sz="4" w:space="0" w:color="auto"/>
              <w:right w:val="single" w:sz="4" w:space="0" w:color="auto"/>
            </w:tcBorders>
            <w:hideMark/>
          </w:tcPr>
          <w:p w14:paraId="45DE9A1C" w14:textId="77777777" w:rsidR="00D945DB" w:rsidRPr="00BF1D37" w:rsidRDefault="00D945DB" w:rsidP="006D37AD">
            <w:pPr>
              <w:pStyle w:val="TAC"/>
            </w:pPr>
            <w:r w:rsidRPr="00BF1D37">
              <w:t>6</w:t>
            </w:r>
          </w:p>
        </w:tc>
        <w:tc>
          <w:tcPr>
            <w:tcW w:w="7481" w:type="dxa"/>
            <w:tcBorders>
              <w:top w:val="single" w:sz="4" w:space="0" w:color="auto"/>
              <w:left w:val="single" w:sz="4" w:space="0" w:color="auto"/>
              <w:bottom w:val="single" w:sz="4" w:space="0" w:color="auto"/>
              <w:right w:val="single" w:sz="4" w:space="0" w:color="auto"/>
            </w:tcBorders>
            <w:hideMark/>
          </w:tcPr>
          <w:p w14:paraId="07CB013D" w14:textId="77777777" w:rsidR="00D945DB" w:rsidRPr="00BF1D37" w:rsidRDefault="00D945DB" w:rsidP="006D37AD">
            <w:pPr>
              <w:pStyle w:val="TAC"/>
            </w:pPr>
            <w:r w:rsidRPr="00BF1D37">
              <w:t>LTE TDD, NR 30kHz SSB SCS, 40 MHz bandwidth, TDD duplex mode</w:t>
            </w:r>
          </w:p>
        </w:tc>
      </w:tr>
      <w:tr w:rsidR="00D945DB" w:rsidRPr="00BF1D37" w14:paraId="21E10261" w14:textId="77777777" w:rsidTr="006D37A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ACEFD87" w14:textId="77777777" w:rsidR="00D945DB" w:rsidRPr="00BF1D37" w:rsidRDefault="00D945DB" w:rsidP="006D37AD">
            <w:pPr>
              <w:pStyle w:val="TAN"/>
            </w:pPr>
            <w:r w:rsidRPr="00BF1D37">
              <w:t>Note:</w:t>
            </w:r>
            <w:r w:rsidRPr="00BF1D37">
              <w:tab/>
              <w:t>The UE is only required to be tested in one of the supported test configurations</w:t>
            </w:r>
          </w:p>
        </w:tc>
      </w:tr>
    </w:tbl>
    <w:p w14:paraId="50251117" w14:textId="77777777" w:rsidR="00D945DB" w:rsidRPr="00BF1D37" w:rsidRDefault="00D945DB" w:rsidP="00D945DB">
      <w:pPr>
        <w:rPr>
          <w:lang w:eastAsia="ko-KR"/>
        </w:rPr>
      </w:pPr>
    </w:p>
    <w:p w14:paraId="390D6EA1" w14:textId="77777777" w:rsidR="00D945DB" w:rsidRPr="00BF1D37" w:rsidRDefault="00D945DB" w:rsidP="00D945DB">
      <w:pPr>
        <w:pStyle w:val="TH"/>
        <w:rPr>
          <w:lang w:eastAsia="ko-KR"/>
        </w:rPr>
      </w:pPr>
      <w:r w:rsidRPr="00BF1D37">
        <w:rPr>
          <w:lang w:eastAsia="ko-KR"/>
        </w:rPr>
        <w:lastRenderedPageBreak/>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D945DB" w:rsidRPr="00BF1D37" w14:paraId="3528A85A" w14:textId="77777777" w:rsidTr="006D37AD">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359F712" w14:textId="77777777" w:rsidR="00D945DB" w:rsidRPr="00BF1D37" w:rsidRDefault="00D945DB" w:rsidP="006D37AD">
            <w:pPr>
              <w:pStyle w:val="TAH"/>
              <w:keepNext w:val="0"/>
            </w:pPr>
            <w:r w:rsidRPr="00BF1D37">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D684C8C" w14:textId="77777777" w:rsidR="00D945DB" w:rsidRPr="00BF1D37" w:rsidRDefault="00D945DB" w:rsidP="006D37AD">
            <w:pPr>
              <w:pStyle w:val="TAH"/>
              <w:keepNext w:val="0"/>
            </w:pPr>
            <w:r w:rsidRPr="00BF1D37">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4D7CFC" w14:textId="77777777" w:rsidR="00D945DB" w:rsidRPr="00BF1D37" w:rsidRDefault="00D945DB" w:rsidP="006D37AD">
            <w:pPr>
              <w:pStyle w:val="TAH"/>
              <w:keepNext w:val="0"/>
            </w:pPr>
            <w:r w:rsidRPr="00BF1D37">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8C0BF7D" w14:textId="77777777" w:rsidR="00D945DB" w:rsidRPr="00BF1D37" w:rsidRDefault="00D945DB" w:rsidP="006D37AD">
            <w:pPr>
              <w:pStyle w:val="TAH"/>
              <w:keepNext w:val="0"/>
            </w:pPr>
            <w:r w:rsidRPr="00BF1D37">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57F067C" w14:textId="77777777" w:rsidR="00D945DB" w:rsidRPr="00BF1D37" w:rsidRDefault="00D945DB" w:rsidP="006D37AD">
            <w:pPr>
              <w:pStyle w:val="TAH"/>
              <w:keepNext w:val="0"/>
            </w:pPr>
            <w:r w:rsidRPr="00BF1D37">
              <w:t>Test 3</w:t>
            </w:r>
          </w:p>
        </w:tc>
      </w:tr>
      <w:tr w:rsidR="00D945DB" w:rsidRPr="00BF1D37" w14:paraId="4677AC57" w14:textId="77777777" w:rsidTr="006D37AD">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14:paraId="73CF4E59" w14:textId="77777777" w:rsidR="00D945DB" w:rsidRPr="00BF1D37" w:rsidRDefault="00D945DB" w:rsidP="006D37AD">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FD9B5F" w14:textId="77777777" w:rsidR="00D945DB" w:rsidRPr="00BF1D37" w:rsidRDefault="00D945DB" w:rsidP="006D37AD">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63E9336" w14:textId="77777777" w:rsidR="00D945DB" w:rsidRPr="00BF1D37" w:rsidRDefault="00D945DB" w:rsidP="006D37AD">
            <w:pPr>
              <w:pStyle w:val="TAH"/>
              <w:keepNext w:val="0"/>
            </w:pPr>
            <w:r w:rsidRPr="00BF1D37">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A2304C" w14:textId="77777777" w:rsidR="00D945DB" w:rsidRPr="00BF1D37" w:rsidRDefault="00D945DB" w:rsidP="006D37AD">
            <w:pPr>
              <w:pStyle w:val="TAH"/>
              <w:keepNext w:val="0"/>
            </w:pPr>
            <w:r w:rsidRPr="00BF1D37">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E23977E" w14:textId="77777777" w:rsidR="00D945DB" w:rsidRPr="00BF1D37" w:rsidRDefault="00D945DB" w:rsidP="006D37AD">
            <w:pPr>
              <w:pStyle w:val="TAH"/>
              <w:keepNext w:val="0"/>
            </w:pPr>
            <w:r w:rsidRPr="00BF1D37">
              <w:t>Cell 2</w:t>
            </w:r>
          </w:p>
        </w:tc>
      </w:tr>
      <w:tr w:rsidR="00D945DB" w:rsidRPr="00BF1D37" w14:paraId="043F4A94"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81B7133" w14:textId="77777777" w:rsidR="00D945DB" w:rsidRPr="00BF1D37" w:rsidRDefault="00D945DB" w:rsidP="006D37AD">
            <w:pPr>
              <w:pStyle w:val="TAL"/>
              <w:keepNext w:val="0"/>
              <w:rPr>
                <w:lang w:val="it-IT"/>
              </w:rPr>
            </w:pPr>
            <w:r w:rsidRPr="00BF1D37">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4FD2AB6F" w14:textId="77777777" w:rsidR="00D945DB" w:rsidRPr="00BF1D37" w:rsidRDefault="00D945DB" w:rsidP="006D37AD">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07AF8B" w14:textId="77777777" w:rsidR="00D945DB" w:rsidRPr="00BF1D37" w:rsidRDefault="00D945DB" w:rsidP="006D37AD">
            <w:pPr>
              <w:pStyle w:val="TAC"/>
              <w:keepNext w:val="0"/>
              <w:rPr>
                <w:lang w:eastAsia="zh-CN"/>
              </w:rPr>
            </w:pPr>
            <w:r w:rsidRPr="00BF1D37">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1E648C1" w14:textId="77777777" w:rsidR="00D945DB" w:rsidRPr="00BF1D37" w:rsidRDefault="00D945DB" w:rsidP="006D37AD">
            <w:pPr>
              <w:pStyle w:val="TAC"/>
              <w:keepNext w:val="0"/>
              <w:rPr>
                <w:lang w:eastAsia="zh-CN"/>
              </w:rPr>
            </w:pPr>
            <w:r w:rsidRPr="00BF1D37">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A81E51D" w14:textId="77777777" w:rsidR="00D945DB" w:rsidRPr="00BF1D37" w:rsidRDefault="00D945DB" w:rsidP="006D37AD">
            <w:pPr>
              <w:pStyle w:val="TAC"/>
              <w:keepNext w:val="0"/>
              <w:rPr>
                <w:lang w:eastAsia="zh-CN"/>
              </w:rPr>
            </w:pPr>
            <w:r w:rsidRPr="00BF1D37">
              <w:t>freq1</w:t>
            </w:r>
          </w:p>
        </w:tc>
      </w:tr>
      <w:tr w:rsidR="00D945DB" w:rsidRPr="00BF1D37" w14:paraId="280CF2D9" w14:textId="77777777" w:rsidTr="006D37AD">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1CB65B" w14:textId="77777777" w:rsidR="00D945DB" w:rsidRPr="00BF1D37" w:rsidRDefault="00D945DB" w:rsidP="006D37AD">
            <w:pPr>
              <w:pStyle w:val="TAL"/>
              <w:keepNext w:val="0"/>
            </w:pPr>
            <w:r w:rsidRPr="00BF1D37">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78C8970" w14:textId="77777777" w:rsidR="00D945DB" w:rsidRPr="00BF1D37" w:rsidRDefault="00D945DB" w:rsidP="006D37AD">
            <w:pPr>
              <w:pStyle w:val="TAL"/>
              <w:keepNext w:val="0"/>
            </w:pPr>
            <w:r w:rsidRPr="00BF1D37">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581795D"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31998F0" w14:textId="77777777" w:rsidR="00D945DB" w:rsidRPr="00BF1D37" w:rsidRDefault="00D945DB" w:rsidP="006D37AD">
            <w:pPr>
              <w:pStyle w:val="TAC"/>
              <w:keepNext w:val="0"/>
            </w:pPr>
            <w:r w:rsidRPr="00BF1D37">
              <w:t>FDD</w:t>
            </w:r>
          </w:p>
        </w:tc>
      </w:tr>
      <w:tr w:rsidR="00D945DB" w:rsidRPr="00BF1D37" w14:paraId="3793182E" w14:textId="77777777" w:rsidTr="006D37AD">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3CD4980"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5895EBC" w14:textId="77777777" w:rsidR="00D945DB" w:rsidRPr="00BF1D37" w:rsidRDefault="00D945DB" w:rsidP="006D37AD">
            <w:pPr>
              <w:pStyle w:val="TAL"/>
              <w:keepNext w:val="0"/>
            </w:pPr>
            <w:r w:rsidRPr="00BF1D37">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20424B8"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4017931" w14:textId="77777777" w:rsidR="00D945DB" w:rsidRPr="00BF1D37" w:rsidRDefault="00D945DB" w:rsidP="006D37AD">
            <w:pPr>
              <w:pStyle w:val="TAC"/>
              <w:keepNext w:val="0"/>
            </w:pPr>
            <w:r w:rsidRPr="00BF1D37">
              <w:t>TDD</w:t>
            </w:r>
          </w:p>
        </w:tc>
      </w:tr>
      <w:tr w:rsidR="00D945DB" w:rsidRPr="00BF1D37" w14:paraId="3356C56E" w14:textId="77777777" w:rsidTr="006D37AD">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136C36" w14:textId="77777777" w:rsidR="00D945DB" w:rsidRPr="00BF1D37" w:rsidRDefault="00D945DB" w:rsidP="006D37AD">
            <w:pPr>
              <w:pStyle w:val="TAL"/>
              <w:keepNext w:val="0"/>
            </w:pPr>
            <w:r w:rsidRPr="00BF1D37">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12B22BF" w14:textId="77777777" w:rsidR="00D945DB" w:rsidRPr="00BF1D37" w:rsidRDefault="00D945DB" w:rsidP="006D37AD">
            <w:pPr>
              <w:pStyle w:val="TAL"/>
              <w:keepNext w:val="0"/>
            </w:pPr>
            <w:r w:rsidRPr="00BF1D37">
              <w:t>Config</w:t>
            </w:r>
            <w:r w:rsidRPr="00BF1D3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EE0A5AB"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B407860" w14:textId="77777777" w:rsidR="00D945DB" w:rsidRPr="00BF1D37" w:rsidRDefault="00D945DB" w:rsidP="006D37AD">
            <w:pPr>
              <w:pStyle w:val="TAC"/>
              <w:keepNext w:val="0"/>
            </w:pPr>
            <w:r w:rsidRPr="00BF1D37">
              <w:t>Not Applicable</w:t>
            </w:r>
          </w:p>
        </w:tc>
      </w:tr>
      <w:tr w:rsidR="00D945DB" w:rsidRPr="00BF1D37" w14:paraId="02D9F596" w14:textId="77777777" w:rsidTr="006D37AD">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2E0DC89"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77949DD" w14:textId="77777777" w:rsidR="00D945DB" w:rsidRPr="00BF1D37" w:rsidRDefault="00D945DB" w:rsidP="006D37AD">
            <w:pPr>
              <w:pStyle w:val="TAL"/>
              <w:keepNext w:val="0"/>
            </w:pPr>
            <w:r w:rsidRPr="00BF1D37">
              <w:t>Config</w:t>
            </w:r>
            <w:r w:rsidRPr="00BF1D3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31371CF"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C01F9D3" w14:textId="77777777" w:rsidR="00D945DB" w:rsidRPr="00BF1D37" w:rsidRDefault="00D945DB" w:rsidP="006D37AD">
            <w:pPr>
              <w:pStyle w:val="TAC"/>
              <w:keepNext w:val="0"/>
            </w:pPr>
            <w:r w:rsidRPr="00BF1D37">
              <w:t>TDDConf.1.1</w:t>
            </w:r>
          </w:p>
        </w:tc>
      </w:tr>
      <w:tr w:rsidR="00D945DB" w:rsidRPr="00BF1D37" w14:paraId="3EBE90FC" w14:textId="77777777" w:rsidTr="006D37AD">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EAF3E79"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3FCB700" w14:textId="77777777" w:rsidR="00D945DB" w:rsidRPr="00BF1D37" w:rsidRDefault="00D945DB" w:rsidP="006D37AD">
            <w:pPr>
              <w:pStyle w:val="TAL"/>
              <w:keepNext w:val="0"/>
            </w:pPr>
            <w:r w:rsidRPr="00BF1D37">
              <w:t>Config</w:t>
            </w:r>
            <w:r w:rsidRPr="00BF1D3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1053BF7"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0DA38B7" w14:textId="77777777" w:rsidR="00D945DB" w:rsidRPr="00BF1D37" w:rsidRDefault="00D945DB" w:rsidP="006D37AD">
            <w:pPr>
              <w:pStyle w:val="TAC"/>
              <w:keepNext w:val="0"/>
              <w:rPr>
                <w:lang w:eastAsia="zh-CN"/>
              </w:rPr>
            </w:pPr>
            <w:r w:rsidRPr="00BF1D37">
              <w:t>TDDConf.</w:t>
            </w:r>
            <w:r w:rsidRPr="00BF1D37">
              <w:rPr>
                <w:lang w:eastAsia="zh-CN"/>
              </w:rPr>
              <w:t>2.1</w:t>
            </w:r>
          </w:p>
        </w:tc>
      </w:tr>
      <w:tr w:rsidR="00D945DB" w:rsidRPr="00BF1D37" w14:paraId="1310CDF7" w14:textId="77777777" w:rsidTr="006D37AD">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FCCD87B" w14:textId="77777777" w:rsidR="00D945DB" w:rsidRPr="00BF1D37" w:rsidRDefault="00D945DB" w:rsidP="006D37AD">
            <w:pPr>
              <w:pStyle w:val="TAL"/>
              <w:keepNext w:val="0"/>
            </w:pPr>
            <w:r w:rsidRPr="00BF1D37">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6099C4B8"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61C9F1D" w14:textId="77777777" w:rsidR="00D945DB" w:rsidRPr="00BF1D37" w:rsidRDefault="00D945DB" w:rsidP="006D37AD">
            <w:pPr>
              <w:pStyle w:val="TAC"/>
              <w:keepNext w:val="0"/>
            </w:pPr>
            <w:r w:rsidRPr="00BF1D37">
              <w:t>DLBWP.0.1</w:t>
            </w:r>
          </w:p>
        </w:tc>
      </w:tr>
      <w:tr w:rsidR="00D945DB" w:rsidRPr="00BF1D37" w14:paraId="416BBDFB" w14:textId="77777777" w:rsidTr="006D37A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6BA3993" w14:textId="77777777" w:rsidR="00D945DB" w:rsidRPr="00BF1D37" w:rsidRDefault="00D945DB" w:rsidP="006D37AD">
            <w:pPr>
              <w:pStyle w:val="TAL"/>
              <w:keepNext w:val="0"/>
            </w:pPr>
            <w:r w:rsidRPr="00BF1D37">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13F82C3"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C883BD1" w14:textId="77777777" w:rsidR="00D945DB" w:rsidRPr="00BF1D37" w:rsidRDefault="00D945DB" w:rsidP="006D37AD">
            <w:pPr>
              <w:pStyle w:val="TAC"/>
              <w:keepNext w:val="0"/>
            </w:pPr>
            <w:r w:rsidRPr="00BF1D37">
              <w:t>DLBWP.1.1</w:t>
            </w:r>
          </w:p>
        </w:tc>
      </w:tr>
      <w:tr w:rsidR="00D945DB" w:rsidRPr="00BF1D37" w14:paraId="1D8A3C59" w14:textId="77777777" w:rsidTr="006D37A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D64262A" w14:textId="77777777" w:rsidR="00D945DB" w:rsidRPr="00BF1D37" w:rsidRDefault="00D945DB" w:rsidP="006D37AD">
            <w:pPr>
              <w:pStyle w:val="TAL"/>
              <w:keepNext w:val="0"/>
            </w:pPr>
            <w:r w:rsidRPr="00BF1D37">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6190D3F"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A1E0A9E" w14:textId="77777777" w:rsidR="00D945DB" w:rsidRPr="00BF1D37" w:rsidRDefault="00D945DB" w:rsidP="006D37AD">
            <w:pPr>
              <w:pStyle w:val="TAC"/>
              <w:keepNext w:val="0"/>
            </w:pPr>
            <w:r w:rsidRPr="00BF1D37">
              <w:t>ULBWP.0.1</w:t>
            </w:r>
          </w:p>
        </w:tc>
      </w:tr>
      <w:tr w:rsidR="00D945DB" w:rsidRPr="00BF1D37" w14:paraId="6D0E0B97" w14:textId="77777777" w:rsidTr="006D37A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B39D9DA" w14:textId="77777777" w:rsidR="00D945DB" w:rsidRPr="00BF1D37" w:rsidRDefault="00D945DB" w:rsidP="006D37AD">
            <w:pPr>
              <w:pStyle w:val="TAL"/>
              <w:keepNext w:val="0"/>
            </w:pPr>
            <w:r w:rsidRPr="00BF1D37">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556770E3"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C62957E" w14:textId="77777777" w:rsidR="00D945DB" w:rsidRPr="00BF1D37" w:rsidRDefault="00D945DB" w:rsidP="006D37AD">
            <w:pPr>
              <w:pStyle w:val="TAC"/>
              <w:keepNext w:val="0"/>
            </w:pPr>
            <w:r w:rsidRPr="00BF1D37">
              <w:t>ULBWP.1.1</w:t>
            </w:r>
          </w:p>
        </w:tc>
      </w:tr>
      <w:tr w:rsidR="00D945DB" w:rsidRPr="00BF1D37" w14:paraId="07571CAF" w14:textId="77777777" w:rsidTr="006D37A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4EDF93C5" w14:textId="77777777" w:rsidR="00D945DB" w:rsidRPr="00BF1D37" w:rsidRDefault="00D945DB" w:rsidP="006D37AD">
            <w:pPr>
              <w:pStyle w:val="TAL"/>
              <w:keepNext w:val="0"/>
            </w:pPr>
            <w:r w:rsidRPr="00BF1D37">
              <w:t>DR</w:t>
            </w:r>
            <w:r w:rsidRPr="00BF1D37">
              <w:rPr>
                <w:lang w:eastAsia="zh-CN"/>
              </w:rPr>
              <w:t>X</w:t>
            </w:r>
            <w:r w:rsidRPr="00BF1D37">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234C667" w14:textId="77777777" w:rsidR="00D945DB" w:rsidRPr="00BF1D37" w:rsidRDefault="00D945DB" w:rsidP="006D37AD">
            <w:pPr>
              <w:pStyle w:val="TAC"/>
              <w:keepNext w:val="0"/>
            </w:pPr>
            <w:r w:rsidRPr="00BF1D37">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DAC5573" w14:textId="77777777" w:rsidR="00D945DB" w:rsidRPr="00BF1D37" w:rsidRDefault="00D945DB" w:rsidP="006D37AD">
            <w:pPr>
              <w:pStyle w:val="TAC"/>
              <w:keepNext w:val="0"/>
            </w:pPr>
            <w:r w:rsidRPr="00BF1D37">
              <w:t>Not Applicable</w:t>
            </w:r>
          </w:p>
        </w:tc>
      </w:tr>
      <w:tr w:rsidR="00D945DB" w:rsidRPr="00BF1D37" w14:paraId="74EBE91E" w14:textId="77777777" w:rsidTr="006D37AD">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33F41B73" w14:textId="77777777" w:rsidR="00D945DB" w:rsidRPr="00BF1D37" w:rsidRDefault="00D945DB" w:rsidP="006D37AD">
            <w:pPr>
              <w:pStyle w:val="TAL"/>
              <w:keepNext w:val="0"/>
            </w:pPr>
            <w:r w:rsidRPr="00BF1D37">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36CDD542" w14:textId="77777777" w:rsidR="00D945DB" w:rsidRPr="00BF1D37" w:rsidRDefault="00D945DB" w:rsidP="006D37AD">
            <w:pPr>
              <w:pStyle w:val="TAL"/>
              <w:keepNext w:val="0"/>
            </w:pPr>
            <w:r w:rsidRPr="00BF1D37">
              <w:t>Config</w:t>
            </w:r>
            <w:r w:rsidRPr="00BF1D37">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14:paraId="117B0D96"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8C4E758" w14:textId="77777777" w:rsidR="00D945DB" w:rsidRPr="00BF1D37" w:rsidRDefault="00D945DB" w:rsidP="006D37AD">
            <w:pPr>
              <w:pStyle w:val="TAC"/>
              <w:keepNext w:val="0"/>
            </w:pPr>
            <w:r w:rsidRPr="00BF1D37">
              <w:t>TRS.1.1 FDD</w:t>
            </w:r>
          </w:p>
        </w:tc>
      </w:tr>
      <w:tr w:rsidR="00D945DB" w:rsidRPr="00BF1D37" w14:paraId="3F8F77B8" w14:textId="77777777" w:rsidTr="006D37AD">
        <w:trPr>
          <w:trHeight w:val="283"/>
          <w:jc w:val="center"/>
        </w:trPr>
        <w:tc>
          <w:tcPr>
            <w:tcW w:w="2065" w:type="dxa"/>
            <w:gridSpan w:val="2"/>
            <w:vMerge/>
            <w:tcBorders>
              <w:left w:val="single" w:sz="4" w:space="0" w:color="auto"/>
              <w:right w:val="single" w:sz="4" w:space="0" w:color="auto"/>
            </w:tcBorders>
          </w:tcPr>
          <w:p w14:paraId="195B0F0C" w14:textId="77777777" w:rsidR="00D945DB" w:rsidRPr="00BF1D37" w:rsidRDefault="00D945DB" w:rsidP="006D37AD">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555D0F9B" w14:textId="77777777" w:rsidR="00D945DB" w:rsidRPr="00BF1D37" w:rsidRDefault="00D945DB" w:rsidP="006D37AD">
            <w:pPr>
              <w:pStyle w:val="TAL"/>
              <w:keepNext w:val="0"/>
            </w:pPr>
            <w:r w:rsidRPr="00BF1D37">
              <w:t>Config</w:t>
            </w:r>
            <w:r w:rsidRPr="00BF1D37">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14:paraId="6E2C9BC0"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40600AEA" w14:textId="77777777" w:rsidR="00D945DB" w:rsidRPr="00BF1D37" w:rsidRDefault="00D945DB" w:rsidP="006D37AD">
            <w:pPr>
              <w:pStyle w:val="TAC"/>
              <w:keepNext w:val="0"/>
            </w:pPr>
            <w:r w:rsidRPr="00BF1D37">
              <w:t>TRS.1.1 TDD</w:t>
            </w:r>
          </w:p>
        </w:tc>
      </w:tr>
      <w:tr w:rsidR="00D945DB" w:rsidRPr="00BF1D37" w14:paraId="22CF6C2D" w14:textId="77777777" w:rsidTr="006D37AD">
        <w:trPr>
          <w:trHeight w:val="283"/>
          <w:jc w:val="center"/>
        </w:trPr>
        <w:tc>
          <w:tcPr>
            <w:tcW w:w="2065" w:type="dxa"/>
            <w:gridSpan w:val="2"/>
            <w:vMerge/>
            <w:tcBorders>
              <w:left w:val="single" w:sz="4" w:space="0" w:color="auto"/>
              <w:bottom w:val="single" w:sz="4" w:space="0" w:color="auto"/>
              <w:right w:val="single" w:sz="4" w:space="0" w:color="auto"/>
            </w:tcBorders>
          </w:tcPr>
          <w:p w14:paraId="7DF096F8" w14:textId="77777777" w:rsidR="00D945DB" w:rsidRPr="00BF1D37" w:rsidRDefault="00D945DB" w:rsidP="006D37AD">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11DCB317" w14:textId="77777777" w:rsidR="00D945DB" w:rsidRPr="00BF1D37" w:rsidRDefault="00D945DB" w:rsidP="006D37AD">
            <w:pPr>
              <w:pStyle w:val="TAL"/>
              <w:keepNext w:val="0"/>
            </w:pPr>
            <w:r w:rsidRPr="00BF1D37">
              <w:t>Config</w:t>
            </w:r>
            <w:r w:rsidRPr="00BF1D37">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14:paraId="5ACF2ABB" w14:textId="77777777" w:rsidR="00D945DB" w:rsidRPr="00BF1D37" w:rsidRDefault="00D945DB" w:rsidP="006D37AD">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58A73CAC" w14:textId="77777777" w:rsidR="00D945DB" w:rsidRPr="00BF1D37" w:rsidRDefault="00D945DB" w:rsidP="006D37AD">
            <w:pPr>
              <w:pStyle w:val="TAC"/>
              <w:keepNext w:val="0"/>
            </w:pPr>
            <w:r w:rsidRPr="00BF1D37">
              <w:t>TRS.1.2 TDD</w:t>
            </w:r>
          </w:p>
        </w:tc>
      </w:tr>
      <w:tr w:rsidR="00D945DB" w:rsidRPr="00BF1D37" w14:paraId="15C2535F" w14:textId="77777777" w:rsidTr="006D37AD">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75BE16" w14:textId="77777777" w:rsidR="00D945DB" w:rsidRPr="00BF1D37" w:rsidRDefault="00D945DB" w:rsidP="006D37AD">
            <w:pPr>
              <w:pStyle w:val="TAC"/>
              <w:keepNext w:val="0"/>
            </w:pPr>
            <w:r w:rsidRPr="00BF1D37">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20A0D42" w14:textId="77777777" w:rsidR="00D945DB" w:rsidRPr="00BF1D37" w:rsidRDefault="00D945DB" w:rsidP="006D37AD">
            <w:pPr>
              <w:pStyle w:val="TAL"/>
              <w:keepNext w:val="0"/>
            </w:pPr>
            <w:r w:rsidRPr="00BF1D37">
              <w:t>Config</w:t>
            </w:r>
            <w:r w:rsidRPr="00BF1D3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6AB90D1" w14:textId="77777777" w:rsidR="00D945DB" w:rsidRPr="00BF1D37" w:rsidRDefault="00D945DB" w:rsidP="006D37AD">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DF74B8" w14:textId="77777777" w:rsidR="00D945DB" w:rsidRPr="00BF1D37" w:rsidRDefault="00D945DB" w:rsidP="006D37AD">
            <w:pPr>
              <w:pStyle w:val="TAC"/>
              <w:keepNext w:val="0"/>
              <w:rPr>
                <w:sz w:val="16"/>
              </w:rPr>
            </w:pPr>
            <w:r w:rsidRPr="00BF1D37">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8DAC09" w14:textId="77777777" w:rsidR="00D945DB" w:rsidRPr="00BF1D37" w:rsidRDefault="00D945DB" w:rsidP="006D37AD">
            <w:pPr>
              <w:pStyle w:val="TAC"/>
              <w:keepNext w:val="0"/>
              <w:rPr>
                <w:sz w:val="16"/>
              </w:rPr>
            </w:pPr>
            <w:r w:rsidRPr="00BF1D37">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0D8C0C" w14:textId="77777777" w:rsidR="00D945DB" w:rsidRPr="00BF1D37" w:rsidRDefault="00D945DB" w:rsidP="006D37AD">
            <w:pPr>
              <w:pStyle w:val="TAC"/>
              <w:keepNext w:val="0"/>
            </w:pPr>
            <w:r w:rsidRPr="00BF1D37">
              <w:t>-</w:t>
            </w:r>
          </w:p>
        </w:tc>
      </w:tr>
      <w:tr w:rsidR="00D945DB" w:rsidRPr="00BF1D37" w14:paraId="2F99BBDB" w14:textId="77777777" w:rsidTr="006D37AD">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B052107"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ED0E840" w14:textId="77777777" w:rsidR="00D945DB" w:rsidRPr="00BF1D37" w:rsidRDefault="00D945DB" w:rsidP="006D37AD">
            <w:pPr>
              <w:pStyle w:val="TAL"/>
              <w:keepNext w:val="0"/>
            </w:pPr>
            <w:r w:rsidRPr="00BF1D37">
              <w:t>Config</w:t>
            </w:r>
            <w:r w:rsidRPr="00BF1D3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F6ACFDE"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FB551CA" w14:textId="77777777" w:rsidR="00D945DB" w:rsidRPr="00BF1D37" w:rsidRDefault="00D945DB" w:rsidP="006D37AD">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A0F7991" w14:textId="77777777" w:rsidR="00D945DB" w:rsidRPr="00BF1D37" w:rsidRDefault="00D945DB" w:rsidP="006D37AD">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EB77896" w14:textId="77777777" w:rsidR="00D945DB" w:rsidRPr="00BF1D37" w:rsidRDefault="00D945DB" w:rsidP="006D37AD">
            <w:pPr>
              <w:pStyle w:val="TAC"/>
              <w:keepNext w:val="0"/>
            </w:pPr>
          </w:p>
        </w:tc>
      </w:tr>
      <w:tr w:rsidR="00D945DB" w:rsidRPr="00BF1D37" w14:paraId="5460C221" w14:textId="77777777" w:rsidTr="006D37AD">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7C87E3A"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19F3D5B" w14:textId="77777777" w:rsidR="00D945DB" w:rsidRPr="00BF1D37" w:rsidRDefault="00D945DB" w:rsidP="006D37AD">
            <w:pPr>
              <w:pStyle w:val="TAL"/>
              <w:keepNext w:val="0"/>
            </w:pPr>
            <w:r w:rsidRPr="00BF1D37">
              <w:t>Config</w:t>
            </w:r>
            <w:r w:rsidRPr="00BF1D3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018E11"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7B4235A" w14:textId="77777777" w:rsidR="00D945DB" w:rsidRPr="00BF1D37" w:rsidRDefault="00D945DB" w:rsidP="006D37AD">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4BD133B" w14:textId="77777777" w:rsidR="00D945DB" w:rsidRPr="00BF1D37" w:rsidRDefault="00D945DB" w:rsidP="006D37AD">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497889D" w14:textId="77777777" w:rsidR="00D945DB" w:rsidRPr="00BF1D37" w:rsidRDefault="00D945DB" w:rsidP="006D37AD">
            <w:pPr>
              <w:pStyle w:val="TAC"/>
              <w:keepNext w:val="0"/>
            </w:pPr>
          </w:p>
        </w:tc>
      </w:tr>
      <w:tr w:rsidR="00D945DB" w:rsidRPr="00BF1D37" w14:paraId="121438DB" w14:textId="77777777" w:rsidTr="006D37AD">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F0456B0" w14:textId="77777777" w:rsidR="00D945DB" w:rsidRPr="00BF1D37" w:rsidRDefault="00D945DB" w:rsidP="006D37AD">
            <w:pPr>
              <w:pStyle w:val="TAL"/>
              <w:keepNext w:val="0"/>
            </w:pPr>
            <w:r w:rsidRPr="00BF1D37">
              <w:rPr>
                <w:rFonts w:cs="v5.0.0"/>
                <w:lang w:eastAsia="zh-CN"/>
              </w:rPr>
              <w:t xml:space="preserve">RMSI </w:t>
            </w:r>
            <w:r w:rsidRPr="00BF1D37">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47E6A98" w14:textId="77777777" w:rsidR="00D945DB" w:rsidRPr="00BF1D37" w:rsidRDefault="00D945DB" w:rsidP="006D37AD">
            <w:pPr>
              <w:pStyle w:val="TAL"/>
              <w:keepNext w:val="0"/>
            </w:pPr>
            <w:r w:rsidRPr="00BF1D37">
              <w:t>Config</w:t>
            </w:r>
            <w:r w:rsidRPr="00BF1D3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0CBF5BB" w14:textId="77777777" w:rsidR="00D945DB" w:rsidRPr="00BF1D37" w:rsidRDefault="00D945DB" w:rsidP="006D37AD">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9EB65D" w14:textId="77777777" w:rsidR="00D945DB" w:rsidRPr="00BF1D37" w:rsidRDefault="00D945DB" w:rsidP="006D37AD">
            <w:pPr>
              <w:pStyle w:val="TAC"/>
              <w:keepNext w:val="0"/>
              <w:rPr>
                <w:sz w:val="16"/>
              </w:rPr>
            </w:pPr>
            <w:r w:rsidRPr="00BF1D37">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C6E6CE" w14:textId="77777777" w:rsidR="00D945DB" w:rsidRPr="00BF1D37" w:rsidRDefault="00D945DB" w:rsidP="006D37AD">
            <w:pPr>
              <w:pStyle w:val="TAC"/>
              <w:keepNext w:val="0"/>
              <w:rPr>
                <w:sz w:val="16"/>
              </w:rPr>
            </w:pPr>
            <w:r w:rsidRPr="00BF1D37">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9123B9" w14:textId="77777777" w:rsidR="00D945DB" w:rsidRPr="00BF1D37" w:rsidRDefault="00D945DB" w:rsidP="006D37AD">
            <w:pPr>
              <w:pStyle w:val="TAC"/>
              <w:keepNext w:val="0"/>
            </w:pPr>
            <w:r w:rsidRPr="00BF1D37">
              <w:t>-</w:t>
            </w:r>
          </w:p>
        </w:tc>
      </w:tr>
      <w:tr w:rsidR="00D945DB" w:rsidRPr="00BF1D37" w14:paraId="19CA4DF8" w14:textId="77777777" w:rsidTr="006D37AD">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CD5E4B7"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4B416B0" w14:textId="77777777" w:rsidR="00D945DB" w:rsidRPr="00BF1D37" w:rsidRDefault="00D945DB" w:rsidP="006D37AD">
            <w:pPr>
              <w:pStyle w:val="TAL"/>
              <w:keepNext w:val="0"/>
              <w:rPr>
                <w:rFonts w:cs="v5.0.0"/>
              </w:rPr>
            </w:pPr>
            <w:r w:rsidRPr="00BF1D37">
              <w:t>Config</w:t>
            </w:r>
            <w:r w:rsidRPr="00BF1D3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BD723BC"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782B18E" w14:textId="77777777" w:rsidR="00D945DB" w:rsidRPr="00BF1D37" w:rsidRDefault="00D945DB" w:rsidP="006D37AD">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BE29D5D" w14:textId="77777777" w:rsidR="00D945DB" w:rsidRPr="00BF1D37" w:rsidRDefault="00D945DB" w:rsidP="006D37AD">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FBBFC48" w14:textId="77777777" w:rsidR="00D945DB" w:rsidRPr="00BF1D37" w:rsidRDefault="00D945DB" w:rsidP="006D37AD">
            <w:pPr>
              <w:pStyle w:val="TAC"/>
              <w:keepNext w:val="0"/>
            </w:pPr>
          </w:p>
        </w:tc>
      </w:tr>
      <w:tr w:rsidR="00D945DB" w:rsidRPr="00BF1D37" w14:paraId="759D4F25" w14:textId="77777777" w:rsidTr="006D37AD">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11DE7A8"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34CD339" w14:textId="77777777" w:rsidR="00D945DB" w:rsidRPr="00BF1D37" w:rsidRDefault="00D945DB" w:rsidP="006D37AD">
            <w:pPr>
              <w:pStyle w:val="TAL"/>
              <w:keepNext w:val="0"/>
              <w:rPr>
                <w:rFonts w:cs="v5.0.0"/>
              </w:rPr>
            </w:pPr>
            <w:r w:rsidRPr="00BF1D37">
              <w:t>Config</w:t>
            </w:r>
            <w:r w:rsidRPr="00BF1D3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5501E94"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DB1F64C" w14:textId="77777777" w:rsidR="00D945DB" w:rsidRPr="00BF1D37" w:rsidRDefault="00D945DB" w:rsidP="006D37AD">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F4295FB" w14:textId="77777777" w:rsidR="00D945DB" w:rsidRPr="00BF1D37" w:rsidRDefault="00D945DB" w:rsidP="006D37AD">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88085E3" w14:textId="77777777" w:rsidR="00D945DB" w:rsidRPr="00BF1D37" w:rsidRDefault="00D945DB" w:rsidP="006D37AD">
            <w:pPr>
              <w:pStyle w:val="TAC"/>
              <w:keepNext w:val="0"/>
            </w:pPr>
          </w:p>
        </w:tc>
      </w:tr>
      <w:tr w:rsidR="00D945DB" w:rsidRPr="00BF1D37" w14:paraId="0BDA7808" w14:textId="77777777" w:rsidTr="006D37AD">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F23E0C" w14:textId="77777777" w:rsidR="00D945DB" w:rsidRPr="00BF1D37" w:rsidRDefault="00D945DB" w:rsidP="006D37AD">
            <w:pPr>
              <w:pStyle w:val="TAL"/>
              <w:keepNext w:val="0"/>
            </w:pPr>
            <w:r w:rsidRPr="00BF1D37">
              <w:rPr>
                <w:rFonts w:cs="v5.0.0"/>
                <w:lang w:eastAsia="zh-CN"/>
              </w:rPr>
              <w:t xml:space="preserve">Dedicated </w:t>
            </w:r>
            <w:r w:rsidRPr="00BF1D37">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E4312BA" w14:textId="77777777" w:rsidR="00D945DB" w:rsidRPr="00BF1D37" w:rsidRDefault="00D945DB" w:rsidP="006D37AD">
            <w:pPr>
              <w:pStyle w:val="TAL"/>
              <w:keepNext w:val="0"/>
            </w:pPr>
            <w:r w:rsidRPr="00BF1D37">
              <w:t>Config</w:t>
            </w:r>
            <w:r w:rsidRPr="00BF1D3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E321E2C" w14:textId="77777777" w:rsidR="00D945DB" w:rsidRPr="00BF1D37" w:rsidRDefault="00D945DB" w:rsidP="006D37AD">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BC4518" w14:textId="77777777" w:rsidR="00D945DB" w:rsidRPr="00BF1D37" w:rsidRDefault="00D945DB" w:rsidP="006D37AD">
            <w:pPr>
              <w:pStyle w:val="TAC"/>
              <w:keepNext w:val="0"/>
              <w:rPr>
                <w:sz w:val="16"/>
              </w:rPr>
            </w:pPr>
            <w:r w:rsidRPr="00BF1D37">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B36BA8" w14:textId="77777777" w:rsidR="00D945DB" w:rsidRPr="00BF1D37" w:rsidRDefault="00D945DB" w:rsidP="006D37AD">
            <w:pPr>
              <w:pStyle w:val="TAC"/>
              <w:keepNext w:val="0"/>
              <w:rPr>
                <w:sz w:val="16"/>
              </w:rPr>
            </w:pPr>
            <w:r w:rsidRPr="00BF1D37">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35DFDF" w14:textId="77777777" w:rsidR="00D945DB" w:rsidRPr="00BF1D37" w:rsidRDefault="00D945DB" w:rsidP="006D37AD">
            <w:pPr>
              <w:pStyle w:val="TAC"/>
              <w:keepNext w:val="0"/>
            </w:pPr>
            <w:r w:rsidRPr="00BF1D37">
              <w:t>-</w:t>
            </w:r>
          </w:p>
        </w:tc>
      </w:tr>
      <w:tr w:rsidR="00D945DB" w:rsidRPr="00BF1D37" w14:paraId="048D2E28" w14:textId="77777777" w:rsidTr="006D37AD">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73B94DC"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3CAA07A" w14:textId="77777777" w:rsidR="00D945DB" w:rsidRPr="00BF1D37" w:rsidRDefault="00D945DB" w:rsidP="006D37AD">
            <w:pPr>
              <w:pStyle w:val="TAL"/>
              <w:keepNext w:val="0"/>
              <w:rPr>
                <w:rFonts w:cs="v5.0.0"/>
              </w:rPr>
            </w:pPr>
            <w:r w:rsidRPr="00BF1D37">
              <w:t>Config</w:t>
            </w:r>
            <w:r w:rsidRPr="00BF1D3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F7B3905"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5474059" w14:textId="77777777" w:rsidR="00D945DB" w:rsidRPr="00BF1D37" w:rsidRDefault="00D945DB" w:rsidP="006D37AD">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97C4D68" w14:textId="77777777" w:rsidR="00D945DB" w:rsidRPr="00BF1D37" w:rsidRDefault="00D945DB" w:rsidP="006D37AD">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0B255A9" w14:textId="77777777" w:rsidR="00D945DB" w:rsidRPr="00BF1D37" w:rsidRDefault="00D945DB" w:rsidP="006D37AD">
            <w:pPr>
              <w:pStyle w:val="TAC"/>
              <w:keepNext w:val="0"/>
            </w:pPr>
          </w:p>
        </w:tc>
      </w:tr>
      <w:tr w:rsidR="00D945DB" w:rsidRPr="00BF1D37" w14:paraId="5E115DB9" w14:textId="77777777" w:rsidTr="006D37AD">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7306E74" w14:textId="77777777" w:rsidR="00D945DB" w:rsidRPr="00BF1D37" w:rsidRDefault="00D945DB" w:rsidP="006D37AD">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80A1B46" w14:textId="77777777" w:rsidR="00D945DB" w:rsidRPr="00BF1D37" w:rsidRDefault="00D945DB" w:rsidP="006D37AD">
            <w:pPr>
              <w:pStyle w:val="TAL"/>
              <w:keepNext w:val="0"/>
              <w:rPr>
                <w:rFonts w:cs="v5.0.0"/>
              </w:rPr>
            </w:pPr>
            <w:r w:rsidRPr="00BF1D37">
              <w:t>Config</w:t>
            </w:r>
            <w:r w:rsidRPr="00BF1D3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6C5430B"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8A9C514" w14:textId="77777777" w:rsidR="00D945DB" w:rsidRPr="00BF1D37" w:rsidRDefault="00D945DB" w:rsidP="006D37AD">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3FA6011" w14:textId="77777777" w:rsidR="00D945DB" w:rsidRPr="00BF1D37" w:rsidRDefault="00D945DB" w:rsidP="006D37AD">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74430D0" w14:textId="77777777" w:rsidR="00D945DB" w:rsidRPr="00BF1D37" w:rsidRDefault="00D945DB" w:rsidP="006D37AD">
            <w:pPr>
              <w:pStyle w:val="TAC"/>
              <w:keepNext w:val="0"/>
            </w:pPr>
          </w:p>
        </w:tc>
      </w:tr>
      <w:tr w:rsidR="00D945DB" w:rsidRPr="00BF1D37" w14:paraId="4CA7C02F" w14:textId="77777777" w:rsidTr="006D37A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B456AF5" w14:textId="77777777" w:rsidR="00D945DB" w:rsidRPr="00BF1D37" w:rsidRDefault="00D945DB" w:rsidP="006D37AD">
            <w:pPr>
              <w:pStyle w:val="TAL"/>
              <w:keepNext w:val="0"/>
              <w:rPr>
                <w:lang w:val="da-DK"/>
              </w:rPr>
            </w:pPr>
            <w:r w:rsidRPr="00BF1D37">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1125104C" w14:textId="77777777" w:rsidR="00D945DB" w:rsidRPr="00BF1D37" w:rsidRDefault="00D945DB" w:rsidP="006D37AD">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5EEFE89" w14:textId="77777777" w:rsidR="00D945DB" w:rsidRPr="00BF1D37" w:rsidRDefault="00D945DB" w:rsidP="006D37AD">
            <w:pPr>
              <w:pStyle w:val="TAC"/>
              <w:keepNext w:val="0"/>
            </w:pPr>
            <w:r w:rsidRPr="00BF1D37">
              <w:rPr>
                <w:snapToGrid w:val="0"/>
              </w:rPr>
              <w:t>OP.1</w:t>
            </w:r>
          </w:p>
        </w:tc>
      </w:tr>
      <w:tr w:rsidR="00D945DB" w:rsidRPr="00BF1D37" w14:paraId="0937DA17" w14:textId="77777777" w:rsidTr="006D37A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A84B2EC" w14:textId="77777777" w:rsidR="00D945DB" w:rsidRPr="00BF1D37" w:rsidRDefault="00D945DB" w:rsidP="006D37AD">
            <w:pPr>
              <w:pStyle w:val="TAL"/>
              <w:keepNext w:val="0"/>
              <w:rPr>
                <w:lang w:val="da-DK"/>
              </w:rPr>
            </w:pPr>
            <w:r w:rsidRPr="00BF1D37">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2FD0FE7F" w14:textId="77777777" w:rsidR="00D945DB" w:rsidRPr="00BF1D37" w:rsidRDefault="00D945DB" w:rsidP="006D37AD">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FC02427" w14:textId="77777777" w:rsidR="00D945DB" w:rsidRPr="00BF1D37" w:rsidRDefault="00D945DB" w:rsidP="006D37AD">
            <w:pPr>
              <w:pStyle w:val="TAC"/>
              <w:keepNext w:val="0"/>
              <w:rPr>
                <w:snapToGrid w:val="0"/>
                <w:lang w:eastAsia="ko-KR"/>
              </w:rPr>
            </w:pPr>
            <w:r w:rsidRPr="00BF1D37">
              <w:t>Not Applicable</w:t>
            </w:r>
          </w:p>
        </w:tc>
      </w:tr>
      <w:tr w:rsidR="00D945DB" w:rsidRPr="00BF1D37" w14:paraId="7C758B7F" w14:textId="77777777" w:rsidTr="006D37A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EB669D0" w14:textId="77777777" w:rsidR="00D945DB" w:rsidRPr="00BF1D37" w:rsidRDefault="00D945DB" w:rsidP="006D37AD">
            <w:pPr>
              <w:pStyle w:val="TAL"/>
              <w:keepNext w:val="0"/>
              <w:rPr>
                <w:lang w:val="da-DK" w:eastAsia="ko-KR"/>
              </w:rPr>
            </w:pPr>
            <w:r w:rsidRPr="00BF1D37">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14:paraId="77063902" w14:textId="77777777" w:rsidR="00D945DB" w:rsidRPr="00BF1D37" w:rsidRDefault="00D945DB" w:rsidP="006D37AD">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4C609DF" w14:textId="77777777" w:rsidR="00D945DB" w:rsidRPr="00BF1D37" w:rsidRDefault="00D945DB" w:rsidP="006D37AD">
            <w:pPr>
              <w:pStyle w:val="TAC"/>
              <w:keepNext w:val="0"/>
              <w:rPr>
                <w:lang w:eastAsia="ko-KR"/>
              </w:rPr>
            </w:pPr>
            <w:r w:rsidRPr="00BF1D37">
              <w:rPr>
                <w:lang w:eastAsia="ko-KR"/>
              </w:rPr>
              <w:t>SMTC.1</w:t>
            </w:r>
          </w:p>
        </w:tc>
      </w:tr>
      <w:tr w:rsidR="00D945DB" w:rsidRPr="00BF1D37" w14:paraId="2C5E6BC5" w14:textId="77777777" w:rsidTr="006D37AD">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757F06" w14:textId="77777777" w:rsidR="00D945DB" w:rsidRPr="00BF1D37" w:rsidRDefault="00D945DB" w:rsidP="006D37AD">
            <w:pPr>
              <w:pStyle w:val="TAL"/>
              <w:keepNext w:val="0"/>
              <w:rPr>
                <w:lang w:val="da-DK"/>
              </w:rPr>
            </w:pPr>
            <w:r w:rsidRPr="00BF1D37">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A96D4A1" w14:textId="77777777" w:rsidR="00D945DB" w:rsidRPr="00BF1D37" w:rsidRDefault="00D945DB" w:rsidP="006D37AD">
            <w:pPr>
              <w:pStyle w:val="TAL"/>
              <w:keepNext w:val="0"/>
              <w:rPr>
                <w:lang w:val="da-DK"/>
              </w:rPr>
            </w:pPr>
            <w:r w:rsidRPr="00BF1D37">
              <w:t>Config</w:t>
            </w:r>
            <w:r w:rsidRPr="00BF1D37">
              <w:rPr>
                <w:rFonts w:eastAsia="Malgun Gothic"/>
                <w:szCs w:val="18"/>
              </w:rPr>
              <w:t xml:space="preserve"> </w:t>
            </w:r>
            <w:r w:rsidRPr="00BF1D37">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7682152" w14:textId="77777777" w:rsidR="00D945DB" w:rsidRPr="00BF1D37" w:rsidRDefault="00D945DB" w:rsidP="006D37AD">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0D311CB" w14:textId="77777777" w:rsidR="00D945DB" w:rsidRPr="00BF1D37" w:rsidRDefault="00D945DB" w:rsidP="006D37AD">
            <w:pPr>
              <w:pStyle w:val="TAC"/>
              <w:keepNext w:val="0"/>
            </w:pPr>
            <w:r w:rsidRPr="00BF1D37">
              <w:t>SSB.1 FR1</w:t>
            </w:r>
          </w:p>
        </w:tc>
      </w:tr>
      <w:tr w:rsidR="00D945DB" w:rsidRPr="00BF1D37" w14:paraId="088C6964" w14:textId="77777777" w:rsidTr="006D37AD">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D5921EF" w14:textId="77777777" w:rsidR="00D945DB" w:rsidRPr="00BF1D37" w:rsidRDefault="00D945DB" w:rsidP="006D37AD">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F779E99" w14:textId="77777777" w:rsidR="00D945DB" w:rsidRPr="00BF1D37" w:rsidRDefault="00D945DB" w:rsidP="006D37AD">
            <w:pPr>
              <w:pStyle w:val="TAL"/>
              <w:keepNext w:val="0"/>
              <w:rPr>
                <w:lang w:val="da-DK"/>
              </w:rPr>
            </w:pPr>
            <w:r w:rsidRPr="00BF1D37">
              <w:t>Config</w:t>
            </w:r>
            <w:r w:rsidRPr="00BF1D37">
              <w:rPr>
                <w:rFonts w:eastAsia="Malgun Gothic"/>
                <w:szCs w:val="18"/>
              </w:rPr>
              <w:t xml:space="preserve"> </w:t>
            </w:r>
            <w:r w:rsidRPr="00BF1D37">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0C2614" w14:textId="77777777" w:rsidR="00D945DB" w:rsidRPr="00BF1D37" w:rsidRDefault="00D945DB" w:rsidP="006D37AD">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C1DA695" w14:textId="77777777" w:rsidR="00D945DB" w:rsidRPr="00BF1D37" w:rsidRDefault="00D945DB" w:rsidP="006D37AD">
            <w:pPr>
              <w:pStyle w:val="TAC"/>
              <w:keepNext w:val="0"/>
            </w:pPr>
            <w:r w:rsidRPr="00BF1D37">
              <w:t>SSB.2 FR1</w:t>
            </w:r>
          </w:p>
        </w:tc>
      </w:tr>
      <w:tr w:rsidR="00D945DB" w:rsidRPr="00BF1D37" w14:paraId="09F408CE" w14:textId="77777777" w:rsidTr="006D37AD">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B3CAD8" w14:textId="77777777" w:rsidR="00D945DB" w:rsidRPr="00BF1D37" w:rsidRDefault="00D945DB" w:rsidP="006D37AD">
            <w:pPr>
              <w:pStyle w:val="TAL"/>
              <w:keepNext w:val="0"/>
              <w:rPr>
                <w:lang w:val="da-DK"/>
              </w:rPr>
            </w:pPr>
            <w:r w:rsidRPr="00BF1D37">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457965B5" w14:textId="77777777" w:rsidR="00D945DB" w:rsidRPr="00BF1D37" w:rsidRDefault="00D945DB" w:rsidP="006D37AD">
            <w:pPr>
              <w:pStyle w:val="TAL"/>
              <w:keepNext w:val="0"/>
              <w:rPr>
                <w:lang w:val="da-DK"/>
              </w:rPr>
            </w:pPr>
            <w:r w:rsidRPr="00BF1D37">
              <w:t>Config</w:t>
            </w:r>
            <w:r w:rsidRPr="00BF1D37">
              <w:rPr>
                <w:rFonts w:eastAsia="Malgun Gothic"/>
                <w:szCs w:val="18"/>
              </w:rPr>
              <w:t xml:space="preserve"> </w:t>
            </w:r>
            <w:r w:rsidRPr="00BF1D37">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D3FB528" w14:textId="77777777" w:rsidR="00D945DB" w:rsidRPr="00BF1D37" w:rsidRDefault="00D945DB" w:rsidP="006D37AD">
            <w:pPr>
              <w:pStyle w:val="TAC"/>
              <w:keepNext w:val="0"/>
              <w:rPr>
                <w:lang w:val="da-DK"/>
              </w:rPr>
            </w:pPr>
            <w:r w:rsidRPr="00BF1D37">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015A8A7" w14:textId="77777777" w:rsidR="00D945DB" w:rsidRPr="00BF1D37" w:rsidRDefault="00D945DB" w:rsidP="006D37AD">
            <w:pPr>
              <w:pStyle w:val="TAC"/>
              <w:keepNext w:val="0"/>
            </w:pPr>
            <w:r w:rsidRPr="00BF1D37">
              <w:t xml:space="preserve">15 </w:t>
            </w:r>
          </w:p>
        </w:tc>
      </w:tr>
      <w:tr w:rsidR="00D945DB" w:rsidRPr="00BF1D37" w14:paraId="0B3ED48E" w14:textId="77777777" w:rsidTr="006D37AD">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2027D4E" w14:textId="77777777" w:rsidR="00D945DB" w:rsidRPr="00BF1D37" w:rsidRDefault="00D945DB" w:rsidP="006D37AD">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648E1B8F" w14:textId="77777777" w:rsidR="00D945DB" w:rsidRPr="00BF1D37" w:rsidRDefault="00D945DB" w:rsidP="006D37AD">
            <w:pPr>
              <w:pStyle w:val="TAL"/>
              <w:keepNext w:val="0"/>
              <w:rPr>
                <w:lang w:val="da-DK"/>
              </w:rPr>
            </w:pPr>
            <w:r w:rsidRPr="00BF1D37">
              <w:t>Config</w:t>
            </w:r>
            <w:r w:rsidRPr="00BF1D37">
              <w:rPr>
                <w:rFonts w:eastAsia="Malgun Gothic"/>
                <w:szCs w:val="18"/>
              </w:rPr>
              <w:t xml:space="preserve"> </w:t>
            </w:r>
            <w:r w:rsidRPr="00BF1D37">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AC43177" w14:textId="77777777" w:rsidR="00D945DB" w:rsidRPr="00BF1D37" w:rsidRDefault="00D945DB" w:rsidP="006D37AD">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3AA6705" w14:textId="77777777" w:rsidR="00D945DB" w:rsidRPr="00BF1D37" w:rsidRDefault="00D945DB" w:rsidP="006D37AD">
            <w:pPr>
              <w:pStyle w:val="TAC"/>
              <w:keepNext w:val="0"/>
            </w:pPr>
            <w:r w:rsidRPr="00BF1D37">
              <w:t>30</w:t>
            </w:r>
            <w:r w:rsidRPr="00BF1D37">
              <w:rPr>
                <w:lang w:eastAsia="zh-CN"/>
              </w:rPr>
              <w:t xml:space="preserve"> </w:t>
            </w:r>
          </w:p>
        </w:tc>
      </w:tr>
      <w:tr w:rsidR="00D945DB" w:rsidRPr="00BF1D37" w14:paraId="42A8917E"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46D05BC" w14:textId="77777777" w:rsidR="00D945DB" w:rsidRPr="00BF1D37" w:rsidRDefault="00D945DB" w:rsidP="006D37AD">
            <w:pPr>
              <w:pStyle w:val="TAL"/>
            </w:pPr>
            <w:r w:rsidRPr="00BF1D37">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581AEF9" w14:textId="77777777" w:rsidR="00D945DB" w:rsidRPr="00BF1D37" w:rsidRDefault="00D945DB" w:rsidP="006D37AD">
            <w:pPr>
              <w:pStyle w:val="TAC"/>
              <w:keepNext w:val="0"/>
            </w:pPr>
            <w:r w:rsidRPr="00BF1D37">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B2270B5" w14:textId="77777777" w:rsidR="00D945DB" w:rsidRPr="00BF1D37" w:rsidRDefault="00D945DB" w:rsidP="006D37AD">
            <w:pPr>
              <w:pStyle w:val="TAC"/>
              <w:keepNext w:val="0"/>
            </w:pPr>
            <w:r w:rsidRPr="00BF1D37">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34A98F6" w14:textId="77777777" w:rsidR="00D945DB" w:rsidRPr="00BF1D37" w:rsidRDefault="00D945DB" w:rsidP="006D37AD">
            <w:pPr>
              <w:pStyle w:val="TAC"/>
              <w:keepNext w:val="0"/>
            </w:pPr>
            <w:r w:rsidRPr="00BF1D37">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FDADA9A" w14:textId="77777777" w:rsidR="00D945DB" w:rsidRPr="00BF1D37" w:rsidRDefault="00D945DB" w:rsidP="006D37AD">
            <w:pPr>
              <w:pStyle w:val="TAC"/>
              <w:keepNext w:val="0"/>
            </w:pPr>
            <w:r w:rsidRPr="00BF1D37">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A01197E" w14:textId="77777777" w:rsidR="00D945DB" w:rsidRPr="00BF1D37" w:rsidRDefault="00D945DB" w:rsidP="006D37AD">
            <w:pPr>
              <w:pStyle w:val="TAC"/>
              <w:keepNext w:val="0"/>
            </w:pPr>
            <w:r w:rsidRPr="00BF1D37">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73BBE8E" w14:textId="77777777" w:rsidR="00D945DB" w:rsidRPr="00BF1D37" w:rsidRDefault="00D945DB" w:rsidP="006D37AD">
            <w:pPr>
              <w:pStyle w:val="TAC"/>
              <w:keepNext w:val="0"/>
            </w:pPr>
            <w:r w:rsidRPr="00BF1D37">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0A0A27E1" w14:textId="77777777" w:rsidR="00D945DB" w:rsidRPr="00BF1D37" w:rsidRDefault="00D945DB" w:rsidP="006D37AD">
            <w:pPr>
              <w:pStyle w:val="TAC"/>
              <w:keepNext w:val="0"/>
            </w:pPr>
            <w:r w:rsidRPr="00BF1D37">
              <w:rPr>
                <w:sz w:val="16"/>
                <w:szCs w:val="16"/>
                <w:lang w:eastAsia="ja-JP"/>
              </w:rPr>
              <w:t>0</w:t>
            </w:r>
          </w:p>
        </w:tc>
      </w:tr>
      <w:tr w:rsidR="00D945DB" w:rsidRPr="00BF1D37" w14:paraId="5D260394"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7E275CC" w14:textId="77777777" w:rsidR="00D945DB" w:rsidRPr="00BF1D37" w:rsidRDefault="00D945DB" w:rsidP="006D37AD">
            <w:pPr>
              <w:pStyle w:val="TAL"/>
            </w:pPr>
            <w:r w:rsidRPr="00BF1D37">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5CE09F3"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C6065E6"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32125A"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0F6F2D2"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CCE19E3"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C3EAC3" w14:textId="77777777" w:rsidR="00D945DB" w:rsidRPr="00BF1D37" w:rsidRDefault="00D945DB" w:rsidP="006D37AD">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C1217BF" w14:textId="77777777" w:rsidR="00D945DB" w:rsidRPr="00BF1D37" w:rsidRDefault="00D945DB" w:rsidP="006D37AD">
            <w:pPr>
              <w:pStyle w:val="TAC"/>
              <w:keepNext w:val="0"/>
            </w:pPr>
          </w:p>
        </w:tc>
      </w:tr>
      <w:tr w:rsidR="00D945DB" w:rsidRPr="00BF1D37" w14:paraId="72951740"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6643516" w14:textId="77777777" w:rsidR="00D945DB" w:rsidRPr="00BF1D37" w:rsidRDefault="00D945DB" w:rsidP="006D37AD">
            <w:pPr>
              <w:pStyle w:val="TAL"/>
            </w:pPr>
            <w:r w:rsidRPr="00BF1D37">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D554B2F"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C321AC5"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39E975"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DBE0AF1"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B6866F"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B5023B8" w14:textId="77777777" w:rsidR="00D945DB" w:rsidRPr="00BF1D37" w:rsidRDefault="00D945DB" w:rsidP="006D37AD">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C772A0E" w14:textId="77777777" w:rsidR="00D945DB" w:rsidRPr="00BF1D37" w:rsidRDefault="00D945DB" w:rsidP="006D37AD">
            <w:pPr>
              <w:pStyle w:val="TAC"/>
              <w:keepNext w:val="0"/>
            </w:pPr>
          </w:p>
        </w:tc>
      </w:tr>
      <w:tr w:rsidR="00D945DB" w:rsidRPr="00BF1D37" w14:paraId="244077CC"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CA9ECFB" w14:textId="77777777" w:rsidR="00D945DB" w:rsidRPr="00BF1D37" w:rsidRDefault="00D945DB" w:rsidP="006D37AD">
            <w:pPr>
              <w:pStyle w:val="TAL"/>
            </w:pPr>
            <w:r w:rsidRPr="00BF1D37">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DF54766"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C11BAD"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C4F8CFF"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2E0E19D"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3C08BE"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2285085" w14:textId="77777777" w:rsidR="00D945DB" w:rsidRPr="00BF1D37" w:rsidRDefault="00D945DB" w:rsidP="006D37AD">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FA5BC95" w14:textId="77777777" w:rsidR="00D945DB" w:rsidRPr="00BF1D37" w:rsidRDefault="00D945DB" w:rsidP="006D37AD">
            <w:pPr>
              <w:pStyle w:val="TAC"/>
              <w:keepNext w:val="0"/>
            </w:pPr>
          </w:p>
        </w:tc>
      </w:tr>
      <w:tr w:rsidR="00D945DB" w:rsidRPr="00BF1D37" w14:paraId="09C6F923"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8409484" w14:textId="77777777" w:rsidR="00D945DB" w:rsidRPr="00BF1D37" w:rsidRDefault="00D945DB" w:rsidP="006D37AD">
            <w:pPr>
              <w:pStyle w:val="TAL"/>
            </w:pPr>
            <w:r w:rsidRPr="00BF1D37">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8E69C3"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27C4791"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4D24477"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996B4F"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B6ACFD"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C171FFA" w14:textId="77777777" w:rsidR="00D945DB" w:rsidRPr="00BF1D37" w:rsidRDefault="00D945DB" w:rsidP="006D37AD">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E32B141" w14:textId="77777777" w:rsidR="00D945DB" w:rsidRPr="00BF1D37" w:rsidRDefault="00D945DB" w:rsidP="006D37AD">
            <w:pPr>
              <w:pStyle w:val="TAC"/>
              <w:keepNext w:val="0"/>
            </w:pPr>
          </w:p>
        </w:tc>
      </w:tr>
      <w:tr w:rsidR="00D945DB" w:rsidRPr="00BF1D37" w14:paraId="376DD4F0"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150641F" w14:textId="77777777" w:rsidR="00D945DB" w:rsidRPr="00BF1D37" w:rsidRDefault="00D945DB" w:rsidP="006D37AD">
            <w:pPr>
              <w:pStyle w:val="TAL"/>
            </w:pPr>
            <w:r w:rsidRPr="00BF1D37">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1DB9C6"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36CC9D5"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F87AF3E"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35AC693"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C80C25B"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2ACE571" w14:textId="77777777" w:rsidR="00D945DB" w:rsidRPr="00BF1D37" w:rsidRDefault="00D945DB" w:rsidP="006D37AD">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DEAE55B" w14:textId="77777777" w:rsidR="00D945DB" w:rsidRPr="00BF1D37" w:rsidRDefault="00D945DB" w:rsidP="006D37AD">
            <w:pPr>
              <w:pStyle w:val="TAC"/>
              <w:keepNext w:val="0"/>
            </w:pPr>
          </w:p>
        </w:tc>
      </w:tr>
      <w:tr w:rsidR="00D945DB" w:rsidRPr="00BF1D37" w14:paraId="42A90BF2"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B8EBEDA" w14:textId="77777777" w:rsidR="00D945DB" w:rsidRPr="00BF1D37" w:rsidRDefault="00D945DB" w:rsidP="006D37AD">
            <w:pPr>
              <w:pStyle w:val="TAL"/>
            </w:pPr>
            <w:r w:rsidRPr="00BF1D37">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E3C657E"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E0E8ABB"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ED20CB"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A0FE523"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D63DF1"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C13124E" w14:textId="77777777" w:rsidR="00D945DB" w:rsidRPr="00BF1D37" w:rsidRDefault="00D945DB" w:rsidP="006D37AD">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2B20650" w14:textId="77777777" w:rsidR="00D945DB" w:rsidRPr="00BF1D37" w:rsidRDefault="00D945DB" w:rsidP="006D37AD">
            <w:pPr>
              <w:pStyle w:val="TAC"/>
              <w:keepNext w:val="0"/>
            </w:pPr>
          </w:p>
        </w:tc>
      </w:tr>
      <w:tr w:rsidR="00D945DB" w:rsidRPr="00BF1D37" w14:paraId="1270F63C"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A3C176E" w14:textId="77777777" w:rsidR="00D945DB" w:rsidRPr="00BF1D37" w:rsidRDefault="00D945DB" w:rsidP="006D37AD">
            <w:pPr>
              <w:pStyle w:val="TAL"/>
            </w:pPr>
            <w:r w:rsidRPr="00BF1D37">
              <w:rPr>
                <w:lang w:eastAsia="ja-JP"/>
              </w:rPr>
              <w:t>EPRE ratio of OCNG DMRS to SSS</w:t>
            </w:r>
            <w:r w:rsidRPr="00BF1D37">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5BD2F8"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3B93F2C"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4B954F9"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FDB411"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3F1C152"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925C20" w14:textId="77777777" w:rsidR="00D945DB" w:rsidRPr="00BF1D37" w:rsidRDefault="00D945DB" w:rsidP="006D37AD">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5E522B3" w14:textId="77777777" w:rsidR="00D945DB" w:rsidRPr="00BF1D37" w:rsidRDefault="00D945DB" w:rsidP="006D37AD">
            <w:pPr>
              <w:pStyle w:val="TAC"/>
              <w:keepNext w:val="0"/>
            </w:pPr>
          </w:p>
        </w:tc>
      </w:tr>
      <w:tr w:rsidR="00D945DB" w:rsidRPr="00BF1D37" w14:paraId="12D12D89"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2A32109" w14:textId="77777777" w:rsidR="00D945DB" w:rsidRPr="00BF1D37" w:rsidRDefault="00D945DB" w:rsidP="006D37AD">
            <w:pPr>
              <w:pStyle w:val="TAL"/>
            </w:pPr>
            <w:r w:rsidRPr="00BF1D37">
              <w:rPr>
                <w:lang w:eastAsia="ja-JP"/>
              </w:rPr>
              <w:t xml:space="preserve">EPRE ratio of OCNG to OCNG DMRS </w:t>
            </w:r>
            <w:r w:rsidRPr="00BF1D37">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7370374"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48C40EC"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A37807"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140534D"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C871A4" w14:textId="77777777" w:rsidR="00D945DB" w:rsidRPr="00BF1D37" w:rsidRDefault="00D945DB" w:rsidP="006D37AD">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3BC4AB1" w14:textId="77777777" w:rsidR="00D945DB" w:rsidRPr="00BF1D37" w:rsidRDefault="00D945DB" w:rsidP="006D37AD">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98A1EED" w14:textId="77777777" w:rsidR="00D945DB" w:rsidRPr="00BF1D37" w:rsidRDefault="00D945DB" w:rsidP="006D37AD">
            <w:pPr>
              <w:pStyle w:val="TAC"/>
              <w:keepNext w:val="0"/>
            </w:pPr>
          </w:p>
        </w:tc>
      </w:tr>
      <w:tr w:rsidR="00D945DB" w:rsidRPr="00BF1D37" w14:paraId="0264AF07" w14:textId="77777777" w:rsidTr="006D37AD">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DCCA686" w14:textId="77777777" w:rsidR="00D945DB" w:rsidRPr="00BF1D37" w:rsidRDefault="006F59E9" w:rsidP="006D37AD">
            <w:pPr>
              <w:pStyle w:val="TAL"/>
              <w:keepNext w:val="0"/>
              <w:rPr>
                <w:vertAlign w:val="superscript"/>
              </w:rPr>
            </w:pPr>
            <w:r w:rsidRPr="00BF1D37">
              <w:rPr>
                <w:rFonts w:eastAsia="Calibri"/>
                <w:noProof/>
                <w:position w:val="-12"/>
                <w:szCs w:val="22"/>
              </w:rPr>
              <w:object w:dxaOrig="420" w:dyaOrig="285" w14:anchorId="33C17583">
                <v:shape id="_x0000_i1029" type="#_x0000_t75" alt="" style="width:20.95pt;height:14.15pt;mso-width-percent:0;mso-height-percent:0;mso-width-percent:0;mso-height-percent:0" o:ole="" fillcolor="window">
                  <v:imagedata r:id="rId13" o:title=""/>
                </v:shape>
                <o:OLEObject Type="Embed" ProgID="Equation.3" ShapeID="_x0000_i1029" DrawAspect="Content" ObjectID="_1643211079" r:id="rId91"/>
              </w:object>
            </w:r>
            <w:r w:rsidR="00D945DB" w:rsidRPr="00BF1D37">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1D6701" w14:textId="77777777" w:rsidR="00D945DB" w:rsidRPr="00BF1D37" w:rsidRDefault="00D945DB" w:rsidP="006D37AD">
            <w:pPr>
              <w:pStyle w:val="TAL"/>
              <w:keepNext w:val="0"/>
              <w:rPr>
                <w:vertAlign w:val="superscript"/>
              </w:rPr>
            </w:pPr>
            <w:r w:rsidRPr="00BF1D37">
              <w:t>Config</w:t>
            </w:r>
            <w:r w:rsidRPr="00BF1D37">
              <w:rPr>
                <w:rFonts w:eastAsia="Malgun Gothic"/>
                <w:szCs w:val="18"/>
              </w:rPr>
              <w:t xml:space="preserve"> </w:t>
            </w:r>
            <w:r w:rsidRPr="00BF1D37">
              <w:t>1,2,4,5</w:t>
            </w:r>
          </w:p>
        </w:tc>
        <w:tc>
          <w:tcPr>
            <w:tcW w:w="1715" w:type="dxa"/>
            <w:tcBorders>
              <w:top w:val="single" w:sz="4" w:space="0" w:color="auto"/>
              <w:left w:val="single" w:sz="4" w:space="0" w:color="auto"/>
              <w:bottom w:val="single" w:sz="4" w:space="0" w:color="auto"/>
              <w:right w:val="single" w:sz="4" w:space="0" w:color="auto"/>
            </w:tcBorders>
            <w:hideMark/>
          </w:tcPr>
          <w:p w14:paraId="160562D0" w14:textId="77777777" w:rsidR="00D945DB" w:rsidRPr="00587B06" w:rsidRDefault="00D945DB" w:rsidP="006D37AD">
            <w:pPr>
              <w:pStyle w:val="TAL"/>
              <w:keepNext w:val="0"/>
              <w:rPr>
                <w:lang w:eastAsia="zh-CN"/>
              </w:rPr>
            </w:pPr>
            <w:r w:rsidRPr="00587B06">
              <w:t>NR_FDD_FR1_A</w:t>
            </w:r>
          </w:p>
          <w:p w14:paraId="67AC8A0B" w14:textId="77777777" w:rsidR="00D945DB" w:rsidRPr="00BF1D37" w:rsidRDefault="00D945DB" w:rsidP="006D37AD">
            <w:pPr>
              <w:pStyle w:val="TAL"/>
              <w:keepNext w:val="0"/>
              <w:rPr>
                <w:lang w:eastAsia="zh-CN"/>
              </w:rPr>
            </w:pPr>
            <w:r w:rsidRPr="00587B06">
              <w:rPr>
                <w:lang w:eastAsia="zh-CN"/>
              </w:rPr>
              <w:t xml:space="preserve">NR_TDD_FR1_A </w:t>
            </w:r>
            <w:r w:rsidRPr="004F6A2B">
              <w:rPr>
                <w:vertAlign w:val="superscript"/>
                <w:lang w:eastAsia="zh-CN"/>
              </w:rPr>
              <w:t xml:space="preserve">NOTE </w:t>
            </w:r>
            <w:r w:rsidRPr="00587B06">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138C8F2" w14:textId="77777777" w:rsidR="00D945DB" w:rsidRPr="00BF1D37" w:rsidRDefault="00D945DB" w:rsidP="006D37AD">
            <w:pPr>
              <w:pStyle w:val="TAC"/>
              <w:keepNext w:val="0"/>
            </w:pPr>
            <w:r w:rsidRPr="00BF1D37">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81DCE8" w14:textId="77777777" w:rsidR="00D945DB" w:rsidRPr="00BF1D37" w:rsidRDefault="00D945DB" w:rsidP="006D37AD">
            <w:pPr>
              <w:pStyle w:val="TAC"/>
              <w:keepNext w:val="0"/>
            </w:pPr>
            <w:r w:rsidRPr="00BF1D37">
              <w:t>[-80]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0486D3" w14:textId="77777777" w:rsidR="00D945DB" w:rsidRPr="00BF1D37" w:rsidRDefault="00D945DB" w:rsidP="006D37AD">
            <w:pPr>
              <w:pStyle w:val="TAC"/>
              <w:keepNext w:val="0"/>
            </w:pPr>
            <w:r w:rsidRPr="00BF1D37">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FB51EA0" w14:textId="77777777" w:rsidR="00D945DB" w:rsidRPr="00BF1D37" w:rsidRDefault="00D945DB" w:rsidP="006D37AD">
            <w:pPr>
              <w:pStyle w:val="TAC"/>
              <w:keepNext w:val="0"/>
            </w:pPr>
            <w:r w:rsidRPr="00BF1D37">
              <w:t>[-119.5]</w:t>
            </w:r>
          </w:p>
        </w:tc>
      </w:tr>
      <w:tr w:rsidR="00D945DB" w:rsidRPr="00BF1D37" w14:paraId="69D24EA2"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B9B5D48"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25686C6" w14:textId="77777777" w:rsidR="00D945DB" w:rsidRPr="00BF1D37" w:rsidRDefault="00D945DB" w:rsidP="006D37AD">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C7D2ED4" w14:textId="77777777" w:rsidR="00D945DB" w:rsidRPr="00BF1D37" w:rsidRDefault="00D945DB" w:rsidP="006D37AD">
            <w:pPr>
              <w:pStyle w:val="TAL"/>
              <w:keepNext w:val="0"/>
            </w:pPr>
            <w:r w:rsidRPr="00BF1D37">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97A26C6"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E2E56C5"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2C37910"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0084F2D" w14:textId="77777777" w:rsidR="00D945DB" w:rsidRPr="00BF1D37" w:rsidRDefault="00D945DB" w:rsidP="006D37AD">
            <w:pPr>
              <w:pStyle w:val="TAC"/>
              <w:keepNext w:val="0"/>
            </w:pPr>
            <w:r w:rsidRPr="00BF1D37">
              <w:t>[-119]</w:t>
            </w:r>
          </w:p>
        </w:tc>
      </w:tr>
      <w:tr w:rsidR="00D945DB" w:rsidRPr="00BF1D37" w14:paraId="7D8ED4BE"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41F7C29"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6EB0C89" w14:textId="77777777" w:rsidR="00D945DB" w:rsidRPr="00BF1D37" w:rsidRDefault="00D945DB" w:rsidP="006D37AD">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24C9CDE" w14:textId="77777777" w:rsidR="00D945DB" w:rsidRPr="00BF1D37" w:rsidRDefault="00D945DB" w:rsidP="006D37AD">
            <w:pPr>
              <w:pStyle w:val="TAL"/>
              <w:keepNext w:val="0"/>
              <w:rPr>
                <w:lang w:val="sv-SE" w:eastAsia="zh-CN"/>
              </w:rPr>
            </w:pPr>
            <w:r w:rsidRPr="00BF1D37">
              <w:rPr>
                <w:lang w:val="sv-SE"/>
              </w:rPr>
              <w:t>NR_TDD_FR1_</w:t>
            </w:r>
            <w:r w:rsidRPr="00BF1D37">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2AB3DC"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142D625"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C1DFE0A"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5A7B31B" w14:textId="77777777" w:rsidR="00D945DB" w:rsidRPr="00BF1D37" w:rsidRDefault="00D945DB" w:rsidP="006D37AD">
            <w:pPr>
              <w:pStyle w:val="TAC"/>
              <w:keepNext w:val="0"/>
            </w:pPr>
            <w:r w:rsidRPr="00BF1D37">
              <w:t>[-118.5]</w:t>
            </w:r>
          </w:p>
        </w:tc>
      </w:tr>
      <w:tr w:rsidR="00D945DB" w:rsidRPr="00BF1D37" w14:paraId="0E4FF31A"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B84773B"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3DEF62A" w14:textId="77777777" w:rsidR="00D945DB" w:rsidRPr="00BF1D37" w:rsidRDefault="00D945DB" w:rsidP="006D37AD">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B967A1B" w14:textId="77777777" w:rsidR="00D945DB" w:rsidRPr="00BF1D37" w:rsidRDefault="00D945DB" w:rsidP="006D37AD">
            <w:pPr>
              <w:pStyle w:val="TAL"/>
              <w:keepNext w:val="0"/>
              <w:rPr>
                <w:lang w:val="sv-SE" w:eastAsia="zh-CN"/>
              </w:rPr>
            </w:pPr>
            <w:r w:rsidRPr="00BF1D37">
              <w:rPr>
                <w:lang w:val="sv-SE"/>
              </w:rPr>
              <w:t>NR_FDD_FR1_D</w:t>
            </w:r>
          </w:p>
          <w:p w14:paraId="46D73746" w14:textId="77777777" w:rsidR="00D945DB" w:rsidRPr="00BF1D37" w:rsidRDefault="00D945DB" w:rsidP="006D37AD">
            <w:pPr>
              <w:pStyle w:val="TAL"/>
              <w:keepNext w:val="0"/>
              <w:rPr>
                <w:lang w:val="sv-FI" w:eastAsia="zh-CN"/>
              </w:rPr>
            </w:pPr>
            <w:r w:rsidRPr="00BF1D37">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704D9F"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45EBAC1"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12F70D3" w14:textId="77777777" w:rsidR="00D945DB" w:rsidRPr="00BF1D37" w:rsidRDefault="00D945DB" w:rsidP="006D37AD">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85274" w14:textId="77777777" w:rsidR="00D945DB" w:rsidRPr="00BF1D37" w:rsidRDefault="00D945DB" w:rsidP="006D37AD">
            <w:pPr>
              <w:pStyle w:val="TAC"/>
              <w:keepNext w:val="0"/>
            </w:pPr>
            <w:r w:rsidRPr="00BF1D37">
              <w:t>[-118]</w:t>
            </w:r>
          </w:p>
        </w:tc>
      </w:tr>
      <w:tr w:rsidR="00D945DB" w:rsidRPr="00BF1D37" w14:paraId="036A006F"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C2DE072"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708517F" w14:textId="77777777" w:rsidR="00D945DB" w:rsidRPr="00BF1D37" w:rsidRDefault="00D945DB" w:rsidP="006D37AD">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52B7E69" w14:textId="77777777" w:rsidR="00D945DB" w:rsidRPr="00BF1D37" w:rsidRDefault="00D945DB" w:rsidP="006D37AD">
            <w:pPr>
              <w:pStyle w:val="TAL"/>
              <w:keepNext w:val="0"/>
              <w:rPr>
                <w:lang w:val="sv-SE" w:eastAsia="zh-CN"/>
              </w:rPr>
            </w:pPr>
            <w:r w:rsidRPr="00BF1D37">
              <w:rPr>
                <w:lang w:val="sv-SE"/>
              </w:rPr>
              <w:t>NR_FDD_FR1_E</w:t>
            </w:r>
          </w:p>
          <w:p w14:paraId="409D2CA1" w14:textId="77777777" w:rsidR="00D945DB" w:rsidRPr="00BF1D37" w:rsidRDefault="00D945DB" w:rsidP="006D37AD">
            <w:pPr>
              <w:pStyle w:val="TAL"/>
              <w:keepNext w:val="0"/>
              <w:rPr>
                <w:lang w:val="sv-FI" w:eastAsia="zh-CN"/>
              </w:rPr>
            </w:pPr>
            <w:r w:rsidRPr="00BF1D37">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C5F5F3"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D7966D6"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56AE761" w14:textId="77777777" w:rsidR="00D945DB" w:rsidRPr="00BF1D37" w:rsidRDefault="00D945DB" w:rsidP="006D37AD">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13B1A39" w14:textId="77777777" w:rsidR="00D945DB" w:rsidRPr="00BF1D37" w:rsidRDefault="00D945DB" w:rsidP="006D37AD">
            <w:pPr>
              <w:pStyle w:val="TAC"/>
              <w:keepNext w:val="0"/>
            </w:pPr>
            <w:r w:rsidRPr="00BF1D37">
              <w:t>[-117.5]</w:t>
            </w:r>
          </w:p>
        </w:tc>
      </w:tr>
      <w:tr w:rsidR="008C53C8" w:rsidRPr="00BF1D37" w14:paraId="7A2526BA" w14:textId="77777777" w:rsidTr="006D37AD">
        <w:trPr>
          <w:trHeight w:val="113"/>
          <w:jc w:val="center"/>
          <w:ins w:id="1651" w:author="Antti Immonen" w:date="2020-02-13T15:11:00Z"/>
        </w:trPr>
        <w:tc>
          <w:tcPr>
            <w:tcW w:w="963" w:type="dxa"/>
            <w:vMerge/>
            <w:tcBorders>
              <w:top w:val="single" w:sz="4" w:space="0" w:color="auto"/>
              <w:left w:val="single" w:sz="4" w:space="0" w:color="auto"/>
              <w:bottom w:val="single" w:sz="4" w:space="0" w:color="auto"/>
              <w:right w:val="single" w:sz="4" w:space="0" w:color="auto"/>
            </w:tcBorders>
            <w:vAlign w:val="center"/>
          </w:tcPr>
          <w:p w14:paraId="06C7FCB5" w14:textId="77777777" w:rsidR="008C53C8" w:rsidRPr="00BF1D37" w:rsidRDefault="008C53C8" w:rsidP="006D37AD">
            <w:pPr>
              <w:pStyle w:val="TAL"/>
              <w:keepNext w:val="0"/>
              <w:rPr>
                <w:ins w:id="1652" w:author="Antti Immonen" w:date="2020-02-13T15:11:00Z"/>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41366021" w14:textId="77777777" w:rsidR="008C53C8" w:rsidRPr="00BF1D37" w:rsidRDefault="008C53C8" w:rsidP="006D37AD">
            <w:pPr>
              <w:pStyle w:val="TAL"/>
              <w:keepNext w:val="0"/>
              <w:rPr>
                <w:ins w:id="1653" w:author="Antti Immonen" w:date="2020-02-13T15:11:00Z"/>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tcPr>
          <w:p w14:paraId="5E12AA8D" w14:textId="66DFAD85" w:rsidR="008C53C8" w:rsidRPr="00BF1D37" w:rsidRDefault="008C53C8" w:rsidP="006D37AD">
            <w:pPr>
              <w:pStyle w:val="TAL"/>
              <w:keepNext w:val="0"/>
              <w:rPr>
                <w:ins w:id="1654" w:author="Antti Immonen" w:date="2020-02-13T15:11:00Z"/>
                <w:lang w:val="sv-SE"/>
              </w:rPr>
            </w:pPr>
            <w:ins w:id="1655" w:author="Antti Immonen" w:date="2020-02-13T15:11:00Z">
              <w:r>
                <w:rPr>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0D25D7E4" w14:textId="77777777" w:rsidR="008C53C8" w:rsidRPr="00BF1D37" w:rsidRDefault="008C53C8" w:rsidP="006D37AD">
            <w:pPr>
              <w:pStyle w:val="TAC"/>
              <w:keepNext w:val="0"/>
              <w:rPr>
                <w:ins w:id="1656" w:author="Antti Immonen" w:date="2020-02-13T15:11: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7FD7F22F" w14:textId="77777777" w:rsidR="008C53C8" w:rsidRPr="00BF1D37" w:rsidRDefault="008C53C8" w:rsidP="006D37AD">
            <w:pPr>
              <w:pStyle w:val="TAC"/>
              <w:keepNext w:val="0"/>
              <w:rPr>
                <w:ins w:id="1657" w:author="Antti Immonen" w:date="2020-02-13T15:11: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1A72E34C" w14:textId="77777777" w:rsidR="008C53C8" w:rsidRPr="00BF1D37" w:rsidRDefault="008C53C8" w:rsidP="006D37AD">
            <w:pPr>
              <w:pStyle w:val="TAC"/>
              <w:keepNext w:val="0"/>
              <w:rPr>
                <w:ins w:id="1658" w:author="Antti Immonen" w:date="2020-02-13T15:11:00Z"/>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44869594" w14:textId="5A39E3E2" w:rsidR="008C53C8" w:rsidRPr="00BF1D37" w:rsidRDefault="008C53C8" w:rsidP="006D37AD">
            <w:pPr>
              <w:pStyle w:val="TAC"/>
              <w:keepNext w:val="0"/>
              <w:rPr>
                <w:ins w:id="1659" w:author="Antti Immonen" w:date="2020-02-13T15:11:00Z"/>
              </w:rPr>
            </w:pPr>
            <w:ins w:id="1660" w:author="Antti Immonen" w:date="2020-02-13T15:11:00Z">
              <w:r>
                <w:t>[-117]</w:t>
              </w:r>
            </w:ins>
          </w:p>
        </w:tc>
      </w:tr>
      <w:tr w:rsidR="00D945DB" w:rsidRPr="00BF1D37" w14:paraId="3445F54E" w14:textId="77777777" w:rsidTr="006D37AD">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49F6264"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18E556B" w14:textId="77777777" w:rsidR="00D945DB" w:rsidRPr="00BF1D37" w:rsidRDefault="00D945DB" w:rsidP="006D37AD">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C6FC177" w14:textId="77777777" w:rsidR="00D945DB" w:rsidRPr="00BF1D37" w:rsidRDefault="00D945DB" w:rsidP="006D37AD">
            <w:pPr>
              <w:pStyle w:val="TAL"/>
              <w:keepNext w:val="0"/>
            </w:pPr>
            <w:r w:rsidRPr="00BF1D37">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65DB2AB"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39C2C0D"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952D812"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A381336" w14:textId="77777777" w:rsidR="00D945DB" w:rsidRPr="00BF1D37" w:rsidRDefault="00D945DB" w:rsidP="006D37AD">
            <w:pPr>
              <w:pStyle w:val="TAC"/>
              <w:keepNext w:val="0"/>
            </w:pPr>
            <w:r w:rsidRPr="00BF1D37">
              <w:t>[-116.5]</w:t>
            </w:r>
          </w:p>
        </w:tc>
      </w:tr>
      <w:tr w:rsidR="00D945DB" w:rsidRPr="00BF1D37" w14:paraId="5CC9BBFB" w14:textId="77777777" w:rsidTr="006D37AD">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AE08062"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1AA21A5" w14:textId="77777777" w:rsidR="00D945DB" w:rsidRPr="00BF1D37" w:rsidRDefault="00D945DB" w:rsidP="006D37AD">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6D97C1A" w14:textId="77777777" w:rsidR="00D945DB" w:rsidRPr="00BF1D37" w:rsidRDefault="00D945DB" w:rsidP="006D37AD">
            <w:pPr>
              <w:pStyle w:val="TAL"/>
              <w:keepNext w:val="0"/>
            </w:pPr>
            <w:r w:rsidRPr="00BF1D37">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07ABE06"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FD8B816"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81AD78B"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8CBC824" w14:textId="77777777" w:rsidR="00D945DB" w:rsidRPr="00BF1D37" w:rsidRDefault="00D945DB" w:rsidP="006D37AD">
            <w:pPr>
              <w:pStyle w:val="TAC"/>
              <w:keepNext w:val="0"/>
            </w:pPr>
            <w:r w:rsidRPr="00BF1D37">
              <w:t>[-116]</w:t>
            </w:r>
          </w:p>
        </w:tc>
      </w:tr>
      <w:tr w:rsidR="00D945DB" w:rsidRPr="00BF1D37" w14:paraId="5B2C96BE" w14:textId="77777777" w:rsidTr="006D37AD">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423D8126" w14:textId="77777777" w:rsidR="00D945DB" w:rsidRPr="00BF1D37" w:rsidRDefault="006F59E9" w:rsidP="006D37AD">
            <w:pPr>
              <w:pStyle w:val="TAL"/>
              <w:keepNext w:val="0"/>
              <w:rPr>
                <w:vertAlign w:val="superscript"/>
              </w:rPr>
            </w:pPr>
            <w:r w:rsidRPr="00BF1D37">
              <w:rPr>
                <w:rFonts w:eastAsia="Calibri"/>
                <w:noProof/>
                <w:position w:val="-12"/>
                <w:szCs w:val="22"/>
              </w:rPr>
              <w:object w:dxaOrig="420" w:dyaOrig="285" w14:anchorId="64A6582B">
                <v:shape id="_x0000_i1028" type="#_x0000_t75" alt="" style="width:20.95pt;height:14.15pt;mso-width-percent:0;mso-height-percent:0;mso-width-percent:0;mso-height-percent:0" o:ole="" fillcolor="window">
                  <v:imagedata r:id="rId13" o:title=""/>
                </v:shape>
                <o:OLEObject Type="Embed" ProgID="Equation.3" ShapeID="_x0000_i1028" DrawAspect="Content" ObjectID="_1643211080" r:id="rId92"/>
              </w:object>
            </w:r>
            <w:r w:rsidR="00D945DB" w:rsidRPr="00BF1D37">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14:paraId="4C905709" w14:textId="77777777" w:rsidR="00D945DB" w:rsidRPr="00BF1D37" w:rsidRDefault="00D945DB" w:rsidP="006D37AD">
            <w:pPr>
              <w:pStyle w:val="TAL"/>
              <w:keepNext w:val="0"/>
              <w:rPr>
                <w:lang w:eastAsia="ko-KR"/>
              </w:rPr>
            </w:pPr>
            <w:r w:rsidRPr="00BF1D37">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867D201" w14:textId="77777777" w:rsidR="00D945DB" w:rsidRPr="00BF1D37" w:rsidRDefault="00D945DB" w:rsidP="006D37AD">
            <w:pPr>
              <w:pStyle w:val="TAC"/>
              <w:keepNext w:val="0"/>
            </w:pPr>
            <w:r w:rsidRPr="00BF1D37">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1F0531F" w14:textId="77777777" w:rsidR="00D945DB" w:rsidRPr="00BF1D37" w:rsidRDefault="00D945DB" w:rsidP="006D37AD">
            <w:pPr>
              <w:pStyle w:val="TAC"/>
              <w:keepNext w:val="0"/>
            </w:pPr>
            <w:r w:rsidRPr="00BF1D37">
              <w:t>[-80]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BB18F2D" w14:textId="77777777" w:rsidR="00D945DB" w:rsidRPr="00BF1D37" w:rsidRDefault="00D945DB" w:rsidP="006D37AD">
            <w:pPr>
              <w:pStyle w:val="TAC"/>
              <w:keepNext w:val="0"/>
            </w:pPr>
            <w:r w:rsidRPr="00BF1D37">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5CE6CB2" w14:textId="77777777" w:rsidR="00D945DB" w:rsidRPr="00BF1D37" w:rsidRDefault="00D945DB" w:rsidP="006D37AD">
            <w:pPr>
              <w:pStyle w:val="TAC"/>
              <w:keepNext w:val="0"/>
            </w:pPr>
            <w:r w:rsidRPr="00BF1D37">
              <w:rPr>
                <w:lang w:eastAsia="ko-KR"/>
              </w:rPr>
              <w:t>Same as Noc for 15kHz</w:t>
            </w:r>
          </w:p>
        </w:tc>
      </w:tr>
      <w:tr w:rsidR="00D945DB" w:rsidRPr="00BF1D37" w14:paraId="5184322D" w14:textId="77777777" w:rsidTr="006D37AD">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89FEC0F" w14:textId="77777777" w:rsidR="00D945DB" w:rsidRPr="00BF1D37" w:rsidRDefault="00D945DB" w:rsidP="006D37AD">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2FF104" w14:textId="77777777" w:rsidR="00D945DB" w:rsidRPr="00BF1D37" w:rsidRDefault="00D945DB" w:rsidP="006D37AD">
            <w:pPr>
              <w:pStyle w:val="TAL"/>
              <w:keepNext w:val="0"/>
              <w:rPr>
                <w:rFonts w:eastAsia="Calibri"/>
                <w:szCs w:val="22"/>
              </w:rPr>
            </w:pPr>
            <w:r w:rsidRPr="00BF1D37">
              <w:t>Config</w:t>
            </w:r>
            <w:r w:rsidRPr="00BF1D37">
              <w:rPr>
                <w:rFonts w:eastAsia="Malgun Gothic"/>
                <w:szCs w:val="18"/>
              </w:rPr>
              <w:t xml:space="preserve"> </w:t>
            </w:r>
            <w:r w:rsidRPr="00BF1D37">
              <w:t>3,6</w:t>
            </w:r>
          </w:p>
        </w:tc>
        <w:tc>
          <w:tcPr>
            <w:tcW w:w="1715" w:type="dxa"/>
            <w:tcBorders>
              <w:top w:val="single" w:sz="4" w:space="0" w:color="auto"/>
              <w:left w:val="single" w:sz="4" w:space="0" w:color="auto"/>
              <w:bottom w:val="single" w:sz="4" w:space="0" w:color="auto"/>
              <w:right w:val="single" w:sz="4" w:space="0" w:color="auto"/>
            </w:tcBorders>
            <w:hideMark/>
          </w:tcPr>
          <w:p w14:paraId="6C3DD9B4" w14:textId="77777777" w:rsidR="00D945DB" w:rsidRPr="00587B06" w:rsidRDefault="00D945DB" w:rsidP="006D37AD">
            <w:pPr>
              <w:pStyle w:val="TAL"/>
              <w:keepNext w:val="0"/>
              <w:rPr>
                <w:lang w:eastAsia="zh-CN"/>
              </w:rPr>
            </w:pPr>
            <w:r w:rsidRPr="00587B06">
              <w:t>NR_FDD_FR1_A</w:t>
            </w:r>
          </w:p>
          <w:p w14:paraId="1BD5B186" w14:textId="77777777" w:rsidR="00D945DB" w:rsidRPr="00BF1D37" w:rsidRDefault="00D945DB" w:rsidP="006D37AD">
            <w:pPr>
              <w:pStyle w:val="TAL"/>
              <w:keepNext w:val="0"/>
              <w:rPr>
                <w:rFonts w:eastAsia="Calibri"/>
                <w:szCs w:val="22"/>
                <w:lang w:eastAsia="zh-CN"/>
              </w:rPr>
            </w:pPr>
            <w:r w:rsidRPr="00587B06">
              <w:rPr>
                <w:lang w:eastAsia="zh-CN"/>
              </w:rPr>
              <w:t xml:space="preserve">NR_TDD_FR1_A </w:t>
            </w:r>
            <w:r w:rsidRPr="004F6A2B">
              <w:rPr>
                <w:vertAlign w:val="superscript"/>
                <w:lang w:eastAsia="zh-CN"/>
              </w:rPr>
              <w:t xml:space="preserve">NOTE </w:t>
            </w:r>
            <w:r w:rsidRPr="00587B06">
              <w:rPr>
                <w:vertAlign w:val="superscript"/>
                <w:lang w:eastAsia="zh-CN"/>
              </w:rPr>
              <w:t>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0082124" w14:textId="77777777" w:rsidR="00D945DB" w:rsidRPr="00BF1D37" w:rsidRDefault="00D945DB" w:rsidP="006D37AD">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EC5C84" w14:textId="77777777" w:rsidR="00D945DB" w:rsidRPr="00BF1D37" w:rsidRDefault="00D945DB" w:rsidP="006D37AD">
            <w:pPr>
              <w:pStyle w:val="TAC"/>
              <w:keepNext w:val="0"/>
            </w:pPr>
            <w:r w:rsidRPr="00BF1D37">
              <w:t>[-77]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A5DFF0" w14:textId="77777777" w:rsidR="00D945DB" w:rsidRPr="00BF1D37" w:rsidRDefault="00D945DB" w:rsidP="006D37AD">
            <w:pPr>
              <w:pStyle w:val="TAC"/>
              <w:keepNext w:val="0"/>
            </w:pPr>
            <w:r w:rsidRPr="00BF1D37">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68CC592" w14:textId="77777777" w:rsidR="00D945DB" w:rsidRPr="00BF1D37" w:rsidRDefault="00D945DB" w:rsidP="006D37AD">
            <w:pPr>
              <w:pStyle w:val="TAC"/>
              <w:keepNext w:val="0"/>
            </w:pPr>
            <w:r w:rsidRPr="00BF1D37">
              <w:t>[-116.5]</w:t>
            </w:r>
          </w:p>
        </w:tc>
      </w:tr>
      <w:tr w:rsidR="00D945DB" w:rsidRPr="00BF1D37" w14:paraId="4E057059" w14:textId="77777777" w:rsidTr="006D37AD">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785D4C5"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4405D09" w14:textId="77777777" w:rsidR="00D945DB" w:rsidRPr="00BF1D37" w:rsidRDefault="00D945DB" w:rsidP="006D37AD">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43E0971" w14:textId="77777777" w:rsidR="00D945DB" w:rsidRPr="00BF1D37" w:rsidRDefault="00D945DB" w:rsidP="006D37AD">
            <w:pPr>
              <w:pStyle w:val="TAL"/>
              <w:keepNext w:val="0"/>
              <w:rPr>
                <w:rFonts w:eastAsia="Calibri"/>
                <w:szCs w:val="22"/>
              </w:rPr>
            </w:pPr>
            <w:r w:rsidRPr="00BF1D37">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FD38D4"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F79CB66"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E7CCC3D"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B4253D" w14:textId="77777777" w:rsidR="00D945DB" w:rsidRPr="00BF1D37" w:rsidRDefault="00D945DB" w:rsidP="006D37AD">
            <w:pPr>
              <w:pStyle w:val="TAC"/>
              <w:keepNext w:val="0"/>
            </w:pPr>
            <w:r w:rsidRPr="00BF1D37">
              <w:t>[-116]</w:t>
            </w:r>
          </w:p>
        </w:tc>
      </w:tr>
      <w:tr w:rsidR="00D945DB" w:rsidRPr="00BF1D37" w14:paraId="62A5BBC9" w14:textId="77777777" w:rsidTr="006D37AD">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1B3E258"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CFF25E8" w14:textId="77777777" w:rsidR="00D945DB" w:rsidRPr="00BF1D37" w:rsidRDefault="00D945DB" w:rsidP="006D37AD">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35E0A40" w14:textId="77777777" w:rsidR="00D945DB" w:rsidRPr="00BF1D37" w:rsidRDefault="00D945DB" w:rsidP="006D37AD">
            <w:pPr>
              <w:pStyle w:val="TAL"/>
              <w:keepNext w:val="0"/>
              <w:rPr>
                <w:lang w:val="sv-SE"/>
              </w:rPr>
            </w:pPr>
            <w:r w:rsidRPr="00BF1D37">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9BC1257"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F186C53"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7006208"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4BD7106" w14:textId="77777777" w:rsidR="00D945DB" w:rsidRPr="00BF1D37" w:rsidRDefault="00D945DB" w:rsidP="006D37AD">
            <w:pPr>
              <w:pStyle w:val="TAC"/>
              <w:keepNext w:val="0"/>
              <w:rPr>
                <w:lang w:eastAsia="zh-CN"/>
              </w:rPr>
            </w:pPr>
            <w:r w:rsidRPr="00BF1D37">
              <w:t>[-115.5]</w:t>
            </w:r>
          </w:p>
        </w:tc>
      </w:tr>
      <w:tr w:rsidR="00D945DB" w:rsidRPr="00BF1D37" w14:paraId="43517297" w14:textId="77777777" w:rsidTr="006D37AD">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B21E83D"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ED713F3" w14:textId="77777777" w:rsidR="00D945DB" w:rsidRPr="00BF1D37" w:rsidRDefault="00D945DB" w:rsidP="006D37AD">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C251611" w14:textId="77777777" w:rsidR="00D945DB" w:rsidRPr="00BF1D37" w:rsidRDefault="00D945DB" w:rsidP="006D37AD">
            <w:pPr>
              <w:pStyle w:val="TAL"/>
              <w:keepNext w:val="0"/>
              <w:rPr>
                <w:lang w:val="sv-SE" w:eastAsia="zh-CN"/>
              </w:rPr>
            </w:pPr>
            <w:r w:rsidRPr="00BF1D37">
              <w:rPr>
                <w:lang w:val="sv-SE"/>
              </w:rPr>
              <w:t>NR_FDD_FR1_D</w:t>
            </w:r>
          </w:p>
          <w:p w14:paraId="05CC33EA" w14:textId="77777777" w:rsidR="00D945DB" w:rsidRPr="00BF1D37" w:rsidRDefault="00D945DB" w:rsidP="006D37AD">
            <w:pPr>
              <w:pStyle w:val="TAL"/>
              <w:keepNext w:val="0"/>
              <w:rPr>
                <w:rFonts w:eastAsia="Calibri"/>
                <w:szCs w:val="22"/>
                <w:lang w:val="sv-FI" w:eastAsia="zh-CN"/>
              </w:rPr>
            </w:pPr>
            <w:r w:rsidRPr="00BF1D37">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F05228"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F8C7A35"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B392D80" w14:textId="77777777" w:rsidR="00D945DB" w:rsidRPr="00BF1D37" w:rsidRDefault="00D945DB" w:rsidP="006D37AD">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B937737" w14:textId="77777777" w:rsidR="00D945DB" w:rsidRPr="00BF1D37" w:rsidRDefault="00D945DB" w:rsidP="006D37AD">
            <w:pPr>
              <w:pStyle w:val="TAC"/>
              <w:keepNext w:val="0"/>
            </w:pPr>
            <w:r w:rsidRPr="00BF1D37">
              <w:t>[-115]</w:t>
            </w:r>
          </w:p>
        </w:tc>
      </w:tr>
      <w:tr w:rsidR="00D945DB" w:rsidRPr="00BF1D37" w14:paraId="16D788AF" w14:textId="77777777" w:rsidTr="006D37AD">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6A5DD21"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420FF66" w14:textId="77777777" w:rsidR="00D945DB" w:rsidRPr="00BF1D37" w:rsidRDefault="00D945DB" w:rsidP="006D37AD">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0F2BFAD" w14:textId="77777777" w:rsidR="00D945DB" w:rsidRPr="00BF1D37" w:rsidRDefault="00D945DB" w:rsidP="006D37AD">
            <w:pPr>
              <w:pStyle w:val="TAL"/>
              <w:keepNext w:val="0"/>
              <w:rPr>
                <w:lang w:val="sv-SE" w:eastAsia="zh-CN"/>
              </w:rPr>
            </w:pPr>
            <w:r w:rsidRPr="00BF1D37">
              <w:rPr>
                <w:lang w:val="sv-SE"/>
              </w:rPr>
              <w:t>NR_FDD_FR1_E</w:t>
            </w:r>
          </w:p>
          <w:p w14:paraId="3BB01E99" w14:textId="77777777" w:rsidR="00D945DB" w:rsidRPr="00BF1D37" w:rsidRDefault="00D945DB" w:rsidP="006D37AD">
            <w:pPr>
              <w:pStyle w:val="TAL"/>
              <w:keepNext w:val="0"/>
              <w:rPr>
                <w:rFonts w:eastAsia="Calibri"/>
                <w:szCs w:val="22"/>
                <w:lang w:val="sv-FI" w:eastAsia="zh-CN"/>
              </w:rPr>
            </w:pPr>
            <w:r w:rsidRPr="00BF1D37">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E92A9BF"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B87003F"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5212E1A" w14:textId="77777777" w:rsidR="00D945DB" w:rsidRPr="00BF1D37" w:rsidRDefault="00D945DB" w:rsidP="006D37AD">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4F284A4" w14:textId="77777777" w:rsidR="00D945DB" w:rsidRPr="00BF1D37" w:rsidRDefault="00D945DB" w:rsidP="006D37AD">
            <w:pPr>
              <w:pStyle w:val="TAC"/>
              <w:keepNext w:val="0"/>
            </w:pPr>
            <w:r w:rsidRPr="00BF1D37">
              <w:t>[-114.5]</w:t>
            </w:r>
          </w:p>
        </w:tc>
      </w:tr>
      <w:tr w:rsidR="008C53C8" w:rsidRPr="00BF1D37" w14:paraId="54E76D10" w14:textId="77777777" w:rsidTr="006D37AD">
        <w:trPr>
          <w:trHeight w:val="57"/>
          <w:jc w:val="center"/>
          <w:ins w:id="1661" w:author="Antti Immonen" w:date="2020-02-13T15:11:00Z"/>
        </w:trPr>
        <w:tc>
          <w:tcPr>
            <w:tcW w:w="963" w:type="dxa"/>
            <w:vMerge/>
            <w:tcBorders>
              <w:top w:val="single" w:sz="4" w:space="0" w:color="auto"/>
              <w:left w:val="single" w:sz="4" w:space="0" w:color="auto"/>
              <w:bottom w:val="single" w:sz="4" w:space="0" w:color="auto"/>
              <w:right w:val="single" w:sz="4" w:space="0" w:color="auto"/>
            </w:tcBorders>
            <w:vAlign w:val="center"/>
          </w:tcPr>
          <w:p w14:paraId="587CDBAB" w14:textId="77777777" w:rsidR="008C53C8" w:rsidRPr="00BF1D37" w:rsidRDefault="008C53C8" w:rsidP="006D37AD">
            <w:pPr>
              <w:pStyle w:val="TAL"/>
              <w:keepNext w:val="0"/>
              <w:rPr>
                <w:ins w:id="1662" w:author="Antti Immonen" w:date="2020-02-13T15:11:00Z"/>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4904067D" w14:textId="77777777" w:rsidR="008C53C8" w:rsidRPr="00BF1D37" w:rsidRDefault="008C53C8" w:rsidP="006D37AD">
            <w:pPr>
              <w:pStyle w:val="TAL"/>
              <w:keepNext w:val="0"/>
              <w:rPr>
                <w:ins w:id="1663" w:author="Antti Immonen" w:date="2020-02-13T15:11:00Z"/>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tcPr>
          <w:p w14:paraId="3A79BB4F" w14:textId="0D773459" w:rsidR="008C53C8" w:rsidRPr="00BF1D37" w:rsidRDefault="008C53C8" w:rsidP="006D37AD">
            <w:pPr>
              <w:pStyle w:val="TAL"/>
              <w:keepNext w:val="0"/>
              <w:rPr>
                <w:ins w:id="1664" w:author="Antti Immonen" w:date="2020-02-13T15:11:00Z"/>
                <w:lang w:val="sv-SE"/>
              </w:rPr>
            </w:pPr>
            <w:ins w:id="1665" w:author="Antti Immonen" w:date="2020-02-13T15:11:00Z">
              <w:r>
                <w:rPr>
                  <w:lang w:val="sv-SE"/>
                </w:rPr>
                <w:t>NR</w:t>
              </w:r>
            </w:ins>
            <w:ins w:id="1666" w:author="Antti Immonen" w:date="2020-02-13T15:12:00Z">
              <w:r>
                <w:rPr>
                  <w:lang w:val="sv-SE"/>
                </w:rPr>
                <w:t>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6B138DA1" w14:textId="77777777" w:rsidR="008C53C8" w:rsidRPr="00BF1D37" w:rsidRDefault="008C53C8" w:rsidP="006D37AD">
            <w:pPr>
              <w:pStyle w:val="TAC"/>
              <w:keepNext w:val="0"/>
              <w:rPr>
                <w:ins w:id="1667" w:author="Antti Immonen" w:date="2020-02-13T15:11: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682D41B6" w14:textId="77777777" w:rsidR="008C53C8" w:rsidRPr="00BF1D37" w:rsidRDefault="008C53C8" w:rsidP="006D37AD">
            <w:pPr>
              <w:pStyle w:val="TAC"/>
              <w:keepNext w:val="0"/>
              <w:rPr>
                <w:ins w:id="1668" w:author="Antti Immonen" w:date="2020-02-13T15:11: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2B3ED66F" w14:textId="77777777" w:rsidR="008C53C8" w:rsidRPr="00BF1D37" w:rsidRDefault="008C53C8" w:rsidP="006D37AD">
            <w:pPr>
              <w:pStyle w:val="TAC"/>
              <w:keepNext w:val="0"/>
              <w:rPr>
                <w:ins w:id="1669" w:author="Antti Immonen" w:date="2020-02-13T15:11:00Z"/>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24B528B5" w14:textId="3321DC05" w:rsidR="008C53C8" w:rsidRPr="00BF1D37" w:rsidRDefault="008C53C8" w:rsidP="006D37AD">
            <w:pPr>
              <w:pStyle w:val="TAC"/>
              <w:keepNext w:val="0"/>
              <w:rPr>
                <w:ins w:id="1670" w:author="Antti Immonen" w:date="2020-02-13T15:11:00Z"/>
              </w:rPr>
            </w:pPr>
            <w:ins w:id="1671" w:author="Antti Immonen" w:date="2020-02-13T15:12:00Z">
              <w:r>
                <w:t>[-114]</w:t>
              </w:r>
            </w:ins>
          </w:p>
        </w:tc>
      </w:tr>
      <w:tr w:rsidR="00D945DB" w:rsidRPr="00BF1D37" w14:paraId="7060C5BE" w14:textId="77777777" w:rsidTr="006D37AD">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5A353D9"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5D4A777" w14:textId="77777777" w:rsidR="00D945DB" w:rsidRPr="00BF1D37" w:rsidRDefault="00D945DB" w:rsidP="006D37AD">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A294ED5" w14:textId="77777777" w:rsidR="00D945DB" w:rsidRPr="00BF1D37" w:rsidRDefault="00D945DB" w:rsidP="006D37AD">
            <w:pPr>
              <w:pStyle w:val="TAL"/>
              <w:keepNext w:val="0"/>
              <w:rPr>
                <w:rFonts w:eastAsia="Calibri"/>
                <w:szCs w:val="22"/>
              </w:rPr>
            </w:pPr>
            <w:r w:rsidRPr="00BF1D37">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DC2099B"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7F78368"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D790F9C"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858C3EB" w14:textId="77777777" w:rsidR="00D945DB" w:rsidRPr="00BF1D37" w:rsidRDefault="00D945DB" w:rsidP="006D37AD">
            <w:pPr>
              <w:pStyle w:val="TAC"/>
              <w:keepNext w:val="0"/>
            </w:pPr>
            <w:r w:rsidRPr="00BF1D37">
              <w:t>[-114.5]</w:t>
            </w:r>
          </w:p>
        </w:tc>
      </w:tr>
      <w:tr w:rsidR="00D945DB" w:rsidRPr="00BF1D37" w14:paraId="565F100D" w14:textId="77777777" w:rsidTr="006D37AD">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B8EECC7" w14:textId="77777777" w:rsidR="00D945DB" w:rsidRPr="00BF1D37" w:rsidRDefault="00D945DB" w:rsidP="006D37AD">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51E77B8" w14:textId="77777777" w:rsidR="00D945DB" w:rsidRPr="00BF1D37" w:rsidRDefault="00D945DB" w:rsidP="006D37AD">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CE39720" w14:textId="77777777" w:rsidR="00D945DB" w:rsidRPr="00BF1D37" w:rsidRDefault="00D945DB" w:rsidP="006D37AD">
            <w:pPr>
              <w:pStyle w:val="TAL"/>
              <w:keepNext w:val="0"/>
              <w:rPr>
                <w:rFonts w:eastAsia="Calibri"/>
                <w:szCs w:val="22"/>
              </w:rPr>
            </w:pPr>
            <w:r w:rsidRPr="00BF1D37">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22972D5"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B26FE71"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1FBFD35"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B2DC803" w14:textId="77777777" w:rsidR="00D945DB" w:rsidRPr="00BF1D37" w:rsidRDefault="00D945DB" w:rsidP="006D37AD">
            <w:pPr>
              <w:pStyle w:val="TAC"/>
              <w:keepNext w:val="0"/>
            </w:pPr>
            <w:r w:rsidRPr="00BF1D37">
              <w:t>[-113]</w:t>
            </w:r>
          </w:p>
        </w:tc>
      </w:tr>
      <w:tr w:rsidR="00D945DB" w:rsidRPr="00BF1D37" w14:paraId="7D7E4E4E"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7F7B165" w14:textId="77777777" w:rsidR="00D945DB" w:rsidRPr="00BF1D37" w:rsidRDefault="006F59E9" w:rsidP="006D37AD">
            <w:pPr>
              <w:pStyle w:val="TAL"/>
              <w:keepNext w:val="0"/>
              <w:rPr>
                <w:i/>
              </w:rPr>
            </w:pPr>
            <w:r w:rsidRPr="00BF1D37">
              <w:rPr>
                <w:rFonts w:eastAsia="Calibri"/>
                <w:i/>
                <w:noProof/>
                <w:position w:val="-12"/>
                <w:szCs w:val="22"/>
              </w:rPr>
              <w:object w:dxaOrig="570" w:dyaOrig="285" w14:anchorId="029239D8">
                <v:shape id="_x0000_i1027" type="#_x0000_t75" alt="" style="width:29.15pt;height:14.15pt;mso-width-percent:0;mso-height-percent:0;mso-width-percent:0;mso-height-percent:0" o:ole="" fillcolor="window">
                  <v:imagedata r:id="rId16" o:title=""/>
                </v:shape>
                <o:OLEObject Type="Embed" ProgID="Equation.3" ShapeID="_x0000_i1027" DrawAspect="Content" ObjectID="_1643211081" r:id="rId93"/>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145D2E09" w14:textId="77777777" w:rsidR="00D945DB" w:rsidRPr="00BF1D37" w:rsidRDefault="00D945DB" w:rsidP="006D37AD">
            <w:pPr>
              <w:pStyle w:val="TAC"/>
              <w:keepNext w:val="0"/>
            </w:pPr>
            <w:r w:rsidRPr="00BF1D37">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5BBC78A" w14:textId="77777777" w:rsidR="00D945DB" w:rsidRPr="00BF1D37" w:rsidRDefault="00D945DB" w:rsidP="006D37AD">
            <w:pPr>
              <w:pStyle w:val="TAC"/>
              <w:keepNext w:val="0"/>
            </w:pPr>
            <w:r w:rsidRPr="00BF1D37">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FE2E2C9" w14:textId="77777777" w:rsidR="00D945DB" w:rsidRPr="00BF1D37" w:rsidRDefault="00D945DB" w:rsidP="006D37AD">
            <w:pPr>
              <w:pStyle w:val="TAC"/>
              <w:keepNext w:val="0"/>
            </w:pPr>
            <w:r w:rsidRPr="00BF1D37">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E22F0D7" w14:textId="77777777" w:rsidR="00D945DB" w:rsidRPr="00BF1D37" w:rsidRDefault="00D945DB" w:rsidP="006D37AD">
            <w:pPr>
              <w:pStyle w:val="TAC"/>
              <w:keepNext w:val="0"/>
            </w:pPr>
            <w:r w:rsidRPr="00BF1D37">
              <w:t>[-4.0]</w:t>
            </w:r>
          </w:p>
        </w:tc>
      </w:tr>
      <w:tr w:rsidR="00D945DB" w:rsidRPr="00BF1D37" w14:paraId="7BC31A02"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18EFD3F" w14:textId="77777777" w:rsidR="00D945DB" w:rsidRPr="00BF1D37" w:rsidRDefault="006F59E9" w:rsidP="006D37AD">
            <w:pPr>
              <w:pStyle w:val="TAL"/>
              <w:keepNext w:val="0"/>
            </w:pPr>
            <w:r w:rsidRPr="00BF1D37">
              <w:rPr>
                <w:rFonts w:eastAsia="Calibri"/>
                <w:noProof/>
                <w:position w:val="-12"/>
                <w:szCs w:val="22"/>
              </w:rPr>
              <w:object w:dxaOrig="870" w:dyaOrig="285" w14:anchorId="41C448B6">
                <v:shape id="_x0000_i1026" type="#_x0000_t75" alt="" style="width:42.85pt;height:14.15pt;mso-width-percent:0;mso-height-percent:0;mso-width-percent:0;mso-height-percent:0" o:ole="" fillcolor="window">
                  <v:imagedata r:id="rId18" o:title=""/>
                </v:shape>
                <o:OLEObject Type="Embed" ProgID="Equation.3" ShapeID="_x0000_i1026" DrawAspect="Content" ObjectID="_1643211082" r:id="rId94"/>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15963DEB" w14:textId="77777777" w:rsidR="00D945DB" w:rsidRPr="00BF1D37" w:rsidRDefault="00D945DB" w:rsidP="006D37AD">
            <w:pPr>
              <w:pStyle w:val="TAC"/>
              <w:keepNext w:val="0"/>
            </w:pPr>
            <w:r w:rsidRPr="00BF1D37">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FD226BB" w14:textId="77777777" w:rsidR="00D945DB" w:rsidRPr="00BF1D37" w:rsidRDefault="00D945DB" w:rsidP="006D37AD">
            <w:pPr>
              <w:pStyle w:val="TAC"/>
              <w:keepNext w:val="0"/>
            </w:pPr>
            <w:r w:rsidRPr="00BF1D37">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249CE9" w14:textId="77777777" w:rsidR="00D945DB" w:rsidRPr="00BF1D37" w:rsidRDefault="00D945DB" w:rsidP="006D37AD">
            <w:pPr>
              <w:pStyle w:val="TAC"/>
              <w:keepNext w:val="0"/>
            </w:pPr>
            <w:r w:rsidRPr="00BF1D37">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3A493B4" w14:textId="77777777" w:rsidR="00D945DB" w:rsidRPr="00BF1D37" w:rsidRDefault="00D945DB" w:rsidP="006D37AD">
            <w:pPr>
              <w:pStyle w:val="TAC"/>
              <w:keepNext w:val="0"/>
            </w:pPr>
            <w:r w:rsidRPr="00BF1D37">
              <w:t>[-4.0]</w:t>
            </w:r>
          </w:p>
        </w:tc>
      </w:tr>
      <w:tr w:rsidR="00D945DB" w:rsidRPr="00BF1D37" w14:paraId="4CEF99D9" w14:textId="77777777" w:rsidTr="006D37AD">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6C9B2B8" w14:textId="77777777" w:rsidR="00D945DB" w:rsidRPr="00BF1D37" w:rsidRDefault="00D945DB" w:rsidP="006D37AD">
            <w:pPr>
              <w:pStyle w:val="TAL"/>
              <w:keepNext w:val="0"/>
              <w:rPr>
                <w:rFonts w:eastAsia="Calibri"/>
                <w:szCs w:val="22"/>
              </w:rPr>
            </w:pPr>
            <w:r w:rsidRPr="00BF1D37">
              <w:t>SS-RSRP</w:t>
            </w:r>
            <w:r w:rsidRPr="00BF1D37">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D9F738" w14:textId="77777777" w:rsidR="00D945DB" w:rsidRPr="00BF1D37" w:rsidRDefault="00D945DB" w:rsidP="006D37AD">
            <w:pPr>
              <w:pStyle w:val="TAL"/>
              <w:keepNext w:val="0"/>
              <w:rPr>
                <w:rFonts w:eastAsia="Calibri"/>
                <w:szCs w:val="22"/>
                <w:lang w:eastAsia="zh-CN"/>
              </w:rPr>
            </w:pPr>
            <w:r w:rsidRPr="00BF1D37">
              <w:t>Config</w:t>
            </w:r>
            <w:r w:rsidRPr="00BF1D37">
              <w:rPr>
                <w:rFonts w:eastAsia="Malgun Gothic"/>
                <w:szCs w:val="18"/>
              </w:rPr>
              <w:t xml:space="preserve"> </w:t>
            </w:r>
            <w:r w:rsidRPr="00BF1D37">
              <w:t>1,2,4,5</w:t>
            </w:r>
          </w:p>
        </w:tc>
        <w:tc>
          <w:tcPr>
            <w:tcW w:w="1715" w:type="dxa"/>
            <w:tcBorders>
              <w:top w:val="single" w:sz="4" w:space="0" w:color="auto"/>
              <w:left w:val="single" w:sz="4" w:space="0" w:color="auto"/>
              <w:bottom w:val="single" w:sz="4" w:space="0" w:color="auto"/>
              <w:right w:val="single" w:sz="4" w:space="0" w:color="auto"/>
            </w:tcBorders>
            <w:hideMark/>
          </w:tcPr>
          <w:p w14:paraId="7EEDBF8F" w14:textId="77777777" w:rsidR="00D945DB" w:rsidRPr="00587B06" w:rsidRDefault="00D945DB" w:rsidP="006D37AD">
            <w:pPr>
              <w:pStyle w:val="TAL"/>
              <w:keepNext w:val="0"/>
              <w:rPr>
                <w:lang w:eastAsia="zh-CN"/>
              </w:rPr>
            </w:pPr>
            <w:r w:rsidRPr="00587B06">
              <w:t>NR_FDD_FR1_A</w:t>
            </w:r>
          </w:p>
          <w:p w14:paraId="01DAD534" w14:textId="77777777" w:rsidR="00D945DB" w:rsidRPr="00BF1D37" w:rsidRDefault="00D945DB" w:rsidP="006D37AD">
            <w:pPr>
              <w:pStyle w:val="TAL"/>
              <w:keepNext w:val="0"/>
              <w:rPr>
                <w:rFonts w:eastAsia="Calibri"/>
                <w:szCs w:val="22"/>
              </w:rPr>
            </w:pPr>
            <w:r w:rsidRPr="00587B06">
              <w:rPr>
                <w:lang w:eastAsia="zh-CN"/>
              </w:rPr>
              <w:t xml:space="preserve">NR_TDD_FR1_A </w:t>
            </w:r>
            <w:r w:rsidRPr="004F6A2B">
              <w:rPr>
                <w:vertAlign w:val="superscript"/>
                <w:lang w:eastAsia="zh-CN"/>
              </w:rPr>
              <w:t xml:space="preserve">NOTE </w:t>
            </w:r>
            <w:r w:rsidRPr="00587B06">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331E6DC" w14:textId="77777777" w:rsidR="00D945DB" w:rsidRPr="00BF1D37" w:rsidRDefault="00D945DB" w:rsidP="006D37AD">
            <w:pPr>
              <w:pStyle w:val="TAC"/>
              <w:keepNext w:val="0"/>
            </w:pPr>
            <w:r w:rsidRPr="00BF1D37">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725DE3" w14:textId="77777777" w:rsidR="00D945DB" w:rsidRPr="00BF1D37" w:rsidRDefault="00D945DB" w:rsidP="006D37AD">
            <w:pPr>
              <w:pStyle w:val="TAC"/>
              <w:keepNext w:val="0"/>
              <w:rPr>
                <w:lang w:eastAsia="ko-KR"/>
              </w:rPr>
            </w:pPr>
            <w:r w:rsidRPr="00BF1D37">
              <w:t>[-81.75]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88C7BF" w14:textId="77777777" w:rsidR="00D945DB" w:rsidRPr="00BF1D37" w:rsidRDefault="00D945DB" w:rsidP="006D37AD">
            <w:pPr>
              <w:pStyle w:val="TAC"/>
              <w:keepNext w:val="0"/>
              <w:rPr>
                <w:lang w:eastAsia="ko-KR"/>
              </w:rPr>
            </w:pPr>
            <w:r w:rsidRPr="00BF1D37">
              <w:t>[-88.5]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C63D502" w14:textId="77777777" w:rsidR="00D945DB" w:rsidRPr="00BF1D37" w:rsidRDefault="00D945DB" w:rsidP="006D37AD">
            <w:pPr>
              <w:pStyle w:val="TAC"/>
              <w:keepNext w:val="0"/>
              <w:rPr>
                <w:lang w:eastAsia="ko-KR"/>
              </w:rPr>
            </w:pPr>
            <w:r w:rsidRPr="00BF1D37">
              <w:t>[-123.5]</w:t>
            </w:r>
          </w:p>
        </w:tc>
      </w:tr>
      <w:tr w:rsidR="00D945DB" w:rsidRPr="00BF1D37" w14:paraId="0D5E5BF9" w14:textId="77777777" w:rsidTr="006D37AD">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EEDF7DF"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A4AD7EA" w14:textId="77777777" w:rsidR="00D945DB" w:rsidRPr="00BF1D37" w:rsidRDefault="00D945DB" w:rsidP="006D37AD">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44A04CD" w14:textId="77777777" w:rsidR="00D945DB" w:rsidRPr="00BF1D37" w:rsidRDefault="00D945DB" w:rsidP="006D37AD">
            <w:pPr>
              <w:pStyle w:val="TAL"/>
              <w:keepNext w:val="0"/>
              <w:rPr>
                <w:rFonts w:eastAsia="Calibri"/>
                <w:szCs w:val="22"/>
              </w:rPr>
            </w:pPr>
            <w:r w:rsidRPr="00BF1D37">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6A6E950"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C518EC8" w14:textId="77777777" w:rsidR="00D945DB" w:rsidRPr="00BF1D37" w:rsidRDefault="00D945DB" w:rsidP="006D37AD">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FDF7E13" w14:textId="77777777" w:rsidR="00D945DB" w:rsidRPr="00BF1D37" w:rsidRDefault="00D945DB" w:rsidP="006D37AD">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47CA4" w14:textId="77777777" w:rsidR="00D945DB" w:rsidRPr="00BF1D37" w:rsidRDefault="00D945DB" w:rsidP="006D37AD">
            <w:pPr>
              <w:pStyle w:val="TAC"/>
              <w:keepNext w:val="0"/>
              <w:rPr>
                <w:lang w:eastAsia="ko-KR"/>
              </w:rPr>
            </w:pPr>
            <w:r w:rsidRPr="00BF1D37">
              <w:t>[-123]</w:t>
            </w:r>
          </w:p>
        </w:tc>
      </w:tr>
      <w:tr w:rsidR="00D945DB" w:rsidRPr="00BF1D37" w14:paraId="5B6AC9BE" w14:textId="77777777" w:rsidTr="006D37AD">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7FB225D"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86251DA" w14:textId="77777777" w:rsidR="00D945DB" w:rsidRPr="00BF1D37" w:rsidRDefault="00D945DB" w:rsidP="006D37AD">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EEB1300" w14:textId="77777777" w:rsidR="00D945DB" w:rsidRPr="00BF1D37" w:rsidRDefault="00D945DB" w:rsidP="006D37AD">
            <w:pPr>
              <w:pStyle w:val="TAL"/>
              <w:keepNext w:val="0"/>
              <w:rPr>
                <w:rFonts w:eastAsia="Calibri"/>
                <w:szCs w:val="22"/>
              </w:rPr>
            </w:pPr>
            <w:r w:rsidRPr="00BF1D37">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44DC1D"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BBD1AC7" w14:textId="77777777" w:rsidR="00D945DB" w:rsidRPr="00BF1D37" w:rsidRDefault="00D945DB" w:rsidP="006D37AD">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0B920C2" w14:textId="77777777" w:rsidR="00D945DB" w:rsidRPr="00BF1D37" w:rsidRDefault="00D945DB" w:rsidP="006D37AD">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92A6B80" w14:textId="77777777" w:rsidR="00D945DB" w:rsidRPr="00BF1D37" w:rsidRDefault="00D945DB" w:rsidP="006D37AD">
            <w:pPr>
              <w:pStyle w:val="TAC"/>
              <w:keepNext w:val="0"/>
              <w:rPr>
                <w:lang w:eastAsia="ko-KR"/>
              </w:rPr>
            </w:pPr>
            <w:r w:rsidRPr="00BF1D37">
              <w:t>[-122.5]</w:t>
            </w:r>
          </w:p>
        </w:tc>
      </w:tr>
      <w:tr w:rsidR="00D945DB" w:rsidRPr="00BF1D37" w14:paraId="4785725E" w14:textId="77777777" w:rsidTr="006D37AD">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ACA595D"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FD3085F" w14:textId="77777777" w:rsidR="00D945DB" w:rsidRPr="00BF1D37" w:rsidRDefault="00D945DB" w:rsidP="006D37AD">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DF4F835" w14:textId="77777777" w:rsidR="00D945DB" w:rsidRPr="00BF1D37" w:rsidRDefault="00D945DB" w:rsidP="006D37AD">
            <w:pPr>
              <w:pStyle w:val="TAL"/>
              <w:keepNext w:val="0"/>
              <w:rPr>
                <w:lang w:val="sv-SE" w:eastAsia="zh-CN"/>
              </w:rPr>
            </w:pPr>
            <w:r w:rsidRPr="00BF1D37">
              <w:rPr>
                <w:lang w:val="sv-SE"/>
              </w:rPr>
              <w:t>NR_FDD_FR1_D</w:t>
            </w:r>
          </w:p>
          <w:p w14:paraId="49E2DEF9" w14:textId="77777777" w:rsidR="00D945DB" w:rsidRPr="00BF1D37" w:rsidRDefault="00D945DB" w:rsidP="006D37AD">
            <w:pPr>
              <w:pStyle w:val="TAL"/>
              <w:keepNext w:val="0"/>
              <w:rPr>
                <w:rFonts w:eastAsia="Calibri"/>
                <w:szCs w:val="22"/>
                <w:lang w:val="sv-FI"/>
              </w:rPr>
            </w:pPr>
            <w:r w:rsidRPr="00BF1D37">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F90C881"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068D2BC" w14:textId="77777777" w:rsidR="00D945DB" w:rsidRPr="00BF1D37" w:rsidRDefault="00D945DB" w:rsidP="006D37AD">
            <w:pPr>
              <w:pStyle w:val="TAC"/>
              <w:keepNext w:val="0"/>
              <w:rPr>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0692FEB" w14:textId="77777777" w:rsidR="00D945DB" w:rsidRPr="00BF1D37" w:rsidRDefault="00D945DB" w:rsidP="006D37AD">
            <w:pPr>
              <w:pStyle w:val="TAC"/>
              <w:keepNext w:val="0"/>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E6017FE" w14:textId="77777777" w:rsidR="00D945DB" w:rsidRPr="00BF1D37" w:rsidRDefault="00D945DB" w:rsidP="006D37AD">
            <w:pPr>
              <w:pStyle w:val="TAC"/>
              <w:keepNext w:val="0"/>
              <w:rPr>
                <w:lang w:eastAsia="ko-KR"/>
              </w:rPr>
            </w:pPr>
            <w:r w:rsidRPr="00BF1D37">
              <w:t>[-122]</w:t>
            </w:r>
          </w:p>
        </w:tc>
      </w:tr>
      <w:tr w:rsidR="00D945DB" w:rsidRPr="00BF1D37" w14:paraId="312CA0C8" w14:textId="77777777" w:rsidTr="006D37AD">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5816D2B"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145EF7A" w14:textId="77777777" w:rsidR="00D945DB" w:rsidRPr="00BF1D37" w:rsidRDefault="00D945DB" w:rsidP="006D37AD">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300E187" w14:textId="77777777" w:rsidR="00D945DB" w:rsidRPr="00BF1D37" w:rsidRDefault="00D945DB" w:rsidP="006D37AD">
            <w:pPr>
              <w:pStyle w:val="TAL"/>
              <w:keepNext w:val="0"/>
              <w:rPr>
                <w:lang w:val="sv-SE" w:eastAsia="zh-CN"/>
              </w:rPr>
            </w:pPr>
            <w:r w:rsidRPr="00BF1D37">
              <w:rPr>
                <w:lang w:val="sv-SE"/>
              </w:rPr>
              <w:t>NR_FDD_FR1_E</w:t>
            </w:r>
          </w:p>
          <w:p w14:paraId="33D8D973" w14:textId="77777777" w:rsidR="00D945DB" w:rsidRPr="00BF1D37" w:rsidRDefault="00D945DB" w:rsidP="006D37AD">
            <w:pPr>
              <w:pStyle w:val="TAL"/>
              <w:keepNext w:val="0"/>
              <w:rPr>
                <w:rFonts w:eastAsia="Calibri"/>
                <w:szCs w:val="22"/>
                <w:lang w:val="sv-FI"/>
              </w:rPr>
            </w:pPr>
            <w:r w:rsidRPr="00BF1D37">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11AEFB7"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16AF847" w14:textId="77777777" w:rsidR="00D945DB" w:rsidRPr="00BF1D37" w:rsidRDefault="00D945DB" w:rsidP="006D37AD">
            <w:pPr>
              <w:pStyle w:val="TAC"/>
              <w:keepNext w:val="0"/>
              <w:rPr>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FC3897F" w14:textId="77777777" w:rsidR="00D945DB" w:rsidRPr="00BF1D37" w:rsidRDefault="00D945DB" w:rsidP="006D37AD">
            <w:pPr>
              <w:pStyle w:val="TAC"/>
              <w:keepNext w:val="0"/>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B7E8E7A" w14:textId="77777777" w:rsidR="00D945DB" w:rsidRPr="00BF1D37" w:rsidRDefault="00D945DB" w:rsidP="006D37AD">
            <w:pPr>
              <w:pStyle w:val="TAC"/>
              <w:keepNext w:val="0"/>
              <w:rPr>
                <w:lang w:eastAsia="ko-KR"/>
              </w:rPr>
            </w:pPr>
            <w:r w:rsidRPr="00BF1D37">
              <w:t>[-121.5]</w:t>
            </w:r>
          </w:p>
        </w:tc>
      </w:tr>
      <w:tr w:rsidR="008C53C8" w:rsidRPr="00BF1D37" w14:paraId="675824EB" w14:textId="77777777" w:rsidTr="006D37AD">
        <w:trPr>
          <w:trHeight w:val="43"/>
          <w:jc w:val="center"/>
          <w:ins w:id="1672" w:author="Antti Immonen" w:date="2020-02-13T15:12:00Z"/>
        </w:trPr>
        <w:tc>
          <w:tcPr>
            <w:tcW w:w="963" w:type="dxa"/>
            <w:vMerge/>
            <w:tcBorders>
              <w:top w:val="single" w:sz="4" w:space="0" w:color="auto"/>
              <w:left w:val="single" w:sz="4" w:space="0" w:color="auto"/>
              <w:bottom w:val="single" w:sz="4" w:space="0" w:color="auto"/>
              <w:right w:val="single" w:sz="4" w:space="0" w:color="auto"/>
            </w:tcBorders>
            <w:vAlign w:val="center"/>
          </w:tcPr>
          <w:p w14:paraId="44984D7E" w14:textId="77777777" w:rsidR="008C53C8" w:rsidRPr="00BF1D37" w:rsidRDefault="008C53C8" w:rsidP="006D37AD">
            <w:pPr>
              <w:pStyle w:val="TAL"/>
              <w:keepNext w:val="0"/>
              <w:rPr>
                <w:ins w:id="1673" w:author="Antti Immonen" w:date="2020-02-13T15:12:00Z"/>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21E1C3AD" w14:textId="77777777" w:rsidR="008C53C8" w:rsidRPr="00BF1D37" w:rsidRDefault="008C53C8" w:rsidP="006D37AD">
            <w:pPr>
              <w:pStyle w:val="TAL"/>
              <w:keepNext w:val="0"/>
              <w:rPr>
                <w:ins w:id="1674" w:author="Antti Immonen" w:date="2020-02-13T15:12:00Z"/>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14:paraId="6D1C82B6" w14:textId="51262924" w:rsidR="008C53C8" w:rsidRPr="00BF1D37" w:rsidRDefault="008C53C8" w:rsidP="006D37AD">
            <w:pPr>
              <w:pStyle w:val="TAL"/>
              <w:keepNext w:val="0"/>
              <w:rPr>
                <w:ins w:id="1675" w:author="Antti Immonen" w:date="2020-02-13T15:12:00Z"/>
                <w:lang w:val="sv-SE"/>
              </w:rPr>
            </w:pPr>
            <w:ins w:id="1676" w:author="Antti Immonen" w:date="2020-02-13T15:12:00Z">
              <w:r>
                <w:rPr>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79CF692A" w14:textId="77777777" w:rsidR="008C53C8" w:rsidRPr="00BF1D37" w:rsidRDefault="008C53C8" w:rsidP="006D37AD">
            <w:pPr>
              <w:pStyle w:val="TAC"/>
              <w:keepNext w:val="0"/>
              <w:rPr>
                <w:ins w:id="1677" w:author="Antti Immonen" w:date="2020-02-13T15:12: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25026393" w14:textId="77777777" w:rsidR="008C53C8" w:rsidRPr="00BF1D37" w:rsidRDefault="008C53C8" w:rsidP="006D37AD">
            <w:pPr>
              <w:pStyle w:val="TAC"/>
              <w:keepNext w:val="0"/>
              <w:rPr>
                <w:ins w:id="1678" w:author="Antti Immonen" w:date="2020-02-13T15:12:00Z"/>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67B2C6DB" w14:textId="77777777" w:rsidR="008C53C8" w:rsidRPr="00BF1D37" w:rsidRDefault="008C53C8" w:rsidP="006D37AD">
            <w:pPr>
              <w:pStyle w:val="TAC"/>
              <w:keepNext w:val="0"/>
              <w:rPr>
                <w:ins w:id="1679" w:author="Antti Immonen" w:date="2020-02-13T15:12:00Z"/>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083B233" w14:textId="677FDA6B" w:rsidR="008C53C8" w:rsidRPr="00BF1D37" w:rsidRDefault="008C53C8" w:rsidP="006D37AD">
            <w:pPr>
              <w:pStyle w:val="TAC"/>
              <w:keepNext w:val="0"/>
              <w:rPr>
                <w:ins w:id="1680" w:author="Antti Immonen" w:date="2020-02-13T15:12:00Z"/>
              </w:rPr>
            </w:pPr>
            <w:ins w:id="1681" w:author="Antti Immonen" w:date="2020-02-13T15:12:00Z">
              <w:r>
                <w:t>[-121]</w:t>
              </w:r>
            </w:ins>
          </w:p>
        </w:tc>
      </w:tr>
      <w:tr w:rsidR="00D945DB" w:rsidRPr="00BF1D37" w14:paraId="65E26D7D" w14:textId="77777777" w:rsidTr="006D37AD">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820F6EB"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3AD5C2E" w14:textId="77777777" w:rsidR="00D945DB" w:rsidRPr="00BF1D37" w:rsidRDefault="00D945DB" w:rsidP="006D37AD">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CB61D23" w14:textId="77777777" w:rsidR="00D945DB" w:rsidRPr="00BF1D37" w:rsidRDefault="00D945DB" w:rsidP="006D37AD">
            <w:pPr>
              <w:pStyle w:val="TAL"/>
              <w:keepNext w:val="0"/>
              <w:rPr>
                <w:rFonts w:eastAsia="Calibri"/>
                <w:szCs w:val="22"/>
              </w:rPr>
            </w:pPr>
            <w:r w:rsidRPr="00BF1D37">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188AC0C"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33D043B" w14:textId="77777777" w:rsidR="00D945DB" w:rsidRPr="00BF1D37" w:rsidRDefault="00D945DB" w:rsidP="006D37AD">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6D803EE" w14:textId="77777777" w:rsidR="00D945DB" w:rsidRPr="00BF1D37" w:rsidRDefault="00D945DB" w:rsidP="006D37AD">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81B99A7" w14:textId="77777777" w:rsidR="00D945DB" w:rsidRPr="00BF1D37" w:rsidRDefault="00D945DB" w:rsidP="006D37AD">
            <w:pPr>
              <w:pStyle w:val="TAC"/>
              <w:keepNext w:val="0"/>
              <w:rPr>
                <w:lang w:eastAsia="ko-KR"/>
              </w:rPr>
            </w:pPr>
            <w:r w:rsidRPr="00BF1D37">
              <w:t>[-120.5]</w:t>
            </w:r>
          </w:p>
        </w:tc>
      </w:tr>
      <w:tr w:rsidR="00D945DB" w:rsidRPr="00BF1D37" w14:paraId="7DFA4ED0" w14:textId="77777777" w:rsidTr="006D37AD">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A8F3BBD"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3F387A5" w14:textId="77777777" w:rsidR="00D945DB" w:rsidRPr="00BF1D37" w:rsidRDefault="00D945DB" w:rsidP="006D37AD">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A79171" w14:textId="77777777" w:rsidR="00D945DB" w:rsidRPr="00BF1D37" w:rsidRDefault="00D945DB" w:rsidP="006D37AD">
            <w:pPr>
              <w:pStyle w:val="TAL"/>
              <w:keepNext w:val="0"/>
              <w:rPr>
                <w:rFonts w:eastAsia="Calibri"/>
                <w:szCs w:val="22"/>
              </w:rPr>
            </w:pPr>
            <w:r w:rsidRPr="00BF1D37">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7838759"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BEC3F5F" w14:textId="77777777" w:rsidR="00D945DB" w:rsidRPr="00BF1D37" w:rsidRDefault="00D945DB" w:rsidP="006D37AD">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147D16A" w14:textId="77777777" w:rsidR="00D945DB" w:rsidRPr="00BF1D37" w:rsidRDefault="00D945DB" w:rsidP="006D37AD">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B39A84C" w14:textId="77777777" w:rsidR="00D945DB" w:rsidRPr="00BF1D37" w:rsidRDefault="00D945DB" w:rsidP="006D37AD">
            <w:pPr>
              <w:pStyle w:val="TAC"/>
              <w:keepNext w:val="0"/>
              <w:rPr>
                <w:lang w:eastAsia="ko-KR"/>
              </w:rPr>
            </w:pPr>
            <w:r w:rsidRPr="00BF1D37">
              <w:t>[-120]</w:t>
            </w:r>
          </w:p>
        </w:tc>
      </w:tr>
      <w:tr w:rsidR="00D945DB" w:rsidRPr="00BF1D37" w14:paraId="55EE8FFD" w14:textId="77777777" w:rsidTr="006D37AD">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6AE6E4A" w14:textId="77777777" w:rsidR="00D945DB" w:rsidRPr="00BF1D37" w:rsidRDefault="00D945DB" w:rsidP="006D37AD">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C9AF92" w14:textId="77777777" w:rsidR="00D945DB" w:rsidRPr="00BF1D37" w:rsidRDefault="00D945DB" w:rsidP="006D37AD">
            <w:pPr>
              <w:pStyle w:val="TAL"/>
              <w:keepNext w:val="0"/>
              <w:rPr>
                <w:lang w:eastAsia="zh-CN"/>
              </w:rPr>
            </w:pPr>
            <w:r w:rsidRPr="00BF1D37">
              <w:t>Config</w:t>
            </w:r>
            <w:r w:rsidRPr="00BF1D37">
              <w:rPr>
                <w:rFonts w:eastAsia="Malgun Gothic"/>
                <w:szCs w:val="18"/>
              </w:rPr>
              <w:t xml:space="preserve"> </w:t>
            </w:r>
            <w:r w:rsidRPr="00BF1D37">
              <w:t>3,6</w:t>
            </w:r>
          </w:p>
        </w:tc>
        <w:tc>
          <w:tcPr>
            <w:tcW w:w="1715" w:type="dxa"/>
            <w:tcBorders>
              <w:top w:val="single" w:sz="4" w:space="0" w:color="auto"/>
              <w:left w:val="single" w:sz="4" w:space="0" w:color="auto"/>
              <w:bottom w:val="single" w:sz="4" w:space="0" w:color="auto"/>
              <w:right w:val="single" w:sz="4" w:space="0" w:color="auto"/>
            </w:tcBorders>
            <w:hideMark/>
          </w:tcPr>
          <w:p w14:paraId="10617811" w14:textId="77777777" w:rsidR="00D945DB" w:rsidRPr="00587B06" w:rsidRDefault="00D945DB" w:rsidP="006D37AD">
            <w:pPr>
              <w:pStyle w:val="TAL"/>
              <w:keepNext w:val="0"/>
              <w:rPr>
                <w:lang w:eastAsia="zh-CN"/>
              </w:rPr>
            </w:pPr>
            <w:r w:rsidRPr="00587B06">
              <w:t>NR_FDD_FR1_A</w:t>
            </w:r>
          </w:p>
          <w:p w14:paraId="0647D9C1" w14:textId="77777777" w:rsidR="00D945DB" w:rsidRPr="00BF1D37" w:rsidRDefault="00D945DB" w:rsidP="006D37AD">
            <w:pPr>
              <w:pStyle w:val="TAL"/>
              <w:keepNext w:val="0"/>
              <w:rPr>
                <w:lang w:eastAsia="zh-CN"/>
              </w:rPr>
            </w:pPr>
            <w:r w:rsidRPr="00587B06">
              <w:rPr>
                <w:lang w:eastAsia="zh-CN"/>
              </w:rPr>
              <w:t xml:space="preserve">NR_TDD_FR1_A </w:t>
            </w:r>
            <w:r w:rsidRPr="004F6A2B">
              <w:rPr>
                <w:vertAlign w:val="superscript"/>
                <w:lang w:eastAsia="zh-CN"/>
              </w:rPr>
              <w:t xml:space="preserve">NOTE </w:t>
            </w:r>
            <w:r w:rsidRPr="00587B06">
              <w:rPr>
                <w:vertAlign w:val="superscript"/>
                <w:lang w:eastAsia="zh-CN"/>
              </w:rPr>
              <w:t>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D796FB9" w14:textId="77777777" w:rsidR="00D945DB" w:rsidRPr="00BF1D37" w:rsidRDefault="00D945DB" w:rsidP="006D37AD">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BFBEF0" w14:textId="77777777" w:rsidR="00D945DB" w:rsidRPr="00BF1D37" w:rsidRDefault="00D945DB" w:rsidP="006D37AD">
            <w:pPr>
              <w:pStyle w:val="TAC"/>
              <w:keepNext w:val="0"/>
            </w:pPr>
            <w:r w:rsidRPr="00BF1D37">
              <w:t>[-78.75]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0CAF8B" w14:textId="77777777" w:rsidR="00D945DB" w:rsidRPr="00BF1D37" w:rsidRDefault="00D945DB" w:rsidP="006D37AD">
            <w:pPr>
              <w:pStyle w:val="TAC"/>
              <w:keepNext w:val="0"/>
              <w:rPr>
                <w:lang w:eastAsia="zh-CN"/>
              </w:rPr>
            </w:pPr>
            <w:r w:rsidRPr="00BF1D37">
              <w:t>[-85.5]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2B71D5E" w14:textId="77777777" w:rsidR="00D945DB" w:rsidRPr="00BF1D37" w:rsidRDefault="00D945DB" w:rsidP="006D37AD">
            <w:pPr>
              <w:pStyle w:val="TAC"/>
              <w:keepNext w:val="0"/>
              <w:rPr>
                <w:sz w:val="16"/>
              </w:rPr>
            </w:pPr>
            <w:r w:rsidRPr="00BF1D37">
              <w:t>[-120.5]</w:t>
            </w:r>
          </w:p>
        </w:tc>
      </w:tr>
      <w:tr w:rsidR="00D945DB" w:rsidRPr="00BF1D37" w14:paraId="1976E779" w14:textId="77777777" w:rsidTr="006D37AD">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C16CBE1"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19850F4"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B666ECA" w14:textId="77777777" w:rsidR="00D945DB" w:rsidRPr="00BF1D37" w:rsidRDefault="00D945DB" w:rsidP="006D37AD">
            <w:pPr>
              <w:pStyle w:val="TAL"/>
              <w:keepNext w:val="0"/>
            </w:pPr>
            <w:r w:rsidRPr="00BF1D37">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3B52689"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793FF81"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3BDD85E" w14:textId="77777777" w:rsidR="00D945DB" w:rsidRPr="00BF1D37" w:rsidRDefault="00D945DB" w:rsidP="006D37AD">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5228C8E" w14:textId="77777777" w:rsidR="00D945DB" w:rsidRPr="00BF1D37" w:rsidRDefault="00D945DB" w:rsidP="006D37AD">
            <w:pPr>
              <w:pStyle w:val="TAC"/>
              <w:keepNext w:val="0"/>
              <w:rPr>
                <w:sz w:val="16"/>
              </w:rPr>
            </w:pPr>
            <w:r w:rsidRPr="00BF1D37">
              <w:t>[-120]</w:t>
            </w:r>
          </w:p>
        </w:tc>
      </w:tr>
      <w:tr w:rsidR="00D945DB" w:rsidRPr="00BF1D37" w14:paraId="440505D7" w14:textId="77777777" w:rsidTr="006D37AD">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19AD62B"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C16CE7E"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1FC8B53" w14:textId="77777777" w:rsidR="00D945DB" w:rsidRPr="00BF1D37" w:rsidRDefault="00D945DB" w:rsidP="006D37AD">
            <w:pPr>
              <w:pStyle w:val="TAL"/>
              <w:keepNext w:val="0"/>
              <w:rPr>
                <w:lang w:val="sv-SE"/>
              </w:rPr>
            </w:pPr>
            <w:r w:rsidRPr="00BF1D37">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799C12"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465477A"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C73FFD2" w14:textId="77777777" w:rsidR="00D945DB" w:rsidRPr="00BF1D37" w:rsidRDefault="00D945DB" w:rsidP="006D37AD">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929CF5E" w14:textId="77777777" w:rsidR="00D945DB" w:rsidRPr="00BF1D37" w:rsidRDefault="00D945DB" w:rsidP="006D37AD">
            <w:pPr>
              <w:pStyle w:val="TAC"/>
              <w:keepNext w:val="0"/>
              <w:rPr>
                <w:lang w:eastAsia="zh-CN"/>
              </w:rPr>
            </w:pPr>
            <w:r w:rsidRPr="00BF1D37">
              <w:t>[-119.5]</w:t>
            </w:r>
          </w:p>
        </w:tc>
      </w:tr>
      <w:tr w:rsidR="00D945DB" w:rsidRPr="00BF1D37" w14:paraId="0807ED6E" w14:textId="77777777" w:rsidTr="006D37AD">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FBDE7E5"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375E70E"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D2DB3AA" w14:textId="77777777" w:rsidR="00D945DB" w:rsidRPr="00BF1D37" w:rsidRDefault="00D945DB" w:rsidP="006D37AD">
            <w:pPr>
              <w:pStyle w:val="TAL"/>
              <w:keepNext w:val="0"/>
              <w:rPr>
                <w:lang w:val="sv-SE" w:eastAsia="zh-CN"/>
              </w:rPr>
            </w:pPr>
            <w:r w:rsidRPr="00BF1D37">
              <w:rPr>
                <w:lang w:val="sv-SE"/>
              </w:rPr>
              <w:t>NR_FDD_FR1_D</w:t>
            </w:r>
          </w:p>
          <w:p w14:paraId="3D5267B6" w14:textId="77777777" w:rsidR="00D945DB" w:rsidRPr="00BF1D37" w:rsidRDefault="00D945DB" w:rsidP="006D37AD">
            <w:pPr>
              <w:pStyle w:val="TAL"/>
              <w:keepNext w:val="0"/>
              <w:rPr>
                <w:lang w:val="sv-FI" w:eastAsia="zh-CN"/>
              </w:rPr>
            </w:pPr>
            <w:r w:rsidRPr="00BF1D37">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D617AA0"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FAA06DE"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8D65C12" w14:textId="77777777" w:rsidR="00D945DB" w:rsidRPr="00BF1D37" w:rsidRDefault="00D945DB" w:rsidP="006D37AD">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2970E2E" w14:textId="77777777" w:rsidR="00D945DB" w:rsidRPr="00BF1D37" w:rsidRDefault="00D945DB" w:rsidP="006D37AD">
            <w:pPr>
              <w:pStyle w:val="TAC"/>
              <w:keepNext w:val="0"/>
              <w:rPr>
                <w:sz w:val="16"/>
              </w:rPr>
            </w:pPr>
            <w:r w:rsidRPr="00BF1D37">
              <w:t>[-119]</w:t>
            </w:r>
          </w:p>
        </w:tc>
      </w:tr>
      <w:tr w:rsidR="00D945DB" w:rsidRPr="00BF1D37" w14:paraId="3899A3C4" w14:textId="77777777" w:rsidTr="006D37AD">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32C4BF6"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56ADC48"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918DAC" w14:textId="77777777" w:rsidR="00D945DB" w:rsidRPr="00BF1D37" w:rsidRDefault="00D945DB" w:rsidP="006D37AD">
            <w:pPr>
              <w:pStyle w:val="TAL"/>
              <w:keepNext w:val="0"/>
              <w:rPr>
                <w:lang w:val="sv-SE" w:eastAsia="zh-CN"/>
              </w:rPr>
            </w:pPr>
            <w:r w:rsidRPr="00BF1D37">
              <w:rPr>
                <w:lang w:val="sv-SE"/>
              </w:rPr>
              <w:t>NR_FDD_FR1_E</w:t>
            </w:r>
          </w:p>
          <w:p w14:paraId="7DF4DF50" w14:textId="77777777" w:rsidR="00D945DB" w:rsidRPr="00BF1D37" w:rsidRDefault="00D945DB" w:rsidP="006D37AD">
            <w:pPr>
              <w:pStyle w:val="TAL"/>
              <w:keepNext w:val="0"/>
              <w:rPr>
                <w:lang w:val="sv-FI" w:eastAsia="zh-CN"/>
              </w:rPr>
            </w:pPr>
            <w:r w:rsidRPr="00BF1D37">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6280C7B"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9738D72"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1062230" w14:textId="77777777" w:rsidR="00D945DB" w:rsidRPr="00BF1D37" w:rsidRDefault="00D945DB" w:rsidP="006D37AD">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35A41C4" w14:textId="77777777" w:rsidR="00D945DB" w:rsidRPr="00BF1D37" w:rsidRDefault="00D945DB" w:rsidP="006D37AD">
            <w:pPr>
              <w:pStyle w:val="TAC"/>
              <w:keepNext w:val="0"/>
              <w:rPr>
                <w:sz w:val="16"/>
              </w:rPr>
            </w:pPr>
            <w:r w:rsidRPr="00BF1D37">
              <w:t>[-118.5]</w:t>
            </w:r>
          </w:p>
        </w:tc>
      </w:tr>
      <w:tr w:rsidR="008C53C8" w:rsidRPr="00BF1D37" w14:paraId="7EC76456" w14:textId="77777777" w:rsidTr="006D37AD">
        <w:trPr>
          <w:trHeight w:val="150"/>
          <w:jc w:val="center"/>
          <w:ins w:id="1682" w:author="Antti Immonen" w:date="2020-02-13T15:12:00Z"/>
        </w:trPr>
        <w:tc>
          <w:tcPr>
            <w:tcW w:w="963" w:type="dxa"/>
            <w:vMerge/>
            <w:tcBorders>
              <w:top w:val="single" w:sz="4" w:space="0" w:color="auto"/>
              <w:left w:val="single" w:sz="4" w:space="0" w:color="auto"/>
              <w:bottom w:val="single" w:sz="4" w:space="0" w:color="auto"/>
              <w:right w:val="single" w:sz="4" w:space="0" w:color="auto"/>
            </w:tcBorders>
            <w:vAlign w:val="center"/>
          </w:tcPr>
          <w:p w14:paraId="04C1FB7D" w14:textId="77777777" w:rsidR="008C53C8" w:rsidRPr="00BF1D37" w:rsidRDefault="008C53C8" w:rsidP="006D37AD">
            <w:pPr>
              <w:pStyle w:val="TAL"/>
              <w:keepNext w:val="0"/>
              <w:rPr>
                <w:ins w:id="1683" w:author="Antti Immonen" w:date="2020-02-13T15:12:00Z"/>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20D99E56" w14:textId="77777777" w:rsidR="008C53C8" w:rsidRPr="00BF1D37" w:rsidRDefault="008C53C8" w:rsidP="006D37AD">
            <w:pPr>
              <w:pStyle w:val="TAL"/>
              <w:keepNext w:val="0"/>
              <w:rPr>
                <w:ins w:id="1684" w:author="Antti Immonen" w:date="2020-02-13T15:12:00Z"/>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14:paraId="579C1E5C" w14:textId="2FD41FB9" w:rsidR="008C53C8" w:rsidRPr="00BF1D37" w:rsidRDefault="008C53C8" w:rsidP="006D37AD">
            <w:pPr>
              <w:pStyle w:val="TAL"/>
              <w:keepNext w:val="0"/>
              <w:rPr>
                <w:ins w:id="1685" w:author="Antti Immonen" w:date="2020-02-13T15:12:00Z"/>
                <w:lang w:val="sv-SE"/>
              </w:rPr>
            </w:pPr>
            <w:ins w:id="1686" w:author="Antti Immonen" w:date="2020-02-13T15:12:00Z">
              <w:r>
                <w:rPr>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1B459673" w14:textId="77777777" w:rsidR="008C53C8" w:rsidRPr="00BF1D37" w:rsidRDefault="008C53C8" w:rsidP="006D37AD">
            <w:pPr>
              <w:pStyle w:val="TAC"/>
              <w:keepNext w:val="0"/>
              <w:rPr>
                <w:ins w:id="1687" w:author="Antti Immonen" w:date="2020-02-13T15:12: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57A98A40" w14:textId="77777777" w:rsidR="008C53C8" w:rsidRPr="00BF1D37" w:rsidRDefault="008C53C8" w:rsidP="006D37AD">
            <w:pPr>
              <w:pStyle w:val="TAC"/>
              <w:keepNext w:val="0"/>
              <w:rPr>
                <w:ins w:id="1688" w:author="Antti Immonen" w:date="2020-02-13T15:12: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1E29963D" w14:textId="77777777" w:rsidR="008C53C8" w:rsidRPr="00BF1D37" w:rsidRDefault="008C53C8" w:rsidP="006D37AD">
            <w:pPr>
              <w:pStyle w:val="TAC"/>
              <w:keepNext w:val="0"/>
              <w:rPr>
                <w:ins w:id="1689" w:author="Antti Immonen" w:date="2020-02-13T15:12:00Z"/>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3C756599" w14:textId="1771F75F" w:rsidR="008C53C8" w:rsidRPr="00BF1D37" w:rsidRDefault="008C53C8" w:rsidP="006D37AD">
            <w:pPr>
              <w:pStyle w:val="TAC"/>
              <w:keepNext w:val="0"/>
              <w:rPr>
                <w:ins w:id="1690" w:author="Antti Immonen" w:date="2020-02-13T15:12:00Z"/>
              </w:rPr>
            </w:pPr>
            <w:ins w:id="1691" w:author="Antti Immonen" w:date="2020-02-13T15:12:00Z">
              <w:r>
                <w:t>[-118]</w:t>
              </w:r>
            </w:ins>
          </w:p>
        </w:tc>
      </w:tr>
      <w:tr w:rsidR="00D945DB" w:rsidRPr="00BF1D37" w14:paraId="4784DCD0" w14:textId="77777777" w:rsidTr="006D37AD">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92C6C71"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8492DE0"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A71C9E8" w14:textId="77777777" w:rsidR="00D945DB" w:rsidRPr="00BF1D37" w:rsidRDefault="00D945DB" w:rsidP="006D37AD">
            <w:pPr>
              <w:pStyle w:val="TAL"/>
              <w:keepNext w:val="0"/>
            </w:pPr>
            <w:r w:rsidRPr="00BF1D37">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A5BB9D3"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BF4A6C0"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3ADD816" w14:textId="77777777" w:rsidR="00D945DB" w:rsidRPr="00BF1D37" w:rsidRDefault="00D945DB" w:rsidP="006D37AD">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F4790A6" w14:textId="77777777" w:rsidR="00D945DB" w:rsidRPr="00BF1D37" w:rsidRDefault="00D945DB" w:rsidP="006D37AD">
            <w:pPr>
              <w:pStyle w:val="TAC"/>
              <w:keepNext w:val="0"/>
              <w:rPr>
                <w:sz w:val="16"/>
              </w:rPr>
            </w:pPr>
            <w:r w:rsidRPr="00BF1D37">
              <w:t>[-117.5]</w:t>
            </w:r>
          </w:p>
        </w:tc>
      </w:tr>
      <w:tr w:rsidR="00D945DB" w:rsidRPr="00BF1D37" w14:paraId="1E35AA28" w14:textId="77777777" w:rsidTr="006D37AD">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F17ED5B" w14:textId="77777777" w:rsidR="00D945DB" w:rsidRPr="00BF1D37" w:rsidRDefault="00D945DB" w:rsidP="006D37AD">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3F99512"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8D8CBA5" w14:textId="77777777" w:rsidR="00D945DB" w:rsidRPr="00BF1D37" w:rsidRDefault="00D945DB" w:rsidP="006D37AD">
            <w:pPr>
              <w:pStyle w:val="TAL"/>
              <w:keepNext w:val="0"/>
            </w:pPr>
            <w:r w:rsidRPr="00BF1D37">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0097FAA"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7736702"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143B828" w14:textId="77777777" w:rsidR="00D945DB" w:rsidRPr="00BF1D37" w:rsidRDefault="00D945DB" w:rsidP="006D37AD">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DFC96E5" w14:textId="77777777" w:rsidR="00D945DB" w:rsidRPr="00BF1D37" w:rsidRDefault="00D945DB" w:rsidP="006D37AD">
            <w:pPr>
              <w:pStyle w:val="TAC"/>
              <w:keepNext w:val="0"/>
              <w:rPr>
                <w:sz w:val="16"/>
              </w:rPr>
            </w:pPr>
            <w:r w:rsidRPr="00BF1D37">
              <w:t>[-117]</w:t>
            </w:r>
          </w:p>
        </w:tc>
      </w:tr>
      <w:tr w:rsidR="00D945DB" w:rsidRPr="00BF1D37" w14:paraId="5DA2496C" w14:textId="77777777" w:rsidTr="006D37AD">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CD87A4" w14:textId="77777777" w:rsidR="00D945DB" w:rsidRPr="00BF1D37" w:rsidRDefault="00D945DB" w:rsidP="006D37AD">
            <w:pPr>
              <w:pStyle w:val="TAL"/>
              <w:keepNext w:val="0"/>
              <w:rPr>
                <w:lang w:eastAsia="ko-KR"/>
              </w:rPr>
            </w:pPr>
            <w:r w:rsidRPr="00BF1D37">
              <w:rPr>
                <w:lang w:eastAsia="ko-KR"/>
              </w:rPr>
              <w:t>SS-SINR</w:t>
            </w:r>
            <w:r w:rsidRPr="00BF1D37">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6D96083" w14:textId="77777777" w:rsidR="00D945DB" w:rsidRPr="00587B06" w:rsidRDefault="00D945DB" w:rsidP="006D37AD">
            <w:pPr>
              <w:pStyle w:val="TAL"/>
              <w:keepNext w:val="0"/>
              <w:rPr>
                <w:lang w:eastAsia="zh-CN"/>
              </w:rPr>
            </w:pPr>
            <w:r w:rsidRPr="00587B06">
              <w:t>NR_FDD_FR1_A</w:t>
            </w:r>
          </w:p>
          <w:p w14:paraId="3C587BCC" w14:textId="77777777" w:rsidR="00D945DB" w:rsidRPr="00BF1D37" w:rsidRDefault="00D945DB" w:rsidP="006D37AD">
            <w:pPr>
              <w:pStyle w:val="TAL"/>
              <w:keepNext w:val="0"/>
            </w:pPr>
            <w:r w:rsidRPr="00587B06">
              <w:rPr>
                <w:lang w:eastAsia="zh-CN"/>
              </w:rPr>
              <w:t xml:space="preserve">NR_TDD_FR1_A </w:t>
            </w:r>
            <w:r w:rsidRPr="004F6A2B">
              <w:rPr>
                <w:vertAlign w:val="superscript"/>
                <w:lang w:eastAsia="zh-CN"/>
              </w:rPr>
              <w:t xml:space="preserve">NOTE </w:t>
            </w:r>
            <w:r w:rsidRPr="00587B06">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99224C4" w14:textId="77777777" w:rsidR="00D945DB" w:rsidRPr="00BF1D37" w:rsidRDefault="00D945DB" w:rsidP="006D37AD">
            <w:pPr>
              <w:pStyle w:val="TAC"/>
              <w:keepNext w:val="0"/>
              <w:rPr>
                <w:szCs w:val="22"/>
                <w:lang w:eastAsia="ko-KR"/>
              </w:rPr>
            </w:pPr>
            <w:r w:rsidRPr="00BF1D37">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993D01" w14:textId="77777777" w:rsidR="00D945DB" w:rsidRPr="00BF1D37" w:rsidRDefault="00D945DB" w:rsidP="006D37AD">
            <w:pPr>
              <w:pStyle w:val="TAC"/>
              <w:keepNext w:val="0"/>
            </w:pPr>
            <w:r w:rsidRPr="00BF1D37">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C64C59" w14:textId="77777777" w:rsidR="00D945DB" w:rsidRPr="00BF1D37" w:rsidRDefault="00D945DB" w:rsidP="006D37AD">
            <w:pPr>
              <w:pStyle w:val="TAC"/>
              <w:keepNext w:val="0"/>
            </w:pPr>
            <w:r w:rsidRPr="00BF1D37">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6BA4E9" w14:textId="77777777" w:rsidR="00D945DB" w:rsidRPr="00BF1D37" w:rsidRDefault="00D945DB" w:rsidP="006D37AD">
            <w:pPr>
              <w:pStyle w:val="TAC"/>
              <w:keepNext w:val="0"/>
            </w:pPr>
            <w:r w:rsidRPr="00BF1D37">
              <w:t>[-4.0]</w:t>
            </w:r>
          </w:p>
        </w:tc>
      </w:tr>
      <w:tr w:rsidR="00D945DB" w:rsidRPr="00BF1D37" w14:paraId="4C40EE09" w14:textId="77777777" w:rsidTr="006D37AD">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5E798B7" w14:textId="77777777" w:rsidR="00D945DB" w:rsidRPr="00BF1D37" w:rsidRDefault="00D945DB" w:rsidP="006D37AD">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0DA6E37" w14:textId="77777777" w:rsidR="00D945DB" w:rsidRPr="00BF1D37" w:rsidRDefault="00D945DB" w:rsidP="006D37AD">
            <w:pPr>
              <w:pStyle w:val="TAL"/>
              <w:keepNext w:val="0"/>
              <w:rPr>
                <w:lang w:val="sv-SE"/>
              </w:rPr>
            </w:pPr>
            <w:r w:rsidRPr="00BF1D37">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C2DD45" w14:textId="77777777" w:rsidR="00D945DB" w:rsidRPr="00BF1D37" w:rsidRDefault="00D945DB" w:rsidP="006D37AD">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CAF56C4"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DA0679C" w14:textId="77777777" w:rsidR="00D945DB" w:rsidRPr="00BF1D37" w:rsidRDefault="00D945DB" w:rsidP="006D37AD">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DB38D4F" w14:textId="77777777" w:rsidR="00D945DB" w:rsidRPr="00BF1D37" w:rsidRDefault="00D945DB" w:rsidP="006D37AD">
            <w:pPr>
              <w:pStyle w:val="TAC"/>
              <w:keepNext w:val="0"/>
            </w:pPr>
          </w:p>
        </w:tc>
      </w:tr>
      <w:tr w:rsidR="00D945DB" w:rsidRPr="00BF1D37" w14:paraId="20A52A5B" w14:textId="77777777" w:rsidTr="006D37AD">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1F89D0B" w14:textId="77777777" w:rsidR="00D945DB" w:rsidRPr="00BF1D37" w:rsidRDefault="00D945DB" w:rsidP="006D37AD">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9AD9DAA" w14:textId="77777777" w:rsidR="00D945DB" w:rsidRPr="00BF1D37" w:rsidRDefault="00D945DB" w:rsidP="006D37AD">
            <w:pPr>
              <w:pStyle w:val="TAL"/>
              <w:keepNext w:val="0"/>
              <w:rPr>
                <w:lang w:val="sv-SE"/>
              </w:rPr>
            </w:pPr>
            <w:r w:rsidRPr="00BF1D37">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866789" w14:textId="77777777" w:rsidR="00D945DB" w:rsidRPr="00BF1D37" w:rsidRDefault="00D945DB" w:rsidP="006D37AD">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33ED85F"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CFF9A0A" w14:textId="77777777" w:rsidR="00D945DB" w:rsidRPr="00BF1D37" w:rsidRDefault="00D945DB" w:rsidP="006D37AD">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4C55045" w14:textId="77777777" w:rsidR="00D945DB" w:rsidRPr="00BF1D37" w:rsidRDefault="00D945DB" w:rsidP="006D37AD">
            <w:pPr>
              <w:pStyle w:val="TAC"/>
              <w:keepNext w:val="0"/>
            </w:pPr>
          </w:p>
        </w:tc>
      </w:tr>
      <w:tr w:rsidR="00D945DB" w:rsidRPr="00780F58" w14:paraId="682A252F" w14:textId="77777777" w:rsidTr="006D37AD">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B569CE0" w14:textId="77777777" w:rsidR="00D945DB" w:rsidRPr="00BF1D37" w:rsidRDefault="00D945DB" w:rsidP="006D37AD">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4CD49F1" w14:textId="77777777" w:rsidR="00D945DB" w:rsidRPr="00BF1D37" w:rsidRDefault="00D945DB" w:rsidP="006D37AD">
            <w:pPr>
              <w:pStyle w:val="TAL"/>
              <w:keepNext w:val="0"/>
              <w:rPr>
                <w:lang w:val="sv-SE" w:eastAsia="zh-CN"/>
              </w:rPr>
            </w:pPr>
            <w:r w:rsidRPr="00BF1D37">
              <w:rPr>
                <w:lang w:val="sv-SE"/>
              </w:rPr>
              <w:t>NR_FDD_FR1_D</w:t>
            </w:r>
          </w:p>
          <w:p w14:paraId="129A731A" w14:textId="77777777" w:rsidR="00D945DB" w:rsidRPr="00BF1D37" w:rsidRDefault="00D945DB" w:rsidP="006D37AD">
            <w:pPr>
              <w:pStyle w:val="TAL"/>
              <w:keepNext w:val="0"/>
              <w:rPr>
                <w:lang w:val="sv-SE"/>
              </w:rPr>
            </w:pPr>
            <w:r w:rsidRPr="00BF1D37">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A3E6A09" w14:textId="77777777" w:rsidR="00D945DB" w:rsidRPr="00BF1D37" w:rsidRDefault="00D945DB" w:rsidP="006D37AD">
            <w:pPr>
              <w:pStyle w:val="TAC"/>
              <w:keepNext w:val="0"/>
              <w:rPr>
                <w:szCs w:val="22"/>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776C0F2"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1D4F06A" w14:textId="77777777" w:rsidR="00D945DB" w:rsidRPr="00BF1D37" w:rsidRDefault="00D945DB" w:rsidP="006D37AD">
            <w:pPr>
              <w:pStyle w:val="TAC"/>
              <w:keepNext w:val="0"/>
              <w:rPr>
                <w:lang w:val="sv-FI"/>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117C695" w14:textId="77777777" w:rsidR="00D945DB" w:rsidRPr="00BF1D37" w:rsidRDefault="00D945DB" w:rsidP="006D37AD">
            <w:pPr>
              <w:pStyle w:val="TAC"/>
              <w:keepNext w:val="0"/>
              <w:rPr>
                <w:lang w:val="sv-FI"/>
              </w:rPr>
            </w:pPr>
          </w:p>
        </w:tc>
      </w:tr>
      <w:tr w:rsidR="00D945DB" w:rsidRPr="00780F58" w14:paraId="5B97C64F" w14:textId="77777777" w:rsidTr="006D37AD">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3E171DD" w14:textId="77777777" w:rsidR="00D945DB" w:rsidRPr="00BF1D37" w:rsidRDefault="00D945DB" w:rsidP="006D37AD">
            <w:pPr>
              <w:pStyle w:val="TAL"/>
              <w:keepNext w:val="0"/>
              <w:rPr>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AD9F370" w14:textId="77777777" w:rsidR="00D945DB" w:rsidRPr="00BF1D37" w:rsidRDefault="00D945DB" w:rsidP="006D37AD">
            <w:pPr>
              <w:pStyle w:val="TAL"/>
              <w:keepNext w:val="0"/>
              <w:rPr>
                <w:lang w:val="sv-SE" w:eastAsia="zh-CN"/>
              </w:rPr>
            </w:pPr>
            <w:r w:rsidRPr="00BF1D37">
              <w:rPr>
                <w:lang w:val="sv-SE"/>
              </w:rPr>
              <w:t>NR_FDD_FR1_E</w:t>
            </w:r>
          </w:p>
          <w:p w14:paraId="465D0CD1" w14:textId="77777777" w:rsidR="00D945DB" w:rsidRPr="00BF1D37" w:rsidRDefault="00D945DB" w:rsidP="006D37AD">
            <w:pPr>
              <w:pStyle w:val="TAL"/>
              <w:keepNext w:val="0"/>
              <w:rPr>
                <w:lang w:val="sv-SE"/>
              </w:rPr>
            </w:pPr>
            <w:r w:rsidRPr="00BF1D37">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AC194F3" w14:textId="77777777" w:rsidR="00D945DB" w:rsidRPr="00BF1D37" w:rsidRDefault="00D945DB" w:rsidP="006D37AD">
            <w:pPr>
              <w:pStyle w:val="TAC"/>
              <w:keepNext w:val="0"/>
              <w:rPr>
                <w:szCs w:val="22"/>
                <w:lang w:val="sv-FI"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F7C251C"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8A8A6AD" w14:textId="77777777" w:rsidR="00D945DB" w:rsidRPr="00BF1D37" w:rsidRDefault="00D945DB" w:rsidP="006D37AD">
            <w:pPr>
              <w:pStyle w:val="TAC"/>
              <w:keepNext w:val="0"/>
              <w:rPr>
                <w:lang w:val="sv-FI"/>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90EE5EE" w14:textId="77777777" w:rsidR="00D945DB" w:rsidRPr="00BF1D37" w:rsidRDefault="00D945DB" w:rsidP="006D37AD">
            <w:pPr>
              <w:pStyle w:val="TAC"/>
              <w:keepNext w:val="0"/>
              <w:rPr>
                <w:lang w:val="sv-FI"/>
              </w:rPr>
            </w:pPr>
          </w:p>
        </w:tc>
      </w:tr>
      <w:tr w:rsidR="008C53C8" w:rsidRPr="00BF1D37" w14:paraId="3F8B49BE" w14:textId="77777777" w:rsidTr="006D37AD">
        <w:trPr>
          <w:trHeight w:val="150"/>
          <w:jc w:val="center"/>
          <w:ins w:id="1692" w:author="Antti Immonen" w:date="2020-02-13T15:12:00Z"/>
        </w:trPr>
        <w:tc>
          <w:tcPr>
            <w:tcW w:w="2085" w:type="dxa"/>
            <w:gridSpan w:val="3"/>
            <w:vMerge/>
            <w:tcBorders>
              <w:top w:val="single" w:sz="4" w:space="0" w:color="auto"/>
              <w:left w:val="single" w:sz="4" w:space="0" w:color="auto"/>
              <w:bottom w:val="single" w:sz="4" w:space="0" w:color="auto"/>
              <w:right w:val="single" w:sz="4" w:space="0" w:color="auto"/>
            </w:tcBorders>
            <w:vAlign w:val="center"/>
          </w:tcPr>
          <w:p w14:paraId="4DC5752B" w14:textId="77777777" w:rsidR="008C53C8" w:rsidRPr="00BF1D37" w:rsidRDefault="008C53C8" w:rsidP="006D37AD">
            <w:pPr>
              <w:pStyle w:val="TAL"/>
              <w:keepNext w:val="0"/>
              <w:rPr>
                <w:ins w:id="1693" w:author="Antti Immonen" w:date="2020-02-13T15:12:00Z"/>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tcPr>
          <w:p w14:paraId="2B2CDCCC" w14:textId="5AED7FF5" w:rsidR="008C53C8" w:rsidRPr="00BF1D37" w:rsidRDefault="008C53C8" w:rsidP="006D37AD">
            <w:pPr>
              <w:pStyle w:val="TAL"/>
              <w:keepNext w:val="0"/>
              <w:rPr>
                <w:ins w:id="1694" w:author="Antti Immonen" w:date="2020-02-13T15:12:00Z"/>
                <w:lang w:val="sv-SE"/>
              </w:rPr>
            </w:pPr>
            <w:ins w:id="1695" w:author="Antti Immonen" w:date="2020-02-13T15:12:00Z">
              <w:r>
                <w:rPr>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731F4058" w14:textId="77777777" w:rsidR="008C53C8" w:rsidRPr="00BF1D37" w:rsidRDefault="008C53C8" w:rsidP="006D37AD">
            <w:pPr>
              <w:pStyle w:val="TAC"/>
              <w:keepNext w:val="0"/>
              <w:rPr>
                <w:ins w:id="1696" w:author="Antti Immonen" w:date="2020-02-13T15:12:00Z"/>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10F45FB1" w14:textId="77777777" w:rsidR="008C53C8" w:rsidRPr="00BF1D37" w:rsidRDefault="008C53C8" w:rsidP="006D37AD">
            <w:pPr>
              <w:pStyle w:val="TAC"/>
              <w:keepNext w:val="0"/>
              <w:rPr>
                <w:ins w:id="1697" w:author="Antti Immonen" w:date="2020-02-13T15:12: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0A07B630" w14:textId="77777777" w:rsidR="008C53C8" w:rsidRPr="00BF1D37" w:rsidRDefault="008C53C8" w:rsidP="006D37AD">
            <w:pPr>
              <w:pStyle w:val="TAC"/>
              <w:keepNext w:val="0"/>
              <w:rPr>
                <w:ins w:id="1698" w:author="Antti Immonen" w:date="2020-02-13T15:12:00Z"/>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tcPr>
          <w:p w14:paraId="64E4FB58" w14:textId="77777777" w:rsidR="008C53C8" w:rsidRPr="00BF1D37" w:rsidRDefault="008C53C8" w:rsidP="006D37AD">
            <w:pPr>
              <w:pStyle w:val="TAC"/>
              <w:keepNext w:val="0"/>
              <w:rPr>
                <w:ins w:id="1699" w:author="Antti Immonen" w:date="2020-02-13T15:12:00Z"/>
              </w:rPr>
            </w:pPr>
          </w:p>
        </w:tc>
      </w:tr>
      <w:tr w:rsidR="00D945DB" w:rsidRPr="00BF1D37" w14:paraId="38BB2544" w14:textId="77777777" w:rsidTr="006D37AD">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89F9F49" w14:textId="77777777" w:rsidR="00D945DB" w:rsidRPr="00BF1D37" w:rsidRDefault="00D945DB" w:rsidP="006D37AD">
            <w:pPr>
              <w:pStyle w:val="TAL"/>
              <w:keepNext w:val="0"/>
              <w:rPr>
                <w:lang w:val="sv-FI"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EAEA483" w14:textId="77777777" w:rsidR="00D945DB" w:rsidRPr="00BF1D37" w:rsidRDefault="00D945DB" w:rsidP="006D37AD">
            <w:pPr>
              <w:pStyle w:val="TAL"/>
              <w:keepNext w:val="0"/>
              <w:rPr>
                <w:lang w:val="sv-SE"/>
              </w:rPr>
            </w:pPr>
            <w:r w:rsidRPr="00BF1D37">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CEA0C22" w14:textId="77777777" w:rsidR="00D945DB" w:rsidRPr="00BF1D37" w:rsidRDefault="00D945DB" w:rsidP="006D37AD">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9E04652"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BF6AD0E" w14:textId="77777777" w:rsidR="00D945DB" w:rsidRPr="00BF1D37" w:rsidRDefault="00D945DB" w:rsidP="006D37AD">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1159AFD4" w14:textId="77777777" w:rsidR="00D945DB" w:rsidRPr="00BF1D37" w:rsidRDefault="00D945DB" w:rsidP="006D37AD">
            <w:pPr>
              <w:pStyle w:val="TAC"/>
              <w:keepNext w:val="0"/>
            </w:pPr>
          </w:p>
        </w:tc>
      </w:tr>
      <w:tr w:rsidR="00D945DB" w:rsidRPr="00BF1D37" w14:paraId="0A8535A9" w14:textId="77777777" w:rsidTr="006D37AD">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E9185F4" w14:textId="77777777" w:rsidR="00D945DB" w:rsidRPr="00BF1D37" w:rsidRDefault="00D945DB" w:rsidP="006D37AD">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CCE331" w14:textId="77777777" w:rsidR="00D945DB" w:rsidRPr="00BF1D37" w:rsidRDefault="00D945DB" w:rsidP="006D37AD">
            <w:pPr>
              <w:pStyle w:val="TAL"/>
              <w:keepNext w:val="0"/>
              <w:rPr>
                <w:lang w:val="sv-SE"/>
              </w:rPr>
            </w:pPr>
            <w:r w:rsidRPr="00BF1D37">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34AAE3" w14:textId="77777777" w:rsidR="00D945DB" w:rsidRPr="00BF1D37" w:rsidRDefault="00D945DB" w:rsidP="006D37AD">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98CA95F"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44A725C" w14:textId="77777777" w:rsidR="00D945DB" w:rsidRPr="00BF1D37" w:rsidRDefault="00D945DB" w:rsidP="006D37AD">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7120CE2" w14:textId="77777777" w:rsidR="00D945DB" w:rsidRPr="00BF1D37" w:rsidRDefault="00D945DB" w:rsidP="006D37AD">
            <w:pPr>
              <w:pStyle w:val="TAC"/>
              <w:keepNext w:val="0"/>
            </w:pPr>
          </w:p>
        </w:tc>
      </w:tr>
      <w:tr w:rsidR="00D945DB" w:rsidRPr="00BF1D37" w14:paraId="40C9DA1B" w14:textId="77777777" w:rsidTr="006D37AD">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3685C1A" w14:textId="77777777" w:rsidR="00D945DB" w:rsidRPr="00BF1D37" w:rsidRDefault="00D945DB" w:rsidP="006D37AD">
            <w:pPr>
              <w:pStyle w:val="TAL"/>
              <w:keepNext w:val="0"/>
            </w:pPr>
            <w:r w:rsidRPr="00BF1D37">
              <w:t>Io</w:t>
            </w:r>
            <w:r w:rsidRPr="00BF1D37">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A224C4" w14:textId="77777777" w:rsidR="00D945DB" w:rsidRPr="00BF1D37" w:rsidRDefault="00D945DB" w:rsidP="006D37AD">
            <w:pPr>
              <w:pStyle w:val="TAL"/>
              <w:keepNext w:val="0"/>
              <w:rPr>
                <w:lang w:eastAsia="zh-CN"/>
              </w:rPr>
            </w:pPr>
            <w:r w:rsidRPr="00BF1D37">
              <w:t>Config</w:t>
            </w:r>
            <w:r w:rsidRPr="00BF1D37">
              <w:rPr>
                <w:rFonts w:eastAsia="Malgun Gothic"/>
                <w:szCs w:val="18"/>
              </w:rPr>
              <w:t xml:space="preserve"> </w:t>
            </w:r>
            <w:r w:rsidRPr="00BF1D37">
              <w:t>1,2,4,5</w:t>
            </w:r>
          </w:p>
        </w:tc>
        <w:tc>
          <w:tcPr>
            <w:tcW w:w="1715" w:type="dxa"/>
            <w:tcBorders>
              <w:top w:val="single" w:sz="4" w:space="0" w:color="auto"/>
              <w:left w:val="single" w:sz="4" w:space="0" w:color="auto"/>
              <w:bottom w:val="single" w:sz="4" w:space="0" w:color="auto"/>
              <w:right w:val="single" w:sz="4" w:space="0" w:color="auto"/>
            </w:tcBorders>
            <w:hideMark/>
          </w:tcPr>
          <w:p w14:paraId="78694C71" w14:textId="77777777" w:rsidR="00D945DB" w:rsidRPr="00587B06" w:rsidRDefault="00D945DB" w:rsidP="006D37AD">
            <w:pPr>
              <w:pStyle w:val="TAL"/>
              <w:keepNext w:val="0"/>
              <w:rPr>
                <w:lang w:eastAsia="zh-CN"/>
              </w:rPr>
            </w:pPr>
            <w:r w:rsidRPr="00587B06">
              <w:t>NR_FDD_FR1_A</w:t>
            </w:r>
          </w:p>
          <w:p w14:paraId="7AA671B3" w14:textId="77777777" w:rsidR="00D945DB" w:rsidRPr="00BF1D37" w:rsidRDefault="00D945DB" w:rsidP="006D37AD">
            <w:pPr>
              <w:pStyle w:val="TAL"/>
              <w:keepNext w:val="0"/>
            </w:pPr>
            <w:r w:rsidRPr="00587B06">
              <w:rPr>
                <w:lang w:eastAsia="zh-CN"/>
              </w:rPr>
              <w:t xml:space="preserve">NR_TDD_FR1_A </w:t>
            </w:r>
            <w:r w:rsidRPr="004F6A2B">
              <w:rPr>
                <w:vertAlign w:val="superscript"/>
                <w:lang w:eastAsia="zh-CN"/>
              </w:rPr>
              <w:t xml:space="preserve">NOTE </w:t>
            </w:r>
            <w:r w:rsidRPr="00587B06">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E64DA89" w14:textId="77777777" w:rsidR="00D945DB" w:rsidRPr="00BF1D37" w:rsidRDefault="00D945DB" w:rsidP="006D37AD">
            <w:pPr>
              <w:pStyle w:val="TAC"/>
              <w:keepNext w:val="0"/>
            </w:pPr>
            <w:r w:rsidRPr="00BF1D37">
              <w:t>dBm/</w:t>
            </w:r>
          </w:p>
          <w:p w14:paraId="5E209302" w14:textId="77777777" w:rsidR="00D945DB" w:rsidRPr="00BF1D37" w:rsidRDefault="00D945DB" w:rsidP="006D37AD">
            <w:pPr>
              <w:pStyle w:val="TAC"/>
              <w:keepNext w:val="0"/>
            </w:pPr>
            <w:r w:rsidRPr="00BF1D37">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B49A61" w14:textId="77777777" w:rsidR="00D945DB" w:rsidRPr="00BF1D37" w:rsidRDefault="00D945DB" w:rsidP="006D37AD">
            <w:pPr>
              <w:pStyle w:val="TAC"/>
              <w:keepNext w:val="0"/>
            </w:pPr>
            <w:r w:rsidRPr="00BF1D37">
              <w:t>[-49.83]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934F3D" w14:textId="77777777" w:rsidR="00D945DB" w:rsidRPr="00BF1D37" w:rsidRDefault="00D945DB" w:rsidP="006D37AD">
            <w:pPr>
              <w:pStyle w:val="TAC"/>
              <w:keepNext w:val="0"/>
            </w:pPr>
            <w:r w:rsidRPr="00BF1D37">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F537C05" w14:textId="77777777" w:rsidR="00D945DB" w:rsidRPr="00BF1D37" w:rsidRDefault="00D945DB" w:rsidP="006D37AD">
            <w:pPr>
              <w:pStyle w:val="TAC"/>
              <w:keepNext w:val="0"/>
            </w:pPr>
            <w:r w:rsidRPr="00BF1D37">
              <w:t>[-90.09]</w:t>
            </w:r>
          </w:p>
        </w:tc>
      </w:tr>
      <w:tr w:rsidR="00D945DB" w:rsidRPr="00BF1D37" w14:paraId="330AE20E" w14:textId="77777777" w:rsidTr="006D37AD">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AC11541"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C59111D"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FF26FB4" w14:textId="77777777" w:rsidR="00D945DB" w:rsidRPr="00BF1D37" w:rsidRDefault="00D945DB" w:rsidP="006D37AD">
            <w:pPr>
              <w:pStyle w:val="TAL"/>
              <w:keepNext w:val="0"/>
            </w:pPr>
            <w:r w:rsidRPr="00BF1D37">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2B45B6F"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C245B5C"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9D1AE71"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C1DEC9B" w14:textId="77777777" w:rsidR="00D945DB" w:rsidRPr="00BF1D37" w:rsidRDefault="00D945DB" w:rsidP="006D37AD">
            <w:pPr>
              <w:pStyle w:val="TAC"/>
              <w:keepNext w:val="0"/>
            </w:pPr>
            <w:r w:rsidRPr="00BF1D37">
              <w:t>[-89.59]</w:t>
            </w:r>
          </w:p>
        </w:tc>
      </w:tr>
      <w:tr w:rsidR="00D945DB" w:rsidRPr="00BF1D37" w14:paraId="4BAEAFE5" w14:textId="77777777" w:rsidTr="006D37AD">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38F1491"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314E494"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91DCCE" w14:textId="77777777" w:rsidR="00D945DB" w:rsidRPr="00BF1D37" w:rsidRDefault="00D945DB" w:rsidP="006D37AD">
            <w:pPr>
              <w:pStyle w:val="TAL"/>
              <w:keepNext w:val="0"/>
              <w:rPr>
                <w:lang w:val="sv-SE"/>
              </w:rPr>
            </w:pPr>
            <w:r w:rsidRPr="00BF1D37">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DD098E8"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68706D3"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51DA0F2"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CB44B05" w14:textId="77777777" w:rsidR="00D945DB" w:rsidRPr="00BF1D37" w:rsidRDefault="00D945DB" w:rsidP="006D37AD">
            <w:pPr>
              <w:pStyle w:val="TAC"/>
              <w:keepNext w:val="0"/>
              <w:rPr>
                <w:lang w:eastAsia="zh-CN"/>
              </w:rPr>
            </w:pPr>
            <w:r w:rsidRPr="00BF1D37">
              <w:t>[-89.09]</w:t>
            </w:r>
          </w:p>
        </w:tc>
      </w:tr>
      <w:tr w:rsidR="00D945DB" w:rsidRPr="00BF1D37" w14:paraId="75477315" w14:textId="77777777" w:rsidTr="006D37AD">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79EBD0F"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FC7AC42"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A284893" w14:textId="77777777" w:rsidR="00D945DB" w:rsidRPr="00BF1D37" w:rsidRDefault="00D945DB" w:rsidP="006D37AD">
            <w:pPr>
              <w:pStyle w:val="TAL"/>
              <w:keepNext w:val="0"/>
              <w:rPr>
                <w:lang w:val="sv-SE" w:eastAsia="zh-CN"/>
              </w:rPr>
            </w:pPr>
            <w:r w:rsidRPr="00BF1D37">
              <w:rPr>
                <w:lang w:val="sv-SE"/>
              </w:rPr>
              <w:t>NR_FDD_FR1_D</w:t>
            </w:r>
          </w:p>
          <w:p w14:paraId="56751F1F" w14:textId="77777777" w:rsidR="00D945DB" w:rsidRPr="00BF1D37" w:rsidRDefault="00D945DB" w:rsidP="006D37AD">
            <w:pPr>
              <w:pStyle w:val="TAL"/>
              <w:keepNext w:val="0"/>
              <w:rPr>
                <w:lang w:val="sv-FI"/>
              </w:rPr>
            </w:pPr>
            <w:r w:rsidRPr="00BF1D37">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637BB6E"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31E5CA2"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D45505" w14:textId="77777777" w:rsidR="00D945DB" w:rsidRPr="00BF1D37" w:rsidRDefault="00D945DB" w:rsidP="006D37AD">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2CE7410" w14:textId="77777777" w:rsidR="00D945DB" w:rsidRPr="00BF1D37" w:rsidRDefault="00D945DB" w:rsidP="006D37AD">
            <w:pPr>
              <w:pStyle w:val="TAC"/>
              <w:keepNext w:val="0"/>
            </w:pPr>
            <w:r w:rsidRPr="00BF1D37">
              <w:t>[-88.59]</w:t>
            </w:r>
          </w:p>
        </w:tc>
      </w:tr>
      <w:tr w:rsidR="00D945DB" w:rsidRPr="00BF1D37" w14:paraId="4E7E193E" w14:textId="77777777" w:rsidTr="006D37AD">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116F4C6"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8B92B6A"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2C37964" w14:textId="77777777" w:rsidR="00D945DB" w:rsidRPr="00BF1D37" w:rsidRDefault="00D945DB" w:rsidP="006D37AD">
            <w:pPr>
              <w:pStyle w:val="TAL"/>
              <w:keepNext w:val="0"/>
              <w:rPr>
                <w:lang w:val="sv-SE" w:eastAsia="zh-CN"/>
              </w:rPr>
            </w:pPr>
            <w:r w:rsidRPr="00BF1D37">
              <w:rPr>
                <w:lang w:val="sv-SE"/>
              </w:rPr>
              <w:t>NR_FDD_FR1_E</w:t>
            </w:r>
          </w:p>
          <w:p w14:paraId="5014E325" w14:textId="77777777" w:rsidR="00D945DB" w:rsidRPr="00BF1D37" w:rsidRDefault="00D945DB" w:rsidP="006D37AD">
            <w:pPr>
              <w:pStyle w:val="TAL"/>
              <w:keepNext w:val="0"/>
              <w:rPr>
                <w:lang w:val="sv-FI"/>
              </w:rPr>
            </w:pPr>
            <w:r w:rsidRPr="00BF1D37">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C5AD8FC"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4430D84"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B6A7638" w14:textId="77777777" w:rsidR="00D945DB" w:rsidRPr="00BF1D37" w:rsidRDefault="00D945DB" w:rsidP="006D37AD">
            <w:pPr>
              <w:pStyle w:val="TAC"/>
              <w:keepNext w:val="0"/>
              <w:rPr>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E460016" w14:textId="77777777" w:rsidR="00D945DB" w:rsidRPr="00BF1D37" w:rsidRDefault="00D945DB" w:rsidP="006D37AD">
            <w:pPr>
              <w:pStyle w:val="TAC"/>
              <w:keepNext w:val="0"/>
            </w:pPr>
            <w:r w:rsidRPr="00BF1D37">
              <w:t>[-88.09]</w:t>
            </w:r>
          </w:p>
        </w:tc>
      </w:tr>
      <w:tr w:rsidR="008C53C8" w:rsidRPr="00BF1D37" w14:paraId="040E22D9" w14:textId="77777777" w:rsidTr="006D37AD">
        <w:trPr>
          <w:trHeight w:val="129"/>
          <w:jc w:val="center"/>
          <w:ins w:id="1700" w:author="Antti Immonen" w:date="2020-02-13T15:13:00Z"/>
        </w:trPr>
        <w:tc>
          <w:tcPr>
            <w:tcW w:w="963" w:type="dxa"/>
            <w:vMerge/>
            <w:tcBorders>
              <w:top w:val="single" w:sz="4" w:space="0" w:color="auto"/>
              <w:left w:val="single" w:sz="4" w:space="0" w:color="auto"/>
              <w:bottom w:val="single" w:sz="4" w:space="0" w:color="auto"/>
              <w:right w:val="single" w:sz="4" w:space="0" w:color="auto"/>
            </w:tcBorders>
            <w:vAlign w:val="center"/>
          </w:tcPr>
          <w:p w14:paraId="72C9497C" w14:textId="77777777" w:rsidR="008C53C8" w:rsidRPr="00BF1D37" w:rsidRDefault="008C53C8" w:rsidP="006D37AD">
            <w:pPr>
              <w:pStyle w:val="TAL"/>
              <w:keepNext w:val="0"/>
              <w:rPr>
                <w:ins w:id="1701" w:author="Antti Immonen" w:date="2020-02-13T15:13:00Z"/>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2F14FD67" w14:textId="77777777" w:rsidR="008C53C8" w:rsidRPr="00BF1D37" w:rsidRDefault="008C53C8" w:rsidP="006D37AD">
            <w:pPr>
              <w:pStyle w:val="TAL"/>
              <w:keepNext w:val="0"/>
              <w:rPr>
                <w:ins w:id="1702" w:author="Antti Immonen" w:date="2020-02-13T15:13:00Z"/>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14:paraId="534A2CDC" w14:textId="2A3965E9" w:rsidR="008C53C8" w:rsidRPr="00BF1D37" w:rsidRDefault="008C53C8" w:rsidP="006D37AD">
            <w:pPr>
              <w:pStyle w:val="TAL"/>
              <w:keepNext w:val="0"/>
              <w:rPr>
                <w:ins w:id="1703" w:author="Antti Immonen" w:date="2020-02-13T15:13:00Z"/>
                <w:lang w:val="sv-SE"/>
              </w:rPr>
            </w:pPr>
            <w:ins w:id="1704" w:author="Antti Immonen" w:date="2020-02-13T15:13:00Z">
              <w:r>
                <w:rPr>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5FA7E8F5" w14:textId="77777777" w:rsidR="008C53C8" w:rsidRPr="00BF1D37" w:rsidRDefault="008C53C8" w:rsidP="006D37AD">
            <w:pPr>
              <w:pStyle w:val="TAC"/>
              <w:keepNext w:val="0"/>
              <w:rPr>
                <w:ins w:id="1705" w:author="Antti Immonen" w:date="2020-02-13T15:13: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47A0F491" w14:textId="77777777" w:rsidR="008C53C8" w:rsidRPr="00BF1D37" w:rsidRDefault="008C53C8" w:rsidP="006D37AD">
            <w:pPr>
              <w:pStyle w:val="TAC"/>
              <w:keepNext w:val="0"/>
              <w:rPr>
                <w:ins w:id="1706" w:author="Antti Immonen" w:date="2020-02-13T15:13: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04D3384B" w14:textId="77777777" w:rsidR="008C53C8" w:rsidRPr="00BF1D37" w:rsidRDefault="008C53C8" w:rsidP="006D37AD">
            <w:pPr>
              <w:pStyle w:val="TAC"/>
              <w:keepNext w:val="0"/>
              <w:rPr>
                <w:ins w:id="1707" w:author="Antti Immonen" w:date="2020-02-13T15:13:00Z"/>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36235204" w14:textId="1722F814" w:rsidR="008C53C8" w:rsidRPr="00BF1D37" w:rsidRDefault="008C53C8" w:rsidP="006D37AD">
            <w:pPr>
              <w:pStyle w:val="TAC"/>
              <w:keepNext w:val="0"/>
              <w:rPr>
                <w:ins w:id="1708" w:author="Antti Immonen" w:date="2020-02-13T15:13:00Z"/>
              </w:rPr>
            </w:pPr>
            <w:ins w:id="1709" w:author="Antti Immonen" w:date="2020-02-13T15:13:00Z">
              <w:r>
                <w:t>[-87.59]</w:t>
              </w:r>
            </w:ins>
          </w:p>
        </w:tc>
      </w:tr>
      <w:tr w:rsidR="00D945DB" w:rsidRPr="00BF1D37" w14:paraId="33B4895E" w14:textId="77777777" w:rsidTr="006D37AD">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69B43C7"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D84047C"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CACBEB1" w14:textId="77777777" w:rsidR="00D945DB" w:rsidRPr="00BF1D37" w:rsidRDefault="00D945DB" w:rsidP="006D37AD">
            <w:pPr>
              <w:pStyle w:val="TAL"/>
              <w:keepNext w:val="0"/>
            </w:pPr>
            <w:r w:rsidRPr="00BF1D37">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A1C8E9A"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4977EFC"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2EF8FF7"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B72F1D6" w14:textId="77777777" w:rsidR="00D945DB" w:rsidRPr="00BF1D37" w:rsidRDefault="00D945DB" w:rsidP="006D37AD">
            <w:pPr>
              <w:pStyle w:val="TAC"/>
              <w:keepNext w:val="0"/>
            </w:pPr>
            <w:r w:rsidRPr="00BF1D37">
              <w:t>[-87.09]</w:t>
            </w:r>
          </w:p>
        </w:tc>
      </w:tr>
      <w:tr w:rsidR="00D945DB" w:rsidRPr="00BF1D37" w14:paraId="4B73D182" w14:textId="77777777" w:rsidTr="006D37AD">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006A0E8"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957C23F"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6C395D3" w14:textId="77777777" w:rsidR="00D945DB" w:rsidRPr="00BF1D37" w:rsidRDefault="00D945DB" w:rsidP="006D37AD">
            <w:pPr>
              <w:pStyle w:val="TAL"/>
              <w:keepNext w:val="0"/>
            </w:pPr>
            <w:r w:rsidRPr="00BF1D37">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577634"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E5E655B"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663444D" w14:textId="77777777" w:rsidR="00D945DB" w:rsidRPr="00BF1D37" w:rsidRDefault="00D945DB" w:rsidP="006D37AD">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9401BB6" w14:textId="77777777" w:rsidR="00D945DB" w:rsidRPr="00BF1D37" w:rsidRDefault="00D945DB" w:rsidP="006D37AD">
            <w:pPr>
              <w:pStyle w:val="TAC"/>
              <w:keepNext w:val="0"/>
            </w:pPr>
            <w:r w:rsidRPr="00BF1D37">
              <w:t>[-86.59]</w:t>
            </w:r>
          </w:p>
        </w:tc>
      </w:tr>
      <w:tr w:rsidR="00D945DB" w:rsidRPr="00BF1D37" w14:paraId="21402751"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5395180" w14:textId="77777777" w:rsidR="00D945DB" w:rsidRPr="00BF1D37" w:rsidRDefault="00D945DB" w:rsidP="006D37AD">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F87D34" w14:textId="77777777" w:rsidR="00D945DB" w:rsidRPr="00BF1D37" w:rsidRDefault="00D945DB" w:rsidP="006D37AD">
            <w:pPr>
              <w:pStyle w:val="TAL"/>
              <w:keepNext w:val="0"/>
              <w:rPr>
                <w:lang w:eastAsia="zh-CN"/>
              </w:rPr>
            </w:pPr>
            <w:r w:rsidRPr="00BF1D37">
              <w:t>Config</w:t>
            </w:r>
            <w:r w:rsidRPr="00BF1D37">
              <w:rPr>
                <w:rFonts w:eastAsia="Malgun Gothic"/>
                <w:szCs w:val="18"/>
              </w:rPr>
              <w:t xml:space="preserve"> </w:t>
            </w:r>
            <w:r w:rsidRPr="00BF1D37">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1E82EB3" w14:textId="77777777" w:rsidR="00D945DB" w:rsidRPr="00587B06" w:rsidRDefault="00D945DB" w:rsidP="006D37AD">
            <w:pPr>
              <w:pStyle w:val="TAL"/>
              <w:keepNext w:val="0"/>
              <w:rPr>
                <w:lang w:eastAsia="zh-CN"/>
              </w:rPr>
            </w:pPr>
            <w:r w:rsidRPr="00587B06">
              <w:t>NR_FDD_FR1_A</w:t>
            </w:r>
          </w:p>
          <w:p w14:paraId="035457C8" w14:textId="77777777" w:rsidR="00D945DB" w:rsidRPr="00BF1D37" w:rsidRDefault="00D945DB" w:rsidP="006D37AD">
            <w:pPr>
              <w:pStyle w:val="TAL"/>
              <w:keepNext w:val="0"/>
              <w:rPr>
                <w:lang w:eastAsia="zh-CN"/>
              </w:rPr>
            </w:pPr>
            <w:r w:rsidRPr="00587B06">
              <w:rPr>
                <w:lang w:eastAsia="zh-CN"/>
              </w:rPr>
              <w:t xml:space="preserve">NR_TDD_FR1_A </w:t>
            </w:r>
            <w:r w:rsidRPr="004F6A2B">
              <w:rPr>
                <w:vertAlign w:val="superscript"/>
                <w:lang w:eastAsia="zh-CN"/>
              </w:rPr>
              <w:t xml:space="preserve">NOTE </w:t>
            </w:r>
            <w:r w:rsidRPr="00587B06">
              <w:rPr>
                <w:vertAlign w:val="superscript"/>
                <w:lang w:eastAsia="zh-CN"/>
              </w:rPr>
              <w:t>6</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5B84376" w14:textId="77777777" w:rsidR="00D945DB" w:rsidRPr="00BF1D37" w:rsidRDefault="00D945DB" w:rsidP="006D37AD">
            <w:pPr>
              <w:pStyle w:val="TAC"/>
              <w:keepNext w:val="0"/>
            </w:pPr>
            <w:r w:rsidRPr="00BF1D37">
              <w:t>dBm/</w:t>
            </w:r>
          </w:p>
          <w:p w14:paraId="1900DB5E" w14:textId="77777777" w:rsidR="00D945DB" w:rsidRPr="00BF1D37" w:rsidRDefault="00D945DB" w:rsidP="006D37AD">
            <w:pPr>
              <w:pStyle w:val="TAC"/>
              <w:keepNext w:val="0"/>
            </w:pPr>
            <w:r w:rsidRPr="00BF1D37">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EC52EE" w14:textId="77777777" w:rsidR="00D945DB" w:rsidRPr="00BF1D37" w:rsidRDefault="00D945DB" w:rsidP="006D37AD">
            <w:pPr>
              <w:pStyle w:val="TAC"/>
              <w:keepNext w:val="0"/>
            </w:pPr>
            <w:r w:rsidRPr="00BF1D37">
              <w:t>[-43.73]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364DA1" w14:textId="77777777" w:rsidR="00D945DB" w:rsidRPr="00BF1D37" w:rsidRDefault="00D945DB" w:rsidP="006D37AD">
            <w:pPr>
              <w:pStyle w:val="TAC"/>
              <w:keepNext w:val="0"/>
              <w:rPr>
                <w:lang w:eastAsia="zh-CN"/>
              </w:rPr>
            </w:pPr>
            <w:r w:rsidRPr="00BF1D37">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F4CD2CF" w14:textId="77777777" w:rsidR="00D945DB" w:rsidRPr="00BF1D37" w:rsidRDefault="00D945DB" w:rsidP="006D37AD">
            <w:pPr>
              <w:pStyle w:val="TAC"/>
              <w:keepNext w:val="0"/>
            </w:pPr>
            <w:r w:rsidRPr="00BF1D37">
              <w:t>[-84]</w:t>
            </w:r>
          </w:p>
        </w:tc>
      </w:tr>
      <w:tr w:rsidR="00D945DB" w:rsidRPr="00BF1D37" w14:paraId="44265E5D"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5311948"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7A3A43E"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BE0A422" w14:textId="77777777" w:rsidR="00D945DB" w:rsidRPr="00BF1D37" w:rsidRDefault="00D945DB" w:rsidP="006D37AD">
            <w:pPr>
              <w:pStyle w:val="TAL"/>
              <w:keepNext w:val="0"/>
            </w:pPr>
            <w:r w:rsidRPr="00BF1D37">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4057C61"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181486A"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7C3E6AB" w14:textId="77777777" w:rsidR="00D945DB" w:rsidRPr="00BF1D37" w:rsidRDefault="00D945DB" w:rsidP="006D37AD">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17517FF" w14:textId="77777777" w:rsidR="00D945DB" w:rsidRPr="00BF1D37" w:rsidRDefault="00D945DB" w:rsidP="006D37AD">
            <w:pPr>
              <w:pStyle w:val="TAC"/>
              <w:keepNext w:val="0"/>
            </w:pPr>
            <w:r w:rsidRPr="00BF1D37">
              <w:t>[-83.5]</w:t>
            </w:r>
          </w:p>
        </w:tc>
      </w:tr>
      <w:tr w:rsidR="00D945DB" w:rsidRPr="00BF1D37" w14:paraId="30CC359B"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EFEEFA1"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53B9ECB"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B47D180" w14:textId="77777777" w:rsidR="00D945DB" w:rsidRPr="00BF1D37" w:rsidRDefault="00D945DB" w:rsidP="006D37AD">
            <w:pPr>
              <w:pStyle w:val="TAL"/>
              <w:keepNext w:val="0"/>
              <w:rPr>
                <w:lang w:val="sv-SE"/>
              </w:rPr>
            </w:pPr>
            <w:r w:rsidRPr="00BF1D37">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D3CE9BA"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4DF5053"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6194C20" w14:textId="77777777" w:rsidR="00D945DB" w:rsidRPr="00BF1D37" w:rsidRDefault="00D945DB" w:rsidP="006D37AD">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38A6EDF" w14:textId="77777777" w:rsidR="00D945DB" w:rsidRPr="00BF1D37" w:rsidRDefault="00D945DB" w:rsidP="006D37AD">
            <w:pPr>
              <w:pStyle w:val="TAC"/>
              <w:keepNext w:val="0"/>
              <w:rPr>
                <w:lang w:eastAsia="zh-CN"/>
              </w:rPr>
            </w:pPr>
            <w:r w:rsidRPr="00BF1D37">
              <w:t>[-83]</w:t>
            </w:r>
          </w:p>
        </w:tc>
      </w:tr>
      <w:tr w:rsidR="00D945DB" w:rsidRPr="00BF1D37" w14:paraId="3C591DA8"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53157EC"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106BFB0"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AF4C3AA" w14:textId="77777777" w:rsidR="00D945DB" w:rsidRPr="00BF1D37" w:rsidRDefault="00D945DB" w:rsidP="006D37AD">
            <w:pPr>
              <w:pStyle w:val="TAL"/>
              <w:keepNext w:val="0"/>
              <w:rPr>
                <w:lang w:val="sv-SE" w:eastAsia="zh-CN"/>
              </w:rPr>
            </w:pPr>
            <w:r w:rsidRPr="00BF1D37">
              <w:rPr>
                <w:lang w:val="sv-SE"/>
              </w:rPr>
              <w:t>NR_FDD_FR1_D</w:t>
            </w:r>
          </w:p>
          <w:p w14:paraId="0B032D00" w14:textId="77777777" w:rsidR="00D945DB" w:rsidRPr="00BF1D37" w:rsidRDefault="00D945DB" w:rsidP="006D37AD">
            <w:pPr>
              <w:pStyle w:val="TAL"/>
              <w:keepNext w:val="0"/>
              <w:rPr>
                <w:lang w:val="sv-FI" w:eastAsia="zh-CN"/>
              </w:rPr>
            </w:pPr>
            <w:r w:rsidRPr="00BF1D37">
              <w:rPr>
                <w:lang w:val="sv-FI"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E1FD1E"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FB83081"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8299F14" w14:textId="77777777" w:rsidR="00D945DB" w:rsidRPr="00BF1D37" w:rsidRDefault="00D945DB" w:rsidP="006D37AD">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FC8906B" w14:textId="77777777" w:rsidR="00D945DB" w:rsidRPr="00BF1D37" w:rsidRDefault="00D945DB" w:rsidP="006D37AD">
            <w:pPr>
              <w:pStyle w:val="TAC"/>
              <w:keepNext w:val="0"/>
            </w:pPr>
            <w:r w:rsidRPr="00BF1D37">
              <w:t>[-82.5]</w:t>
            </w:r>
          </w:p>
        </w:tc>
      </w:tr>
      <w:tr w:rsidR="00D945DB" w:rsidRPr="00BF1D37" w14:paraId="328362C0"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1D38621"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ACD807E"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8C7602D" w14:textId="77777777" w:rsidR="00D945DB" w:rsidRPr="00BF1D37" w:rsidRDefault="00D945DB" w:rsidP="006D37AD">
            <w:pPr>
              <w:pStyle w:val="TAL"/>
              <w:keepNext w:val="0"/>
              <w:rPr>
                <w:lang w:val="sv-SE" w:eastAsia="zh-CN"/>
              </w:rPr>
            </w:pPr>
            <w:r w:rsidRPr="00BF1D37">
              <w:rPr>
                <w:lang w:val="sv-SE"/>
              </w:rPr>
              <w:t>NR_FDD_FR1_E</w:t>
            </w:r>
          </w:p>
          <w:p w14:paraId="43C188AC" w14:textId="77777777" w:rsidR="00D945DB" w:rsidRPr="00BF1D37" w:rsidRDefault="00D945DB" w:rsidP="006D37AD">
            <w:pPr>
              <w:pStyle w:val="TAL"/>
              <w:keepNext w:val="0"/>
              <w:rPr>
                <w:lang w:val="sv-FI" w:eastAsia="zh-CN"/>
              </w:rPr>
            </w:pPr>
            <w:r w:rsidRPr="00BF1D37">
              <w:rPr>
                <w:lang w:val="sv-FI"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A4FEA8"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CA5A82" w14:textId="77777777" w:rsidR="00D945DB" w:rsidRPr="00BF1D37" w:rsidRDefault="00D945DB" w:rsidP="006D37AD">
            <w:pPr>
              <w:pStyle w:val="TAC"/>
              <w:keepNext w:val="0"/>
              <w:rPr>
                <w:lang w:val="sv-FI"/>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3FF0138" w14:textId="77777777" w:rsidR="00D945DB" w:rsidRPr="00BF1D37" w:rsidRDefault="00D945DB" w:rsidP="006D37AD">
            <w:pPr>
              <w:pStyle w:val="TAC"/>
              <w:keepNext w:val="0"/>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8DEB2F0" w14:textId="77777777" w:rsidR="00D945DB" w:rsidRPr="00BF1D37" w:rsidRDefault="00D945DB" w:rsidP="006D37AD">
            <w:pPr>
              <w:pStyle w:val="TAC"/>
              <w:keepNext w:val="0"/>
            </w:pPr>
            <w:r w:rsidRPr="00BF1D37">
              <w:t>[-82]</w:t>
            </w:r>
          </w:p>
        </w:tc>
      </w:tr>
      <w:tr w:rsidR="008C53C8" w:rsidRPr="00BF1D37" w14:paraId="6D58E6A3" w14:textId="77777777" w:rsidTr="006D37AD">
        <w:trPr>
          <w:trHeight w:val="75"/>
          <w:jc w:val="center"/>
          <w:ins w:id="1710" w:author="Antti Immonen" w:date="2020-02-13T15:13:00Z"/>
        </w:trPr>
        <w:tc>
          <w:tcPr>
            <w:tcW w:w="963" w:type="dxa"/>
            <w:vMerge/>
            <w:tcBorders>
              <w:top w:val="single" w:sz="4" w:space="0" w:color="auto"/>
              <w:left w:val="single" w:sz="4" w:space="0" w:color="auto"/>
              <w:bottom w:val="single" w:sz="4" w:space="0" w:color="auto"/>
              <w:right w:val="single" w:sz="4" w:space="0" w:color="auto"/>
            </w:tcBorders>
            <w:vAlign w:val="center"/>
          </w:tcPr>
          <w:p w14:paraId="1735057C" w14:textId="77777777" w:rsidR="008C53C8" w:rsidRPr="00BF1D37" w:rsidRDefault="008C53C8" w:rsidP="006D37AD">
            <w:pPr>
              <w:pStyle w:val="TAL"/>
              <w:keepNext w:val="0"/>
              <w:rPr>
                <w:ins w:id="1711" w:author="Antti Immonen" w:date="2020-02-13T15:13:00Z"/>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tcPr>
          <w:p w14:paraId="68202941" w14:textId="77777777" w:rsidR="008C53C8" w:rsidRPr="00BF1D37" w:rsidRDefault="008C53C8" w:rsidP="006D37AD">
            <w:pPr>
              <w:pStyle w:val="TAL"/>
              <w:keepNext w:val="0"/>
              <w:rPr>
                <w:ins w:id="1712" w:author="Antti Immonen" w:date="2020-02-13T15:13:00Z"/>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14:paraId="34DBA032" w14:textId="0DFD6AA4" w:rsidR="008C53C8" w:rsidRPr="00BF1D37" w:rsidRDefault="008C53C8" w:rsidP="006D37AD">
            <w:pPr>
              <w:pStyle w:val="TAL"/>
              <w:keepNext w:val="0"/>
              <w:rPr>
                <w:ins w:id="1713" w:author="Antti Immonen" w:date="2020-02-13T15:13:00Z"/>
                <w:lang w:val="sv-SE"/>
              </w:rPr>
            </w:pPr>
            <w:ins w:id="1714" w:author="Antti Immonen" w:date="2020-02-13T15:13:00Z">
              <w:r>
                <w:rPr>
                  <w:lang w:val="sv-SE"/>
                </w:rPr>
                <w:t>NR_FDD_FR1_F</w:t>
              </w:r>
            </w:ins>
          </w:p>
        </w:tc>
        <w:tc>
          <w:tcPr>
            <w:tcW w:w="970" w:type="dxa"/>
            <w:vMerge/>
            <w:tcBorders>
              <w:top w:val="single" w:sz="4" w:space="0" w:color="auto"/>
              <w:left w:val="single" w:sz="4" w:space="0" w:color="auto"/>
              <w:bottom w:val="single" w:sz="4" w:space="0" w:color="auto"/>
              <w:right w:val="single" w:sz="4" w:space="0" w:color="auto"/>
            </w:tcBorders>
            <w:vAlign w:val="center"/>
          </w:tcPr>
          <w:p w14:paraId="689D621F" w14:textId="77777777" w:rsidR="008C53C8" w:rsidRPr="00BF1D37" w:rsidRDefault="008C53C8" w:rsidP="006D37AD">
            <w:pPr>
              <w:pStyle w:val="TAC"/>
              <w:keepNext w:val="0"/>
              <w:rPr>
                <w:ins w:id="1715" w:author="Antti Immonen" w:date="2020-02-13T15:13: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78CA35CC" w14:textId="77777777" w:rsidR="008C53C8" w:rsidRPr="00BF1D37" w:rsidRDefault="008C53C8" w:rsidP="006D37AD">
            <w:pPr>
              <w:pStyle w:val="TAC"/>
              <w:keepNext w:val="0"/>
              <w:rPr>
                <w:ins w:id="1716" w:author="Antti Immonen" w:date="2020-02-13T15:13:00Z"/>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14:paraId="007EBA97" w14:textId="77777777" w:rsidR="008C53C8" w:rsidRPr="00BF1D37" w:rsidRDefault="008C53C8" w:rsidP="006D37AD">
            <w:pPr>
              <w:pStyle w:val="TAC"/>
              <w:keepNext w:val="0"/>
              <w:rPr>
                <w:ins w:id="1717" w:author="Antti Immonen" w:date="2020-02-13T15:13:00Z"/>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18C8E07D" w14:textId="08138EA2" w:rsidR="008C53C8" w:rsidRPr="00BF1D37" w:rsidRDefault="008C53C8" w:rsidP="006D37AD">
            <w:pPr>
              <w:pStyle w:val="TAC"/>
              <w:keepNext w:val="0"/>
              <w:rPr>
                <w:ins w:id="1718" w:author="Antti Immonen" w:date="2020-02-13T15:13:00Z"/>
              </w:rPr>
            </w:pPr>
            <w:ins w:id="1719" w:author="Antti Immonen" w:date="2020-02-13T15:13:00Z">
              <w:r>
                <w:t>[-81.5]</w:t>
              </w:r>
            </w:ins>
          </w:p>
        </w:tc>
      </w:tr>
      <w:tr w:rsidR="00D945DB" w:rsidRPr="00BF1D37" w14:paraId="3A6C4F9B"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570371D"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CFF4BCB"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90B991E" w14:textId="77777777" w:rsidR="00D945DB" w:rsidRPr="00BF1D37" w:rsidRDefault="00D945DB" w:rsidP="006D37AD">
            <w:pPr>
              <w:pStyle w:val="TAL"/>
              <w:keepNext w:val="0"/>
            </w:pPr>
            <w:r w:rsidRPr="00BF1D37">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CFDDCCD"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20C9A8F"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89243FB" w14:textId="77777777" w:rsidR="00D945DB" w:rsidRPr="00BF1D37" w:rsidRDefault="00D945DB" w:rsidP="006D37AD">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E46BA77" w14:textId="77777777" w:rsidR="00D945DB" w:rsidRPr="00BF1D37" w:rsidRDefault="00D945DB" w:rsidP="006D37AD">
            <w:pPr>
              <w:pStyle w:val="TAC"/>
              <w:keepNext w:val="0"/>
            </w:pPr>
            <w:r w:rsidRPr="00BF1D37">
              <w:t>[-81]</w:t>
            </w:r>
          </w:p>
        </w:tc>
      </w:tr>
      <w:tr w:rsidR="00D945DB" w:rsidRPr="00BF1D37" w14:paraId="46AF0586" w14:textId="77777777" w:rsidTr="006D37AD">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836C81F" w14:textId="77777777" w:rsidR="00D945DB" w:rsidRPr="00BF1D37" w:rsidRDefault="00D945DB" w:rsidP="006D37AD">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8A82CCC" w14:textId="77777777" w:rsidR="00D945DB" w:rsidRPr="00BF1D37" w:rsidRDefault="00D945DB" w:rsidP="006D37AD">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6CB584B" w14:textId="77777777" w:rsidR="00D945DB" w:rsidRPr="00BF1D37" w:rsidRDefault="00D945DB" w:rsidP="006D37AD">
            <w:pPr>
              <w:pStyle w:val="TAL"/>
              <w:keepNext w:val="0"/>
            </w:pPr>
            <w:r w:rsidRPr="00BF1D37">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206E1FA"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D181E85" w14:textId="77777777" w:rsidR="00D945DB" w:rsidRPr="00BF1D37" w:rsidRDefault="00D945DB" w:rsidP="006D37AD">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157A0F8" w14:textId="77777777" w:rsidR="00D945DB" w:rsidRPr="00BF1D37" w:rsidRDefault="00D945DB" w:rsidP="006D37AD">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9C71CF7" w14:textId="77777777" w:rsidR="00D945DB" w:rsidRPr="00BF1D37" w:rsidRDefault="00D945DB" w:rsidP="006D37AD">
            <w:pPr>
              <w:pStyle w:val="TAC"/>
              <w:keepNext w:val="0"/>
            </w:pPr>
            <w:r w:rsidRPr="00BF1D37">
              <w:t>[-80.5]</w:t>
            </w:r>
          </w:p>
        </w:tc>
      </w:tr>
      <w:tr w:rsidR="00D945DB" w:rsidRPr="00BF1D37" w14:paraId="07676EF9"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4373BEB2" w14:textId="77777777" w:rsidR="00D945DB" w:rsidRPr="00BF1D37" w:rsidRDefault="00D945DB" w:rsidP="006D37AD">
            <w:pPr>
              <w:pStyle w:val="TAL"/>
              <w:keepNext w:val="0"/>
            </w:pPr>
            <w:r w:rsidRPr="00BF1D37">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A678469" w14:textId="77777777" w:rsidR="00D945DB" w:rsidRPr="00BF1D37" w:rsidRDefault="00D945DB" w:rsidP="006D37AD">
            <w:pPr>
              <w:pStyle w:val="TAC"/>
              <w:keepNext w:val="0"/>
            </w:pPr>
            <w:r w:rsidRPr="00BF1D37">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04F9082" w14:textId="77777777" w:rsidR="00D945DB" w:rsidRPr="00BF1D37" w:rsidRDefault="00D945DB" w:rsidP="006D37AD">
            <w:pPr>
              <w:pStyle w:val="TAC"/>
              <w:keepNext w:val="0"/>
            </w:pPr>
            <w:r w:rsidRPr="00BF1D37">
              <w:rPr>
                <w:lang w:eastAsia="ko-KR"/>
              </w:rPr>
              <w:t>AWGN</w:t>
            </w:r>
          </w:p>
        </w:tc>
      </w:tr>
      <w:tr w:rsidR="00D945DB" w:rsidRPr="00BF1D37" w14:paraId="176379EB" w14:textId="77777777" w:rsidTr="006D37AD">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618EC39" w14:textId="77777777" w:rsidR="00D945DB" w:rsidRPr="00BF1D37" w:rsidRDefault="00D945DB" w:rsidP="006D37AD">
            <w:pPr>
              <w:pStyle w:val="TAL"/>
              <w:keepNext w:val="0"/>
            </w:pPr>
            <w:r w:rsidRPr="00BF1D37">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52B1D8B" w14:textId="77777777" w:rsidR="00D945DB" w:rsidRPr="00BF1D37" w:rsidRDefault="00D945DB" w:rsidP="006D37AD">
            <w:pPr>
              <w:pStyle w:val="TAC"/>
              <w:keepNext w:val="0"/>
            </w:pPr>
            <w:r w:rsidRPr="00BF1D37">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21915BC" w14:textId="77777777" w:rsidR="00D945DB" w:rsidRPr="00BF1D37" w:rsidRDefault="00D945DB" w:rsidP="006D37AD">
            <w:pPr>
              <w:pStyle w:val="TAC"/>
              <w:keepNext w:val="0"/>
              <w:rPr>
                <w:lang w:eastAsia="ko-KR"/>
              </w:rPr>
            </w:pPr>
            <w:r w:rsidRPr="00BF1D37">
              <w:rPr>
                <w:lang w:eastAsia="ko-KR"/>
              </w:rPr>
              <w:t>1x2</w:t>
            </w:r>
          </w:p>
        </w:tc>
      </w:tr>
      <w:tr w:rsidR="00D945DB" w:rsidRPr="00BF1D37" w14:paraId="54AF3125" w14:textId="77777777" w:rsidTr="006D37AD">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14:paraId="5E48F970" w14:textId="77777777" w:rsidR="00D945DB" w:rsidRPr="00BF1D37" w:rsidRDefault="00D945DB" w:rsidP="006D37AD">
            <w:pPr>
              <w:pStyle w:val="TAN"/>
            </w:pPr>
            <w:r w:rsidRPr="00BF1D37">
              <w:t>Note 1:</w:t>
            </w:r>
            <w:r w:rsidRPr="00BF1D37">
              <w:tab/>
              <w:t>OCNG shall be used such that both cells are fully allocated and a constant total transmitted power spectral density is achieved for all OFDM symbols.</w:t>
            </w:r>
          </w:p>
          <w:p w14:paraId="30961458" w14:textId="77777777" w:rsidR="00D945DB" w:rsidRPr="00BF1D37" w:rsidRDefault="00D945DB" w:rsidP="006D37AD">
            <w:pPr>
              <w:pStyle w:val="TAN"/>
            </w:pPr>
            <w:r w:rsidRPr="00BF1D37">
              <w:t>Note 2:</w:t>
            </w:r>
            <w:r w:rsidRPr="00BF1D37">
              <w:tab/>
              <w:t xml:space="preserve">Interference from other cells and noise sources not specified in the test is assumed to be constant over subcarriers and time and shall be modelled as AWGN of appropriate power for </w:t>
            </w:r>
            <w:r w:rsidR="006F59E9" w:rsidRPr="00BF1D37">
              <w:rPr>
                <w:rFonts w:eastAsia="Calibri" w:cs="v4.2.0"/>
                <w:noProof/>
                <w:position w:val="-12"/>
                <w:szCs w:val="22"/>
              </w:rPr>
              <w:object w:dxaOrig="420" w:dyaOrig="285" w14:anchorId="51452711">
                <v:shape id="_x0000_i1025" type="#_x0000_t75" alt="" style="width:20.95pt;height:14.15pt;mso-width-percent:0;mso-height-percent:0;mso-width-percent:0;mso-height-percent:0" o:ole="" fillcolor="window">
                  <v:imagedata r:id="rId13" o:title=""/>
                </v:shape>
                <o:OLEObject Type="Embed" ProgID="Equation.3" ShapeID="_x0000_i1025" DrawAspect="Content" ObjectID="_1643211083" r:id="rId95"/>
              </w:object>
            </w:r>
            <w:r w:rsidRPr="00BF1D37">
              <w:t xml:space="preserve"> to be fulfilled.</w:t>
            </w:r>
          </w:p>
          <w:p w14:paraId="08973D41" w14:textId="77777777" w:rsidR="00D945DB" w:rsidRPr="00BF1D37" w:rsidRDefault="00D945DB" w:rsidP="006D37AD">
            <w:pPr>
              <w:pStyle w:val="TAN"/>
            </w:pPr>
            <w:r w:rsidRPr="00BF1D37">
              <w:t>Note 3:</w:t>
            </w:r>
            <w:r w:rsidRPr="00BF1D37">
              <w:tab/>
              <w:t>SS-SINR, SS-RSRP, and Io levels have been derived from other parameters for information purposes. They are not settable parameters themselves.</w:t>
            </w:r>
          </w:p>
          <w:p w14:paraId="2D158C74" w14:textId="77777777" w:rsidR="00D945DB" w:rsidRPr="00BF1D37" w:rsidRDefault="00D945DB" w:rsidP="006D37AD">
            <w:pPr>
              <w:pStyle w:val="TAN"/>
            </w:pPr>
            <w:r w:rsidRPr="00BF1D37">
              <w:t>Note 4:</w:t>
            </w:r>
            <w:r w:rsidRPr="00BF1D37">
              <w:tab/>
              <w:t>SS-SINR, SS-RSRP minimum requirements are specified assuming independent interference and noise at each receiver antenna port.</w:t>
            </w:r>
          </w:p>
          <w:p w14:paraId="2EBA0D91" w14:textId="77777777" w:rsidR="00D945DB" w:rsidRPr="00587B06" w:rsidRDefault="00D945DB" w:rsidP="006D37AD">
            <w:pPr>
              <w:pStyle w:val="TAN"/>
            </w:pPr>
            <w:r w:rsidRPr="00BF1D37">
              <w:t>Note 5:</w:t>
            </w:r>
            <w:r w:rsidRPr="00BF1D37">
              <w:tab/>
              <w:t>NR operating band groups are as defined in clause 3.5.2.</w:t>
            </w:r>
          </w:p>
          <w:p w14:paraId="32A73BD5" w14:textId="77777777" w:rsidR="00D945DB" w:rsidRPr="00BF1D37" w:rsidRDefault="00D945DB" w:rsidP="006D37AD">
            <w:pPr>
              <w:pStyle w:val="TAN"/>
            </w:pPr>
            <w:r w:rsidRPr="00587B06">
              <w:rPr>
                <w:rFonts w:cs="Arial"/>
                <w:lang w:val="en-US"/>
              </w:rPr>
              <w:t xml:space="preserve">Note 6: </w:t>
            </w:r>
            <w:r w:rsidRPr="00587B06">
              <w:rPr>
                <w:rFonts w:cs="Arial"/>
                <w:lang w:val="en-US"/>
              </w:rPr>
              <w:tab/>
              <w:t>The test configuration excludes support for band n51 and it is not required to run this test on band n51 in this release of the specification</w:t>
            </w:r>
            <w:r>
              <w:rPr>
                <w:rFonts w:cs="Arial"/>
                <w:lang w:val="en-US"/>
              </w:rPr>
              <w:t>.</w:t>
            </w:r>
          </w:p>
        </w:tc>
      </w:tr>
    </w:tbl>
    <w:p w14:paraId="5FFD3F51" w14:textId="77777777" w:rsidR="00D945DB" w:rsidRPr="00BF1D37" w:rsidRDefault="00D945DB" w:rsidP="00D945DB"/>
    <w:p w14:paraId="1172EF54" w14:textId="77777777" w:rsidR="00D945DB" w:rsidRPr="00BF1D37" w:rsidRDefault="00D945DB" w:rsidP="00D945DB">
      <w:pPr>
        <w:keepNext/>
        <w:keepLines/>
        <w:spacing w:before="120"/>
        <w:ind w:left="1985" w:hanging="1985"/>
        <w:outlineLvl w:val="5"/>
        <w:rPr>
          <w:rFonts w:ascii="Arial" w:hAnsi="Arial"/>
          <w:lang w:eastAsia="ko-KR"/>
        </w:rPr>
      </w:pPr>
      <w:r w:rsidRPr="00BF1D37">
        <w:rPr>
          <w:rFonts w:ascii="Arial" w:hAnsi="Arial"/>
          <w:snapToGrid w:val="0"/>
        </w:rPr>
        <w:t>A.8.5.2.3.1.3</w:t>
      </w:r>
      <w:r w:rsidRPr="00BF1D37">
        <w:rPr>
          <w:rFonts w:ascii="Arial" w:hAnsi="Arial"/>
          <w:snapToGrid w:val="0"/>
        </w:rPr>
        <w:tab/>
      </w:r>
      <w:r w:rsidRPr="00BF1D37">
        <w:rPr>
          <w:rFonts w:ascii="Arial" w:hAnsi="Arial"/>
          <w:lang w:eastAsia="ko-KR"/>
        </w:rPr>
        <w:t>Test Requirements</w:t>
      </w:r>
    </w:p>
    <w:p w14:paraId="01542862" w14:textId="77777777" w:rsidR="00D945DB" w:rsidRPr="00BF1D37" w:rsidRDefault="00D945DB" w:rsidP="00D945DB">
      <w:pPr>
        <w:rPr>
          <w:lang w:eastAsia="ko-KR"/>
        </w:rPr>
      </w:pPr>
      <w:r w:rsidRPr="00BF1D37">
        <w:rPr>
          <w:lang w:eastAsia="ko-KR"/>
        </w:rPr>
        <w:t>The SS-SINR measurement accuracy for Cell 2 shall fulfil the requirement in clause 9.11.3 in TS 36.133 [15].</w:t>
      </w:r>
    </w:p>
    <w:p w14:paraId="4B44D9F3" w14:textId="2B6A2615" w:rsidR="007606CA" w:rsidRDefault="007606CA" w:rsidP="00B93C42"/>
    <w:p w14:paraId="19A4FA84" w14:textId="77777777" w:rsidR="007606CA" w:rsidRDefault="007606CA" w:rsidP="007606CA">
      <w:pPr>
        <w:jc w:val="center"/>
        <w:rPr>
          <w:b/>
          <w:noProof/>
          <w:color w:val="FF0000"/>
          <w:sz w:val="28"/>
          <w:szCs w:val="28"/>
          <w:lang w:eastAsia="zh-CN"/>
        </w:rPr>
      </w:pPr>
      <w:r w:rsidRPr="00AA1FF3">
        <w:rPr>
          <w:b/>
          <w:noProof/>
          <w:color w:val="FF0000"/>
          <w:sz w:val="28"/>
          <w:szCs w:val="28"/>
          <w:lang w:eastAsia="zh-CN"/>
        </w:rPr>
        <w:t>&lt;UNCHANGED TEXT OMITTED&gt;</w:t>
      </w:r>
    </w:p>
    <w:p w14:paraId="7D837292" w14:textId="77777777" w:rsidR="00985999" w:rsidRPr="007331B6" w:rsidRDefault="00985999" w:rsidP="00985999">
      <w:pPr>
        <w:pStyle w:val="Heading8"/>
      </w:pPr>
      <w:bookmarkStart w:id="1720" w:name="_Toc535476817"/>
      <w:bookmarkStart w:id="1721" w:name="_Toc535476843"/>
      <w:r w:rsidRPr="007331B6">
        <w:t>Annex B (normative):</w:t>
      </w:r>
      <w:r w:rsidRPr="007331B6">
        <w:br/>
        <w:t>Conditions for RRM requirements applicability for operating bands</w:t>
      </w:r>
      <w:bookmarkEnd w:id="1720"/>
    </w:p>
    <w:p w14:paraId="36CF3CB5" w14:textId="77777777" w:rsidR="00985999" w:rsidRPr="007331B6" w:rsidRDefault="00985999" w:rsidP="00985999"/>
    <w:p w14:paraId="4758B45C" w14:textId="77777777" w:rsidR="00985999" w:rsidRPr="007331B6" w:rsidRDefault="00985999" w:rsidP="00985999">
      <w:pPr>
        <w:keepNext/>
        <w:keepLines/>
        <w:pBdr>
          <w:top w:val="single" w:sz="12" w:space="3" w:color="auto"/>
        </w:pBdr>
        <w:spacing w:before="240"/>
        <w:ind w:left="1134" w:hanging="1134"/>
        <w:outlineLvl w:val="0"/>
        <w:rPr>
          <w:rFonts w:ascii="Arial" w:hAnsi="Arial"/>
          <w:sz w:val="36"/>
        </w:rPr>
      </w:pPr>
      <w:bookmarkStart w:id="1722" w:name="_Toc535476818"/>
      <w:bookmarkStart w:id="1723" w:name="_Toc535476822"/>
      <w:bookmarkStart w:id="1724" w:name="_Toc535476824"/>
      <w:r w:rsidRPr="007331B6">
        <w:rPr>
          <w:rFonts w:ascii="Arial" w:hAnsi="Arial"/>
          <w:sz w:val="36"/>
        </w:rPr>
        <w:t>B.1</w:t>
      </w:r>
      <w:r w:rsidRPr="007331B6">
        <w:rPr>
          <w:rFonts w:ascii="Arial" w:hAnsi="Arial"/>
          <w:sz w:val="36"/>
        </w:rPr>
        <w:tab/>
        <w:t>Conditions for NR RRC_IDLE state mobility</w:t>
      </w:r>
      <w:bookmarkEnd w:id="1722"/>
    </w:p>
    <w:p w14:paraId="310C07A3" w14:textId="77777777" w:rsidR="00985999" w:rsidRPr="007331B6" w:rsidRDefault="00985999" w:rsidP="00985999">
      <w:pPr>
        <w:keepNext/>
        <w:keepLines/>
        <w:spacing w:before="180"/>
        <w:ind w:left="1134" w:hanging="1134"/>
        <w:outlineLvl w:val="1"/>
        <w:rPr>
          <w:rFonts w:ascii="Arial" w:hAnsi="Arial"/>
          <w:sz w:val="32"/>
        </w:rPr>
      </w:pPr>
      <w:bookmarkStart w:id="1725" w:name="_Toc535476819"/>
      <w:r w:rsidRPr="007331B6">
        <w:rPr>
          <w:rFonts w:ascii="Arial" w:hAnsi="Arial"/>
          <w:sz w:val="32"/>
        </w:rPr>
        <w:t>B.1.1</w:t>
      </w:r>
      <w:r w:rsidRPr="007331B6">
        <w:rPr>
          <w:rFonts w:ascii="Arial" w:hAnsi="Arial"/>
          <w:sz w:val="32"/>
        </w:rPr>
        <w:tab/>
        <w:t>Introduction</w:t>
      </w:r>
      <w:bookmarkEnd w:id="1725"/>
    </w:p>
    <w:p w14:paraId="358DC65E" w14:textId="77777777" w:rsidR="00985999" w:rsidRPr="007331B6" w:rsidRDefault="00985999" w:rsidP="00985999">
      <w:r w:rsidRPr="007331B6">
        <w:t>In Annex B.1, the following conditions are specified:</w:t>
      </w:r>
    </w:p>
    <w:p w14:paraId="1AFFC8EF" w14:textId="77777777" w:rsidR="00985999" w:rsidRPr="007331B6" w:rsidRDefault="00985999" w:rsidP="00985999">
      <w:pPr>
        <w:ind w:left="568" w:hanging="284"/>
      </w:pPr>
      <w:r w:rsidRPr="007331B6">
        <w:t>-</w:t>
      </w:r>
      <w:r w:rsidRPr="007331B6">
        <w:tab/>
        <w:t>UE conditions which shall apply for UE intra-frequency measurements procedures and requirements in clause 4,</w:t>
      </w:r>
    </w:p>
    <w:p w14:paraId="61CC48EC" w14:textId="77777777" w:rsidR="00985999" w:rsidRPr="007331B6" w:rsidRDefault="00985999" w:rsidP="00985999">
      <w:pPr>
        <w:ind w:left="568" w:hanging="284"/>
      </w:pPr>
      <w:r w:rsidRPr="007331B6">
        <w:t>-</w:t>
      </w:r>
      <w:r w:rsidRPr="007331B6">
        <w:tab/>
        <w:t>UE conditions which shall apply for UE inter-frequency measurements procedures and requirements in clause 4.</w:t>
      </w:r>
    </w:p>
    <w:p w14:paraId="7516663D" w14:textId="77777777" w:rsidR="00985999" w:rsidRPr="007331B6" w:rsidRDefault="00985999" w:rsidP="00985999">
      <w:pPr>
        <w:keepNext/>
        <w:keepLines/>
        <w:spacing w:before="180"/>
        <w:ind w:left="1134" w:hanging="1134"/>
        <w:outlineLvl w:val="1"/>
        <w:rPr>
          <w:rFonts w:ascii="Arial" w:hAnsi="Arial"/>
          <w:sz w:val="32"/>
        </w:rPr>
      </w:pPr>
      <w:bookmarkStart w:id="1726" w:name="_Toc535476820"/>
      <w:bookmarkStart w:id="1727" w:name="_Toc535476826"/>
      <w:bookmarkEnd w:id="1723"/>
      <w:bookmarkEnd w:id="1724"/>
      <w:r w:rsidRPr="007331B6">
        <w:rPr>
          <w:rFonts w:ascii="Arial" w:hAnsi="Arial"/>
          <w:sz w:val="32"/>
        </w:rPr>
        <w:lastRenderedPageBreak/>
        <w:t>B.1.2</w:t>
      </w:r>
      <w:r w:rsidRPr="007331B6">
        <w:rPr>
          <w:rFonts w:ascii="Arial" w:hAnsi="Arial"/>
          <w:sz w:val="32"/>
        </w:rPr>
        <w:tab/>
        <w:t>Conditions for measurements on NR intra-frequency cells for cell re-selection</w:t>
      </w:r>
      <w:bookmarkEnd w:id="1726"/>
    </w:p>
    <w:p w14:paraId="775D3090" w14:textId="77777777" w:rsidR="00985999" w:rsidRPr="007331B6" w:rsidRDefault="00985999" w:rsidP="00985999">
      <w:r w:rsidRPr="007331B6">
        <w:t xml:space="preserve">This clause defines the following conditions for NR intra-frequency measurements performed based on SSBs for cell re-selection: SSB_RP and </w:t>
      </w:r>
      <w:r w:rsidRPr="007331B6">
        <w:rPr>
          <w:lang w:val="en-US"/>
        </w:rPr>
        <w:t xml:space="preserve">SSB Ês/Iot, </w:t>
      </w:r>
      <w:r w:rsidRPr="007331B6">
        <w:t>applicable for a corresponding operating band.</w:t>
      </w:r>
    </w:p>
    <w:p w14:paraId="4D1CEEA3" w14:textId="77777777" w:rsidR="00985999" w:rsidRPr="007331B6" w:rsidRDefault="00985999" w:rsidP="00985999">
      <w:r w:rsidRPr="007331B6">
        <w:t>The conditions are defined in Table B.1.2-1 for FR1 NR cells.</w:t>
      </w:r>
    </w:p>
    <w:p w14:paraId="69FBB376" w14:textId="77777777" w:rsidR="00985999" w:rsidRPr="007331B6" w:rsidRDefault="00985999" w:rsidP="00985999">
      <w:r w:rsidRPr="007331B6">
        <w:t>The conditions are defined in Table B.1.2-2 for FR2 NR cells.</w:t>
      </w:r>
    </w:p>
    <w:p w14:paraId="7820A44F" w14:textId="77777777" w:rsidR="00985999" w:rsidRPr="007331B6" w:rsidRDefault="00985999" w:rsidP="00985999">
      <w:pPr>
        <w:keepNext/>
        <w:keepLines/>
        <w:spacing w:before="60"/>
        <w:jc w:val="center"/>
        <w:rPr>
          <w:rFonts w:ascii="Arial" w:hAnsi="Arial"/>
          <w:b/>
        </w:rPr>
      </w:pPr>
      <w:r w:rsidRPr="007331B6">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985999" w:rsidRPr="007331B6" w14:paraId="68361B0B" w14:textId="77777777" w:rsidTr="006D37AD">
        <w:trPr>
          <w:trHeight w:val="105"/>
        </w:trPr>
        <w:tc>
          <w:tcPr>
            <w:tcW w:w="600" w:type="pct"/>
            <w:vMerge w:val="restart"/>
            <w:shd w:val="clear" w:color="auto" w:fill="auto"/>
            <w:vAlign w:val="center"/>
          </w:tcPr>
          <w:p w14:paraId="174C60DD"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682CC2FE"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184179C5"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22E938D5"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SSB Ês/Iot</w:t>
            </w:r>
          </w:p>
        </w:tc>
      </w:tr>
      <w:tr w:rsidR="00985999" w:rsidRPr="007331B6" w14:paraId="7564A4A3" w14:textId="77777777" w:rsidTr="006D37AD">
        <w:trPr>
          <w:trHeight w:val="105"/>
        </w:trPr>
        <w:tc>
          <w:tcPr>
            <w:tcW w:w="600" w:type="pct"/>
            <w:vMerge/>
            <w:shd w:val="clear" w:color="auto" w:fill="auto"/>
          </w:tcPr>
          <w:p w14:paraId="7EB862C3" w14:textId="77777777" w:rsidR="00985999" w:rsidRPr="007331B6" w:rsidRDefault="00985999" w:rsidP="006D37AD">
            <w:pPr>
              <w:keepNext/>
              <w:keepLines/>
              <w:spacing w:after="0"/>
              <w:jc w:val="center"/>
              <w:rPr>
                <w:rFonts w:ascii="Arial" w:hAnsi="Arial" w:cs="Arial"/>
                <w:b/>
                <w:sz w:val="18"/>
              </w:rPr>
            </w:pPr>
          </w:p>
        </w:tc>
        <w:tc>
          <w:tcPr>
            <w:tcW w:w="1786" w:type="pct"/>
            <w:vMerge/>
            <w:shd w:val="clear" w:color="auto" w:fill="auto"/>
            <w:vAlign w:val="center"/>
          </w:tcPr>
          <w:p w14:paraId="02B1D704" w14:textId="77777777" w:rsidR="00985999" w:rsidRPr="007331B6" w:rsidRDefault="00985999" w:rsidP="006D37AD">
            <w:pPr>
              <w:keepNext/>
              <w:keepLines/>
              <w:spacing w:after="0"/>
              <w:jc w:val="center"/>
              <w:rPr>
                <w:rFonts w:ascii="Arial" w:hAnsi="Arial" w:cs="Arial"/>
                <w:b/>
                <w:sz w:val="18"/>
              </w:rPr>
            </w:pPr>
          </w:p>
        </w:tc>
        <w:tc>
          <w:tcPr>
            <w:tcW w:w="1650" w:type="pct"/>
            <w:gridSpan w:val="2"/>
            <w:shd w:val="clear" w:color="auto" w:fill="auto"/>
            <w:vAlign w:val="center"/>
          </w:tcPr>
          <w:p w14:paraId="7B9277CF"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3D0B4BB8"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dB</w:t>
            </w:r>
          </w:p>
        </w:tc>
      </w:tr>
      <w:tr w:rsidR="00985999" w:rsidRPr="007331B6" w14:paraId="62726DD1" w14:textId="77777777" w:rsidTr="006D37AD">
        <w:trPr>
          <w:trHeight w:val="105"/>
        </w:trPr>
        <w:tc>
          <w:tcPr>
            <w:tcW w:w="600" w:type="pct"/>
            <w:vMerge/>
            <w:shd w:val="clear" w:color="auto" w:fill="auto"/>
          </w:tcPr>
          <w:p w14:paraId="310CF667" w14:textId="77777777" w:rsidR="00985999" w:rsidRPr="007331B6" w:rsidRDefault="00985999" w:rsidP="006D37AD">
            <w:pPr>
              <w:keepNext/>
              <w:keepLines/>
              <w:spacing w:after="0"/>
              <w:jc w:val="center"/>
              <w:rPr>
                <w:rFonts w:ascii="Arial" w:hAnsi="Arial" w:cs="Arial"/>
                <w:b/>
                <w:sz w:val="18"/>
              </w:rPr>
            </w:pPr>
          </w:p>
        </w:tc>
        <w:tc>
          <w:tcPr>
            <w:tcW w:w="1786" w:type="pct"/>
            <w:vMerge/>
            <w:shd w:val="clear" w:color="auto" w:fill="auto"/>
            <w:vAlign w:val="center"/>
          </w:tcPr>
          <w:p w14:paraId="5955AA8D" w14:textId="77777777" w:rsidR="00985999" w:rsidRPr="007331B6" w:rsidRDefault="00985999" w:rsidP="006D37AD">
            <w:pPr>
              <w:keepNext/>
              <w:keepLines/>
              <w:spacing w:after="0"/>
              <w:jc w:val="center"/>
              <w:rPr>
                <w:rFonts w:ascii="Arial" w:hAnsi="Arial" w:cs="Arial"/>
                <w:b/>
                <w:sz w:val="18"/>
              </w:rPr>
            </w:pPr>
          </w:p>
        </w:tc>
        <w:tc>
          <w:tcPr>
            <w:tcW w:w="824" w:type="pct"/>
            <w:shd w:val="clear" w:color="auto" w:fill="auto"/>
            <w:vAlign w:val="center"/>
          </w:tcPr>
          <w:p w14:paraId="467CDAF5" w14:textId="77777777" w:rsidR="00985999" w:rsidRPr="007331B6" w:rsidRDefault="00985999" w:rsidP="006D37AD">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3EE8CCE2" w14:textId="77777777" w:rsidR="00985999" w:rsidRPr="007331B6" w:rsidRDefault="00985999" w:rsidP="006D37AD">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0408D8D1" w14:textId="77777777" w:rsidR="00985999" w:rsidRPr="007331B6" w:rsidRDefault="00985999" w:rsidP="006D37AD">
            <w:pPr>
              <w:keepNext/>
              <w:keepLines/>
              <w:spacing w:after="0"/>
              <w:jc w:val="center"/>
              <w:rPr>
                <w:rFonts w:ascii="Arial" w:hAnsi="Arial" w:cs="Arial"/>
                <w:b/>
                <w:sz w:val="18"/>
              </w:rPr>
            </w:pPr>
          </w:p>
        </w:tc>
      </w:tr>
      <w:tr w:rsidR="00985999" w:rsidRPr="007331B6" w14:paraId="088BD72E" w14:textId="77777777" w:rsidTr="006D37AD">
        <w:tc>
          <w:tcPr>
            <w:tcW w:w="600" w:type="pct"/>
            <w:vMerge w:val="restart"/>
            <w:shd w:val="clear" w:color="auto" w:fill="auto"/>
            <w:vAlign w:val="center"/>
          </w:tcPr>
          <w:p w14:paraId="5AEBC4FD"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21F1047D"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t>NR_FDD_FR1_A, NR_TDD_FR1_A</w:t>
            </w:r>
          </w:p>
        </w:tc>
        <w:tc>
          <w:tcPr>
            <w:tcW w:w="824" w:type="pct"/>
            <w:shd w:val="clear" w:color="auto" w:fill="auto"/>
            <w:vAlign w:val="center"/>
          </w:tcPr>
          <w:p w14:paraId="3645FC70"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35F2240A" w14:textId="77777777" w:rsidR="00985999" w:rsidRPr="007331B6" w:rsidRDefault="00985999" w:rsidP="006D37AD">
            <w:pPr>
              <w:keepNext/>
              <w:keepLines/>
              <w:spacing w:after="0"/>
              <w:jc w:val="center"/>
              <w:rPr>
                <w:rFonts w:ascii="Arial" w:hAnsi="Arial" w:cs="Arial"/>
                <w:sz w:val="18"/>
              </w:rPr>
            </w:pPr>
            <w:r w:rsidRPr="007331B6">
              <w:rPr>
                <w:rFonts w:ascii="Arial" w:hAnsi="Arial"/>
                <w:sz w:val="18"/>
              </w:rPr>
              <w:t>-121</w:t>
            </w:r>
          </w:p>
        </w:tc>
        <w:tc>
          <w:tcPr>
            <w:tcW w:w="964" w:type="pct"/>
            <w:vMerge w:val="restart"/>
            <w:shd w:val="clear" w:color="auto" w:fill="auto"/>
            <w:vAlign w:val="center"/>
          </w:tcPr>
          <w:p w14:paraId="255D54D3"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985999" w:rsidRPr="007331B6" w14:paraId="690F5393" w14:textId="77777777" w:rsidTr="006D37AD">
        <w:tc>
          <w:tcPr>
            <w:tcW w:w="600" w:type="pct"/>
            <w:vMerge/>
            <w:shd w:val="clear" w:color="auto" w:fill="auto"/>
            <w:vAlign w:val="center"/>
          </w:tcPr>
          <w:p w14:paraId="77CABFD9" w14:textId="77777777" w:rsidR="00985999" w:rsidRPr="007331B6" w:rsidRDefault="00985999" w:rsidP="006D37AD">
            <w:pPr>
              <w:keepNext/>
              <w:keepLines/>
              <w:spacing w:after="0"/>
              <w:jc w:val="center"/>
              <w:rPr>
                <w:rFonts w:ascii="Arial" w:hAnsi="Arial" w:cs="Arial"/>
                <w:b/>
                <w:sz w:val="18"/>
              </w:rPr>
            </w:pPr>
          </w:p>
        </w:tc>
        <w:tc>
          <w:tcPr>
            <w:tcW w:w="1786" w:type="pct"/>
            <w:shd w:val="clear" w:color="auto" w:fill="auto"/>
            <w:vAlign w:val="center"/>
          </w:tcPr>
          <w:p w14:paraId="382ED441"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77919528"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-123.5</w:t>
            </w:r>
          </w:p>
        </w:tc>
        <w:tc>
          <w:tcPr>
            <w:tcW w:w="826" w:type="pct"/>
            <w:shd w:val="clear" w:color="auto" w:fill="auto"/>
          </w:tcPr>
          <w:p w14:paraId="27140DAD"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475D8049"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6F805E3A" w14:textId="77777777" w:rsidTr="006D37AD">
        <w:tc>
          <w:tcPr>
            <w:tcW w:w="600" w:type="pct"/>
            <w:vMerge/>
            <w:shd w:val="clear" w:color="auto" w:fill="auto"/>
            <w:vAlign w:val="center"/>
          </w:tcPr>
          <w:p w14:paraId="0C060D31" w14:textId="77777777" w:rsidR="00985999" w:rsidRPr="007331B6" w:rsidRDefault="00985999" w:rsidP="006D37AD">
            <w:pPr>
              <w:keepNext/>
              <w:keepLines/>
              <w:spacing w:after="0"/>
              <w:jc w:val="center"/>
              <w:rPr>
                <w:rFonts w:ascii="Arial" w:hAnsi="Arial" w:cs="Arial"/>
                <w:b/>
                <w:sz w:val="18"/>
              </w:rPr>
            </w:pPr>
          </w:p>
        </w:tc>
        <w:tc>
          <w:tcPr>
            <w:tcW w:w="1786" w:type="pct"/>
            <w:shd w:val="clear" w:color="auto" w:fill="auto"/>
            <w:vAlign w:val="center"/>
          </w:tcPr>
          <w:p w14:paraId="5F34BBA8"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05101857"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55828231"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0AC981AC"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354F0C9F" w14:textId="77777777" w:rsidTr="006D37AD">
        <w:tc>
          <w:tcPr>
            <w:tcW w:w="600" w:type="pct"/>
            <w:vMerge/>
            <w:shd w:val="clear" w:color="auto" w:fill="auto"/>
            <w:vAlign w:val="center"/>
          </w:tcPr>
          <w:p w14:paraId="2AABC07F" w14:textId="77777777" w:rsidR="00985999" w:rsidRPr="007331B6" w:rsidRDefault="00985999" w:rsidP="006D37AD">
            <w:pPr>
              <w:keepNext/>
              <w:keepLines/>
              <w:spacing w:after="0"/>
              <w:jc w:val="center"/>
              <w:rPr>
                <w:rFonts w:ascii="Arial" w:hAnsi="Arial" w:cs="Arial"/>
                <w:b/>
                <w:sz w:val="18"/>
              </w:rPr>
            </w:pPr>
          </w:p>
        </w:tc>
        <w:tc>
          <w:tcPr>
            <w:tcW w:w="1786" w:type="pct"/>
            <w:shd w:val="clear" w:color="auto" w:fill="auto"/>
            <w:vAlign w:val="center"/>
          </w:tcPr>
          <w:p w14:paraId="1A04917F"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3C4E61F2"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-122.5</w:t>
            </w:r>
          </w:p>
        </w:tc>
        <w:tc>
          <w:tcPr>
            <w:tcW w:w="826" w:type="pct"/>
            <w:shd w:val="clear" w:color="auto" w:fill="auto"/>
            <w:vAlign w:val="center"/>
          </w:tcPr>
          <w:p w14:paraId="26104C38" w14:textId="77777777" w:rsidR="00985999" w:rsidRPr="007331B6" w:rsidRDefault="00985999" w:rsidP="006D37AD">
            <w:pPr>
              <w:keepNext/>
              <w:keepLines/>
              <w:spacing w:after="0"/>
              <w:jc w:val="center"/>
              <w:rPr>
                <w:rFonts w:ascii="Arial" w:hAnsi="Arial" w:cs="Arial"/>
                <w:sz w:val="18"/>
              </w:rPr>
            </w:pPr>
            <w:r w:rsidRPr="007331B6">
              <w:rPr>
                <w:rFonts w:ascii="Arial" w:hAnsi="Arial"/>
                <w:sz w:val="18"/>
              </w:rPr>
              <w:t>-119.5</w:t>
            </w:r>
          </w:p>
        </w:tc>
        <w:tc>
          <w:tcPr>
            <w:tcW w:w="964" w:type="pct"/>
            <w:vMerge/>
            <w:shd w:val="clear" w:color="auto" w:fill="auto"/>
            <w:vAlign w:val="center"/>
          </w:tcPr>
          <w:p w14:paraId="5A48C8E0"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209C6AE6" w14:textId="77777777" w:rsidTr="006D37AD">
        <w:tc>
          <w:tcPr>
            <w:tcW w:w="600" w:type="pct"/>
            <w:vMerge/>
            <w:shd w:val="clear" w:color="auto" w:fill="auto"/>
            <w:vAlign w:val="center"/>
          </w:tcPr>
          <w:p w14:paraId="34A40209" w14:textId="77777777" w:rsidR="00985999" w:rsidRPr="007331B6" w:rsidRDefault="00985999" w:rsidP="006D37AD">
            <w:pPr>
              <w:keepNext/>
              <w:keepLines/>
              <w:spacing w:after="0"/>
              <w:jc w:val="center"/>
              <w:rPr>
                <w:rFonts w:ascii="Arial" w:hAnsi="Arial" w:cs="Arial"/>
                <w:b/>
                <w:sz w:val="18"/>
                <w:lang w:val="sv-SE"/>
              </w:rPr>
            </w:pPr>
          </w:p>
        </w:tc>
        <w:tc>
          <w:tcPr>
            <w:tcW w:w="1786" w:type="pct"/>
            <w:shd w:val="clear" w:color="auto" w:fill="auto"/>
            <w:vAlign w:val="center"/>
          </w:tcPr>
          <w:p w14:paraId="12EED7AF"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6FD501D4"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59B41721"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6CE8233A"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31CD6FAA" w14:textId="77777777" w:rsidTr="006D37AD">
        <w:trPr>
          <w:ins w:id="1728" w:author="Antti Immonen" w:date="2020-02-13T12:19:00Z"/>
        </w:trPr>
        <w:tc>
          <w:tcPr>
            <w:tcW w:w="600" w:type="pct"/>
            <w:vMerge/>
            <w:shd w:val="clear" w:color="auto" w:fill="auto"/>
            <w:vAlign w:val="center"/>
          </w:tcPr>
          <w:p w14:paraId="5CC9CA0B" w14:textId="77777777" w:rsidR="00985999" w:rsidRPr="007331B6" w:rsidRDefault="00985999" w:rsidP="006D37AD">
            <w:pPr>
              <w:keepNext/>
              <w:keepLines/>
              <w:spacing w:after="0"/>
              <w:jc w:val="center"/>
              <w:rPr>
                <w:ins w:id="1729" w:author="Antti Immonen" w:date="2020-02-13T12:19:00Z"/>
                <w:rFonts w:ascii="Arial" w:hAnsi="Arial" w:cs="Arial"/>
                <w:b/>
                <w:sz w:val="18"/>
                <w:lang w:val="sv-SE"/>
              </w:rPr>
            </w:pPr>
          </w:p>
        </w:tc>
        <w:tc>
          <w:tcPr>
            <w:tcW w:w="1786" w:type="pct"/>
            <w:shd w:val="clear" w:color="auto" w:fill="auto"/>
            <w:vAlign w:val="center"/>
          </w:tcPr>
          <w:p w14:paraId="4458EE46" w14:textId="1F5DFDD6" w:rsidR="00985999" w:rsidRPr="007331B6" w:rsidRDefault="00985999" w:rsidP="006D37AD">
            <w:pPr>
              <w:keepNext/>
              <w:keepLines/>
              <w:spacing w:after="0"/>
              <w:jc w:val="center"/>
              <w:rPr>
                <w:ins w:id="1730" w:author="Antti Immonen" w:date="2020-02-13T12:19:00Z"/>
                <w:rFonts w:ascii="Arial" w:hAnsi="Arial" w:cs="Arial"/>
                <w:sz w:val="18"/>
                <w:lang w:val="sv-SE"/>
              </w:rPr>
            </w:pPr>
            <w:ins w:id="1731" w:author="Antti Immonen" w:date="2020-02-13T12:19:00Z">
              <w:r>
                <w:rPr>
                  <w:rFonts w:ascii="Arial" w:hAnsi="Arial" w:cs="Arial"/>
                  <w:sz w:val="18"/>
                  <w:lang w:val="sv-SE"/>
                </w:rPr>
                <w:t>NR_FDD_FR1_F</w:t>
              </w:r>
            </w:ins>
          </w:p>
        </w:tc>
        <w:tc>
          <w:tcPr>
            <w:tcW w:w="824" w:type="pct"/>
            <w:shd w:val="clear" w:color="auto" w:fill="auto"/>
            <w:vAlign w:val="center"/>
          </w:tcPr>
          <w:p w14:paraId="22B9CAF3" w14:textId="09A5D0C1" w:rsidR="00985999" w:rsidRPr="007331B6" w:rsidRDefault="00985999" w:rsidP="006D37AD">
            <w:pPr>
              <w:keepNext/>
              <w:keepLines/>
              <w:spacing w:after="0"/>
              <w:jc w:val="center"/>
              <w:rPr>
                <w:ins w:id="1732" w:author="Antti Immonen" w:date="2020-02-13T12:19:00Z"/>
                <w:rFonts w:ascii="Arial" w:hAnsi="Arial"/>
                <w:sz w:val="18"/>
              </w:rPr>
            </w:pPr>
            <w:ins w:id="1733" w:author="Antti Immonen" w:date="2020-02-13T12:19:00Z">
              <w:r>
                <w:rPr>
                  <w:rFonts w:ascii="Arial" w:hAnsi="Arial"/>
                  <w:sz w:val="18"/>
                </w:rPr>
                <w:t>-121.5</w:t>
              </w:r>
            </w:ins>
          </w:p>
        </w:tc>
        <w:tc>
          <w:tcPr>
            <w:tcW w:w="826" w:type="pct"/>
            <w:shd w:val="clear" w:color="auto" w:fill="auto"/>
            <w:vAlign w:val="center"/>
          </w:tcPr>
          <w:p w14:paraId="4CAB85BF" w14:textId="4AA82D52" w:rsidR="00985999" w:rsidRPr="007331B6" w:rsidRDefault="00985999" w:rsidP="006D37AD">
            <w:pPr>
              <w:keepNext/>
              <w:keepLines/>
              <w:spacing w:after="0"/>
              <w:jc w:val="center"/>
              <w:rPr>
                <w:ins w:id="1734" w:author="Antti Immonen" w:date="2020-02-13T12:19:00Z"/>
                <w:rFonts w:ascii="Arial" w:hAnsi="Arial"/>
                <w:sz w:val="18"/>
              </w:rPr>
            </w:pPr>
            <w:ins w:id="1735" w:author="Antti Immonen" w:date="2020-02-13T12:19:00Z">
              <w:r>
                <w:rPr>
                  <w:rFonts w:ascii="Arial" w:hAnsi="Arial"/>
                  <w:sz w:val="18"/>
                </w:rPr>
                <w:t>-118.5</w:t>
              </w:r>
            </w:ins>
          </w:p>
        </w:tc>
        <w:tc>
          <w:tcPr>
            <w:tcW w:w="964" w:type="pct"/>
            <w:vMerge/>
            <w:shd w:val="clear" w:color="auto" w:fill="auto"/>
            <w:vAlign w:val="center"/>
          </w:tcPr>
          <w:p w14:paraId="6B36D670" w14:textId="77777777" w:rsidR="00985999" w:rsidRPr="007331B6" w:rsidRDefault="00985999" w:rsidP="006D37AD">
            <w:pPr>
              <w:keepNext/>
              <w:keepLines/>
              <w:spacing w:after="0"/>
              <w:jc w:val="center"/>
              <w:rPr>
                <w:ins w:id="1736" w:author="Antti Immonen" w:date="2020-02-13T12:19:00Z"/>
                <w:rFonts w:ascii="Arial" w:hAnsi="Arial" w:cs="Arial"/>
                <w:sz w:val="18"/>
                <w:lang w:val="sv-SE"/>
              </w:rPr>
            </w:pPr>
          </w:p>
        </w:tc>
      </w:tr>
      <w:tr w:rsidR="00985999" w:rsidRPr="007331B6" w14:paraId="48D2E24D" w14:textId="77777777" w:rsidTr="006D37AD">
        <w:tc>
          <w:tcPr>
            <w:tcW w:w="600" w:type="pct"/>
            <w:vMerge/>
            <w:shd w:val="clear" w:color="auto" w:fill="auto"/>
            <w:vAlign w:val="center"/>
          </w:tcPr>
          <w:p w14:paraId="2BBDB2BA" w14:textId="77777777" w:rsidR="00985999" w:rsidRPr="007331B6" w:rsidRDefault="00985999" w:rsidP="006D37AD">
            <w:pPr>
              <w:keepNext/>
              <w:keepLines/>
              <w:spacing w:after="0"/>
              <w:jc w:val="center"/>
              <w:rPr>
                <w:rFonts w:ascii="Arial" w:hAnsi="Arial" w:cs="Arial"/>
                <w:b/>
                <w:sz w:val="18"/>
                <w:lang w:val="sv-SE"/>
              </w:rPr>
            </w:pPr>
          </w:p>
        </w:tc>
        <w:tc>
          <w:tcPr>
            <w:tcW w:w="1786" w:type="pct"/>
            <w:shd w:val="clear" w:color="auto" w:fill="auto"/>
            <w:vAlign w:val="center"/>
          </w:tcPr>
          <w:p w14:paraId="277E53C0"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345FBFD9"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-121</w:t>
            </w:r>
          </w:p>
        </w:tc>
        <w:tc>
          <w:tcPr>
            <w:tcW w:w="826" w:type="pct"/>
            <w:shd w:val="clear" w:color="auto" w:fill="auto"/>
            <w:vAlign w:val="center"/>
          </w:tcPr>
          <w:p w14:paraId="584FAC2A"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-118</w:t>
            </w:r>
          </w:p>
        </w:tc>
        <w:tc>
          <w:tcPr>
            <w:tcW w:w="964" w:type="pct"/>
            <w:vMerge/>
            <w:shd w:val="clear" w:color="auto" w:fill="auto"/>
            <w:vAlign w:val="center"/>
          </w:tcPr>
          <w:p w14:paraId="038CBA47"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1C43119F" w14:textId="77777777" w:rsidTr="006D37AD">
        <w:tc>
          <w:tcPr>
            <w:tcW w:w="600" w:type="pct"/>
            <w:vMerge/>
            <w:shd w:val="clear" w:color="auto" w:fill="auto"/>
            <w:vAlign w:val="center"/>
          </w:tcPr>
          <w:p w14:paraId="5D4079C4" w14:textId="77777777" w:rsidR="00985999" w:rsidRPr="007331B6" w:rsidRDefault="00985999" w:rsidP="006D37AD">
            <w:pPr>
              <w:keepNext/>
              <w:keepLines/>
              <w:spacing w:after="0"/>
              <w:jc w:val="center"/>
              <w:rPr>
                <w:rFonts w:ascii="Arial" w:hAnsi="Arial" w:cs="Arial"/>
                <w:b/>
                <w:sz w:val="18"/>
                <w:lang w:val="sv-SE"/>
              </w:rPr>
            </w:pPr>
          </w:p>
        </w:tc>
        <w:tc>
          <w:tcPr>
            <w:tcW w:w="1786" w:type="pct"/>
            <w:shd w:val="clear" w:color="auto" w:fill="auto"/>
            <w:vAlign w:val="center"/>
          </w:tcPr>
          <w:p w14:paraId="0D8C2D39"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55AF8F17"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-120.5</w:t>
            </w:r>
          </w:p>
        </w:tc>
        <w:tc>
          <w:tcPr>
            <w:tcW w:w="826" w:type="pct"/>
            <w:shd w:val="clear" w:color="auto" w:fill="auto"/>
            <w:vAlign w:val="center"/>
          </w:tcPr>
          <w:p w14:paraId="4B1145B7"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-117.5</w:t>
            </w:r>
          </w:p>
        </w:tc>
        <w:tc>
          <w:tcPr>
            <w:tcW w:w="964" w:type="pct"/>
            <w:vMerge/>
            <w:shd w:val="clear" w:color="auto" w:fill="auto"/>
            <w:vAlign w:val="center"/>
          </w:tcPr>
          <w:p w14:paraId="70AC4795"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49BF359F" w14:textId="77777777" w:rsidTr="006D37AD">
        <w:tc>
          <w:tcPr>
            <w:tcW w:w="5000" w:type="pct"/>
            <w:gridSpan w:val="5"/>
            <w:shd w:val="clear" w:color="auto" w:fill="auto"/>
          </w:tcPr>
          <w:p w14:paraId="5407C937" w14:textId="77777777" w:rsidR="00985999" w:rsidRPr="007331B6" w:rsidRDefault="00985999" w:rsidP="006D37AD">
            <w:pPr>
              <w:pStyle w:val="TAN"/>
            </w:pPr>
            <w:r w:rsidRPr="007331B6">
              <w:t>NOTE 1:</w:t>
            </w:r>
            <w:r w:rsidRPr="007331B6">
              <w:tab/>
              <w:t>NR operating band groups are defined in clause 3.5.2.</w:t>
            </w:r>
          </w:p>
        </w:tc>
      </w:tr>
    </w:tbl>
    <w:p w14:paraId="4778EB27" w14:textId="77777777" w:rsidR="00985999" w:rsidRPr="007331B6" w:rsidRDefault="00985999" w:rsidP="00985999"/>
    <w:p w14:paraId="04E22192" w14:textId="77777777" w:rsidR="00985999" w:rsidRPr="007331B6" w:rsidRDefault="00985999" w:rsidP="00985999">
      <w:pPr>
        <w:keepNext/>
        <w:keepLines/>
        <w:spacing w:before="60"/>
        <w:jc w:val="center"/>
        <w:rPr>
          <w:rFonts w:ascii="Arial" w:hAnsi="Arial"/>
          <w:b/>
        </w:rPr>
      </w:pPr>
      <w:bookmarkStart w:id="1737" w:name="_Toc535476821"/>
      <w:r w:rsidRPr="007331B6">
        <w:rPr>
          <w:rFonts w:ascii="Arial" w:hAnsi="Arial"/>
          <w:b/>
        </w:rPr>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985999" w:rsidRPr="007331B6" w14:paraId="778B495F" w14:textId="77777777" w:rsidTr="006D37AD">
        <w:trPr>
          <w:trHeight w:val="105"/>
          <w:jc w:val="center"/>
        </w:trPr>
        <w:tc>
          <w:tcPr>
            <w:tcW w:w="1179" w:type="dxa"/>
            <w:vMerge w:val="restart"/>
            <w:shd w:val="clear" w:color="auto" w:fill="auto"/>
            <w:vAlign w:val="center"/>
          </w:tcPr>
          <w:p w14:paraId="722E8ED1"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Parameter</w:t>
            </w:r>
          </w:p>
        </w:tc>
        <w:tc>
          <w:tcPr>
            <w:tcW w:w="1234" w:type="dxa"/>
            <w:vMerge w:val="restart"/>
            <w:vAlign w:val="center"/>
          </w:tcPr>
          <w:p w14:paraId="7F29CB47"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Angle of arrival</w:t>
            </w:r>
          </w:p>
        </w:tc>
        <w:tc>
          <w:tcPr>
            <w:tcW w:w="1244" w:type="dxa"/>
            <w:vMerge w:val="restart"/>
            <w:shd w:val="clear" w:color="auto" w:fill="auto"/>
            <w:vAlign w:val="center"/>
          </w:tcPr>
          <w:p w14:paraId="01685D9B"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NR operating bands</w:t>
            </w:r>
          </w:p>
        </w:tc>
        <w:tc>
          <w:tcPr>
            <w:tcW w:w="4972" w:type="dxa"/>
            <w:gridSpan w:val="5"/>
            <w:shd w:val="clear" w:color="auto" w:fill="auto"/>
            <w:vAlign w:val="center"/>
          </w:tcPr>
          <w:p w14:paraId="1BDBABB3"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152" w:type="dxa"/>
            <w:shd w:val="clear" w:color="auto" w:fill="auto"/>
          </w:tcPr>
          <w:p w14:paraId="5556A1D5"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SSB Ês/Iot</w:t>
            </w:r>
          </w:p>
        </w:tc>
      </w:tr>
      <w:tr w:rsidR="00985999" w:rsidRPr="007331B6" w14:paraId="13C2CFEC" w14:textId="77777777" w:rsidTr="006D37AD">
        <w:trPr>
          <w:trHeight w:val="105"/>
          <w:jc w:val="center"/>
        </w:trPr>
        <w:tc>
          <w:tcPr>
            <w:tcW w:w="1179" w:type="dxa"/>
            <w:vMerge/>
            <w:shd w:val="clear" w:color="auto" w:fill="auto"/>
          </w:tcPr>
          <w:p w14:paraId="358AB3B4" w14:textId="77777777" w:rsidR="00985999" w:rsidRPr="007331B6" w:rsidRDefault="00985999" w:rsidP="006D37AD">
            <w:pPr>
              <w:keepNext/>
              <w:keepLines/>
              <w:spacing w:after="0"/>
              <w:jc w:val="center"/>
              <w:rPr>
                <w:rFonts w:ascii="Arial" w:hAnsi="Arial" w:cs="Arial"/>
                <w:b/>
                <w:sz w:val="18"/>
              </w:rPr>
            </w:pPr>
          </w:p>
        </w:tc>
        <w:tc>
          <w:tcPr>
            <w:tcW w:w="1234" w:type="dxa"/>
            <w:vMerge/>
          </w:tcPr>
          <w:p w14:paraId="251CD357" w14:textId="77777777" w:rsidR="00985999" w:rsidRPr="007331B6" w:rsidRDefault="00985999" w:rsidP="006D37AD">
            <w:pPr>
              <w:keepNext/>
              <w:keepLines/>
              <w:spacing w:after="0"/>
              <w:jc w:val="center"/>
              <w:rPr>
                <w:rFonts w:ascii="Arial" w:hAnsi="Arial" w:cs="Arial"/>
                <w:b/>
                <w:sz w:val="18"/>
              </w:rPr>
            </w:pPr>
          </w:p>
        </w:tc>
        <w:tc>
          <w:tcPr>
            <w:tcW w:w="1244" w:type="dxa"/>
            <w:vMerge/>
            <w:shd w:val="clear" w:color="auto" w:fill="auto"/>
            <w:vAlign w:val="center"/>
          </w:tcPr>
          <w:p w14:paraId="5DE46700" w14:textId="77777777" w:rsidR="00985999" w:rsidRPr="007331B6" w:rsidRDefault="00985999" w:rsidP="006D37AD">
            <w:pPr>
              <w:keepNext/>
              <w:keepLines/>
              <w:spacing w:after="0"/>
              <w:jc w:val="center"/>
              <w:rPr>
                <w:rFonts w:ascii="Arial" w:hAnsi="Arial" w:cs="Arial"/>
                <w:b/>
                <w:sz w:val="18"/>
              </w:rPr>
            </w:pPr>
          </w:p>
        </w:tc>
        <w:tc>
          <w:tcPr>
            <w:tcW w:w="4972" w:type="dxa"/>
            <w:gridSpan w:val="5"/>
            <w:shd w:val="clear" w:color="auto" w:fill="auto"/>
            <w:vAlign w:val="center"/>
          </w:tcPr>
          <w:p w14:paraId="1E506642"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152" w:type="dxa"/>
            <w:vMerge w:val="restart"/>
            <w:shd w:val="clear" w:color="auto" w:fill="auto"/>
            <w:vAlign w:val="center"/>
          </w:tcPr>
          <w:p w14:paraId="0D6FC41A"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dB</w:t>
            </w:r>
          </w:p>
        </w:tc>
      </w:tr>
      <w:tr w:rsidR="00985999" w:rsidRPr="007331B6" w14:paraId="129AD5B1" w14:textId="77777777" w:rsidTr="006D37AD">
        <w:trPr>
          <w:trHeight w:val="105"/>
          <w:jc w:val="center"/>
        </w:trPr>
        <w:tc>
          <w:tcPr>
            <w:tcW w:w="1179" w:type="dxa"/>
            <w:vMerge/>
            <w:shd w:val="clear" w:color="auto" w:fill="auto"/>
          </w:tcPr>
          <w:p w14:paraId="33AF463C" w14:textId="77777777" w:rsidR="00985999" w:rsidRPr="007331B6" w:rsidRDefault="00985999" w:rsidP="006D37AD">
            <w:pPr>
              <w:keepNext/>
              <w:keepLines/>
              <w:spacing w:after="0"/>
              <w:jc w:val="center"/>
              <w:rPr>
                <w:rFonts w:ascii="Arial" w:hAnsi="Arial" w:cs="Arial"/>
                <w:b/>
                <w:sz w:val="18"/>
              </w:rPr>
            </w:pPr>
          </w:p>
        </w:tc>
        <w:tc>
          <w:tcPr>
            <w:tcW w:w="1234" w:type="dxa"/>
            <w:vMerge/>
          </w:tcPr>
          <w:p w14:paraId="662639CC" w14:textId="77777777" w:rsidR="00985999" w:rsidRPr="007331B6" w:rsidRDefault="00985999" w:rsidP="006D37AD">
            <w:pPr>
              <w:keepNext/>
              <w:keepLines/>
              <w:spacing w:after="0"/>
              <w:jc w:val="center"/>
              <w:rPr>
                <w:rFonts w:ascii="Arial" w:hAnsi="Arial" w:cs="Arial"/>
                <w:b/>
                <w:sz w:val="18"/>
              </w:rPr>
            </w:pPr>
          </w:p>
        </w:tc>
        <w:tc>
          <w:tcPr>
            <w:tcW w:w="1244" w:type="dxa"/>
            <w:vMerge/>
            <w:shd w:val="clear" w:color="auto" w:fill="auto"/>
            <w:vAlign w:val="center"/>
          </w:tcPr>
          <w:p w14:paraId="63842451" w14:textId="77777777" w:rsidR="00985999" w:rsidRPr="007331B6" w:rsidRDefault="00985999" w:rsidP="006D37AD">
            <w:pPr>
              <w:keepNext/>
              <w:keepLines/>
              <w:spacing w:after="0"/>
              <w:jc w:val="center"/>
              <w:rPr>
                <w:rFonts w:ascii="Arial" w:hAnsi="Arial" w:cs="Arial"/>
                <w:b/>
                <w:sz w:val="18"/>
              </w:rPr>
            </w:pPr>
          </w:p>
        </w:tc>
        <w:tc>
          <w:tcPr>
            <w:tcW w:w="3248" w:type="dxa"/>
            <w:gridSpan w:val="4"/>
            <w:shd w:val="clear" w:color="auto" w:fill="auto"/>
            <w:vAlign w:val="center"/>
          </w:tcPr>
          <w:p w14:paraId="5F723621"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724" w:type="dxa"/>
            <w:shd w:val="clear" w:color="auto" w:fill="auto"/>
            <w:vAlign w:val="center"/>
          </w:tcPr>
          <w:p w14:paraId="3B936FBF"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1152" w:type="dxa"/>
            <w:vMerge/>
            <w:shd w:val="clear" w:color="auto" w:fill="auto"/>
          </w:tcPr>
          <w:p w14:paraId="2232D179" w14:textId="77777777" w:rsidR="00985999" w:rsidRPr="007331B6" w:rsidRDefault="00985999" w:rsidP="006D37AD">
            <w:pPr>
              <w:keepNext/>
              <w:keepLines/>
              <w:spacing w:after="0"/>
              <w:jc w:val="center"/>
              <w:rPr>
                <w:rFonts w:ascii="Arial" w:hAnsi="Arial" w:cs="Arial"/>
                <w:b/>
                <w:sz w:val="18"/>
              </w:rPr>
            </w:pPr>
          </w:p>
        </w:tc>
      </w:tr>
      <w:tr w:rsidR="00985999" w:rsidRPr="007331B6" w14:paraId="7BDEFABF" w14:textId="77777777" w:rsidTr="006D37AD">
        <w:trPr>
          <w:trHeight w:val="105"/>
          <w:jc w:val="center"/>
        </w:trPr>
        <w:tc>
          <w:tcPr>
            <w:tcW w:w="1179" w:type="dxa"/>
            <w:vMerge/>
            <w:shd w:val="clear" w:color="auto" w:fill="auto"/>
          </w:tcPr>
          <w:p w14:paraId="5904ACC2" w14:textId="77777777" w:rsidR="00985999" w:rsidRPr="007331B6" w:rsidRDefault="00985999" w:rsidP="006D37AD">
            <w:pPr>
              <w:keepNext/>
              <w:keepLines/>
              <w:spacing w:after="0"/>
              <w:jc w:val="center"/>
              <w:rPr>
                <w:rFonts w:ascii="Arial" w:hAnsi="Arial" w:cs="Arial"/>
                <w:b/>
                <w:sz w:val="18"/>
              </w:rPr>
            </w:pPr>
          </w:p>
        </w:tc>
        <w:tc>
          <w:tcPr>
            <w:tcW w:w="1234" w:type="dxa"/>
            <w:vMerge/>
          </w:tcPr>
          <w:p w14:paraId="236476EE" w14:textId="77777777" w:rsidR="00985999" w:rsidRPr="007331B6" w:rsidRDefault="00985999" w:rsidP="006D37AD">
            <w:pPr>
              <w:keepNext/>
              <w:keepLines/>
              <w:spacing w:after="0"/>
              <w:jc w:val="center"/>
              <w:rPr>
                <w:rFonts w:ascii="Arial" w:hAnsi="Arial" w:cs="Arial"/>
                <w:b/>
                <w:sz w:val="18"/>
              </w:rPr>
            </w:pPr>
          </w:p>
        </w:tc>
        <w:tc>
          <w:tcPr>
            <w:tcW w:w="1244" w:type="dxa"/>
            <w:vMerge/>
            <w:shd w:val="clear" w:color="auto" w:fill="auto"/>
            <w:vAlign w:val="center"/>
          </w:tcPr>
          <w:p w14:paraId="603343E1" w14:textId="77777777" w:rsidR="00985999" w:rsidRPr="007331B6" w:rsidRDefault="00985999" w:rsidP="006D37AD">
            <w:pPr>
              <w:keepNext/>
              <w:keepLines/>
              <w:spacing w:after="0"/>
              <w:jc w:val="center"/>
              <w:rPr>
                <w:rFonts w:ascii="Arial" w:hAnsi="Arial" w:cs="Arial"/>
                <w:b/>
                <w:sz w:val="18"/>
              </w:rPr>
            </w:pPr>
          </w:p>
        </w:tc>
        <w:tc>
          <w:tcPr>
            <w:tcW w:w="3248" w:type="dxa"/>
            <w:gridSpan w:val="4"/>
            <w:shd w:val="clear" w:color="auto" w:fill="auto"/>
            <w:vAlign w:val="center"/>
          </w:tcPr>
          <w:p w14:paraId="29BFEA27"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UE Power class</w:t>
            </w:r>
          </w:p>
        </w:tc>
        <w:tc>
          <w:tcPr>
            <w:tcW w:w="1724" w:type="dxa"/>
            <w:shd w:val="clear" w:color="auto" w:fill="auto"/>
            <w:vAlign w:val="center"/>
          </w:tcPr>
          <w:p w14:paraId="4286A4B9"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UE Power class</w:t>
            </w:r>
          </w:p>
        </w:tc>
        <w:tc>
          <w:tcPr>
            <w:tcW w:w="1152" w:type="dxa"/>
            <w:vMerge/>
            <w:shd w:val="clear" w:color="auto" w:fill="auto"/>
          </w:tcPr>
          <w:p w14:paraId="426A1CC8" w14:textId="77777777" w:rsidR="00985999" w:rsidRPr="007331B6" w:rsidRDefault="00985999" w:rsidP="006D37AD">
            <w:pPr>
              <w:keepNext/>
              <w:keepLines/>
              <w:spacing w:after="0"/>
              <w:jc w:val="center"/>
              <w:rPr>
                <w:rFonts w:ascii="Arial" w:hAnsi="Arial" w:cs="Arial"/>
                <w:b/>
                <w:sz w:val="18"/>
              </w:rPr>
            </w:pPr>
          </w:p>
        </w:tc>
      </w:tr>
      <w:tr w:rsidR="00985999" w:rsidRPr="007331B6" w14:paraId="130CD79F" w14:textId="77777777" w:rsidTr="006D37AD">
        <w:trPr>
          <w:trHeight w:val="105"/>
          <w:jc w:val="center"/>
        </w:trPr>
        <w:tc>
          <w:tcPr>
            <w:tcW w:w="1179" w:type="dxa"/>
            <w:vMerge/>
            <w:shd w:val="clear" w:color="auto" w:fill="auto"/>
          </w:tcPr>
          <w:p w14:paraId="34466647" w14:textId="77777777" w:rsidR="00985999" w:rsidRPr="007331B6" w:rsidRDefault="00985999" w:rsidP="006D37AD">
            <w:pPr>
              <w:keepNext/>
              <w:keepLines/>
              <w:spacing w:after="0"/>
              <w:jc w:val="center"/>
              <w:rPr>
                <w:rFonts w:ascii="Arial" w:hAnsi="Arial" w:cs="Arial"/>
                <w:b/>
                <w:sz w:val="18"/>
              </w:rPr>
            </w:pPr>
          </w:p>
        </w:tc>
        <w:tc>
          <w:tcPr>
            <w:tcW w:w="1234" w:type="dxa"/>
            <w:vMerge/>
          </w:tcPr>
          <w:p w14:paraId="0BCE730F" w14:textId="77777777" w:rsidR="00985999" w:rsidRPr="007331B6" w:rsidRDefault="00985999" w:rsidP="006D37AD">
            <w:pPr>
              <w:keepNext/>
              <w:keepLines/>
              <w:spacing w:after="0"/>
              <w:jc w:val="center"/>
              <w:rPr>
                <w:rFonts w:ascii="Arial" w:hAnsi="Arial" w:cs="Arial"/>
                <w:b/>
                <w:sz w:val="18"/>
              </w:rPr>
            </w:pPr>
          </w:p>
        </w:tc>
        <w:tc>
          <w:tcPr>
            <w:tcW w:w="1244" w:type="dxa"/>
            <w:vMerge/>
            <w:shd w:val="clear" w:color="auto" w:fill="auto"/>
            <w:vAlign w:val="center"/>
          </w:tcPr>
          <w:p w14:paraId="0A20C1F2" w14:textId="77777777" w:rsidR="00985999" w:rsidRPr="007331B6" w:rsidRDefault="00985999" w:rsidP="006D37AD">
            <w:pPr>
              <w:keepNext/>
              <w:keepLines/>
              <w:spacing w:after="0"/>
              <w:jc w:val="center"/>
              <w:rPr>
                <w:rFonts w:ascii="Arial" w:hAnsi="Arial" w:cs="Arial"/>
                <w:b/>
                <w:sz w:val="18"/>
              </w:rPr>
            </w:pPr>
          </w:p>
        </w:tc>
        <w:tc>
          <w:tcPr>
            <w:tcW w:w="812" w:type="dxa"/>
            <w:shd w:val="clear" w:color="auto" w:fill="auto"/>
            <w:vAlign w:val="center"/>
          </w:tcPr>
          <w:p w14:paraId="25BD1CEF"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1</w:t>
            </w:r>
          </w:p>
        </w:tc>
        <w:tc>
          <w:tcPr>
            <w:tcW w:w="812" w:type="dxa"/>
          </w:tcPr>
          <w:p w14:paraId="630BC341"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2</w:t>
            </w:r>
          </w:p>
        </w:tc>
        <w:tc>
          <w:tcPr>
            <w:tcW w:w="812" w:type="dxa"/>
          </w:tcPr>
          <w:p w14:paraId="554E8AED"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3</w:t>
            </w:r>
          </w:p>
        </w:tc>
        <w:tc>
          <w:tcPr>
            <w:tcW w:w="812" w:type="dxa"/>
          </w:tcPr>
          <w:p w14:paraId="413478AB"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4</w:t>
            </w:r>
          </w:p>
        </w:tc>
        <w:tc>
          <w:tcPr>
            <w:tcW w:w="1724" w:type="dxa"/>
            <w:shd w:val="clear" w:color="auto" w:fill="auto"/>
            <w:vAlign w:val="center"/>
          </w:tcPr>
          <w:p w14:paraId="15061868"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1, 2, 3, 4</w:t>
            </w:r>
          </w:p>
        </w:tc>
        <w:tc>
          <w:tcPr>
            <w:tcW w:w="1152" w:type="dxa"/>
            <w:vMerge/>
            <w:shd w:val="clear" w:color="auto" w:fill="auto"/>
          </w:tcPr>
          <w:p w14:paraId="25E310EB" w14:textId="77777777" w:rsidR="00985999" w:rsidRPr="007331B6" w:rsidRDefault="00985999" w:rsidP="006D37AD">
            <w:pPr>
              <w:keepNext/>
              <w:keepLines/>
              <w:spacing w:after="0"/>
              <w:jc w:val="center"/>
              <w:rPr>
                <w:rFonts w:ascii="Arial" w:hAnsi="Arial" w:cs="Arial"/>
                <w:b/>
                <w:sz w:val="18"/>
              </w:rPr>
            </w:pPr>
          </w:p>
        </w:tc>
      </w:tr>
      <w:tr w:rsidR="00985999" w:rsidRPr="007331B6" w14:paraId="7276F4B6" w14:textId="77777777" w:rsidTr="006D37AD">
        <w:trPr>
          <w:jc w:val="center"/>
        </w:trPr>
        <w:tc>
          <w:tcPr>
            <w:tcW w:w="1179" w:type="dxa"/>
            <w:vMerge w:val="restart"/>
            <w:shd w:val="clear" w:color="auto" w:fill="auto"/>
            <w:vAlign w:val="center"/>
          </w:tcPr>
          <w:p w14:paraId="6EB8B6D7" w14:textId="77777777" w:rsidR="00985999" w:rsidRPr="007331B6" w:rsidRDefault="00985999" w:rsidP="006D37AD">
            <w:pPr>
              <w:pStyle w:val="TAC"/>
            </w:pPr>
            <w:r w:rsidRPr="007331B6">
              <w:t>Conditions</w:t>
            </w:r>
          </w:p>
        </w:tc>
        <w:tc>
          <w:tcPr>
            <w:tcW w:w="1234" w:type="dxa"/>
            <w:vMerge w:val="restart"/>
            <w:vAlign w:val="center"/>
          </w:tcPr>
          <w:p w14:paraId="3F4B4C45" w14:textId="77777777" w:rsidR="00985999" w:rsidRPr="007331B6" w:rsidRDefault="00985999" w:rsidP="006D37AD">
            <w:pPr>
              <w:pStyle w:val="TAC"/>
            </w:pPr>
            <w:r w:rsidRPr="007331B6">
              <w:t>Rx Beam Peak</w:t>
            </w:r>
          </w:p>
        </w:tc>
        <w:tc>
          <w:tcPr>
            <w:tcW w:w="1244" w:type="dxa"/>
            <w:shd w:val="clear" w:color="auto" w:fill="auto"/>
            <w:vAlign w:val="center"/>
          </w:tcPr>
          <w:p w14:paraId="46B9B7C7" w14:textId="77777777" w:rsidR="00985999" w:rsidRPr="007331B6" w:rsidRDefault="00985999" w:rsidP="006D37AD">
            <w:pPr>
              <w:pStyle w:val="TAC"/>
              <w:rPr>
                <w:rFonts w:eastAsia="Calibri"/>
                <w:szCs w:val="22"/>
              </w:rPr>
            </w:pPr>
            <w:r w:rsidRPr="007331B6">
              <w:rPr>
                <w:rFonts w:eastAsia="Calibri"/>
                <w:szCs w:val="22"/>
              </w:rPr>
              <w:t>n257</w:t>
            </w:r>
          </w:p>
        </w:tc>
        <w:tc>
          <w:tcPr>
            <w:tcW w:w="812" w:type="dxa"/>
            <w:shd w:val="clear" w:color="auto" w:fill="auto"/>
            <w:vAlign w:val="center"/>
          </w:tcPr>
          <w:p w14:paraId="5DCC166C" w14:textId="77777777" w:rsidR="00985999" w:rsidRPr="007331B6" w:rsidRDefault="00985999" w:rsidP="006D37AD">
            <w:pPr>
              <w:pStyle w:val="TAC"/>
              <w:rPr>
                <w:rFonts w:eastAsia="Yu Mincho"/>
                <w:lang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798511DC" w14:textId="77777777" w:rsidR="00985999" w:rsidRPr="007331B6" w:rsidRDefault="00985999" w:rsidP="006D37AD">
            <w:pPr>
              <w:pStyle w:val="TAC"/>
              <w:rPr>
                <w:rFonts w:eastAsia="Yu Mincho"/>
                <w:lang w:eastAsia="ja-JP"/>
              </w:rPr>
            </w:pPr>
            <w:r w:rsidRPr="007331B6">
              <w:rPr>
                <w:rFonts w:eastAsia="Yu Mincho"/>
                <w:lang w:eastAsia="ja-JP"/>
              </w:rPr>
              <w:t>-110.8</w:t>
            </w:r>
          </w:p>
        </w:tc>
        <w:tc>
          <w:tcPr>
            <w:tcW w:w="812" w:type="dxa"/>
            <w:vAlign w:val="center"/>
          </w:tcPr>
          <w:p w14:paraId="010B22F5" w14:textId="77777777" w:rsidR="00985999" w:rsidRPr="007331B6" w:rsidRDefault="00985999" w:rsidP="006D37AD">
            <w:pPr>
              <w:pStyle w:val="TAC"/>
              <w:rPr>
                <w:rFonts w:eastAsia="Yu Mincho"/>
                <w:lang w:eastAsia="ja-JP"/>
              </w:rPr>
            </w:pPr>
            <w:r w:rsidRPr="007331B6">
              <w:rPr>
                <w:rFonts w:eastAsia="Yu Mincho"/>
                <w:lang w:eastAsia="ja-JP"/>
              </w:rPr>
              <w:t>-109.1</w:t>
            </w:r>
          </w:p>
        </w:tc>
        <w:tc>
          <w:tcPr>
            <w:tcW w:w="812" w:type="dxa"/>
            <w:vAlign w:val="center"/>
          </w:tcPr>
          <w:p w14:paraId="2348B233" w14:textId="77777777" w:rsidR="00985999" w:rsidRPr="007331B6" w:rsidRDefault="00985999" w:rsidP="006D37AD">
            <w:pPr>
              <w:pStyle w:val="TAC"/>
              <w:rPr>
                <w:rFonts w:eastAsia="Yu Mincho"/>
                <w:lang w:eastAsia="ja-JP"/>
              </w:rPr>
            </w:pPr>
            <w:r w:rsidRPr="007331B6">
              <w:rPr>
                <w:rFonts w:eastAsia="Yu Mincho"/>
                <w:lang w:eastAsia="ja-JP"/>
              </w:rPr>
              <w:t>-124.8+Y</w:t>
            </w:r>
            <w:r w:rsidRPr="007331B6">
              <w:rPr>
                <w:rFonts w:eastAsia="Yu Mincho"/>
                <w:vertAlign w:val="subscript"/>
                <w:lang w:eastAsia="ja-JP"/>
              </w:rPr>
              <w:t>4</w:t>
            </w:r>
          </w:p>
        </w:tc>
        <w:tc>
          <w:tcPr>
            <w:tcW w:w="1724" w:type="dxa"/>
            <w:vMerge w:val="restart"/>
            <w:shd w:val="clear" w:color="auto" w:fill="auto"/>
            <w:vAlign w:val="center"/>
          </w:tcPr>
          <w:p w14:paraId="36E913EA" w14:textId="77777777" w:rsidR="00985999" w:rsidRPr="007331B6" w:rsidRDefault="00985999" w:rsidP="006D37AD">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14:paraId="26ADBEA1" w14:textId="77777777" w:rsidR="00985999" w:rsidRPr="007331B6" w:rsidRDefault="00985999" w:rsidP="006D37AD">
            <w:pPr>
              <w:pStyle w:val="TAC"/>
              <w:rPr>
                <w:rFonts w:eastAsia="Yu Mincho"/>
                <w:lang w:eastAsia="ja-JP"/>
              </w:rPr>
            </w:pPr>
            <w:r w:rsidRPr="007331B6">
              <w:rPr>
                <w:rFonts w:eastAsia="Yu Mincho"/>
                <w:lang w:eastAsia="ja-JP"/>
              </w:rPr>
              <w:t>≥-4</w:t>
            </w:r>
          </w:p>
        </w:tc>
      </w:tr>
      <w:tr w:rsidR="00985999" w:rsidRPr="007331B6" w14:paraId="62347B56" w14:textId="77777777" w:rsidTr="006D37AD">
        <w:trPr>
          <w:jc w:val="center"/>
        </w:trPr>
        <w:tc>
          <w:tcPr>
            <w:tcW w:w="1179" w:type="dxa"/>
            <w:vMerge/>
            <w:shd w:val="clear" w:color="auto" w:fill="auto"/>
            <w:vAlign w:val="center"/>
          </w:tcPr>
          <w:p w14:paraId="5896DC3B" w14:textId="77777777" w:rsidR="00985999" w:rsidRPr="007331B6" w:rsidRDefault="00985999" w:rsidP="006D37AD">
            <w:pPr>
              <w:pStyle w:val="TAC"/>
            </w:pPr>
          </w:p>
        </w:tc>
        <w:tc>
          <w:tcPr>
            <w:tcW w:w="1234" w:type="dxa"/>
            <w:vMerge/>
          </w:tcPr>
          <w:p w14:paraId="2E8BB5DA" w14:textId="77777777" w:rsidR="00985999" w:rsidRPr="007331B6" w:rsidRDefault="00985999" w:rsidP="006D37AD">
            <w:pPr>
              <w:pStyle w:val="TAC"/>
              <w:rPr>
                <w:szCs w:val="22"/>
                <w:lang w:val="en-US"/>
              </w:rPr>
            </w:pPr>
          </w:p>
        </w:tc>
        <w:tc>
          <w:tcPr>
            <w:tcW w:w="1244" w:type="dxa"/>
            <w:shd w:val="clear" w:color="auto" w:fill="auto"/>
            <w:vAlign w:val="center"/>
          </w:tcPr>
          <w:p w14:paraId="40CC2DAF" w14:textId="77777777" w:rsidR="00985999" w:rsidRPr="007331B6" w:rsidRDefault="00985999" w:rsidP="006D37AD">
            <w:pPr>
              <w:pStyle w:val="TAC"/>
              <w:rPr>
                <w:rFonts w:eastAsia="Calibri"/>
                <w:szCs w:val="22"/>
              </w:rPr>
            </w:pPr>
            <w:r w:rsidRPr="007331B6">
              <w:rPr>
                <w:szCs w:val="22"/>
                <w:lang w:val="en-US"/>
              </w:rPr>
              <w:t>n258</w:t>
            </w:r>
          </w:p>
        </w:tc>
        <w:tc>
          <w:tcPr>
            <w:tcW w:w="812" w:type="dxa"/>
            <w:shd w:val="clear" w:color="auto" w:fill="auto"/>
            <w:vAlign w:val="center"/>
          </w:tcPr>
          <w:p w14:paraId="740162F8" w14:textId="77777777" w:rsidR="00985999" w:rsidRPr="007331B6" w:rsidRDefault="00985999" w:rsidP="006D37AD">
            <w:pPr>
              <w:pStyle w:val="TAC"/>
              <w:rPr>
                <w:rFonts w:eastAsia="Yu Mincho"/>
                <w:lang w:val="en-US"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743EC079" w14:textId="77777777" w:rsidR="00985999" w:rsidRPr="007331B6" w:rsidRDefault="00985999" w:rsidP="006D37AD">
            <w:pPr>
              <w:pStyle w:val="TAC"/>
              <w:rPr>
                <w:rFonts w:eastAsia="Yu Mincho"/>
                <w:lang w:eastAsia="ja-JP"/>
              </w:rPr>
            </w:pPr>
            <w:r w:rsidRPr="007331B6">
              <w:rPr>
                <w:rFonts w:eastAsia="Yu Mincho"/>
                <w:lang w:eastAsia="ja-JP"/>
              </w:rPr>
              <w:t>-110.8</w:t>
            </w:r>
          </w:p>
        </w:tc>
        <w:tc>
          <w:tcPr>
            <w:tcW w:w="812" w:type="dxa"/>
            <w:vAlign w:val="center"/>
          </w:tcPr>
          <w:p w14:paraId="266ACFE1" w14:textId="77777777" w:rsidR="00985999" w:rsidRPr="007331B6" w:rsidRDefault="00985999" w:rsidP="006D37AD">
            <w:pPr>
              <w:pStyle w:val="TAC"/>
              <w:rPr>
                <w:rFonts w:eastAsia="Yu Mincho"/>
                <w:lang w:eastAsia="ja-JP"/>
              </w:rPr>
            </w:pPr>
            <w:r w:rsidRPr="007331B6">
              <w:rPr>
                <w:rFonts w:eastAsia="Yu Mincho"/>
                <w:lang w:eastAsia="ja-JP"/>
              </w:rPr>
              <w:t>-109.1</w:t>
            </w:r>
          </w:p>
        </w:tc>
        <w:tc>
          <w:tcPr>
            <w:tcW w:w="812" w:type="dxa"/>
            <w:vAlign w:val="center"/>
          </w:tcPr>
          <w:p w14:paraId="6AB5B032" w14:textId="77777777" w:rsidR="00985999" w:rsidRPr="007331B6" w:rsidRDefault="00985999" w:rsidP="006D37AD">
            <w:pPr>
              <w:pStyle w:val="TAC"/>
              <w:rPr>
                <w:rFonts w:eastAsia="Yu Mincho"/>
                <w:lang w:val="en-US" w:eastAsia="ja-JP"/>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14:paraId="5735569D" w14:textId="77777777" w:rsidR="00985999" w:rsidRPr="007331B6" w:rsidRDefault="00985999" w:rsidP="006D37AD">
            <w:pPr>
              <w:pStyle w:val="TAC"/>
              <w:rPr>
                <w:lang w:val="en-US"/>
              </w:rPr>
            </w:pPr>
          </w:p>
        </w:tc>
        <w:tc>
          <w:tcPr>
            <w:tcW w:w="1152" w:type="dxa"/>
            <w:vMerge/>
            <w:shd w:val="clear" w:color="auto" w:fill="auto"/>
            <w:vAlign w:val="center"/>
          </w:tcPr>
          <w:p w14:paraId="3448A6D1" w14:textId="77777777" w:rsidR="00985999" w:rsidRPr="007331B6" w:rsidRDefault="00985999" w:rsidP="006D37AD">
            <w:pPr>
              <w:pStyle w:val="TAC"/>
              <w:rPr>
                <w:lang w:val="en-US"/>
              </w:rPr>
            </w:pPr>
          </w:p>
        </w:tc>
      </w:tr>
      <w:tr w:rsidR="00985999" w:rsidRPr="007331B6" w14:paraId="768240A7" w14:textId="77777777" w:rsidTr="006D37AD">
        <w:trPr>
          <w:jc w:val="center"/>
        </w:trPr>
        <w:tc>
          <w:tcPr>
            <w:tcW w:w="1179" w:type="dxa"/>
            <w:vMerge/>
            <w:shd w:val="clear" w:color="auto" w:fill="auto"/>
            <w:vAlign w:val="center"/>
          </w:tcPr>
          <w:p w14:paraId="126C832A" w14:textId="77777777" w:rsidR="00985999" w:rsidRPr="007331B6" w:rsidRDefault="00985999" w:rsidP="006D37AD">
            <w:pPr>
              <w:pStyle w:val="TAC"/>
              <w:rPr>
                <w:lang w:val="en-US"/>
              </w:rPr>
            </w:pPr>
          </w:p>
        </w:tc>
        <w:tc>
          <w:tcPr>
            <w:tcW w:w="1234" w:type="dxa"/>
            <w:vMerge/>
          </w:tcPr>
          <w:p w14:paraId="67F08B77" w14:textId="77777777" w:rsidR="00985999" w:rsidRPr="007331B6" w:rsidRDefault="00985999" w:rsidP="006D37AD">
            <w:pPr>
              <w:pStyle w:val="TAC"/>
              <w:rPr>
                <w:szCs w:val="22"/>
                <w:lang w:val="en-US"/>
              </w:rPr>
            </w:pPr>
          </w:p>
        </w:tc>
        <w:tc>
          <w:tcPr>
            <w:tcW w:w="1244" w:type="dxa"/>
            <w:shd w:val="clear" w:color="auto" w:fill="auto"/>
            <w:vAlign w:val="center"/>
          </w:tcPr>
          <w:p w14:paraId="122350B1" w14:textId="77777777" w:rsidR="00985999" w:rsidRPr="007331B6" w:rsidRDefault="00985999" w:rsidP="006D37AD">
            <w:pPr>
              <w:pStyle w:val="TAC"/>
              <w:rPr>
                <w:rFonts w:eastAsia="Calibri"/>
                <w:szCs w:val="22"/>
              </w:rPr>
            </w:pPr>
            <w:r w:rsidRPr="007331B6">
              <w:rPr>
                <w:szCs w:val="22"/>
                <w:lang w:val="en-US"/>
              </w:rPr>
              <w:t>n260</w:t>
            </w:r>
          </w:p>
        </w:tc>
        <w:tc>
          <w:tcPr>
            <w:tcW w:w="812" w:type="dxa"/>
            <w:shd w:val="clear" w:color="auto" w:fill="auto"/>
            <w:vAlign w:val="center"/>
          </w:tcPr>
          <w:p w14:paraId="6FDB3E76" w14:textId="77777777" w:rsidR="00985999" w:rsidRPr="007331B6" w:rsidRDefault="00985999" w:rsidP="006D37AD">
            <w:pPr>
              <w:pStyle w:val="TAC"/>
              <w:rPr>
                <w:lang w:val="en-US"/>
              </w:rPr>
            </w:pPr>
            <w:r w:rsidRPr="007331B6">
              <w:rPr>
                <w:rFonts w:eastAsia="Yu Mincho"/>
                <w:lang w:eastAsia="ja-JP"/>
              </w:rPr>
              <w:t>-122.3+Y</w:t>
            </w:r>
            <w:r w:rsidRPr="007331B6">
              <w:rPr>
                <w:rFonts w:eastAsia="Yu Mincho"/>
                <w:vertAlign w:val="subscript"/>
                <w:lang w:eastAsia="ja-JP"/>
              </w:rPr>
              <w:t>1</w:t>
            </w:r>
          </w:p>
        </w:tc>
        <w:tc>
          <w:tcPr>
            <w:tcW w:w="812" w:type="dxa"/>
            <w:vAlign w:val="center"/>
          </w:tcPr>
          <w:p w14:paraId="48F81C7E" w14:textId="77777777" w:rsidR="00985999" w:rsidRPr="007331B6" w:rsidRDefault="00985999" w:rsidP="006D37AD">
            <w:pPr>
              <w:pStyle w:val="TAC"/>
            </w:pPr>
          </w:p>
        </w:tc>
        <w:tc>
          <w:tcPr>
            <w:tcW w:w="812" w:type="dxa"/>
            <w:vAlign w:val="center"/>
          </w:tcPr>
          <w:p w14:paraId="7169EFB4" w14:textId="77777777" w:rsidR="00985999" w:rsidRPr="007331B6" w:rsidRDefault="00985999" w:rsidP="006D37AD">
            <w:pPr>
              <w:pStyle w:val="TAC"/>
            </w:pPr>
            <w:r w:rsidRPr="007331B6">
              <w:rPr>
                <w:rFonts w:eastAsia="Yu Mincho"/>
                <w:lang w:eastAsia="ja-JP"/>
              </w:rPr>
              <w:t>-106.5</w:t>
            </w:r>
          </w:p>
        </w:tc>
        <w:tc>
          <w:tcPr>
            <w:tcW w:w="812" w:type="dxa"/>
            <w:vAlign w:val="center"/>
          </w:tcPr>
          <w:p w14:paraId="081DB5BE" w14:textId="77777777" w:rsidR="00985999" w:rsidRPr="007331B6" w:rsidRDefault="00985999" w:rsidP="006D37AD">
            <w:pPr>
              <w:pStyle w:val="TAC"/>
              <w:rPr>
                <w:lang w:val="en-US"/>
              </w:rPr>
            </w:pPr>
            <w:r w:rsidRPr="007331B6">
              <w:rPr>
                <w:rFonts w:eastAsia="Yu Mincho"/>
                <w:lang w:eastAsia="ja-JP"/>
              </w:rPr>
              <w:t>-122.8+Y</w:t>
            </w:r>
            <w:r w:rsidRPr="007331B6">
              <w:rPr>
                <w:rFonts w:eastAsia="Yu Mincho"/>
                <w:vertAlign w:val="subscript"/>
                <w:lang w:eastAsia="ja-JP"/>
              </w:rPr>
              <w:t>4</w:t>
            </w:r>
          </w:p>
        </w:tc>
        <w:tc>
          <w:tcPr>
            <w:tcW w:w="1724" w:type="dxa"/>
            <w:vMerge/>
            <w:shd w:val="clear" w:color="auto" w:fill="auto"/>
            <w:vAlign w:val="center"/>
          </w:tcPr>
          <w:p w14:paraId="76D1FC7B" w14:textId="77777777" w:rsidR="00985999" w:rsidRPr="007331B6" w:rsidRDefault="00985999" w:rsidP="006D37AD">
            <w:pPr>
              <w:pStyle w:val="TAC"/>
              <w:rPr>
                <w:lang w:val="en-US"/>
              </w:rPr>
            </w:pPr>
          </w:p>
        </w:tc>
        <w:tc>
          <w:tcPr>
            <w:tcW w:w="1152" w:type="dxa"/>
            <w:vMerge/>
            <w:shd w:val="clear" w:color="auto" w:fill="auto"/>
            <w:vAlign w:val="center"/>
          </w:tcPr>
          <w:p w14:paraId="70CFFF4E" w14:textId="77777777" w:rsidR="00985999" w:rsidRPr="007331B6" w:rsidRDefault="00985999" w:rsidP="006D37AD">
            <w:pPr>
              <w:pStyle w:val="TAC"/>
              <w:rPr>
                <w:lang w:val="en-US"/>
              </w:rPr>
            </w:pPr>
          </w:p>
        </w:tc>
      </w:tr>
      <w:tr w:rsidR="00985999" w:rsidRPr="007331B6" w14:paraId="6EDCD3E6" w14:textId="77777777" w:rsidTr="006D37AD">
        <w:trPr>
          <w:jc w:val="center"/>
        </w:trPr>
        <w:tc>
          <w:tcPr>
            <w:tcW w:w="1179" w:type="dxa"/>
            <w:vMerge/>
            <w:shd w:val="clear" w:color="auto" w:fill="auto"/>
            <w:vAlign w:val="center"/>
          </w:tcPr>
          <w:p w14:paraId="7DF74777" w14:textId="77777777" w:rsidR="00985999" w:rsidRPr="007331B6" w:rsidRDefault="00985999" w:rsidP="006D37AD">
            <w:pPr>
              <w:pStyle w:val="TAC"/>
              <w:rPr>
                <w:lang w:val="en-US"/>
              </w:rPr>
            </w:pPr>
          </w:p>
        </w:tc>
        <w:tc>
          <w:tcPr>
            <w:tcW w:w="1234" w:type="dxa"/>
            <w:vMerge/>
          </w:tcPr>
          <w:p w14:paraId="127DA9BA" w14:textId="77777777" w:rsidR="00985999" w:rsidRPr="007331B6" w:rsidRDefault="00985999" w:rsidP="006D37AD">
            <w:pPr>
              <w:pStyle w:val="TAC"/>
              <w:rPr>
                <w:szCs w:val="22"/>
                <w:lang w:val="en-US"/>
              </w:rPr>
            </w:pPr>
          </w:p>
        </w:tc>
        <w:tc>
          <w:tcPr>
            <w:tcW w:w="1244" w:type="dxa"/>
            <w:shd w:val="clear" w:color="auto" w:fill="auto"/>
            <w:vAlign w:val="center"/>
          </w:tcPr>
          <w:p w14:paraId="79E50408" w14:textId="77777777" w:rsidR="00985999" w:rsidRPr="007331B6" w:rsidRDefault="00985999" w:rsidP="006D37AD">
            <w:pPr>
              <w:pStyle w:val="TAC"/>
              <w:rPr>
                <w:szCs w:val="22"/>
                <w:lang w:val="en-US"/>
              </w:rPr>
            </w:pPr>
            <w:r w:rsidRPr="007331B6">
              <w:rPr>
                <w:szCs w:val="22"/>
                <w:lang w:val="en-US"/>
              </w:rPr>
              <w:t>n261</w:t>
            </w:r>
          </w:p>
        </w:tc>
        <w:tc>
          <w:tcPr>
            <w:tcW w:w="812" w:type="dxa"/>
            <w:shd w:val="clear" w:color="auto" w:fill="auto"/>
            <w:vAlign w:val="center"/>
          </w:tcPr>
          <w:p w14:paraId="61D8A156" w14:textId="77777777" w:rsidR="00985999" w:rsidRPr="007331B6" w:rsidRDefault="00985999" w:rsidP="006D37AD">
            <w:pPr>
              <w:pStyle w:val="TAC"/>
              <w:rPr>
                <w:lang w:val="en-US"/>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4EB258F3" w14:textId="77777777" w:rsidR="00985999" w:rsidRPr="007331B6" w:rsidRDefault="00985999" w:rsidP="006D37AD">
            <w:pPr>
              <w:pStyle w:val="TAC"/>
            </w:pPr>
            <w:r w:rsidRPr="007331B6">
              <w:rPr>
                <w:rFonts w:eastAsia="Yu Mincho"/>
                <w:lang w:eastAsia="ja-JP"/>
              </w:rPr>
              <w:t>-110.8</w:t>
            </w:r>
          </w:p>
        </w:tc>
        <w:tc>
          <w:tcPr>
            <w:tcW w:w="812" w:type="dxa"/>
            <w:vAlign w:val="center"/>
          </w:tcPr>
          <w:p w14:paraId="2B0B5405" w14:textId="77777777" w:rsidR="00985999" w:rsidRPr="007331B6" w:rsidRDefault="00985999" w:rsidP="006D37AD">
            <w:pPr>
              <w:pStyle w:val="TAC"/>
            </w:pPr>
            <w:r w:rsidRPr="007331B6">
              <w:rPr>
                <w:rFonts w:eastAsia="Yu Mincho"/>
                <w:lang w:eastAsia="ja-JP"/>
              </w:rPr>
              <w:t>-109.1</w:t>
            </w:r>
          </w:p>
        </w:tc>
        <w:tc>
          <w:tcPr>
            <w:tcW w:w="812" w:type="dxa"/>
            <w:vAlign w:val="center"/>
          </w:tcPr>
          <w:p w14:paraId="6CA31350" w14:textId="77777777" w:rsidR="00985999" w:rsidRPr="007331B6" w:rsidRDefault="00985999" w:rsidP="006D37AD">
            <w:pPr>
              <w:pStyle w:val="TAC"/>
              <w:rPr>
                <w:lang w:val="en-US"/>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14:paraId="4728D98D" w14:textId="77777777" w:rsidR="00985999" w:rsidRPr="007331B6" w:rsidRDefault="00985999" w:rsidP="006D37AD">
            <w:pPr>
              <w:pStyle w:val="TAC"/>
            </w:pPr>
          </w:p>
        </w:tc>
        <w:tc>
          <w:tcPr>
            <w:tcW w:w="1152" w:type="dxa"/>
            <w:vMerge/>
            <w:shd w:val="clear" w:color="auto" w:fill="auto"/>
            <w:vAlign w:val="center"/>
          </w:tcPr>
          <w:p w14:paraId="052EC8DF" w14:textId="77777777" w:rsidR="00985999" w:rsidRPr="007331B6" w:rsidRDefault="00985999" w:rsidP="006D37AD">
            <w:pPr>
              <w:pStyle w:val="TAC"/>
              <w:rPr>
                <w:lang w:val="en-US"/>
              </w:rPr>
            </w:pPr>
          </w:p>
        </w:tc>
      </w:tr>
      <w:tr w:rsidR="00985999" w:rsidRPr="007331B6" w14:paraId="6EB7B947" w14:textId="77777777" w:rsidTr="006D37AD">
        <w:trPr>
          <w:jc w:val="center"/>
        </w:trPr>
        <w:tc>
          <w:tcPr>
            <w:tcW w:w="1179" w:type="dxa"/>
            <w:vMerge/>
            <w:shd w:val="clear" w:color="auto" w:fill="auto"/>
            <w:vAlign w:val="center"/>
          </w:tcPr>
          <w:p w14:paraId="28BA03EF" w14:textId="77777777" w:rsidR="00985999" w:rsidRPr="007331B6" w:rsidRDefault="00985999" w:rsidP="006D37AD">
            <w:pPr>
              <w:pStyle w:val="TAC"/>
              <w:rPr>
                <w:lang w:val="en-US"/>
              </w:rPr>
            </w:pPr>
          </w:p>
        </w:tc>
        <w:tc>
          <w:tcPr>
            <w:tcW w:w="1234" w:type="dxa"/>
            <w:vMerge w:val="restart"/>
            <w:vAlign w:val="center"/>
          </w:tcPr>
          <w:p w14:paraId="0335B887" w14:textId="77777777" w:rsidR="00985999" w:rsidRPr="007331B6" w:rsidRDefault="00985999" w:rsidP="006D37AD">
            <w:pPr>
              <w:pStyle w:val="TAC"/>
            </w:pPr>
            <w:r w:rsidRPr="007331B6">
              <w:t>Spherical coverage</w:t>
            </w:r>
            <w:r w:rsidRPr="007331B6">
              <w:rPr>
                <w:vertAlign w:val="superscript"/>
              </w:rPr>
              <w:t xml:space="preserve"> Note 1</w:t>
            </w:r>
          </w:p>
        </w:tc>
        <w:tc>
          <w:tcPr>
            <w:tcW w:w="1244" w:type="dxa"/>
            <w:shd w:val="clear" w:color="auto" w:fill="auto"/>
            <w:vAlign w:val="center"/>
          </w:tcPr>
          <w:p w14:paraId="3EF4B835" w14:textId="77777777" w:rsidR="00985999" w:rsidRPr="007331B6" w:rsidRDefault="00985999" w:rsidP="006D37AD">
            <w:pPr>
              <w:pStyle w:val="TAC"/>
              <w:rPr>
                <w:rFonts w:eastAsia="Calibri"/>
                <w:szCs w:val="22"/>
              </w:rPr>
            </w:pPr>
            <w:r w:rsidRPr="007331B6">
              <w:rPr>
                <w:rFonts w:eastAsia="Calibri"/>
                <w:szCs w:val="22"/>
              </w:rPr>
              <w:t>n257</w:t>
            </w:r>
          </w:p>
        </w:tc>
        <w:tc>
          <w:tcPr>
            <w:tcW w:w="812" w:type="dxa"/>
            <w:shd w:val="clear" w:color="auto" w:fill="auto"/>
            <w:vAlign w:val="center"/>
          </w:tcPr>
          <w:p w14:paraId="4D4BA6B1" w14:textId="77777777" w:rsidR="00985999" w:rsidRPr="007331B6" w:rsidRDefault="00985999" w:rsidP="006D37AD">
            <w:pPr>
              <w:pStyle w:val="TAC"/>
              <w:rPr>
                <w:rFonts w:eastAsia="Yu Mincho"/>
                <w:lang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6A46B22F" w14:textId="77777777" w:rsidR="00985999" w:rsidRPr="007331B6" w:rsidRDefault="00985999" w:rsidP="006D37AD">
            <w:pPr>
              <w:pStyle w:val="TAC"/>
              <w:rPr>
                <w:rFonts w:eastAsia="Yu Mincho"/>
                <w:lang w:eastAsia="ja-JP"/>
              </w:rPr>
            </w:pPr>
            <w:r w:rsidRPr="007331B6">
              <w:rPr>
                <w:rFonts w:eastAsia="Yu Mincho"/>
                <w:lang w:eastAsia="ja-JP"/>
              </w:rPr>
              <w:t>-99.8</w:t>
            </w:r>
          </w:p>
        </w:tc>
        <w:tc>
          <w:tcPr>
            <w:tcW w:w="812" w:type="dxa"/>
            <w:vAlign w:val="center"/>
          </w:tcPr>
          <w:p w14:paraId="352EA5C4" w14:textId="77777777" w:rsidR="00985999" w:rsidRPr="007331B6" w:rsidRDefault="00985999" w:rsidP="006D37AD">
            <w:pPr>
              <w:pStyle w:val="TAC"/>
              <w:rPr>
                <w:rFonts w:eastAsia="Yu Mincho"/>
                <w:lang w:eastAsia="ja-JP"/>
              </w:rPr>
            </w:pPr>
            <w:r w:rsidRPr="007331B6">
              <w:rPr>
                <w:rFonts w:eastAsia="Yu Mincho"/>
                <w:lang w:eastAsia="ja-JP"/>
              </w:rPr>
              <w:t>-98.2</w:t>
            </w:r>
          </w:p>
        </w:tc>
        <w:tc>
          <w:tcPr>
            <w:tcW w:w="812" w:type="dxa"/>
            <w:vAlign w:val="center"/>
          </w:tcPr>
          <w:p w14:paraId="599A313C" w14:textId="77777777" w:rsidR="00985999" w:rsidRPr="007331B6" w:rsidRDefault="00985999" w:rsidP="006D37AD">
            <w:pPr>
              <w:pStyle w:val="TAC"/>
              <w:rPr>
                <w:rFonts w:eastAsia="Yu Mincho"/>
                <w:lang w:eastAsia="ja-JP"/>
              </w:rPr>
            </w:pPr>
            <w:r w:rsidRPr="007331B6">
              <w:rPr>
                <w:rFonts w:eastAsia="Yu Mincho"/>
                <w:lang w:eastAsia="ja-JP"/>
              </w:rPr>
              <w:t>-115.8+Z</w:t>
            </w:r>
            <w:r w:rsidRPr="007331B6">
              <w:rPr>
                <w:rFonts w:eastAsia="Yu Mincho"/>
                <w:vertAlign w:val="subscript"/>
                <w:lang w:eastAsia="ja-JP"/>
              </w:rPr>
              <w:t>4</w:t>
            </w:r>
          </w:p>
        </w:tc>
        <w:tc>
          <w:tcPr>
            <w:tcW w:w="1724" w:type="dxa"/>
            <w:vMerge w:val="restart"/>
            <w:shd w:val="clear" w:color="auto" w:fill="auto"/>
            <w:vAlign w:val="center"/>
          </w:tcPr>
          <w:p w14:paraId="0B5FAD42" w14:textId="77777777" w:rsidR="00985999" w:rsidRPr="007331B6" w:rsidRDefault="00985999" w:rsidP="006D37AD">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14:paraId="70866403" w14:textId="77777777" w:rsidR="00985999" w:rsidRPr="007331B6" w:rsidRDefault="00985999" w:rsidP="006D37AD">
            <w:pPr>
              <w:pStyle w:val="TAC"/>
              <w:rPr>
                <w:rFonts w:eastAsia="Yu Mincho"/>
                <w:lang w:eastAsia="ja-JP"/>
              </w:rPr>
            </w:pPr>
            <w:r w:rsidRPr="007331B6">
              <w:rPr>
                <w:rFonts w:eastAsia="Yu Mincho"/>
                <w:lang w:eastAsia="ja-JP"/>
              </w:rPr>
              <w:t>≥-4</w:t>
            </w:r>
          </w:p>
        </w:tc>
      </w:tr>
      <w:tr w:rsidR="00985999" w:rsidRPr="007331B6" w14:paraId="67F95E27" w14:textId="77777777" w:rsidTr="006D37AD">
        <w:trPr>
          <w:jc w:val="center"/>
        </w:trPr>
        <w:tc>
          <w:tcPr>
            <w:tcW w:w="1179" w:type="dxa"/>
            <w:vMerge/>
            <w:shd w:val="clear" w:color="auto" w:fill="auto"/>
            <w:vAlign w:val="center"/>
          </w:tcPr>
          <w:p w14:paraId="194BD21B" w14:textId="77777777" w:rsidR="00985999" w:rsidRPr="007331B6" w:rsidRDefault="00985999" w:rsidP="006D37AD">
            <w:pPr>
              <w:pStyle w:val="TAC"/>
              <w:rPr>
                <w:lang w:val="en-US"/>
              </w:rPr>
            </w:pPr>
          </w:p>
        </w:tc>
        <w:tc>
          <w:tcPr>
            <w:tcW w:w="1234" w:type="dxa"/>
            <w:vMerge/>
          </w:tcPr>
          <w:p w14:paraId="0CC80C49" w14:textId="77777777" w:rsidR="00985999" w:rsidRPr="007331B6" w:rsidRDefault="00985999" w:rsidP="006D37AD">
            <w:pPr>
              <w:pStyle w:val="TAC"/>
              <w:rPr>
                <w:szCs w:val="22"/>
                <w:lang w:val="en-US"/>
              </w:rPr>
            </w:pPr>
          </w:p>
        </w:tc>
        <w:tc>
          <w:tcPr>
            <w:tcW w:w="1244" w:type="dxa"/>
            <w:shd w:val="clear" w:color="auto" w:fill="auto"/>
            <w:vAlign w:val="center"/>
          </w:tcPr>
          <w:p w14:paraId="718C0204" w14:textId="77777777" w:rsidR="00985999" w:rsidRPr="007331B6" w:rsidRDefault="00985999" w:rsidP="006D37AD">
            <w:pPr>
              <w:pStyle w:val="TAC"/>
              <w:rPr>
                <w:rFonts w:eastAsia="Calibri"/>
                <w:szCs w:val="22"/>
              </w:rPr>
            </w:pPr>
            <w:r w:rsidRPr="007331B6">
              <w:rPr>
                <w:szCs w:val="22"/>
                <w:lang w:val="en-US"/>
              </w:rPr>
              <w:t>n258</w:t>
            </w:r>
          </w:p>
        </w:tc>
        <w:tc>
          <w:tcPr>
            <w:tcW w:w="812" w:type="dxa"/>
            <w:shd w:val="clear" w:color="auto" w:fill="auto"/>
            <w:vAlign w:val="center"/>
          </w:tcPr>
          <w:p w14:paraId="233647D2" w14:textId="77777777" w:rsidR="00985999" w:rsidRPr="007331B6" w:rsidRDefault="00985999" w:rsidP="006D37AD">
            <w:pPr>
              <w:pStyle w:val="TAC"/>
              <w:rPr>
                <w:rFonts w:eastAsia="Yu Mincho"/>
                <w:lang w:val="en-US"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746DFA35" w14:textId="77777777" w:rsidR="00985999" w:rsidRPr="007331B6" w:rsidRDefault="00985999" w:rsidP="006D37AD">
            <w:pPr>
              <w:pStyle w:val="TAC"/>
              <w:rPr>
                <w:rFonts w:eastAsia="Yu Mincho"/>
                <w:lang w:eastAsia="ja-JP"/>
              </w:rPr>
            </w:pPr>
            <w:r w:rsidRPr="007331B6">
              <w:rPr>
                <w:rFonts w:eastAsia="Yu Mincho"/>
                <w:lang w:eastAsia="ja-JP"/>
              </w:rPr>
              <w:t>-99.8</w:t>
            </w:r>
          </w:p>
        </w:tc>
        <w:tc>
          <w:tcPr>
            <w:tcW w:w="812" w:type="dxa"/>
            <w:vAlign w:val="center"/>
          </w:tcPr>
          <w:p w14:paraId="3A24C8ED" w14:textId="77777777" w:rsidR="00985999" w:rsidRPr="007331B6" w:rsidRDefault="00985999" w:rsidP="006D37AD">
            <w:pPr>
              <w:pStyle w:val="TAC"/>
              <w:rPr>
                <w:rFonts w:eastAsia="Yu Mincho"/>
                <w:lang w:eastAsia="ja-JP"/>
              </w:rPr>
            </w:pPr>
            <w:r w:rsidRPr="007331B6">
              <w:rPr>
                <w:rFonts w:eastAsia="Yu Mincho"/>
                <w:lang w:eastAsia="ja-JP"/>
              </w:rPr>
              <w:t>-98.2</w:t>
            </w:r>
          </w:p>
        </w:tc>
        <w:tc>
          <w:tcPr>
            <w:tcW w:w="812" w:type="dxa"/>
            <w:vAlign w:val="center"/>
          </w:tcPr>
          <w:p w14:paraId="303D07BC" w14:textId="77777777" w:rsidR="00985999" w:rsidRPr="007331B6" w:rsidRDefault="00985999" w:rsidP="006D37AD">
            <w:pPr>
              <w:pStyle w:val="TAC"/>
              <w:rPr>
                <w:rFonts w:eastAsia="Yu Mincho"/>
                <w:lang w:val="en-US" w:eastAsia="ja-JP"/>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14:paraId="305E96C2" w14:textId="77777777" w:rsidR="00985999" w:rsidRPr="007331B6" w:rsidRDefault="00985999" w:rsidP="006D37AD">
            <w:pPr>
              <w:pStyle w:val="TAC"/>
            </w:pPr>
          </w:p>
        </w:tc>
        <w:tc>
          <w:tcPr>
            <w:tcW w:w="1152" w:type="dxa"/>
            <w:vMerge/>
            <w:shd w:val="clear" w:color="auto" w:fill="auto"/>
            <w:vAlign w:val="center"/>
          </w:tcPr>
          <w:p w14:paraId="37CA53B0" w14:textId="77777777" w:rsidR="00985999" w:rsidRPr="007331B6" w:rsidRDefault="00985999" w:rsidP="006D37AD">
            <w:pPr>
              <w:pStyle w:val="TAC"/>
              <w:rPr>
                <w:lang w:val="en-US"/>
              </w:rPr>
            </w:pPr>
          </w:p>
        </w:tc>
      </w:tr>
      <w:tr w:rsidR="00985999" w:rsidRPr="007331B6" w14:paraId="02322023" w14:textId="77777777" w:rsidTr="006D37AD">
        <w:trPr>
          <w:jc w:val="center"/>
        </w:trPr>
        <w:tc>
          <w:tcPr>
            <w:tcW w:w="1179" w:type="dxa"/>
            <w:vMerge/>
            <w:shd w:val="clear" w:color="auto" w:fill="auto"/>
            <w:vAlign w:val="center"/>
          </w:tcPr>
          <w:p w14:paraId="649DE87D" w14:textId="77777777" w:rsidR="00985999" w:rsidRPr="007331B6" w:rsidRDefault="00985999" w:rsidP="006D37AD">
            <w:pPr>
              <w:pStyle w:val="TAC"/>
              <w:rPr>
                <w:lang w:val="en-US"/>
              </w:rPr>
            </w:pPr>
          </w:p>
        </w:tc>
        <w:tc>
          <w:tcPr>
            <w:tcW w:w="1234" w:type="dxa"/>
            <w:vMerge/>
          </w:tcPr>
          <w:p w14:paraId="18ECF9F3" w14:textId="77777777" w:rsidR="00985999" w:rsidRPr="007331B6" w:rsidRDefault="00985999" w:rsidP="006D37AD">
            <w:pPr>
              <w:pStyle w:val="TAC"/>
              <w:rPr>
                <w:szCs w:val="22"/>
                <w:lang w:val="en-US"/>
              </w:rPr>
            </w:pPr>
          </w:p>
        </w:tc>
        <w:tc>
          <w:tcPr>
            <w:tcW w:w="1244" w:type="dxa"/>
            <w:shd w:val="clear" w:color="auto" w:fill="auto"/>
            <w:vAlign w:val="center"/>
          </w:tcPr>
          <w:p w14:paraId="563DA064" w14:textId="77777777" w:rsidR="00985999" w:rsidRPr="007331B6" w:rsidRDefault="00985999" w:rsidP="006D37AD">
            <w:pPr>
              <w:pStyle w:val="TAC"/>
              <w:rPr>
                <w:rFonts w:eastAsia="Calibri"/>
                <w:szCs w:val="22"/>
              </w:rPr>
            </w:pPr>
            <w:r w:rsidRPr="007331B6">
              <w:rPr>
                <w:szCs w:val="22"/>
                <w:lang w:val="en-US"/>
              </w:rPr>
              <w:t>n260</w:t>
            </w:r>
          </w:p>
        </w:tc>
        <w:tc>
          <w:tcPr>
            <w:tcW w:w="812" w:type="dxa"/>
            <w:shd w:val="clear" w:color="auto" w:fill="auto"/>
            <w:vAlign w:val="center"/>
          </w:tcPr>
          <w:p w14:paraId="153EF040" w14:textId="77777777" w:rsidR="00985999" w:rsidRPr="007331B6" w:rsidRDefault="00985999" w:rsidP="006D37AD">
            <w:pPr>
              <w:pStyle w:val="TAC"/>
              <w:rPr>
                <w:lang w:val="en-US"/>
              </w:rPr>
            </w:pPr>
            <w:r w:rsidRPr="007331B6">
              <w:rPr>
                <w:rFonts w:eastAsia="Yu Mincho"/>
                <w:lang w:eastAsia="ja-JP"/>
              </w:rPr>
              <w:t>-114.3+Z</w:t>
            </w:r>
            <w:r w:rsidRPr="007331B6">
              <w:rPr>
                <w:rFonts w:eastAsia="Yu Mincho"/>
                <w:vertAlign w:val="subscript"/>
                <w:lang w:eastAsia="ja-JP"/>
              </w:rPr>
              <w:t>1</w:t>
            </w:r>
          </w:p>
        </w:tc>
        <w:tc>
          <w:tcPr>
            <w:tcW w:w="812" w:type="dxa"/>
            <w:vAlign w:val="center"/>
          </w:tcPr>
          <w:p w14:paraId="2A938B83" w14:textId="77777777" w:rsidR="00985999" w:rsidRPr="007331B6" w:rsidRDefault="00985999" w:rsidP="006D37AD">
            <w:pPr>
              <w:pStyle w:val="TAC"/>
            </w:pPr>
          </w:p>
        </w:tc>
        <w:tc>
          <w:tcPr>
            <w:tcW w:w="812" w:type="dxa"/>
            <w:vAlign w:val="center"/>
          </w:tcPr>
          <w:p w14:paraId="795BE645" w14:textId="77777777" w:rsidR="00985999" w:rsidRPr="007331B6" w:rsidRDefault="00985999" w:rsidP="006D37AD">
            <w:pPr>
              <w:pStyle w:val="TAC"/>
            </w:pPr>
            <w:r w:rsidRPr="007331B6">
              <w:rPr>
                <w:rFonts w:eastAsia="Yu Mincho"/>
                <w:lang w:eastAsia="ja-JP"/>
              </w:rPr>
              <w:t>-93.9</w:t>
            </w:r>
          </w:p>
        </w:tc>
        <w:tc>
          <w:tcPr>
            <w:tcW w:w="812" w:type="dxa"/>
            <w:vAlign w:val="center"/>
          </w:tcPr>
          <w:p w14:paraId="559DE26C" w14:textId="77777777" w:rsidR="00985999" w:rsidRPr="007331B6" w:rsidRDefault="00985999" w:rsidP="006D37AD">
            <w:pPr>
              <w:pStyle w:val="TAC"/>
              <w:rPr>
                <w:lang w:val="en-US"/>
              </w:rPr>
            </w:pPr>
            <w:r w:rsidRPr="007331B6">
              <w:rPr>
                <w:rFonts w:eastAsia="Yu Mincho"/>
                <w:lang w:eastAsia="ja-JP"/>
              </w:rPr>
              <w:t>-110.8+Z</w:t>
            </w:r>
            <w:r w:rsidRPr="007331B6">
              <w:rPr>
                <w:rFonts w:eastAsia="Yu Mincho"/>
                <w:vertAlign w:val="subscript"/>
                <w:lang w:eastAsia="ja-JP"/>
              </w:rPr>
              <w:t>4</w:t>
            </w:r>
          </w:p>
        </w:tc>
        <w:tc>
          <w:tcPr>
            <w:tcW w:w="1724" w:type="dxa"/>
            <w:vMerge/>
            <w:shd w:val="clear" w:color="auto" w:fill="auto"/>
            <w:vAlign w:val="center"/>
          </w:tcPr>
          <w:p w14:paraId="25041EBB" w14:textId="77777777" w:rsidR="00985999" w:rsidRPr="007331B6" w:rsidRDefault="00985999" w:rsidP="006D37AD">
            <w:pPr>
              <w:pStyle w:val="TAC"/>
            </w:pPr>
          </w:p>
        </w:tc>
        <w:tc>
          <w:tcPr>
            <w:tcW w:w="1152" w:type="dxa"/>
            <w:vMerge/>
            <w:shd w:val="clear" w:color="auto" w:fill="auto"/>
            <w:vAlign w:val="center"/>
          </w:tcPr>
          <w:p w14:paraId="2A1BA914" w14:textId="77777777" w:rsidR="00985999" w:rsidRPr="007331B6" w:rsidRDefault="00985999" w:rsidP="006D37AD">
            <w:pPr>
              <w:pStyle w:val="TAC"/>
              <w:rPr>
                <w:lang w:val="en-US"/>
              </w:rPr>
            </w:pPr>
          </w:p>
        </w:tc>
      </w:tr>
      <w:tr w:rsidR="00985999" w:rsidRPr="007331B6" w14:paraId="7C3697CE" w14:textId="77777777" w:rsidTr="006D37AD">
        <w:trPr>
          <w:jc w:val="center"/>
        </w:trPr>
        <w:tc>
          <w:tcPr>
            <w:tcW w:w="1179" w:type="dxa"/>
            <w:vMerge/>
            <w:shd w:val="clear" w:color="auto" w:fill="auto"/>
            <w:vAlign w:val="center"/>
          </w:tcPr>
          <w:p w14:paraId="58079736" w14:textId="77777777" w:rsidR="00985999" w:rsidRPr="007331B6" w:rsidRDefault="00985999" w:rsidP="006D37AD">
            <w:pPr>
              <w:pStyle w:val="TAC"/>
              <w:rPr>
                <w:lang w:val="en-US"/>
              </w:rPr>
            </w:pPr>
          </w:p>
        </w:tc>
        <w:tc>
          <w:tcPr>
            <w:tcW w:w="1234" w:type="dxa"/>
            <w:vMerge/>
          </w:tcPr>
          <w:p w14:paraId="3640CAD0" w14:textId="77777777" w:rsidR="00985999" w:rsidRPr="007331B6" w:rsidRDefault="00985999" w:rsidP="006D37AD">
            <w:pPr>
              <w:pStyle w:val="TAC"/>
              <w:rPr>
                <w:szCs w:val="22"/>
                <w:lang w:val="en-US"/>
              </w:rPr>
            </w:pPr>
          </w:p>
        </w:tc>
        <w:tc>
          <w:tcPr>
            <w:tcW w:w="1244" w:type="dxa"/>
            <w:shd w:val="clear" w:color="auto" w:fill="auto"/>
            <w:vAlign w:val="center"/>
          </w:tcPr>
          <w:p w14:paraId="6EB15005" w14:textId="77777777" w:rsidR="00985999" w:rsidRPr="007331B6" w:rsidRDefault="00985999" w:rsidP="006D37AD">
            <w:pPr>
              <w:pStyle w:val="TAC"/>
              <w:rPr>
                <w:szCs w:val="22"/>
                <w:lang w:val="en-US"/>
              </w:rPr>
            </w:pPr>
            <w:r w:rsidRPr="007331B6">
              <w:rPr>
                <w:szCs w:val="22"/>
                <w:lang w:val="en-US"/>
              </w:rPr>
              <w:t>n261</w:t>
            </w:r>
          </w:p>
        </w:tc>
        <w:tc>
          <w:tcPr>
            <w:tcW w:w="812" w:type="dxa"/>
            <w:shd w:val="clear" w:color="auto" w:fill="auto"/>
            <w:vAlign w:val="center"/>
          </w:tcPr>
          <w:p w14:paraId="2357D471" w14:textId="77777777" w:rsidR="00985999" w:rsidRPr="007331B6" w:rsidRDefault="00985999" w:rsidP="006D37AD">
            <w:pPr>
              <w:pStyle w:val="TAC"/>
              <w:rPr>
                <w:lang w:val="en-US"/>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7B7DBA01" w14:textId="77777777" w:rsidR="00985999" w:rsidRPr="007331B6" w:rsidRDefault="00985999" w:rsidP="006D37AD">
            <w:pPr>
              <w:pStyle w:val="TAC"/>
            </w:pPr>
            <w:r w:rsidRPr="007331B6">
              <w:rPr>
                <w:rFonts w:eastAsia="Yu Mincho"/>
                <w:lang w:eastAsia="ja-JP"/>
              </w:rPr>
              <w:t>-99.8</w:t>
            </w:r>
          </w:p>
        </w:tc>
        <w:tc>
          <w:tcPr>
            <w:tcW w:w="812" w:type="dxa"/>
            <w:vAlign w:val="center"/>
          </w:tcPr>
          <w:p w14:paraId="2155B918" w14:textId="77777777" w:rsidR="00985999" w:rsidRPr="007331B6" w:rsidRDefault="00985999" w:rsidP="006D37AD">
            <w:pPr>
              <w:pStyle w:val="TAC"/>
            </w:pPr>
            <w:r w:rsidRPr="007331B6">
              <w:rPr>
                <w:rFonts w:eastAsia="Yu Mincho"/>
                <w:lang w:eastAsia="ja-JP"/>
              </w:rPr>
              <w:t>-98.2</w:t>
            </w:r>
          </w:p>
        </w:tc>
        <w:tc>
          <w:tcPr>
            <w:tcW w:w="812" w:type="dxa"/>
            <w:vAlign w:val="center"/>
          </w:tcPr>
          <w:p w14:paraId="70AA8397" w14:textId="77777777" w:rsidR="00985999" w:rsidRPr="007331B6" w:rsidRDefault="00985999" w:rsidP="006D37AD">
            <w:pPr>
              <w:pStyle w:val="TAC"/>
              <w:rPr>
                <w:lang w:val="en-US"/>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14:paraId="588728B2" w14:textId="77777777" w:rsidR="00985999" w:rsidRPr="007331B6" w:rsidRDefault="00985999" w:rsidP="006D37AD">
            <w:pPr>
              <w:pStyle w:val="TAC"/>
            </w:pPr>
          </w:p>
        </w:tc>
        <w:tc>
          <w:tcPr>
            <w:tcW w:w="1152" w:type="dxa"/>
            <w:vMerge/>
            <w:shd w:val="clear" w:color="auto" w:fill="auto"/>
            <w:vAlign w:val="center"/>
          </w:tcPr>
          <w:p w14:paraId="543123C8" w14:textId="77777777" w:rsidR="00985999" w:rsidRPr="007331B6" w:rsidRDefault="00985999" w:rsidP="006D37AD">
            <w:pPr>
              <w:pStyle w:val="TAC"/>
              <w:rPr>
                <w:lang w:val="en-US"/>
              </w:rPr>
            </w:pPr>
          </w:p>
        </w:tc>
      </w:tr>
      <w:tr w:rsidR="00985999" w:rsidRPr="007331B6" w14:paraId="31D3C1C0" w14:textId="77777777" w:rsidTr="006D37AD">
        <w:trPr>
          <w:jc w:val="center"/>
        </w:trPr>
        <w:tc>
          <w:tcPr>
            <w:tcW w:w="9781" w:type="dxa"/>
            <w:gridSpan w:val="9"/>
            <w:shd w:val="clear" w:color="auto" w:fill="auto"/>
            <w:vAlign w:val="center"/>
          </w:tcPr>
          <w:p w14:paraId="556AA61B" w14:textId="77777777" w:rsidR="00985999" w:rsidRPr="007331B6" w:rsidRDefault="00985999" w:rsidP="006D37AD">
            <w:pPr>
              <w:pStyle w:val="TAN"/>
            </w:pPr>
            <w:r w:rsidRPr="007331B6">
              <w:t>NOTE 1:</w:t>
            </w:r>
            <w:r w:rsidRPr="007331B6">
              <w:tab/>
              <w:t>Values based on EIS spherical coverage as defined in clause 7.3.4 of TS 38.101-2 [19]. Side condition applies for directions in which EIS spherical coverage requirement is met.</w:t>
            </w:r>
          </w:p>
          <w:p w14:paraId="777345C7" w14:textId="77777777" w:rsidR="00985999" w:rsidRPr="007331B6" w:rsidRDefault="00985999" w:rsidP="006D37AD">
            <w:pPr>
              <w:pStyle w:val="TAN"/>
            </w:pPr>
            <w:r w:rsidRPr="007331B6">
              <w:t>NOTE 2:</w:t>
            </w:r>
            <w:r w:rsidRPr="007331B6">
              <w:tab/>
              <w:t>Values specified at the Reference point to give minimum SSB Ês/Iot, with no applied noise.</w:t>
            </w:r>
          </w:p>
          <w:p w14:paraId="1C48D9AF" w14:textId="77777777" w:rsidR="00985999" w:rsidRPr="007331B6" w:rsidRDefault="00985999" w:rsidP="006D37AD">
            <w:pPr>
              <w:pStyle w:val="TAN"/>
              <w:rPr>
                <w:lang w:val="en-US"/>
              </w:rPr>
            </w:pPr>
            <w:r w:rsidRPr="007331B6">
              <w:t>NOTE 3:</w:t>
            </w:r>
            <w:r w:rsidRPr="007331B6">
              <w:tab/>
              <w:t>For UEs that support multiple FR2 bands, Rx Beam Peak values are increased by ΣMB</w:t>
            </w:r>
            <w:r w:rsidRPr="007331B6">
              <w:rPr>
                <w:vertAlign w:val="subscript"/>
              </w:rPr>
              <w:t>P</w:t>
            </w:r>
            <w:r w:rsidRPr="007331B6">
              <w:rPr>
                <w:iCs/>
              </w:rPr>
              <w:t xml:space="preserve"> and </w:t>
            </w:r>
            <w:r w:rsidRPr="007331B6">
              <w:t>Spherical coverage values are increased by ΣMB</w:t>
            </w:r>
            <w:r w:rsidRPr="007331B6">
              <w:rPr>
                <w:vertAlign w:val="subscript"/>
              </w:rPr>
              <w:t>S</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23BCBEEA" w14:textId="77777777" w:rsidR="00985999" w:rsidRPr="007331B6" w:rsidRDefault="00985999" w:rsidP="00985999">
      <w:pPr>
        <w:jc w:val="both"/>
        <w:rPr>
          <w:lang w:eastAsia="ja-JP"/>
        </w:rPr>
      </w:pPr>
    </w:p>
    <w:p w14:paraId="1AF4DA85" w14:textId="77777777" w:rsidR="00985999" w:rsidRPr="007331B6" w:rsidRDefault="00985999" w:rsidP="00985999">
      <w:pPr>
        <w:pStyle w:val="EditorsNote"/>
        <w:rPr>
          <w:i/>
          <w:iCs/>
          <w:color w:val="auto"/>
        </w:rPr>
      </w:pPr>
      <w:r w:rsidRPr="007331B6">
        <w:rPr>
          <w:i/>
          <w:iCs/>
          <w:color w:val="auto"/>
        </w:rPr>
        <w:t xml:space="preserve">Editor’s notes for Table B.1.2-2: </w:t>
      </w:r>
    </w:p>
    <w:p w14:paraId="3E6FED0B" w14:textId="77777777" w:rsidR="00985999" w:rsidRPr="007331B6" w:rsidRDefault="00985999" w:rsidP="00985999">
      <w:pPr>
        <w:pStyle w:val="EditorsNote"/>
        <w:rPr>
          <w:i/>
          <w:iCs/>
          <w:color w:val="auto"/>
        </w:rPr>
      </w:pPr>
      <w:r w:rsidRPr="007331B6">
        <w:rPr>
          <w:i/>
          <w:iCs/>
          <w:color w:val="auto"/>
        </w:rPr>
        <w:t>- The value of Y for Power classes 1 and 4 is FFS, where Y</w:t>
      </w:r>
      <w:r w:rsidRPr="007331B6">
        <w:rPr>
          <w:i/>
          <w:iCs/>
          <w:color w:val="auto"/>
          <w:vertAlign w:val="subscript"/>
        </w:rPr>
        <w:t>1</w:t>
      </w:r>
      <w:r w:rsidRPr="007331B6">
        <w:rPr>
          <w:i/>
          <w:iCs/>
          <w:color w:val="auto"/>
        </w:rPr>
        <w:t xml:space="preserve"> and Y</w:t>
      </w:r>
      <w:r w:rsidRPr="007331B6">
        <w:rPr>
          <w:i/>
          <w:iCs/>
          <w:color w:val="auto"/>
          <w:vertAlign w:val="subscript"/>
        </w:rPr>
        <w:t>4</w:t>
      </w:r>
      <w:r w:rsidRPr="007331B6">
        <w:rPr>
          <w:i/>
          <w:iCs/>
          <w:color w:val="auto"/>
        </w:rPr>
        <w:t xml:space="preserve"> are the rough/fine beam gain differences in Rx beam peak direction for Power classes 1 and 4 respectively </w:t>
      </w:r>
    </w:p>
    <w:p w14:paraId="66E598D5" w14:textId="77777777" w:rsidR="00985999" w:rsidRPr="007331B6" w:rsidRDefault="00985999" w:rsidP="00985999">
      <w:pPr>
        <w:pStyle w:val="EditorsNote"/>
        <w:rPr>
          <w:i/>
          <w:color w:val="auto"/>
          <w:lang w:eastAsia="sv-SE"/>
        </w:rPr>
      </w:pPr>
      <w:r w:rsidRPr="007331B6">
        <w:rPr>
          <w:i/>
          <w:color w:val="auto"/>
          <w:lang w:eastAsia="sv-SE"/>
        </w:rPr>
        <w:lastRenderedPageBreak/>
        <w:t xml:space="preserve">- </w:t>
      </w:r>
      <w:r w:rsidRPr="007331B6">
        <w:rPr>
          <w:i/>
          <w:iCs/>
          <w:color w:val="auto"/>
        </w:rPr>
        <w:t>The value of Z for Power classes 1 and 4 is FFS, where Z</w:t>
      </w:r>
      <w:r w:rsidRPr="007331B6">
        <w:rPr>
          <w:i/>
          <w:iCs/>
          <w:color w:val="auto"/>
          <w:vertAlign w:val="subscript"/>
        </w:rPr>
        <w:t>1</w:t>
      </w:r>
      <w:r w:rsidRPr="007331B6">
        <w:rPr>
          <w:i/>
          <w:iCs/>
          <w:color w:val="auto"/>
        </w:rPr>
        <w:t xml:space="preserve"> and Z</w:t>
      </w:r>
      <w:r w:rsidRPr="007331B6">
        <w:rPr>
          <w:i/>
          <w:iCs/>
          <w:color w:val="auto"/>
          <w:vertAlign w:val="subscript"/>
        </w:rPr>
        <w:t>4</w:t>
      </w:r>
      <w:r w:rsidRPr="007331B6">
        <w:rPr>
          <w:i/>
          <w:iCs/>
          <w:color w:val="auto"/>
        </w:rPr>
        <w:t xml:space="preserve"> are the rough/fine beam gain differences in spherical coverage directions for Power classes 1 and 4 respectively</w:t>
      </w:r>
    </w:p>
    <w:p w14:paraId="11251B6B" w14:textId="77777777" w:rsidR="00985999" w:rsidRPr="007331B6" w:rsidRDefault="00985999" w:rsidP="00985999">
      <w:pPr>
        <w:keepNext/>
        <w:keepLines/>
        <w:spacing w:before="180"/>
        <w:ind w:left="1134" w:hanging="1134"/>
        <w:outlineLvl w:val="1"/>
        <w:rPr>
          <w:rFonts w:ascii="Arial" w:hAnsi="Arial"/>
          <w:sz w:val="32"/>
        </w:rPr>
      </w:pPr>
      <w:r w:rsidRPr="007331B6">
        <w:rPr>
          <w:rFonts w:ascii="Arial" w:hAnsi="Arial"/>
          <w:sz w:val="32"/>
        </w:rPr>
        <w:t>B.1.3</w:t>
      </w:r>
      <w:r w:rsidRPr="007331B6">
        <w:rPr>
          <w:rFonts w:ascii="Arial" w:hAnsi="Arial"/>
          <w:sz w:val="32"/>
        </w:rPr>
        <w:tab/>
        <w:t>Conditions for measurements on NR inter-frequency cells for cell re-selection</w:t>
      </w:r>
      <w:bookmarkEnd w:id="1737"/>
    </w:p>
    <w:p w14:paraId="57998AE5" w14:textId="77777777" w:rsidR="00985999" w:rsidRPr="007331B6" w:rsidRDefault="00985999" w:rsidP="00985999">
      <w:r w:rsidRPr="007331B6">
        <w:t xml:space="preserve">This clause defines the following conditions for NR inter-frequency measurements performed based on SSBs for cell re-selection: SSB_RP and </w:t>
      </w:r>
      <w:r w:rsidRPr="007331B6">
        <w:rPr>
          <w:lang w:val="en-US"/>
        </w:rPr>
        <w:t xml:space="preserve">SSB Ês/Iot, </w:t>
      </w:r>
      <w:r w:rsidRPr="007331B6">
        <w:t>applicable for a corresponding operating band.</w:t>
      </w:r>
    </w:p>
    <w:p w14:paraId="387267C8" w14:textId="77777777" w:rsidR="00985999" w:rsidRPr="007331B6" w:rsidRDefault="00985999" w:rsidP="00985999">
      <w:r w:rsidRPr="007331B6">
        <w:t>The conditions defined in Table B.1.2-1 for FR1 NR intra-frequency cell re-selection shall also apply for FR1 NR inter-frequency cells in this clause.</w:t>
      </w:r>
    </w:p>
    <w:p w14:paraId="18042F69" w14:textId="77777777" w:rsidR="00985999" w:rsidRPr="007331B6" w:rsidRDefault="00985999" w:rsidP="00985999">
      <w:r w:rsidRPr="007331B6">
        <w:t>The conditions defined in Table B.1.2-2 for FR2 NR intra-frequency cell re-selection shall also apply for FR2 NR inter-frequency cells in this clause.</w:t>
      </w:r>
    </w:p>
    <w:p w14:paraId="739B9B1E" w14:textId="77777777" w:rsidR="00985999" w:rsidRPr="007331B6" w:rsidRDefault="00985999" w:rsidP="00985999">
      <w:pPr>
        <w:pStyle w:val="Heading1"/>
      </w:pPr>
      <w:r w:rsidRPr="007331B6">
        <w:t>B.2</w:t>
      </w:r>
      <w:r w:rsidRPr="007331B6">
        <w:tab/>
        <w:t>Conditions for UE measurements procedures and performance requirements in RRC_CONNECTED state</w:t>
      </w:r>
    </w:p>
    <w:p w14:paraId="339AD525" w14:textId="77777777" w:rsidR="00985999" w:rsidRPr="007331B6" w:rsidRDefault="00985999" w:rsidP="00985999">
      <w:pPr>
        <w:pStyle w:val="Heading2"/>
      </w:pPr>
      <w:bookmarkStart w:id="1738" w:name="_Toc535476823"/>
      <w:r w:rsidRPr="007331B6">
        <w:t>B.2.1</w:t>
      </w:r>
      <w:r w:rsidRPr="007331B6">
        <w:tab/>
        <w:t>Introduction</w:t>
      </w:r>
      <w:bookmarkEnd w:id="1738"/>
    </w:p>
    <w:p w14:paraId="55EFC109" w14:textId="77777777" w:rsidR="00985999" w:rsidRPr="007331B6" w:rsidRDefault="00985999" w:rsidP="00985999">
      <w:pPr>
        <w:pStyle w:val="Heading3"/>
        <w:rPr>
          <w:lang w:eastAsia="zh-CN"/>
        </w:rPr>
      </w:pPr>
      <w:bookmarkStart w:id="1739" w:name="_Hlk521161665"/>
      <w:r w:rsidRPr="007331B6">
        <w:rPr>
          <w:lang w:eastAsia="zh-CN"/>
        </w:rPr>
        <w:t>B</w:t>
      </w:r>
      <w:r w:rsidRPr="007331B6">
        <w:t>.2.</w:t>
      </w:r>
      <w:r w:rsidRPr="007331B6">
        <w:rPr>
          <w:lang w:eastAsia="zh-CN"/>
        </w:rPr>
        <w:t>1</w:t>
      </w:r>
      <w:r w:rsidRPr="007331B6">
        <w:t>.</w:t>
      </w:r>
      <w:r w:rsidRPr="007331B6">
        <w:rPr>
          <w:lang w:eastAsia="zh-CN"/>
        </w:rPr>
        <w:t>1</w:t>
      </w:r>
      <w:r w:rsidRPr="007331B6">
        <w:rPr>
          <w:lang w:eastAsia="zh-CN"/>
        </w:rPr>
        <w:tab/>
        <w:t>General</w:t>
      </w:r>
    </w:p>
    <w:p w14:paraId="69CD52E1" w14:textId="77777777" w:rsidR="00985999" w:rsidRPr="007331B6" w:rsidRDefault="00985999" w:rsidP="00985999">
      <w:bookmarkStart w:id="1740" w:name="_Toc531872523"/>
      <w:bookmarkEnd w:id="1739"/>
      <w:r w:rsidRPr="007331B6">
        <w:t>In Annex B.2, the following conditions are specified:</w:t>
      </w:r>
    </w:p>
    <w:p w14:paraId="04F16F10" w14:textId="77777777" w:rsidR="00985999" w:rsidRPr="007331B6" w:rsidRDefault="00985999" w:rsidP="00985999">
      <w:pPr>
        <w:pStyle w:val="B1"/>
      </w:pPr>
      <w:r w:rsidRPr="007331B6">
        <w:t>-</w:t>
      </w:r>
      <w:r w:rsidRPr="007331B6">
        <w:tab/>
        <w:t>The conditions for RRC connection release with redirection to NR requirements in clause 6.2.3.2.1,</w:t>
      </w:r>
    </w:p>
    <w:p w14:paraId="3D3E6CD0" w14:textId="77777777" w:rsidR="00985999" w:rsidRPr="007331B6" w:rsidRDefault="00985999" w:rsidP="00985999">
      <w:pPr>
        <w:pStyle w:val="B1"/>
      </w:pPr>
      <w:r w:rsidRPr="007331B6">
        <w:t>-</w:t>
      </w:r>
      <w:r w:rsidRPr="007331B6">
        <w:tab/>
        <w:t>The conditions for UE transmit timing adjustment in clause 7.1</w:t>
      </w:r>
    </w:p>
    <w:p w14:paraId="1EE143A7" w14:textId="77777777" w:rsidR="00985999" w:rsidRPr="007331B6" w:rsidRDefault="00985999" w:rsidP="00985999">
      <w:pPr>
        <w:pStyle w:val="B1"/>
      </w:pPr>
      <w:r w:rsidRPr="007331B6">
        <w:t>-</w:t>
      </w:r>
      <w:r w:rsidRPr="007331B6">
        <w:tab/>
        <w:t>UE conditions which shall apply for UE intra-frequency measurements procedures and requirements in clause 9,</w:t>
      </w:r>
    </w:p>
    <w:p w14:paraId="42ED1A36" w14:textId="77777777" w:rsidR="00985999" w:rsidRPr="007331B6" w:rsidRDefault="00985999" w:rsidP="00985999">
      <w:pPr>
        <w:pStyle w:val="B1"/>
      </w:pPr>
      <w:r w:rsidRPr="007331B6">
        <w:tab/>
        <w:t>UE conditions which shall apply for UE inter-frequency measurements procedures and requirements in clause 9,</w:t>
      </w:r>
    </w:p>
    <w:p w14:paraId="1D135A78" w14:textId="77777777" w:rsidR="00985999" w:rsidRPr="007331B6" w:rsidRDefault="00985999" w:rsidP="00985999">
      <w:pPr>
        <w:pStyle w:val="B1"/>
      </w:pPr>
      <w:r w:rsidRPr="007331B6">
        <w:t>-</w:t>
      </w:r>
      <w:r w:rsidRPr="007331B6">
        <w:tab/>
        <w:t>UE conditions which shall apply for UE intra-frequency measurements performance requirements in clause 10,</w:t>
      </w:r>
    </w:p>
    <w:p w14:paraId="0A8260B3" w14:textId="77777777" w:rsidR="00985999" w:rsidRPr="007331B6" w:rsidRDefault="00985999" w:rsidP="00985999">
      <w:pPr>
        <w:pStyle w:val="B1"/>
      </w:pPr>
      <w:r w:rsidRPr="007331B6">
        <w:t>-</w:t>
      </w:r>
      <w:r w:rsidRPr="007331B6">
        <w:tab/>
        <w:t>UE conditions which shall apply for UE inter-frequency measurements performance requirements in clause 10.</w:t>
      </w:r>
    </w:p>
    <w:p w14:paraId="46C461DC" w14:textId="77777777" w:rsidR="00985999" w:rsidRPr="007331B6" w:rsidRDefault="00985999" w:rsidP="00985999">
      <w:pPr>
        <w:pStyle w:val="B1"/>
      </w:pPr>
    </w:p>
    <w:p w14:paraId="76EAFC8D" w14:textId="77777777" w:rsidR="00985999" w:rsidRPr="007331B6" w:rsidRDefault="00985999" w:rsidP="00985999">
      <w:pPr>
        <w:pStyle w:val="Heading3"/>
        <w:rPr>
          <w:lang w:eastAsia="zh-CN"/>
        </w:rPr>
      </w:pPr>
      <w:r w:rsidRPr="007331B6">
        <w:rPr>
          <w:lang w:eastAsia="zh-CN"/>
        </w:rPr>
        <w:t>B</w:t>
      </w:r>
      <w:r w:rsidRPr="007331B6">
        <w:t>.2.</w:t>
      </w:r>
      <w:r w:rsidRPr="007331B6">
        <w:rPr>
          <w:lang w:eastAsia="zh-CN"/>
        </w:rPr>
        <w:t>1</w:t>
      </w:r>
      <w:r w:rsidRPr="007331B6">
        <w:t>.</w:t>
      </w:r>
      <w:r w:rsidRPr="007331B6">
        <w:rPr>
          <w:lang w:eastAsia="zh-CN"/>
        </w:rPr>
        <w:t>2</w:t>
      </w:r>
      <w:r w:rsidRPr="007331B6">
        <w:rPr>
          <w:lang w:eastAsia="zh-CN"/>
        </w:rPr>
        <w:tab/>
        <w:t xml:space="preserve">Derivation of Minimum SSB_RP values for </w:t>
      </w:r>
      <w:r w:rsidRPr="007331B6">
        <w:t>FR1</w:t>
      </w:r>
    </w:p>
    <w:p w14:paraId="2FE79FF0" w14:textId="77777777" w:rsidR="00985999" w:rsidRPr="007331B6" w:rsidRDefault="00985999" w:rsidP="00985999">
      <w:r w:rsidRPr="007331B6">
        <w:t>[FFS]</w:t>
      </w:r>
    </w:p>
    <w:p w14:paraId="63EF979F" w14:textId="77777777" w:rsidR="00985999" w:rsidRPr="007331B6" w:rsidRDefault="00985999" w:rsidP="00985999">
      <w:pPr>
        <w:pStyle w:val="Heading3"/>
        <w:rPr>
          <w:lang w:eastAsia="zh-CN"/>
        </w:rPr>
      </w:pPr>
      <w:r w:rsidRPr="007331B6">
        <w:rPr>
          <w:lang w:eastAsia="zh-CN"/>
        </w:rPr>
        <w:t>B</w:t>
      </w:r>
      <w:r w:rsidRPr="007331B6">
        <w:t>.2.</w:t>
      </w:r>
      <w:r w:rsidRPr="007331B6">
        <w:rPr>
          <w:lang w:eastAsia="zh-CN"/>
        </w:rPr>
        <w:t>1</w:t>
      </w:r>
      <w:r w:rsidRPr="007331B6">
        <w:t>.</w:t>
      </w:r>
      <w:r w:rsidRPr="007331B6">
        <w:rPr>
          <w:lang w:eastAsia="zh-CN"/>
        </w:rPr>
        <w:t>3</w:t>
      </w:r>
      <w:r w:rsidRPr="007331B6">
        <w:rPr>
          <w:lang w:eastAsia="zh-CN"/>
        </w:rPr>
        <w:tab/>
        <w:t xml:space="preserve">Derivation of Minimum SSB_RP values for </w:t>
      </w:r>
      <w:r w:rsidRPr="007331B6">
        <w:t>FR2</w:t>
      </w:r>
      <w:bookmarkEnd w:id="1740"/>
    </w:p>
    <w:p w14:paraId="79989C01" w14:textId="77777777" w:rsidR="00985999" w:rsidRPr="007331B6" w:rsidRDefault="00985999" w:rsidP="00985999">
      <w:pPr>
        <w:pStyle w:val="Heading4"/>
      </w:pPr>
      <w:bookmarkStart w:id="1741" w:name="_Toc535443004"/>
      <w:r w:rsidRPr="007331B6">
        <w:t>B.2.1.3.1</w:t>
      </w:r>
      <w:r w:rsidRPr="007331B6">
        <w:rPr>
          <w:lang w:eastAsia="zh-CN"/>
        </w:rPr>
        <w:tab/>
      </w:r>
      <w:bookmarkEnd w:id="1741"/>
      <w:r w:rsidRPr="007331B6">
        <w:t>Minimum SSB_RP values for</w:t>
      </w:r>
      <w:r w:rsidRPr="007331B6">
        <w:rPr>
          <w:rFonts w:cs="Arial"/>
          <w:sz w:val="18"/>
        </w:rPr>
        <w:t xml:space="preserve"> </w:t>
      </w:r>
      <w:r w:rsidRPr="007331B6">
        <w:t>Rx Beam Peak angle of arrival</w:t>
      </w:r>
    </w:p>
    <w:p w14:paraId="6EA5CC1F" w14:textId="77777777" w:rsidR="00985999" w:rsidRPr="007331B6" w:rsidRDefault="00985999" w:rsidP="00985999">
      <w:pPr>
        <w:rPr>
          <w:iCs/>
          <w:lang w:eastAsia="ja-JP"/>
        </w:rPr>
      </w:pPr>
      <w:r w:rsidRPr="007331B6">
        <w:t xml:space="preserve">Minimum SSB_RP values in Tables B.2.2-2 and B.2.3-2 are based on Reference sensitivity for the Operating band and for the UE </w:t>
      </w:r>
      <w:r>
        <w:t>p</w:t>
      </w:r>
      <w:r w:rsidRPr="00DB2FAB">
        <w:t xml:space="preserve">ower class, </w:t>
      </w:r>
      <w:r w:rsidRPr="007331B6">
        <w:t>taking a</w:t>
      </w:r>
      <w:r w:rsidRPr="007331B6">
        <w:rPr>
          <w:iCs/>
          <w:lang w:eastAsia="ja-JP"/>
        </w:rPr>
        <w:t xml:space="preserve"> baseline of UE Power class 3 in Band n260 with 50 MHz channel bandwidth.</w:t>
      </w:r>
    </w:p>
    <w:p w14:paraId="6994A18B" w14:textId="77777777" w:rsidR="00985999" w:rsidRPr="007331B6" w:rsidRDefault="00985999" w:rsidP="00985999">
      <w:pPr>
        <w:pStyle w:val="EQ"/>
        <w:rPr>
          <w:lang w:eastAsia="ja-JP"/>
        </w:rPr>
      </w:pPr>
      <w:r w:rsidRPr="007331B6">
        <w:rPr>
          <w:lang w:eastAsia="ja-JP"/>
        </w:rPr>
        <w:tab/>
      </w:r>
      <w:r w:rsidRPr="007331B6">
        <w:t>Minimum SSB_RP</w:t>
      </w:r>
      <w:r w:rsidRPr="007331B6">
        <w:rPr>
          <w:lang w:eastAsia="ja-JP"/>
        </w:rPr>
        <w:t xml:space="preserve"> = </w:t>
      </w:r>
      <w:r w:rsidRPr="007331B6">
        <w:t>Reference sensitivity</w:t>
      </w:r>
      <w:r w:rsidRPr="007331B6">
        <w:rPr>
          <w:vertAlign w:val="subscript"/>
          <w:lang w:eastAsia="ja-JP"/>
        </w:rPr>
        <w:t xml:space="preserve"> PC3, n260, 50MHz</w:t>
      </w:r>
      <w:r w:rsidRPr="007331B6">
        <w:rPr>
          <w:lang w:eastAsia="ja-JP"/>
        </w:rPr>
        <w:t xml:space="preserve"> +Y -10Log</w:t>
      </w:r>
      <w:r w:rsidRPr="007331B6">
        <w:rPr>
          <w:vertAlign w:val="subscript"/>
          <w:lang w:eastAsia="ja-JP"/>
        </w:rPr>
        <w:t>10</w:t>
      </w:r>
      <w:r w:rsidRPr="007331B6">
        <w:rPr>
          <w:lang w:eastAsia="ja-JP"/>
        </w:rPr>
        <w:t>(PRB</w:t>
      </w:r>
      <w:r w:rsidRPr="007331B6">
        <w:rPr>
          <w:vertAlign w:val="subscript"/>
          <w:lang w:eastAsia="ja-JP"/>
        </w:rPr>
        <w:t>Refsens</w:t>
      </w:r>
      <w:r w:rsidRPr="007331B6">
        <w:rPr>
          <w:lang w:eastAsia="ja-JP"/>
        </w:rPr>
        <w:t xml:space="preserve"> x 12) – SNR</w:t>
      </w:r>
      <w:r w:rsidRPr="007331B6">
        <w:rPr>
          <w:vertAlign w:val="subscript"/>
          <w:lang w:eastAsia="ja-JP"/>
        </w:rPr>
        <w:t>Refsens</w:t>
      </w:r>
      <w:r w:rsidRPr="007331B6">
        <w:rPr>
          <w:lang w:eastAsia="ja-JP"/>
        </w:rPr>
        <w:t xml:space="preserve"> + SSB Ês/Iot</w:t>
      </w:r>
      <w:r w:rsidRPr="007331B6">
        <w:rPr>
          <w:lang w:eastAsia="zh-CN"/>
        </w:rPr>
        <w:t xml:space="preserve"> </w:t>
      </w:r>
      <w:r w:rsidRPr="007331B6">
        <w:rPr>
          <w:lang w:eastAsia="ja-JP"/>
        </w:rPr>
        <w:t xml:space="preserve">+ </w:t>
      </w:r>
      <w:r w:rsidRPr="007331B6">
        <w:rPr>
          <w:rFonts w:ascii="Calibri" w:hAnsi="Calibri" w:cs="Calibri"/>
        </w:rPr>
        <w:t>ΣMB</w:t>
      </w:r>
      <w:r w:rsidRPr="007331B6">
        <w:rPr>
          <w:rFonts w:ascii="Calibri" w:hAnsi="Calibri" w:cs="Calibri"/>
          <w:vertAlign w:val="subscript"/>
        </w:rPr>
        <w:t>P</w:t>
      </w:r>
    </w:p>
    <w:p w14:paraId="06063B13" w14:textId="77777777" w:rsidR="00985999" w:rsidRPr="007331B6" w:rsidRDefault="00985999" w:rsidP="00985999">
      <w:pPr>
        <w:keepLines/>
        <w:rPr>
          <w:iCs/>
          <w:lang w:eastAsia="ja-JP"/>
        </w:rPr>
      </w:pPr>
      <w:r w:rsidRPr="007331B6">
        <w:rPr>
          <w:iCs/>
          <w:lang w:eastAsia="ja-JP"/>
        </w:rPr>
        <w:t>where:</w:t>
      </w:r>
    </w:p>
    <w:p w14:paraId="3814F8C2" w14:textId="77777777" w:rsidR="00985999" w:rsidRPr="00DB2FAB" w:rsidRDefault="00985999" w:rsidP="00985999">
      <w:pPr>
        <w:pStyle w:val="B1"/>
        <w:rPr>
          <w:lang w:eastAsia="ja-JP"/>
        </w:rPr>
      </w:pPr>
      <w:r w:rsidRPr="00DB2FAB">
        <w:rPr>
          <w:noProof/>
          <w:lang w:eastAsia="ja-JP"/>
        </w:rPr>
        <w:tab/>
      </w:r>
      <w:r w:rsidRPr="00DB2FAB">
        <w:t>Reference sensitivity</w:t>
      </w:r>
      <w:r w:rsidRPr="00DB2FAB">
        <w:rPr>
          <w:vertAlign w:val="subscript"/>
          <w:lang w:eastAsia="ja-JP"/>
        </w:rPr>
        <w:t xml:space="preserve"> PC3, n260, 50MHz</w:t>
      </w:r>
      <w:r w:rsidRPr="00DB2FAB">
        <w:rPr>
          <w:lang w:eastAsia="ja-JP"/>
        </w:rPr>
        <w:t xml:space="preserve"> is the </w:t>
      </w:r>
      <w:r>
        <w:t>r</w:t>
      </w:r>
      <w:r w:rsidRPr="00DB2FAB">
        <w:t>eference sensitivity</w:t>
      </w:r>
      <w:r w:rsidRPr="00DB2FAB">
        <w:rPr>
          <w:lang w:eastAsia="ja-JP"/>
        </w:rPr>
        <w:t xml:space="preserve"> value in dBm specified for </w:t>
      </w:r>
      <w:r>
        <w:rPr>
          <w:lang w:eastAsia="ja-JP"/>
        </w:rPr>
        <w:t>p</w:t>
      </w:r>
      <w:r w:rsidRPr="00DB2FAB">
        <w:rPr>
          <w:lang w:eastAsia="ja-JP"/>
        </w:rPr>
        <w:t xml:space="preserve">ower </w:t>
      </w:r>
      <w:r>
        <w:rPr>
          <w:lang w:eastAsia="ja-JP"/>
        </w:rPr>
        <w:t>c</w:t>
      </w:r>
      <w:r w:rsidRPr="00DB2FAB">
        <w:rPr>
          <w:lang w:eastAsia="ja-JP"/>
        </w:rPr>
        <w:t>lass 3 in Band n260 for 50</w:t>
      </w:r>
      <w:r>
        <w:rPr>
          <w:lang w:eastAsia="ja-JP"/>
        </w:rPr>
        <w:t xml:space="preserve"> </w:t>
      </w:r>
      <w:r w:rsidRPr="00DB2FAB">
        <w:rPr>
          <w:lang w:eastAsia="ja-JP"/>
        </w:rPr>
        <w:t xml:space="preserve">MHz Channel bandwidth in </w:t>
      </w:r>
      <w:r w:rsidRPr="00DB2FAB">
        <w:t xml:space="preserve">Table 7.3.2.3-1 of </w:t>
      </w:r>
      <w:r w:rsidRPr="00DB2FAB">
        <w:rPr>
          <w:lang w:eastAsia="ja-JP"/>
        </w:rPr>
        <w:t xml:space="preserve">TS 38.101-2 </w:t>
      </w:r>
      <w:r w:rsidRPr="00DB2FAB">
        <w:t>[19]</w:t>
      </w:r>
      <w:r>
        <w:t>;</w:t>
      </w:r>
    </w:p>
    <w:p w14:paraId="1797EE70" w14:textId="77777777" w:rsidR="00985999" w:rsidRPr="00DB2FAB" w:rsidRDefault="00985999" w:rsidP="00985999">
      <w:pPr>
        <w:pStyle w:val="B1"/>
        <w:rPr>
          <w:lang w:eastAsia="ja-JP"/>
        </w:rPr>
      </w:pPr>
      <w:r w:rsidRPr="00DB2FAB">
        <w:rPr>
          <w:lang w:eastAsia="ja-JP"/>
        </w:rPr>
        <w:tab/>
        <w:t xml:space="preserve">Y is the gain difference between fine and rough beams, </w:t>
      </w:r>
      <w:r>
        <w:rPr>
          <w:lang w:eastAsia="ja-JP"/>
        </w:rPr>
        <w:t>which</w:t>
      </w:r>
      <w:r w:rsidRPr="00DB2FAB">
        <w:rPr>
          <w:lang w:eastAsia="ja-JP"/>
        </w:rPr>
        <w:t xml:space="preserve"> is defined in Table B.2.1.3.1-1</w:t>
      </w:r>
      <w:r>
        <w:rPr>
          <w:lang w:eastAsia="ja-JP"/>
        </w:rPr>
        <w:t>;</w:t>
      </w:r>
    </w:p>
    <w:p w14:paraId="3AA30EDD" w14:textId="77777777" w:rsidR="00985999" w:rsidRPr="007331B6" w:rsidRDefault="00985999" w:rsidP="00985999">
      <w:pPr>
        <w:pStyle w:val="TH"/>
      </w:pPr>
      <w:r w:rsidRPr="007331B6">
        <w:lastRenderedPageBreak/>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985999" w:rsidRPr="007331B6" w14:paraId="273C1DFA" w14:textId="77777777" w:rsidTr="006D37AD">
        <w:trPr>
          <w:jc w:val="center"/>
        </w:trPr>
        <w:tc>
          <w:tcPr>
            <w:tcW w:w="5766" w:type="dxa"/>
            <w:gridSpan w:val="4"/>
            <w:shd w:val="clear" w:color="auto" w:fill="auto"/>
            <w:vAlign w:val="center"/>
          </w:tcPr>
          <w:p w14:paraId="1C7DF566" w14:textId="77777777" w:rsidR="00985999" w:rsidRPr="007331B6" w:rsidRDefault="00985999" w:rsidP="006D37AD">
            <w:pPr>
              <w:pStyle w:val="TAH"/>
            </w:pPr>
            <w:r w:rsidRPr="00DB2FAB">
              <w:t xml:space="preserve">Value “Y” in dB, for each UE </w:t>
            </w:r>
            <w:r>
              <w:t>p</w:t>
            </w:r>
            <w:r w:rsidRPr="00DB2FAB">
              <w:t>ower class</w:t>
            </w:r>
          </w:p>
        </w:tc>
      </w:tr>
      <w:tr w:rsidR="00985999" w:rsidRPr="007331B6" w14:paraId="0D7CB667" w14:textId="77777777" w:rsidTr="006D37AD">
        <w:trPr>
          <w:jc w:val="center"/>
        </w:trPr>
        <w:tc>
          <w:tcPr>
            <w:tcW w:w="1441" w:type="dxa"/>
            <w:shd w:val="clear" w:color="auto" w:fill="auto"/>
            <w:vAlign w:val="center"/>
          </w:tcPr>
          <w:p w14:paraId="4856C414" w14:textId="77777777" w:rsidR="00985999" w:rsidRPr="007331B6" w:rsidRDefault="00985999" w:rsidP="006D37AD">
            <w:pPr>
              <w:pStyle w:val="TAH"/>
              <w:rPr>
                <w:rFonts w:eastAsia="Calibri"/>
              </w:rPr>
            </w:pPr>
            <w:r w:rsidRPr="007331B6">
              <w:t>1</w:t>
            </w:r>
          </w:p>
        </w:tc>
        <w:tc>
          <w:tcPr>
            <w:tcW w:w="1442" w:type="dxa"/>
            <w:shd w:val="clear" w:color="auto" w:fill="auto"/>
          </w:tcPr>
          <w:p w14:paraId="43AD1F50" w14:textId="77777777" w:rsidR="00985999" w:rsidRPr="007331B6" w:rsidRDefault="00985999" w:rsidP="006D37AD">
            <w:pPr>
              <w:pStyle w:val="TAH"/>
              <w:rPr>
                <w:rFonts w:eastAsia="Calibri"/>
              </w:rPr>
            </w:pPr>
            <w:r w:rsidRPr="007331B6">
              <w:t>2</w:t>
            </w:r>
          </w:p>
        </w:tc>
        <w:tc>
          <w:tcPr>
            <w:tcW w:w="1441" w:type="dxa"/>
            <w:shd w:val="clear" w:color="auto" w:fill="auto"/>
          </w:tcPr>
          <w:p w14:paraId="6397170D" w14:textId="77777777" w:rsidR="00985999" w:rsidRPr="007331B6" w:rsidRDefault="00985999" w:rsidP="006D37AD">
            <w:pPr>
              <w:pStyle w:val="TAH"/>
              <w:rPr>
                <w:rFonts w:eastAsia="Calibri"/>
              </w:rPr>
            </w:pPr>
            <w:r w:rsidRPr="007331B6">
              <w:t>3</w:t>
            </w:r>
          </w:p>
        </w:tc>
        <w:tc>
          <w:tcPr>
            <w:tcW w:w="1442" w:type="dxa"/>
            <w:shd w:val="clear" w:color="auto" w:fill="auto"/>
          </w:tcPr>
          <w:p w14:paraId="365C4981" w14:textId="77777777" w:rsidR="00985999" w:rsidRPr="007331B6" w:rsidRDefault="00985999" w:rsidP="006D37AD">
            <w:pPr>
              <w:pStyle w:val="TAH"/>
              <w:rPr>
                <w:rFonts w:eastAsia="Calibri"/>
              </w:rPr>
            </w:pPr>
            <w:r w:rsidRPr="007331B6">
              <w:t>4</w:t>
            </w:r>
          </w:p>
        </w:tc>
      </w:tr>
      <w:tr w:rsidR="00985999" w:rsidRPr="007331B6" w14:paraId="747FEB46" w14:textId="77777777" w:rsidTr="006D37AD">
        <w:trPr>
          <w:jc w:val="center"/>
        </w:trPr>
        <w:tc>
          <w:tcPr>
            <w:tcW w:w="1441" w:type="dxa"/>
            <w:shd w:val="clear" w:color="auto" w:fill="auto"/>
            <w:vAlign w:val="bottom"/>
          </w:tcPr>
          <w:p w14:paraId="046E4D69" w14:textId="77777777" w:rsidR="00985999" w:rsidRPr="007331B6" w:rsidRDefault="00985999" w:rsidP="006D37AD">
            <w:pPr>
              <w:pStyle w:val="TAC"/>
            </w:pPr>
            <w:r w:rsidRPr="007331B6">
              <w:t>FFS</w:t>
            </w:r>
          </w:p>
        </w:tc>
        <w:tc>
          <w:tcPr>
            <w:tcW w:w="1442" w:type="dxa"/>
            <w:shd w:val="clear" w:color="auto" w:fill="auto"/>
            <w:vAlign w:val="bottom"/>
          </w:tcPr>
          <w:p w14:paraId="169C6D45" w14:textId="77777777" w:rsidR="00985999" w:rsidRPr="007331B6" w:rsidRDefault="00985999" w:rsidP="006D37AD">
            <w:pPr>
              <w:pStyle w:val="TAC"/>
            </w:pPr>
            <w:r w:rsidRPr="007331B6">
              <w:rPr>
                <w:lang w:eastAsia="ko-KR"/>
              </w:rPr>
              <w:t>9.0</w:t>
            </w:r>
          </w:p>
        </w:tc>
        <w:tc>
          <w:tcPr>
            <w:tcW w:w="1441" w:type="dxa"/>
            <w:shd w:val="clear" w:color="auto" w:fill="auto"/>
            <w:vAlign w:val="bottom"/>
          </w:tcPr>
          <w:p w14:paraId="0A18A56B" w14:textId="77777777" w:rsidR="00985999" w:rsidRPr="007331B6" w:rsidRDefault="00985999" w:rsidP="006D37AD">
            <w:pPr>
              <w:pStyle w:val="TAC"/>
            </w:pPr>
            <w:r w:rsidRPr="007331B6">
              <w:t>7.0</w:t>
            </w:r>
          </w:p>
        </w:tc>
        <w:tc>
          <w:tcPr>
            <w:tcW w:w="1442" w:type="dxa"/>
            <w:shd w:val="clear" w:color="auto" w:fill="auto"/>
            <w:vAlign w:val="bottom"/>
          </w:tcPr>
          <w:p w14:paraId="6E8EB9EF" w14:textId="77777777" w:rsidR="00985999" w:rsidRPr="007331B6" w:rsidRDefault="00985999" w:rsidP="006D37AD">
            <w:pPr>
              <w:pStyle w:val="TAC"/>
            </w:pPr>
            <w:r w:rsidRPr="007331B6">
              <w:t>FFS</w:t>
            </w:r>
          </w:p>
        </w:tc>
      </w:tr>
    </w:tbl>
    <w:p w14:paraId="6A71DA88" w14:textId="77777777" w:rsidR="00985999" w:rsidRPr="007331B6" w:rsidRDefault="00985999" w:rsidP="00985999">
      <w:pPr>
        <w:rPr>
          <w:lang w:eastAsia="ja-JP"/>
        </w:rPr>
      </w:pPr>
    </w:p>
    <w:p w14:paraId="2CD98839" w14:textId="77777777" w:rsidR="00985999" w:rsidRPr="007331B6" w:rsidRDefault="00985999" w:rsidP="00985999">
      <w:pPr>
        <w:pStyle w:val="B1"/>
        <w:rPr>
          <w:lang w:eastAsia="ja-JP"/>
        </w:rPr>
      </w:pPr>
      <w:r w:rsidRPr="007331B6">
        <w:rPr>
          <w:lang w:eastAsia="ja-JP"/>
        </w:rPr>
        <w:tab/>
        <w:t>PRB</w:t>
      </w:r>
      <w:r w:rsidRPr="007331B6">
        <w:rPr>
          <w:vertAlign w:val="subscript"/>
          <w:lang w:eastAsia="ja-JP"/>
        </w:rPr>
        <w:t>Refsens</w:t>
      </w:r>
      <w:r w:rsidRPr="007331B6">
        <w:rPr>
          <w:lang w:eastAsia="ja-JP"/>
        </w:rPr>
        <w:t xml:space="preserve"> is N</w:t>
      </w:r>
      <w:r w:rsidRPr="007331B6">
        <w:rPr>
          <w:vertAlign w:val="subscript"/>
          <w:lang w:eastAsia="ja-JP"/>
        </w:rPr>
        <w:t>RB</w:t>
      </w:r>
      <w:r w:rsidRPr="007331B6">
        <w:rPr>
          <w:lang w:eastAsia="ja-JP"/>
        </w:rPr>
        <w:t xml:space="preserve"> associated with subcarrier spacing </w:t>
      </w:r>
      <w:r w:rsidRPr="007331B6">
        <w:t>120 kHz</w:t>
      </w:r>
      <w:r w:rsidRPr="007331B6">
        <w:rPr>
          <w:lang w:eastAsia="ja-JP"/>
        </w:rPr>
        <w:t xml:space="preserve"> for 50MHz in TS 38.101-2 </w:t>
      </w:r>
      <w:r w:rsidRPr="007331B6">
        <w:t>[19] Table 5.3.2-1,</w:t>
      </w:r>
      <w:r w:rsidRPr="007331B6">
        <w:rPr>
          <w:lang w:eastAsia="ja-JP"/>
        </w:rPr>
        <w:t xml:space="preserve"> </w:t>
      </w:r>
      <w:r w:rsidRPr="007331B6">
        <w:t xml:space="preserve">and is </w:t>
      </w:r>
      <w:r w:rsidRPr="00DB2FAB">
        <w:t>32</w:t>
      </w:r>
      <w:r>
        <w:t>;</w:t>
      </w:r>
    </w:p>
    <w:p w14:paraId="304BAD01" w14:textId="77777777" w:rsidR="00985999" w:rsidRPr="007331B6" w:rsidRDefault="00985999" w:rsidP="00985999">
      <w:pPr>
        <w:pStyle w:val="B1"/>
        <w:rPr>
          <w:lang w:eastAsia="ja-JP"/>
        </w:rPr>
      </w:pPr>
      <w:r w:rsidRPr="007331B6">
        <w:rPr>
          <w:lang w:eastAsia="ja-JP"/>
        </w:rPr>
        <w:tab/>
        <w:t xml:space="preserve">12 is the number of subcarriers in a </w:t>
      </w:r>
      <w:r w:rsidRPr="00DB2FAB">
        <w:rPr>
          <w:lang w:eastAsia="ja-JP"/>
        </w:rPr>
        <w:t>PRB</w:t>
      </w:r>
      <w:r>
        <w:rPr>
          <w:lang w:eastAsia="ja-JP"/>
        </w:rPr>
        <w:t>;</w:t>
      </w:r>
    </w:p>
    <w:p w14:paraId="6238BEFA" w14:textId="77777777" w:rsidR="00985999" w:rsidRPr="007331B6" w:rsidRDefault="00985999" w:rsidP="00985999">
      <w:pPr>
        <w:pStyle w:val="B1"/>
        <w:rPr>
          <w:lang w:eastAsia="ja-JP"/>
        </w:rPr>
      </w:pPr>
      <w:r w:rsidRPr="007331B6">
        <w:rPr>
          <w:lang w:eastAsia="ja-JP"/>
        </w:rPr>
        <w:tab/>
        <w:t>SNR</w:t>
      </w:r>
      <w:r w:rsidRPr="007331B6">
        <w:rPr>
          <w:vertAlign w:val="subscript"/>
          <w:lang w:eastAsia="ja-JP"/>
        </w:rPr>
        <w:t>Refsens</w:t>
      </w:r>
      <w:r w:rsidRPr="007331B6">
        <w:rPr>
          <w:lang w:eastAsia="ja-JP"/>
        </w:rPr>
        <w:t xml:space="preserve"> is the SNR used for simulation of Refsens and </w:t>
      </w:r>
      <w:r w:rsidRPr="007331B6">
        <w:rPr>
          <w:noProof/>
          <w:lang w:eastAsia="ja-JP"/>
        </w:rPr>
        <w:t>EIS spherical coverage</w:t>
      </w:r>
      <w:r w:rsidRPr="007331B6">
        <w:rPr>
          <w:lang w:eastAsia="ja-JP"/>
        </w:rPr>
        <w:t xml:space="preserve">, and is -1 </w:t>
      </w:r>
      <w:r w:rsidRPr="00DB2FAB">
        <w:rPr>
          <w:lang w:eastAsia="ja-JP"/>
        </w:rPr>
        <w:t>dB</w:t>
      </w:r>
      <w:r>
        <w:rPr>
          <w:lang w:eastAsia="ja-JP"/>
        </w:rPr>
        <w:t>;</w:t>
      </w:r>
    </w:p>
    <w:p w14:paraId="36035ED4" w14:textId="77777777" w:rsidR="00985999" w:rsidRPr="007331B6" w:rsidRDefault="00985999" w:rsidP="00985999">
      <w:pPr>
        <w:pStyle w:val="B1"/>
        <w:rPr>
          <w:lang w:eastAsia="ja-JP"/>
        </w:rPr>
      </w:pPr>
      <w:r w:rsidRPr="007331B6">
        <w:rPr>
          <w:noProof/>
          <w:lang w:eastAsia="ja-JP"/>
        </w:rPr>
        <w:tab/>
        <w:t>SSB Ês/Iot</w:t>
      </w:r>
      <w:r w:rsidRPr="007331B6">
        <w:rPr>
          <w:lang w:eastAsia="ja-JP"/>
        </w:rPr>
        <w:t xml:space="preserve"> is the minimum value required by the UE to perform measurements, and is -6 dB for intra-frequency measurements and -4 dB for inter-frequency measurements. The only contribution to Iot is the UE internal </w:t>
      </w:r>
      <w:r w:rsidRPr="00DB2FAB">
        <w:rPr>
          <w:lang w:eastAsia="ja-JP"/>
        </w:rPr>
        <w:t>noise</w:t>
      </w:r>
      <w:r>
        <w:rPr>
          <w:lang w:eastAsia="ja-JP"/>
        </w:rPr>
        <w:t>;</w:t>
      </w:r>
    </w:p>
    <w:p w14:paraId="3A59B4F8" w14:textId="77777777" w:rsidR="00985999" w:rsidRPr="007331B6" w:rsidRDefault="00985999" w:rsidP="00985999">
      <w:pPr>
        <w:pStyle w:val="B1"/>
        <w:rPr>
          <w:lang w:eastAsia="ja-JP"/>
        </w:rPr>
      </w:pPr>
      <w:r w:rsidRPr="007331B6">
        <w:rPr>
          <w:rFonts w:ascii="Calibri" w:hAnsi="Calibri" w:cs="Calibri"/>
        </w:rPr>
        <w:tab/>
        <w:t>ΣMB</w:t>
      </w:r>
      <w:r w:rsidRPr="007331B6">
        <w:rPr>
          <w:rFonts w:ascii="Calibri" w:hAnsi="Calibri" w:cs="Calibri"/>
          <w:vertAlign w:val="subscript"/>
        </w:rPr>
        <w:t>P</w:t>
      </w:r>
      <w:r w:rsidRPr="007331B6">
        <w:rPr>
          <w:lang w:eastAsia="ja-JP"/>
        </w:rPr>
        <w:t xml:space="preserve"> is the </w:t>
      </w:r>
      <w:r w:rsidRPr="007331B6">
        <w:t>UE multi-band relaxation factor</w:t>
      </w:r>
      <w:r w:rsidRPr="007331B6">
        <w:rPr>
          <w:lang w:eastAsia="ja-JP"/>
        </w:rPr>
        <w:t xml:space="preserve"> value in dB specified in TS 38.101-2 </w:t>
      </w:r>
      <w:r w:rsidRPr="007331B6">
        <w:t>[19] clause 6.2.1</w:t>
      </w:r>
      <w:r w:rsidRPr="007331B6">
        <w:rPr>
          <w:lang w:eastAsia="ja-JP"/>
        </w:rPr>
        <w:t>.</w:t>
      </w:r>
    </w:p>
    <w:p w14:paraId="1E8072A6" w14:textId="77777777" w:rsidR="00985999" w:rsidRPr="007331B6" w:rsidRDefault="00985999" w:rsidP="00985999">
      <w:pPr>
        <w:rPr>
          <w:lang w:eastAsia="ja-JP"/>
        </w:rPr>
      </w:pPr>
      <w:r w:rsidRPr="007331B6">
        <w:rPr>
          <w:lang w:eastAsia="ja-JP"/>
        </w:rPr>
        <w:t xml:space="preserve">The calculated </w:t>
      </w:r>
      <w:r w:rsidRPr="007331B6">
        <w:t>Minimum SSB_RP</w:t>
      </w:r>
      <w:r w:rsidRPr="007331B6">
        <w:rPr>
          <w:lang w:eastAsia="ja-JP"/>
        </w:rPr>
        <w:t xml:space="preserve"> value for the baseline of UE </w:t>
      </w:r>
      <w:r>
        <w:rPr>
          <w:lang w:eastAsia="ja-JP"/>
        </w:rPr>
        <w:t>p</w:t>
      </w:r>
      <w:r w:rsidRPr="00DB2FAB">
        <w:rPr>
          <w:lang w:eastAsia="ja-JP"/>
        </w:rPr>
        <w:t xml:space="preserve">ower </w:t>
      </w:r>
      <w:r w:rsidRPr="007331B6">
        <w:rPr>
          <w:lang w:eastAsia="ja-JP"/>
        </w:rPr>
        <w:t>class 3 in Band n260 is (-109.5+ΣMB</w:t>
      </w:r>
      <w:r w:rsidRPr="007331B6">
        <w:rPr>
          <w:vertAlign w:val="subscript"/>
          <w:lang w:eastAsia="ja-JP"/>
        </w:rPr>
        <w:t>P</w:t>
      </w:r>
      <w:r w:rsidRPr="007331B6">
        <w:rPr>
          <w:lang w:eastAsia="ja-JP"/>
        </w:rPr>
        <w:t>) dBm/120kHz for intra-frequency measurements and (-107.5+ΣMB</w:t>
      </w:r>
      <w:r w:rsidRPr="007331B6">
        <w:rPr>
          <w:vertAlign w:val="subscript"/>
          <w:lang w:eastAsia="ja-JP"/>
        </w:rPr>
        <w:t>P</w:t>
      </w:r>
      <w:r w:rsidRPr="007331B6">
        <w:rPr>
          <w:lang w:eastAsia="ja-JP"/>
        </w:rPr>
        <w:t>) dBm/120kHz for inter-frequency measurements.</w:t>
      </w:r>
    </w:p>
    <w:p w14:paraId="40BB1B01" w14:textId="77777777" w:rsidR="00985999" w:rsidRPr="007331B6" w:rsidRDefault="00985999" w:rsidP="00985999">
      <w:pPr>
        <w:rPr>
          <w:lang w:val="en-US"/>
        </w:rPr>
      </w:pPr>
      <w:r w:rsidRPr="007331B6">
        <w:rPr>
          <w:lang w:val="en-US"/>
        </w:rPr>
        <w:t xml:space="preserve">The following methodology to define the </w:t>
      </w:r>
      <w:r w:rsidRPr="007331B6">
        <w:t>Minimum SSB_RP</w:t>
      </w:r>
      <w:r w:rsidRPr="007331B6">
        <w:rPr>
          <w:lang w:val="en-US"/>
        </w:rPr>
        <w:t xml:space="preserve"> level for power class X (PC_X) and operating band Y (Band_Y) is used:</w:t>
      </w:r>
    </w:p>
    <w:p w14:paraId="6507C0E4" w14:textId="77777777" w:rsidR="00985999" w:rsidRDefault="00985999" w:rsidP="00985999">
      <w:pPr>
        <w:keepLines/>
        <w:tabs>
          <w:tab w:val="center" w:pos="4536"/>
          <w:tab w:val="right" w:pos="9072"/>
        </w:tabs>
        <w:rPr>
          <w:iCs/>
          <w:lang w:eastAsia="ja-JP"/>
        </w:rPr>
      </w:pPr>
      <w:r w:rsidRPr="00DB2FAB">
        <w:rPr>
          <w:noProof/>
        </w:rPr>
        <w:t xml:space="preserve">For Intra-frequency: </w:t>
      </w:r>
      <w:r w:rsidRPr="00DB2FAB">
        <w:t>Minimum SSB_RP</w:t>
      </w:r>
      <w:r w:rsidRPr="00DB2FAB">
        <w:rPr>
          <w:noProof/>
        </w:rPr>
        <w:t xml:space="preserve"> (PC_X, Band_Y) = </w:t>
      </w:r>
      <w:r w:rsidRPr="00DB2FAB">
        <w:rPr>
          <w:iCs/>
          <w:lang w:eastAsia="ja-JP"/>
        </w:rPr>
        <w:t>-109.5</w:t>
      </w:r>
      <w:r w:rsidRPr="00DB2FAB">
        <w:rPr>
          <w:noProof/>
        </w:rPr>
        <w:t xml:space="preserve"> dBm/120kHz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r>
        <w:rPr>
          <w:iCs/>
          <w:lang w:eastAsia="ja-JP"/>
        </w:rPr>
        <w:t>,</w:t>
      </w:r>
    </w:p>
    <w:p w14:paraId="757FC843" w14:textId="77777777" w:rsidR="00985999" w:rsidRPr="007331B6" w:rsidRDefault="00985999" w:rsidP="00985999">
      <w:pPr>
        <w:keepLines/>
        <w:tabs>
          <w:tab w:val="center" w:pos="4536"/>
          <w:tab w:val="right" w:pos="9072"/>
        </w:tabs>
        <w:rPr>
          <w:iCs/>
          <w:vertAlign w:val="subscript"/>
          <w:lang w:eastAsia="ja-JP"/>
        </w:rPr>
      </w:pPr>
      <w:r w:rsidRPr="007331B6">
        <w:rPr>
          <w:noProof/>
        </w:rPr>
        <w:t xml:space="preserve">For Inter-frequency: </w:t>
      </w:r>
      <w:r w:rsidRPr="007331B6">
        <w:t>Minimum SSB_RP</w:t>
      </w:r>
      <w:r w:rsidRPr="007331B6">
        <w:rPr>
          <w:noProof/>
        </w:rPr>
        <w:t xml:space="preserve"> (PC_X, Band_Y) = </w:t>
      </w:r>
      <w:r w:rsidRPr="007331B6">
        <w:rPr>
          <w:iCs/>
          <w:lang w:eastAsia="ja-JP"/>
        </w:rPr>
        <w:t>-107.5</w:t>
      </w:r>
      <w:r w:rsidRPr="007331B6">
        <w:rPr>
          <w:noProof/>
        </w:rPr>
        <w:t xml:space="preserve"> dBm/120kHz + </w:t>
      </w:r>
      <w:r w:rsidRPr="007331B6">
        <w:rPr>
          <w:lang w:eastAsia="ja-JP"/>
        </w:rPr>
        <w:t>Refsens</w:t>
      </w:r>
      <w:r w:rsidRPr="007331B6">
        <w:rPr>
          <w:noProof/>
          <w:vertAlign w:val="subscript"/>
          <w:lang w:eastAsia="ja-JP"/>
        </w:rPr>
        <w:t xml:space="preserve"> PC_X, Band_Y, 50MHz</w:t>
      </w:r>
      <w:r w:rsidRPr="007331B6">
        <w:rPr>
          <w:noProof/>
        </w:rPr>
        <w:t xml:space="preserve"> – </w:t>
      </w:r>
      <w:r w:rsidRPr="007331B6">
        <w:rPr>
          <w:lang w:eastAsia="ja-JP"/>
        </w:rPr>
        <w:t>Refsens</w:t>
      </w:r>
      <w:r w:rsidRPr="007331B6">
        <w:rPr>
          <w:noProof/>
          <w:vertAlign w:val="subscript"/>
          <w:lang w:eastAsia="ja-JP"/>
        </w:rPr>
        <w:t xml:space="preserve"> </w:t>
      </w:r>
      <w:r w:rsidRPr="00DB2FAB">
        <w:rPr>
          <w:noProof/>
          <w:vertAlign w:val="subscript"/>
          <w:lang w:eastAsia="ja-JP"/>
        </w:rPr>
        <w:t xml:space="preserve">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r w:rsidRPr="002F31AA">
        <w:rPr>
          <w:iCs/>
          <w:lang w:eastAsia="ja-JP"/>
        </w:rPr>
        <w:t>.</w:t>
      </w:r>
    </w:p>
    <w:p w14:paraId="42329F96" w14:textId="77777777" w:rsidR="00985999" w:rsidRPr="007331B6" w:rsidRDefault="00985999" w:rsidP="00985999">
      <w:pPr>
        <w:keepNext/>
        <w:keepLines/>
        <w:spacing w:before="120"/>
        <w:ind w:left="1701" w:hanging="1701"/>
        <w:outlineLvl w:val="4"/>
        <w:rPr>
          <w:rFonts w:ascii="Arial" w:hAnsi="Arial"/>
          <w:sz w:val="22"/>
        </w:rPr>
      </w:pPr>
      <w:r w:rsidRPr="001F6C86">
        <w:rPr>
          <w:rFonts w:ascii="Arial" w:hAnsi="Arial" w:hint="eastAsia"/>
          <w:sz w:val="24"/>
        </w:rPr>
        <w:t>B</w:t>
      </w:r>
      <w:r w:rsidRPr="001F6C86">
        <w:rPr>
          <w:rFonts w:ascii="Arial" w:hAnsi="Arial"/>
          <w:sz w:val="24"/>
        </w:rPr>
        <w:t>.</w:t>
      </w:r>
      <w:r w:rsidRPr="001F6C86">
        <w:rPr>
          <w:rFonts w:ascii="Arial" w:hAnsi="Arial" w:hint="eastAsia"/>
          <w:sz w:val="24"/>
        </w:rPr>
        <w:t>2</w:t>
      </w:r>
      <w:r w:rsidRPr="001F6C86">
        <w:rPr>
          <w:rFonts w:ascii="Arial" w:hAnsi="Arial"/>
          <w:sz w:val="24"/>
        </w:rPr>
        <w:t>.</w:t>
      </w:r>
      <w:r w:rsidRPr="001F6C86">
        <w:rPr>
          <w:rFonts w:ascii="Arial" w:hAnsi="Arial" w:hint="eastAsia"/>
          <w:sz w:val="24"/>
        </w:rPr>
        <w:t>1</w:t>
      </w:r>
      <w:r w:rsidRPr="001F6C86">
        <w:rPr>
          <w:rFonts w:ascii="Arial" w:hAnsi="Arial"/>
          <w:sz w:val="24"/>
        </w:rPr>
        <w:t>.</w:t>
      </w:r>
      <w:r w:rsidRPr="001F6C86">
        <w:rPr>
          <w:rFonts w:ascii="Arial" w:hAnsi="Arial" w:hint="eastAsia"/>
          <w:sz w:val="24"/>
        </w:rPr>
        <w:t>3</w:t>
      </w:r>
      <w:r w:rsidRPr="001F6C86">
        <w:rPr>
          <w:rFonts w:ascii="Arial" w:hAnsi="Arial"/>
          <w:sz w:val="24"/>
        </w:rPr>
        <w:t>.2</w:t>
      </w:r>
      <w:r w:rsidRPr="007331B6">
        <w:rPr>
          <w:rFonts w:ascii="Arial" w:hAnsi="Arial"/>
          <w:sz w:val="22"/>
          <w:lang w:eastAsia="zh-CN"/>
        </w:rPr>
        <w:tab/>
      </w:r>
      <w:r w:rsidRPr="007331B6">
        <w:rPr>
          <w:rFonts w:ascii="Arial" w:hAnsi="Arial"/>
          <w:sz w:val="22"/>
        </w:rPr>
        <w:t>Minimum SSB_RP values for</w:t>
      </w:r>
      <w:r w:rsidRPr="007331B6">
        <w:rPr>
          <w:rFonts w:ascii="Arial" w:hAnsi="Arial" w:cs="Arial"/>
          <w:sz w:val="18"/>
        </w:rPr>
        <w:t xml:space="preserve"> </w:t>
      </w:r>
      <w:r w:rsidRPr="007331B6">
        <w:rPr>
          <w:rFonts w:ascii="Arial" w:hAnsi="Arial"/>
          <w:sz w:val="22"/>
        </w:rPr>
        <w:t>angle of arrival within Spherical coverage</w:t>
      </w:r>
    </w:p>
    <w:p w14:paraId="2B21110A" w14:textId="77777777" w:rsidR="00985999" w:rsidRPr="00DB2FAB" w:rsidRDefault="00985999" w:rsidP="00985999">
      <w:pPr>
        <w:rPr>
          <w:iCs/>
          <w:lang w:eastAsia="ja-JP"/>
        </w:rPr>
      </w:pPr>
      <w:r w:rsidRPr="00DB2FAB">
        <w:t xml:space="preserve">Minimum SSB_RP values in Tables B.2.2-2 and B.2.3-2 are based on EIS </w:t>
      </w:r>
      <w:r>
        <w:t>s</w:t>
      </w:r>
      <w:r w:rsidRPr="00DB2FAB">
        <w:t xml:space="preserve">pherical coverage for the Operating band and for the UE </w:t>
      </w:r>
      <w:r>
        <w:t>p</w:t>
      </w:r>
      <w:r w:rsidRPr="00DB2FAB">
        <w:t>ower class, taking a</w:t>
      </w:r>
      <w:r w:rsidRPr="00DB2FAB">
        <w:rPr>
          <w:iCs/>
          <w:lang w:eastAsia="ja-JP"/>
        </w:rPr>
        <w:t xml:space="preserve"> baseline of UE </w:t>
      </w:r>
      <w:r>
        <w:rPr>
          <w:iCs/>
          <w:lang w:eastAsia="ja-JP"/>
        </w:rPr>
        <w:t>p</w:t>
      </w:r>
      <w:r w:rsidRPr="00DB2FAB">
        <w:rPr>
          <w:iCs/>
          <w:lang w:eastAsia="ja-JP"/>
        </w:rPr>
        <w:t>ower class 3 in Band n260 with 50 MHz channel bandwidth.</w:t>
      </w:r>
    </w:p>
    <w:p w14:paraId="2E97746A" w14:textId="77777777" w:rsidR="00985999" w:rsidRPr="007331B6" w:rsidRDefault="00985999" w:rsidP="00985999">
      <w:pPr>
        <w:pStyle w:val="EQ"/>
        <w:rPr>
          <w:lang w:eastAsia="ja-JP"/>
        </w:rPr>
      </w:pPr>
      <w:r w:rsidRPr="007331B6">
        <w:rPr>
          <w:lang w:eastAsia="ja-JP"/>
        </w:rPr>
        <w:tab/>
      </w:r>
      <w:r w:rsidRPr="007331B6">
        <w:t>Minimum SSB_RP</w:t>
      </w:r>
      <w:r w:rsidRPr="007331B6">
        <w:rPr>
          <w:lang w:eastAsia="ja-JP"/>
        </w:rPr>
        <w:t xml:space="preserve"> = EIS spherical coverage</w:t>
      </w:r>
      <w:r w:rsidRPr="007331B6">
        <w:rPr>
          <w:vertAlign w:val="subscript"/>
          <w:lang w:eastAsia="ja-JP"/>
        </w:rPr>
        <w:t xml:space="preserve"> PC3, n260, 50MHz</w:t>
      </w:r>
      <w:r w:rsidRPr="007331B6">
        <w:rPr>
          <w:lang w:eastAsia="ja-JP"/>
        </w:rPr>
        <w:t xml:space="preserve"> +Z -10Log</w:t>
      </w:r>
      <w:r w:rsidRPr="007331B6">
        <w:rPr>
          <w:vertAlign w:val="subscript"/>
          <w:lang w:eastAsia="ja-JP"/>
        </w:rPr>
        <w:t>10</w:t>
      </w:r>
      <w:r w:rsidRPr="007331B6">
        <w:rPr>
          <w:lang w:eastAsia="ja-JP"/>
        </w:rPr>
        <w:t>(PRB</w:t>
      </w:r>
      <w:r w:rsidRPr="007331B6">
        <w:rPr>
          <w:vertAlign w:val="subscript"/>
          <w:lang w:eastAsia="ja-JP"/>
        </w:rPr>
        <w:t>Refsens</w:t>
      </w:r>
      <w:r w:rsidRPr="007331B6">
        <w:rPr>
          <w:lang w:eastAsia="ja-JP"/>
        </w:rPr>
        <w:t xml:space="preserve"> x 12) – SNR</w:t>
      </w:r>
      <w:r w:rsidRPr="007331B6">
        <w:rPr>
          <w:vertAlign w:val="subscript"/>
          <w:lang w:eastAsia="ja-JP"/>
        </w:rPr>
        <w:t>Refsens</w:t>
      </w:r>
      <w:r w:rsidRPr="007331B6">
        <w:rPr>
          <w:lang w:eastAsia="ja-JP"/>
        </w:rPr>
        <w:t xml:space="preserve"> + SSB Ês/Iot</w:t>
      </w:r>
      <w:r w:rsidRPr="007331B6">
        <w:rPr>
          <w:lang w:eastAsia="zh-CN"/>
        </w:rPr>
        <w:t xml:space="preserve"> </w:t>
      </w:r>
      <w:r w:rsidRPr="007331B6">
        <w:rPr>
          <w:lang w:eastAsia="ja-JP"/>
        </w:rPr>
        <w:t xml:space="preserve">+ </w:t>
      </w:r>
      <w:r w:rsidRPr="007331B6">
        <w:rPr>
          <w:rFonts w:ascii="Calibri" w:hAnsi="Calibri" w:cs="Calibri"/>
        </w:rPr>
        <w:t>ΣMB</w:t>
      </w:r>
      <w:r w:rsidRPr="007331B6">
        <w:rPr>
          <w:rFonts w:ascii="Calibri" w:hAnsi="Calibri" w:cs="Calibri"/>
          <w:vertAlign w:val="subscript"/>
        </w:rPr>
        <w:t>S</w:t>
      </w:r>
    </w:p>
    <w:p w14:paraId="0359E0CD" w14:textId="77777777" w:rsidR="00985999" w:rsidRPr="007331B6" w:rsidRDefault="00985999" w:rsidP="00985999">
      <w:pPr>
        <w:rPr>
          <w:lang w:eastAsia="ja-JP"/>
        </w:rPr>
      </w:pPr>
      <w:r w:rsidRPr="007331B6">
        <w:rPr>
          <w:lang w:eastAsia="ja-JP"/>
        </w:rPr>
        <w:t>where:</w:t>
      </w:r>
    </w:p>
    <w:p w14:paraId="2A11C73B" w14:textId="77777777" w:rsidR="00985999" w:rsidRPr="00DB2FAB" w:rsidRDefault="00985999" w:rsidP="00985999">
      <w:pPr>
        <w:pStyle w:val="B1"/>
        <w:rPr>
          <w:lang w:eastAsia="ja-JP"/>
        </w:rPr>
      </w:pPr>
      <w:r w:rsidRPr="00DB2FAB">
        <w:rPr>
          <w:noProof/>
          <w:lang w:eastAsia="ja-JP"/>
        </w:rPr>
        <w:tab/>
        <w:t>EIS spherical coverage</w:t>
      </w:r>
      <w:r w:rsidRPr="00DB2FAB">
        <w:rPr>
          <w:vertAlign w:val="subscript"/>
          <w:lang w:eastAsia="ja-JP"/>
        </w:rPr>
        <w:t xml:space="preserve"> PC3, n260, 50MHz</w:t>
      </w:r>
      <w:r w:rsidRPr="00DB2FAB">
        <w:rPr>
          <w:lang w:eastAsia="ja-JP"/>
        </w:rPr>
        <w:t xml:space="preserve"> is the </w:t>
      </w:r>
      <w:r w:rsidRPr="00DB2FAB">
        <w:rPr>
          <w:noProof/>
          <w:lang w:eastAsia="ja-JP"/>
        </w:rPr>
        <w:t>EIS spherical coverage</w:t>
      </w:r>
      <w:r w:rsidRPr="00DB2FAB">
        <w:rPr>
          <w:lang w:eastAsia="ja-JP"/>
        </w:rPr>
        <w:t xml:space="preserve"> value in dBm specified for </w:t>
      </w:r>
      <w:r>
        <w:rPr>
          <w:lang w:eastAsia="ja-JP"/>
        </w:rPr>
        <w:t>p</w:t>
      </w:r>
      <w:r w:rsidRPr="00DB2FAB">
        <w:rPr>
          <w:lang w:eastAsia="ja-JP"/>
        </w:rPr>
        <w:t xml:space="preserve">ower </w:t>
      </w:r>
      <w:r>
        <w:rPr>
          <w:lang w:eastAsia="ja-JP"/>
        </w:rPr>
        <w:t>c</w:t>
      </w:r>
      <w:r w:rsidRPr="00DB2FAB">
        <w:rPr>
          <w:lang w:eastAsia="ja-JP"/>
        </w:rPr>
        <w:t xml:space="preserve">lass 3 in Band n260 for 50MHz Channel bandwidth in TS 38.101-2 </w:t>
      </w:r>
      <w:r w:rsidRPr="00DB2FAB">
        <w:t>[19] Table 7.3.4.3-1</w:t>
      </w:r>
      <w:r>
        <w:t>;</w:t>
      </w:r>
    </w:p>
    <w:p w14:paraId="0714E31A" w14:textId="77777777" w:rsidR="00985999" w:rsidRPr="00DB2FAB" w:rsidRDefault="00985999" w:rsidP="00985999">
      <w:pPr>
        <w:pStyle w:val="B1"/>
        <w:rPr>
          <w:lang w:eastAsia="ja-JP"/>
        </w:rPr>
      </w:pPr>
      <w:r w:rsidRPr="00DB2FAB">
        <w:rPr>
          <w:lang w:eastAsia="ja-JP"/>
        </w:rPr>
        <w:tab/>
        <w:t>Z is the gain difference between fine and rough beams, and is defined in Table B.2.1.3.2-1</w:t>
      </w:r>
      <w:r>
        <w:rPr>
          <w:lang w:eastAsia="ja-JP"/>
        </w:rPr>
        <w:t>;</w:t>
      </w:r>
    </w:p>
    <w:p w14:paraId="4759068E" w14:textId="77777777" w:rsidR="00985999" w:rsidRPr="007331B6" w:rsidRDefault="00985999" w:rsidP="00985999">
      <w:pPr>
        <w:pStyle w:val="TH"/>
      </w:pPr>
      <w:r w:rsidRPr="007331B6">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985999" w:rsidRPr="007331B6" w14:paraId="403594D7" w14:textId="77777777" w:rsidTr="006D37AD">
        <w:trPr>
          <w:jc w:val="center"/>
        </w:trPr>
        <w:tc>
          <w:tcPr>
            <w:tcW w:w="5766" w:type="dxa"/>
            <w:gridSpan w:val="4"/>
            <w:shd w:val="clear" w:color="auto" w:fill="auto"/>
            <w:vAlign w:val="center"/>
          </w:tcPr>
          <w:p w14:paraId="3D5D5293" w14:textId="77777777" w:rsidR="00985999" w:rsidRPr="007331B6" w:rsidRDefault="00985999" w:rsidP="006D37AD">
            <w:pPr>
              <w:keepNext/>
              <w:keepLines/>
              <w:spacing w:after="0"/>
              <w:jc w:val="center"/>
              <w:rPr>
                <w:rFonts w:ascii="Arial" w:hAnsi="Arial"/>
                <w:b/>
                <w:sz w:val="18"/>
                <w:szCs w:val="22"/>
              </w:rPr>
            </w:pPr>
            <w:r w:rsidRPr="00DB2FAB">
              <w:rPr>
                <w:rFonts w:ascii="Arial" w:hAnsi="Arial"/>
                <w:b/>
                <w:sz w:val="18"/>
                <w:szCs w:val="22"/>
              </w:rPr>
              <w:t xml:space="preserve">Value “Z” in dB, for each UE </w:t>
            </w:r>
            <w:r>
              <w:rPr>
                <w:rFonts w:ascii="Arial" w:hAnsi="Arial"/>
                <w:b/>
                <w:sz w:val="18"/>
                <w:szCs w:val="22"/>
              </w:rPr>
              <w:t>p</w:t>
            </w:r>
            <w:r w:rsidRPr="00DB2FAB">
              <w:rPr>
                <w:rFonts w:ascii="Arial" w:hAnsi="Arial"/>
                <w:b/>
                <w:sz w:val="18"/>
                <w:szCs w:val="22"/>
              </w:rPr>
              <w:t>ower class</w:t>
            </w:r>
          </w:p>
        </w:tc>
      </w:tr>
      <w:tr w:rsidR="00985999" w:rsidRPr="007331B6" w14:paraId="4B80E060" w14:textId="77777777" w:rsidTr="006D37AD">
        <w:trPr>
          <w:jc w:val="center"/>
        </w:trPr>
        <w:tc>
          <w:tcPr>
            <w:tcW w:w="1441" w:type="dxa"/>
            <w:shd w:val="clear" w:color="auto" w:fill="auto"/>
            <w:vAlign w:val="center"/>
          </w:tcPr>
          <w:p w14:paraId="629BC1DD" w14:textId="77777777" w:rsidR="00985999" w:rsidRPr="007331B6" w:rsidRDefault="00985999" w:rsidP="006D37AD">
            <w:pPr>
              <w:pStyle w:val="TAH"/>
              <w:rPr>
                <w:rFonts w:eastAsia="Calibri"/>
              </w:rPr>
            </w:pPr>
            <w:r w:rsidRPr="007331B6">
              <w:t>1</w:t>
            </w:r>
          </w:p>
        </w:tc>
        <w:tc>
          <w:tcPr>
            <w:tcW w:w="1442" w:type="dxa"/>
            <w:shd w:val="clear" w:color="auto" w:fill="auto"/>
          </w:tcPr>
          <w:p w14:paraId="0C691940" w14:textId="77777777" w:rsidR="00985999" w:rsidRPr="007331B6" w:rsidRDefault="00985999" w:rsidP="006D37AD">
            <w:pPr>
              <w:pStyle w:val="TAH"/>
              <w:rPr>
                <w:rFonts w:eastAsia="Calibri"/>
              </w:rPr>
            </w:pPr>
            <w:r w:rsidRPr="007331B6">
              <w:t>2</w:t>
            </w:r>
          </w:p>
        </w:tc>
        <w:tc>
          <w:tcPr>
            <w:tcW w:w="1441" w:type="dxa"/>
            <w:shd w:val="clear" w:color="auto" w:fill="auto"/>
          </w:tcPr>
          <w:p w14:paraId="36FA572F" w14:textId="77777777" w:rsidR="00985999" w:rsidRPr="007331B6" w:rsidRDefault="00985999" w:rsidP="006D37AD">
            <w:pPr>
              <w:pStyle w:val="TAH"/>
              <w:rPr>
                <w:rFonts w:eastAsia="Calibri"/>
              </w:rPr>
            </w:pPr>
            <w:r w:rsidRPr="007331B6">
              <w:t>3</w:t>
            </w:r>
          </w:p>
        </w:tc>
        <w:tc>
          <w:tcPr>
            <w:tcW w:w="1442" w:type="dxa"/>
            <w:shd w:val="clear" w:color="auto" w:fill="auto"/>
          </w:tcPr>
          <w:p w14:paraId="3CEF82FC" w14:textId="77777777" w:rsidR="00985999" w:rsidRPr="007331B6" w:rsidRDefault="00985999" w:rsidP="006D37AD">
            <w:pPr>
              <w:pStyle w:val="TAH"/>
              <w:rPr>
                <w:rFonts w:eastAsia="Calibri"/>
              </w:rPr>
            </w:pPr>
            <w:r w:rsidRPr="007331B6">
              <w:t>4</w:t>
            </w:r>
          </w:p>
        </w:tc>
      </w:tr>
      <w:tr w:rsidR="00985999" w:rsidRPr="007331B6" w14:paraId="5A096C6E" w14:textId="77777777" w:rsidTr="006D37AD">
        <w:trPr>
          <w:jc w:val="center"/>
        </w:trPr>
        <w:tc>
          <w:tcPr>
            <w:tcW w:w="1441" w:type="dxa"/>
            <w:shd w:val="clear" w:color="auto" w:fill="auto"/>
            <w:vAlign w:val="bottom"/>
          </w:tcPr>
          <w:p w14:paraId="2A2CB31F" w14:textId="77777777" w:rsidR="00985999" w:rsidRPr="007331B6" w:rsidRDefault="00985999" w:rsidP="006D37AD">
            <w:pPr>
              <w:pStyle w:val="TAC"/>
            </w:pPr>
            <w:r w:rsidRPr="007331B6">
              <w:t>FFS</w:t>
            </w:r>
          </w:p>
        </w:tc>
        <w:tc>
          <w:tcPr>
            <w:tcW w:w="1442" w:type="dxa"/>
            <w:shd w:val="clear" w:color="auto" w:fill="auto"/>
            <w:vAlign w:val="bottom"/>
          </w:tcPr>
          <w:p w14:paraId="0FE0637D" w14:textId="77777777" w:rsidR="00985999" w:rsidRPr="007331B6" w:rsidRDefault="00985999" w:rsidP="006D37AD">
            <w:pPr>
              <w:pStyle w:val="TAC"/>
            </w:pPr>
            <w:r w:rsidRPr="007331B6">
              <w:rPr>
                <w:lang w:eastAsia="ko-KR"/>
              </w:rPr>
              <w:t>9.0</w:t>
            </w:r>
          </w:p>
        </w:tc>
        <w:tc>
          <w:tcPr>
            <w:tcW w:w="1441" w:type="dxa"/>
            <w:shd w:val="clear" w:color="auto" w:fill="auto"/>
            <w:vAlign w:val="bottom"/>
          </w:tcPr>
          <w:p w14:paraId="2E5560DE" w14:textId="77777777" w:rsidR="00985999" w:rsidRPr="007331B6" w:rsidRDefault="00985999" w:rsidP="006D37AD">
            <w:pPr>
              <w:pStyle w:val="TAC"/>
            </w:pPr>
            <w:r w:rsidRPr="007331B6">
              <w:t>7.0</w:t>
            </w:r>
          </w:p>
        </w:tc>
        <w:tc>
          <w:tcPr>
            <w:tcW w:w="1442" w:type="dxa"/>
            <w:shd w:val="clear" w:color="auto" w:fill="auto"/>
            <w:vAlign w:val="bottom"/>
          </w:tcPr>
          <w:p w14:paraId="1C71EFCE" w14:textId="77777777" w:rsidR="00985999" w:rsidRPr="007331B6" w:rsidRDefault="00985999" w:rsidP="006D37AD">
            <w:pPr>
              <w:pStyle w:val="TAC"/>
            </w:pPr>
            <w:r w:rsidRPr="007331B6">
              <w:t>FFS</w:t>
            </w:r>
          </w:p>
        </w:tc>
      </w:tr>
    </w:tbl>
    <w:p w14:paraId="36919373" w14:textId="77777777" w:rsidR="00985999" w:rsidRPr="007331B6" w:rsidRDefault="00985999" w:rsidP="00985999">
      <w:pPr>
        <w:rPr>
          <w:lang w:eastAsia="ja-JP"/>
        </w:rPr>
      </w:pPr>
    </w:p>
    <w:p w14:paraId="09D2744E" w14:textId="77777777" w:rsidR="00985999" w:rsidRPr="00DB2FAB" w:rsidRDefault="00985999" w:rsidP="00985999">
      <w:pPr>
        <w:pStyle w:val="B1"/>
        <w:rPr>
          <w:lang w:eastAsia="ja-JP"/>
        </w:rPr>
      </w:pPr>
      <w:r w:rsidRPr="00DB2FAB">
        <w:rPr>
          <w:lang w:eastAsia="ja-JP"/>
        </w:rPr>
        <w:tab/>
        <w:t>PRB</w:t>
      </w:r>
      <w:r w:rsidRPr="00DB2FAB">
        <w:rPr>
          <w:vertAlign w:val="subscript"/>
          <w:lang w:eastAsia="ja-JP"/>
        </w:rPr>
        <w:t>Refsens</w:t>
      </w:r>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r>
        <w:t>;</w:t>
      </w:r>
    </w:p>
    <w:p w14:paraId="69C4796C" w14:textId="77777777" w:rsidR="00985999" w:rsidRPr="00DB2FAB" w:rsidRDefault="00985999" w:rsidP="00985999">
      <w:pPr>
        <w:pStyle w:val="B1"/>
        <w:rPr>
          <w:lang w:eastAsia="ja-JP"/>
        </w:rPr>
      </w:pPr>
      <w:r w:rsidRPr="00DB2FAB">
        <w:rPr>
          <w:lang w:eastAsia="ja-JP"/>
        </w:rPr>
        <w:tab/>
        <w:t>12 is the number of subcarriers in a PRB</w:t>
      </w:r>
      <w:r>
        <w:rPr>
          <w:lang w:eastAsia="ja-JP"/>
        </w:rPr>
        <w:t>;</w:t>
      </w:r>
    </w:p>
    <w:p w14:paraId="31732111" w14:textId="77777777" w:rsidR="00985999" w:rsidRPr="00DB2FAB" w:rsidRDefault="00985999" w:rsidP="00985999">
      <w:pPr>
        <w:pStyle w:val="B1"/>
        <w:rPr>
          <w:lang w:eastAsia="ja-JP"/>
        </w:rPr>
      </w:pPr>
      <w:r w:rsidRPr="00DB2FAB">
        <w:rPr>
          <w:lang w:eastAsia="ja-JP"/>
        </w:rPr>
        <w:tab/>
        <w:t>SNR</w:t>
      </w:r>
      <w:r w:rsidRPr="00DB2FAB">
        <w:rPr>
          <w:vertAlign w:val="subscript"/>
          <w:lang w:eastAsia="ja-JP"/>
        </w:rPr>
        <w:t>Refsens</w:t>
      </w:r>
      <w:r w:rsidRPr="00DB2FAB">
        <w:rPr>
          <w:lang w:eastAsia="ja-JP"/>
        </w:rPr>
        <w:t xml:space="preserve"> is the SNR used for simulation of Refsens and </w:t>
      </w:r>
      <w:r w:rsidRPr="00DB2FAB">
        <w:rPr>
          <w:noProof/>
          <w:lang w:eastAsia="ja-JP"/>
        </w:rPr>
        <w:t>EIS spherical coverage</w:t>
      </w:r>
      <w:r w:rsidRPr="00DB2FAB">
        <w:rPr>
          <w:lang w:eastAsia="ja-JP"/>
        </w:rPr>
        <w:t>, and is -1</w:t>
      </w:r>
      <w:r>
        <w:rPr>
          <w:lang w:eastAsia="ja-JP"/>
        </w:rPr>
        <w:t xml:space="preserve"> </w:t>
      </w:r>
      <w:r w:rsidRPr="00DB2FAB">
        <w:rPr>
          <w:lang w:eastAsia="ja-JP"/>
        </w:rPr>
        <w:t>dB</w:t>
      </w:r>
      <w:r>
        <w:rPr>
          <w:lang w:eastAsia="ja-JP"/>
        </w:rPr>
        <w:t>;</w:t>
      </w:r>
    </w:p>
    <w:p w14:paraId="28C8542E" w14:textId="77777777" w:rsidR="00985999" w:rsidRPr="00DB2FAB" w:rsidRDefault="00985999" w:rsidP="00985999">
      <w:pPr>
        <w:pStyle w:val="B1"/>
        <w:rPr>
          <w:lang w:eastAsia="ja-JP"/>
        </w:rPr>
      </w:pPr>
      <w:r w:rsidRPr="00DB2FAB">
        <w:rPr>
          <w:noProof/>
          <w:lang w:eastAsia="ja-JP"/>
        </w:rPr>
        <w:tab/>
        <w:t>SSB Ês/Iot</w:t>
      </w:r>
      <w:r w:rsidRPr="00DB2FAB">
        <w:rPr>
          <w:lang w:eastAsia="ja-JP"/>
        </w:rPr>
        <w:t xml:space="preserve"> is the minimum value required by the UE to perform measurements, and is -6</w:t>
      </w:r>
      <w:r>
        <w:rPr>
          <w:lang w:eastAsia="ja-JP"/>
        </w:rPr>
        <w:t xml:space="preserve"> </w:t>
      </w:r>
      <w:r w:rsidRPr="00DB2FAB">
        <w:rPr>
          <w:lang w:eastAsia="ja-JP"/>
        </w:rPr>
        <w:t>dB for intra-frequency measurements and -4</w:t>
      </w:r>
      <w:r>
        <w:rPr>
          <w:lang w:eastAsia="ja-JP"/>
        </w:rPr>
        <w:t xml:space="preserve"> </w:t>
      </w:r>
      <w:r w:rsidRPr="00DB2FAB">
        <w:rPr>
          <w:lang w:eastAsia="ja-JP"/>
        </w:rPr>
        <w:t>dB for inter-frequency measurements. The only contribution to Iot is the UE internal noise</w:t>
      </w:r>
      <w:r>
        <w:rPr>
          <w:lang w:eastAsia="ja-JP"/>
        </w:rPr>
        <w:t>;</w:t>
      </w:r>
    </w:p>
    <w:p w14:paraId="28523BBC" w14:textId="77777777" w:rsidR="00985999" w:rsidRPr="007331B6" w:rsidRDefault="00985999" w:rsidP="00985999">
      <w:pPr>
        <w:pStyle w:val="B1"/>
        <w:rPr>
          <w:lang w:eastAsia="ja-JP"/>
        </w:rPr>
      </w:pPr>
      <w:r w:rsidRPr="007331B6">
        <w:rPr>
          <w:rFonts w:ascii="Calibri" w:hAnsi="Calibri" w:cs="Calibri"/>
        </w:rPr>
        <w:tab/>
        <w:t>ΣMB</w:t>
      </w:r>
      <w:r w:rsidRPr="007331B6">
        <w:rPr>
          <w:rFonts w:ascii="Calibri" w:hAnsi="Calibri" w:cs="Calibri"/>
          <w:vertAlign w:val="subscript"/>
        </w:rPr>
        <w:t>S</w:t>
      </w:r>
      <w:r w:rsidRPr="007331B6">
        <w:rPr>
          <w:lang w:eastAsia="ja-JP"/>
        </w:rPr>
        <w:t xml:space="preserve"> is the </w:t>
      </w:r>
      <w:r w:rsidRPr="007331B6">
        <w:t>UE multi-band relaxation factor</w:t>
      </w:r>
      <w:r w:rsidRPr="007331B6">
        <w:rPr>
          <w:lang w:eastAsia="ja-JP"/>
        </w:rPr>
        <w:t xml:space="preserve"> value in dB specified in TS 38.101-2 </w:t>
      </w:r>
      <w:r w:rsidRPr="007331B6">
        <w:t>[19] clause 6.2.1</w:t>
      </w:r>
      <w:r w:rsidRPr="007331B6">
        <w:rPr>
          <w:lang w:eastAsia="ja-JP"/>
        </w:rPr>
        <w:t>.</w:t>
      </w:r>
    </w:p>
    <w:p w14:paraId="75CA58A9" w14:textId="77777777" w:rsidR="00985999" w:rsidRPr="00DB2FAB" w:rsidRDefault="00985999" w:rsidP="00985999">
      <w:pPr>
        <w:spacing w:before="120" w:after="120"/>
        <w:jc w:val="both"/>
        <w:rPr>
          <w:i/>
          <w:iCs/>
        </w:rPr>
      </w:pPr>
      <w:r w:rsidRPr="00DB2FAB">
        <w:rPr>
          <w:iCs/>
          <w:lang w:eastAsia="ja-JP"/>
        </w:rPr>
        <w:t xml:space="preserve">The calculated </w:t>
      </w:r>
      <w:r w:rsidRPr="00DB2FAB">
        <w:t>Minimum SSB_RP</w:t>
      </w:r>
      <w:r w:rsidRPr="00DB2FAB">
        <w:rPr>
          <w:iCs/>
          <w:lang w:eastAsia="ja-JP"/>
        </w:rPr>
        <w:t xml:space="preserve"> value for the baseline of UE </w:t>
      </w:r>
      <w:r>
        <w:rPr>
          <w:iCs/>
          <w:lang w:eastAsia="ja-JP"/>
        </w:rPr>
        <w:t>p</w:t>
      </w:r>
      <w:r w:rsidRPr="00DB2FAB">
        <w:rPr>
          <w:iCs/>
          <w:lang w:eastAsia="ja-JP"/>
        </w:rPr>
        <w:t>ower class 3 in Band n260 is (</w:t>
      </w:r>
      <w:r w:rsidRPr="00353FFE">
        <w:rPr>
          <w:iCs/>
          <w:lang w:eastAsia="ja-JP"/>
        </w:rPr>
        <w:t>-</w:t>
      </w:r>
      <w:r>
        <w:rPr>
          <w:iCs/>
          <w:lang w:eastAsia="ja-JP"/>
        </w:rPr>
        <w:t>96</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intra-frequency measurements and is (</w:t>
      </w:r>
      <w:r w:rsidRPr="00353FFE">
        <w:rPr>
          <w:iCs/>
          <w:lang w:eastAsia="ja-JP"/>
        </w:rPr>
        <w:t>-</w:t>
      </w:r>
      <w:r>
        <w:rPr>
          <w:iCs/>
          <w:lang w:eastAsia="ja-JP"/>
        </w:rPr>
        <w:t>94</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inter-frequency measurements.</w:t>
      </w:r>
    </w:p>
    <w:p w14:paraId="6EB84287" w14:textId="77777777" w:rsidR="00985999" w:rsidRPr="007331B6" w:rsidRDefault="00985999" w:rsidP="00985999">
      <w:pPr>
        <w:spacing w:before="120" w:after="120"/>
        <w:jc w:val="both"/>
        <w:rPr>
          <w:lang w:val="en-US"/>
        </w:rPr>
      </w:pPr>
      <w:r w:rsidRPr="007331B6">
        <w:rPr>
          <w:lang w:val="en-US"/>
        </w:rPr>
        <w:lastRenderedPageBreak/>
        <w:t xml:space="preserve">The following methodology to define the </w:t>
      </w:r>
      <w:r w:rsidRPr="007331B6">
        <w:t>Minimum SSB_RP</w:t>
      </w:r>
      <w:r w:rsidRPr="007331B6">
        <w:rPr>
          <w:lang w:val="en-US"/>
        </w:rPr>
        <w:t xml:space="preserve"> level for power class X (PC_X) and operating band Y (Band_Y) is used:</w:t>
      </w:r>
    </w:p>
    <w:p w14:paraId="2DDD2E0E" w14:textId="77777777" w:rsidR="00985999" w:rsidRPr="007331B6" w:rsidRDefault="00985999" w:rsidP="00985999">
      <w:pPr>
        <w:keepLines/>
        <w:tabs>
          <w:tab w:val="center" w:pos="4536"/>
          <w:tab w:val="right" w:pos="9072"/>
        </w:tabs>
        <w:rPr>
          <w:noProof/>
        </w:rPr>
      </w:pPr>
      <w:r w:rsidRPr="007331B6">
        <w:rPr>
          <w:noProof/>
        </w:rPr>
        <w:tab/>
        <w:t xml:space="preserve">For Intra-frequency: </w:t>
      </w:r>
      <w:r w:rsidRPr="007331B6">
        <w:t>Minimum SSB_RP</w:t>
      </w:r>
      <w:r w:rsidRPr="007331B6">
        <w:rPr>
          <w:noProof/>
        </w:rPr>
        <w:t xml:space="preserve"> (PC_X, Band_Y) = </w:t>
      </w:r>
      <w:r w:rsidRPr="007331B6">
        <w:rPr>
          <w:iCs/>
          <w:lang w:eastAsia="ja-JP"/>
        </w:rPr>
        <w:t>(-103.9+ΣMB</w:t>
      </w:r>
      <w:r w:rsidRPr="007331B6">
        <w:rPr>
          <w:iCs/>
          <w:vertAlign w:val="subscript"/>
          <w:lang w:eastAsia="ja-JP"/>
        </w:rPr>
        <w:t>S</w:t>
      </w:r>
      <w:r w:rsidRPr="007331B6">
        <w:rPr>
          <w:iCs/>
          <w:lang w:eastAsia="ja-JP"/>
        </w:rPr>
        <w:t xml:space="preserve"> +Z)</w:t>
      </w:r>
      <w:r w:rsidRPr="007331B6">
        <w:rPr>
          <w:noProof/>
        </w:rPr>
        <w:t xml:space="preserve"> dBm/120 kHz + </w:t>
      </w:r>
      <w:r w:rsidRPr="007331B6">
        <w:rPr>
          <w:lang w:eastAsia="ja-JP"/>
        </w:rPr>
        <w:t>Refsens</w:t>
      </w:r>
      <w:r w:rsidRPr="007331B6">
        <w:rPr>
          <w:noProof/>
          <w:vertAlign w:val="subscript"/>
          <w:lang w:eastAsia="ja-JP"/>
        </w:rPr>
        <w:t xml:space="preserve"> PC_X, Band_Y, </w:t>
      </w:r>
      <w:r w:rsidRPr="00DB2FAB">
        <w:rPr>
          <w:noProof/>
          <w:vertAlign w:val="subscript"/>
          <w:lang w:eastAsia="ja-JP"/>
        </w:rPr>
        <w:t>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r>
        <w:rPr>
          <w:iCs/>
          <w:lang w:eastAsia="ja-JP"/>
        </w:rPr>
        <w:t>,</w:t>
      </w:r>
    </w:p>
    <w:p w14:paraId="193C900D" w14:textId="77777777" w:rsidR="00985999" w:rsidRPr="007331B6" w:rsidRDefault="00985999" w:rsidP="00985999">
      <w:pPr>
        <w:keepLines/>
        <w:tabs>
          <w:tab w:val="center" w:pos="4536"/>
          <w:tab w:val="right" w:pos="9072"/>
        </w:tabs>
        <w:rPr>
          <w:iCs/>
          <w:vertAlign w:val="subscript"/>
          <w:lang w:eastAsia="ja-JP"/>
        </w:rPr>
      </w:pPr>
      <w:r w:rsidRPr="007331B6">
        <w:rPr>
          <w:noProof/>
        </w:rPr>
        <w:t xml:space="preserve">For Inter-frequency: </w:t>
      </w:r>
      <w:r w:rsidRPr="007331B6">
        <w:t>Minimum SSB_RP</w:t>
      </w:r>
      <w:r w:rsidRPr="007331B6">
        <w:rPr>
          <w:noProof/>
        </w:rPr>
        <w:t xml:space="preserve"> (PC_X, Band_Y) = </w:t>
      </w:r>
      <w:r w:rsidRPr="007331B6">
        <w:rPr>
          <w:iCs/>
          <w:lang w:eastAsia="ja-JP"/>
        </w:rPr>
        <w:t>(-101.9+ΣMB</w:t>
      </w:r>
      <w:r w:rsidRPr="007331B6">
        <w:rPr>
          <w:iCs/>
          <w:vertAlign w:val="subscript"/>
          <w:lang w:eastAsia="ja-JP"/>
        </w:rPr>
        <w:t>S</w:t>
      </w:r>
      <w:r w:rsidRPr="007331B6">
        <w:rPr>
          <w:iCs/>
          <w:lang w:eastAsia="ja-JP"/>
        </w:rPr>
        <w:t xml:space="preserve"> +Z)</w:t>
      </w:r>
      <w:r w:rsidRPr="007331B6">
        <w:rPr>
          <w:noProof/>
        </w:rPr>
        <w:t xml:space="preserve"> dBm/120 kHz + </w:t>
      </w:r>
      <w:r w:rsidRPr="007331B6">
        <w:rPr>
          <w:lang w:eastAsia="ja-JP"/>
        </w:rPr>
        <w:t>Refsens</w:t>
      </w:r>
      <w:r w:rsidRPr="007331B6">
        <w:rPr>
          <w:noProof/>
          <w:vertAlign w:val="subscript"/>
          <w:lang w:eastAsia="ja-JP"/>
        </w:rPr>
        <w:t xml:space="preserve"> PC_X, Band_Y, 50MHz</w:t>
      </w:r>
      <w:r w:rsidRPr="007331B6">
        <w:rPr>
          <w:noProof/>
        </w:rPr>
        <w:t xml:space="preserve"> – </w:t>
      </w:r>
      <w:r w:rsidRPr="007331B6">
        <w:rPr>
          <w:lang w:eastAsia="ja-JP"/>
        </w:rPr>
        <w:t>Refsens</w:t>
      </w:r>
      <w:r w:rsidRPr="007331B6">
        <w:rPr>
          <w:noProof/>
          <w:vertAlign w:val="subscript"/>
          <w:lang w:eastAsia="ja-JP"/>
        </w:rPr>
        <w:t xml:space="preserve"> PC3, n260, 50MHz </w:t>
      </w:r>
      <w:r w:rsidRPr="007331B6">
        <w:rPr>
          <w:noProof/>
        </w:rPr>
        <w:t xml:space="preserve">+ </w:t>
      </w:r>
      <w:r w:rsidRPr="007331B6">
        <w:rPr>
          <w:lang w:eastAsia="ja-JP"/>
        </w:rPr>
        <w:t>Z</w:t>
      </w:r>
      <w:r w:rsidRPr="007331B6">
        <w:rPr>
          <w:noProof/>
          <w:vertAlign w:val="subscript"/>
          <w:lang w:eastAsia="ja-JP"/>
        </w:rPr>
        <w:t xml:space="preserve"> PC_X</w:t>
      </w:r>
      <w:r w:rsidRPr="007331B6">
        <w:rPr>
          <w:noProof/>
        </w:rPr>
        <w:t xml:space="preserve"> – </w:t>
      </w:r>
      <w:r w:rsidRPr="007331B6">
        <w:rPr>
          <w:lang w:eastAsia="ja-JP"/>
        </w:rPr>
        <w:t>Z</w:t>
      </w:r>
      <w:r w:rsidRPr="007331B6">
        <w:rPr>
          <w:noProof/>
          <w:vertAlign w:val="subscript"/>
          <w:lang w:eastAsia="ja-JP"/>
        </w:rPr>
        <w:t xml:space="preserve"> PC3 </w:t>
      </w:r>
      <w:r w:rsidRPr="007331B6">
        <w:rPr>
          <w:iCs/>
          <w:lang w:eastAsia="ja-JP"/>
        </w:rPr>
        <w:t>+ΣMB</w:t>
      </w:r>
      <w:r w:rsidRPr="007331B6">
        <w:rPr>
          <w:iCs/>
          <w:vertAlign w:val="subscript"/>
          <w:lang w:eastAsia="ja-JP"/>
        </w:rPr>
        <w:t>S</w:t>
      </w:r>
    </w:p>
    <w:p w14:paraId="436F08B5" w14:textId="77777777" w:rsidR="00985999" w:rsidRPr="00DA2C9B" w:rsidRDefault="00985999" w:rsidP="00985999">
      <w:pPr>
        <w:pStyle w:val="Heading3"/>
        <w:rPr>
          <w:lang w:eastAsia="zh-CN"/>
        </w:rPr>
      </w:pPr>
      <w:r w:rsidRPr="00DA2C9B">
        <w:rPr>
          <w:lang w:eastAsia="zh-CN"/>
        </w:rPr>
        <w:t>B</w:t>
      </w:r>
      <w:r w:rsidRPr="00DA2C9B">
        <w:t>.2.</w:t>
      </w:r>
      <w:r w:rsidRPr="00DA2C9B">
        <w:rPr>
          <w:lang w:eastAsia="zh-CN"/>
        </w:rPr>
        <w:t>1</w:t>
      </w:r>
      <w:r w:rsidRPr="00DA2C9B">
        <w:t>.</w:t>
      </w:r>
      <w:r w:rsidRPr="00DA2C9B">
        <w:rPr>
          <w:lang w:eastAsia="zh-CN"/>
        </w:rPr>
        <w:t>4</w:t>
      </w:r>
      <w:r w:rsidRPr="00DA2C9B">
        <w:rPr>
          <w:lang w:eastAsia="zh-CN"/>
        </w:rPr>
        <w:tab/>
        <w:t xml:space="preserve">Gain to SS-RSRP measurement point for </w:t>
      </w:r>
      <w:r w:rsidRPr="00DA2C9B">
        <w:t>FR1</w:t>
      </w:r>
    </w:p>
    <w:p w14:paraId="15ADD442" w14:textId="77777777" w:rsidR="00985999" w:rsidRPr="00D22B73" w:rsidRDefault="00985999" w:rsidP="00985999">
      <w:r w:rsidRPr="00994C18">
        <w:t xml:space="preserve">In FR1 </w:t>
      </w:r>
      <w:r w:rsidRPr="00DA2C9B">
        <w:t>conducted requirements are specified at the UE antenna connector, which is also the SS-RSRP measurement point</w:t>
      </w:r>
      <w:r w:rsidRPr="00994C18">
        <w:t>.</w:t>
      </w:r>
    </w:p>
    <w:p w14:paraId="48B4ACE9" w14:textId="77777777" w:rsidR="00985999" w:rsidRPr="00DA2C9B" w:rsidRDefault="00985999" w:rsidP="00985999">
      <w:pPr>
        <w:pStyle w:val="Heading3"/>
        <w:rPr>
          <w:lang w:eastAsia="zh-CN"/>
        </w:rPr>
      </w:pPr>
      <w:bookmarkStart w:id="1742" w:name="_Hlk11241989"/>
      <w:r w:rsidRPr="00DA2C9B">
        <w:rPr>
          <w:lang w:eastAsia="zh-CN"/>
        </w:rPr>
        <w:t>B</w:t>
      </w:r>
      <w:r w:rsidRPr="00DA2C9B">
        <w:t>.2.</w:t>
      </w:r>
      <w:r w:rsidRPr="00DA2C9B">
        <w:rPr>
          <w:lang w:eastAsia="zh-CN"/>
        </w:rPr>
        <w:t>1</w:t>
      </w:r>
      <w:r w:rsidRPr="00DA2C9B">
        <w:t>.</w:t>
      </w:r>
      <w:r w:rsidRPr="00DA2C9B">
        <w:rPr>
          <w:lang w:eastAsia="zh-CN"/>
        </w:rPr>
        <w:t>5</w:t>
      </w:r>
      <w:r w:rsidRPr="00DA2C9B">
        <w:rPr>
          <w:lang w:eastAsia="zh-CN"/>
        </w:rPr>
        <w:tab/>
        <w:t xml:space="preserve">Gain to SS-RSRP measurement point for </w:t>
      </w:r>
      <w:r w:rsidRPr="00DA2C9B">
        <w:t>FR2</w:t>
      </w:r>
    </w:p>
    <w:p w14:paraId="565A44AE" w14:textId="77777777" w:rsidR="00985999" w:rsidRPr="00D22B73" w:rsidRDefault="00985999" w:rsidP="00985999">
      <w:pPr>
        <w:pStyle w:val="Heading4"/>
      </w:pPr>
      <w:r w:rsidRPr="00DA2C9B">
        <w:t>B.2.1.5.1</w:t>
      </w:r>
      <w:r w:rsidRPr="00DA2C9B">
        <w:rPr>
          <w:lang w:eastAsia="zh-CN"/>
        </w:rPr>
        <w:tab/>
        <w:t>Gain to SS-RSRP measurement point</w:t>
      </w:r>
      <w:r w:rsidRPr="00DA2C9B">
        <w:t xml:space="preserve"> for</w:t>
      </w:r>
      <w:r w:rsidRPr="00DA2C9B">
        <w:rPr>
          <w:rFonts w:cs="Arial"/>
          <w:sz w:val="18"/>
        </w:rPr>
        <w:t xml:space="preserve"> </w:t>
      </w:r>
      <w:r w:rsidRPr="00DA2C9B">
        <w:t>Rx Beam Peak angle of arrival</w:t>
      </w:r>
    </w:p>
    <w:p w14:paraId="60099F7A" w14:textId="77777777" w:rsidR="00985999" w:rsidRPr="00DA2C9B" w:rsidRDefault="00985999" w:rsidP="00985999">
      <w:pPr>
        <w:rPr>
          <w:rFonts w:eastAsia="Malgun Gothic"/>
          <w:lang w:val="en-US"/>
        </w:rPr>
      </w:pPr>
      <w:r w:rsidRPr="00DA2C9B">
        <w:rPr>
          <w:iCs/>
          <w:lang w:eastAsia="ja-JP"/>
        </w:rPr>
        <w:t>In clause 5.1.1 of TS 38.215 [</w:t>
      </w:r>
      <w:r w:rsidRPr="00994C18">
        <w:rPr>
          <w:iCs/>
          <w:lang w:eastAsia="ja-JP"/>
        </w:rPr>
        <w:t>4</w:t>
      </w:r>
      <w:r w:rsidRPr="00DA2C9B">
        <w:rPr>
          <w:iCs/>
          <w:lang w:eastAsia="ja-JP"/>
        </w:rPr>
        <w:t xml:space="preserve">] SS-RSRP is defined to be measured based on the combined signal from antenna elements corresponding to a given receiver branch. </w:t>
      </w:r>
      <w:r w:rsidRPr="00DA2C9B">
        <w:rPr>
          <w:rFonts w:eastAsia="Malgun Gothic"/>
          <w:lang w:val="en-US"/>
        </w:rPr>
        <w:t xml:space="preserve">The reference point for requirement parameters from the UE perspective is the input of the UE antenna array. The gain “G” relates the </w:t>
      </w:r>
      <w:r w:rsidRPr="00DA2C9B">
        <w:rPr>
          <w:iCs/>
          <w:lang w:eastAsia="ja-JP"/>
        </w:rPr>
        <w:t xml:space="preserve">combined signal from antenna elements corresponding to a given receiver branch to the </w:t>
      </w:r>
      <w:r w:rsidRPr="00DA2C9B">
        <w:rPr>
          <w:rFonts w:eastAsia="Malgun Gothic"/>
          <w:lang w:val="en-US"/>
        </w:rPr>
        <w:t>reference point for requirement parameters.</w:t>
      </w:r>
    </w:p>
    <w:p w14:paraId="6C37E41C" w14:textId="77777777" w:rsidR="00985999" w:rsidRPr="00994C18" w:rsidRDefault="00985999" w:rsidP="00985999">
      <w:pPr>
        <w:rPr>
          <w:iCs/>
          <w:lang w:eastAsia="ja-JP"/>
        </w:rPr>
      </w:pPr>
      <w:r w:rsidRPr="00DA2C9B">
        <w:t>The</w:t>
      </w:r>
      <w:r w:rsidRPr="00DA2C9B">
        <w:rPr>
          <w:rFonts w:eastAsia="Malgun Gothic"/>
          <w:lang w:val="en-US"/>
        </w:rPr>
        <w:t xml:space="preserve"> gain “G”</w:t>
      </w:r>
      <w:r w:rsidRPr="00DA2C9B">
        <w:t xml:space="preserve"> affects absolute signal level values reported by the UE</w:t>
      </w:r>
      <w:r w:rsidRPr="00DA2C9B">
        <w:rPr>
          <w:iCs/>
          <w:lang w:eastAsia="ja-JP"/>
        </w:rPr>
        <w:t>.</w:t>
      </w:r>
    </w:p>
    <w:p w14:paraId="3736E961" w14:textId="77777777" w:rsidR="00985999" w:rsidRPr="000B1792" w:rsidRDefault="00985999" w:rsidP="00985999">
      <w:pPr>
        <w:keepNext/>
        <w:keepLines/>
        <w:spacing w:before="60"/>
        <w:jc w:val="center"/>
        <w:rPr>
          <w:rFonts w:ascii="Arial" w:hAnsi="Arial"/>
          <w:b/>
        </w:rPr>
      </w:pPr>
      <w:r w:rsidRPr="009207C1">
        <w:rPr>
          <w:noProof/>
          <w:lang w:eastAsia="en-GB"/>
        </w:rPr>
        <w:drawing>
          <wp:inline distT="0" distB="0" distL="0" distR="0" wp14:anchorId="3B0E4182" wp14:editId="2CF3F7B0">
            <wp:extent cx="4050470" cy="1957059"/>
            <wp:effectExtent l="0" t="0" r="7620" b="5715"/>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6"/>
                    <a:stretch>
                      <a:fillRect/>
                    </a:stretch>
                  </pic:blipFill>
                  <pic:spPr>
                    <a:xfrm>
                      <a:off x="0" y="0"/>
                      <a:ext cx="4082883" cy="1972720"/>
                    </a:xfrm>
                    <a:prstGeom prst="rect">
                      <a:avLst/>
                    </a:prstGeom>
                  </pic:spPr>
                </pic:pic>
              </a:graphicData>
            </a:graphic>
          </wp:inline>
        </w:drawing>
      </w:r>
    </w:p>
    <w:bookmarkEnd w:id="1742"/>
    <w:p w14:paraId="50A3F498" w14:textId="77777777" w:rsidR="00985999" w:rsidRPr="000B1792" w:rsidRDefault="00985999" w:rsidP="00985999">
      <w:pPr>
        <w:keepLines/>
        <w:spacing w:after="240"/>
        <w:jc w:val="center"/>
        <w:rPr>
          <w:rFonts w:ascii="Arial" w:hAnsi="Arial"/>
          <w:b/>
          <w:lang w:eastAsia="ja-JP"/>
        </w:rPr>
      </w:pPr>
      <w:r w:rsidRPr="000B1792">
        <w:rPr>
          <w:rFonts w:ascii="Arial" w:hAnsi="Arial"/>
          <w:b/>
        </w:rPr>
        <w:t xml:space="preserve">Figure </w:t>
      </w:r>
      <w:r>
        <w:rPr>
          <w:rFonts w:ascii="Arial" w:hAnsi="Arial"/>
          <w:b/>
        </w:rPr>
        <w:t>B.2.1</w:t>
      </w:r>
      <w:r w:rsidRPr="000B1792">
        <w:rPr>
          <w:rFonts w:ascii="Arial" w:hAnsi="Arial"/>
          <w:b/>
        </w:rPr>
        <w:t>.</w:t>
      </w:r>
      <w:r>
        <w:rPr>
          <w:rFonts w:ascii="Arial" w:hAnsi="Arial"/>
          <w:b/>
        </w:rPr>
        <w:t>5.</w:t>
      </w:r>
      <w:r w:rsidRPr="000B1792">
        <w:rPr>
          <w:rFonts w:ascii="Arial" w:hAnsi="Arial"/>
          <w:b/>
        </w:rPr>
        <w:t xml:space="preserve">1-1: </w:t>
      </w:r>
      <w:r w:rsidRPr="00DA2C9B">
        <w:rPr>
          <w:rFonts w:ascii="Arial" w:hAnsi="Arial"/>
          <w:b/>
        </w:rPr>
        <w:t>Gain and Reference point for requirement parameters</w:t>
      </w:r>
    </w:p>
    <w:p w14:paraId="3CEB5A90" w14:textId="77777777" w:rsidR="00985999" w:rsidRPr="00994C18" w:rsidRDefault="00985999" w:rsidP="00985999">
      <w:pPr>
        <w:rPr>
          <w:rFonts w:eastAsia="Malgun Gothic"/>
          <w:lang w:val="en-US"/>
        </w:rPr>
      </w:pPr>
      <w:r w:rsidRPr="00DA2C9B">
        <w:rPr>
          <w:rFonts w:eastAsia="Malgun Gothic"/>
          <w:lang w:val="en-US"/>
        </w:rPr>
        <w:t xml:space="preserve">The gain range for each power class is specified in </w:t>
      </w:r>
      <w:r w:rsidRPr="00DA2C9B">
        <w:t>Table B.2.1.5.1-1</w:t>
      </w:r>
      <w:r w:rsidRPr="000B1792">
        <w:rPr>
          <w:rFonts w:eastAsia="Malgun Gothic"/>
          <w:lang w:val="en-US"/>
        </w:rPr>
        <w:t>.</w:t>
      </w:r>
    </w:p>
    <w:p w14:paraId="2BFE1D02" w14:textId="77777777" w:rsidR="00985999" w:rsidRPr="00D22B73" w:rsidRDefault="00985999" w:rsidP="00985999">
      <w:pPr>
        <w:pStyle w:val="TH"/>
      </w:pPr>
      <w:r>
        <w:t>Table B.2.1.5</w:t>
      </w:r>
      <w:r w:rsidRPr="00D22B73">
        <w:t xml:space="preserve">.1-1: </w:t>
      </w:r>
      <w:r w:rsidRPr="00DA2C9B">
        <w:t>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985999" w:rsidRPr="00D22B73" w14:paraId="04E22BD9" w14:textId="77777777" w:rsidTr="006D37AD">
        <w:trPr>
          <w:jc w:val="center"/>
        </w:trPr>
        <w:tc>
          <w:tcPr>
            <w:tcW w:w="1441" w:type="dxa"/>
            <w:shd w:val="clear" w:color="auto" w:fill="auto"/>
            <w:vAlign w:val="center"/>
          </w:tcPr>
          <w:p w14:paraId="4EAB8F45" w14:textId="77777777" w:rsidR="00985999" w:rsidRPr="00D22B73" w:rsidRDefault="00985999" w:rsidP="006D37AD">
            <w:pPr>
              <w:pStyle w:val="TAH"/>
            </w:pPr>
          </w:p>
        </w:tc>
        <w:tc>
          <w:tcPr>
            <w:tcW w:w="5767" w:type="dxa"/>
            <w:gridSpan w:val="4"/>
            <w:vAlign w:val="center"/>
          </w:tcPr>
          <w:p w14:paraId="26A43717" w14:textId="77777777" w:rsidR="00985999" w:rsidRPr="00D22B73" w:rsidRDefault="00985999" w:rsidP="006D37AD">
            <w:pPr>
              <w:pStyle w:val="TAH"/>
            </w:pPr>
            <w:r>
              <w:t>UE Power class</w:t>
            </w:r>
          </w:p>
        </w:tc>
      </w:tr>
      <w:tr w:rsidR="00985999" w:rsidRPr="00D22B73" w14:paraId="5828A3C0" w14:textId="77777777" w:rsidTr="006D37AD">
        <w:trPr>
          <w:jc w:val="center"/>
        </w:trPr>
        <w:tc>
          <w:tcPr>
            <w:tcW w:w="1441" w:type="dxa"/>
            <w:shd w:val="clear" w:color="auto" w:fill="auto"/>
            <w:vAlign w:val="center"/>
          </w:tcPr>
          <w:p w14:paraId="73B8EA09" w14:textId="77777777" w:rsidR="00985999" w:rsidRPr="00D22B73" w:rsidRDefault="00985999" w:rsidP="006D37AD">
            <w:pPr>
              <w:pStyle w:val="TAH"/>
              <w:rPr>
                <w:rFonts w:eastAsia="Calibri"/>
                <w:b w:val="0"/>
              </w:rPr>
            </w:pPr>
          </w:p>
        </w:tc>
        <w:tc>
          <w:tcPr>
            <w:tcW w:w="1442" w:type="dxa"/>
          </w:tcPr>
          <w:p w14:paraId="17F7630B" w14:textId="77777777" w:rsidR="00985999" w:rsidRPr="00D22B73" w:rsidRDefault="00985999" w:rsidP="006D37AD">
            <w:pPr>
              <w:pStyle w:val="TAH"/>
            </w:pPr>
            <w:r w:rsidRPr="00D22B73">
              <w:t>1</w:t>
            </w:r>
          </w:p>
        </w:tc>
        <w:tc>
          <w:tcPr>
            <w:tcW w:w="1442" w:type="dxa"/>
            <w:shd w:val="clear" w:color="auto" w:fill="auto"/>
          </w:tcPr>
          <w:p w14:paraId="089F5592" w14:textId="77777777" w:rsidR="00985999" w:rsidRPr="00D22B73" w:rsidRDefault="00985999" w:rsidP="006D37AD">
            <w:pPr>
              <w:pStyle w:val="TAH"/>
              <w:rPr>
                <w:rFonts w:eastAsia="Calibri"/>
              </w:rPr>
            </w:pPr>
            <w:r w:rsidRPr="00D22B73">
              <w:t>2</w:t>
            </w:r>
          </w:p>
        </w:tc>
        <w:tc>
          <w:tcPr>
            <w:tcW w:w="1441" w:type="dxa"/>
            <w:shd w:val="clear" w:color="auto" w:fill="auto"/>
          </w:tcPr>
          <w:p w14:paraId="63A27AD5" w14:textId="77777777" w:rsidR="00985999" w:rsidRPr="00D22B73" w:rsidRDefault="00985999" w:rsidP="006D37AD">
            <w:pPr>
              <w:pStyle w:val="TAH"/>
              <w:rPr>
                <w:rFonts w:eastAsia="Calibri"/>
              </w:rPr>
            </w:pPr>
            <w:r w:rsidRPr="00D22B73">
              <w:t>3</w:t>
            </w:r>
          </w:p>
        </w:tc>
        <w:tc>
          <w:tcPr>
            <w:tcW w:w="1442" w:type="dxa"/>
            <w:shd w:val="clear" w:color="auto" w:fill="auto"/>
          </w:tcPr>
          <w:p w14:paraId="6B4F3171" w14:textId="77777777" w:rsidR="00985999" w:rsidRPr="00D22B73" w:rsidRDefault="00985999" w:rsidP="006D37AD">
            <w:pPr>
              <w:pStyle w:val="TAH"/>
              <w:rPr>
                <w:rFonts w:eastAsia="Calibri"/>
              </w:rPr>
            </w:pPr>
            <w:r w:rsidRPr="00D22B73">
              <w:t>4</w:t>
            </w:r>
          </w:p>
        </w:tc>
      </w:tr>
      <w:tr w:rsidR="00985999" w:rsidRPr="00D22B73" w14:paraId="314C31FA" w14:textId="77777777" w:rsidTr="006D37AD">
        <w:trPr>
          <w:jc w:val="center"/>
        </w:trPr>
        <w:tc>
          <w:tcPr>
            <w:tcW w:w="1441" w:type="dxa"/>
            <w:shd w:val="clear" w:color="auto" w:fill="auto"/>
            <w:vAlign w:val="bottom"/>
          </w:tcPr>
          <w:p w14:paraId="2A1EE594" w14:textId="77777777" w:rsidR="00985999" w:rsidRPr="00D22B73" w:rsidRDefault="00985999" w:rsidP="006D37AD">
            <w:pPr>
              <w:pStyle w:val="TAC"/>
            </w:pPr>
            <w:r>
              <w:t>Minimum, dBi</w:t>
            </w:r>
          </w:p>
        </w:tc>
        <w:tc>
          <w:tcPr>
            <w:tcW w:w="1442" w:type="dxa"/>
          </w:tcPr>
          <w:p w14:paraId="7E5A16A9" w14:textId="77777777" w:rsidR="00985999" w:rsidRPr="00D22B73" w:rsidRDefault="00985999" w:rsidP="006D37AD">
            <w:pPr>
              <w:pStyle w:val="TAC"/>
              <w:rPr>
                <w:lang w:eastAsia="ko-KR"/>
              </w:rPr>
            </w:pPr>
            <w:r w:rsidRPr="00D22B73">
              <w:t>FFS</w:t>
            </w:r>
          </w:p>
        </w:tc>
        <w:tc>
          <w:tcPr>
            <w:tcW w:w="1442" w:type="dxa"/>
            <w:shd w:val="clear" w:color="auto" w:fill="auto"/>
            <w:vAlign w:val="bottom"/>
          </w:tcPr>
          <w:p w14:paraId="61243E90" w14:textId="77777777" w:rsidR="00985999" w:rsidRPr="00D22B73" w:rsidRDefault="00985999" w:rsidP="006D37AD">
            <w:pPr>
              <w:pStyle w:val="TAC"/>
            </w:pPr>
            <w:r w:rsidRPr="00D22B73">
              <w:t>FFS</w:t>
            </w:r>
          </w:p>
        </w:tc>
        <w:tc>
          <w:tcPr>
            <w:tcW w:w="1441" w:type="dxa"/>
            <w:shd w:val="clear" w:color="auto" w:fill="auto"/>
            <w:vAlign w:val="bottom"/>
          </w:tcPr>
          <w:p w14:paraId="46810D2D" w14:textId="77777777" w:rsidR="00985999" w:rsidRPr="00D22B73" w:rsidRDefault="00985999" w:rsidP="006D37AD">
            <w:pPr>
              <w:pStyle w:val="TAC"/>
            </w:pPr>
            <w:r>
              <w:t>-10</w:t>
            </w:r>
          </w:p>
        </w:tc>
        <w:tc>
          <w:tcPr>
            <w:tcW w:w="1442" w:type="dxa"/>
            <w:shd w:val="clear" w:color="auto" w:fill="auto"/>
            <w:vAlign w:val="bottom"/>
          </w:tcPr>
          <w:p w14:paraId="5FE362A5" w14:textId="77777777" w:rsidR="00985999" w:rsidRPr="00D22B73" w:rsidRDefault="00985999" w:rsidP="006D37AD">
            <w:pPr>
              <w:pStyle w:val="TAC"/>
            </w:pPr>
            <w:r w:rsidRPr="00D22B73">
              <w:t>FFS</w:t>
            </w:r>
          </w:p>
        </w:tc>
      </w:tr>
      <w:tr w:rsidR="00985999" w:rsidRPr="00D22B73" w14:paraId="76E8096C" w14:textId="77777777" w:rsidTr="006D37AD">
        <w:trPr>
          <w:jc w:val="center"/>
        </w:trPr>
        <w:tc>
          <w:tcPr>
            <w:tcW w:w="1441" w:type="dxa"/>
            <w:shd w:val="clear" w:color="auto" w:fill="auto"/>
            <w:vAlign w:val="bottom"/>
          </w:tcPr>
          <w:p w14:paraId="53261C16" w14:textId="77777777" w:rsidR="00985999" w:rsidRDefault="00985999" w:rsidP="006D37AD">
            <w:pPr>
              <w:pStyle w:val="TAC"/>
            </w:pPr>
            <w:r>
              <w:t>Maximum, dBi</w:t>
            </w:r>
          </w:p>
        </w:tc>
        <w:tc>
          <w:tcPr>
            <w:tcW w:w="1442" w:type="dxa"/>
          </w:tcPr>
          <w:p w14:paraId="781050C7" w14:textId="77777777" w:rsidR="00985999" w:rsidRPr="00D22B73" w:rsidRDefault="00985999" w:rsidP="006D37AD">
            <w:pPr>
              <w:pStyle w:val="TAC"/>
              <w:rPr>
                <w:lang w:eastAsia="ko-KR"/>
              </w:rPr>
            </w:pPr>
            <w:r w:rsidRPr="00D22B73">
              <w:t>FFS</w:t>
            </w:r>
          </w:p>
        </w:tc>
        <w:tc>
          <w:tcPr>
            <w:tcW w:w="1442" w:type="dxa"/>
            <w:shd w:val="clear" w:color="auto" w:fill="auto"/>
            <w:vAlign w:val="bottom"/>
          </w:tcPr>
          <w:p w14:paraId="24F7EBDD" w14:textId="77777777" w:rsidR="00985999" w:rsidRPr="00D22B73" w:rsidRDefault="00985999" w:rsidP="006D37AD">
            <w:pPr>
              <w:pStyle w:val="TAC"/>
              <w:rPr>
                <w:lang w:eastAsia="ko-KR"/>
              </w:rPr>
            </w:pPr>
            <w:r w:rsidRPr="00D22B73">
              <w:t>FFS</w:t>
            </w:r>
          </w:p>
        </w:tc>
        <w:tc>
          <w:tcPr>
            <w:tcW w:w="1441" w:type="dxa"/>
            <w:shd w:val="clear" w:color="auto" w:fill="auto"/>
            <w:vAlign w:val="bottom"/>
          </w:tcPr>
          <w:p w14:paraId="562043A4" w14:textId="77777777" w:rsidR="00985999" w:rsidRPr="00D22B73" w:rsidRDefault="00985999" w:rsidP="006D37AD">
            <w:pPr>
              <w:pStyle w:val="TAC"/>
            </w:pPr>
            <w:r>
              <w:t>+20</w:t>
            </w:r>
          </w:p>
        </w:tc>
        <w:tc>
          <w:tcPr>
            <w:tcW w:w="1442" w:type="dxa"/>
            <w:shd w:val="clear" w:color="auto" w:fill="auto"/>
            <w:vAlign w:val="bottom"/>
          </w:tcPr>
          <w:p w14:paraId="2ECFD9EC" w14:textId="77777777" w:rsidR="00985999" w:rsidRPr="00D22B73" w:rsidRDefault="00985999" w:rsidP="006D37AD">
            <w:pPr>
              <w:pStyle w:val="TAC"/>
            </w:pPr>
            <w:r w:rsidRPr="00D22B73">
              <w:t>FFS</w:t>
            </w:r>
          </w:p>
        </w:tc>
      </w:tr>
    </w:tbl>
    <w:p w14:paraId="3EBE7A82" w14:textId="77777777" w:rsidR="00985999" w:rsidRPr="00D22B73" w:rsidRDefault="00985999" w:rsidP="00985999">
      <w:pPr>
        <w:pStyle w:val="B1"/>
        <w:ind w:left="0" w:firstLine="0"/>
        <w:rPr>
          <w:lang w:eastAsia="ja-JP"/>
        </w:rPr>
      </w:pPr>
    </w:p>
    <w:p w14:paraId="2C6E93E3" w14:textId="77777777" w:rsidR="00985999" w:rsidRPr="00D943E9" w:rsidRDefault="00985999" w:rsidP="00985999">
      <w:pPr>
        <w:rPr>
          <w:rFonts w:eastAsia="Malgun Gothic"/>
          <w:lang w:val="en-US"/>
        </w:rPr>
      </w:pPr>
      <w:r w:rsidRPr="00DA2C9B">
        <w:rPr>
          <w:rFonts w:eastAsia="Malgun Gothic"/>
          <w:lang w:val="en-US"/>
        </w:rPr>
        <w:t xml:space="preserve">Gain range in spherical coverage directions may be lower than in Rx beam peak direction, according to the difference between the </w:t>
      </w:r>
      <w:r w:rsidRPr="00DA2C9B">
        <w:rPr>
          <w:noProof/>
          <w:lang w:eastAsia="ja-JP"/>
        </w:rPr>
        <w:t>EIS spherical coverage</w:t>
      </w:r>
      <w:r w:rsidRPr="00DA2C9B">
        <w:rPr>
          <w:lang w:eastAsia="ja-JP"/>
        </w:rPr>
        <w:t xml:space="preserve"> value specified in TS 38.101-2 </w:t>
      </w:r>
      <w:r w:rsidRPr="00DA2C9B">
        <w:t xml:space="preserve">[19] clause 7.3.4 and the Reference sensitivity level </w:t>
      </w:r>
      <w:r w:rsidRPr="00DA2C9B">
        <w:rPr>
          <w:lang w:eastAsia="ja-JP"/>
        </w:rPr>
        <w:t xml:space="preserve">specified in TS 38.101-2 </w:t>
      </w:r>
      <w:r w:rsidRPr="00DA2C9B">
        <w:t>[19] clause 7.3.2</w:t>
      </w:r>
      <w:r w:rsidRPr="00DA2C9B">
        <w:rPr>
          <w:rFonts w:eastAsia="Malgun Gothic"/>
          <w:lang w:val="en-US"/>
        </w:rPr>
        <w:t>.</w:t>
      </w:r>
    </w:p>
    <w:p w14:paraId="292C29F5" w14:textId="77777777" w:rsidR="00985999" w:rsidRPr="007331B6" w:rsidRDefault="00985999" w:rsidP="00985999">
      <w:pPr>
        <w:pStyle w:val="Heading2"/>
      </w:pPr>
      <w:r w:rsidRPr="007331B6">
        <w:t>B.2.2</w:t>
      </w:r>
      <w:r w:rsidRPr="007331B6">
        <w:tab/>
        <w:t>Conditions for NR intra-frequency measurements</w:t>
      </w:r>
    </w:p>
    <w:p w14:paraId="1E526237" w14:textId="77777777" w:rsidR="00985999" w:rsidRPr="007331B6" w:rsidRDefault="00985999" w:rsidP="00985999">
      <w:r w:rsidRPr="007331B6">
        <w:t xml:space="preserve">This clause defines the following conditions for NR intra-frequency measurements and corresponding procedures performed based on SSBs: SSB_RP and </w:t>
      </w:r>
      <w:r w:rsidRPr="007331B6">
        <w:rPr>
          <w:lang w:val="en-US"/>
        </w:rPr>
        <w:t xml:space="preserve">SSB Ês/Iot, </w:t>
      </w:r>
      <w:r w:rsidRPr="007331B6">
        <w:t>applicable for a corresponding operating band.</w:t>
      </w:r>
    </w:p>
    <w:p w14:paraId="598E9306" w14:textId="77777777" w:rsidR="00985999" w:rsidRPr="007331B6" w:rsidRDefault="00985999" w:rsidP="00985999">
      <w:r w:rsidRPr="007331B6">
        <w:t>The conditions are defined in Table B.2.2-1 for FR1 NR cells.</w:t>
      </w:r>
    </w:p>
    <w:p w14:paraId="4DAB2C1D" w14:textId="77777777" w:rsidR="00985999" w:rsidRPr="007331B6" w:rsidRDefault="00985999" w:rsidP="00985999">
      <w:r w:rsidRPr="007331B6">
        <w:t>The conditions are defined in Table B.2.2-2 for FR2 NR cells.</w:t>
      </w:r>
    </w:p>
    <w:p w14:paraId="3AC833B2" w14:textId="77777777" w:rsidR="00985999" w:rsidRPr="007331B6" w:rsidRDefault="00985999" w:rsidP="00985999">
      <w:pPr>
        <w:keepNext/>
        <w:keepLines/>
        <w:spacing w:before="60"/>
        <w:jc w:val="center"/>
        <w:rPr>
          <w:rFonts w:ascii="Arial" w:hAnsi="Arial"/>
          <w:b/>
        </w:rPr>
      </w:pPr>
      <w:r w:rsidRPr="007331B6">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985999" w:rsidRPr="007331B6" w14:paraId="4459F23D" w14:textId="77777777" w:rsidTr="006D37AD">
        <w:trPr>
          <w:trHeight w:val="105"/>
        </w:trPr>
        <w:tc>
          <w:tcPr>
            <w:tcW w:w="600" w:type="pct"/>
            <w:vMerge w:val="restart"/>
            <w:shd w:val="clear" w:color="auto" w:fill="auto"/>
            <w:vAlign w:val="center"/>
          </w:tcPr>
          <w:p w14:paraId="2D74015E"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5665347C"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039B61E0"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7B068645"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SSB Ês/Iot</w:t>
            </w:r>
          </w:p>
        </w:tc>
      </w:tr>
      <w:tr w:rsidR="00985999" w:rsidRPr="007331B6" w14:paraId="0BA1F705" w14:textId="77777777" w:rsidTr="006D37AD">
        <w:trPr>
          <w:trHeight w:val="105"/>
        </w:trPr>
        <w:tc>
          <w:tcPr>
            <w:tcW w:w="600" w:type="pct"/>
            <w:vMerge/>
            <w:shd w:val="clear" w:color="auto" w:fill="auto"/>
          </w:tcPr>
          <w:p w14:paraId="49AEDAA9" w14:textId="77777777" w:rsidR="00985999" w:rsidRPr="007331B6" w:rsidRDefault="00985999" w:rsidP="006D37AD">
            <w:pPr>
              <w:keepNext/>
              <w:keepLines/>
              <w:spacing w:after="0"/>
              <w:jc w:val="center"/>
              <w:rPr>
                <w:rFonts w:ascii="Arial" w:hAnsi="Arial" w:cs="Arial"/>
                <w:b/>
                <w:sz w:val="18"/>
              </w:rPr>
            </w:pPr>
          </w:p>
        </w:tc>
        <w:tc>
          <w:tcPr>
            <w:tcW w:w="1786" w:type="pct"/>
            <w:vMerge/>
            <w:shd w:val="clear" w:color="auto" w:fill="auto"/>
            <w:vAlign w:val="center"/>
          </w:tcPr>
          <w:p w14:paraId="540770B1" w14:textId="77777777" w:rsidR="00985999" w:rsidRPr="007331B6" w:rsidRDefault="00985999" w:rsidP="006D37AD">
            <w:pPr>
              <w:keepNext/>
              <w:keepLines/>
              <w:spacing w:after="0"/>
              <w:jc w:val="center"/>
              <w:rPr>
                <w:rFonts w:ascii="Arial" w:hAnsi="Arial" w:cs="Arial"/>
                <w:b/>
                <w:sz w:val="18"/>
              </w:rPr>
            </w:pPr>
          </w:p>
        </w:tc>
        <w:tc>
          <w:tcPr>
            <w:tcW w:w="1650" w:type="pct"/>
            <w:gridSpan w:val="2"/>
            <w:shd w:val="clear" w:color="auto" w:fill="auto"/>
            <w:vAlign w:val="center"/>
          </w:tcPr>
          <w:p w14:paraId="3C7B1456"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58C7FF82"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dB</w:t>
            </w:r>
          </w:p>
        </w:tc>
      </w:tr>
      <w:tr w:rsidR="00985999" w:rsidRPr="007331B6" w14:paraId="76716386" w14:textId="77777777" w:rsidTr="006D37AD">
        <w:trPr>
          <w:trHeight w:val="105"/>
        </w:trPr>
        <w:tc>
          <w:tcPr>
            <w:tcW w:w="600" w:type="pct"/>
            <w:vMerge/>
            <w:shd w:val="clear" w:color="auto" w:fill="auto"/>
          </w:tcPr>
          <w:p w14:paraId="5F8E37A8" w14:textId="77777777" w:rsidR="00985999" w:rsidRPr="007331B6" w:rsidRDefault="00985999" w:rsidP="006D37AD">
            <w:pPr>
              <w:keepNext/>
              <w:keepLines/>
              <w:spacing w:after="0"/>
              <w:jc w:val="center"/>
              <w:rPr>
                <w:rFonts w:ascii="Arial" w:hAnsi="Arial" w:cs="Arial"/>
                <w:b/>
                <w:sz w:val="18"/>
              </w:rPr>
            </w:pPr>
          </w:p>
        </w:tc>
        <w:tc>
          <w:tcPr>
            <w:tcW w:w="1786" w:type="pct"/>
            <w:vMerge/>
            <w:shd w:val="clear" w:color="auto" w:fill="auto"/>
            <w:vAlign w:val="center"/>
          </w:tcPr>
          <w:p w14:paraId="6DFA14C0" w14:textId="77777777" w:rsidR="00985999" w:rsidRPr="007331B6" w:rsidRDefault="00985999" w:rsidP="006D37AD">
            <w:pPr>
              <w:keepNext/>
              <w:keepLines/>
              <w:spacing w:after="0"/>
              <w:jc w:val="center"/>
              <w:rPr>
                <w:rFonts w:ascii="Arial" w:hAnsi="Arial" w:cs="Arial"/>
                <w:b/>
                <w:sz w:val="18"/>
              </w:rPr>
            </w:pPr>
          </w:p>
        </w:tc>
        <w:tc>
          <w:tcPr>
            <w:tcW w:w="824" w:type="pct"/>
            <w:shd w:val="clear" w:color="auto" w:fill="auto"/>
            <w:vAlign w:val="center"/>
          </w:tcPr>
          <w:p w14:paraId="2DFAF918" w14:textId="77777777" w:rsidR="00985999" w:rsidRPr="007331B6" w:rsidRDefault="00985999" w:rsidP="006D37AD">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1032E490" w14:textId="77777777" w:rsidR="00985999" w:rsidRPr="007331B6" w:rsidRDefault="00985999" w:rsidP="006D37AD">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0B772FCC" w14:textId="77777777" w:rsidR="00985999" w:rsidRPr="007331B6" w:rsidRDefault="00985999" w:rsidP="006D37AD">
            <w:pPr>
              <w:keepNext/>
              <w:keepLines/>
              <w:spacing w:after="0"/>
              <w:jc w:val="center"/>
              <w:rPr>
                <w:rFonts w:ascii="Arial" w:hAnsi="Arial" w:cs="Arial"/>
                <w:b/>
                <w:sz w:val="18"/>
              </w:rPr>
            </w:pPr>
          </w:p>
        </w:tc>
      </w:tr>
      <w:tr w:rsidR="00985999" w:rsidRPr="007331B6" w14:paraId="0634DF8B" w14:textId="77777777" w:rsidTr="006D37AD">
        <w:tc>
          <w:tcPr>
            <w:tcW w:w="600" w:type="pct"/>
            <w:vMerge w:val="restart"/>
            <w:shd w:val="clear" w:color="auto" w:fill="auto"/>
            <w:vAlign w:val="center"/>
          </w:tcPr>
          <w:p w14:paraId="7703F148"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6D4C3CAF"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20C0E436"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-127</w:t>
            </w:r>
          </w:p>
        </w:tc>
        <w:tc>
          <w:tcPr>
            <w:tcW w:w="826" w:type="pct"/>
            <w:shd w:val="clear" w:color="auto" w:fill="auto"/>
            <w:vAlign w:val="center"/>
          </w:tcPr>
          <w:p w14:paraId="22FFAEFB" w14:textId="77777777" w:rsidR="00985999" w:rsidRPr="007331B6" w:rsidRDefault="00985999" w:rsidP="006D37AD">
            <w:pPr>
              <w:keepNext/>
              <w:keepLines/>
              <w:spacing w:after="0"/>
              <w:jc w:val="center"/>
              <w:rPr>
                <w:rFonts w:ascii="Arial" w:hAnsi="Arial" w:cs="Arial"/>
                <w:sz w:val="18"/>
              </w:rPr>
            </w:pPr>
            <w:r w:rsidRPr="007331B6">
              <w:rPr>
                <w:rFonts w:ascii="Arial" w:hAnsi="Arial"/>
                <w:sz w:val="18"/>
              </w:rPr>
              <w:t>-124</w:t>
            </w:r>
          </w:p>
        </w:tc>
        <w:tc>
          <w:tcPr>
            <w:tcW w:w="964" w:type="pct"/>
            <w:vMerge w:val="restart"/>
            <w:shd w:val="clear" w:color="auto" w:fill="auto"/>
            <w:vAlign w:val="center"/>
          </w:tcPr>
          <w:p w14:paraId="45E891F9"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-6</w:t>
            </w:r>
          </w:p>
        </w:tc>
      </w:tr>
      <w:tr w:rsidR="00985999" w:rsidRPr="007331B6" w14:paraId="03505FA9" w14:textId="77777777" w:rsidTr="006D37AD">
        <w:tc>
          <w:tcPr>
            <w:tcW w:w="600" w:type="pct"/>
            <w:vMerge/>
            <w:shd w:val="clear" w:color="auto" w:fill="auto"/>
            <w:vAlign w:val="center"/>
          </w:tcPr>
          <w:p w14:paraId="3570820E" w14:textId="77777777" w:rsidR="00985999" w:rsidRPr="007331B6" w:rsidRDefault="00985999" w:rsidP="006D37AD">
            <w:pPr>
              <w:keepNext/>
              <w:keepLines/>
              <w:spacing w:after="0"/>
              <w:jc w:val="center"/>
              <w:rPr>
                <w:rFonts w:ascii="Arial" w:hAnsi="Arial" w:cs="Arial"/>
                <w:b/>
                <w:sz w:val="18"/>
              </w:rPr>
            </w:pPr>
          </w:p>
        </w:tc>
        <w:tc>
          <w:tcPr>
            <w:tcW w:w="1786" w:type="pct"/>
            <w:shd w:val="clear" w:color="auto" w:fill="auto"/>
            <w:vAlign w:val="center"/>
          </w:tcPr>
          <w:p w14:paraId="383A3385"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2BD74664"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-126.5</w:t>
            </w:r>
          </w:p>
        </w:tc>
        <w:tc>
          <w:tcPr>
            <w:tcW w:w="826" w:type="pct"/>
            <w:shd w:val="clear" w:color="auto" w:fill="auto"/>
          </w:tcPr>
          <w:p w14:paraId="7CB43255"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-123.5</w:t>
            </w:r>
          </w:p>
        </w:tc>
        <w:tc>
          <w:tcPr>
            <w:tcW w:w="964" w:type="pct"/>
            <w:vMerge/>
            <w:shd w:val="clear" w:color="auto" w:fill="auto"/>
            <w:vAlign w:val="center"/>
          </w:tcPr>
          <w:p w14:paraId="27FBD613"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194DDFBA" w14:textId="77777777" w:rsidTr="006D37AD">
        <w:tc>
          <w:tcPr>
            <w:tcW w:w="600" w:type="pct"/>
            <w:vMerge/>
            <w:shd w:val="clear" w:color="auto" w:fill="auto"/>
            <w:vAlign w:val="center"/>
          </w:tcPr>
          <w:p w14:paraId="3D72982F" w14:textId="77777777" w:rsidR="00985999" w:rsidRPr="007331B6" w:rsidRDefault="00985999" w:rsidP="006D37AD">
            <w:pPr>
              <w:keepNext/>
              <w:keepLines/>
              <w:spacing w:after="0"/>
              <w:jc w:val="center"/>
              <w:rPr>
                <w:rFonts w:ascii="Arial" w:hAnsi="Arial" w:cs="Arial"/>
                <w:b/>
                <w:sz w:val="18"/>
              </w:rPr>
            </w:pPr>
          </w:p>
        </w:tc>
        <w:tc>
          <w:tcPr>
            <w:tcW w:w="1786" w:type="pct"/>
            <w:shd w:val="clear" w:color="auto" w:fill="auto"/>
            <w:vAlign w:val="center"/>
          </w:tcPr>
          <w:p w14:paraId="704508FB"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23768816"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-126</w:t>
            </w:r>
          </w:p>
        </w:tc>
        <w:tc>
          <w:tcPr>
            <w:tcW w:w="826" w:type="pct"/>
            <w:shd w:val="clear" w:color="auto" w:fill="auto"/>
            <w:vAlign w:val="center"/>
          </w:tcPr>
          <w:p w14:paraId="154F740F"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-123</w:t>
            </w:r>
          </w:p>
        </w:tc>
        <w:tc>
          <w:tcPr>
            <w:tcW w:w="964" w:type="pct"/>
            <w:vMerge/>
            <w:shd w:val="clear" w:color="auto" w:fill="auto"/>
            <w:vAlign w:val="center"/>
          </w:tcPr>
          <w:p w14:paraId="2424228A"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51F6E4ED" w14:textId="77777777" w:rsidTr="006D37AD">
        <w:tc>
          <w:tcPr>
            <w:tcW w:w="600" w:type="pct"/>
            <w:vMerge/>
            <w:shd w:val="clear" w:color="auto" w:fill="auto"/>
            <w:vAlign w:val="center"/>
          </w:tcPr>
          <w:p w14:paraId="5B8CA302" w14:textId="77777777" w:rsidR="00985999" w:rsidRPr="007331B6" w:rsidRDefault="00985999" w:rsidP="006D37AD">
            <w:pPr>
              <w:keepNext/>
              <w:keepLines/>
              <w:spacing w:after="0"/>
              <w:jc w:val="center"/>
              <w:rPr>
                <w:rFonts w:ascii="Arial" w:hAnsi="Arial" w:cs="Arial"/>
                <w:b/>
                <w:sz w:val="18"/>
              </w:rPr>
            </w:pPr>
          </w:p>
        </w:tc>
        <w:tc>
          <w:tcPr>
            <w:tcW w:w="1786" w:type="pct"/>
            <w:shd w:val="clear" w:color="auto" w:fill="auto"/>
            <w:vAlign w:val="center"/>
          </w:tcPr>
          <w:p w14:paraId="3D5665A9"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3686C762"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-125.5</w:t>
            </w:r>
          </w:p>
        </w:tc>
        <w:tc>
          <w:tcPr>
            <w:tcW w:w="826" w:type="pct"/>
            <w:shd w:val="clear" w:color="auto" w:fill="auto"/>
            <w:vAlign w:val="center"/>
          </w:tcPr>
          <w:p w14:paraId="6B9BBCE9" w14:textId="77777777" w:rsidR="00985999" w:rsidRPr="007331B6" w:rsidRDefault="00985999" w:rsidP="006D37AD">
            <w:pPr>
              <w:keepNext/>
              <w:keepLines/>
              <w:spacing w:after="0"/>
              <w:jc w:val="center"/>
              <w:rPr>
                <w:rFonts w:ascii="Arial" w:hAnsi="Arial" w:cs="Arial"/>
                <w:sz w:val="18"/>
              </w:rPr>
            </w:pPr>
            <w:r w:rsidRPr="007331B6">
              <w:rPr>
                <w:rFonts w:ascii="Arial" w:hAnsi="Arial"/>
                <w:sz w:val="18"/>
              </w:rPr>
              <w:t>-122.5</w:t>
            </w:r>
          </w:p>
        </w:tc>
        <w:tc>
          <w:tcPr>
            <w:tcW w:w="964" w:type="pct"/>
            <w:vMerge/>
            <w:shd w:val="clear" w:color="auto" w:fill="auto"/>
            <w:vAlign w:val="center"/>
          </w:tcPr>
          <w:p w14:paraId="50AB2D55"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3EA1DAF9" w14:textId="77777777" w:rsidTr="006D37AD">
        <w:tc>
          <w:tcPr>
            <w:tcW w:w="600" w:type="pct"/>
            <w:vMerge/>
            <w:shd w:val="clear" w:color="auto" w:fill="auto"/>
            <w:vAlign w:val="center"/>
          </w:tcPr>
          <w:p w14:paraId="07B94A24" w14:textId="77777777" w:rsidR="00985999" w:rsidRPr="007331B6" w:rsidRDefault="00985999" w:rsidP="006D37AD">
            <w:pPr>
              <w:keepNext/>
              <w:keepLines/>
              <w:spacing w:after="0"/>
              <w:jc w:val="center"/>
              <w:rPr>
                <w:rFonts w:ascii="Arial" w:hAnsi="Arial" w:cs="Arial"/>
                <w:b/>
                <w:sz w:val="18"/>
                <w:lang w:val="sv-SE"/>
              </w:rPr>
            </w:pPr>
          </w:p>
        </w:tc>
        <w:tc>
          <w:tcPr>
            <w:tcW w:w="1786" w:type="pct"/>
            <w:shd w:val="clear" w:color="auto" w:fill="auto"/>
            <w:vAlign w:val="center"/>
          </w:tcPr>
          <w:p w14:paraId="6A5E0C16"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35028CFF"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-125</w:t>
            </w:r>
          </w:p>
        </w:tc>
        <w:tc>
          <w:tcPr>
            <w:tcW w:w="826" w:type="pct"/>
            <w:shd w:val="clear" w:color="auto" w:fill="auto"/>
            <w:vAlign w:val="center"/>
          </w:tcPr>
          <w:p w14:paraId="3DE7E6C8"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-122</w:t>
            </w:r>
          </w:p>
        </w:tc>
        <w:tc>
          <w:tcPr>
            <w:tcW w:w="964" w:type="pct"/>
            <w:vMerge/>
            <w:shd w:val="clear" w:color="auto" w:fill="auto"/>
            <w:vAlign w:val="center"/>
          </w:tcPr>
          <w:p w14:paraId="048D5FD3" w14:textId="77777777" w:rsidR="00985999" w:rsidRPr="007331B6" w:rsidRDefault="00985999" w:rsidP="006D37AD">
            <w:pPr>
              <w:keepNext/>
              <w:keepLines/>
              <w:spacing w:after="0"/>
              <w:jc w:val="center"/>
              <w:rPr>
                <w:rFonts w:ascii="Arial" w:hAnsi="Arial" w:cs="Arial"/>
                <w:sz w:val="18"/>
                <w:lang w:val="sv-SE"/>
              </w:rPr>
            </w:pPr>
          </w:p>
        </w:tc>
      </w:tr>
      <w:tr w:rsidR="00567F47" w:rsidRPr="007331B6" w14:paraId="4F2C76A4" w14:textId="77777777" w:rsidTr="006D37AD">
        <w:trPr>
          <w:ins w:id="1743" w:author="Antti Immonen" w:date="2020-02-13T12:20:00Z"/>
        </w:trPr>
        <w:tc>
          <w:tcPr>
            <w:tcW w:w="600" w:type="pct"/>
            <w:vMerge/>
            <w:shd w:val="clear" w:color="auto" w:fill="auto"/>
            <w:vAlign w:val="center"/>
          </w:tcPr>
          <w:p w14:paraId="09180A94" w14:textId="77777777" w:rsidR="00567F47" w:rsidRPr="007331B6" w:rsidRDefault="00567F47" w:rsidP="006D37AD">
            <w:pPr>
              <w:keepNext/>
              <w:keepLines/>
              <w:spacing w:after="0"/>
              <w:jc w:val="center"/>
              <w:rPr>
                <w:ins w:id="1744" w:author="Antti Immonen" w:date="2020-02-13T12:20:00Z"/>
                <w:rFonts w:ascii="Arial" w:hAnsi="Arial" w:cs="Arial"/>
                <w:b/>
                <w:sz w:val="18"/>
                <w:lang w:val="sv-SE"/>
              </w:rPr>
            </w:pPr>
          </w:p>
        </w:tc>
        <w:tc>
          <w:tcPr>
            <w:tcW w:w="1786" w:type="pct"/>
            <w:shd w:val="clear" w:color="auto" w:fill="auto"/>
            <w:vAlign w:val="center"/>
          </w:tcPr>
          <w:p w14:paraId="7A5A7C92" w14:textId="7B35CD07" w:rsidR="00567F47" w:rsidRPr="007331B6" w:rsidRDefault="00567F47" w:rsidP="006D37AD">
            <w:pPr>
              <w:keepNext/>
              <w:keepLines/>
              <w:spacing w:after="0"/>
              <w:jc w:val="center"/>
              <w:rPr>
                <w:ins w:id="1745" w:author="Antti Immonen" w:date="2020-02-13T12:20:00Z"/>
                <w:rFonts w:ascii="Arial" w:hAnsi="Arial" w:cs="Arial"/>
                <w:sz w:val="18"/>
                <w:lang w:val="sv-SE"/>
              </w:rPr>
            </w:pPr>
            <w:ins w:id="1746" w:author="Antti Immonen" w:date="2020-02-13T12:20:00Z">
              <w:r>
                <w:rPr>
                  <w:rFonts w:ascii="Arial" w:hAnsi="Arial" w:cs="Arial"/>
                  <w:sz w:val="18"/>
                  <w:lang w:val="sv-SE"/>
                </w:rPr>
                <w:t>NR_FDD_FR1_F</w:t>
              </w:r>
            </w:ins>
          </w:p>
        </w:tc>
        <w:tc>
          <w:tcPr>
            <w:tcW w:w="824" w:type="pct"/>
            <w:shd w:val="clear" w:color="auto" w:fill="auto"/>
            <w:vAlign w:val="center"/>
          </w:tcPr>
          <w:p w14:paraId="7C69F5B2" w14:textId="2CB07B52" w:rsidR="00567F47" w:rsidRPr="007331B6" w:rsidRDefault="00B7391B" w:rsidP="006D37AD">
            <w:pPr>
              <w:keepNext/>
              <w:keepLines/>
              <w:spacing w:after="0"/>
              <w:jc w:val="center"/>
              <w:rPr>
                <w:ins w:id="1747" w:author="Antti Immonen" w:date="2020-02-13T12:20:00Z"/>
                <w:rFonts w:ascii="Arial" w:hAnsi="Arial"/>
                <w:sz w:val="18"/>
              </w:rPr>
            </w:pPr>
            <w:ins w:id="1748" w:author="Antti Immonen" w:date="2020-02-13T12:20:00Z">
              <w:r>
                <w:rPr>
                  <w:rFonts w:ascii="Arial" w:hAnsi="Arial"/>
                  <w:sz w:val="18"/>
                </w:rPr>
                <w:t>-124.5</w:t>
              </w:r>
            </w:ins>
          </w:p>
        </w:tc>
        <w:tc>
          <w:tcPr>
            <w:tcW w:w="826" w:type="pct"/>
            <w:shd w:val="clear" w:color="auto" w:fill="auto"/>
            <w:vAlign w:val="center"/>
          </w:tcPr>
          <w:p w14:paraId="0803AAB9" w14:textId="00F130C2" w:rsidR="00567F47" w:rsidRPr="007331B6" w:rsidRDefault="00B7391B" w:rsidP="006D37AD">
            <w:pPr>
              <w:keepNext/>
              <w:keepLines/>
              <w:spacing w:after="0"/>
              <w:jc w:val="center"/>
              <w:rPr>
                <w:ins w:id="1749" w:author="Antti Immonen" w:date="2020-02-13T12:20:00Z"/>
                <w:rFonts w:ascii="Arial" w:hAnsi="Arial"/>
                <w:sz w:val="18"/>
              </w:rPr>
            </w:pPr>
            <w:ins w:id="1750" w:author="Antti Immonen" w:date="2020-02-13T12:20:00Z">
              <w:r>
                <w:rPr>
                  <w:rFonts w:ascii="Arial" w:hAnsi="Arial"/>
                  <w:sz w:val="18"/>
                </w:rPr>
                <w:t>-121.5</w:t>
              </w:r>
            </w:ins>
          </w:p>
        </w:tc>
        <w:tc>
          <w:tcPr>
            <w:tcW w:w="964" w:type="pct"/>
            <w:vMerge/>
            <w:shd w:val="clear" w:color="auto" w:fill="auto"/>
            <w:vAlign w:val="center"/>
          </w:tcPr>
          <w:p w14:paraId="0FB934D5" w14:textId="77777777" w:rsidR="00567F47" w:rsidRPr="007331B6" w:rsidRDefault="00567F47" w:rsidP="006D37AD">
            <w:pPr>
              <w:keepNext/>
              <w:keepLines/>
              <w:spacing w:after="0"/>
              <w:jc w:val="center"/>
              <w:rPr>
                <w:ins w:id="1751" w:author="Antti Immonen" w:date="2020-02-13T12:20:00Z"/>
                <w:rFonts w:ascii="Arial" w:hAnsi="Arial" w:cs="Arial"/>
                <w:sz w:val="18"/>
                <w:lang w:val="sv-SE"/>
              </w:rPr>
            </w:pPr>
          </w:p>
        </w:tc>
      </w:tr>
      <w:tr w:rsidR="00985999" w:rsidRPr="007331B6" w14:paraId="4D433484" w14:textId="77777777" w:rsidTr="006D37AD">
        <w:tc>
          <w:tcPr>
            <w:tcW w:w="600" w:type="pct"/>
            <w:vMerge/>
            <w:shd w:val="clear" w:color="auto" w:fill="auto"/>
            <w:vAlign w:val="center"/>
          </w:tcPr>
          <w:p w14:paraId="625A5A92" w14:textId="77777777" w:rsidR="00985999" w:rsidRPr="007331B6" w:rsidRDefault="00985999" w:rsidP="006D37AD">
            <w:pPr>
              <w:keepNext/>
              <w:keepLines/>
              <w:spacing w:after="0"/>
              <w:jc w:val="center"/>
              <w:rPr>
                <w:rFonts w:ascii="Arial" w:hAnsi="Arial" w:cs="Arial"/>
                <w:b/>
                <w:sz w:val="18"/>
                <w:lang w:val="sv-SE"/>
              </w:rPr>
            </w:pPr>
          </w:p>
        </w:tc>
        <w:tc>
          <w:tcPr>
            <w:tcW w:w="1786" w:type="pct"/>
            <w:shd w:val="clear" w:color="auto" w:fill="auto"/>
            <w:vAlign w:val="center"/>
          </w:tcPr>
          <w:p w14:paraId="3F518442"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354B9D10"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30D5346C"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-121</w:t>
            </w:r>
          </w:p>
        </w:tc>
        <w:tc>
          <w:tcPr>
            <w:tcW w:w="964" w:type="pct"/>
            <w:vMerge/>
            <w:shd w:val="clear" w:color="auto" w:fill="auto"/>
            <w:vAlign w:val="center"/>
          </w:tcPr>
          <w:p w14:paraId="7E48E341"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2AF542F2" w14:textId="77777777" w:rsidTr="006D37AD">
        <w:tc>
          <w:tcPr>
            <w:tcW w:w="600" w:type="pct"/>
            <w:vMerge/>
            <w:shd w:val="clear" w:color="auto" w:fill="auto"/>
            <w:vAlign w:val="center"/>
          </w:tcPr>
          <w:p w14:paraId="26428831" w14:textId="77777777" w:rsidR="00985999" w:rsidRPr="007331B6" w:rsidRDefault="00985999" w:rsidP="006D37AD">
            <w:pPr>
              <w:keepNext/>
              <w:keepLines/>
              <w:spacing w:after="0"/>
              <w:jc w:val="center"/>
              <w:rPr>
                <w:rFonts w:ascii="Arial" w:hAnsi="Arial" w:cs="Arial"/>
                <w:b/>
                <w:sz w:val="18"/>
                <w:lang w:val="sv-SE"/>
              </w:rPr>
            </w:pPr>
          </w:p>
        </w:tc>
        <w:tc>
          <w:tcPr>
            <w:tcW w:w="1786" w:type="pct"/>
            <w:shd w:val="clear" w:color="auto" w:fill="auto"/>
            <w:vAlign w:val="center"/>
          </w:tcPr>
          <w:p w14:paraId="616F8A47"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0F18B4C4"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-123.5</w:t>
            </w:r>
          </w:p>
        </w:tc>
        <w:tc>
          <w:tcPr>
            <w:tcW w:w="826" w:type="pct"/>
            <w:shd w:val="clear" w:color="auto" w:fill="auto"/>
            <w:vAlign w:val="center"/>
          </w:tcPr>
          <w:p w14:paraId="41DB770E"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1B73223D"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4F246999" w14:textId="77777777" w:rsidTr="006D37AD">
        <w:tc>
          <w:tcPr>
            <w:tcW w:w="5000" w:type="pct"/>
            <w:gridSpan w:val="5"/>
            <w:shd w:val="clear" w:color="auto" w:fill="auto"/>
          </w:tcPr>
          <w:p w14:paraId="1E160E04" w14:textId="77777777" w:rsidR="00985999" w:rsidRPr="007331B6" w:rsidRDefault="00985999" w:rsidP="006D37AD">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42F3EA9F" w14:textId="77777777" w:rsidR="00985999" w:rsidRPr="007331B6" w:rsidRDefault="00985999" w:rsidP="00985999"/>
    <w:p w14:paraId="227CC003" w14:textId="77777777" w:rsidR="00985999" w:rsidRPr="007331B6" w:rsidRDefault="00985999" w:rsidP="00985999">
      <w:pPr>
        <w:pStyle w:val="TH"/>
      </w:pPr>
      <w:r w:rsidRPr="007331B6">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985999" w:rsidRPr="007331B6" w14:paraId="166FB01D" w14:textId="77777777" w:rsidTr="006D37AD">
        <w:trPr>
          <w:trHeight w:val="105"/>
          <w:jc w:val="center"/>
        </w:trPr>
        <w:tc>
          <w:tcPr>
            <w:tcW w:w="1171" w:type="dxa"/>
            <w:vMerge w:val="restart"/>
            <w:shd w:val="clear" w:color="auto" w:fill="auto"/>
            <w:vAlign w:val="center"/>
          </w:tcPr>
          <w:p w14:paraId="26DEFC4C" w14:textId="77777777" w:rsidR="00985999" w:rsidRPr="007331B6" w:rsidRDefault="00985999" w:rsidP="006D37AD">
            <w:pPr>
              <w:pStyle w:val="TAH"/>
            </w:pPr>
            <w:r w:rsidRPr="007331B6">
              <w:t>Parameter</w:t>
            </w:r>
          </w:p>
        </w:tc>
        <w:tc>
          <w:tcPr>
            <w:tcW w:w="1150" w:type="dxa"/>
            <w:vMerge w:val="restart"/>
            <w:vAlign w:val="center"/>
          </w:tcPr>
          <w:p w14:paraId="5381B4D8" w14:textId="77777777" w:rsidR="00985999" w:rsidRPr="007331B6" w:rsidRDefault="00985999" w:rsidP="006D37AD">
            <w:pPr>
              <w:pStyle w:val="TAH"/>
            </w:pPr>
            <w:r w:rsidRPr="007331B6">
              <w:t>Angle of arrival</w:t>
            </w:r>
          </w:p>
        </w:tc>
        <w:tc>
          <w:tcPr>
            <w:tcW w:w="1179" w:type="dxa"/>
            <w:vMerge w:val="restart"/>
            <w:shd w:val="clear" w:color="auto" w:fill="auto"/>
            <w:vAlign w:val="center"/>
          </w:tcPr>
          <w:p w14:paraId="32039604" w14:textId="77777777" w:rsidR="00985999" w:rsidRPr="007331B6" w:rsidRDefault="00985999" w:rsidP="006D37AD">
            <w:pPr>
              <w:pStyle w:val="TAH"/>
            </w:pPr>
            <w:r w:rsidRPr="007331B6">
              <w:t>NR operating bands</w:t>
            </w:r>
          </w:p>
        </w:tc>
        <w:tc>
          <w:tcPr>
            <w:tcW w:w="5269" w:type="dxa"/>
            <w:gridSpan w:val="5"/>
            <w:shd w:val="clear" w:color="auto" w:fill="auto"/>
            <w:vAlign w:val="center"/>
          </w:tcPr>
          <w:p w14:paraId="4E9EDF3C" w14:textId="77777777" w:rsidR="00985999" w:rsidRPr="007331B6" w:rsidRDefault="00985999" w:rsidP="006D37AD">
            <w:pPr>
              <w:pStyle w:val="TAH"/>
              <w:rPr>
                <w:b w:val="0"/>
              </w:rPr>
            </w:pPr>
            <w:r w:rsidRPr="007331B6">
              <w:t>Minimum SSB_RP</w:t>
            </w:r>
            <w:r w:rsidRPr="007331B6">
              <w:rPr>
                <w:vertAlign w:val="superscript"/>
              </w:rPr>
              <w:t xml:space="preserve"> Note 2, Note 3</w:t>
            </w:r>
          </w:p>
        </w:tc>
        <w:tc>
          <w:tcPr>
            <w:tcW w:w="1012" w:type="dxa"/>
            <w:shd w:val="clear" w:color="auto" w:fill="auto"/>
          </w:tcPr>
          <w:p w14:paraId="3FE6DB16" w14:textId="77777777" w:rsidR="00985999" w:rsidRPr="007331B6" w:rsidRDefault="00985999" w:rsidP="006D37AD">
            <w:pPr>
              <w:pStyle w:val="TAH"/>
              <w:rPr>
                <w:b w:val="0"/>
              </w:rPr>
            </w:pPr>
            <w:r w:rsidRPr="007331B6">
              <w:t>SSB Ês/Iot</w:t>
            </w:r>
          </w:p>
        </w:tc>
      </w:tr>
      <w:tr w:rsidR="00985999" w:rsidRPr="007331B6" w14:paraId="04367752" w14:textId="77777777" w:rsidTr="006D37AD">
        <w:trPr>
          <w:trHeight w:val="105"/>
          <w:jc w:val="center"/>
        </w:trPr>
        <w:tc>
          <w:tcPr>
            <w:tcW w:w="1171" w:type="dxa"/>
            <w:vMerge/>
            <w:shd w:val="clear" w:color="auto" w:fill="auto"/>
          </w:tcPr>
          <w:p w14:paraId="55C40933" w14:textId="77777777" w:rsidR="00985999" w:rsidRPr="007331B6" w:rsidRDefault="00985999" w:rsidP="006D37AD">
            <w:pPr>
              <w:pStyle w:val="TAH"/>
              <w:rPr>
                <w:b w:val="0"/>
              </w:rPr>
            </w:pPr>
          </w:p>
        </w:tc>
        <w:tc>
          <w:tcPr>
            <w:tcW w:w="1150" w:type="dxa"/>
            <w:vMerge/>
          </w:tcPr>
          <w:p w14:paraId="5CA1BA00" w14:textId="77777777" w:rsidR="00985999" w:rsidRPr="007331B6" w:rsidRDefault="00985999" w:rsidP="006D37AD">
            <w:pPr>
              <w:pStyle w:val="TAH"/>
              <w:rPr>
                <w:b w:val="0"/>
              </w:rPr>
            </w:pPr>
          </w:p>
        </w:tc>
        <w:tc>
          <w:tcPr>
            <w:tcW w:w="1179" w:type="dxa"/>
            <w:vMerge/>
            <w:shd w:val="clear" w:color="auto" w:fill="auto"/>
            <w:vAlign w:val="center"/>
          </w:tcPr>
          <w:p w14:paraId="43696EFC" w14:textId="77777777" w:rsidR="00985999" w:rsidRPr="007331B6" w:rsidRDefault="00985999" w:rsidP="006D37AD">
            <w:pPr>
              <w:pStyle w:val="TAH"/>
              <w:rPr>
                <w:b w:val="0"/>
              </w:rPr>
            </w:pPr>
          </w:p>
        </w:tc>
        <w:tc>
          <w:tcPr>
            <w:tcW w:w="5269" w:type="dxa"/>
            <w:gridSpan w:val="5"/>
            <w:shd w:val="clear" w:color="auto" w:fill="auto"/>
            <w:vAlign w:val="center"/>
          </w:tcPr>
          <w:p w14:paraId="3ED3A359" w14:textId="77777777" w:rsidR="00985999" w:rsidRPr="007331B6" w:rsidRDefault="00985999" w:rsidP="006D37AD">
            <w:pPr>
              <w:pStyle w:val="TAH"/>
              <w:rPr>
                <w:b w:val="0"/>
              </w:rPr>
            </w:pPr>
            <w:r w:rsidRPr="007331B6">
              <w:t>dBm / SCS</w:t>
            </w:r>
            <w:r w:rsidRPr="007331B6">
              <w:rPr>
                <w:vertAlign w:val="subscript"/>
              </w:rPr>
              <w:t>SSB</w:t>
            </w:r>
          </w:p>
        </w:tc>
        <w:tc>
          <w:tcPr>
            <w:tcW w:w="1012" w:type="dxa"/>
            <w:vMerge w:val="restart"/>
            <w:shd w:val="clear" w:color="auto" w:fill="auto"/>
            <w:vAlign w:val="center"/>
          </w:tcPr>
          <w:p w14:paraId="582E5317" w14:textId="77777777" w:rsidR="00985999" w:rsidRPr="007331B6" w:rsidRDefault="00985999" w:rsidP="006D37AD">
            <w:pPr>
              <w:pStyle w:val="TAH"/>
              <w:rPr>
                <w:b w:val="0"/>
              </w:rPr>
            </w:pPr>
            <w:r w:rsidRPr="007331B6">
              <w:t>dB</w:t>
            </w:r>
          </w:p>
        </w:tc>
      </w:tr>
      <w:tr w:rsidR="00985999" w:rsidRPr="007331B6" w14:paraId="2CE4EF5F" w14:textId="77777777" w:rsidTr="006D37AD">
        <w:trPr>
          <w:trHeight w:val="105"/>
          <w:jc w:val="center"/>
        </w:trPr>
        <w:tc>
          <w:tcPr>
            <w:tcW w:w="1171" w:type="dxa"/>
            <w:vMerge/>
            <w:shd w:val="clear" w:color="auto" w:fill="auto"/>
          </w:tcPr>
          <w:p w14:paraId="388C2FB9" w14:textId="77777777" w:rsidR="00985999" w:rsidRPr="007331B6" w:rsidRDefault="00985999" w:rsidP="006D37AD">
            <w:pPr>
              <w:pStyle w:val="TAH"/>
              <w:rPr>
                <w:b w:val="0"/>
              </w:rPr>
            </w:pPr>
          </w:p>
        </w:tc>
        <w:tc>
          <w:tcPr>
            <w:tcW w:w="1150" w:type="dxa"/>
            <w:vMerge/>
          </w:tcPr>
          <w:p w14:paraId="750FA91D" w14:textId="77777777" w:rsidR="00985999" w:rsidRPr="007331B6" w:rsidRDefault="00985999" w:rsidP="006D37AD">
            <w:pPr>
              <w:pStyle w:val="TAH"/>
              <w:rPr>
                <w:b w:val="0"/>
              </w:rPr>
            </w:pPr>
          </w:p>
        </w:tc>
        <w:tc>
          <w:tcPr>
            <w:tcW w:w="1179" w:type="dxa"/>
            <w:vMerge/>
            <w:shd w:val="clear" w:color="auto" w:fill="auto"/>
            <w:vAlign w:val="center"/>
          </w:tcPr>
          <w:p w14:paraId="74D7C6BA" w14:textId="77777777" w:rsidR="00985999" w:rsidRPr="007331B6" w:rsidRDefault="00985999" w:rsidP="006D37AD">
            <w:pPr>
              <w:pStyle w:val="TAH"/>
              <w:rPr>
                <w:b w:val="0"/>
              </w:rPr>
            </w:pPr>
          </w:p>
        </w:tc>
        <w:tc>
          <w:tcPr>
            <w:tcW w:w="3826" w:type="dxa"/>
            <w:gridSpan w:val="4"/>
            <w:shd w:val="clear" w:color="auto" w:fill="auto"/>
            <w:vAlign w:val="center"/>
          </w:tcPr>
          <w:p w14:paraId="14EFBDE4" w14:textId="77777777" w:rsidR="00985999" w:rsidRPr="007331B6" w:rsidRDefault="00985999" w:rsidP="006D37AD">
            <w:pPr>
              <w:pStyle w:val="TAH"/>
              <w:rPr>
                <w:b w:val="0"/>
              </w:rPr>
            </w:pPr>
            <w:r w:rsidRPr="007331B6">
              <w:t>SCS</w:t>
            </w:r>
            <w:r w:rsidRPr="007331B6">
              <w:rPr>
                <w:vertAlign w:val="subscript"/>
              </w:rPr>
              <w:t>SSB</w:t>
            </w:r>
            <w:r w:rsidRPr="007331B6">
              <w:t xml:space="preserve"> = 120 kHz</w:t>
            </w:r>
          </w:p>
        </w:tc>
        <w:tc>
          <w:tcPr>
            <w:tcW w:w="1443" w:type="dxa"/>
            <w:shd w:val="clear" w:color="auto" w:fill="auto"/>
            <w:vAlign w:val="center"/>
          </w:tcPr>
          <w:p w14:paraId="4C549218" w14:textId="77777777" w:rsidR="00985999" w:rsidRPr="007331B6" w:rsidRDefault="00985999" w:rsidP="006D37AD">
            <w:pPr>
              <w:pStyle w:val="TAH"/>
              <w:rPr>
                <w:b w:val="0"/>
              </w:rPr>
            </w:pPr>
            <w:r w:rsidRPr="007331B6">
              <w:t>SCS</w:t>
            </w:r>
            <w:r w:rsidRPr="007331B6">
              <w:rPr>
                <w:vertAlign w:val="subscript"/>
              </w:rPr>
              <w:t>SSB</w:t>
            </w:r>
            <w:r w:rsidRPr="007331B6">
              <w:t xml:space="preserve"> = 240 kHz</w:t>
            </w:r>
          </w:p>
        </w:tc>
        <w:tc>
          <w:tcPr>
            <w:tcW w:w="1012" w:type="dxa"/>
            <w:vMerge/>
            <w:shd w:val="clear" w:color="auto" w:fill="auto"/>
          </w:tcPr>
          <w:p w14:paraId="63757A62" w14:textId="77777777" w:rsidR="00985999" w:rsidRPr="007331B6" w:rsidRDefault="00985999" w:rsidP="006D37AD">
            <w:pPr>
              <w:pStyle w:val="TAH"/>
              <w:rPr>
                <w:b w:val="0"/>
              </w:rPr>
            </w:pPr>
          </w:p>
        </w:tc>
      </w:tr>
      <w:tr w:rsidR="00985999" w:rsidRPr="007331B6" w14:paraId="7837BA38" w14:textId="77777777" w:rsidTr="006D37AD">
        <w:trPr>
          <w:trHeight w:val="105"/>
          <w:jc w:val="center"/>
        </w:trPr>
        <w:tc>
          <w:tcPr>
            <w:tcW w:w="1171" w:type="dxa"/>
            <w:vMerge/>
            <w:shd w:val="clear" w:color="auto" w:fill="auto"/>
          </w:tcPr>
          <w:p w14:paraId="65BFED52" w14:textId="77777777" w:rsidR="00985999" w:rsidRPr="007331B6" w:rsidRDefault="00985999" w:rsidP="006D37AD">
            <w:pPr>
              <w:pStyle w:val="TAH"/>
              <w:rPr>
                <w:b w:val="0"/>
              </w:rPr>
            </w:pPr>
          </w:p>
        </w:tc>
        <w:tc>
          <w:tcPr>
            <w:tcW w:w="1150" w:type="dxa"/>
            <w:vMerge/>
          </w:tcPr>
          <w:p w14:paraId="0F004C84" w14:textId="77777777" w:rsidR="00985999" w:rsidRPr="007331B6" w:rsidRDefault="00985999" w:rsidP="006D37AD">
            <w:pPr>
              <w:pStyle w:val="TAH"/>
              <w:rPr>
                <w:b w:val="0"/>
              </w:rPr>
            </w:pPr>
          </w:p>
        </w:tc>
        <w:tc>
          <w:tcPr>
            <w:tcW w:w="1179" w:type="dxa"/>
            <w:vMerge/>
            <w:shd w:val="clear" w:color="auto" w:fill="auto"/>
            <w:vAlign w:val="center"/>
          </w:tcPr>
          <w:p w14:paraId="198422BF" w14:textId="77777777" w:rsidR="00985999" w:rsidRPr="007331B6" w:rsidRDefault="00985999" w:rsidP="006D37AD">
            <w:pPr>
              <w:pStyle w:val="TAH"/>
              <w:rPr>
                <w:b w:val="0"/>
              </w:rPr>
            </w:pPr>
          </w:p>
        </w:tc>
        <w:tc>
          <w:tcPr>
            <w:tcW w:w="3826" w:type="dxa"/>
            <w:gridSpan w:val="4"/>
            <w:shd w:val="clear" w:color="auto" w:fill="auto"/>
            <w:vAlign w:val="center"/>
          </w:tcPr>
          <w:p w14:paraId="7D35B51A" w14:textId="77777777" w:rsidR="00985999" w:rsidRPr="007331B6" w:rsidRDefault="00985999" w:rsidP="006D37AD">
            <w:pPr>
              <w:pStyle w:val="TAH"/>
              <w:rPr>
                <w:b w:val="0"/>
              </w:rPr>
            </w:pPr>
            <w:r w:rsidRPr="00DB2FAB">
              <w:t xml:space="preserve">UE </w:t>
            </w:r>
            <w:r>
              <w:t>p</w:t>
            </w:r>
            <w:r w:rsidRPr="00DB2FAB">
              <w:t>ower class</w:t>
            </w:r>
          </w:p>
        </w:tc>
        <w:tc>
          <w:tcPr>
            <w:tcW w:w="1443" w:type="dxa"/>
            <w:shd w:val="clear" w:color="auto" w:fill="auto"/>
            <w:vAlign w:val="center"/>
          </w:tcPr>
          <w:p w14:paraId="10719DBC" w14:textId="77777777" w:rsidR="00985999" w:rsidRPr="007331B6" w:rsidRDefault="00985999" w:rsidP="006D37AD">
            <w:pPr>
              <w:pStyle w:val="TAH"/>
              <w:rPr>
                <w:b w:val="0"/>
              </w:rPr>
            </w:pPr>
            <w:r w:rsidRPr="00DB2FAB">
              <w:t xml:space="preserve">UE </w:t>
            </w:r>
            <w:r>
              <w:t>p</w:t>
            </w:r>
            <w:r w:rsidRPr="00DB2FAB">
              <w:t>ower class</w:t>
            </w:r>
          </w:p>
        </w:tc>
        <w:tc>
          <w:tcPr>
            <w:tcW w:w="1012" w:type="dxa"/>
            <w:vMerge/>
            <w:shd w:val="clear" w:color="auto" w:fill="auto"/>
          </w:tcPr>
          <w:p w14:paraId="71BCEF5D" w14:textId="77777777" w:rsidR="00985999" w:rsidRPr="007331B6" w:rsidRDefault="00985999" w:rsidP="006D37AD">
            <w:pPr>
              <w:pStyle w:val="TAH"/>
              <w:rPr>
                <w:b w:val="0"/>
              </w:rPr>
            </w:pPr>
          </w:p>
        </w:tc>
      </w:tr>
      <w:tr w:rsidR="00985999" w:rsidRPr="007331B6" w14:paraId="0CFA1092" w14:textId="77777777" w:rsidTr="006D37AD">
        <w:trPr>
          <w:trHeight w:val="105"/>
          <w:jc w:val="center"/>
        </w:trPr>
        <w:tc>
          <w:tcPr>
            <w:tcW w:w="1171" w:type="dxa"/>
            <w:vMerge/>
            <w:shd w:val="clear" w:color="auto" w:fill="auto"/>
          </w:tcPr>
          <w:p w14:paraId="0CEFE4DE" w14:textId="77777777" w:rsidR="00985999" w:rsidRPr="007331B6" w:rsidRDefault="00985999" w:rsidP="006D37AD">
            <w:pPr>
              <w:pStyle w:val="TAH"/>
              <w:rPr>
                <w:b w:val="0"/>
              </w:rPr>
            </w:pPr>
          </w:p>
        </w:tc>
        <w:tc>
          <w:tcPr>
            <w:tcW w:w="1150" w:type="dxa"/>
            <w:vMerge/>
          </w:tcPr>
          <w:p w14:paraId="6A2BC920" w14:textId="77777777" w:rsidR="00985999" w:rsidRPr="007331B6" w:rsidRDefault="00985999" w:rsidP="006D37AD">
            <w:pPr>
              <w:pStyle w:val="TAH"/>
              <w:rPr>
                <w:b w:val="0"/>
              </w:rPr>
            </w:pPr>
          </w:p>
        </w:tc>
        <w:tc>
          <w:tcPr>
            <w:tcW w:w="1179" w:type="dxa"/>
            <w:vMerge/>
            <w:shd w:val="clear" w:color="auto" w:fill="auto"/>
            <w:vAlign w:val="center"/>
          </w:tcPr>
          <w:p w14:paraId="2CCFBE79" w14:textId="77777777" w:rsidR="00985999" w:rsidRPr="007331B6" w:rsidRDefault="00985999" w:rsidP="006D37AD">
            <w:pPr>
              <w:pStyle w:val="TAH"/>
              <w:rPr>
                <w:b w:val="0"/>
              </w:rPr>
            </w:pPr>
          </w:p>
        </w:tc>
        <w:tc>
          <w:tcPr>
            <w:tcW w:w="959" w:type="dxa"/>
            <w:shd w:val="clear" w:color="auto" w:fill="auto"/>
            <w:vAlign w:val="center"/>
          </w:tcPr>
          <w:p w14:paraId="38CAE660" w14:textId="77777777" w:rsidR="00985999" w:rsidRPr="007331B6" w:rsidRDefault="00985999" w:rsidP="006D37AD">
            <w:pPr>
              <w:pStyle w:val="TAH"/>
              <w:rPr>
                <w:b w:val="0"/>
              </w:rPr>
            </w:pPr>
            <w:r w:rsidRPr="007331B6">
              <w:t>1</w:t>
            </w:r>
          </w:p>
        </w:tc>
        <w:tc>
          <w:tcPr>
            <w:tcW w:w="959" w:type="dxa"/>
          </w:tcPr>
          <w:p w14:paraId="5AF4B01D" w14:textId="77777777" w:rsidR="00985999" w:rsidRPr="007331B6" w:rsidRDefault="00985999" w:rsidP="006D37AD">
            <w:pPr>
              <w:pStyle w:val="TAH"/>
              <w:rPr>
                <w:b w:val="0"/>
              </w:rPr>
            </w:pPr>
            <w:r w:rsidRPr="007331B6">
              <w:t>2</w:t>
            </w:r>
          </w:p>
        </w:tc>
        <w:tc>
          <w:tcPr>
            <w:tcW w:w="949" w:type="dxa"/>
          </w:tcPr>
          <w:p w14:paraId="78152E0F" w14:textId="77777777" w:rsidR="00985999" w:rsidRPr="007331B6" w:rsidRDefault="00985999" w:rsidP="006D37AD">
            <w:pPr>
              <w:pStyle w:val="TAH"/>
              <w:rPr>
                <w:b w:val="0"/>
              </w:rPr>
            </w:pPr>
            <w:r w:rsidRPr="007331B6">
              <w:t>3</w:t>
            </w:r>
          </w:p>
        </w:tc>
        <w:tc>
          <w:tcPr>
            <w:tcW w:w="959" w:type="dxa"/>
          </w:tcPr>
          <w:p w14:paraId="5F94FA5F" w14:textId="77777777" w:rsidR="00985999" w:rsidRPr="007331B6" w:rsidRDefault="00985999" w:rsidP="006D37AD">
            <w:pPr>
              <w:pStyle w:val="TAH"/>
              <w:rPr>
                <w:b w:val="0"/>
              </w:rPr>
            </w:pPr>
            <w:r w:rsidRPr="007331B6">
              <w:t>4</w:t>
            </w:r>
          </w:p>
        </w:tc>
        <w:tc>
          <w:tcPr>
            <w:tcW w:w="1443" w:type="dxa"/>
            <w:shd w:val="clear" w:color="auto" w:fill="auto"/>
            <w:vAlign w:val="center"/>
          </w:tcPr>
          <w:p w14:paraId="7155F157" w14:textId="77777777" w:rsidR="00985999" w:rsidRPr="007331B6" w:rsidRDefault="00985999" w:rsidP="006D37AD">
            <w:pPr>
              <w:pStyle w:val="TAH"/>
              <w:rPr>
                <w:b w:val="0"/>
              </w:rPr>
            </w:pPr>
            <w:r w:rsidRPr="007331B6">
              <w:t>1, 2, 3, 4</w:t>
            </w:r>
          </w:p>
        </w:tc>
        <w:tc>
          <w:tcPr>
            <w:tcW w:w="1012" w:type="dxa"/>
            <w:vMerge/>
            <w:shd w:val="clear" w:color="auto" w:fill="auto"/>
          </w:tcPr>
          <w:p w14:paraId="091886DA" w14:textId="77777777" w:rsidR="00985999" w:rsidRPr="007331B6" w:rsidRDefault="00985999" w:rsidP="006D37AD">
            <w:pPr>
              <w:pStyle w:val="TAH"/>
              <w:rPr>
                <w:b w:val="0"/>
              </w:rPr>
            </w:pPr>
          </w:p>
        </w:tc>
      </w:tr>
      <w:tr w:rsidR="00985999" w:rsidRPr="007331B6" w14:paraId="4B702308" w14:textId="77777777" w:rsidTr="006D37AD">
        <w:trPr>
          <w:jc w:val="center"/>
        </w:trPr>
        <w:tc>
          <w:tcPr>
            <w:tcW w:w="1171" w:type="dxa"/>
            <w:vMerge w:val="restart"/>
            <w:shd w:val="clear" w:color="auto" w:fill="auto"/>
            <w:vAlign w:val="center"/>
          </w:tcPr>
          <w:p w14:paraId="705A6D6E"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14:paraId="5824FE3C"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14:paraId="1E3A2595"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37C07A2E"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6E1C0143" w14:textId="77777777" w:rsidR="00985999" w:rsidRPr="007331B6" w:rsidRDefault="00985999" w:rsidP="006D37AD">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43695D47"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14:paraId="3C2C4309"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09148CBC"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7467C150"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985999" w:rsidRPr="007331B6" w14:paraId="55644A85" w14:textId="77777777" w:rsidTr="006D37AD">
        <w:trPr>
          <w:jc w:val="center"/>
        </w:trPr>
        <w:tc>
          <w:tcPr>
            <w:tcW w:w="1171" w:type="dxa"/>
            <w:vMerge/>
            <w:shd w:val="clear" w:color="auto" w:fill="auto"/>
            <w:vAlign w:val="center"/>
          </w:tcPr>
          <w:p w14:paraId="27FCC53F" w14:textId="77777777" w:rsidR="00985999" w:rsidRPr="007331B6" w:rsidRDefault="00985999" w:rsidP="006D37AD">
            <w:pPr>
              <w:keepNext/>
              <w:keepLines/>
              <w:spacing w:after="0"/>
              <w:jc w:val="center"/>
              <w:rPr>
                <w:rFonts w:ascii="Arial" w:hAnsi="Arial" w:cs="Arial"/>
                <w:b/>
                <w:sz w:val="18"/>
              </w:rPr>
            </w:pPr>
          </w:p>
        </w:tc>
        <w:tc>
          <w:tcPr>
            <w:tcW w:w="1150" w:type="dxa"/>
            <w:vMerge/>
          </w:tcPr>
          <w:p w14:paraId="2727C579" w14:textId="77777777" w:rsidR="00985999" w:rsidRPr="007331B6" w:rsidRDefault="00985999" w:rsidP="006D37AD">
            <w:pPr>
              <w:keepNext/>
              <w:keepLines/>
              <w:spacing w:after="0"/>
              <w:jc w:val="center"/>
              <w:rPr>
                <w:rFonts w:ascii="Arial" w:hAnsi="Arial"/>
                <w:sz w:val="18"/>
                <w:szCs w:val="22"/>
                <w:lang w:val="en-US"/>
              </w:rPr>
            </w:pPr>
          </w:p>
        </w:tc>
        <w:tc>
          <w:tcPr>
            <w:tcW w:w="1179" w:type="dxa"/>
            <w:shd w:val="clear" w:color="auto" w:fill="auto"/>
            <w:vAlign w:val="center"/>
          </w:tcPr>
          <w:p w14:paraId="3BCF86A7"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236D8A63"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3C62CA03" w14:textId="77777777" w:rsidR="00985999" w:rsidRPr="007331B6" w:rsidRDefault="00985999" w:rsidP="006D37AD">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34ECAAF5"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14:paraId="766758FC"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75CDAF88" w14:textId="77777777" w:rsidR="00985999" w:rsidRPr="007331B6" w:rsidRDefault="00985999" w:rsidP="006D37AD">
            <w:pPr>
              <w:keepNext/>
              <w:keepLines/>
              <w:spacing w:after="0"/>
              <w:jc w:val="center"/>
              <w:rPr>
                <w:rFonts w:ascii="Arial" w:hAnsi="Arial" w:cs="Arial"/>
                <w:sz w:val="18"/>
                <w:lang w:val="en-US"/>
              </w:rPr>
            </w:pPr>
          </w:p>
        </w:tc>
        <w:tc>
          <w:tcPr>
            <w:tcW w:w="1012" w:type="dxa"/>
            <w:vMerge/>
            <w:shd w:val="clear" w:color="auto" w:fill="auto"/>
            <w:vAlign w:val="center"/>
          </w:tcPr>
          <w:p w14:paraId="6ED3FB80" w14:textId="77777777" w:rsidR="00985999" w:rsidRPr="007331B6" w:rsidRDefault="00985999" w:rsidP="006D37AD">
            <w:pPr>
              <w:keepNext/>
              <w:keepLines/>
              <w:spacing w:after="0"/>
              <w:jc w:val="center"/>
              <w:rPr>
                <w:rFonts w:ascii="Arial" w:hAnsi="Arial" w:cs="Arial"/>
                <w:sz w:val="18"/>
                <w:lang w:val="en-US"/>
              </w:rPr>
            </w:pPr>
          </w:p>
        </w:tc>
      </w:tr>
      <w:tr w:rsidR="00985999" w:rsidRPr="007331B6" w14:paraId="67226091" w14:textId="77777777" w:rsidTr="006D37AD">
        <w:trPr>
          <w:jc w:val="center"/>
        </w:trPr>
        <w:tc>
          <w:tcPr>
            <w:tcW w:w="1171" w:type="dxa"/>
            <w:vMerge/>
            <w:shd w:val="clear" w:color="auto" w:fill="auto"/>
            <w:vAlign w:val="center"/>
          </w:tcPr>
          <w:p w14:paraId="038BB540" w14:textId="77777777" w:rsidR="00985999" w:rsidRPr="007331B6" w:rsidRDefault="00985999" w:rsidP="006D37AD">
            <w:pPr>
              <w:keepNext/>
              <w:keepLines/>
              <w:spacing w:after="0"/>
              <w:jc w:val="center"/>
              <w:rPr>
                <w:rFonts w:ascii="Arial" w:hAnsi="Arial" w:cs="Arial"/>
                <w:b/>
                <w:sz w:val="18"/>
                <w:lang w:val="en-US"/>
              </w:rPr>
            </w:pPr>
          </w:p>
        </w:tc>
        <w:tc>
          <w:tcPr>
            <w:tcW w:w="1150" w:type="dxa"/>
            <w:vMerge/>
          </w:tcPr>
          <w:p w14:paraId="21B4FF11" w14:textId="77777777" w:rsidR="00985999" w:rsidRPr="007331B6" w:rsidRDefault="00985999" w:rsidP="006D37AD">
            <w:pPr>
              <w:keepNext/>
              <w:keepLines/>
              <w:spacing w:after="0"/>
              <w:jc w:val="center"/>
              <w:rPr>
                <w:rFonts w:ascii="Arial" w:hAnsi="Arial"/>
                <w:sz w:val="18"/>
                <w:szCs w:val="22"/>
                <w:lang w:val="en-US"/>
              </w:rPr>
            </w:pPr>
          </w:p>
        </w:tc>
        <w:tc>
          <w:tcPr>
            <w:tcW w:w="1179" w:type="dxa"/>
            <w:shd w:val="clear" w:color="auto" w:fill="auto"/>
            <w:vAlign w:val="center"/>
          </w:tcPr>
          <w:p w14:paraId="37A9E619"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0BED2C65"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959" w:type="dxa"/>
            <w:vAlign w:val="center"/>
          </w:tcPr>
          <w:p w14:paraId="24CCD3F8" w14:textId="77777777" w:rsidR="00985999" w:rsidRPr="007331B6" w:rsidRDefault="00985999" w:rsidP="006D37AD">
            <w:pPr>
              <w:keepNext/>
              <w:keepLines/>
              <w:spacing w:after="0"/>
              <w:jc w:val="center"/>
              <w:rPr>
                <w:rFonts w:ascii="Arial" w:hAnsi="Arial" w:cs="Arial"/>
                <w:sz w:val="18"/>
              </w:rPr>
            </w:pPr>
          </w:p>
        </w:tc>
        <w:tc>
          <w:tcPr>
            <w:tcW w:w="949" w:type="dxa"/>
            <w:vAlign w:val="center"/>
          </w:tcPr>
          <w:p w14:paraId="60EC8A30"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vAlign w:val="center"/>
          </w:tcPr>
          <w:p w14:paraId="6D7E3D02"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1EF7734F" w14:textId="77777777" w:rsidR="00985999" w:rsidRPr="007331B6" w:rsidRDefault="00985999" w:rsidP="006D37AD">
            <w:pPr>
              <w:keepNext/>
              <w:keepLines/>
              <w:spacing w:after="0"/>
              <w:jc w:val="center"/>
              <w:rPr>
                <w:rFonts w:ascii="Arial" w:hAnsi="Arial" w:cs="Arial"/>
                <w:sz w:val="18"/>
                <w:lang w:val="en-US"/>
              </w:rPr>
            </w:pPr>
          </w:p>
        </w:tc>
        <w:tc>
          <w:tcPr>
            <w:tcW w:w="1012" w:type="dxa"/>
            <w:vMerge/>
            <w:shd w:val="clear" w:color="auto" w:fill="auto"/>
            <w:vAlign w:val="center"/>
          </w:tcPr>
          <w:p w14:paraId="160F61A9" w14:textId="77777777" w:rsidR="00985999" w:rsidRPr="007331B6" w:rsidRDefault="00985999" w:rsidP="006D37AD">
            <w:pPr>
              <w:keepNext/>
              <w:keepLines/>
              <w:spacing w:after="0"/>
              <w:jc w:val="center"/>
              <w:rPr>
                <w:rFonts w:ascii="Arial" w:hAnsi="Arial" w:cs="Arial"/>
                <w:sz w:val="18"/>
                <w:lang w:val="en-US"/>
              </w:rPr>
            </w:pPr>
          </w:p>
        </w:tc>
      </w:tr>
      <w:tr w:rsidR="00985999" w:rsidRPr="007331B6" w14:paraId="1C247D78" w14:textId="77777777" w:rsidTr="006D37AD">
        <w:trPr>
          <w:jc w:val="center"/>
        </w:trPr>
        <w:tc>
          <w:tcPr>
            <w:tcW w:w="1171" w:type="dxa"/>
            <w:vMerge/>
            <w:shd w:val="clear" w:color="auto" w:fill="auto"/>
            <w:vAlign w:val="center"/>
          </w:tcPr>
          <w:p w14:paraId="2CDF8227" w14:textId="77777777" w:rsidR="00985999" w:rsidRPr="007331B6" w:rsidRDefault="00985999" w:rsidP="006D37AD">
            <w:pPr>
              <w:keepNext/>
              <w:keepLines/>
              <w:spacing w:after="0"/>
              <w:jc w:val="center"/>
              <w:rPr>
                <w:rFonts w:ascii="Arial" w:hAnsi="Arial" w:cs="Arial"/>
                <w:b/>
                <w:sz w:val="18"/>
                <w:lang w:val="en-US"/>
              </w:rPr>
            </w:pPr>
          </w:p>
        </w:tc>
        <w:tc>
          <w:tcPr>
            <w:tcW w:w="1150" w:type="dxa"/>
            <w:vMerge/>
          </w:tcPr>
          <w:p w14:paraId="1590E617" w14:textId="77777777" w:rsidR="00985999" w:rsidRPr="007331B6" w:rsidRDefault="00985999" w:rsidP="006D37AD">
            <w:pPr>
              <w:keepNext/>
              <w:keepLines/>
              <w:spacing w:after="0"/>
              <w:jc w:val="center"/>
              <w:rPr>
                <w:rFonts w:ascii="Arial" w:hAnsi="Arial"/>
                <w:sz w:val="18"/>
                <w:szCs w:val="22"/>
                <w:lang w:val="en-US"/>
              </w:rPr>
            </w:pPr>
          </w:p>
        </w:tc>
        <w:tc>
          <w:tcPr>
            <w:tcW w:w="1179" w:type="dxa"/>
            <w:shd w:val="clear" w:color="auto" w:fill="auto"/>
            <w:vAlign w:val="center"/>
          </w:tcPr>
          <w:p w14:paraId="72D7C49D" w14:textId="77777777" w:rsidR="00985999" w:rsidRPr="007331B6" w:rsidRDefault="00985999" w:rsidP="006D37AD">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5A9EA715"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137CA7C6" w14:textId="77777777" w:rsidR="00985999" w:rsidRPr="007331B6" w:rsidRDefault="00985999" w:rsidP="006D37AD">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303D13EC"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vAlign w:val="center"/>
          </w:tcPr>
          <w:p w14:paraId="32321908"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46F708A5" w14:textId="77777777" w:rsidR="00985999" w:rsidRPr="007331B6" w:rsidRDefault="00985999" w:rsidP="006D37AD">
            <w:pPr>
              <w:keepNext/>
              <w:keepLines/>
              <w:spacing w:after="0"/>
              <w:jc w:val="center"/>
              <w:rPr>
                <w:rFonts w:ascii="Arial" w:hAnsi="Arial" w:cs="Arial"/>
                <w:sz w:val="18"/>
              </w:rPr>
            </w:pPr>
          </w:p>
        </w:tc>
        <w:tc>
          <w:tcPr>
            <w:tcW w:w="1012" w:type="dxa"/>
            <w:vMerge/>
            <w:shd w:val="clear" w:color="auto" w:fill="auto"/>
            <w:vAlign w:val="center"/>
          </w:tcPr>
          <w:p w14:paraId="0E137963" w14:textId="77777777" w:rsidR="00985999" w:rsidRPr="007331B6" w:rsidRDefault="00985999" w:rsidP="006D37AD">
            <w:pPr>
              <w:keepNext/>
              <w:keepLines/>
              <w:spacing w:after="0"/>
              <w:jc w:val="center"/>
              <w:rPr>
                <w:rFonts w:ascii="Arial" w:hAnsi="Arial" w:cs="Arial"/>
                <w:sz w:val="18"/>
                <w:lang w:val="en-US"/>
              </w:rPr>
            </w:pPr>
          </w:p>
        </w:tc>
      </w:tr>
      <w:tr w:rsidR="00985999" w:rsidRPr="007331B6" w14:paraId="6822A4D8" w14:textId="77777777" w:rsidTr="006D37AD">
        <w:trPr>
          <w:jc w:val="center"/>
        </w:trPr>
        <w:tc>
          <w:tcPr>
            <w:tcW w:w="1171" w:type="dxa"/>
            <w:vMerge/>
            <w:shd w:val="clear" w:color="auto" w:fill="auto"/>
            <w:vAlign w:val="center"/>
          </w:tcPr>
          <w:p w14:paraId="3EEE2867" w14:textId="77777777" w:rsidR="00985999" w:rsidRPr="007331B6" w:rsidRDefault="00985999" w:rsidP="006D37AD">
            <w:pPr>
              <w:keepNext/>
              <w:keepLines/>
              <w:spacing w:after="0"/>
              <w:jc w:val="center"/>
              <w:rPr>
                <w:rFonts w:ascii="Arial" w:hAnsi="Arial" w:cs="Arial"/>
                <w:b/>
                <w:sz w:val="18"/>
                <w:lang w:val="en-US"/>
              </w:rPr>
            </w:pPr>
          </w:p>
        </w:tc>
        <w:tc>
          <w:tcPr>
            <w:tcW w:w="1150" w:type="dxa"/>
            <w:vMerge w:val="restart"/>
            <w:vAlign w:val="center"/>
          </w:tcPr>
          <w:p w14:paraId="5190E004"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14:paraId="3DEEE92C"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11741028"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2C9C99D6" w14:textId="77777777" w:rsidR="00985999" w:rsidRPr="007331B6" w:rsidRDefault="00985999" w:rsidP="006D37AD">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0EC66F47"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14:paraId="6DA7A3AC"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533EF61E"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3174C7D3"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985999" w:rsidRPr="007331B6" w14:paraId="163CE002" w14:textId="77777777" w:rsidTr="006D37AD">
        <w:trPr>
          <w:jc w:val="center"/>
        </w:trPr>
        <w:tc>
          <w:tcPr>
            <w:tcW w:w="1171" w:type="dxa"/>
            <w:vMerge/>
            <w:shd w:val="clear" w:color="auto" w:fill="auto"/>
            <w:vAlign w:val="center"/>
          </w:tcPr>
          <w:p w14:paraId="141ADF58" w14:textId="77777777" w:rsidR="00985999" w:rsidRPr="007331B6" w:rsidRDefault="00985999" w:rsidP="006D37AD">
            <w:pPr>
              <w:keepNext/>
              <w:keepLines/>
              <w:spacing w:after="0"/>
              <w:jc w:val="center"/>
              <w:rPr>
                <w:rFonts w:ascii="Arial" w:hAnsi="Arial" w:cs="Arial"/>
                <w:b/>
                <w:sz w:val="18"/>
                <w:lang w:val="en-US"/>
              </w:rPr>
            </w:pPr>
          </w:p>
        </w:tc>
        <w:tc>
          <w:tcPr>
            <w:tcW w:w="1150" w:type="dxa"/>
            <w:vMerge/>
          </w:tcPr>
          <w:p w14:paraId="65F6E385" w14:textId="77777777" w:rsidR="00985999" w:rsidRPr="007331B6" w:rsidRDefault="00985999" w:rsidP="006D37AD">
            <w:pPr>
              <w:keepNext/>
              <w:keepLines/>
              <w:spacing w:after="0"/>
              <w:jc w:val="center"/>
              <w:rPr>
                <w:rFonts w:ascii="Arial" w:hAnsi="Arial"/>
                <w:sz w:val="18"/>
                <w:szCs w:val="22"/>
                <w:lang w:val="en-US"/>
              </w:rPr>
            </w:pPr>
          </w:p>
        </w:tc>
        <w:tc>
          <w:tcPr>
            <w:tcW w:w="1179" w:type="dxa"/>
            <w:shd w:val="clear" w:color="auto" w:fill="auto"/>
            <w:vAlign w:val="center"/>
          </w:tcPr>
          <w:p w14:paraId="4B835A21"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092584A6"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7F5E93EA" w14:textId="77777777" w:rsidR="00985999" w:rsidRPr="007331B6" w:rsidRDefault="00985999" w:rsidP="006D37AD">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6A5D8060"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14:paraId="2012D332"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0D3CE35C" w14:textId="77777777" w:rsidR="00985999" w:rsidRPr="007331B6" w:rsidRDefault="00985999" w:rsidP="006D37AD">
            <w:pPr>
              <w:keepNext/>
              <w:keepLines/>
              <w:spacing w:after="0"/>
              <w:jc w:val="center"/>
              <w:rPr>
                <w:rFonts w:ascii="Arial" w:hAnsi="Arial" w:cs="Arial"/>
                <w:sz w:val="18"/>
              </w:rPr>
            </w:pPr>
          </w:p>
        </w:tc>
        <w:tc>
          <w:tcPr>
            <w:tcW w:w="1012" w:type="dxa"/>
            <w:vMerge/>
            <w:shd w:val="clear" w:color="auto" w:fill="auto"/>
            <w:vAlign w:val="center"/>
          </w:tcPr>
          <w:p w14:paraId="73EAEAC1" w14:textId="77777777" w:rsidR="00985999" w:rsidRPr="007331B6" w:rsidRDefault="00985999" w:rsidP="006D37AD">
            <w:pPr>
              <w:keepNext/>
              <w:keepLines/>
              <w:spacing w:after="0"/>
              <w:jc w:val="center"/>
              <w:rPr>
                <w:rFonts w:ascii="Arial" w:hAnsi="Arial" w:cs="Arial"/>
                <w:sz w:val="18"/>
                <w:lang w:val="en-US"/>
              </w:rPr>
            </w:pPr>
          </w:p>
        </w:tc>
      </w:tr>
      <w:tr w:rsidR="00985999" w:rsidRPr="007331B6" w14:paraId="79A084E2" w14:textId="77777777" w:rsidTr="006D37AD">
        <w:trPr>
          <w:jc w:val="center"/>
        </w:trPr>
        <w:tc>
          <w:tcPr>
            <w:tcW w:w="1171" w:type="dxa"/>
            <w:vMerge/>
            <w:shd w:val="clear" w:color="auto" w:fill="auto"/>
            <w:vAlign w:val="center"/>
          </w:tcPr>
          <w:p w14:paraId="386A63CD" w14:textId="77777777" w:rsidR="00985999" w:rsidRPr="007331B6" w:rsidRDefault="00985999" w:rsidP="006D37AD">
            <w:pPr>
              <w:keepNext/>
              <w:keepLines/>
              <w:spacing w:after="0"/>
              <w:jc w:val="center"/>
              <w:rPr>
                <w:rFonts w:ascii="Arial" w:hAnsi="Arial" w:cs="Arial"/>
                <w:b/>
                <w:sz w:val="18"/>
                <w:lang w:val="en-US"/>
              </w:rPr>
            </w:pPr>
          </w:p>
        </w:tc>
        <w:tc>
          <w:tcPr>
            <w:tcW w:w="1150" w:type="dxa"/>
            <w:vMerge/>
          </w:tcPr>
          <w:p w14:paraId="6483765A" w14:textId="77777777" w:rsidR="00985999" w:rsidRPr="007331B6" w:rsidRDefault="00985999" w:rsidP="006D37AD">
            <w:pPr>
              <w:keepNext/>
              <w:keepLines/>
              <w:spacing w:after="0"/>
              <w:jc w:val="center"/>
              <w:rPr>
                <w:rFonts w:ascii="Arial" w:hAnsi="Arial"/>
                <w:sz w:val="18"/>
                <w:szCs w:val="22"/>
                <w:lang w:val="en-US"/>
              </w:rPr>
            </w:pPr>
          </w:p>
        </w:tc>
        <w:tc>
          <w:tcPr>
            <w:tcW w:w="1179" w:type="dxa"/>
            <w:shd w:val="clear" w:color="auto" w:fill="auto"/>
            <w:vAlign w:val="center"/>
          </w:tcPr>
          <w:p w14:paraId="22605475"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6494C659"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959" w:type="dxa"/>
            <w:vAlign w:val="center"/>
          </w:tcPr>
          <w:p w14:paraId="3A8A26DD" w14:textId="77777777" w:rsidR="00985999" w:rsidRPr="007331B6" w:rsidRDefault="00985999" w:rsidP="006D37AD">
            <w:pPr>
              <w:keepNext/>
              <w:keepLines/>
              <w:spacing w:after="0"/>
              <w:jc w:val="center"/>
              <w:rPr>
                <w:rFonts w:ascii="Arial" w:hAnsi="Arial" w:cs="Arial"/>
                <w:sz w:val="18"/>
              </w:rPr>
            </w:pPr>
          </w:p>
        </w:tc>
        <w:tc>
          <w:tcPr>
            <w:tcW w:w="949" w:type="dxa"/>
            <w:vAlign w:val="center"/>
          </w:tcPr>
          <w:p w14:paraId="6101C0A7"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-96.9</w:t>
            </w:r>
          </w:p>
        </w:tc>
        <w:tc>
          <w:tcPr>
            <w:tcW w:w="959" w:type="dxa"/>
            <w:vAlign w:val="center"/>
          </w:tcPr>
          <w:p w14:paraId="1B48B4BD"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4F4A89FB" w14:textId="77777777" w:rsidR="00985999" w:rsidRPr="007331B6" w:rsidRDefault="00985999" w:rsidP="006D37AD">
            <w:pPr>
              <w:keepNext/>
              <w:keepLines/>
              <w:spacing w:after="0"/>
              <w:jc w:val="center"/>
              <w:rPr>
                <w:rFonts w:ascii="Arial" w:hAnsi="Arial" w:cs="Arial"/>
                <w:sz w:val="18"/>
              </w:rPr>
            </w:pPr>
          </w:p>
        </w:tc>
        <w:tc>
          <w:tcPr>
            <w:tcW w:w="1012" w:type="dxa"/>
            <w:vMerge/>
            <w:shd w:val="clear" w:color="auto" w:fill="auto"/>
            <w:vAlign w:val="center"/>
          </w:tcPr>
          <w:p w14:paraId="799C3B6C" w14:textId="77777777" w:rsidR="00985999" w:rsidRPr="007331B6" w:rsidRDefault="00985999" w:rsidP="006D37AD">
            <w:pPr>
              <w:keepNext/>
              <w:keepLines/>
              <w:spacing w:after="0"/>
              <w:jc w:val="center"/>
              <w:rPr>
                <w:rFonts w:ascii="Arial" w:hAnsi="Arial" w:cs="Arial"/>
                <w:sz w:val="18"/>
                <w:lang w:val="en-US"/>
              </w:rPr>
            </w:pPr>
          </w:p>
        </w:tc>
      </w:tr>
      <w:tr w:rsidR="00985999" w:rsidRPr="007331B6" w14:paraId="6FE28DBB" w14:textId="77777777" w:rsidTr="006D37AD">
        <w:trPr>
          <w:jc w:val="center"/>
        </w:trPr>
        <w:tc>
          <w:tcPr>
            <w:tcW w:w="1171" w:type="dxa"/>
            <w:vMerge/>
            <w:shd w:val="clear" w:color="auto" w:fill="auto"/>
            <w:vAlign w:val="center"/>
          </w:tcPr>
          <w:p w14:paraId="1E16CC9D" w14:textId="77777777" w:rsidR="00985999" w:rsidRPr="007331B6" w:rsidRDefault="00985999" w:rsidP="006D37AD">
            <w:pPr>
              <w:keepNext/>
              <w:keepLines/>
              <w:spacing w:after="0"/>
              <w:jc w:val="center"/>
              <w:rPr>
                <w:rFonts w:ascii="Arial" w:hAnsi="Arial" w:cs="Arial"/>
                <w:b/>
                <w:sz w:val="18"/>
                <w:lang w:val="en-US"/>
              </w:rPr>
            </w:pPr>
          </w:p>
        </w:tc>
        <w:tc>
          <w:tcPr>
            <w:tcW w:w="1150" w:type="dxa"/>
            <w:vMerge/>
          </w:tcPr>
          <w:p w14:paraId="6BB455E9" w14:textId="77777777" w:rsidR="00985999" w:rsidRPr="007331B6" w:rsidRDefault="00985999" w:rsidP="006D37AD">
            <w:pPr>
              <w:keepNext/>
              <w:keepLines/>
              <w:spacing w:after="0"/>
              <w:jc w:val="center"/>
              <w:rPr>
                <w:rFonts w:ascii="Arial" w:hAnsi="Arial"/>
                <w:sz w:val="18"/>
                <w:szCs w:val="22"/>
                <w:lang w:val="en-US"/>
              </w:rPr>
            </w:pPr>
          </w:p>
        </w:tc>
        <w:tc>
          <w:tcPr>
            <w:tcW w:w="1179" w:type="dxa"/>
            <w:shd w:val="clear" w:color="auto" w:fill="auto"/>
            <w:vAlign w:val="center"/>
          </w:tcPr>
          <w:p w14:paraId="0050B24D" w14:textId="77777777" w:rsidR="00985999" w:rsidRPr="007331B6" w:rsidRDefault="00985999" w:rsidP="006D37AD">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32D4E1C1"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2BE58248" w14:textId="77777777" w:rsidR="00985999" w:rsidRPr="007331B6" w:rsidRDefault="00985999" w:rsidP="006D37AD">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1EC3CBDD"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-101.2</w:t>
            </w:r>
          </w:p>
        </w:tc>
        <w:tc>
          <w:tcPr>
            <w:tcW w:w="959" w:type="dxa"/>
            <w:vAlign w:val="center"/>
          </w:tcPr>
          <w:p w14:paraId="5870B09B"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7634038C" w14:textId="77777777" w:rsidR="00985999" w:rsidRPr="007331B6" w:rsidRDefault="00985999" w:rsidP="006D37AD">
            <w:pPr>
              <w:keepNext/>
              <w:keepLines/>
              <w:spacing w:after="0"/>
              <w:jc w:val="center"/>
              <w:rPr>
                <w:rFonts w:ascii="Arial" w:hAnsi="Arial" w:cs="Arial"/>
                <w:sz w:val="18"/>
              </w:rPr>
            </w:pPr>
          </w:p>
        </w:tc>
        <w:tc>
          <w:tcPr>
            <w:tcW w:w="1012" w:type="dxa"/>
            <w:vMerge/>
            <w:shd w:val="clear" w:color="auto" w:fill="auto"/>
            <w:vAlign w:val="center"/>
          </w:tcPr>
          <w:p w14:paraId="4478F883" w14:textId="77777777" w:rsidR="00985999" w:rsidRPr="007331B6" w:rsidRDefault="00985999" w:rsidP="006D37AD">
            <w:pPr>
              <w:keepNext/>
              <w:keepLines/>
              <w:spacing w:after="0"/>
              <w:jc w:val="center"/>
              <w:rPr>
                <w:rFonts w:ascii="Arial" w:hAnsi="Arial" w:cs="Arial"/>
                <w:sz w:val="18"/>
                <w:lang w:val="en-US"/>
              </w:rPr>
            </w:pPr>
          </w:p>
        </w:tc>
      </w:tr>
      <w:tr w:rsidR="00985999" w:rsidRPr="007331B6" w14:paraId="7B2CD13D" w14:textId="77777777" w:rsidTr="006D37AD">
        <w:trPr>
          <w:jc w:val="center"/>
        </w:trPr>
        <w:tc>
          <w:tcPr>
            <w:tcW w:w="9781" w:type="dxa"/>
            <w:gridSpan w:val="9"/>
            <w:shd w:val="clear" w:color="auto" w:fill="auto"/>
            <w:vAlign w:val="center"/>
          </w:tcPr>
          <w:p w14:paraId="61643E76" w14:textId="77777777" w:rsidR="00985999" w:rsidRPr="007331B6" w:rsidRDefault="00985999" w:rsidP="006D37AD">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5DBD14B3" w14:textId="77777777" w:rsidR="00985999" w:rsidRPr="007331B6" w:rsidRDefault="00985999" w:rsidP="006D37AD">
            <w:pPr>
              <w:pStyle w:val="TAN"/>
            </w:pPr>
            <w:r w:rsidRPr="007331B6">
              <w:t>Note 2:</w:t>
            </w:r>
            <w:r w:rsidRPr="007331B6">
              <w:tab/>
              <w:t>Values specified at the Reference point to give minimum SSB Ês/Iot, with no applied noise.</w:t>
            </w:r>
          </w:p>
          <w:p w14:paraId="39CFFD15" w14:textId="77777777" w:rsidR="00985999" w:rsidRPr="007331B6" w:rsidRDefault="00985999" w:rsidP="006D37AD">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0163FD5C" w14:textId="77777777" w:rsidR="00985999" w:rsidRPr="007331B6" w:rsidRDefault="00985999" w:rsidP="00985999">
      <w:pPr>
        <w:jc w:val="both"/>
        <w:rPr>
          <w:lang w:eastAsia="ja-JP"/>
        </w:rPr>
      </w:pPr>
    </w:p>
    <w:p w14:paraId="73FB70FC" w14:textId="77777777" w:rsidR="00985999" w:rsidRPr="007331B6" w:rsidRDefault="00985999" w:rsidP="00985999">
      <w:pPr>
        <w:pStyle w:val="EditorsNote"/>
        <w:rPr>
          <w:i/>
          <w:iCs/>
          <w:color w:val="auto"/>
        </w:rPr>
      </w:pPr>
      <w:r w:rsidRPr="007331B6">
        <w:rPr>
          <w:i/>
          <w:iCs/>
          <w:color w:val="auto"/>
        </w:rPr>
        <w:t xml:space="preserve">Editor’s notes for Table B.2.2-2: </w:t>
      </w:r>
    </w:p>
    <w:p w14:paraId="102A6717" w14:textId="77777777" w:rsidR="00985999" w:rsidRPr="00DB2FAB" w:rsidRDefault="00985999" w:rsidP="00985999">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45C19FD1" w14:textId="77777777" w:rsidR="00985999" w:rsidRPr="00640A04" w:rsidRDefault="00985999" w:rsidP="00985999">
      <w:pPr>
        <w:pStyle w:val="EditorsNote"/>
        <w:rPr>
          <w:i/>
          <w:color w:val="auto"/>
        </w:rPr>
      </w:pPr>
      <w:r w:rsidRPr="00640A04">
        <w:rPr>
          <w:i/>
          <w:color w:val="auto"/>
          <w:lang w:eastAsia="sv-SE"/>
        </w:rPr>
        <w:t xml:space="preserve">- </w:t>
      </w:r>
      <w:r w:rsidRPr="00640A04">
        <w:rPr>
          <w:i/>
          <w:color w:val="auto"/>
        </w:rPr>
        <w:t>The value of Z for power classes 1 and 4 is FFS, where Z</w:t>
      </w:r>
      <w:r w:rsidRPr="00640A04">
        <w:rPr>
          <w:i/>
          <w:color w:val="auto"/>
          <w:vertAlign w:val="subscript"/>
        </w:rPr>
        <w:t>1</w:t>
      </w:r>
      <w:r w:rsidRPr="00640A04">
        <w:rPr>
          <w:i/>
          <w:color w:val="auto"/>
        </w:rPr>
        <w:t xml:space="preserve"> and Z</w:t>
      </w:r>
      <w:r w:rsidRPr="00640A04">
        <w:rPr>
          <w:i/>
          <w:color w:val="auto"/>
          <w:vertAlign w:val="subscript"/>
        </w:rPr>
        <w:t>4</w:t>
      </w:r>
      <w:r w:rsidRPr="00640A04">
        <w:rPr>
          <w:i/>
          <w:color w:val="auto"/>
        </w:rPr>
        <w:t xml:space="preserve"> are the rough/fine beam gain differences in spherical coverage directions for power classes 1 and 4 respectively</w:t>
      </w:r>
    </w:p>
    <w:p w14:paraId="301CF330" w14:textId="77777777" w:rsidR="00985999" w:rsidRPr="007331B6" w:rsidRDefault="00985999" w:rsidP="00985999">
      <w:pPr>
        <w:pStyle w:val="Heading2"/>
      </w:pPr>
      <w:r w:rsidRPr="007331B6">
        <w:t>B.2.3</w:t>
      </w:r>
      <w:r w:rsidRPr="007331B6">
        <w:tab/>
        <w:t>Conditions for NR inter-frequency measurements</w:t>
      </w:r>
    </w:p>
    <w:p w14:paraId="61AA3F3E" w14:textId="77777777" w:rsidR="00985999" w:rsidRPr="007331B6" w:rsidRDefault="00985999" w:rsidP="00985999">
      <w:r w:rsidRPr="007331B6">
        <w:t xml:space="preserve">This clause defines the following conditions for NR inter-frequency measurements and corresponding procedures performed based on SSBs: SSB_RP and </w:t>
      </w:r>
      <w:r w:rsidRPr="007331B6">
        <w:rPr>
          <w:lang w:val="en-US"/>
        </w:rPr>
        <w:t xml:space="preserve">SSB Ês/Iot, </w:t>
      </w:r>
      <w:r w:rsidRPr="007331B6">
        <w:t>applicable for a corresponding operating band.</w:t>
      </w:r>
    </w:p>
    <w:p w14:paraId="5B492050" w14:textId="77777777" w:rsidR="00985999" w:rsidRPr="007331B6" w:rsidRDefault="00985999" w:rsidP="00985999">
      <w:r w:rsidRPr="007331B6">
        <w:t>The conditions are defined in Table B.2.3-1 for FR1 NR cells.</w:t>
      </w:r>
    </w:p>
    <w:p w14:paraId="1F698165" w14:textId="77777777" w:rsidR="00985999" w:rsidRPr="007331B6" w:rsidRDefault="00985999" w:rsidP="00985999">
      <w:r w:rsidRPr="007331B6">
        <w:lastRenderedPageBreak/>
        <w:t>The conditions are defined in Table B.2.3-2 for FR2 NR cells.</w:t>
      </w:r>
    </w:p>
    <w:p w14:paraId="2D95BB7C" w14:textId="77777777" w:rsidR="00985999" w:rsidRPr="007331B6" w:rsidRDefault="00985999" w:rsidP="00985999">
      <w:pPr>
        <w:keepNext/>
        <w:keepLines/>
        <w:spacing w:before="60"/>
        <w:jc w:val="center"/>
        <w:rPr>
          <w:rFonts w:ascii="Arial" w:hAnsi="Arial"/>
          <w:b/>
        </w:rPr>
      </w:pPr>
      <w:r w:rsidRPr="007331B6">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985999" w:rsidRPr="007331B6" w14:paraId="171A4A4D" w14:textId="77777777" w:rsidTr="006D37AD">
        <w:trPr>
          <w:trHeight w:val="105"/>
        </w:trPr>
        <w:tc>
          <w:tcPr>
            <w:tcW w:w="600" w:type="pct"/>
            <w:vMerge w:val="restart"/>
            <w:shd w:val="clear" w:color="auto" w:fill="auto"/>
            <w:vAlign w:val="center"/>
          </w:tcPr>
          <w:p w14:paraId="64465BF0"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7A41E27F"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4C9B19F2"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753F43D5"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SSB Ês/Iot</w:t>
            </w:r>
          </w:p>
        </w:tc>
      </w:tr>
      <w:tr w:rsidR="00985999" w:rsidRPr="007331B6" w14:paraId="4E3D9F0C" w14:textId="77777777" w:rsidTr="006D37AD">
        <w:trPr>
          <w:trHeight w:val="105"/>
        </w:trPr>
        <w:tc>
          <w:tcPr>
            <w:tcW w:w="600" w:type="pct"/>
            <w:vMerge/>
            <w:shd w:val="clear" w:color="auto" w:fill="auto"/>
          </w:tcPr>
          <w:p w14:paraId="66A132A1" w14:textId="77777777" w:rsidR="00985999" w:rsidRPr="007331B6" w:rsidRDefault="00985999" w:rsidP="006D37AD">
            <w:pPr>
              <w:keepNext/>
              <w:keepLines/>
              <w:spacing w:after="0"/>
              <w:jc w:val="center"/>
              <w:rPr>
                <w:rFonts w:ascii="Arial" w:hAnsi="Arial" w:cs="Arial"/>
                <w:b/>
                <w:sz w:val="18"/>
              </w:rPr>
            </w:pPr>
          </w:p>
        </w:tc>
        <w:tc>
          <w:tcPr>
            <w:tcW w:w="1786" w:type="pct"/>
            <w:vMerge/>
            <w:shd w:val="clear" w:color="auto" w:fill="auto"/>
            <w:vAlign w:val="center"/>
          </w:tcPr>
          <w:p w14:paraId="51202F57" w14:textId="77777777" w:rsidR="00985999" w:rsidRPr="007331B6" w:rsidRDefault="00985999" w:rsidP="006D37AD">
            <w:pPr>
              <w:keepNext/>
              <w:keepLines/>
              <w:spacing w:after="0"/>
              <w:jc w:val="center"/>
              <w:rPr>
                <w:rFonts w:ascii="Arial" w:hAnsi="Arial" w:cs="Arial"/>
                <w:b/>
                <w:sz w:val="18"/>
              </w:rPr>
            </w:pPr>
          </w:p>
        </w:tc>
        <w:tc>
          <w:tcPr>
            <w:tcW w:w="1650" w:type="pct"/>
            <w:gridSpan w:val="2"/>
            <w:shd w:val="clear" w:color="auto" w:fill="auto"/>
            <w:vAlign w:val="center"/>
          </w:tcPr>
          <w:p w14:paraId="5AC5092D"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53FDE4C1"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dB</w:t>
            </w:r>
          </w:p>
        </w:tc>
      </w:tr>
      <w:tr w:rsidR="00985999" w:rsidRPr="007331B6" w14:paraId="7A345B93" w14:textId="77777777" w:rsidTr="006D37AD">
        <w:trPr>
          <w:trHeight w:val="105"/>
        </w:trPr>
        <w:tc>
          <w:tcPr>
            <w:tcW w:w="600" w:type="pct"/>
            <w:vMerge/>
            <w:shd w:val="clear" w:color="auto" w:fill="auto"/>
          </w:tcPr>
          <w:p w14:paraId="2D0B6E85" w14:textId="77777777" w:rsidR="00985999" w:rsidRPr="007331B6" w:rsidRDefault="00985999" w:rsidP="006D37AD">
            <w:pPr>
              <w:keepNext/>
              <w:keepLines/>
              <w:spacing w:after="0"/>
              <w:jc w:val="center"/>
              <w:rPr>
                <w:rFonts w:ascii="Arial" w:hAnsi="Arial" w:cs="Arial"/>
                <w:b/>
                <w:sz w:val="18"/>
              </w:rPr>
            </w:pPr>
          </w:p>
        </w:tc>
        <w:tc>
          <w:tcPr>
            <w:tcW w:w="1786" w:type="pct"/>
            <w:vMerge/>
            <w:shd w:val="clear" w:color="auto" w:fill="auto"/>
            <w:vAlign w:val="center"/>
          </w:tcPr>
          <w:p w14:paraId="2A9BB205" w14:textId="77777777" w:rsidR="00985999" w:rsidRPr="007331B6" w:rsidRDefault="00985999" w:rsidP="006D37AD">
            <w:pPr>
              <w:keepNext/>
              <w:keepLines/>
              <w:spacing w:after="0"/>
              <w:jc w:val="center"/>
              <w:rPr>
                <w:rFonts w:ascii="Arial" w:hAnsi="Arial" w:cs="Arial"/>
                <w:b/>
                <w:sz w:val="18"/>
              </w:rPr>
            </w:pPr>
          </w:p>
        </w:tc>
        <w:tc>
          <w:tcPr>
            <w:tcW w:w="824" w:type="pct"/>
            <w:shd w:val="clear" w:color="auto" w:fill="auto"/>
            <w:vAlign w:val="center"/>
          </w:tcPr>
          <w:p w14:paraId="32092B28" w14:textId="77777777" w:rsidR="00985999" w:rsidRPr="007331B6" w:rsidRDefault="00985999" w:rsidP="006D37AD">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24C95FFF" w14:textId="77777777" w:rsidR="00985999" w:rsidRPr="007331B6" w:rsidRDefault="00985999" w:rsidP="006D37AD">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5C747188" w14:textId="77777777" w:rsidR="00985999" w:rsidRPr="007331B6" w:rsidRDefault="00985999" w:rsidP="006D37AD">
            <w:pPr>
              <w:keepNext/>
              <w:keepLines/>
              <w:spacing w:after="0"/>
              <w:jc w:val="center"/>
              <w:rPr>
                <w:rFonts w:ascii="Arial" w:hAnsi="Arial" w:cs="Arial"/>
                <w:b/>
                <w:sz w:val="18"/>
              </w:rPr>
            </w:pPr>
          </w:p>
        </w:tc>
      </w:tr>
      <w:tr w:rsidR="00985999" w:rsidRPr="007331B6" w14:paraId="5D45EE3F" w14:textId="77777777" w:rsidTr="006D37AD">
        <w:tc>
          <w:tcPr>
            <w:tcW w:w="600" w:type="pct"/>
            <w:vMerge w:val="restart"/>
            <w:shd w:val="clear" w:color="auto" w:fill="auto"/>
            <w:vAlign w:val="center"/>
          </w:tcPr>
          <w:p w14:paraId="45AA0931"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272F8122"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6479B124"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-125</w:t>
            </w:r>
          </w:p>
        </w:tc>
        <w:tc>
          <w:tcPr>
            <w:tcW w:w="826" w:type="pct"/>
            <w:shd w:val="clear" w:color="auto" w:fill="auto"/>
            <w:vAlign w:val="center"/>
          </w:tcPr>
          <w:p w14:paraId="2B8DB055" w14:textId="77777777" w:rsidR="00985999" w:rsidRPr="007331B6" w:rsidRDefault="00985999" w:rsidP="006D37AD">
            <w:pPr>
              <w:keepNext/>
              <w:keepLines/>
              <w:spacing w:after="0"/>
              <w:jc w:val="center"/>
              <w:rPr>
                <w:rFonts w:ascii="Arial" w:hAnsi="Arial" w:cs="Arial"/>
                <w:sz w:val="18"/>
              </w:rPr>
            </w:pPr>
            <w:r w:rsidRPr="007331B6">
              <w:rPr>
                <w:rFonts w:ascii="Arial" w:hAnsi="Arial"/>
                <w:sz w:val="18"/>
              </w:rPr>
              <w:t>-122</w:t>
            </w:r>
          </w:p>
        </w:tc>
        <w:tc>
          <w:tcPr>
            <w:tcW w:w="964" w:type="pct"/>
            <w:vMerge w:val="restart"/>
            <w:shd w:val="clear" w:color="auto" w:fill="auto"/>
            <w:vAlign w:val="center"/>
          </w:tcPr>
          <w:p w14:paraId="75B28930"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985999" w:rsidRPr="007331B6" w14:paraId="62938FDE" w14:textId="77777777" w:rsidTr="006D37AD">
        <w:tc>
          <w:tcPr>
            <w:tcW w:w="600" w:type="pct"/>
            <w:vMerge/>
            <w:shd w:val="clear" w:color="auto" w:fill="auto"/>
            <w:vAlign w:val="center"/>
          </w:tcPr>
          <w:p w14:paraId="5ED1D1CF" w14:textId="77777777" w:rsidR="00985999" w:rsidRPr="007331B6" w:rsidRDefault="00985999" w:rsidP="006D37AD">
            <w:pPr>
              <w:keepNext/>
              <w:keepLines/>
              <w:spacing w:after="0"/>
              <w:jc w:val="center"/>
              <w:rPr>
                <w:rFonts w:ascii="Arial" w:hAnsi="Arial" w:cs="Arial"/>
                <w:b/>
                <w:sz w:val="18"/>
              </w:rPr>
            </w:pPr>
          </w:p>
        </w:tc>
        <w:tc>
          <w:tcPr>
            <w:tcW w:w="1786" w:type="pct"/>
            <w:shd w:val="clear" w:color="auto" w:fill="auto"/>
            <w:vAlign w:val="center"/>
          </w:tcPr>
          <w:p w14:paraId="326AD3C2"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474A7FFC"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-124.5</w:t>
            </w:r>
          </w:p>
        </w:tc>
        <w:tc>
          <w:tcPr>
            <w:tcW w:w="826" w:type="pct"/>
            <w:shd w:val="clear" w:color="auto" w:fill="auto"/>
          </w:tcPr>
          <w:p w14:paraId="101CBD78"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-121.5</w:t>
            </w:r>
          </w:p>
        </w:tc>
        <w:tc>
          <w:tcPr>
            <w:tcW w:w="964" w:type="pct"/>
            <w:vMerge/>
            <w:shd w:val="clear" w:color="auto" w:fill="auto"/>
            <w:vAlign w:val="center"/>
          </w:tcPr>
          <w:p w14:paraId="399D4CAE"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7BB74891" w14:textId="77777777" w:rsidTr="006D37AD">
        <w:tc>
          <w:tcPr>
            <w:tcW w:w="600" w:type="pct"/>
            <w:vMerge/>
            <w:shd w:val="clear" w:color="auto" w:fill="auto"/>
            <w:vAlign w:val="center"/>
          </w:tcPr>
          <w:p w14:paraId="52031DA0" w14:textId="77777777" w:rsidR="00985999" w:rsidRPr="007331B6" w:rsidRDefault="00985999" w:rsidP="006D37AD">
            <w:pPr>
              <w:keepNext/>
              <w:keepLines/>
              <w:spacing w:after="0"/>
              <w:jc w:val="center"/>
              <w:rPr>
                <w:rFonts w:ascii="Arial" w:hAnsi="Arial" w:cs="Arial"/>
                <w:b/>
                <w:sz w:val="18"/>
              </w:rPr>
            </w:pPr>
          </w:p>
        </w:tc>
        <w:tc>
          <w:tcPr>
            <w:tcW w:w="1786" w:type="pct"/>
            <w:shd w:val="clear" w:color="auto" w:fill="auto"/>
            <w:vAlign w:val="center"/>
          </w:tcPr>
          <w:p w14:paraId="5C946521"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43F8934E"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3237FBE4"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-121</w:t>
            </w:r>
          </w:p>
        </w:tc>
        <w:tc>
          <w:tcPr>
            <w:tcW w:w="964" w:type="pct"/>
            <w:vMerge/>
            <w:shd w:val="clear" w:color="auto" w:fill="auto"/>
            <w:vAlign w:val="center"/>
          </w:tcPr>
          <w:p w14:paraId="28C72A87"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24E19E30" w14:textId="77777777" w:rsidTr="006D37AD">
        <w:tc>
          <w:tcPr>
            <w:tcW w:w="600" w:type="pct"/>
            <w:vMerge/>
            <w:shd w:val="clear" w:color="auto" w:fill="auto"/>
            <w:vAlign w:val="center"/>
          </w:tcPr>
          <w:p w14:paraId="4167E67A" w14:textId="77777777" w:rsidR="00985999" w:rsidRPr="007331B6" w:rsidRDefault="00985999" w:rsidP="006D37AD">
            <w:pPr>
              <w:keepNext/>
              <w:keepLines/>
              <w:spacing w:after="0"/>
              <w:jc w:val="center"/>
              <w:rPr>
                <w:rFonts w:ascii="Arial" w:hAnsi="Arial" w:cs="Arial"/>
                <w:b/>
                <w:sz w:val="18"/>
              </w:rPr>
            </w:pPr>
          </w:p>
        </w:tc>
        <w:tc>
          <w:tcPr>
            <w:tcW w:w="1786" w:type="pct"/>
            <w:shd w:val="clear" w:color="auto" w:fill="auto"/>
            <w:vAlign w:val="center"/>
          </w:tcPr>
          <w:p w14:paraId="4A019D47"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3AFB8728"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-124.5</w:t>
            </w:r>
          </w:p>
        </w:tc>
        <w:tc>
          <w:tcPr>
            <w:tcW w:w="826" w:type="pct"/>
            <w:shd w:val="clear" w:color="auto" w:fill="auto"/>
            <w:vAlign w:val="center"/>
          </w:tcPr>
          <w:p w14:paraId="5E7CE59E" w14:textId="77777777" w:rsidR="00985999" w:rsidRPr="007331B6" w:rsidRDefault="00985999" w:rsidP="006D37AD">
            <w:pPr>
              <w:keepNext/>
              <w:keepLines/>
              <w:spacing w:after="0"/>
              <w:jc w:val="center"/>
              <w:rPr>
                <w:rFonts w:ascii="Arial" w:hAnsi="Arial" w:cs="Arial"/>
                <w:sz w:val="18"/>
              </w:rPr>
            </w:pPr>
            <w:r w:rsidRPr="007331B6">
              <w:rPr>
                <w:rFonts w:ascii="Arial" w:hAnsi="Arial"/>
                <w:sz w:val="18"/>
              </w:rPr>
              <w:t>-120.5</w:t>
            </w:r>
          </w:p>
        </w:tc>
        <w:tc>
          <w:tcPr>
            <w:tcW w:w="964" w:type="pct"/>
            <w:vMerge/>
            <w:shd w:val="clear" w:color="auto" w:fill="auto"/>
            <w:vAlign w:val="center"/>
          </w:tcPr>
          <w:p w14:paraId="7881C14D"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7156BC6A" w14:textId="77777777" w:rsidTr="006D37AD">
        <w:tc>
          <w:tcPr>
            <w:tcW w:w="600" w:type="pct"/>
            <w:vMerge/>
            <w:shd w:val="clear" w:color="auto" w:fill="auto"/>
            <w:vAlign w:val="center"/>
          </w:tcPr>
          <w:p w14:paraId="7E7E4A9C" w14:textId="77777777" w:rsidR="00985999" w:rsidRPr="007331B6" w:rsidRDefault="00985999" w:rsidP="006D37AD">
            <w:pPr>
              <w:keepNext/>
              <w:keepLines/>
              <w:spacing w:after="0"/>
              <w:jc w:val="center"/>
              <w:rPr>
                <w:rFonts w:ascii="Arial" w:hAnsi="Arial" w:cs="Arial"/>
                <w:b/>
                <w:sz w:val="18"/>
                <w:lang w:val="sv-SE"/>
              </w:rPr>
            </w:pPr>
          </w:p>
        </w:tc>
        <w:tc>
          <w:tcPr>
            <w:tcW w:w="1786" w:type="pct"/>
            <w:shd w:val="clear" w:color="auto" w:fill="auto"/>
            <w:vAlign w:val="center"/>
          </w:tcPr>
          <w:p w14:paraId="4E014532"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21C87931"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22DE011A"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39DD140B" w14:textId="77777777" w:rsidR="00985999" w:rsidRPr="007331B6" w:rsidRDefault="00985999" w:rsidP="006D37AD">
            <w:pPr>
              <w:keepNext/>
              <w:keepLines/>
              <w:spacing w:after="0"/>
              <w:jc w:val="center"/>
              <w:rPr>
                <w:rFonts w:ascii="Arial" w:hAnsi="Arial" w:cs="Arial"/>
                <w:sz w:val="18"/>
                <w:lang w:val="sv-SE"/>
              </w:rPr>
            </w:pPr>
          </w:p>
        </w:tc>
      </w:tr>
      <w:tr w:rsidR="00370A92" w:rsidRPr="007331B6" w14:paraId="0CE20FB4" w14:textId="77777777" w:rsidTr="006D37AD">
        <w:trPr>
          <w:ins w:id="1752" w:author="Antti Immonen" w:date="2020-02-13T12:20:00Z"/>
        </w:trPr>
        <w:tc>
          <w:tcPr>
            <w:tcW w:w="600" w:type="pct"/>
            <w:vMerge/>
            <w:shd w:val="clear" w:color="auto" w:fill="auto"/>
            <w:vAlign w:val="center"/>
          </w:tcPr>
          <w:p w14:paraId="03672B2D" w14:textId="77777777" w:rsidR="00370A92" w:rsidRPr="007331B6" w:rsidRDefault="00370A92" w:rsidP="006D37AD">
            <w:pPr>
              <w:keepNext/>
              <w:keepLines/>
              <w:spacing w:after="0"/>
              <w:jc w:val="center"/>
              <w:rPr>
                <w:ins w:id="1753" w:author="Antti Immonen" w:date="2020-02-13T12:20:00Z"/>
                <w:rFonts w:ascii="Arial" w:hAnsi="Arial" w:cs="Arial"/>
                <w:b/>
                <w:sz w:val="18"/>
                <w:lang w:val="sv-SE"/>
              </w:rPr>
            </w:pPr>
          </w:p>
        </w:tc>
        <w:tc>
          <w:tcPr>
            <w:tcW w:w="1786" w:type="pct"/>
            <w:shd w:val="clear" w:color="auto" w:fill="auto"/>
            <w:vAlign w:val="center"/>
          </w:tcPr>
          <w:p w14:paraId="27F000B7" w14:textId="52907096" w:rsidR="00370A92" w:rsidRPr="007331B6" w:rsidRDefault="00370A92" w:rsidP="006D37AD">
            <w:pPr>
              <w:keepNext/>
              <w:keepLines/>
              <w:spacing w:after="0"/>
              <w:jc w:val="center"/>
              <w:rPr>
                <w:ins w:id="1754" w:author="Antti Immonen" w:date="2020-02-13T12:20:00Z"/>
                <w:rFonts w:ascii="Arial" w:hAnsi="Arial" w:cs="Arial"/>
                <w:sz w:val="18"/>
                <w:lang w:val="sv-SE"/>
              </w:rPr>
            </w:pPr>
            <w:ins w:id="1755" w:author="Antti Immonen" w:date="2020-02-13T12:20:00Z">
              <w:r>
                <w:rPr>
                  <w:rFonts w:ascii="Arial" w:hAnsi="Arial" w:cs="Arial"/>
                  <w:sz w:val="18"/>
                  <w:lang w:val="sv-SE"/>
                </w:rPr>
                <w:t>NR_FDD_FR1_F</w:t>
              </w:r>
            </w:ins>
          </w:p>
        </w:tc>
        <w:tc>
          <w:tcPr>
            <w:tcW w:w="824" w:type="pct"/>
            <w:shd w:val="clear" w:color="auto" w:fill="auto"/>
            <w:vAlign w:val="center"/>
          </w:tcPr>
          <w:p w14:paraId="3D583C21" w14:textId="7A607A7A" w:rsidR="00370A92" w:rsidRPr="007331B6" w:rsidRDefault="00370A92" w:rsidP="006D37AD">
            <w:pPr>
              <w:keepNext/>
              <w:keepLines/>
              <w:spacing w:after="0"/>
              <w:jc w:val="center"/>
              <w:rPr>
                <w:ins w:id="1756" w:author="Antti Immonen" w:date="2020-02-13T12:20:00Z"/>
                <w:rFonts w:ascii="Arial" w:hAnsi="Arial"/>
                <w:sz w:val="18"/>
              </w:rPr>
            </w:pPr>
            <w:ins w:id="1757" w:author="Antti Immonen" w:date="2020-02-13T12:20:00Z">
              <w:r>
                <w:rPr>
                  <w:rFonts w:ascii="Arial" w:hAnsi="Arial"/>
                  <w:sz w:val="18"/>
                </w:rPr>
                <w:t>-122.5</w:t>
              </w:r>
            </w:ins>
          </w:p>
        </w:tc>
        <w:tc>
          <w:tcPr>
            <w:tcW w:w="826" w:type="pct"/>
            <w:shd w:val="clear" w:color="auto" w:fill="auto"/>
            <w:vAlign w:val="center"/>
          </w:tcPr>
          <w:p w14:paraId="7D079B0C" w14:textId="552FBC62" w:rsidR="00370A92" w:rsidRPr="007331B6" w:rsidRDefault="00370A92" w:rsidP="006D37AD">
            <w:pPr>
              <w:keepNext/>
              <w:keepLines/>
              <w:spacing w:after="0"/>
              <w:jc w:val="center"/>
              <w:rPr>
                <w:ins w:id="1758" w:author="Antti Immonen" w:date="2020-02-13T12:20:00Z"/>
                <w:rFonts w:ascii="Arial" w:hAnsi="Arial"/>
                <w:sz w:val="18"/>
              </w:rPr>
            </w:pPr>
            <w:ins w:id="1759" w:author="Antti Immonen" w:date="2020-02-13T12:20:00Z">
              <w:r>
                <w:rPr>
                  <w:rFonts w:ascii="Arial" w:hAnsi="Arial"/>
                  <w:sz w:val="18"/>
                </w:rPr>
                <w:t>-119</w:t>
              </w:r>
            </w:ins>
            <w:ins w:id="1760" w:author="Antti Immonen" w:date="2020-02-13T12:21:00Z">
              <w:r>
                <w:rPr>
                  <w:rFonts w:ascii="Arial" w:hAnsi="Arial"/>
                  <w:sz w:val="18"/>
                </w:rPr>
                <w:t>.5</w:t>
              </w:r>
            </w:ins>
          </w:p>
        </w:tc>
        <w:tc>
          <w:tcPr>
            <w:tcW w:w="964" w:type="pct"/>
            <w:vMerge/>
            <w:shd w:val="clear" w:color="auto" w:fill="auto"/>
            <w:vAlign w:val="center"/>
          </w:tcPr>
          <w:p w14:paraId="27D40C21" w14:textId="77777777" w:rsidR="00370A92" w:rsidRPr="007331B6" w:rsidRDefault="00370A92" w:rsidP="006D37AD">
            <w:pPr>
              <w:keepNext/>
              <w:keepLines/>
              <w:spacing w:after="0"/>
              <w:jc w:val="center"/>
              <w:rPr>
                <w:ins w:id="1761" w:author="Antti Immonen" w:date="2020-02-13T12:20:00Z"/>
                <w:rFonts w:ascii="Arial" w:hAnsi="Arial" w:cs="Arial"/>
                <w:sz w:val="18"/>
                <w:lang w:val="sv-SE"/>
              </w:rPr>
            </w:pPr>
          </w:p>
        </w:tc>
      </w:tr>
      <w:tr w:rsidR="00985999" w:rsidRPr="007331B6" w14:paraId="70329BAF" w14:textId="77777777" w:rsidTr="006D37AD">
        <w:tc>
          <w:tcPr>
            <w:tcW w:w="600" w:type="pct"/>
            <w:vMerge/>
            <w:shd w:val="clear" w:color="auto" w:fill="auto"/>
            <w:vAlign w:val="center"/>
          </w:tcPr>
          <w:p w14:paraId="27872738" w14:textId="77777777" w:rsidR="00985999" w:rsidRPr="007331B6" w:rsidRDefault="00985999" w:rsidP="006D37AD">
            <w:pPr>
              <w:keepNext/>
              <w:keepLines/>
              <w:spacing w:after="0"/>
              <w:jc w:val="center"/>
              <w:rPr>
                <w:rFonts w:ascii="Arial" w:hAnsi="Arial" w:cs="Arial"/>
                <w:b/>
                <w:sz w:val="18"/>
                <w:lang w:val="sv-SE"/>
              </w:rPr>
            </w:pPr>
          </w:p>
        </w:tc>
        <w:tc>
          <w:tcPr>
            <w:tcW w:w="1786" w:type="pct"/>
            <w:shd w:val="clear" w:color="auto" w:fill="auto"/>
            <w:vAlign w:val="center"/>
          </w:tcPr>
          <w:p w14:paraId="06F85ACD"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00C01A95"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64C86AC4"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77B4DA96"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40CAF9F0" w14:textId="77777777" w:rsidTr="006D37AD">
        <w:tc>
          <w:tcPr>
            <w:tcW w:w="600" w:type="pct"/>
            <w:vMerge/>
            <w:shd w:val="clear" w:color="auto" w:fill="auto"/>
            <w:vAlign w:val="center"/>
          </w:tcPr>
          <w:p w14:paraId="608B77B1" w14:textId="77777777" w:rsidR="00985999" w:rsidRPr="007331B6" w:rsidRDefault="00985999" w:rsidP="006D37AD">
            <w:pPr>
              <w:keepNext/>
              <w:keepLines/>
              <w:spacing w:after="0"/>
              <w:jc w:val="center"/>
              <w:rPr>
                <w:rFonts w:ascii="Arial" w:hAnsi="Arial" w:cs="Arial"/>
                <w:b/>
                <w:sz w:val="18"/>
                <w:lang w:val="sv-SE"/>
              </w:rPr>
            </w:pPr>
          </w:p>
        </w:tc>
        <w:tc>
          <w:tcPr>
            <w:tcW w:w="1786" w:type="pct"/>
            <w:shd w:val="clear" w:color="auto" w:fill="auto"/>
            <w:vAlign w:val="center"/>
          </w:tcPr>
          <w:p w14:paraId="617BA986"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60236CEB"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-121.5</w:t>
            </w:r>
          </w:p>
        </w:tc>
        <w:tc>
          <w:tcPr>
            <w:tcW w:w="826" w:type="pct"/>
            <w:shd w:val="clear" w:color="auto" w:fill="auto"/>
            <w:vAlign w:val="center"/>
          </w:tcPr>
          <w:p w14:paraId="4A165B26"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-118.5</w:t>
            </w:r>
          </w:p>
        </w:tc>
        <w:tc>
          <w:tcPr>
            <w:tcW w:w="964" w:type="pct"/>
            <w:vMerge/>
            <w:shd w:val="clear" w:color="auto" w:fill="auto"/>
            <w:vAlign w:val="center"/>
          </w:tcPr>
          <w:p w14:paraId="56B38A3C"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38368C6B" w14:textId="77777777" w:rsidTr="006D37AD">
        <w:tc>
          <w:tcPr>
            <w:tcW w:w="5000" w:type="pct"/>
            <w:gridSpan w:val="5"/>
            <w:shd w:val="clear" w:color="auto" w:fill="auto"/>
          </w:tcPr>
          <w:p w14:paraId="45E3335F" w14:textId="77777777" w:rsidR="00985999" w:rsidRPr="007331B6" w:rsidRDefault="00985999" w:rsidP="006D37AD">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1FB5B499" w14:textId="77777777" w:rsidR="00985999" w:rsidRPr="007331B6" w:rsidRDefault="00985999" w:rsidP="00985999">
      <w:pPr>
        <w:spacing w:after="120"/>
        <w:rPr>
          <w:lang w:eastAsia="zh-CN"/>
        </w:rPr>
      </w:pPr>
    </w:p>
    <w:p w14:paraId="18DE0F40" w14:textId="77777777" w:rsidR="00985999" w:rsidRPr="007331B6" w:rsidRDefault="00985999" w:rsidP="00985999">
      <w:pPr>
        <w:keepNext/>
        <w:keepLines/>
        <w:spacing w:before="60"/>
        <w:jc w:val="center"/>
        <w:rPr>
          <w:rFonts w:ascii="Arial" w:hAnsi="Arial"/>
          <w:b/>
        </w:rPr>
      </w:pPr>
      <w:r w:rsidRPr="007331B6">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985999" w:rsidRPr="007331B6" w14:paraId="756ECBB7" w14:textId="77777777" w:rsidTr="006D37AD">
        <w:trPr>
          <w:trHeight w:val="105"/>
          <w:jc w:val="center"/>
        </w:trPr>
        <w:tc>
          <w:tcPr>
            <w:tcW w:w="1171" w:type="dxa"/>
            <w:vMerge w:val="restart"/>
            <w:shd w:val="clear" w:color="auto" w:fill="auto"/>
            <w:vAlign w:val="center"/>
          </w:tcPr>
          <w:p w14:paraId="19FBD089" w14:textId="77777777" w:rsidR="00985999" w:rsidRPr="007331B6" w:rsidRDefault="00985999" w:rsidP="006D37AD">
            <w:pPr>
              <w:pStyle w:val="TAH"/>
            </w:pPr>
            <w:r w:rsidRPr="007331B6">
              <w:t>Parameter</w:t>
            </w:r>
          </w:p>
        </w:tc>
        <w:tc>
          <w:tcPr>
            <w:tcW w:w="1150" w:type="dxa"/>
            <w:vMerge w:val="restart"/>
            <w:vAlign w:val="center"/>
          </w:tcPr>
          <w:p w14:paraId="6C7BD9C7" w14:textId="77777777" w:rsidR="00985999" w:rsidRPr="007331B6" w:rsidRDefault="00985999" w:rsidP="006D37AD">
            <w:pPr>
              <w:pStyle w:val="TAH"/>
            </w:pPr>
            <w:r w:rsidRPr="007331B6">
              <w:t>Angle of arrival</w:t>
            </w:r>
          </w:p>
        </w:tc>
        <w:tc>
          <w:tcPr>
            <w:tcW w:w="1179" w:type="dxa"/>
            <w:vMerge w:val="restart"/>
            <w:shd w:val="clear" w:color="auto" w:fill="auto"/>
            <w:vAlign w:val="center"/>
          </w:tcPr>
          <w:p w14:paraId="665EA878" w14:textId="77777777" w:rsidR="00985999" w:rsidRPr="007331B6" w:rsidRDefault="00985999" w:rsidP="006D37AD">
            <w:pPr>
              <w:pStyle w:val="TAH"/>
            </w:pPr>
            <w:r w:rsidRPr="007331B6">
              <w:t>NR operating bands</w:t>
            </w:r>
          </w:p>
        </w:tc>
        <w:tc>
          <w:tcPr>
            <w:tcW w:w="5269" w:type="dxa"/>
            <w:gridSpan w:val="5"/>
            <w:shd w:val="clear" w:color="auto" w:fill="auto"/>
            <w:vAlign w:val="center"/>
          </w:tcPr>
          <w:p w14:paraId="5871E320" w14:textId="77777777" w:rsidR="00985999" w:rsidRPr="007331B6" w:rsidRDefault="00985999" w:rsidP="006D37AD">
            <w:pPr>
              <w:pStyle w:val="TAH"/>
            </w:pPr>
            <w:r w:rsidRPr="007331B6">
              <w:t>Minimum SSB_RP</w:t>
            </w:r>
            <w:r w:rsidRPr="007331B6">
              <w:rPr>
                <w:vertAlign w:val="superscript"/>
              </w:rPr>
              <w:t xml:space="preserve"> Note 2, Note 3</w:t>
            </w:r>
          </w:p>
        </w:tc>
        <w:tc>
          <w:tcPr>
            <w:tcW w:w="1012" w:type="dxa"/>
            <w:shd w:val="clear" w:color="auto" w:fill="auto"/>
          </w:tcPr>
          <w:p w14:paraId="2423332B" w14:textId="77777777" w:rsidR="00985999" w:rsidRPr="007331B6" w:rsidRDefault="00985999" w:rsidP="006D37AD">
            <w:pPr>
              <w:pStyle w:val="TAH"/>
            </w:pPr>
            <w:r w:rsidRPr="007331B6">
              <w:t>SSB Ês/Iot</w:t>
            </w:r>
          </w:p>
        </w:tc>
      </w:tr>
      <w:tr w:rsidR="00985999" w:rsidRPr="007331B6" w14:paraId="48A7E7DE" w14:textId="77777777" w:rsidTr="006D37AD">
        <w:trPr>
          <w:trHeight w:val="105"/>
          <w:jc w:val="center"/>
        </w:trPr>
        <w:tc>
          <w:tcPr>
            <w:tcW w:w="1171" w:type="dxa"/>
            <w:vMerge/>
            <w:shd w:val="clear" w:color="auto" w:fill="auto"/>
          </w:tcPr>
          <w:p w14:paraId="368A162E" w14:textId="77777777" w:rsidR="00985999" w:rsidRPr="007331B6" w:rsidRDefault="00985999" w:rsidP="006D37AD">
            <w:pPr>
              <w:pStyle w:val="TAH"/>
            </w:pPr>
          </w:p>
        </w:tc>
        <w:tc>
          <w:tcPr>
            <w:tcW w:w="1150" w:type="dxa"/>
            <w:vMerge/>
          </w:tcPr>
          <w:p w14:paraId="6A81AF5C" w14:textId="77777777" w:rsidR="00985999" w:rsidRPr="007331B6" w:rsidRDefault="00985999" w:rsidP="006D37AD">
            <w:pPr>
              <w:pStyle w:val="TAH"/>
            </w:pPr>
          </w:p>
        </w:tc>
        <w:tc>
          <w:tcPr>
            <w:tcW w:w="1179" w:type="dxa"/>
            <w:vMerge/>
            <w:shd w:val="clear" w:color="auto" w:fill="auto"/>
            <w:vAlign w:val="center"/>
          </w:tcPr>
          <w:p w14:paraId="0C3155A9" w14:textId="77777777" w:rsidR="00985999" w:rsidRPr="007331B6" w:rsidRDefault="00985999" w:rsidP="006D37AD">
            <w:pPr>
              <w:pStyle w:val="TAH"/>
            </w:pPr>
          </w:p>
        </w:tc>
        <w:tc>
          <w:tcPr>
            <w:tcW w:w="5269" w:type="dxa"/>
            <w:gridSpan w:val="5"/>
            <w:shd w:val="clear" w:color="auto" w:fill="auto"/>
            <w:vAlign w:val="center"/>
          </w:tcPr>
          <w:p w14:paraId="5BAFE3D3" w14:textId="77777777" w:rsidR="00985999" w:rsidRPr="007331B6" w:rsidRDefault="00985999" w:rsidP="006D37AD">
            <w:pPr>
              <w:pStyle w:val="TAH"/>
            </w:pPr>
            <w:r w:rsidRPr="007331B6">
              <w:t>dBm / SCS</w:t>
            </w:r>
            <w:r w:rsidRPr="007331B6">
              <w:rPr>
                <w:vertAlign w:val="subscript"/>
              </w:rPr>
              <w:t>SSB</w:t>
            </w:r>
          </w:p>
        </w:tc>
        <w:tc>
          <w:tcPr>
            <w:tcW w:w="1012" w:type="dxa"/>
            <w:vMerge w:val="restart"/>
            <w:shd w:val="clear" w:color="auto" w:fill="auto"/>
            <w:vAlign w:val="center"/>
          </w:tcPr>
          <w:p w14:paraId="05C3EEAC" w14:textId="77777777" w:rsidR="00985999" w:rsidRPr="007331B6" w:rsidRDefault="00985999" w:rsidP="006D37AD">
            <w:pPr>
              <w:pStyle w:val="TAH"/>
            </w:pPr>
            <w:r w:rsidRPr="007331B6">
              <w:t>dB</w:t>
            </w:r>
          </w:p>
        </w:tc>
      </w:tr>
      <w:tr w:rsidR="00985999" w:rsidRPr="007331B6" w14:paraId="5FC7AA42" w14:textId="77777777" w:rsidTr="006D37AD">
        <w:trPr>
          <w:trHeight w:val="105"/>
          <w:jc w:val="center"/>
        </w:trPr>
        <w:tc>
          <w:tcPr>
            <w:tcW w:w="1171" w:type="dxa"/>
            <w:vMerge/>
            <w:shd w:val="clear" w:color="auto" w:fill="auto"/>
          </w:tcPr>
          <w:p w14:paraId="6C771001" w14:textId="77777777" w:rsidR="00985999" w:rsidRPr="007331B6" w:rsidRDefault="00985999" w:rsidP="006D37AD">
            <w:pPr>
              <w:pStyle w:val="TAH"/>
            </w:pPr>
          </w:p>
        </w:tc>
        <w:tc>
          <w:tcPr>
            <w:tcW w:w="1150" w:type="dxa"/>
            <w:vMerge/>
          </w:tcPr>
          <w:p w14:paraId="2EADE6D5" w14:textId="77777777" w:rsidR="00985999" w:rsidRPr="007331B6" w:rsidRDefault="00985999" w:rsidP="006D37AD">
            <w:pPr>
              <w:pStyle w:val="TAH"/>
            </w:pPr>
          </w:p>
        </w:tc>
        <w:tc>
          <w:tcPr>
            <w:tcW w:w="1179" w:type="dxa"/>
            <w:vMerge/>
            <w:shd w:val="clear" w:color="auto" w:fill="auto"/>
            <w:vAlign w:val="center"/>
          </w:tcPr>
          <w:p w14:paraId="607D4594" w14:textId="77777777" w:rsidR="00985999" w:rsidRPr="007331B6" w:rsidRDefault="00985999" w:rsidP="006D37AD">
            <w:pPr>
              <w:pStyle w:val="TAH"/>
            </w:pPr>
          </w:p>
        </w:tc>
        <w:tc>
          <w:tcPr>
            <w:tcW w:w="3826" w:type="dxa"/>
            <w:gridSpan w:val="4"/>
            <w:shd w:val="clear" w:color="auto" w:fill="auto"/>
            <w:vAlign w:val="center"/>
          </w:tcPr>
          <w:p w14:paraId="40E3348E" w14:textId="77777777" w:rsidR="00985999" w:rsidRPr="007331B6" w:rsidRDefault="00985999" w:rsidP="006D37AD">
            <w:pPr>
              <w:pStyle w:val="TAH"/>
            </w:pPr>
            <w:r w:rsidRPr="007331B6">
              <w:t>SCS</w:t>
            </w:r>
            <w:r w:rsidRPr="007331B6">
              <w:rPr>
                <w:vertAlign w:val="subscript"/>
              </w:rPr>
              <w:t>SSB</w:t>
            </w:r>
            <w:r w:rsidRPr="007331B6">
              <w:t xml:space="preserve"> = 120 kHz</w:t>
            </w:r>
          </w:p>
        </w:tc>
        <w:tc>
          <w:tcPr>
            <w:tcW w:w="1443" w:type="dxa"/>
            <w:shd w:val="clear" w:color="auto" w:fill="auto"/>
            <w:vAlign w:val="center"/>
          </w:tcPr>
          <w:p w14:paraId="6763F3BD" w14:textId="77777777" w:rsidR="00985999" w:rsidRPr="007331B6" w:rsidRDefault="00985999" w:rsidP="006D37AD">
            <w:pPr>
              <w:pStyle w:val="TAH"/>
            </w:pPr>
            <w:r w:rsidRPr="007331B6">
              <w:t>SCS</w:t>
            </w:r>
            <w:r w:rsidRPr="007331B6">
              <w:rPr>
                <w:vertAlign w:val="subscript"/>
              </w:rPr>
              <w:t>SSB</w:t>
            </w:r>
            <w:r w:rsidRPr="007331B6">
              <w:t xml:space="preserve"> = 240 kHz</w:t>
            </w:r>
          </w:p>
        </w:tc>
        <w:tc>
          <w:tcPr>
            <w:tcW w:w="1012" w:type="dxa"/>
            <w:vMerge/>
            <w:shd w:val="clear" w:color="auto" w:fill="auto"/>
          </w:tcPr>
          <w:p w14:paraId="008A96CB" w14:textId="77777777" w:rsidR="00985999" w:rsidRPr="007331B6" w:rsidRDefault="00985999" w:rsidP="006D37AD">
            <w:pPr>
              <w:pStyle w:val="TAH"/>
            </w:pPr>
          </w:p>
        </w:tc>
      </w:tr>
      <w:tr w:rsidR="00985999" w:rsidRPr="007331B6" w14:paraId="561A2F63" w14:textId="77777777" w:rsidTr="006D37AD">
        <w:trPr>
          <w:trHeight w:val="105"/>
          <w:jc w:val="center"/>
        </w:trPr>
        <w:tc>
          <w:tcPr>
            <w:tcW w:w="1171" w:type="dxa"/>
            <w:vMerge/>
            <w:shd w:val="clear" w:color="auto" w:fill="auto"/>
          </w:tcPr>
          <w:p w14:paraId="09DB8EE2" w14:textId="77777777" w:rsidR="00985999" w:rsidRPr="007331B6" w:rsidRDefault="00985999" w:rsidP="006D37AD">
            <w:pPr>
              <w:pStyle w:val="TAH"/>
            </w:pPr>
          </w:p>
        </w:tc>
        <w:tc>
          <w:tcPr>
            <w:tcW w:w="1150" w:type="dxa"/>
            <w:vMerge/>
          </w:tcPr>
          <w:p w14:paraId="47051811" w14:textId="77777777" w:rsidR="00985999" w:rsidRPr="007331B6" w:rsidRDefault="00985999" w:rsidP="006D37AD">
            <w:pPr>
              <w:pStyle w:val="TAH"/>
            </w:pPr>
          </w:p>
        </w:tc>
        <w:tc>
          <w:tcPr>
            <w:tcW w:w="1179" w:type="dxa"/>
            <w:vMerge/>
            <w:shd w:val="clear" w:color="auto" w:fill="auto"/>
            <w:vAlign w:val="center"/>
          </w:tcPr>
          <w:p w14:paraId="29792536" w14:textId="77777777" w:rsidR="00985999" w:rsidRPr="007331B6" w:rsidRDefault="00985999" w:rsidP="006D37AD">
            <w:pPr>
              <w:pStyle w:val="TAH"/>
            </w:pPr>
          </w:p>
        </w:tc>
        <w:tc>
          <w:tcPr>
            <w:tcW w:w="3826" w:type="dxa"/>
            <w:gridSpan w:val="4"/>
            <w:shd w:val="clear" w:color="auto" w:fill="auto"/>
            <w:vAlign w:val="center"/>
          </w:tcPr>
          <w:p w14:paraId="279544B6" w14:textId="77777777" w:rsidR="00985999" w:rsidRPr="007331B6" w:rsidRDefault="00985999" w:rsidP="006D37AD">
            <w:pPr>
              <w:pStyle w:val="TAH"/>
            </w:pPr>
            <w:r w:rsidRPr="00DB2FAB">
              <w:t xml:space="preserve">UE </w:t>
            </w:r>
            <w:r>
              <w:t>p</w:t>
            </w:r>
            <w:r w:rsidRPr="00DB2FAB">
              <w:t>ower class</w:t>
            </w:r>
          </w:p>
        </w:tc>
        <w:tc>
          <w:tcPr>
            <w:tcW w:w="1443" w:type="dxa"/>
            <w:shd w:val="clear" w:color="auto" w:fill="auto"/>
            <w:vAlign w:val="center"/>
          </w:tcPr>
          <w:p w14:paraId="2479C785" w14:textId="77777777" w:rsidR="00985999" w:rsidRPr="007331B6" w:rsidRDefault="00985999" w:rsidP="006D37AD">
            <w:pPr>
              <w:pStyle w:val="TAH"/>
            </w:pPr>
            <w:r w:rsidRPr="00DB2FAB">
              <w:t xml:space="preserve">UE </w:t>
            </w:r>
            <w:r>
              <w:t>p</w:t>
            </w:r>
            <w:r w:rsidRPr="00DB2FAB">
              <w:t>ower class</w:t>
            </w:r>
          </w:p>
        </w:tc>
        <w:tc>
          <w:tcPr>
            <w:tcW w:w="1012" w:type="dxa"/>
            <w:vMerge/>
            <w:shd w:val="clear" w:color="auto" w:fill="auto"/>
          </w:tcPr>
          <w:p w14:paraId="6EE80524" w14:textId="77777777" w:rsidR="00985999" w:rsidRPr="007331B6" w:rsidRDefault="00985999" w:rsidP="006D37AD">
            <w:pPr>
              <w:pStyle w:val="TAH"/>
            </w:pPr>
          </w:p>
        </w:tc>
      </w:tr>
      <w:tr w:rsidR="00985999" w:rsidRPr="007331B6" w14:paraId="04E48603" w14:textId="77777777" w:rsidTr="006D37AD">
        <w:trPr>
          <w:trHeight w:val="105"/>
          <w:jc w:val="center"/>
        </w:trPr>
        <w:tc>
          <w:tcPr>
            <w:tcW w:w="1171" w:type="dxa"/>
            <w:vMerge/>
            <w:shd w:val="clear" w:color="auto" w:fill="auto"/>
          </w:tcPr>
          <w:p w14:paraId="4598C5CD" w14:textId="77777777" w:rsidR="00985999" w:rsidRPr="007331B6" w:rsidRDefault="00985999" w:rsidP="006D37AD">
            <w:pPr>
              <w:keepNext/>
              <w:keepLines/>
              <w:spacing w:after="0"/>
              <w:jc w:val="center"/>
              <w:rPr>
                <w:rFonts w:ascii="Arial" w:hAnsi="Arial" w:cs="Arial"/>
                <w:b/>
                <w:sz w:val="18"/>
              </w:rPr>
            </w:pPr>
          </w:p>
        </w:tc>
        <w:tc>
          <w:tcPr>
            <w:tcW w:w="1150" w:type="dxa"/>
            <w:vMerge/>
          </w:tcPr>
          <w:p w14:paraId="10E92557" w14:textId="77777777" w:rsidR="00985999" w:rsidRPr="007331B6" w:rsidRDefault="00985999" w:rsidP="006D37AD">
            <w:pPr>
              <w:keepNext/>
              <w:keepLines/>
              <w:spacing w:after="0"/>
              <w:jc w:val="center"/>
              <w:rPr>
                <w:rFonts w:ascii="Arial" w:hAnsi="Arial" w:cs="Arial"/>
                <w:b/>
                <w:sz w:val="18"/>
              </w:rPr>
            </w:pPr>
          </w:p>
        </w:tc>
        <w:tc>
          <w:tcPr>
            <w:tcW w:w="1179" w:type="dxa"/>
            <w:vMerge/>
            <w:shd w:val="clear" w:color="auto" w:fill="auto"/>
            <w:vAlign w:val="center"/>
          </w:tcPr>
          <w:p w14:paraId="5B4A223E" w14:textId="77777777" w:rsidR="00985999" w:rsidRPr="007331B6" w:rsidRDefault="00985999" w:rsidP="006D37AD">
            <w:pPr>
              <w:keepNext/>
              <w:keepLines/>
              <w:spacing w:after="0"/>
              <w:jc w:val="center"/>
              <w:rPr>
                <w:rFonts w:ascii="Arial" w:hAnsi="Arial" w:cs="Arial"/>
                <w:b/>
                <w:sz w:val="18"/>
              </w:rPr>
            </w:pPr>
          </w:p>
        </w:tc>
        <w:tc>
          <w:tcPr>
            <w:tcW w:w="959" w:type="dxa"/>
            <w:shd w:val="clear" w:color="auto" w:fill="auto"/>
            <w:vAlign w:val="center"/>
          </w:tcPr>
          <w:p w14:paraId="461081BC"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1</w:t>
            </w:r>
          </w:p>
        </w:tc>
        <w:tc>
          <w:tcPr>
            <w:tcW w:w="959" w:type="dxa"/>
          </w:tcPr>
          <w:p w14:paraId="024DE1A4"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2</w:t>
            </w:r>
          </w:p>
        </w:tc>
        <w:tc>
          <w:tcPr>
            <w:tcW w:w="949" w:type="dxa"/>
          </w:tcPr>
          <w:p w14:paraId="00D609FA"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3</w:t>
            </w:r>
          </w:p>
        </w:tc>
        <w:tc>
          <w:tcPr>
            <w:tcW w:w="959" w:type="dxa"/>
          </w:tcPr>
          <w:p w14:paraId="2E49748B"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4</w:t>
            </w:r>
          </w:p>
        </w:tc>
        <w:tc>
          <w:tcPr>
            <w:tcW w:w="1443" w:type="dxa"/>
            <w:shd w:val="clear" w:color="auto" w:fill="auto"/>
            <w:vAlign w:val="center"/>
          </w:tcPr>
          <w:p w14:paraId="5308D63A"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1, 2, 3, 4</w:t>
            </w:r>
          </w:p>
        </w:tc>
        <w:tc>
          <w:tcPr>
            <w:tcW w:w="1012" w:type="dxa"/>
            <w:vMerge/>
            <w:shd w:val="clear" w:color="auto" w:fill="auto"/>
          </w:tcPr>
          <w:p w14:paraId="150F3EAF" w14:textId="77777777" w:rsidR="00985999" w:rsidRPr="007331B6" w:rsidRDefault="00985999" w:rsidP="006D37AD">
            <w:pPr>
              <w:keepNext/>
              <w:keepLines/>
              <w:spacing w:after="0"/>
              <w:jc w:val="center"/>
              <w:rPr>
                <w:rFonts w:ascii="Arial" w:hAnsi="Arial" w:cs="Arial"/>
                <w:b/>
                <w:sz w:val="18"/>
              </w:rPr>
            </w:pPr>
          </w:p>
        </w:tc>
      </w:tr>
      <w:tr w:rsidR="00985999" w:rsidRPr="007331B6" w14:paraId="1002C8BA" w14:textId="77777777" w:rsidTr="006D37AD">
        <w:trPr>
          <w:jc w:val="center"/>
        </w:trPr>
        <w:tc>
          <w:tcPr>
            <w:tcW w:w="1171" w:type="dxa"/>
            <w:vMerge w:val="restart"/>
            <w:shd w:val="clear" w:color="auto" w:fill="auto"/>
            <w:vAlign w:val="center"/>
          </w:tcPr>
          <w:p w14:paraId="4DF5CAAD"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14:paraId="696D216B"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14:paraId="1AA7E628"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36354FAB"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363E235F" w14:textId="77777777" w:rsidR="00985999" w:rsidRPr="007331B6" w:rsidRDefault="00985999" w:rsidP="006D37AD">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08DFBB99"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14:paraId="0A2C8605"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691E3273"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46824E4D"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985999" w:rsidRPr="007331B6" w14:paraId="008C2160" w14:textId="77777777" w:rsidTr="006D37AD">
        <w:trPr>
          <w:jc w:val="center"/>
        </w:trPr>
        <w:tc>
          <w:tcPr>
            <w:tcW w:w="1171" w:type="dxa"/>
            <w:vMerge/>
            <w:shd w:val="clear" w:color="auto" w:fill="auto"/>
            <w:vAlign w:val="center"/>
          </w:tcPr>
          <w:p w14:paraId="55DB387F" w14:textId="77777777" w:rsidR="00985999" w:rsidRPr="007331B6" w:rsidRDefault="00985999" w:rsidP="006D37AD">
            <w:pPr>
              <w:keepNext/>
              <w:keepLines/>
              <w:spacing w:after="0"/>
              <w:jc w:val="center"/>
              <w:rPr>
                <w:rFonts w:ascii="Arial" w:hAnsi="Arial" w:cs="Arial"/>
                <w:b/>
                <w:sz w:val="18"/>
              </w:rPr>
            </w:pPr>
          </w:p>
        </w:tc>
        <w:tc>
          <w:tcPr>
            <w:tcW w:w="1150" w:type="dxa"/>
            <w:vMerge/>
          </w:tcPr>
          <w:p w14:paraId="5613516D" w14:textId="77777777" w:rsidR="00985999" w:rsidRPr="007331B6" w:rsidRDefault="00985999" w:rsidP="006D37AD">
            <w:pPr>
              <w:keepNext/>
              <w:keepLines/>
              <w:spacing w:after="0"/>
              <w:jc w:val="center"/>
              <w:rPr>
                <w:rFonts w:ascii="Arial" w:hAnsi="Arial"/>
                <w:sz w:val="18"/>
                <w:szCs w:val="22"/>
                <w:lang w:val="en-US"/>
              </w:rPr>
            </w:pPr>
          </w:p>
        </w:tc>
        <w:tc>
          <w:tcPr>
            <w:tcW w:w="1179" w:type="dxa"/>
            <w:shd w:val="clear" w:color="auto" w:fill="auto"/>
            <w:vAlign w:val="center"/>
          </w:tcPr>
          <w:p w14:paraId="3E27B503"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14581BF2"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1334BCF4" w14:textId="77777777" w:rsidR="00985999" w:rsidRPr="007331B6" w:rsidRDefault="00985999" w:rsidP="006D37AD">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69418C4B"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14:paraId="12B0072B"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060FC202" w14:textId="77777777" w:rsidR="00985999" w:rsidRPr="007331B6" w:rsidRDefault="00985999" w:rsidP="006D37AD">
            <w:pPr>
              <w:keepNext/>
              <w:keepLines/>
              <w:spacing w:after="0"/>
              <w:jc w:val="center"/>
              <w:rPr>
                <w:rFonts w:ascii="Arial" w:hAnsi="Arial" w:cs="Arial"/>
                <w:sz w:val="18"/>
                <w:lang w:val="en-US"/>
              </w:rPr>
            </w:pPr>
          </w:p>
        </w:tc>
        <w:tc>
          <w:tcPr>
            <w:tcW w:w="1012" w:type="dxa"/>
            <w:vMerge/>
            <w:shd w:val="clear" w:color="auto" w:fill="auto"/>
            <w:vAlign w:val="center"/>
          </w:tcPr>
          <w:p w14:paraId="259281D9" w14:textId="77777777" w:rsidR="00985999" w:rsidRPr="007331B6" w:rsidRDefault="00985999" w:rsidP="006D37AD">
            <w:pPr>
              <w:keepNext/>
              <w:keepLines/>
              <w:spacing w:after="0"/>
              <w:jc w:val="center"/>
              <w:rPr>
                <w:rFonts w:ascii="Arial" w:hAnsi="Arial" w:cs="Arial"/>
                <w:sz w:val="18"/>
                <w:lang w:val="en-US"/>
              </w:rPr>
            </w:pPr>
          </w:p>
        </w:tc>
      </w:tr>
      <w:tr w:rsidR="00985999" w:rsidRPr="007331B6" w14:paraId="53569F5C" w14:textId="77777777" w:rsidTr="006D37AD">
        <w:trPr>
          <w:jc w:val="center"/>
        </w:trPr>
        <w:tc>
          <w:tcPr>
            <w:tcW w:w="1171" w:type="dxa"/>
            <w:vMerge/>
            <w:shd w:val="clear" w:color="auto" w:fill="auto"/>
            <w:vAlign w:val="center"/>
          </w:tcPr>
          <w:p w14:paraId="1AE9148D" w14:textId="77777777" w:rsidR="00985999" w:rsidRPr="007331B6" w:rsidRDefault="00985999" w:rsidP="006D37AD">
            <w:pPr>
              <w:keepNext/>
              <w:keepLines/>
              <w:spacing w:after="0"/>
              <w:jc w:val="center"/>
              <w:rPr>
                <w:rFonts w:ascii="Arial" w:hAnsi="Arial" w:cs="Arial"/>
                <w:b/>
                <w:sz w:val="18"/>
                <w:lang w:val="en-US"/>
              </w:rPr>
            </w:pPr>
          </w:p>
        </w:tc>
        <w:tc>
          <w:tcPr>
            <w:tcW w:w="1150" w:type="dxa"/>
            <w:vMerge/>
          </w:tcPr>
          <w:p w14:paraId="7AC6334C" w14:textId="77777777" w:rsidR="00985999" w:rsidRPr="007331B6" w:rsidRDefault="00985999" w:rsidP="006D37AD">
            <w:pPr>
              <w:keepNext/>
              <w:keepLines/>
              <w:spacing w:after="0"/>
              <w:jc w:val="center"/>
              <w:rPr>
                <w:rFonts w:ascii="Arial" w:hAnsi="Arial"/>
                <w:sz w:val="18"/>
                <w:szCs w:val="22"/>
                <w:lang w:val="en-US"/>
              </w:rPr>
            </w:pPr>
          </w:p>
        </w:tc>
        <w:tc>
          <w:tcPr>
            <w:tcW w:w="1179" w:type="dxa"/>
            <w:shd w:val="clear" w:color="auto" w:fill="auto"/>
            <w:vAlign w:val="center"/>
          </w:tcPr>
          <w:p w14:paraId="20AADA4B"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55852BDD"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959" w:type="dxa"/>
            <w:vAlign w:val="center"/>
          </w:tcPr>
          <w:p w14:paraId="70F09519" w14:textId="77777777" w:rsidR="00985999" w:rsidRPr="007331B6" w:rsidRDefault="00985999" w:rsidP="006D37AD">
            <w:pPr>
              <w:keepNext/>
              <w:keepLines/>
              <w:spacing w:after="0"/>
              <w:jc w:val="center"/>
              <w:rPr>
                <w:rFonts w:ascii="Arial" w:hAnsi="Arial" w:cs="Arial"/>
                <w:sz w:val="18"/>
              </w:rPr>
            </w:pPr>
          </w:p>
        </w:tc>
        <w:tc>
          <w:tcPr>
            <w:tcW w:w="949" w:type="dxa"/>
            <w:vAlign w:val="center"/>
          </w:tcPr>
          <w:p w14:paraId="5894DBCA"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959" w:type="dxa"/>
            <w:vAlign w:val="center"/>
          </w:tcPr>
          <w:p w14:paraId="61C0AA06"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3747999F" w14:textId="77777777" w:rsidR="00985999" w:rsidRPr="007331B6" w:rsidRDefault="00985999" w:rsidP="006D37AD">
            <w:pPr>
              <w:keepNext/>
              <w:keepLines/>
              <w:spacing w:after="0"/>
              <w:jc w:val="center"/>
              <w:rPr>
                <w:rFonts w:ascii="Arial" w:hAnsi="Arial" w:cs="Arial"/>
                <w:sz w:val="18"/>
                <w:lang w:val="en-US"/>
              </w:rPr>
            </w:pPr>
          </w:p>
        </w:tc>
        <w:tc>
          <w:tcPr>
            <w:tcW w:w="1012" w:type="dxa"/>
            <w:vMerge/>
            <w:shd w:val="clear" w:color="auto" w:fill="auto"/>
            <w:vAlign w:val="center"/>
          </w:tcPr>
          <w:p w14:paraId="50DD42C0" w14:textId="77777777" w:rsidR="00985999" w:rsidRPr="007331B6" w:rsidRDefault="00985999" w:rsidP="006D37AD">
            <w:pPr>
              <w:keepNext/>
              <w:keepLines/>
              <w:spacing w:after="0"/>
              <w:jc w:val="center"/>
              <w:rPr>
                <w:rFonts w:ascii="Arial" w:hAnsi="Arial" w:cs="Arial"/>
                <w:sz w:val="18"/>
                <w:lang w:val="en-US"/>
              </w:rPr>
            </w:pPr>
          </w:p>
        </w:tc>
      </w:tr>
      <w:tr w:rsidR="00985999" w:rsidRPr="007331B6" w14:paraId="2C0C6452" w14:textId="77777777" w:rsidTr="006D37AD">
        <w:trPr>
          <w:jc w:val="center"/>
        </w:trPr>
        <w:tc>
          <w:tcPr>
            <w:tcW w:w="1171" w:type="dxa"/>
            <w:vMerge/>
            <w:shd w:val="clear" w:color="auto" w:fill="auto"/>
            <w:vAlign w:val="center"/>
          </w:tcPr>
          <w:p w14:paraId="3D2C5D92" w14:textId="77777777" w:rsidR="00985999" w:rsidRPr="007331B6" w:rsidRDefault="00985999" w:rsidP="006D37AD">
            <w:pPr>
              <w:keepNext/>
              <w:keepLines/>
              <w:spacing w:after="0"/>
              <w:jc w:val="center"/>
              <w:rPr>
                <w:rFonts w:ascii="Arial" w:hAnsi="Arial" w:cs="Arial"/>
                <w:b/>
                <w:sz w:val="18"/>
                <w:lang w:val="en-US"/>
              </w:rPr>
            </w:pPr>
          </w:p>
        </w:tc>
        <w:tc>
          <w:tcPr>
            <w:tcW w:w="1150" w:type="dxa"/>
            <w:vMerge/>
          </w:tcPr>
          <w:p w14:paraId="6A0E7903" w14:textId="77777777" w:rsidR="00985999" w:rsidRPr="007331B6" w:rsidRDefault="00985999" w:rsidP="006D37AD">
            <w:pPr>
              <w:keepNext/>
              <w:keepLines/>
              <w:spacing w:after="0"/>
              <w:jc w:val="center"/>
              <w:rPr>
                <w:rFonts w:ascii="Arial" w:hAnsi="Arial"/>
                <w:sz w:val="18"/>
                <w:szCs w:val="22"/>
                <w:lang w:val="en-US"/>
              </w:rPr>
            </w:pPr>
          </w:p>
        </w:tc>
        <w:tc>
          <w:tcPr>
            <w:tcW w:w="1179" w:type="dxa"/>
            <w:shd w:val="clear" w:color="auto" w:fill="auto"/>
            <w:vAlign w:val="center"/>
          </w:tcPr>
          <w:p w14:paraId="4845532A" w14:textId="77777777" w:rsidR="00985999" w:rsidRPr="007331B6" w:rsidRDefault="00985999" w:rsidP="006D37AD">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26943B64"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1FB72999" w14:textId="77777777" w:rsidR="00985999" w:rsidRPr="007331B6" w:rsidRDefault="00985999" w:rsidP="006D37AD">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50C383E2"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959" w:type="dxa"/>
            <w:vAlign w:val="center"/>
          </w:tcPr>
          <w:p w14:paraId="77A762DE"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B88E2D2" w14:textId="77777777" w:rsidR="00985999" w:rsidRPr="007331B6" w:rsidRDefault="00985999" w:rsidP="006D37AD">
            <w:pPr>
              <w:keepNext/>
              <w:keepLines/>
              <w:spacing w:after="0"/>
              <w:jc w:val="center"/>
              <w:rPr>
                <w:rFonts w:ascii="Arial" w:hAnsi="Arial" w:cs="Arial"/>
                <w:sz w:val="18"/>
              </w:rPr>
            </w:pPr>
          </w:p>
        </w:tc>
        <w:tc>
          <w:tcPr>
            <w:tcW w:w="1012" w:type="dxa"/>
            <w:vMerge/>
            <w:shd w:val="clear" w:color="auto" w:fill="auto"/>
            <w:vAlign w:val="center"/>
          </w:tcPr>
          <w:p w14:paraId="7D727C02" w14:textId="77777777" w:rsidR="00985999" w:rsidRPr="007331B6" w:rsidRDefault="00985999" w:rsidP="006D37AD">
            <w:pPr>
              <w:keepNext/>
              <w:keepLines/>
              <w:spacing w:after="0"/>
              <w:jc w:val="center"/>
              <w:rPr>
                <w:rFonts w:ascii="Arial" w:hAnsi="Arial" w:cs="Arial"/>
                <w:sz w:val="18"/>
                <w:lang w:val="en-US"/>
              </w:rPr>
            </w:pPr>
          </w:p>
        </w:tc>
      </w:tr>
      <w:tr w:rsidR="00985999" w:rsidRPr="007331B6" w14:paraId="6BD43A30" w14:textId="77777777" w:rsidTr="006D37AD">
        <w:trPr>
          <w:jc w:val="center"/>
        </w:trPr>
        <w:tc>
          <w:tcPr>
            <w:tcW w:w="1171" w:type="dxa"/>
            <w:vMerge/>
            <w:shd w:val="clear" w:color="auto" w:fill="auto"/>
            <w:vAlign w:val="center"/>
          </w:tcPr>
          <w:p w14:paraId="7271608C" w14:textId="77777777" w:rsidR="00985999" w:rsidRPr="007331B6" w:rsidRDefault="00985999" w:rsidP="006D37AD">
            <w:pPr>
              <w:keepNext/>
              <w:keepLines/>
              <w:spacing w:after="0"/>
              <w:jc w:val="center"/>
              <w:rPr>
                <w:rFonts w:ascii="Arial" w:hAnsi="Arial" w:cs="Arial"/>
                <w:b/>
                <w:sz w:val="18"/>
                <w:lang w:val="en-US"/>
              </w:rPr>
            </w:pPr>
          </w:p>
        </w:tc>
        <w:tc>
          <w:tcPr>
            <w:tcW w:w="1150" w:type="dxa"/>
            <w:vMerge w:val="restart"/>
            <w:vAlign w:val="center"/>
          </w:tcPr>
          <w:p w14:paraId="0291D4FF"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14:paraId="2FA4F11C"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65C29B09"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75C28D45" w14:textId="77777777" w:rsidR="00985999" w:rsidRPr="007331B6" w:rsidRDefault="00985999" w:rsidP="006D37AD">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43B28A93"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14:paraId="337B02A5"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1121343C"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41DD8F6E"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985999" w:rsidRPr="007331B6" w14:paraId="1C1427B9" w14:textId="77777777" w:rsidTr="006D37AD">
        <w:trPr>
          <w:jc w:val="center"/>
        </w:trPr>
        <w:tc>
          <w:tcPr>
            <w:tcW w:w="1171" w:type="dxa"/>
            <w:vMerge/>
            <w:shd w:val="clear" w:color="auto" w:fill="auto"/>
            <w:vAlign w:val="center"/>
          </w:tcPr>
          <w:p w14:paraId="47C92B5D" w14:textId="77777777" w:rsidR="00985999" w:rsidRPr="007331B6" w:rsidRDefault="00985999" w:rsidP="006D37AD">
            <w:pPr>
              <w:keepNext/>
              <w:keepLines/>
              <w:spacing w:after="0"/>
              <w:jc w:val="center"/>
              <w:rPr>
                <w:rFonts w:ascii="Arial" w:hAnsi="Arial" w:cs="Arial"/>
                <w:b/>
                <w:sz w:val="18"/>
                <w:lang w:val="en-US"/>
              </w:rPr>
            </w:pPr>
          </w:p>
        </w:tc>
        <w:tc>
          <w:tcPr>
            <w:tcW w:w="1150" w:type="dxa"/>
            <w:vMerge/>
          </w:tcPr>
          <w:p w14:paraId="0B91663B" w14:textId="77777777" w:rsidR="00985999" w:rsidRPr="007331B6" w:rsidRDefault="00985999" w:rsidP="006D37AD">
            <w:pPr>
              <w:keepNext/>
              <w:keepLines/>
              <w:spacing w:after="0"/>
              <w:jc w:val="center"/>
              <w:rPr>
                <w:rFonts w:ascii="Arial" w:hAnsi="Arial"/>
                <w:sz w:val="18"/>
                <w:szCs w:val="22"/>
                <w:lang w:val="en-US"/>
              </w:rPr>
            </w:pPr>
          </w:p>
        </w:tc>
        <w:tc>
          <w:tcPr>
            <w:tcW w:w="1179" w:type="dxa"/>
            <w:shd w:val="clear" w:color="auto" w:fill="auto"/>
            <w:vAlign w:val="center"/>
          </w:tcPr>
          <w:p w14:paraId="640B97EF"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2BD09600"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7C17403C" w14:textId="77777777" w:rsidR="00985999" w:rsidRPr="007331B6" w:rsidRDefault="00985999" w:rsidP="006D37AD">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23082D84"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14:paraId="0BC6F434"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A931ACC" w14:textId="77777777" w:rsidR="00985999" w:rsidRPr="007331B6" w:rsidRDefault="00985999" w:rsidP="006D37AD">
            <w:pPr>
              <w:keepNext/>
              <w:keepLines/>
              <w:spacing w:after="0"/>
              <w:jc w:val="center"/>
              <w:rPr>
                <w:rFonts w:ascii="Arial" w:hAnsi="Arial" w:cs="Arial"/>
                <w:sz w:val="18"/>
              </w:rPr>
            </w:pPr>
          </w:p>
        </w:tc>
        <w:tc>
          <w:tcPr>
            <w:tcW w:w="1012" w:type="dxa"/>
            <w:vMerge/>
            <w:shd w:val="clear" w:color="auto" w:fill="auto"/>
            <w:vAlign w:val="center"/>
          </w:tcPr>
          <w:p w14:paraId="2877EEE2" w14:textId="77777777" w:rsidR="00985999" w:rsidRPr="007331B6" w:rsidRDefault="00985999" w:rsidP="006D37AD">
            <w:pPr>
              <w:keepNext/>
              <w:keepLines/>
              <w:spacing w:after="0"/>
              <w:jc w:val="center"/>
              <w:rPr>
                <w:rFonts w:ascii="Arial" w:hAnsi="Arial" w:cs="Arial"/>
                <w:sz w:val="18"/>
                <w:lang w:val="en-US"/>
              </w:rPr>
            </w:pPr>
          </w:p>
        </w:tc>
      </w:tr>
      <w:tr w:rsidR="00985999" w:rsidRPr="007331B6" w14:paraId="339A4674" w14:textId="77777777" w:rsidTr="006D37AD">
        <w:trPr>
          <w:jc w:val="center"/>
        </w:trPr>
        <w:tc>
          <w:tcPr>
            <w:tcW w:w="1171" w:type="dxa"/>
            <w:vMerge/>
            <w:shd w:val="clear" w:color="auto" w:fill="auto"/>
            <w:vAlign w:val="center"/>
          </w:tcPr>
          <w:p w14:paraId="4C44B2F5" w14:textId="77777777" w:rsidR="00985999" w:rsidRPr="007331B6" w:rsidRDefault="00985999" w:rsidP="006D37AD">
            <w:pPr>
              <w:keepNext/>
              <w:keepLines/>
              <w:spacing w:after="0"/>
              <w:jc w:val="center"/>
              <w:rPr>
                <w:rFonts w:ascii="Arial" w:hAnsi="Arial" w:cs="Arial"/>
                <w:b/>
                <w:sz w:val="18"/>
                <w:lang w:val="en-US"/>
              </w:rPr>
            </w:pPr>
          </w:p>
        </w:tc>
        <w:tc>
          <w:tcPr>
            <w:tcW w:w="1150" w:type="dxa"/>
            <w:vMerge/>
          </w:tcPr>
          <w:p w14:paraId="0292372D" w14:textId="77777777" w:rsidR="00985999" w:rsidRPr="007331B6" w:rsidRDefault="00985999" w:rsidP="006D37AD">
            <w:pPr>
              <w:keepNext/>
              <w:keepLines/>
              <w:spacing w:after="0"/>
              <w:jc w:val="center"/>
              <w:rPr>
                <w:rFonts w:ascii="Arial" w:hAnsi="Arial"/>
                <w:sz w:val="18"/>
                <w:szCs w:val="22"/>
                <w:lang w:val="en-US"/>
              </w:rPr>
            </w:pPr>
          </w:p>
        </w:tc>
        <w:tc>
          <w:tcPr>
            <w:tcW w:w="1179" w:type="dxa"/>
            <w:shd w:val="clear" w:color="auto" w:fill="auto"/>
            <w:vAlign w:val="center"/>
          </w:tcPr>
          <w:p w14:paraId="3E5B687A"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53C3F3D4"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959" w:type="dxa"/>
            <w:vAlign w:val="center"/>
          </w:tcPr>
          <w:p w14:paraId="1F6DDEE3" w14:textId="77777777" w:rsidR="00985999" w:rsidRPr="007331B6" w:rsidRDefault="00985999" w:rsidP="006D37AD">
            <w:pPr>
              <w:keepNext/>
              <w:keepLines/>
              <w:spacing w:after="0"/>
              <w:jc w:val="center"/>
              <w:rPr>
                <w:rFonts w:ascii="Arial" w:hAnsi="Arial" w:cs="Arial"/>
                <w:sz w:val="18"/>
              </w:rPr>
            </w:pPr>
          </w:p>
        </w:tc>
        <w:tc>
          <w:tcPr>
            <w:tcW w:w="949" w:type="dxa"/>
            <w:vAlign w:val="center"/>
          </w:tcPr>
          <w:p w14:paraId="550C8042"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-94.9</w:t>
            </w:r>
          </w:p>
        </w:tc>
        <w:tc>
          <w:tcPr>
            <w:tcW w:w="959" w:type="dxa"/>
            <w:vAlign w:val="center"/>
          </w:tcPr>
          <w:p w14:paraId="5BA13CFD"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53ADAE05" w14:textId="77777777" w:rsidR="00985999" w:rsidRPr="007331B6" w:rsidRDefault="00985999" w:rsidP="006D37AD">
            <w:pPr>
              <w:keepNext/>
              <w:keepLines/>
              <w:spacing w:after="0"/>
              <w:jc w:val="center"/>
              <w:rPr>
                <w:rFonts w:ascii="Arial" w:hAnsi="Arial" w:cs="Arial"/>
                <w:sz w:val="18"/>
              </w:rPr>
            </w:pPr>
          </w:p>
        </w:tc>
        <w:tc>
          <w:tcPr>
            <w:tcW w:w="1012" w:type="dxa"/>
            <w:vMerge/>
            <w:shd w:val="clear" w:color="auto" w:fill="auto"/>
            <w:vAlign w:val="center"/>
          </w:tcPr>
          <w:p w14:paraId="48F9D62D" w14:textId="77777777" w:rsidR="00985999" w:rsidRPr="007331B6" w:rsidRDefault="00985999" w:rsidP="006D37AD">
            <w:pPr>
              <w:keepNext/>
              <w:keepLines/>
              <w:spacing w:after="0"/>
              <w:jc w:val="center"/>
              <w:rPr>
                <w:rFonts w:ascii="Arial" w:hAnsi="Arial" w:cs="Arial"/>
                <w:sz w:val="18"/>
                <w:lang w:val="en-US"/>
              </w:rPr>
            </w:pPr>
          </w:p>
        </w:tc>
      </w:tr>
      <w:tr w:rsidR="00985999" w:rsidRPr="007331B6" w14:paraId="5147A86E" w14:textId="77777777" w:rsidTr="006D37AD">
        <w:trPr>
          <w:jc w:val="center"/>
        </w:trPr>
        <w:tc>
          <w:tcPr>
            <w:tcW w:w="1171" w:type="dxa"/>
            <w:vMerge/>
            <w:shd w:val="clear" w:color="auto" w:fill="auto"/>
            <w:vAlign w:val="center"/>
          </w:tcPr>
          <w:p w14:paraId="408D9C45" w14:textId="77777777" w:rsidR="00985999" w:rsidRPr="007331B6" w:rsidRDefault="00985999" w:rsidP="006D37AD">
            <w:pPr>
              <w:keepNext/>
              <w:keepLines/>
              <w:spacing w:after="0"/>
              <w:jc w:val="center"/>
              <w:rPr>
                <w:rFonts w:ascii="Arial" w:hAnsi="Arial" w:cs="Arial"/>
                <w:b/>
                <w:sz w:val="18"/>
                <w:lang w:val="en-US"/>
              </w:rPr>
            </w:pPr>
          </w:p>
        </w:tc>
        <w:tc>
          <w:tcPr>
            <w:tcW w:w="1150" w:type="dxa"/>
            <w:vMerge/>
          </w:tcPr>
          <w:p w14:paraId="13B0CB86" w14:textId="77777777" w:rsidR="00985999" w:rsidRPr="007331B6" w:rsidRDefault="00985999" w:rsidP="006D37AD">
            <w:pPr>
              <w:keepNext/>
              <w:keepLines/>
              <w:spacing w:after="0"/>
              <w:jc w:val="center"/>
              <w:rPr>
                <w:rFonts w:ascii="Arial" w:hAnsi="Arial"/>
                <w:sz w:val="18"/>
                <w:szCs w:val="22"/>
                <w:lang w:val="en-US"/>
              </w:rPr>
            </w:pPr>
          </w:p>
        </w:tc>
        <w:tc>
          <w:tcPr>
            <w:tcW w:w="1179" w:type="dxa"/>
            <w:shd w:val="clear" w:color="auto" w:fill="auto"/>
            <w:vAlign w:val="center"/>
          </w:tcPr>
          <w:p w14:paraId="007C9FF6" w14:textId="77777777" w:rsidR="00985999" w:rsidRPr="007331B6" w:rsidRDefault="00985999" w:rsidP="006D37AD">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48115065"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5B461D17" w14:textId="77777777" w:rsidR="00985999" w:rsidRPr="007331B6" w:rsidRDefault="00985999" w:rsidP="006D37AD">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2BD6DDF6"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-99.2</w:t>
            </w:r>
          </w:p>
        </w:tc>
        <w:tc>
          <w:tcPr>
            <w:tcW w:w="959" w:type="dxa"/>
            <w:vAlign w:val="center"/>
          </w:tcPr>
          <w:p w14:paraId="6D0E01B4"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4D644057" w14:textId="77777777" w:rsidR="00985999" w:rsidRPr="007331B6" w:rsidRDefault="00985999" w:rsidP="006D37AD">
            <w:pPr>
              <w:keepNext/>
              <w:keepLines/>
              <w:spacing w:after="0"/>
              <w:jc w:val="center"/>
              <w:rPr>
                <w:rFonts w:ascii="Arial" w:hAnsi="Arial" w:cs="Arial"/>
                <w:sz w:val="18"/>
              </w:rPr>
            </w:pPr>
          </w:p>
        </w:tc>
        <w:tc>
          <w:tcPr>
            <w:tcW w:w="1012" w:type="dxa"/>
            <w:vMerge/>
            <w:shd w:val="clear" w:color="auto" w:fill="auto"/>
            <w:vAlign w:val="center"/>
          </w:tcPr>
          <w:p w14:paraId="1A051D74" w14:textId="77777777" w:rsidR="00985999" w:rsidRPr="007331B6" w:rsidRDefault="00985999" w:rsidP="006D37AD">
            <w:pPr>
              <w:keepNext/>
              <w:keepLines/>
              <w:spacing w:after="0"/>
              <w:jc w:val="center"/>
              <w:rPr>
                <w:rFonts w:ascii="Arial" w:hAnsi="Arial" w:cs="Arial"/>
                <w:sz w:val="18"/>
                <w:lang w:val="en-US"/>
              </w:rPr>
            </w:pPr>
          </w:p>
        </w:tc>
      </w:tr>
      <w:tr w:rsidR="00985999" w:rsidRPr="007331B6" w14:paraId="23AC9508" w14:textId="77777777" w:rsidTr="006D37AD">
        <w:trPr>
          <w:jc w:val="center"/>
        </w:trPr>
        <w:tc>
          <w:tcPr>
            <w:tcW w:w="9781" w:type="dxa"/>
            <w:gridSpan w:val="9"/>
            <w:shd w:val="clear" w:color="auto" w:fill="auto"/>
            <w:vAlign w:val="center"/>
          </w:tcPr>
          <w:p w14:paraId="45157421" w14:textId="77777777" w:rsidR="00985999" w:rsidRPr="007331B6" w:rsidRDefault="00985999" w:rsidP="006D37AD">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6314EC9B" w14:textId="77777777" w:rsidR="00985999" w:rsidRPr="007331B6" w:rsidRDefault="00985999" w:rsidP="006D37AD">
            <w:pPr>
              <w:pStyle w:val="TAN"/>
            </w:pPr>
            <w:r w:rsidRPr="007331B6">
              <w:t>NOTE 2:</w:t>
            </w:r>
            <w:r w:rsidRPr="007331B6">
              <w:tab/>
              <w:t>Values specified at the Reference point to give minimum SSB Ês/Iot, with no applied noise.</w:t>
            </w:r>
          </w:p>
          <w:p w14:paraId="34C5CF40" w14:textId="77777777" w:rsidR="00985999" w:rsidRPr="007331B6" w:rsidRDefault="00985999" w:rsidP="006D37AD">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EDE1206" w14:textId="77777777" w:rsidR="00985999" w:rsidRPr="007331B6" w:rsidRDefault="00985999" w:rsidP="00985999">
      <w:pPr>
        <w:jc w:val="both"/>
        <w:rPr>
          <w:lang w:eastAsia="ja-JP"/>
        </w:rPr>
      </w:pPr>
    </w:p>
    <w:p w14:paraId="186639E9" w14:textId="77777777" w:rsidR="00985999" w:rsidRPr="007331B6" w:rsidRDefault="00985999" w:rsidP="00985999">
      <w:pPr>
        <w:pStyle w:val="EditorsNote"/>
        <w:rPr>
          <w:i/>
          <w:iCs/>
          <w:color w:val="auto"/>
        </w:rPr>
      </w:pPr>
      <w:r w:rsidRPr="007331B6">
        <w:rPr>
          <w:i/>
          <w:iCs/>
          <w:color w:val="auto"/>
        </w:rPr>
        <w:t xml:space="preserve">Editor’s notes for Table B.2.3-2: </w:t>
      </w:r>
    </w:p>
    <w:p w14:paraId="24C86F4C" w14:textId="77777777" w:rsidR="00985999" w:rsidRPr="00DB2FAB" w:rsidRDefault="00985999" w:rsidP="00985999">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38626D4F" w14:textId="77777777" w:rsidR="00985999" w:rsidRPr="00DB2FAB" w:rsidRDefault="00985999" w:rsidP="00985999">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33083A1B" w14:textId="77777777" w:rsidR="00985999" w:rsidRPr="007331B6" w:rsidRDefault="00985999" w:rsidP="00985999">
      <w:pPr>
        <w:keepNext/>
        <w:keepLines/>
        <w:spacing w:before="180"/>
        <w:ind w:left="1134" w:hanging="1134"/>
        <w:outlineLvl w:val="1"/>
        <w:rPr>
          <w:rFonts w:ascii="Arial" w:hAnsi="Arial"/>
          <w:sz w:val="32"/>
        </w:rPr>
      </w:pPr>
      <w:r w:rsidRPr="007331B6">
        <w:rPr>
          <w:rFonts w:ascii="Arial" w:hAnsi="Arial"/>
          <w:sz w:val="32"/>
        </w:rPr>
        <w:lastRenderedPageBreak/>
        <w:t>B.2.4</w:t>
      </w:r>
      <w:r w:rsidRPr="007331B6">
        <w:rPr>
          <w:rFonts w:ascii="Arial" w:hAnsi="Arial"/>
          <w:sz w:val="32"/>
        </w:rPr>
        <w:tab/>
        <w:t>Conditions for NR L1-RSRP reporting</w:t>
      </w:r>
    </w:p>
    <w:p w14:paraId="5DA9DF72" w14:textId="77777777" w:rsidR="00985999" w:rsidRPr="007331B6" w:rsidRDefault="00985999" w:rsidP="00985999">
      <w:pPr>
        <w:pStyle w:val="Heading3"/>
      </w:pPr>
      <w:r w:rsidRPr="007331B6">
        <w:t>B.2.4.1</w:t>
      </w:r>
      <w:r w:rsidRPr="007331B6">
        <w:tab/>
        <w:t>Conditions for SSB based L1-RSRP reporting</w:t>
      </w:r>
    </w:p>
    <w:p w14:paraId="58EDF6BF" w14:textId="77777777" w:rsidR="00985999" w:rsidRPr="007331B6" w:rsidRDefault="00985999" w:rsidP="00985999">
      <w:r w:rsidRPr="007331B6">
        <w:t xml:space="preserve">This clause defines the following conditions for NR L1-RSRP measurement reporting and corresponding procedures performed based on SSBs: SSB_RP and </w:t>
      </w:r>
      <w:r w:rsidRPr="007331B6">
        <w:rPr>
          <w:lang w:val="en-US"/>
        </w:rPr>
        <w:t xml:space="preserve">SSB Ês/Iot, </w:t>
      </w:r>
      <w:r w:rsidRPr="007331B6">
        <w:t>applicable for a corresponding operating band.</w:t>
      </w:r>
    </w:p>
    <w:p w14:paraId="3C1FF187" w14:textId="77777777" w:rsidR="00985999" w:rsidRPr="007331B6" w:rsidRDefault="00985999" w:rsidP="00985999">
      <w:r w:rsidRPr="007331B6">
        <w:t>The conditions are defined in Table B.2.4.1-1 for FR1 NR cells.</w:t>
      </w:r>
    </w:p>
    <w:p w14:paraId="3081905A" w14:textId="77777777" w:rsidR="00985999" w:rsidRPr="007331B6" w:rsidRDefault="00985999" w:rsidP="00985999">
      <w:r w:rsidRPr="007331B6">
        <w:t>The conditions are defined in Table B.2.4.1-2 for FR2 NR cells.</w:t>
      </w:r>
    </w:p>
    <w:p w14:paraId="758B8B08" w14:textId="77777777" w:rsidR="00985999" w:rsidRPr="007331B6" w:rsidRDefault="00985999" w:rsidP="00985999">
      <w:pPr>
        <w:keepNext/>
        <w:keepLines/>
        <w:spacing w:before="60"/>
        <w:jc w:val="center"/>
        <w:rPr>
          <w:rFonts w:ascii="Arial" w:hAnsi="Arial"/>
          <w:b/>
        </w:rPr>
      </w:pPr>
      <w:r w:rsidRPr="007331B6">
        <w:rPr>
          <w:rFonts w:ascii="Arial" w:hAnsi="Arial"/>
          <w:b/>
        </w:rPr>
        <w:t>Table B.2.4</w:t>
      </w:r>
      <w:r w:rsidRPr="007331B6">
        <w:rPr>
          <w:rFonts w:ascii="Arial" w:hAnsi="Arial"/>
          <w:b/>
          <w:lang w:eastAsia="zh-CN"/>
        </w:rPr>
        <w:t>.1</w:t>
      </w:r>
      <w:r w:rsidRPr="007331B6">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985999" w:rsidRPr="007331B6" w14:paraId="70C2235F" w14:textId="77777777" w:rsidTr="006D37AD">
        <w:trPr>
          <w:trHeight w:val="105"/>
        </w:trPr>
        <w:tc>
          <w:tcPr>
            <w:tcW w:w="600" w:type="pct"/>
            <w:vMerge w:val="restart"/>
            <w:shd w:val="clear" w:color="auto" w:fill="auto"/>
            <w:vAlign w:val="center"/>
          </w:tcPr>
          <w:p w14:paraId="0561B6E8"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10B2A5A5"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308969BC"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22AA0D04"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SSB Ês/Iot</w:t>
            </w:r>
          </w:p>
        </w:tc>
      </w:tr>
      <w:tr w:rsidR="00985999" w:rsidRPr="007331B6" w14:paraId="5B690084" w14:textId="77777777" w:rsidTr="006D37AD">
        <w:trPr>
          <w:trHeight w:val="105"/>
        </w:trPr>
        <w:tc>
          <w:tcPr>
            <w:tcW w:w="600" w:type="pct"/>
            <w:vMerge/>
            <w:shd w:val="clear" w:color="auto" w:fill="auto"/>
          </w:tcPr>
          <w:p w14:paraId="62D3FA4E" w14:textId="77777777" w:rsidR="00985999" w:rsidRPr="007331B6" w:rsidRDefault="00985999" w:rsidP="006D37AD">
            <w:pPr>
              <w:keepNext/>
              <w:keepLines/>
              <w:spacing w:after="0"/>
              <w:jc w:val="center"/>
              <w:rPr>
                <w:rFonts w:ascii="Arial" w:hAnsi="Arial" w:cs="Arial"/>
                <w:b/>
                <w:sz w:val="18"/>
              </w:rPr>
            </w:pPr>
          </w:p>
        </w:tc>
        <w:tc>
          <w:tcPr>
            <w:tcW w:w="1786" w:type="pct"/>
            <w:vMerge/>
            <w:shd w:val="clear" w:color="auto" w:fill="auto"/>
            <w:vAlign w:val="center"/>
          </w:tcPr>
          <w:p w14:paraId="793679D8" w14:textId="77777777" w:rsidR="00985999" w:rsidRPr="007331B6" w:rsidRDefault="00985999" w:rsidP="006D37AD">
            <w:pPr>
              <w:keepNext/>
              <w:keepLines/>
              <w:spacing w:after="0"/>
              <w:jc w:val="center"/>
              <w:rPr>
                <w:rFonts w:ascii="Arial" w:hAnsi="Arial" w:cs="Arial"/>
                <w:b/>
                <w:sz w:val="18"/>
              </w:rPr>
            </w:pPr>
          </w:p>
        </w:tc>
        <w:tc>
          <w:tcPr>
            <w:tcW w:w="1650" w:type="pct"/>
            <w:gridSpan w:val="2"/>
            <w:shd w:val="clear" w:color="auto" w:fill="auto"/>
            <w:vAlign w:val="center"/>
          </w:tcPr>
          <w:p w14:paraId="39ED48CF"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5F0EF20F"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dB</w:t>
            </w:r>
          </w:p>
        </w:tc>
      </w:tr>
      <w:tr w:rsidR="00985999" w:rsidRPr="007331B6" w14:paraId="4F32B4C2" w14:textId="77777777" w:rsidTr="006D37AD">
        <w:trPr>
          <w:trHeight w:val="105"/>
        </w:trPr>
        <w:tc>
          <w:tcPr>
            <w:tcW w:w="600" w:type="pct"/>
            <w:vMerge/>
            <w:shd w:val="clear" w:color="auto" w:fill="auto"/>
          </w:tcPr>
          <w:p w14:paraId="6645A456" w14:textId="77777777" w:rsidR="00985999" w:rsidRPr="007331B6" w:rsidRDefault="00985999" w:rsidP="006D37AD">
            <w:pPr>
              <w:keepNext/>
              <w:keepLines/>
              <w:spacing w:after="0"/>
              <w:jc w:val="center"/>
              <w:rPr>
                <w:rFonts w:ascii="Arial" w:hAnsi="Arial" w:cs="Arial"/>
                <w:b/>
                <w:sz w:val="18"/>
              </w:rPr>
            </w:pPr>
          </w:p>
        </w:tc>
        <w:tc>
          <w:tcPr>
            <w:tcW w:w="1786" w:type="pct"/>
            <w:vMerge/>
            <w:shd w:val="clear" w:color="auto" w:fill="auto"/>
            <w:vAlign w:val="center"/>
          </w:tcPr>
          <w:p w14:paraId="18BE7606" w14:textId="77777777" w:rsidR="00985999" w:rsidRPr="007331B6" w:rsidRDefault="00985999" w:rsidP="006D37AD">
            <w:pPr>
              <w:keepNext/>
              <w:keepLines/>
              <w:spacing w:after="0"/>
              <w:jc w:val="center"/>
              <w:rPr>
                <w:rFonts w:ascii="Arial" w:hAnsi="Arial" w:cs="Arial"/>
                <w:b/>
                <w:sz w:val="18"/>
              </w:rPr>
            </w:pPr>
          </w:p>
        </w:tc>
        <w:tc>
          <w:tcPr>
            <w:tcW w:w="824" w:type="pct"/>
            <w:shd w:val="clear" w:color="auto" w:fill="auto"/>
            <w:vAlign w:val="center"/>
          </w:tcPr>
          <w:p w14:paraId="5DC2848B" w14:textId="77777777" w:rsidR="00985999" w:rsidRPr="007331B6" w:rsidRDefault="00985999" w:rsidP="006D37AD">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0A63A376" w14:textId="77777777" w:rsidR="00985999" w:rsidRPr="007331B6" w:rsidRDefault="00985999" w:rsidP="006D37AD">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2B82ACFA" w14:textId="77777777" w:rsidR="00985999" w:rsidRPr="007331B6" w:rsidRDefault="00985999" w:rsidP="006D37AD">
            <w:pPr>
              <w:keepNext/>
              <w:keepLines/>
              <w:spacing w:after="0"/>
              <w:jc w:val="center"/>
              <w:rPr>
                <w:rFonts w:ascii="Arial" w:hAnsi="Arial" w:cs="Arial"/>
                <w:b/>
                <w:sz w:val="18"/>
              </w:rPr>
            </w:pPr>
          </w:p>
        </w:tc>
      </w:tr>
      <w:tr w:rsidR="00985999" w:rsidRPr="007331B6" w14:paraId="4F03E37A" w14:textId="77777777" w:rsidTr="006D37AD">
        <w:tc>
          <w:tcPr>
            <w:tcW w:w="600" w:type="pct"/>
            <w:vMerge w:val="restart"/>
            <w:shd w:val="clear" w:color="auto" w:fill="auto"/>
            <w:vAlign w:val="center"/>
          </w:tcPr>
          <w:p w14:paraId="674D4A52"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1B290F72"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11425239"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385904F6" w14:textId="77777777" w:rsidR="00985999" w:rsidRPr="007331B6" w:rsidRDefault="00985999" w:rsidP="006D37AD">
            <w:pPr>
              <w:keepNext/>
              <w:keepLines/>
              <w:spacing w:after="0"/>
              <w:jc w:val="center"/>
              <w:rPr>
                <w:rFonts w:ascii="Arial" w:hAnsi="Arial" w:cs="Arial"/>
                <w:sz w:val="18"/>
              </w:rPr>
            </w:pPr>
            <w:r w:rsidRPr="007331B6">
              <w:rPr>
                <w:rFonts w:ascii="Arial" w:hAnsi="Arial"/>
                <w:sz w:val="18"/>
              </w:rPr>
              <w:t>-121</w:t>
            </w:r>
          </w:p>
        </w:tc>
        <w:tc>
          <w:tcPr>
            <w:tcW w:w="964" w:type="pct"/>
            <w:vMerge w:val="restart"/>
            <w:shd w:val="clear" w:color="auto" w:fill="auto"/>
            <w:vAlign w:val="center"/>
          </w:tcPr>
          <w:p w14:paraId="4A202A4F"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985999" w:rsidRPr="007331B6" w14:paraId="6EACF8AC" w14:textId="77777777" w:rsidTr="006D37AD">
        <w:tc>
          <w:tcPr>
            <w:tcW w:w="600" w:type="pct"/>
            <w:vMerge/>
            <w:shd w:val="clear" w:color="auto" w:fill="auto"/>
            <w:vAlign w:val="center"/>
          </w:tcPr>
          <w:p w14:paraId="633AA3CC" w14:textId="77777777" w:rsidR="00985999" w:rsidRPr="007331B6" w:rsidRDefault="00985999" w:rsidP="006D37AD">
            <w:pPr>
              <w:keepNext/>
              <w:keepLines/>
              <w:spacing w:after="0"/>
              <w:jc w:val="center"/>
              <w:rPr>
                <w:rFonts w:ascii="Arial" w:hAnsi="Arial" w:cs="Arial"/>
                <w:b/>
                <w:sz w:val="18"/>
              </w:rPr>
            </w:pPr>
          </w:p>
        </w:tc>
        <w:tc>
          <w:tcPr>
            <w:tcW w:w="1786" w:type="pct"/>
            <w:shd w:val="clear" w:color="auto" w:fill="auto"/>
            <w:vAlign w:val="center"/>
          </w:tcPr>
          <w:p w14:paraId="5BAAB933"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3F8FCF8A"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-123.5</w:t>
            </w:r>
          </w:p>
        </w:tc>
        <w:tc>
          <w:tcPr>
            <w:tcW w:w="826" w:type="pct"/>
            <w:shd w:val="clear" w:color="auto" w:fill="auto"/>
          </w:tcPr>
          <w:p w14:paraId="0B19BE33"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75A24E91"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68143F5D" w14:textId="77777777" w:rsidTr="006D37AD">
        <w:tc>
          <w:tcPr>
            <w:tcW w:w="600" w:type="pct"/>
            <w:vMerge/>
            <w:shd w:val="clear" w:color="auto" w:fill="auto"/>
            <w:vAlign w:val="center"/>
          </w:tcPr>
          <w:p w14:paraId="7CCCE32E" w14:textId="77777777" w:rsidR="00985999" w:rsidRPr="007331B6" w:rsidRDefault="00985999" w:rsidP="006D37AD">
            <w:pPr>
              <w:keepNext/>
              <w:keepLines/>
              <w:spacing w:after="0"/>
              <w:jc w:val="center"/>
              <w:rPr>
                <w:rFonts w:ascii="Arial" w:hAnsi="Arial" w:cs="Arial"/>
                <w:b/>
                <w:sz w:val="18"/>
              </w:rPr>
            </w:pPr>
          </w:p>
        </w:tc>
        <w:tc>
          <w:tcPr>
            <w:tcW w:w="1786" w:type="pct"/>
            <w:shd w:val="clear" w:color="auto" w:fill="auto"/>
            <w:vAlign w:val="center"/>
          </w:tcPr>
          <w:p w14:paraId="5B344FEC"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00EB0673"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53632AF7"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1E74209F"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07C92EE3" w14:textId="77777777" w:rsidTr="006D37AD">
        <w:tc>
          <w:tcPr>
            <w:tcW w:w="600" w:type="pct"/>
            <w:vMerge/>
            <w:shd w:val="clear" w:color="auto" w:fill="auto"/>
            <w:vAlign w:val="center"/>
          </w:tcPr>
          <w:p w14:paraId="6BCFB730" w14:textId="77777777" w:rsidR="00985999" w:rsidRPr="007331B6" w:rsidRDefault="00985999" w:rsidP="006D37AD">
            <w:pPr>
              <w:keepNext/>
              <w:keepLines/>
              <w:spacing w:after="0"/>
              <w:jc w:val="center"/>
              <w:rPr>
                <w:rFonts w:ascii="Arial" w:hAnsi="Arial" w:cs="Arial"/>
                <w:b/>
                <w:sz w:val="18"/>
              </w:rPr>
            </w:pPr>
          </w:p>
        </w:tc>
        <w:tc>
          <w:tcPr>
            <w:tcW w:w="1786" w:type="pct"/>
            <w:shd w:val="clear" w:color="auto" w:fill="auto"/>
            <w:vAlign w:val="center"/>
          </w:tcPr>
          <w:p w14:paraId="1AB39591"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767D8927"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-122.5</w:t>
            </w:r>
          </w:p>
        </w:tc>
        <w:tc>
          <w:tcPr>
            <w:tcW w:w="826" w:type="pct"/>
            <w:shd w:val="clear" w:color="auto" w:fill="auto"/>
            <w:vAlign w:val="center"/>
          </w:tcPr>
          <w:p w14:paraId="4903A730" w14:textId="77777777" w:rsidR="00985999" w:rsidRPr="007331B6" w:rsidRDefault="00985999" w:rsidP="006D37AD">
            <w:pPr>
              <w:keepNext/>
              <w:keepLines/>
              <w:spacing w:after="0"/>
              <w:jc w:val="center"/>
              <w:rPr>
                <w:rFonts w:ascii="Arial" w:hAnsi="Arial" w:cs="Arial"/>
                <w:sz w:val="18"/>
              </w:rPr>
            </w:pPr>
            <w:r w:rsidRPr="007331B6">
              <w:rPr>
                <w:rFonts w:ascii="Arial" w:hAnsi="Arial"/>
                <w:sz w:val="18"/>
              </w:rPr>
              <w:t>-119.5</w:t>
            </w:r>
          </w:p>
        </w:tc>
        <w:tc>
          <w:tcPr>
            <w:tcW w:w="964" w:type="pct"/>
            <w:vMerge/>
            <w:shd w:val="clear" w:color="auto" w:fill="auto"/>
            <w:vAlign w:val="center"/>
          </w:tcPr>
          <w:p w14:paraId="2C31A665"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2AC8D689" w14:textId="77777777" w:rsidTr="006D37AD">
        <w:tc>
          <w:tcPr>
            <w:tcW w:w="600" w:type="pct"/>
            <w:vMerge/>
            <w:shd w:val="clear" w:color="auto" w:fill="auto"/>
            <w:vAlign w:val="center"/>
          </w:tcPr>
          <w:p w14:paraId="4C1864CD" w14:textId="77777777" w:rsidR="00985999" w:rsidRPr="007331B6" w:rsidRDefault="00985999" w:rsidP="006D37AD">
            <w:pPr>
              <w:keepNext/>
              <w:keepLines/>
              <w:spacing w:after="0"/>
              <w:jc w:val="center"/>
              <w:rPr>
                <w:rFonts w:ascii="Arial" w:hAnsi="Arial" w:cs="Arial"/>
                <w:b/>
                <w:sz w:val="18"/>
                <w:lang w:val="sv-SE"/>
              </w:rPr>
            </w:pPr>
          </w:p>
        </w:tc>
        <w:tc>
          <w:tcPr>
            <w:tcW w:w="1786" w:type="pct"/>
            <w:shd w:val="clear" w:color="auto" w:fill="auto"/>
            <w:vAlign w:val="center"/>
          </w:tcPr>
          <w:p w14:paraId="5EDFD800"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4C6E556F"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3FD07092"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3A7B646F" w14:textId="77777777" w:rsidR="00985999" w:rsidRPr="007331B6" w:rsidRDefault="00985999" w:rsidP="006D37AD">
            <w:pPr>
              <w:keepNext/>
              <w:keepLines/>
              <w:spacing w:after="0"/>
              <w:jc w:val="center"/>
              <w:rPr>
                <w:rFonts w:ascii="Arial" w:hAnsi="Arial" w:cs="Arial"/>
                <w:sz w:val="18"/>
                <w:lang w:val="sv-SE"/>
              </w:rPr>
            </w:pPr>
          </w:p>
        </w:tc>
      </w:tr>
      <w:tr w:rsidR="00370A92" w:rsidRPr="007331B6" w14:paraId="1B81B2CA" w14:textId="77777777" w:rsidTr="006D37AD">
        <w:trPr>
          <w:ins w:id="1762" w:author="Antti Immonen" w:date="2020-02-13T12:21:00Z"/>
        </w:trPr>
        <w:tc>
          <w:tcPr>
            <w:tcW w:w="600" w:type="pct"/>
            <w:vMerge/>
            <w:shd w:val="clear" w:color="auto" w:fill="auto"/>
            <w:vAlign w:val="center"/>
          </w:tcPr>
          <w:p w14:paraId="15FEB8CB" w14:textId="77777777" w:rsidR="00370A92" w:rsidRPr="007331B6" w:rsidRDefault="00370A92" w:rsidP="006D37AD">
            <w:pPr>
              <w:keepNext/>
              <w:keepLines/>
              <w:spacing w:after="0"/>
              <w:jc w:val="center"/>
              <w:rPr>
                <w:ins w:id="1763" w:author="Antti Immonen" w:date="2020-02-13T12:21:00Z"/>
                <w:rFonts w:ascii="Arial" w:hAnsi="Arial" w:cs="Arial"/>
                <w:b/>
                <w:sz w:val="18"/>
                <w:lang w:val="sv-SE"/>
              </w:rPr>
            </w:pPr>
          </w:p>
        </w:tc>
        <w:tc>
          <w:tcPr>
            <w:tcW w:w="1786" w:type="pct"/>
            <w:shd w:val="clear" w:color="auto" w:fill="auto"/>
            <w:vAlign w:val="center"/>
          </w:tcPr>
          <w:p w14:paraId="6804048F" w14:textId="24E2F950" w:rsidR="00370A92" w:rsidRPr="007331B6" w:rsidRDefault="00370A92" w:rsidP="006D37AD">
            <w:pPr>
              <w:keepNext/>
              <w:keepLines/>
              <w:spacing w:after="0"/>
              <w:jc w:val="center"/>
              <w:rPr>
                <w:ins w:id="1764" w:author="Antti Immonen" w:date="2020-02-13T12:21:00Z"/>
                <w:rFonts w:ascii="Arial" w:hAnsi="Arial" w:cs="Arial"/>
                <w:sz w:val="18"/>
                <w:lang w:val="sv-SE"/>
              </w:rPr>
            </w:pPr>
            <w:ins w:id="1765" w:author="Antti Immonen" w:date="2020-02-13T12:21:00Z">
              <w:r>
                <w:rPr>
                  <w:rFonts w:ascii="Arial" w:hAnsi="Arial" w:cs="Arial"/>
                  <w:sz w:val="18"/>
                  <w:lang w:val="sv-SE"/>
                </w:rPr>
                <w:t>NR_FDD_FR1_F</w:t>
              </w:r>
            </w:ins>
          </w:p>
        </w:tc>
        <w:tc>
          <w:tcPr>
            <w:tcW w:w="824" w:type="pct"/>
            <w:shd w:val="clear" w:color="auto" w:fill="auto"/>
            <w:vAlign w:val="center"/>
          </w:tcPr>
          <w:p w14:paraId="7D2FC05B" w14:textId="13F7614B" w:rsidR="00370A92" w:rsidRPr="007331B6" w:rsidRDefault="00370A92" w:rsidP="006D37AD">
            <w:pPr>
              <w:keepNext/>
              <w:keepLines/>
              <w:spacing w:after="0"/>
              <w:jc w:val="center"/>
              <w:rPr>
                <w:ins w:id="1766" w:author="Antti Immonen" w:date="2020-02-13T12:21:00Z"/>
                <w:rFonts w:ascii="Arial" w:hAnsi="Arial"/>
                <w:sz w:val="18"/>
              </w:rPr>
            </w:pPr>
            <w:ins w:id="1767" w:author="Antti Immonen" w:date="2020-02-13T12:21:00Z">
              <w:r>
                <w:rPr>
                  <w:rFonts w:ascii="Arial" w:hAnsi="Arial"/>
                  <w:sz w:val="18"/>
                </w:rPr>
                <w:t>-121.5</w:t>
              </w:r>
            </w:ins>
          </w:p>
        </w:tc>
        <w:tc>
          <w:tcPr>
            <w:tcW w:w="826" w:type="pct"/>
            <w:shd w:val="clear" w:color="auto" w:fill="auto"/>
            <w:vAlign w:val="center"/>
          </w:tcPr>
          <w:p w14:paraId="2BF35E2B" w14:textId="3075AD3D" w:rsidR="00370A92" w:rsidRPr="007331B6" w:rsidRDefault="00370A92" w:rsidP="006D37AD">
            <w:pPr>
              <w:keepNext/>
              <w:keepLines/>
              <w:spacing w:after="0"/>
              <w:jc w:val="center"/>
              <w:rPr>
                <w:ins w:id="1768" w:author="Antti Immonen" w:date="2020-02-13T12:21:00Z"/>
                <w:rFonts w:ascii="Arial" w:hAnsi="Arial"/>
                <w:sz w:val="18"/>
              </w:rPr>
            </w:pPr>
            <w:ins w:id="1769" w:author="Antti Immonen" w:date="2020-02-13T12:21:00Z">
              <w:r>
                <w:rPr>
                  <w:rFonts w:ascii="Arial" w:hAnsi="Arial"/>
                  <w:sz w:val="18"/>
                </w:rPr>
                <w:t>-118.5</w:t>
              </w:r>
            </w:ins>
          </w:p>
        </w:tc>
        <w:tc>
          <w:tcPr>
            <w:tcW w:w="964" w:type="pct"/>
            <w:vMerge/>
            <w:shd w:val="clear" w:color="auto" w:fill="auto"/>
            <w:vAlign w:val="center"/>
          </w:tcPr>
          <w:p w14:paraId="32705BE2" w14:textId="77777777" w:rsidR="00370A92" w:rsidRPr="007331B6" w:rsidRDefault="00370A92" w:rsidP="006D37AD">
            <w:pPr>
              <w:keepNext/>
              <w:keepLines/>
              <w:spacing w:after="0"/>
              <w:jc w:val="center"/>
              <w:rPr>
                <w:ins w:id="1770" w:author="Antti Immonen" w:date="2020-02-13T12:21:00Z"/>
                <w:rFonts w:ascii="Arial" w:hAnsi="Arial" w:cs="Arial"/>
                <w:sz w:val="18"/>
                <w:lang w:val="sv-SE"/>
              </w:rPr>
            </w:pPr>
          </w:p>
        </w:tc>
      </w:tr>
      <w:tr w:rsidR="00985999" w:rsidRPr="007331B6" w14:paraId="732653C5" w14:textId="77777777" w:rsidTr="006D37AD">
        <w:tc>
          <w:tcPr>
            <w:tcW w:w="600" w:type="pct"/>
            <w:vMerge/>
            <w:shd w:val="clear" w:color="auto" w:fill="auto"/>
            <w:vAlign w:val="center"/>
          </w:tcPr>
          <w:p w14:paraId="75DB01EF" w14:textId="77777777" w:rsidR="00985999" w:rsidRPr="007331B6" w:rsidRDefault="00985999" w:rsidP="006D37AD">
            <w:pPr>
              <w:keepNext/>
              <w:keepLines/>
              <w:spacing w:after="0"/>
              <w:jc w:val="center"/>
              <w:rPr>
                <w:rFonts w:ascii="Arial" w:hAnsi="Arial" w:cs="Arial"/>
                <w:b/>
                <w:sz w:val="18"/>
                <w:lang w:val="sv-SE"/>
              </w:rPr>
            </w:pPr>
          </w:p>
        </w:tc>
        <w:tc>
          <w:tcPr>
            <w:tcW w:w="1786" w:type="pct"/>
            <w:shd w:val="clear" w:color="auto" w:fill="auto"/>
            <w:vAlign w:val="center"/>
          </w:tcPr>
          <w:p w14:paraId="6DE6288E"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31AEBDCF"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-121</w:t>
            </w:r>
          </w:p>
        </w:tc>
        <w:tc>
          <w:tcPr>
            <w:tcW w:w="826" w:type="pct"/>
            <w:shd w:val="clear" w:color="auto" w:fill="auto"/>
            <w:vAlign w:val="center"/>
          </w:tcPr>
          <w:p w14:paraId="17B4692C"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-118</w:t>
            </w:r>
          </w:p>
        </w:tc>
        <w:tc>
          <w:tcPr>
            <w:tcW w:w="964" w:type="pct"/>
            <w:vMerge/>
            <w:shd w:val="clear" w:color="auto" w:fill="auto"/>
            <w:vAlign w:val="center"/>
          </w:tcPr>
          <w:p w14:paraId="7F336E95"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445C0849" w14:textId="77777777" w:rsidTr="006D37AD">
        <w:tc>
          <w:tcPr>
            <w:tcW w:w="600" w:type="pct"/>
            <w:vMerge/>
            <w:shd w:val="clear" w:color="auto" w:fill="auto"/>
            <w:vAlign w:val="center"/>
          </w:tcPr>
          <w:p w14:paraId="2068A055" w14:textId="77777777" w:rsidR="00985999" w:rsidRPr="007331B6" w:rsidRDefault="00985999" w:rsidP="006D37AD">
            <w:pPr>
              <w:keepNext/>
              <w:keepLines/>
              <w:spacing w:after="0"/>
              <w:jc w:val="center"/>
              <w:rPr>
                <w:rFonts w:ascii="Arial" w:hAnsi="Arial" w:cs="Arial"/>
                <w:b/>
                <w:sz w:val="18"/>
                <w:lang w:val="sv-SE"/>
              </w:rPr>
            </w:pPr>
          </w:p>
        </w:tc>
        <w:tc>
          <w:tcPr>
            <w:tcW w:w="1786" w:type="pct"/>
            <w:shd w:val="clear" w:color="auto" w:fill="auto"/>
            <w:vAlign w:val="center"/>
          </w:tcPr>
          <w:p w14:paraId="68DBA8C7"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4DE6DA92"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-120.5</w:t>
            </w:r>
          </w:p>
        </w:tc>
        <w:tc>
          <w:tcPr>
            <w:tcW w:w="826" w:type="pct"/>
            <w:shd w:val="clear" w:color="auto" w:fill="auto"/>
            <w:vAlign w:val="center"/>
          </w:tcPr>
          <w:p w14:paraId="2C5BEBAE"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-117.5</w:t>
            </w:r>
          </w:p>
        </w:tc>
        <w:tc>
          <w:tcPr>
            <w:tcW w:w="964" w:type="pct"/>
            <w:vMerge/>
            <w:shd w:val="clear" w:color="auto" w:fill="auto"/>
            <w:vAlign w:val="center"/>
          </w:tcPr>
          <w:p w14:paraId="5D6D477A"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0E41C37D" w14:textId="77777777" w:rsidTr="006D37AD">
        <w:tc>
          <w:tcPr>
            <w:tcW w:w="5000" w:type="pct"/>
            <w:gridSpan w:val="5"/>
            <w:shd w:val="clear" w:color="auto" w:fill="auto"/>
          </w:tcPr>
          <w:p w14:paraId="19B6A0C1" w14:textId="77777777" w:rsidR="00985999" w:rsidRPr="007331B6" w:rsidRDefault="00985999" w:rsidP="006D37AD">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0BF54ECE" w14:textId="77777777" w:rsidR="00985999" w:rsidRPr="007331B6" w:rsidRDefault="00985999" w:rsidP="00985999"/>
    <w:p w14:paraId="5CDCF7BF" w14:textId="77777777" w:rsidR="00985999" w:rsidRPr="007331B6" w:rsidRDefault="00985999" w:rsidP="00985999">
      <w:pPr>
        <w:keepNext/>
        <w:keepLines/>
        <w:spacing w:before="60"/>
        <w:jc w:val="center"/>
        <w:rPr>
          <w:rFonts w:ascii="Arial" w:hAnsi="Arial"/>
          <w:b/>
        </w:rPr>
      </w:pPr>
      <w:r w:rsidRPr="007331B6">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985999" w:rsidRPr="007331B6" w14:paraId="12F62BA9" w14:textId="77777777" w:rsidTr="006D37AD">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24193C18"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7233929"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1D54CEEF"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5993762C"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09295D8A"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SSB Ês/Iot</w:t>
            </w:r>
          </w:p>
        </w:tc>
      </w:tr>
      <w:tr w:rsidR="00985999" w:rsidRPr="007331B6" w14:paraId="36AA73A5" w14:textId="77777777" w:rsidTr="006D37A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5B289"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EF7D4"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6537D" w14:textId="77777777" w:rsidR="00985999" w:rsidRPr="007331B6" w:rsidRDefault="00985999" w:rsidP="006D37AD">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44BDA339"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A2BA01E"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dB</w:t>
            </w:r>
          </w:p>
        </w:tc>
      </w:tr>
      <w:tr w:rsidR="00985999" w:rsidRPr="007331B6" w14:paraId="24847937" w14:textId="77777777" w:rsidTr="006D37A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34520"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FC1B5"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F182" w14:textId="77777777" w:rsidR="00985999" w:rsidRPr="007331B6" w:rsidRDefault="00985999" w:rsidP="006D37AD">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437BB6E8"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C24C256"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05834" w14:textId="77777777" w:rsidR="00985999" w:rsidRPr="007331B6" w:rsidRDefault="00985999" w:rsidP="006D37AD">
            <w:pPr>
              <w:spacing w:after="0"/>
              <w:rPr>
                <w:rFonts w:ascii="Arial" w:hAnsi="Arial" w:cs="Arial"/>
                <w:b/>
                <w:sz w:val="18"/>
              </w:rPr>
            </w:pPr>
          </w:p>
        </w:tc>
      </w:tr>
      <w:tr w:rsidR="00985999" w:rsidRPr="007331B6" w14:paraId="08EF1115" w14:textId="77777777" w:rsidTr="006D37A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B00E9"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E9A86"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AE323" w14:textId="77777777" w:rsidR="00985999" w:rsidRPr="007331B6" w:rsidRDefault="00985999" w:rsidP="006D37AD">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02B8BB77" w14:textId="77777777" w:rsidR="00985999" w:rsidRPr="007331B6" w:rsidRDefault="00985999" w:rsidP="006D37AD">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3FC808D" w14:textId="77777777" w:rsidR="00985999" w:rsidRPr="007331B6" w:rsidRDefault="00985999" w:rsidP="006D37AD">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C5D2C" w14:textId="77777777" w:rsidR="00985999" w:rsidRPr="007331B6" w:rsidRDefault="00985999" w:rsidP="006D37AD">
            <w:pPr>
              <w:spacing w:after="0"/>
              <w:rPr>
                <w:rFonts w:ascii="Arial" w:hAnsi="Arial" w:cs="Arial"/>
                <w:b/>
                <w:sz w:val="18"/>
              </w:rPr>
            </w:pPr>
          </w:p>
        </w:tc>
      </w:tr>
      <w:tr w:rsidR="00985999" w:rsidRPr="007331B6" w14:paraId="6213C2D0" w14:textId="77777777" w:rsidTr="006D37A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F0E60"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75134"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32EBA" w14:textId="77777777" w:rsidR="00985999" w:rsidRPr="007331B6" w:rsidRDefault="00985999" w:rsidP="006D37AD">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6472B4"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07915B21"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6E61BEA7"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36DBF951"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FF85A97"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8153D" w14:textId="77777777" w:rsidR="00985999" w:rsidRPr="007331B6" w:rsidRDefault="00985999" w:rsidP="006D37AD">
            <w:pPr>
              <w:spacing w:after="0"/>
              <w:rPr>
                <w:rFonts w:ascii="Arial" w:hAnsi="Arial" w:cs="Arial"/>
                <w:b/>
                <w:sz w:val="18"/>
              </w:rPr>
            </w:pPr>
          </w:p>
        </w:tc>
      </w:tr>
      <w:tr w:rsidR="00985999" w:rsidRPr="007331B6" w14:paraId="507CB2C6" w14:textId="77777777" w:rsidTr="006D37AD">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2B2596DB"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5C191B9C"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A451786"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A44014"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33B1548"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CAC5914"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E219A7"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EFED6C9"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4182C2EC"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985999" w:rsidRPr="007331B6" w14:paraId="2569D332" w14:textId="77777777" w:rsidTr="006D37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32401"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91E8B" w14:textId="77777777" w:rsidR="00985999" w:rsidRPr="007331B6" w:rsidRDefault="00985999" w:rsidP="006D37AD">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8458EB7"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80E29D"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E827C98"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EF2D212"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71EA4E"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6B695" w14:textId="77777777" w:rsidR="00985999" w:rsidRPr="007331B6" w:rsidRDefault="00985999" w:rsidP="006D37A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762E6" w14:textId="77777777" w:rsidR="00985999" w:rsidRPr="007331B6" w:rsidRDefault="00985999" w:rsidP="006D37AD">
            <w:pPr>
              <w:spacing w:after="0"/>
              <w:rPr>
                <w:rFonts w:ascii="Arial" w:eastAsia="Yu Mincho" w:hAnsi="Arial" w:cs="Arial"/>
                <w:sz w:val="18"/>
                <w:lang w:eastAsia="ja-JP"/>
              </w:rPr>
            </w:pPr>
          </w:p>
        </w:tc>
      </w:tr>
      <w:tr w:rsidR="00985999" w:rsidRPr="007331B6" w14:paraId="40B46947" w14:textId="77777777" w:rsidTr="006D37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7DD22"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B557D" w14:textId="77777777" w:rsidR="00985999" w:rsidRPr="007331B6" w:rsidRDefault="00985999" w:rsidP="006D37AD">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81B8B14"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B362F9"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13E8A2BB" w14:textId="77777777" w:rsidR="00985999" w:rsidRPr="007331B6" w:rsidRDefault="00985999" w:rsidP="006D37AD">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EB7A338"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FD7987"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C163F" w14:textId="77777777" w:rsidR="00985999" w:rsidRPr="007331B6" w:rsidRDefault="00985999" w:rsidP="006D37A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E3F6F" w14:textId="77777777" w:rsidR="00985999" w:rsidRPr="007331B6" w:rsidRDefault="00985999" w:rsidP="006D37AD">
            <w:pPr>
              <w:spacing w:after="0"/>
              <w:rPr>
                <w:rFonts w:ascii="Arial" w:eastAsia="Yu Mincho" w:hAnsi="Arial" w:cs="Arial"/>
                <w:sz w:val="18"/>
                <w:lang w:eastAsia="ja-JP"/>
              </w:rPr>
            </w:pPr>
          </w:p>
        </w:tc>
      </w:tr>
      <w:tr w:rsidR="00985999" w:rsidRPr="007331B6" w14:paraId="5697F843" w14:textId="77777777" w:rsidTr="006D37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7AE78"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D1E17" w14:textId="77777777" w:rsidR="00985999" w:rsidRPr="007331B6" w:rsidRDefault="00985999" w:rsidP="006D37AD">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8E832CC" w14:textId="77777777" w:rsidR="00985999" w:rsidRPr="007331B6" w:rsidRDefault="00985999" w:rsidP="006D37AD">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F178CC"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0B42F42"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B85C846"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610257"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3A670" w14:textId="77777777" w:rsidR="00985999" w:rsidRPr="007331B6" w:rsidRDefault="00985999" w:rsidP="006D37A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4E092" w14:textId="77777777" w:rsidR="00985999" w:rsidRPr="007331B6" w:rsidRDefault="00985999" w:rsidP="006D37AD">
            <w:pPr>
              <w:spacing w:after="0"/>
              <w:rPr>
                <w:rFonts w:ascii="Arial" w:eastAsia="Yu Mincho" w:hAnsi="Arial" w:cs="Arial"/>
                <w:sz w:val="18"/>
                <w:lang w:eastAsia="ja-JP"/>
              </w:rPr>
            </w:pPr>
          </w:p>
        </w:tc>
      </w:tr>
      <w:tr w:rsidR="00985999" w:rsidRPr="007331B6" w14:paraId="53C3937C" w14:textId="77777777" w:rsidTr="006D37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BF729" w14:textId="77777777" w:rsidR="00985999" w:rsidRPr="007331B6" w:rsidRDefault="00985999" w:rsidP="006D37AD">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0EE5AB0D"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BDFCC52"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AE1AE9"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94B5487"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F6B0DC"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EBBE76"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9F6AD33"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75F72CA"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985999" w:rsidRPr="007331B6" w14:paraId="04D12029" w14:textId="77777777" w:rsidTr="006D37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DEFAA"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00AA5" w14:textId="77777777" w:rsidR="00985999" w:rsidRPr="007331B6" w:rsidRDefault="00985999" w:rsidP="006D37AD">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6055D7E"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E086DC"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EA288D3"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C67FDDD"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82E0D2"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7DAD0" w14:textId="77777777" w:rsidR="00985999" w:rsidRPr="007331B6" w:rsidRDefault="00985999" w:rsidP="006D37A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24797" w14:textId="77777777" w:rsidR="00985999" w:rsidRPr="007331B6" w:rsidRDefault="00985999" w:rsidP="006D37AD">
            <w:pPr>
              <w:spacing w:after="0"/>
              <w:rPr>
                <w:rFonts w:ascii="Arial" w:eastAsia="Yu Mincho" w:hAnsi="Arial" w:cs="Arial"/>
                <w:sz w:val="18"/>
                <w:lang w:eastAsia="ja-JP"/>
              </w:rPr>
            </w:pPr>
          </w:p>
        </w:tc>
      </w:tr>
      <w:tr w:rsidR="00985999" w:rsidRPr="007331B6" w14:paraId="63D3A6C4" w14:textId="77777777" w:rsidTr="006D37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B7020"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97469" w14:textId="77777777" w:rsidR="00985999" w:rsidRPr="007331B6" w:rsidRDefault="00985999" w:rsidP="006D37AD">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213B27E"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B35728"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32342AA" w14:textId="77777777" w:rsidR="00985999" w:rsidRPr="007331B6" w:rsidRDefault="00985999" w:rsidP="006D37AD">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AC1693E"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EF6888"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A10A9" w14:textId="77777777" w:rsidR="00985999" w:rsidRPr="007331B6" w:rsidRDefault="00985999" w:rsidP="006D37A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E26A" w14:textId="77777777" w:rsidR="00985999" w:rsidRPr="007331B6" w:rsidRDefault="00985999" w:rsidP="006D37AD">
            <w:pPr>
              <w:spacing w:after="0"/>
              <w:rPr>
                <w:rFonts w:ascii="Arial" w:eastAsia="Yu Mincho" w:hAnsi="Arial" w:cs="Arial"/>
                <w:sz w:val="18"/>
                <w:lang w:eastAsia="ja-JP"/>
              </w:rPr>
            </w:pPr>
          </w:p>
        </w:tc>
      </w:tr>
      <w:tr w:rsidR="00985999" w:rsidRPr="007331B6" w14:paraId="3D9CFDF9" w14:textId="77777777" w:rsidTr="006D37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19821"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5FC2F" w14:textId="77777777" w:rsidR="00985999" w:rsidRPr="007331B6" w:rsidRDefault="00985999" w:rsidP="006D37AD">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487AE0" w14:textId="77777777" w:rsidR="00985999" w:rsidRPr="007331B6" w:rsidRDefault="00985999" w:rsidP="006D37AD">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9EE17A"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023CFA23"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854CB15"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FFD193"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7E95D" w14:textId="77777777" w:rsidR="00985999" w:rsidRPr="007331B6" w:rsidRDefault="00985999" w:rsidP="006D37A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08362" w14:textId="77777777" w:rsidR="00985999" w:rsidRPr="007331B6" w:rsidRDefault="00985999" w:rsidP="006D37AD">
            <w:pPr>
              <w:spacing w:after="0"/>
              <w:rPr>
                <w:rFonts w:ascii="Arial" w:eastAsia="Yu Mincho" w:hAnsi="Arial" w:cs="Arial"/>
                <w:sz w:val="18"/>
                <w:lang w:eastAsia="ja-JP"/>
              </w:rPr>
            </w:pPr>
          </w:p>
        </w:tc>
      </w:tr>
      <w:tr w:rsidR="00985999" w:rsidRPr="007331B6" w14:paraId="1B464437" w14:textId="77777777" w:rsidTr="006D37AD">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4AC81C36" w14:textId="77777777" w:rsidR="00985999" w:rsidRPr="007331B6" w:rsidRDefault="00985999" w:rsidP="006D37AD">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79EF2CE3" w14:textId="77777777" w:rsidR="00985999" w:rsidRPr="007331B6" w:rsidRDefault="00985999" w:rsidP="006D37AD">
            <w:pPr>
              <w:pStyle w:val="TAN"/>
            </w:pPr>
            <w:r w:rsidRPr="007331B6">
              <w:t>NOTE 2:</w:t>
            </w:r>
            <w:r w:rsidRPr="007331B6">
              <w:tab/>
              <w:t>Values specified at the Reference point to give minimum SSB Ês/Iot, with no applied noise.</w:t>
            </w:r>
          </w:p>
          <w:p w14:paraId="679A0888" w14:textId="77777777" w:rsidR="00985999" w:rsidRPr="007331B6" w:rsidRDefault="00985999" w:rsidP="006D37AD">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71B3C0A7" w14:textId="77777777" w:rsidR="00985999" w:rsidRPr="007331B6" w:rsidRDefault="00985999" w:rsidP="00985999">
      <w:pPr>
        <w:jc w:val="both"/>
        <w:rPr>
          <w:rFonts w:eastAsia="MS Mincho"/>
          <w:lang w:eastAsia="ja-JP"/>
        </w:rPr>
      </w:pPr>
    </w:p>
    <w:p w14:paraId="17F2BC3C" w14:textId="77777777" w:rsidR="00985999" w:rsidRPr="007331B6" w:rsidRDefault="00985999" w:rsidP="00985999">
      <w:pPr>
        <w:pStyle w:val="EditorsNote"/>
        <w:rPr>
          <w:i/>
          <w:iCs/>
          <w:color w:val="auto"/>
        </w:rPr>
      </w:pPr>
      <w:r w:rsidRPr="007331B6">
        <w:rPr>
          <w:i/>
          <w:iCs/>
          <w:color w:val="auto"/>
        </w:rPr>
        <w:t xml:space="preserve">Editor’s notes for Table B.2.4.1-2: </w:t>
      </w:r>
    </w:p>
    <w:p w14:paraId="562BFD1F" w14:textId="77777777" w:rsidR="00985999" w:rsidRPr="00DB2FAB" w:rsidRDefault="00985999" w:rsidP="00985999">
      <w:pPr>
        <w:pStyle w:val="EditorsNote"/>
        <w:rPr>
          <w:i/>
          <w:iCs/>
          <w:color w:val="auto"/>
        </w:rPr>
      </w:pPr>
      <w:r w:rsidRPr="00DB2FAB">
        <w:rPr>
          <w:i/>
          <w:iCs/>
          <w:color w:val="auto"/>
        </w:rPr>
        <w:lastRenderedPageBreak/>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709A785C" w14:textId="77777777" w:rsidR="00985999" w:rsidRPr="00DB2FAB" w:rsidRDefault="00985999" w:rsidP="00985999">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7108430D" w14:textId="77777777" w:rsidR="00985999" w:rsidRPr="007331B6" w:rsidRDefault="00985999" w:rsidP="00985999">
      <w:pPr>
        <w:pStyle w:val="Heading3"/>
      </w:pPr>
      <w:r w:rsidRPr="007331B6">
        <w:t>B.2.4.2</w:t>
      </w:r>
      <w:r w:rsidRPr="007331B6">
        <w:tab/>
        <w:t>Conditions for CSI-RS based L1-RSRP reporting</w:t>
      </w:r>
    </w:p>
    <w:p w14:paraId="65013DA3" w14:textId="77777777" w:rsidR="00985999" w:rsidRPr="007331B6" w:rsidRDefault="00985999" w:rsidP="00985999">
      <w:r w:rsidRPr="007331B6">
        <w:t xml:space="preserve">This clause defines the following conditions for NR L1-RSRP measurement reporting and corresponding procedures performed based on CSI-RS: CSI-RS_RP and CSI-RS </w:t>
      </w:r>
      <w:r w:rsidRPr="007331B6">
        <w:rPr>
          <w:lang w:val="en-US"/>
        </w:rPr>
        <w:t xml:space="preserve">Ês/Iot, </w:t>
      </w:r>
      <w:r w:rsidRPr="007331B6">
        <w:t>applicable for a corresponding operating band.</w:t>
      </w:r>
    </w:p>
    <w:p w14:paraId="7BA6700D" w14:textId="77777777" w:rsidR="00985999" w:rsidRPr="007331B6" w:rsidRDefault="00985999" w:rsidP="00985999">
      <w:r w:rsidRPr="007331B6">
        <w:t>The conditions are defined in Table B.2.4.2-1 for FR1 NR cells.</w:t>
      </w:r>
    </w:p>
    <w:p w14:paraId="3B259AC2" w14:textId="77777777" w:rsidR="00985999" w:rsidRPr="007331B6" w:rsidRDefault="00985999" w:rsidP="00985999">
      <w:r w:rsidRPr="007331B6">
        <w:t>The conditions are defined in Table B.2.4.2-2 for FR2 NR cells.</w:t>
      </w:r>
    </w:p>
    <w:p w14:paraId="2CAEDE04" w14:textId="77777777" w:rsidR="00985999" w:rsidRPr="007331B6" w:rsidRDefault="00985999" w:rsidP="00985999">
      <w:pPr>
        <w:keepNext/>
        <w:keepLines/>
        <w:spacing w:before="60"/>
        <w:jc w:val="center"/>
        <w:rPr>
          <w:rFonts w:ascii="Arial" w:hAnsi="Arial"/>
          <w:b/>
        </w:rPr>
      </w:pPr>
      <w:r w:rsidRPr="007331B6">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985999" w:rsidRPr="007331B6" w14:paraId="30F8365E" w14:textId="77777777" w:rsidTr="006D37AD">
        <w:trPr>
          <w:trHeight w:val="105"/>
        </w:trPr>
        <w:tc>
          <w:tcPr>
            <w:tcW w:w="1168" w:type="dxa"/>
            <w:vMerge w:val="restart"/>
            <w:shd w:val="clear" w:color="auto" w:fill="auto"/>
            <w:vAlign w:val="center"/>
          </w:tcPr>
          <w:p w14:paraId="4B881B9D" w14:textId="77777777" w:rsidR="00985999" w:rsidRPr="007331B6" w:rsidRDefault="00985999" w:rsidP="006D37AD">
            <w:pPr>
              <w:pStyle w:val="TAH"/>
            </w:pPr>
            <w:r w:rsidRPr="007331B6">
              <w:t>Parameter</w:t>
            </w:r>
          </w:p>
        </w:tc>
        <w:tc>
          <w:tcPr>
            <w:tcW w:w="1805" w:type="dxa"/>
            <w:vMerge w:val="restart"/>
            <w:shd w:val="clear" w:color="auto" w:fill="auto"/>
            <w:vAlign w:val="center"/>
          </w:tcPr>
          <w:p w14:paraId="3F983FE9" w14:textId="77777777" w:rsidR="00985999" w:rsidRPr="007331B6" w:rsidRDefault="00985999" w:rsidP="006D37AD">
            <w:pPr>
              <w:pStyle w:val="TAH"/>
            </w:pPr>
            <w:r w:rsidRPr="007331B6">
              <w:t>NR operating band groups</w:t>
            </w:r>
            <w:r w:rsidRPr="007331B6">
              <w:rPr>
                <w:vertAlign w:val="superscript"/>
              </w:rPr>
              <w:t xml:space="preserve"> Note1</w:t>
            </w:r>
          </w:p>
        </w:tc>
        <w:tc>
          <w:tcPr>
            <w:tcW w:w="5567" w:type="dxa"/>
            <w:gridSpan w:val="3"/>
            <w:shd w:val="clear" w:color="auto" w:fill="auto"/>
            <w:vAlign w:val="center"/>
          </w:tcPr>
          <w:p w14:paraId="4ED89A5F" w14:textId="77777777" w:rsidR="00985999" w:rsidRPr="007331B6" w:rsidRDefault="00985999" w:rsidP="006D37AD">
            <w:pPr>
              <w:pStyle w:val="TAH"/>
            </w:pPr>
            <w:r w:rsidRPr="007331B6">
              <w:t>Minimum CSI-RS_RP</w:t>
            </w:r>
          </w:p>
        </w:tc>
        <w:tc>
          <w:tcPr>
            <w:tcW w:w="1616" w:type="dxa"/>
            <w:shd w:val="clear" w:color="auto" w:fill="auto"/>
            <w:vAlign w:val="center"/>
          </w:tcPr>
          <w:p w14:paraId="66A70859" w14:textId="77777777" w:rsidR="00985999" w:rsidRPr="007331B6" w:rsidRDefault="00985999" w:rsidP="006D37AD">
            <w:pPr>
              <w:pStyle w:val="TAH"/>
            </w:pPr>
            <w:r w:rsidRPr="007331B6">
              <w:t>CSI-RS Ês/Iot</w:t>
            </w:r>
          </w:p>
        </w:tc>
      </w:tr>
      <w:tr w:rsidR="00985999" w:rsidRPr="007331B6" w14:paraId="77B0D8E7" w14:textId="77777777" w:rsidTr="006D37AD">
        <w:trPr>
          <w:trHeight w:val="105"/>
        </w:trPr>
        <w:tc>
          <w:tcPr>
            <w:tcW w:w="1168" w:type="dxa"/>
            <w:vMerge/>
            <w:shd w:val="clear" w:color="auto" w:fill="auto"/>
            <w:vAlign w:val="center"/>
          </w:tcPr>
          <w:p w14:paraId="3D4A8D8A" w14:textId="77777777" w:rsidR="00985999" w:rsidRPr="007331B6" w:rsidRDefault="00985999" w:rsidP="006D37AD">
            <w:pPr>
              <w:pStyle w:val="TAH"/>
            </w:pPr>
          </w:p>
        </w:tc>
        <w:tc>
          <w:tcPr>
            <w:tcW w:w="1805" w:type="dxa"/>
            <w:vMerge/>
            <w:shd w:val="clear" w:color="auto" w:fill="auto"/>
            <w:vAlign w:val="center"/>
          </w:tcPr>
          <w:p w14:paraId="7024B55B" w14:textId="77777777" w:rsidR="00985999" w:rsidRPr="007331B6" w:rsidRDefault="00985999" w:rsidP="006D37AD">
            <w:pPr>
              <w:pStyle w:val="TAH"/>
            </w:pPr>
          </w:p>
        </w:tc>
        <w:tc>
          <w:tcPr>
            <w:tcW w:w="5567" w:type="dxa"/>
            <w:gridSpan w:val="3"/>
            <w:shd w:val="clear" w:color="auto" w:fill="auto"/>
            <w:vAlign w:val="center"/>
          </w:tcPr>
          <w:p w14:paraId="4B4E562D" w14:textId="77777777" w:rsidR="00985999" w:rsidRPr="007331B6" w:rsidRDefault="00985999" w:rsidP="006D37AD">
            <w:pPr>
              <w:pStyle w:val="TAH"/>
            </w:pPr>
            <w:r w:rsidRPr="007331B6">
              <w:t>dBm / SCS</w:t>
            </w:r>
            <w:r w:rsidRPr="007331B6">
              <w:rPr>
                <w:vertAlign w:val="subscript"/>
              </w:rPr>
              <w:t>CSI-RS</w:t>
            </w:r>
          </w:p>
        </w:tc>
        <w:tc>
          <w:tcPr>
            <w:tcW w:w="1616" w:type="dxa"/>
            <w:vMerge w:val="restart"/>
            <w:shd w:val="clear" w:color="auto" w:fill="auto"/>
            <w:vAlign w:val="center"/>
          </w:tcPr>
          <w:p w14:paraId="174CC867" w14:textId="77777777" w:rsidR="00985999" w:rsidRPr="007331B6" w:rsidRDefault="00985999" w:rsidP="006D37AD">
            <w:pPr>
              <w:pStyle w:val="TAH"/>
            </w:pPr>
            <w:r w:rsidRPr="007331B6">
              <w:t>dB</w:t>
            </w:r>
          </w:p>
        </w:tc>
      </w:tr>
      <w:tr w:rsidR="00985999" w:rsidRPr="007331B6" w14:paraId="766710CA" w14:textId="77777777" w:rsidTr="006D37AD">
        <w:trPr>
          <w:trHeight w:val="105"/>
        </w:trPr>
        <w:tc>
          <w:tcPr>
            <w:tcW w:w="1168" w:type="dxa"/>
            <w:vMerge/>
            <w:shd w:val="clear" w:color="auto" w:fill="auto"/>
            <w:vAlign w:val="center"/>
          </w:tcPr>
          <w:p w14:paraId="567E0CAE" w14:textId="77777777" w:rsidR="00985999" w:rsidRPr="007331B6" w:rsidRDefault="00985999" w:rsidP="006D37AD">
            <w:pPr>
              <w:pStyle w:val="TAH"/>
            </w:pPr>
          </w:p>
        </w:tc>
        <w:tc>
          <w:tcPr>
            <w:tcW w:w="1805" w:type="dxa"/>
            <w:vMerge/>
            <w:shd w:val="clear" w:color="auto" w:fill="auto"/>
            <w:vAlign w:val="center"/>
          </w:tcPr>
          <w:p w14:paraId="3CB9454E" w14:textId="77777777" w:rsidR="00985999" w:rsidRPr="007331B6" w:rsidRDefault="00985999" w:rsidP="006D37AD">
            <w:pPr>
              <w:pStyle w:val="TAH"/>
            </w:pPr>
          </w:p>
        </w:tc>
        <w:tc>
          <w:tcPr>
            <w:tcW w:w="1856" w:type="dxa"/>
            <w:shd w:val="clear" w:color="auto" w:fill="auto"/>
            <w:vAlign w:val="center"/>
          </w:tcPr>
          <w:p w14:paraId="2AA48FDD" w14:textId="77777777" w:rsidR="00985999" w:rsidRPr="007331B6" w:rsidRDefault="00985999" w:rsidP="006D37AD">
            <w:pPr>
              <w:pStyle w:val="TAH"/>
            </w:pPr>
            <w:r w:rsidRPr="007331B6">
              <w:t>SCS</w:t>
            </w:r>
            <w:r w:rsidRPr="007331B6">
              <w:rPr>
                <w:vertAlign w:val="subscript"/>
              </w:rPr>
              <w:t>CSI-RS</w:t>
            </w:r>
            <w:r w:rsidRPr="007331B6">
              <w:t xml:space="preserve"> = 15 kHz</w:t>
            </w:r>
          </w:p>
        </w:tc>
        <w:tc>
          <w:tcPr>
            <w:tcW w:w="1856" w:type="dxa"/>
            <w:shd w:val="clear" w:color="auto" w:fill="auto"/>
            <w:vAlign w:val="center"/>
          </w:tcPr>
          <w:p w14:paraId="062FD28D" w14:textId="77777777" w:rsidR="00985999" w:rsidRPr="007331B6" w:rsidRDefault="00985999" w:rsidP="006D37AD">
            <w:pPr>
              <w:pStyle w:val="TAH"/>
            </w:pPr>
            <w:r w:rsidRPr="007331B6">
              <w:t>SCS</w:t>
            </w:r>
            <w:r w:rsidRPr="007331B6">
              <w:rPr>
                <w:vertAlign w:val="subscript"/>
              </w:rPr>
              <w:t>CSI-RS</w:t>
            </w:r>
            <w:r w:rsidRPr="007331B6">
              <w:t xml:space="preserve"> = 30 kHz</w:t>
            </w:r>
          </w:p>
        </w:tc>
        <w:tc>
          <w:tcPr>
            <w:tcW w:w="1855" w:type="dxa"/>
            <w:vAlign w:val="center"/>
          </w:tcPr>
          <w:p w14:paraId="73AD26B7" w14:textId="77777777" w:rsidR="00985999" w:rsidRPr="007331B6" w:rsidRDefault="00985999" w:rsidP="006D37AD">
            <w:pPr>
              <w:pStyle w:val="TAH"/>
            </w:pPr>
            <w:r w:rsidRPr="007331B6">
              <w:t>SCS</w:t>
            </w:r>
            <w:r w:rsidRPr="007331B6">
              <w:rPr>
                <w:vertAlign w:val="subscript"/>
              </w:rPr>
              <w:t>CSI-RS</w:t>
            </w:r>
            <w:r w:rsidRPr="007331B6">
              <w:t xml:space="preserve"> = 60 kHz</w:t>
            </w:r>
          </w:p>
        </w:tc>
        <w:tc>
          <w:tcPr>
            <w:tcW w:w="1616" w:type="dxa"/>
            <w:vMerge/>
            <w:shd w:val="clear" w:color="auto" w:fill="auto"/>
            <w:vAlign w:val="center"/>
          </w:tcPr>
          <w:p w14:paraId="54B31CDC" w14:textId="77777777" w:rsidR="00985999" w:rsidRPr="007331B6" w:rsidRDefault="00985999" w:rsidP="006D37AD">
            <w:pPr>
              <w:pStyle w:val="TAH"/>
            </w:pPr>
          </w:p>
        </w:tc>
      </w:tr>
      <w:tr w:rsidR="00985999" w:rsidRPr="007331B6" w14:paraId="7560953C" w14:textId="77777777" w:rsidTr="006D37AD">
        <w:tc>
          <w:tcPr>
            <w:tcW w:w="1168" w:type="dxa"/>
            <w:vMerge w:val="restart"/>
            <w:shd w:val="clear" w:color="auto" w:fill="auto"/>
            <w:vAlign w:val="center"/>
          </w:tcPr>
          <w:p w14:paraId="6AFC12A9"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Conditions</w:t>
            </w:r>
          </w:p>
        </w:tc>
        <w:tc>
          <w:tcPr>
            <w:tcW w:w="1805" w:type="dxa"/>
            <w:shd w:val="clear" w:color="auto" w:fill="auto"/>
          </w:tcPr>
          <w:p w14:paraId="6364D235"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1856" w:type="dxa"/>
            <w:shd w:val="clear" w:color="auto" w:fill="auto"/>
            <w:vAlign w:val="center"/>
          </w:tcPr>
          <w:p w14:paraId="2DE11BFD"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-124</w:t>
            </w:r>
          </w:p>
        </w:tc>
        <w:tc>
          <w:tcPr>
            <w:tcW w:w="1856" w:type="dxa"/>
            <w:shd w:val="clear" w:color="auto" w:fill="auto"/>
            <w:vAlign w:val="center"/>
          </w:tcPr>
          <w:p w14:paraId="2FFB7F7E" w14:textId="77777777" w:rsidR="00985999" w:rsidRPr="007331B6" w:rsidRDefault="00985999" w:rsidP="006D37AD">
            <w:pPr>
              <w:keepNext/>
              <w:keepLines/>
              <w:spacing w:after="0"/>
              <w:jc w:val="center"/>
              <w:rPr>
                <w:rFonts w:ascii="Arial" w:hAnsi="Arial" w:cs="Arial"/>
                <w:sz w:val="18"/>
              </w:rPr>
            </w:pPr>
            <w:r w:rsidRPr="007331B6">
              <w:rPr>
                <w:rFonts w:ascii="Arial" w:hAnsi="Arial"/>
                <w:sz w:val="18"/>
              </w:rPr>
              <w:t>-121</w:t>
            </w:r>
          </w:p>
        </w:tc>
        <w:tc>
          <w:tcPr>
            <w:tcW w:w="1855" w:type="dxa"/>
            <w:vAlign w:val="center"/>
          </w:tcPr>
          <w:p w14:paraId="5E56E2A8" w14:textId="77777777" w:rsidR="00985999" w:rsidRPr="007331B6" w:rsidRDefault="00985999" w:rsidP="006D37AD">
            <w:pPr>
              <w:keepNext/>
              <w:keepLines/>
              <w:spacing w:after="0"/>
              <w:jc w:val="center"/>
              <w:rPr>
                <w:rFonts w:ascii="Arial" w:hAnsi="Arial" w:cs="Arial"/>
                <w:sz w:val="18"/>
              </w:rPr>
            </w:pPr>
            <w:r w:rsidRPr="007331B6">
              <w:rPr>
                <w:rFonts w:ascii="Arial" w:hAnsi="Arial"/>
                <w:sz w:val="18"/>
              </w:rPr>
              <w:t>-118</w:t>
            </w:r>
          </w:p>
        </w:tc>
        <w:tc>
          <w:tcPr>
            <w:tcW w:w="1616" w:type="dxa"/>
            <w:vMerge w:val="restart"/>
            <w:shd w:val="clear" w:color="auto" w:fill="auto"/>
            <w:vAlign w:val="center"/>
          </w:tcPr>
          <w:p w14:paraId="464237B9"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985999" w:rsidRPr="007331B6" w14:paraId="5DA550B6" w14:textId="77777777" w:rsidTr="006D37AD">
        <w:tc>
          <w:tcPr>
            <w:tcW w:w="1168" w:type="dxa"/>
            <w:vMerge/>
            <w:shd w:val="clear" w:color="auto" w:fill="auto"/>
            <w:vAlign w:val="center"/>
          </w:tcPr>
          <w:p w14:paraId="154A279E" w14:textId="77777777" w:rsidR="00985999" w:rsidRPr="007331B6" w:rsidRDefault="00985999" w:rsidP="006D37AD">
            <w:pPr>
              <w:keepNext/>
              <w:keepLines/>
              <w:spacing w:after="0"/>
              <w:jc w:val="center"/>
              <w:rPr>
                <w:rFonts w:ascii="Arial" w:hAnsi="Arial" w:cs="Arial"/>
                <w:b/>
                <w:sz w:val="18"/>
              </w:rPr>
            </w:pPr>
          </w:p>
        </w:tc>
        <w:tc>
          <w:tcPr>
            <w:tcW w:w="1805" w:type="dxa"/>
            <w:shd w:val="clear" w:color="auto" w:fill="auto"/>
            <w:vAlign w:val="center"/>
          </w:tcPr>
          <w:p w14:paraId="58DEA5F3"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856" w:type="dxa"/>
            <w:shd w:val="clear" w:color="auto" w:fill="auto"/>
          </w:tcPr>
          <w:p w14:paraId="7091350A"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-123.5</w:t>
            </w:r>
          </w:p>
        </w:tc>
        <w:tc>
          <w:tcPr>
            <w:tcW w:w="1856" w:type="dxa"/>
            <w:shd w:val="clear" w:color="auto" w:fill="auto"/>
          </w:tcPr>
          <w:p w14:paraId="0DACB1B4"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-120.5</w:t>
            </w:r>
          </w:p>
        </w:tc>
        <w:tc>
          <w:tcPr>
            <w:tcW w:w="1855" w:type="dxa"/>
          </w:tcPr>
          <w:p w14:paraId="3529FD9D"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-117.5</w:t>
            </w:r>
          </w:p>
        </w:tc>
        <w:tc>
          <w:tcPr>
            <w:tcW w:w="1616" w:type="dxa"/>
            <w:vMerge/>
            <w:shd w:val="clear" w:color="auto" w:fill="auto"/>
            <w:vAlign w:val="center"/>
          </w:tcPr>
          <w:p w14:paraId="26F344DB"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21F115D9" w14:textId="77777777" w:rsidTr="006D37AD">
        <w:tc>
          <w:tcPr>
            <w:tcW w:w="1168" w:type="dxa"/>
            <w:vMerge/>
            <w:shd w:val="clear" w:color="auto" w:fill="auto"/>
            <w:vAlign w:val="center"/>
          </w:tcPr>
          <w:p w14:paraId="2A163713" w14:textId="77777777" w:rsidR="00985999" w:rsidRPr="007331B6" w:rsidRDefault="00985999" w:rsidP="006D37AD">
            <w:pPr>
              <w:keepNext/>
              <w:keepLines/>
              <w:spacing w:after="0"/>
              <w:jc w:val="center"/>
              <w:rPr>
                <w:rFonts w:ascii="Arial" w:hAnsi="Arial" w:cs="Arial"/>
                <w:b/>
                <w:sz w:val="18"/>
              </w:rPr>
            </w:pPr>
          </w:p>
        </w:tc>
        <w:tc>
          <w:tcPr>
            <w:tcW w:w="1805" w:type="dxa"/>
            <w:shd w:val="clear" w:color="auto" w:fill="auto"/>
            <w:vAlign w:val="center"/>
          </w:tcPr>
          <w:p w14:paraId="314BAF64"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856" w:type="dxa"/>
            <w:shd w:val="clear" w:color="auto" w:fill="auto"/>
            <w:vAlign w:val="center"/>
          </w:tcPr>
          <w:p w14:paraId="3F9460DA"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-123</w:t>
            </w:r>
          </w:p>
        </w:tc>
        <w:tc>
          <w:tcPr>
            <w:tcW w:w="1856" w:type="dxa"/>
            <w:shd w:val="clear" w:color="auto" w:fill="auto"/>
            <w:vAlign w:val="center"/>
          </w:tcPr>
          <w:p w14:paraId="3A5456A6"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-120</w:t>
            </w:r>
          </w:p>
        </w:tc>
        <w:tc>
          <w:tcPr>
            <w:tcW w:w="1855" w:type="dxa"/>
            <w:vAlign w:val="center"/>
          </w:tcPr>
          <w:p w14:paraId="508CF4C5"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-117</w:t>
            </w:r>
          </w:p>
        </w:tc>
        <w:tc>
          <w:tcPr>
            <w:tcW w:w="1616" w:type="dxa"/>
            <w:vMerge/>
            <w:shd w:val="clear" w:color="auto" w:fill="auto"/>
            <w:vAlign w:val="center"/>
          </w:tcPr>
          <w:p w14:paraId="4A971AEF"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1FCCF05C" w14:textId="77777777" w:rsidTr="006D37AD">
        <w:tc>
          <w:tcPr>
            <w:tcW w:w="1168" w:type="dxa"/>
            <w:vMerge/>
            <w:shd w:val="clear" w:color="auto" w:fill="auto"/>
            <w:vAlign w:val="center"/>
          </w:tcPr>
          <w:p w14:paraId="38DFE333" w14:textId="77777777" w:rsidR="00985999" w:rsidRPr="007331B6" w:rsidRDefault="00985999" w:rsidP="006D37AD">
            <w:pPr>
              <w:keepNext/>
              <w:keepLines/>
              <w:spacing w:after="0"/>
              <w:jc w:val="center"/>
              <w:rPr>
                <w:rFonts w:ascii="Arial" w:hAnsi="Arial" w:cs="Arial"/>
                <w:b/>
                <w:sz w:val="18"/>
              </w:rPr>
            </w:pPr>
          </w:p>
        </w:tc>
        <w:tc>
          <w:tcPr>
            <w:tcW w:w="1805" w:type="dxa"/>
            <w:shd w:val="clear" w:color="auto" w:fill="auto"/>
            <w:vAlign w:val="center"/>
          </w:tcPr>
          <w:p w14:paraId="001BEC4E"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856" w:type="dxa"/>
            <w:shd w:val="clear" w:color="auto" w:fill="auto"/>
            <w:vAlign w:val="center"/>
          </w:tcPr>
          <w:p w14:paraId="4A451878"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-122.5</w:t>
            </w:r>
          </w:p>
        </w:tc>
        <w:tc>
          <w:tcPr>
            <w:tcW w:w="1856" w:type="dxa"/>
            <w:shd w:val="clear" w:color="auto" w:fill="auto"/>
            <w:vAlign w:val="center"/>
          </w:tcPr>
          <w:p w14:paraId="57C88CE9" w14:textId="77777777" w:rsidR="00985999" w:rsidRPr="007331B6" w:rsidRDefault="00985999" w:rsidP="006D37AD">
            <w:pPr>
              <w:keepNext/>
              <w:keepLines/>
              <w:spacing w:after="0"/>
              <w:jc w:val="center"/>
              <w:rPr>
                <w:rFonts w:ascii="Arial" w:hAnsi="Arial" w:cs="Arial"/>
                <w:sz w:val="18"/>
              </w:rPr>
            </w:pPr>
            <w:r w:rsidRPr="007331B6">
              <w:rPr>
                <w:rFonts w:ascii="Arial" w:hAnsi="Arial"/>
                <w:sz w:val="18"/>
              </w:rPr>
              <w:t>-119.5</w:t>
            </w:r>
          </w:p>
        </w:tc>
        <w:tc>
          <w:tcPr>
            <w:tcW w:w="1855" w:type="dxa"/>
            <w:vAlign w:val="center"/>
          </w:tcPr>
          <w:p w14:paraId="43D29C4A"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-116.5</w:t>
            </w:r>
          </w:p>
        </w:tc>
        <w:tc>
          <w:tcPr>
            <w:tcW w:w="1616" w:type="dxa"/>
            <w:vMerge/>
            <w:shd w:val="clear" w:color="auto" w:fill="auto"/>
            <w:vAlign w:val="center"/>
          </w:tcPr>
          <w:p w14:paraId="01C28DF7"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3424B2C0" w14:textId="77777777" w:rsidTr="006D37AD">
        <w:tc>
          <w:tcPr>
            <w:tcW w:w="1168" w:type="dxa"/>
            <w:vMerge/>
            <w:shd w:val="clear" w:color="auto" w:fill="auto"/>
            <w:vAlign w:val="center"/>
          </w:tcPr>
          <w:p w14:paraId="142DB2AC" w14:textId="77777777" w:rsidR="00985999" w:rsidRPr="007331B6" w:rsidRDefault="00985999" w:rsidP="006D37AD">
            <w:pPr>
              <w:keepNext/>
              <w:keepLines/>
              <w:spacing w:after="0"/>
              <w:jc w:val="center"/>
              <w:rPr>
                <w:rFonts w:ascii="Arial" w:hAnsi="Arial" w:cs="Arial"/>
                <w:b/>
                <w:sz w:val="18"/>
                <w:lang w:val="sv-SE"/>
              </w:rPr>
            </w:pPr>
          </w:p>
        </w:tc>
        <w:tc>
          <w:tcPr>
            <w:tcW w:w="1805" w:type="dxa"/>
            <w:shd w:val="clear" w:color="auto" w:fill="auto"/>
            <w:vAlign w:val="center"/>
          </w:tcPr>
          <w:p w14:paraId="382C3246"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856" w:type="dxa"/>
            <w:shd w:val="clear" w:color="auto" w:fill="auto"/>
            <w:vAlign w:val="center"/>
          </w:tcPr>
          <w:p w14:paraId="12916D57"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-122</w:t>
            </w:r>
          </w:p>
        </w:tc>
        <w:tc>
          <w:tcPr>
            <w:tcW w:w="1856" w:type="dxa"/>
            <w:shd w:val="clear" w:color="auto" w:fill="auto"/>
            <w:vAlign w:val="center"/>
          </w:tcPr>
          <w:p w14:paraId="701C6823"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-119</w:t>
            </w:r>
          </w:p>
        </w:tc>
        <w:tc>
          <w:tcPr>
            <w:tcW w:w="1855" w:type="dxa"/>
            <w:vAlign w:val="center"/>
          </w:tcPr>
          <w:p w14:paraId="0CD3F623"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-116</w:t>
            </w:r>
          </w:p>
        </w:tc>
        <w:tc>
          <w:tcPr>
            <w:tcW w:w="1616" w:type="dxa"/>
            <w:vMerge/>
            <w:shd w:val="clear" w:color="auto" w:fill="auto"/>
            <w:vAlign w:val="center"/>
          </w:tcPr>
          <w:p w14:paraId="3A965416" w14:textId="77777777" w:rsidR="00985999" w:rsidRPr="007331B6" w:rsidRDefault="00985999" w:rsidP="006D37AD">
            <w:pPr>
              <w:keepNext/>
              <w:keepLines/>
              <w:spacing w:after="0"/>
              <w:jc w:val="center"/>
              <w:rPr>
                <w:rFonts w:ascii="Arial" w:hAnsi="Arial" w:cs="Arial"/>
                <w:sz w:val="18"/>
                <w:lang w:val="sv-SE"/>
              </w:rPr>
            </w:pPr>
          </w:p>
        </w:tc>
      </w:tr>
      <w:tr w:rsidR="00370A92" w:rsidRPr="007331B6" w14:paraId="098AA1FF" w14:textId="77777777" w:rsidTr="006D37AD">
        <w:trPr>
          <w:ins w:id="1771" w:author="Antti Immonen" w:date="2020-02-13T12:21:00Z"/>
        </w:trPr>
        <w:tc>
          <w:tcPr>
            <w:tcW w:w="1168" w:type="dxa"/>
            <w:vMerge/>
            <w:shd w:val="clear" w:color="auto" w:fill="auto"/>
            <w:vAlign w:val="center"/>
          </w:tcPr>
          <w:p w14:paraId="5F200F7C" w14:textId="77777777" w:rsidR="00370A92" w:rsidRPr="007331B6" w:rsidRDefault="00370A92" w:rsidP="006D37AD">
            <w:pPr>
              <w:keepNext/>
              <w:keepLines/>
              <w:spacing w:after="0"/>
              <w:jc w:val="center"/>
              <w:rPr>
                <w:ins w:id="1772" w:author="Antti Immonen" w:date="2020-02-13T12:21:00Z"/>
                <w:rFonts w:ascii="Arial" w:hAnsi="Arial" w:cs="Arial"/>
                <w:b/>
                <w:sz w:val="18"/>
                <w:lang w:val="sv-SE"/>
              </w:rPr>
            </w:pPr>
          </w:p>
        </w:tc>
        <w:tc>
          <w:tcPr>
            <w:tcW w:w="1805" w:type="dxa"/>
            <w:shd w:val="clear" w:color="auto" w:fill="auto"/>
            <w:vAlign w:val="center"/>
          </w:tcPr>
          <w:p w14:paraId="6BFEF72A" w14:textId="0E2A25A4" w:rsidR="00370A92" w:rsidRPr="007331B6" w:rsidRDefault="00370A92" w:rsidP="006D37AD">
            <w:pPr>
              <w:keepNext/>
              <w:keepLines/>
              <w:spacing w:after="0"/>
              <w:jc w:val="center"/>
              <w:rPr>
                <w:ins w:id="1773" w:author="Antti Immonen" w:date="2020-02-13T12:21:00Z"/>
                <w:rFonts w:ascii="Arial" w:hAnsi="Arial" w:cs="Arial"/>
                <w:sz w:val="18"/>
                <w:lang w:val="sv-SE"/>
              </w:rPr>
            </w:pPr>
            <w:ins w:id="1774" w:author="Antti Immonen" w:date="2020-02-13T12:21:00Z">
              <w:r>
                <w:rPr>
                  <w:rFonts w:ascii="Arial" w:hAnsi="Arial" w:cs="Arial"/>
                  <w:sz w:val="18"/>
                  <w:lang w:val="sv-SE"/>
                </w:rPr>
                <w:t>NR_FDD_FR1_F</w:t>
              </w:r>
            </w:ins>
          </w:p>
        </w:tc>
        <w:tc>
          <w:tcPr>
            <w:tcW w:w="1856" w:type="dxa"/>
            <w:shd w:val="clear" w:color="auto" w:fill="auto"/>
            <w:vAlign w:val="center"/>
          </w:tcPr>
          <w:p w14:paraId="2F5CEE69" w14:textId="2CF26FAA" w:rsidR="00370A92" w:rsidRPr="007331B6" w:rsidRDefault="00370A92" w:rsidP="006D37AD">
            <w:pPr>
              <w:keepNext/>
              <w:keepLines/>
              <w:spacing w:after="0"/>
              <w:jc w:val="center"/>
              <w:rPr>
                <w:ins w:id="1775" w:author="Antti Immonen" w:date="2020-02-13T12:21:00Z"/>
                <w:rFonts w:ascii="Arial" w:hAnsi="Arial"/>
                <w:sz w:val="18"/>
              </w:rPr>
            </w:pPr>
            <w:ins w:id="1776" w:author="Antti Immonen" w:date="2020-02-13T12:21:00Z">
              <w:r>
                <w:rPr>
                  <w:rFonts w:ascii="Arial" w:hAnsi="Arial"/>
                  <w:sz w:val="18"/>
                </w:rPr>
                <w:t>-121.5</w:t>
              </w:r>
            </w:ins>
          </w:p>
        </w:tc>
        <w:tc>
          <w:tcPr>
            <w:tcW w:w="1856" w:type="dxa"/>
            <w:shd w:val="clear" w:color="auto" w:fill="auto"/>
            <w:vAlign w:val="center"/>
          </w:tcPr>
          <w:p w14:paraId="1B32F834" w14:textId="06785A6F" w:rsidR="00370A92" w:rsidRPr="007331B6" w:rsidRDefault="00370A92" w:rsidP="006D37AD">
            <w:pPr>
              <w:keepNext/>
              <w:keepLines/>
              <w:spacing w:after="0"/>
              <w:jc w:val="center"/>
              <w:rPr>
                <w:ins w:id="1777" w:author="Antti Immonen" w:date="2020-02-13T12:21:00Z"/>
                <w:rFonts w:ascii="Arial" w:hAnsi="Arial"/>
                <w:sz w:val="18"/>
              </w:rPr>
            </w:pPr>
            <w:ins w:id="1778" w:author="Antti Immonen" w:date="2020-02-13T12:21:00Z">
              <w:r>
                <w:rPr>
                  <w:rFonts w:ascii="Arial" w:hAnsi="Arial"/>
                  <w:sz w:val="18"/>
                </w:rPr>
                <w:t>-118.5</w:t>
              </w:r>
            </w:ins>
          </w:p>
        </w:tc>
        <w:tc>
          <w:tcPr>
            <w:tcW w:w="1855" w:type="dxa"/>
            <w:vAlign w:val="center"/>
          </w:tcPr>
          <w:p w14:paraId="0D68B65D" w14:textId="596C42EA" w:rsidR="00370A92" w:rsidRPr="007331B6" w:rsidRDefault="00370A92" w:rsidP="006D37AD">
            <w:pPr>
              <w:keepNext/>
              <w:keepLines/>
              <w:spacing w:after="0"/>
              <w:jc w:val="center"/>
              <w:rPr>
                <w:ins w:id="1779" w:author="Antti Immonen" w:date="2020-02-13T12:21:00Z"/>
                <w:rFonts w:ascii="Arial" w:hAnsi="Arial"/>
                <w:sz w:val="18"/>
              </w:rPr>
            </w:pPr>
            <w:ins w:id="1780" w:author="Antti Immonen" w:date="2020-02-13T12:21:00Z">
              <w:r>
                <w:rPr>
                  <w:rFonts w:ascii="Arial" w:hAnsi="Arial"/>
                  <w:sz w:val="18"/>
                </w:rPr>
                <w:t>-115.5</w:t>
              </w:r>
            </w:ins>
          </w:p>
        </w:tc>
        <w:tc>
          <w:tcPr>
            <w:tcW w:w="1616" w:type="dxa"/>
            <w:vMerge/>
            <w:shd w:val="clear" w:color="auto" w:fill="auto"/>
            <w:vAlign w:val="center"/>
          </w:tcPr>
          <w:p w14:paraId="0528CE9A" w14:textId="77777777" w:rsidR="00370A92" w:rsidRPr="007331B6" w:rsidRDefault="00370A92" w:rsidP="006D37AD">
            <w:pPr>
              <w:keepNext/>
              <w:keepLines/>
              <w:spacing w:after="0"/>
              <w:jc w:val="center"/>
              <w:rPr>
                <w:ins w:id="1781" w:author="Antti Immonen" w:date="2020-02-13T12:21:00Z"/>
                <w:rFonts w:ascii="Arial" w:hAnsi="Arial" w:cs="Arial"/>
                <w:sz w:val="18"/>
                <w:lang w:val="sv-SE"/>
              </w:rPr>
            </w:pPr>
          </w:p>
        </w:tc>
      </w:tr>
      <w:tr w:rsidR="00985999" w:rsidRPr="007331B6" w14:paraId="4EB6F2D2" w14:textId="77777777" w:rsidTr="006D37AD">
        <w:tc>
          <w:tcPr>
            <w:tcW w:w="1168" w:type="dxa"/>
            <w:vMerge/>
            <w:shd w:val="clear" w:color="auto" w:fill="auto"/>
            <w:vAlign w:val="center"/>
          </w:tcPr>
          <w:p w14:paraId="7EEA32A8" w14:textId="77777777" w:rsidR="00985999" w:rsidRPr="007331B6" w:rsidRDefault="00985999" w:rsidP="006D37AD">
            <w:pPr>
              <w:keepNext/>
              <w:keepLines/>
              <w:spacing w:after="0"/>
              <w:jc w:val="center"/>
              <w:rPr>
                <w:rFonts w:ascii="Arial" w:hAnsi="Arial" w:cs="Arial"/>
                <w:b/>
                <w:sz w:val="18"/>
                <w:lang w:val="sv-SE"/>
              </w:rPr>
            </w:pPr>
          </w:p>
        </w:tc>
        <w:tc>
          <w:tcPr>
            <w:tcW w:w="1805" w:type="dxa"/>
            <w:shd w:val="clear" w:color="auto" w:fill="auto"/>
            <w:vAlign w:val="center"/>
          </w:tcPr>
          <w:p w14:paraId="79A65F19"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856" w:type="dxa"/>
            <w:shd w:val="clear" w:color="auto" w:fill="auto"/>
            <w:vAlign w:val="center"/>
          </w:tcPr>
          <w:p w14:paraId="7E9B3CE3"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-121</w:t>
            </w:r>
          </w:p>
        </w:tc>
        <w:tc>
          <w:tcPr>
            <w:tcW w:w="1856" w:type="dxa"/>
            <w:shd w:val="clear" w:color="auto" w:fill="auto"/>
            <w:vAlign w:val="center"/>
          </w:tcPr>
          <w:p w14:paraId="247BC594"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-118</w:t>
            </w:r>
          </w:p>
        </w:tc>
        <w:tc>
          <w:tcPr>
            <w:tcW w:w="1855" w:type="dxa"/>
            <w:vAlign w:val="center"/>
          </w:tcPr>
          <w:p w14:paraId="3B579502"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-115</w:t>
            </w:r>
          </w:p>
        </w:tc>
        <w:tc>
          <w:tcPr>
            <w:tcW w:w="1616" w:type="dxa"/>
            <w:vMerge/>
            <w:shd w:val="clear" w:color="auto" w:fill="auto"/>
            <w:vAlign w:val="center"/>
          </w:tcPr>
          <w:p w14:paraId="29FC4A31"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7DCB29F1" w14:textId="77777777" w:rsidTr="006D37AD">
        <w:tc>
          <w:tcPr>
            <w:tcW w:w="1168" w:type="dxa"/>
            <w:vMerge/>
            <w:shd w:val="clear" w:color="auto" w:fill="auto"/>
            <w:vAlign w:val="center"/>
          </w:tcPr>
          <w:p w14:paraId="5B8E44E5" w14:textId="77777777" w:rsidR="00985999" w:rsidRPr="007331B6" w:rsidRDefault="00985999" w:rsidP="006D37AD">
            <w:pPr>
              <w:keepNext/>
              <w:keepLines/>
              <w:spacing w:after="0"/>
              <w:jc w:val="center"/>
              <w:rPr>
                <w:rFonts w:ascii="Arial" w:hAnsi="Arial" w:cs="Arial"/>
                <w:b/>
                <w:sz w:val="18"/>
                <w:lang w:val="sv-SE"/>
              </w:rPr>
            </w:pPr>
          </w:p>
        </w:tc>
        <w:tc>
          <w:tcPr>
            <w:tcW w:w="1805" w:type="dxa"/>
            <w:shd w:val="clear" w:color="auto" w:fill="auto"/>
            <w:vAlign w:val="center"/>
          </w:tcPr>
          <w:p w14:paraId="7BF5E087"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856" w:type="dxa"/>
            <w:shd w:val="clear" w:color="auto" w:fill="auto"/>
            <w:vAlign w:val="center"/>
          </w:tcPr>
          <w:p w14:paraId="22B384FE"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-120.5</w:t>
            </w:r>
          </w:p>
        </w:tc>
        <w:tc>
          <w:tcPr>
            <w:tcW w:w="1856" w:type="dxa"/>
            <w:shd w:val="clear" w:color="auto" w:fill="auto"/>
            <w:vAlign w:val="center"/>
          </w:tcPr>
          <w:p w14:paraId="5C01D81E"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-117.5</w:t>
            </w:r>
          </w:p>
        </w:tc>
        <w:tc>
          <w:tcPr>
            <w:tcW w:w="1855" w:type="dxa"/>
            <w:vAlign w:val="center"/>
          </w:tcPr>
          <w:p w14:paraId="4DCCDA8D"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-114.5</w:t>
            </w:r>
          </w:p>
        </w:tc>
        <w:tc>
          <w:tcPr>
            <w:tcW w:w="1616" w:type="dxa"/>
            <w:vMerge/>
            <w:shd w:val="clear" w:color="auto" w:fill="auto"/>
            <w:vAlign w:val="center"/>
          </w:tcPr>
          <w:p w14:paraId="46E94364"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1EF4F96A" w14:textId="77777777" w:rsidTr="006D37AD">
        <w:tc>
          <w:tcPr>
            <w:tcW w:w="10156" w:type="dxa"/>
            <w:gridSpan w:val="6"/>
            <w:shd w:val="clear" w:color="auto" w:fill="auto"/>
            <w:vAlign w:val="center"/>
          </w:tcPr>
          <w:p w14:paraId="761501DA" w14:textId="77777777" w:rsidR="00985999" w:rsidRPr="007331B6" w:rsidRDefault="00985999" w:rsidP="006D37AD">
            <w:pPr>
              <w:pStyle w:val="TAN"/>
            </w:pPr>
            <w:r w:rsidRPr="007331B6">
              <w:t>NOTE 1:</w:t>
            </w:r>
            <w:r w:rsidRPr="007331B6">
              <w:tab/>
              <w:t>NR operating band groups are defined in clause 3.5.2.</w:t>
            </w:r>
          </w:p>
        </w:tc>
      </w:tr>
    </w:tbl>
    <w:p w14:paraId="37111CAB" w14:textId="77777777" w:rsidR="00985999" w:rsidRPr="007331B6" w:rsidRDefault="00985999" w:rsidP="00985999"/>
    <w:p w14:paraId="268598B3" w14:textId="77777777" w:rsidR="00985999" w:rsidRPr="007331B6" w:rsidRDefault="00985999" w:rsidP="00985999">
      <w:pPr>
        <w:keepNext/>
        <w:keepLines/>
        <w:spacing w:before="60"/>
        <w:jc w:val="center"/>
        <w:rPr>
          <w:rFonts w:ascii="Arial" w:hAnsi="Arial"/>
          <w:b/>
        </w:rPr>
      </w:pPr>
      <w:r w:rsidRPr="007331B6">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985999" w:rsidRPr="007331B6" w14:paraId="3C472532" w14:textId="77777777" w:rsidTr="006D37AD">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E3FD6ED"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Parameter</w:t>
            </w:r>
          </w:p>
          <w:p w14:paraId="22254261" w14:textId="77777777" w:rsidR="00985999" w:rsidRPr="007331B6" w:rsidRDefault="00985999" w:rsidP="006D37AD">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0A703585"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0DC1DE3A"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176FF4E"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Minimum CSI-RS_RP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2D2D41EE"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CSI-RS Ês/Iot</w:t>
            </w:r>
          </w:p>
        </w:tc>
      </w:tr>
      <w:tr w:rsidR="00985999" w:rsidRPr="007331B6" w14:paraId="030BE0CD" w14:textId="77777777" w:rsidTr="006D37A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AD1EC"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40DA5"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C54A6" w14:textId="77777777" w:rsidR="00985999" w:rsidRPr="007331B6" w:rsidRDefault="00985999" w:rsidP="006D37AD">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559838BF"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4BC5EC6D"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dB</w:t>
            </w:r>
          </w:p>
        </w:tc>
      </w:tr>
      <w:tr w:rsidR="00985999" w:rsidRPr="007331B6" w14:paraId="3FC268F2" w14:textId="77777777" w:rsidTr="006D37A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BCBB8"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35B57"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3EF00" w14:textId="77777777" w:rsidR="00985999" w:rsidRPr="007331B6" w:rsidRDefault="00985999" w:rsidP="006D37AD">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5049708"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C230B68"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99E7F" w14:textId="77777777" w:rsidR="00985999" w:rsidRPr="007331B6" w:rsidRDefault="00985999" w:rsidP="006D37AD">
            <w:pPr>
              <w:spacing w:after="0"/>
              <w:rPr>
                <w:rFonts w:ascii="Arial" w:hAnsi="Arial" w:cs="Arial"/>
                <w:b/>
                <w:sz w:val="18"/>
              </w:rPr>
            </w:pPr>
          </w:p>
        </w:tc>
      </w:tr>
      <w:tr w:rsidR="00985999" w:rsidRPr="007331B6" w14:paraId="13077115" w14:textId="77777777" w:rsidTr="006D37A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0DA97"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EA20D"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BCCB4" w14:textId="77777777" w:rsidR="00985999" w:rsidRPr="007331B6" w:rsidRDefault="00985999" w:rsidP="006D37AD">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2998D229" w14:textId="77777777" w:rsidR="00985999" w:rsidRPr="007331B6" w:rsidRDefault="00985999" w:rsidP="006D37AD">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6C32E48" w14:textId="77777777" w:rsidR="00985999" w:rsidRPr="007331B6" w:rsidRDefault="00985999" w:rsidP="006D37AD">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3739E" w14:textId="77777777" w:rsidR="00985999" w:rsidRPr="007331B6" w:rsidRDefault="00985999" w:rsidP="006D37AD">
            <w:pPr>
              <w:spacing w:after="0"/>
              <w:rPr>
                <w:rFonts w:ascii="Arial" w:hAnsi="Arial" w:cs="Arial"/>
                <w:b/>
                <w:sz w:val="18"/>
              </w:rPr>
            </w:pPr>
          </w:p>
        </w:tc>
      </w:tr>
      <w:tr w:rsidR="00985999" w:rsidRPr="007331B6" w14:paraId="5D62F4B6" w14:textId="77777777" w:rsidTr="006D37A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9EFB3"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D5AEE"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61914" w14:textId="77777777" w:rsidR="00985999" w:rsidRPr="007331B6" w:rsidRDefault="00985999" w:rsidP="006D37AD">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0CEC15"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04C9B6FA"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497D4406"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65A784A7"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698D8C7"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12988" w14:textId="77777777" w:rsidR="00985999" w:rsidRPr="007331B6" w:rsidRDefault="00985999" w:rsidP="006D37AD">
            <w:pPr>
              <w:spacing w:after="0"/>
              <w:rPr>
                <w:rFonts w:ascii="Arial" w:hAnsi="Arial" w:cs="Arial"/>
                <w:b/>
                <w:sz w:val="18"/>
              </w:rPr>
            </w:pPr>
          </w:p>
        </w:tc>
      </w:tr>
      <w:tr w:rsidR="00985999" w:rsidRPr="007331B6" w14:paraId="670F9ADE" w14:textId="77777777" w:rsidTr="006D37AD">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3852CDB3"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5BAA0EDD"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6090F06"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9231BF"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378B3AB0"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35744A8"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F1CF3F"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8A8AB95"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59CB4B2B"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985999" w:rsidRPr="007331B6" w14:paraId="0C3AC165" w14:textId="77777777" w:rsidTr="006D37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52637"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7F794" w14:textId="77777777" w:rsidR="00985999" w:rsidRPr="007331B6" w:rsidRDefault="00985999" w:rsidP="006D37AD">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731BC4F"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1210D8"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321D08E9"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EB8F57"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E6B507"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B9EC4" w14:textId="77777777" w:rsidR="00985999" w:rsidRPr="007331B6" w:rsidRDefault="00985999" w:rsidP="006D37A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69B26" w14:textId="77777777" w:rsidR="00985999" w:rsidRPr="007331B6" w:rsidRDefault="00985999" w:rsidP="006D37AD">
            <w:pPr>
              <w:spacing w:after="0"/>
              <w:rPr>
                <w:rFonts w:ascii="Arial" w:eastAsia="Yu Mincho" w:hAnsi="Arial" w:cs="Arial"/>
                <w:sz w:val="18"/>
                <w:lang w:eastAsia="ja-JP"/>
              </w:rPr>
            </w:pPr>
          </w:p>
        </w:tc>
      </w:tr>
      <w:tr w:rsidR="00985999" w:rsidRPr="007331B6" w14:paraId="68B72C2F" w14:textId="77777777" w:rsidTr="006D37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A0932"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FA446" w14:textId="77777777" w:rsidR="00985999" w:rsidRPr="007331B6" w:rsidRDefault="00985999" w:rsidP="006D37AD">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8ADD47E"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BDAF0E"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1AF1784A" w14:textId="77777777" w:rsidR="00985999" w:rsidRPr="007331B6" w:rsidRDefault="00985999" w:rsidP="006D37AD">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CA07E4F"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1A64DA"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BFC54" w14:textId="77777777" w:rsidR="00985999" w:rsidRPr="007331B6" w:rsidRDefault="00985999" w:rsidP="006D37A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BE32F" w14:textId="77777777" w:rsidR="00985999" w:rsidRPr="007331B6" w:rsidRDefault="00985999" w:rsidP="006D37AD">
            <w:pPr>
              <w:spacing w:after="0"/>
              <w:rPr>
                <w:rFonts w:ascii="Arial" w:eastAsia="Yu Mincho" w:hAnsi="Arial" w:cs="Arial"/>
                <w:sz w:val="18"/>
                <w:lang w:eastAsia="ja-JP"/>
              </w:rPr>
            </w:pPr>
          </w:p>
        </w:tc>
      </w:tr>
      <w:tr w:rsidR="00985999" w:rsidRPr="007331B6" w14:paraId="61AA4DD6" w14:textId="77777777" w:rsidTr="006D37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6E410"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81441" w14:textId="77777777" w:rsidR="00985999" w:rsidRPr="007331B6" w:rsidRDefault="00985999" w:rsidP="006D37AD">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9FDBE4F" w14:textId="77777777" w:rsidR="00985999" w:rsidRPr="007331B6" w:rsidRDefault="00985999" w:rsidP="006D37AD">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7A9520"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7B7977C"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93B45FD"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F8E1DE"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DA4CA" w14:textId="77777777" w:rsidR="00985999" w:rsidRPr="007331B6" w:rsidRDefault="00985999" w:rsidP="006D37A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7BA7D" w14:textId="77777777" w:rsidR="00985999" w:rsidRPr="007331B6" w:rsidRDefault="00985999" w:rsidP="006D37AD">
            <w:pPr>
              <w:spacing w:after="0"/>
              <w:rPr>
                <w:rFonts w:ascii="Arial" w:eastAsia="Yu Mincho" w:hAnsi="Arial" w:cs="Arial"/>
                <w:sz w:val="18"/>
                <w:lang w:eastAsia="ja-JP"/>
              </w:rPr>
            </w:pPr>
          </w:p>
        </w:tc>
      </w:tr>
      <w:tr w:rsidR="00985999" w:rsidRPr="007331B6" w14:paraId="20B2CB34" w14:textId="77777777" w:rsidTr="006D37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8F178" w14:textId="77777777" w:rsidR="00985999" w:rsidRPr="007331B6" w:rsidRDefault="00985999" w:rsidP="006D37AD">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03D46390"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5FC2C0F"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32FD63"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D2F92CF"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51FF2DC"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B4855D"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96D1766"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927A35C"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985999" w:rsidRPr="007331B6" w14:paraId="40A38715" w14:textId="77777777" w:rsidTr="006D37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A4803"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3E75" w14:textId="77777777" w:rsidR="00985999" w:rsidRPr="007331B6" w:rsidRDefault="00985999" w:rsidP="006D37AD">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67DDE28"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C05B3B"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F78B0D5"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24E9BE"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27FC5C"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92333" w14:textId="77777777" w:rsidR="00985999" w:rsidRPr="007331B6" w:rsidRDefault="00985999" w:rsidP="006D37A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823D6" w14:textId="77777777" w:rsidR="00985999" w:rsidRPr="007331B6" w:rsidRDefault="00985999" w:rsidP="006D37AD">
            <w:pPr>
              <w:spacing w:after="0"/>
              <w:rPr>
                <w:rFonts w:ascii="Arial" w:eastAsia="Yu Mincho" w:hAnsi="Arial" w:cs="Arial"/>
                <w:sz w:val="18"/>
                <w:lang w:eastAsia="ja-JP"/>
              </w:rPr>
            </w:pPr>
          </w:p>
        </w:tc>
      </w:tr>
      <w:tr w:rsidR="00985999" w:rsidRPr="007331B6" w14:paraId="1288701B" w14:textId="77777777" w:rsidTr="006D37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20F43"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66FE" w14:textId="77777777" w:rsidR="00985999" w:rsidRPr="007331B6" w:rsidRDefault="00985999" w:rsidP="006D37AD">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2CBD619"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E13CEC"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BEAFA48" w14:textId="77777777" w:rsidR="00985999" w:rsidRPr="007331B6" w:rsidRDefault="00985999" w:rsidP="006D37AD">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090801D"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8F9800"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70C12" w14:textId="77777777" w:rsidR="00985999" w:rsidRPr="007331B6" w:rsidRDefault="00985999" w:rsidP="006D37A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6E0BC" w14:textId="77777777" w:rsidR="00985999" w:rsidRPr="007331B6" w:rsidRDefault="00985999" w:rsidP="006D37AD">
            <w:pPr>
              <w:spacing w:after="0"/>
              <w:rPr>
                <w:rFonts w:ascii="Arial" w:eastAsia="Yu Mincho" w:hAnsi="Arial" w:cs="Arial"/>
                <w:sz w:val="18"/>
                <w:lang w:eastAsia="ja-JP"/>
              </w:rPr>
            </w:pPr>
          </w:p>
        </w:tc>
      </w:tr>
      <w:tr w:rsidR="00985999" w:rsidRPr="007331B6" w14:paraId="76FDA601" w14:textId="77777777" w:rsidTr="006D37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16D30"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698D0" w14:textId="77777777" w:rsidR="00985999" w:rsidRPr="007331B6" w:rsidRDefault="00985999" w:rsidP="006D37AD">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C213D40" w14:textId="77777777" w:rsidR="00985999" w:rsidRPr="007331B6" w:rsidRDefault="00985999" w:rsidP="006D37AD">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37AA5A"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C8EF9F7"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184635"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4A320D"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EB8D" w14:textId="77777777" w:rsidR="00985999" w:rsidRPr="007331B6" w:rsidRDefault="00985999" w:rsidP="006D37A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F36FF" w14:textId="77777777" w:rsidR="00985999" w:rsidRPr="007331B6" w:rsidRDefault="00985999" w:rsidP="006D37AD">
            <w:pPr>
              <w:spacing w:after="0"/>
              <w:rPr>
                <w:rFonts w:ascii="Arial" w:eastAsia="Yu Mincho" w:hAnsi="Arial" w:cs="Arial"/>
                <w:sz w:val="18"/>
                <w:lang w:eastAsia="ja-JP"/>
              </w:rPr>
            </w:pPr>
          </w:p>
        </w:tc>
      </w:tr>
      <w:tr w:rsidR="00985999" w:rsidRPr="007331B6" w14:paraId="542D0F70" w14:textId="77777777" w:rsidTr="006D37AD">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BD67E9A" w14:textId="77777777" w:rsidR="00985999" w:rsidRPr="007331B6" w:rsidRDefault="00985999" w:rsidP="006D37AD">
            <w:pPr>
              <w:pStyle w:val="TAN"/>
            </w:pPr>
            <w:r w:rsidRPr="007331B6">
              <w:lastRenderedPageBreak/>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6EC3DF17" w14:textId="77777777" w:rsidR="00985999" w:rsidRPr="007331B6" w:rsidRDefault="00985999" w:rsidP="006D37AD">
            <w:pPr>
              <w:pStyle w:val="TAN"/>
            </w:pPr>
            <w:r w:rsidRPr="007331B6">
              <w:t>NOTE 2:</w:t>
            </w:r>
            <w:r w:rsidRPr="007331B6">
              <w:tab/>
              <w:t>Values specified at the Reference point to give minimum CSI-RS Ês/Iot, with no applied noise.</w:t>
            </w:r>
          </w:p>
          <w:p w14:paraId="6B526D03" w14:textId="77777777" w:rsidR="00985999" w:rsidRPr="007331B6" w:rsidRDefault="00985999" w:rsidP="006D37AD">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5FB6258F" w14:textId="77777777" w:rsidR="00985999" w:rsidRPr="007331B6" w:rsidRDefault="00985999" w:rsidP="00985999">
      <w:pPr>
        <w:jc w:val="both"/>
        <w:rPr>
          <w:lang w:eastAsia="ja-JP"/>
        </w:rPr>
      </w:pPr>
    </w:p>
    <w:p w14:paraId="69CBD209" w14:textId="77777777" w:rsidR="00985999" w:rsidRPr="007331B6" w:rsidRDefault="00985999" w:rsidP="00985999">
      <w:pPr>
        <w:pStyle w:val="EditorsNote"/>
        <w:rPr>
          <w:i/>
          <w:iCs/>
          <w:color w:val="auto"/>
        </w:rPr>
      </w:pPr>
      <w:r w:rsidRPr="007331B6">
        <w:rPr>
          <w:i/>
          <w:iCs/>
          <w:color w:val="auto"/>
        </w:rPr>
        <w:t xml:space="preserve">Editor’s notes for Table B.2.4.2-2: </w:t>
      </w:r>
    </w:p>
    <w:p w14:paraId="4B45A379" w14:textId="77777777" w:rsidR="00985999" w:rsidRPr="00DB2FAB" w:rsidRDefault="00985999" w:rsidP="00985999">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499D2AA1" w14:textId="77777777" w:rsidR="00985999" w:rsidRPr="00DB2FAB" w:rsidRDefault="00985999" w:rsidP="00985999">
      <w:pPr>
        <w:pStyle w:val="EditorsNote"/>
        <w:rPr>
          <w:i/>
          <w:color w:val="auto"/>
          <w:lang w:eastAsia="sv-SE"/>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2D793BE1" w14:textId="77777777" w:rsidR="00985999" w:rsidRPr="007331B6" w:rsidRDefault="00985999" w:rsidP="00985999">
      <w:pPr>
        <w:pStyle w:val="Heading2"/>
      </w:pPr>
      <w:r w:rsidRPr="007331B6">
        <w:t>B.2.5</w:t>
      </w:r>
      <w:r w:rsidRPr="007331B6">
        <w:tab/>
        <w:t>Conditions for RRC connection release with redirection to NR</w:t>
      </w:r>
    </w:p>
    <w:p w14:paraId="1EFAF4F7" w14:textId="77777777" w:rsidR="00985999" w:rsidRPr="007331B6" w:rsidRDefault="00985999" w:rsidP="00985999">
      <w:r w:rsidRPr="007331B6">
        <w:t xml:space="preserve">This clause defines the following conditions for RRC connection release with redirection to NR: SSB_RP and </w:t>
      </w:r>
      <w:r w:rsidRPr="007331B6">
        <w:rPr>
          <w:lang w:val="en-US"/>
        </w:rPr>
        <w:t xml:space="preserve">SSB Ês/Iot, </w:t>
      </w:r>
      <w:r w:rsidRPr="007331B6">
        <w:t>applicable for a corresponding operating band.</w:t>
      </w:r>
    </w:p>
    <w:p w14:paraId="1C94737C" w14:textId="77777777" w:rsidR="00985999" w:rsidRPr="007331B6" w:rsidRDefault="00985999" w:rsidP="00985999">
      <w:r w:rsidRPr="007331B6">
        <w:t>The conditions are defined in Table B.2.5-1 for FR1 NR cells.</w:t>
      </w:r>
    </w:p>
    <w:p w14:paraId="061F2807" w14:textId="77777777" w:rsidR="00985999" w:rsidRPr="007331B6" w:rsidRDefault="00985999" w:rsidP="00985999">
      <w:r w:rsidRPr="007331B6">
        <w:t>The conditions are defined in Table B.2.5-2 for FR2 NR cells.</w:t>
      </w:r>
    </w:p>
    <w:p w14:paraId="744F4F0F" w14:textId="77777777" w:rsidR="00985999" w:rsidRPr="007331B6" w:rsidRDefault="00985999" w:rsidP="00985999">
      <w:pPr>
        <w:keepNext/>
        <w:keepLines/>
        <w:spacing w:before="60"/>
        <w:jc w:val="center"/>
        <w:rPr>
          <w:rFonts w:ascii="Arial" w:hAnsi="Arial"/>
          <w:b/>
        </w:rPr>
      </w:pPr>
      <w:r w:rsidRPr="007331B6">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985999" w:rsidRPr="007331B6" w14:paraId="1197F5D8" w14:textId="77777777" w:rsidTr="006D37AD">
        <w:trPr>
          <w:trHeight w:val="105"/>
        </w:trPr>
        <w:tc>
          <w:tcPr>
            <w:tcW w:w="1156" w:type="dxa"/>
            <w:vMerge w:val="restart"/>
            <w:shd w:val="clear" w:color="auto" w:fill="auto"/>
            <w:vAlign w:val="center"/>
          </w:tcPr>
          <w:p w14:paraId="2198ED55"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Parameter</w:t>
            </w:r>
          </w:p>
        </w:tc>
        <w:tc>
          <w:tcPr>
            <w:tcW w:w="3663" w:type="dxa"/>
            <w:vMerge w:val="restart"/>
            <w:shd w:val="clear" w:color="auto" w:fill="auto"/>
            <w:vAlign w:val="center"/>
          </w:tcPr>
          <w:p w14:paraId="02D5AB87"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3402" w:type="dxa"/>
            <w:gridSpan w:val="2"/>
            <w:shd w:val="clear" w:color="auto" w:fill="auto"/>
            <w:vAlign w:val="center"/>
          </w:tcPr>
          <w:p w14:paraId="5A21FEC2"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Minimum SSB_RP</w:t>
            </w:r>
          </w:p>
        </w:tc>
        <w:tc>
          <w:tcPr>
            <w:tcW w:w="1385" w:type="dxa"/>
            <w:shd w:val="clear" w:color="auto" w:fill="auto"/>
            <w:vAlign w:val="center"/>
          </w:tcPr>
          <w:p w14:paraId="65373277"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SSB Ês/Iot</w:t>
            </w:r>
          </w:p>
        </w:tc>
      </w:tr>
      <w:tr w:rsidR="00985999" w:rsidRPr="007331B6" w14:paraId="5FF97EBE" w14:textId="77777777" w:rsidTr="006D37AD">
        <w:trPr>
          <w:trHeight w:val="105"/>
        </w:trPr>
        <w:tc>
          <w:tcPr>
            <w:tcW w:w="1156" w:type="dxa"/>
            <w:vMerge/>
            <w:shd w:val="clear" w:color="auto" w:fill="auto"/>
            <w:vAlign w:val="center"/>
          </w:tcPr>
          <w:p w14:paraId="0DBF278E" w14:textId="77777777" w:rsidR="00985999" w:rsidRPr="007331B6" w:rsidRDefault="00985999" w:rsidP="006D37AD">
            <w:pPr>
              <w:keepNext/>
              <w:keepLines/>
              <w:spacing w:after="0"/>
              <w:jc w:val="center"/>
              <w:rPr>
                <w:rFonts w:ascii="Arial" w:hAnsi="Arial" w:cs="Arial"/>
                <w:b/>
                <w:sz w:val="18"/>
              </w:rPr>
            </w:pPr>
          </w:p>
        </w:tc>
        <w:tc>
          <w:tcPr>
            <w:tcW w:w="3663" w:type="dxa"/>
            <w:vMerge/>
            <w:shd w:val="clear" w:color="auto" w:fill="auto"/>
            <w:vAlign w:val="center"/>
          </w:tcPr>
          <w:p w14:paraId="795D1C05" w14:textId="77777777" w:rsidR="00985999" w:rsidRPr="007331B6" w:rsidRDefault="00985999" w:rsidP="006D37AD">
            <w:pPr>
              <w:keepNext/>
              <w:keepLines/>
              <w:spacing w:after="0"/>
              <w:jc w:val="center"/>
              <w:rPr>
                <w:rFonts w:ascii="Arial" w:hAnsi="Arial" w:cs="Arial"/>
                <w:b/>
                <w:sz w:val="18"/>
              </w:rPr>
            </w:pPr>
          </w:p>
        </w:tc>
        <w:tc>
          <w:tcPr>
            <w:tcW w:w="3402" w:type="dxa"/>
            <w:gridSpan w:val="2"/>
            <w:shd w:val="clear" w:color="auto" w:fill="auto"/>
            <w:vAlign w:val="center"/>
          </w:tcPr>
          <w:p w14:paraId="0408D6D1"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385" w:type="dxa"/>
            <w:vMerge w:val="restart"/>
            <w:shd w:val="clear" w:color="auto" w:fill="auto"/>
            <w:vAlign w:val="center"/>
          </w:tcPr>
          <w:p w14:paraId="6225D216"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dB</w:t>
            </w:r>
          </w:p>
        </w:tc>
      </w:tr>
      <w:tr w:rsidR="00985999" w:rsidRPr="007331B6" w14:paraId="580D7110" w14:textId="77777777" w:rsidTr="006D37AD">
        <w:trPr>
          <w:trHeight w:val="105"/>
        </w:trPr>
        <w:tc>
          <w:tcPr>
            <w:tcW w:w="1156" w:type="dxa"/>
            <w:vMerge/>
            <w:shd w:val="clear" w:color="auto" w:fill="auto"/>
            <w:vAlign w:val="center"/>
          </w:tcPr>
          <w:p w14:paraId="01801652" w14:textId="77777777" w:rsidR="00985999" w:rsidRPr="007331B6" w:rsidRDefault="00985999" w:rsidP="006D37AD">
            <w:pPr>
              <w:keepNext/>
              <w:keepLines/>
              <w:spacing w:after="0"/>
              <w:jc w:val="center"/>
              <w:rPr>
                <w:rFonts w:ascii="Arial" w:hAnsi="Arial" w:cs="Arial"/>
                <w:b/>
                <w:sz w:val="18"/>
              </w:rPr>
            </w:pPr>
          </w:p>
        </w:tc>
        <w:tc>
          <w:tcPr>
            <w:tcW w:w="3663" w:type="dxa"/>
            <w:vMerge/>
            <w:shd w:val="clear" w:color="auto" w:fill="auto"/>
            <w:vAlign w:val="center"/>
          </w:tcPr>
          <w:p w14:paraId="29E4EC5B" w14:textId="77777777" w:rsidR="00985999" w:rsidRPr="007331B6" w:rsidRDefault="00985999" w:rsidP="006D37AD">
            <w:pPr>
              <w:keepNext/>
              <w:keepLines/>
              <w:spacing w:after="0"/>
              <w:jc w:val="center"/>
              <w:rPr>
                <w:rFonts w:ascii="Arial" w:hAnsi="Arial" w:cs="Arial"/>
                <w:b/>
                <w:sz w:val="18"/>
              </w:rPr>
            </w:pPr>
          </w:p>
        </w:tc>
        <w:tc>
          <w:tcPr>
            <w:tcW w:w="1701" w:type="dxa"/>
            <w:shd w:val="clear" w:color="auto" w:fill="auto"/>
            <w:vAlign w:val="center"/>
          </w:tcPr>
          <w:p w14:paraId="4E4C2B1D" w14:textId="77777777" w:rsidR="00985999" w:rsidRPr="007331B6" w:rsidRDefault="00985999" w:rsidP="006D37AD">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1701" w:type="dxa"/>
            <w:shd w:val="clear" w:color="auto" w:fill="auto"/>
            <w:vAlign w:val="center"/>
          </w:tcPr>
          <w:p w14:paraId="5B1EC486" w14:textId="77777777" w:rsidR="00985999" w:rsidRPr="007331B6" w:rsidRDefault="00985999" w:rsidP="006D37AD">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1385" w:type="dxa"/>
            <w:vMerge/>
            <w:shd w:val="clear" w:color="auto" w:fill="auto"/>
            <w:vAlign w:val="center"/>
          </w:tcPr>
          <w:p w14:paraId="466627B0" w14:textId="77777777" w:rsidR="00985999" w:rsidRPr="007331B6" w:rsidRDefault="00985999" w:rsidP="006D37AD">
            <w:pPr>
              <w:keepNext/>
              <w:keepLines/>
              <w:spacing w:after="0"/>
              <w:jc w:val="center"/>
              <w:rPr>
                <w:rFonts w:ascii="Arial" w:hAnsi="Arial" w:cs="Arial"/>
                <w:b/>
                <w:sz w:val="18"/>
              </w:rPr>
            </w:pPr>
          </w:p>
        </w:tc>
      </w:tr>
      <w:tr w:rsidR="00985999" w:rsidRPr="007331B6" w14:paraId="6FB1A902" w14:textId="77777777" w:rsidTr="006D37AD">
        <w:tc>
          <w:tcPr>
            <w:tcW w:w="1156" w:type="dxa"/>
            <w:vMerge w:val="restart"/>
            <w:shd w:val="clear" w:color="auto" w:fill="auto"/>
            <w:vAlign w:val="center"/>
          </w:tcPr>
          <w:p w14:paraId="16B762C2"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Conditions</w:t>
            </w:r>
          </w:p>
        </w:tc>
        <w:tc>
          <w:tcPr>
            <w:tcW w:w="3663" w:type="dxa"/>
            <w:shd w:val="clear" w:color="auto" w:fill="auto"/>
          </w:tcPr>
          <w:p w14:paraId="14546E31"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t>NR_FDD_FR1_A, NR_TDD_FR1_A</w:t>
            </w:r>
          </w:p>
        </w:tc>
        <w:tc>
          <w:tcPr>
            <w:tcW w:w="1701" w:type="dxa"/>
            <w:shd w:val="clear" w:color="auto" w:fill="auto"/>
            <w:vAlign w:val="center"/>
          </w:tcPr>
          <w:p w14:paraId="06140CBF"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-125</w:t>
            </w:r>
          </w:p>
        </w:tc>
        <w:tc>
          <w:tcPr>
            <w:tcW w:w="1701" w:type="dxa"/>
            <w:shd w:val="clear" w:color="auto" w:fill="auto"/>
            <w:vAlign w:val="center"/>
          </w:tcPr>
          <w:p w14:paraId="4A399EAD" w14:textId="77777777" w:rsidR="00985999" w:rsidRPr="007331B6" w:rsidRDefault="00985999" w:rsidP="006D37AD">
            <w:pPr>
              <w:keepNext/>
              <w:keepLines/>
              <w:spacing w:after="0"/>
              <w:jc w:val="center"/>
              <w:rPr>
                <w:rFonts w:ascii="Arial" w:hAnsi="Arial" w:cs="Arial"/>
                <w:sz w:val="18"/>
              </w:rPr>
            </w:pPr>
            <w:r w:rsidRPr="007331B6">
              <w:rPr>
                <w:rFonts w:ascii="Arial" w:hAnsi="Arial"/>
                <w:sz w:val="18"/>
              </w:rPr>
              <w:t>-122</w:t>
            </w:r>
          </w:p>
        </w:tc>
        <w:tc>
          <w:tcPr>
            <w:tcW w:w="1385" w:type="dxa"/>
            <w:vMerge w:val="restart"/>
            <w:shd w:val="clear" w:color="auto" w:fill="auto"/>
            <w:vAlign w:val="center"/>
          </w:tcPr>
          <w:p w14:paraId="1F8941E5"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985999" w:rsidRPr="007331B6" w14:paraId="474F5115" w14:textId="77777777" w:rsidTr="006D37AD">
        <w:tc>
          <w:tcPr>
            <w:tcW w:w="1156" w:type="dxa"/>
            <w:vMerge/>
            <w:shd w:val="clear" w:color="auto" w:fill="auto"/>
            <w:vAlign w:val="center"/>
          </w:tcPr>
          <w:p w14:paraId="0DADA21F" w14:textId="77777777" w:rsidR="00985999" w:rsidRPr="007331B6" w:rsidRDefault="00985999" w:rsidP="006D37AD">
            <w:pPr>
              <w:keepNext/>
              <w:keepLines/>
              <w:spacing w:after="0"/>
              <w:jc w:val="center"/>
              <w:rPr>
                <w:rFonts w:ascii="Arial" w:hAnsi="Arial" w:cs="Arial"/>
                <w:b/>
                <w:sz w:val="18"/>
              </w:rPr>
            </w:pPr>
          </w:p>
        </w:tc>
        <w:tc>
          <w:tcPr>
            <w:tcW w:w="3663" w:type="dxa"/>
            <w:shd w:val="clear" w:color="auto" w:fill="auto"/>
            <w:vAlign w:val="center"/>
          </w:tcPr>
          <w:p w14:paraId="5931446B"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701" w:type="dxa"/>
            <w:shd w:val="clear" w:color="auto" w:fill="auto"/>
          </w:tcPr>
          <w:p w14:paraId="521AAFCF"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-124.5</w:t>
            </w:r>
          </w:p>
        </w:tc>
        <w:tc>
          <w:tcPr>
            <w:tcW w:w="1701" w:type="dxa"/>
            <w:shd w:val="clear" w:color="auto" w:fill="auto"/>
          </w:tcPr>
          <w:p w14:paraId="64D78A77"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-121.5</w:t>
            </w:r>
          </w:p>
        </w:tc>
        <w:tc>
          <w:tcPr>
            <w:tcW w:w="1385" w:type="dxa"/>
            <w:vMerge/>
            <w:shd w:val="clear" w:color="auto" w:fill="auto"/>
            <w:vAlign w:val="center"/>
          </w:tcPr>
          <w:p w14:paraId="3BE7D125"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03888ECF" w14:textId="77777777" w:rsidTr="006D37AD">
        <w:tc>
          <w:tcPr>
            <w:tcW w:w="1156" w:type="dxa"/>
            <w:vMerge/>
            <w:shd w:val="clear" w:color="auto" w:fill="auto"/>
            <w:vAlign w:val="center"/>
          </w:tcPr>
          <w:p w14:paraId="48E667E6" w14:textId="77777777" w:rsidR="00985999" w:rsidRPr="007331B6" w:rsidRDefault="00985999" w:rsidP="006D37AD">
            <w:pPr>
              <w:keepNext/>
              <w:keepLines/>
              <w:spacing w:after="0"/>
              <w:jc w:val="center"/>
              <w:rPr>
                <w:rFonts w:ascii="Arial" w:hAnsi="Arial" w:cs="Arial"/>
                <w:b/>
                <w:sz w:val="18"/>
              </w:rPr>
            </w:pPr>
          </w:p>
        </w:tc>
        <w:tc>
          <w:tcPr>
            <w:tcW w:w="3663" w:type="dxa"/>
            <w:shd w:val="clear" w:color="auto" w:fill="auto"/>
            <w:vAlign w:val="center"/>
          </w:tcPr>
          <w:p w14:paraId="4A2CB127"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701" w:type="dxa"/>
            <w:shd w:val="clear" w:color="auto" w:fill="auto"/>
            <w:vAlign w:val="center"/>
          </w:tcPr>
          <w:p w14:paraId="2F9513C3"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-124</w:t>
            </w:r>
          </w:p>
        </w:tc>
        <w:tc>
          <w:tcPr>
            <w:tcW w:w="1701" w:type="dxa"/>
            <w:shd w:val="clear" w:color="auto" w:fill="auto"/>
            <w:vAlign w:val="center"/>
          </w:tcPr>
          <w:p w14:paraId="0523FD94"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-121</w:t>
            </w:r>
          </w:p>
        </w:tc>
        <w:tc>
          <w:tcPr>
            <w:tcW w:w="1385" w:type="dxa"/>
            <w:vMerge/>
            <w:shd w:val="clear" w:color="auto" w:fill="auto"/>
            <w:vAlign w:val="center"/>
          </w:tcPr>
          <w:p w14:paraId="50C3D328"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586B8473" w14:textId="77777777" w:rsidTr="006D37AD">
        <w:tc>
          <w:tcPr>
            <w:tcW w:w="1156" w:type="dxa"/>
            <w:vMerge/>
            <w:shd w:val="clear" w:color="auto" w:fill="auto"/>
            <w:vAlign w:val="center"/>
          </w:tcPr>
          <w:p w14:paraId="28DB568B" w14:textId="77777777" w:rsidR="00985999" w:rsidRPr="007331B6" w:rsidRDefault="00985999" w:rsidP="006D37AD">
            <w:pPr>
              <w:keepNext/>
              <w:keepLines/>
              <w:spacing w:after="0"/>
              <w:jc w:val="center"/>
              <w:rPr>
                <w:rFonts w:ascii="Arial" w:hAnsi="Arial" w:cs="Arial"/>
                <w:b/>
                <w:sz w:val="18"/>
              </w:rPr>
            </w:pPr>
          </w:p>
        </w:tc>
        <w:tc>
          <w:tcPr>
            <w:tcW w:w="3663" w:type="dxa"/>
            <w:shd w:val="clear" w:color="auto" w:fill="auto"/>
            <w:vAlign w:val="center"/>
          </w:tcPr>
          <w:p w14:paraId="0193E6F2"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701" w:type="dxa"/>
            <w:shd w:val="clear" w:color="auto" w:fill="auto"/>
            <w:vAlign w:val="center"/>
          </w:tcPr>
          <w:p w14:paraId="220F7A3A"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-124.5</w:t>
            </w:r>
          </w:p>
        </w:tc>
        <w:tc>
          <w:tcPr>
            <w:tcW w:w="1701" w:type="dxa"/>
            <w:shd w:val="clear" w:color="auto" w:fill="auto"/>
            <w:vAlign w:val="center"/>
          </w:tcPr>
          <w:p w14:paraId="46D0D245" w14:textId="77777777" w:rsidR="00985999" w:rsidRPr="007331B6" w:rsidRDefault="00985999" w:rsidP="006D37AD">
            <w:pPr>
              <w:keepNext/>
              <w:keepLines/>
              <w:spacing w:after="0"/>
              <w:jc w:val="center"/>
              <w:rPr>
                <w:rFonts w:ascii="Arial" w:hAnsi="Arial" w:cs="Arial"/>
                <w:sz w:val="18"/>
              </w:rPr>
            </w:pPr>
            <w:r w:rsidRPr="007331B6">
              <w:rPr>
                <w:rFonts w:ascii="Arial" w:hAnsi="Arial"/>
                <w:sz w:val="18"/>
              </w:rPr>
              <w:t>-120.5</w:t>
            </w:r>
          </w:p>
        </w:tc>
        <w:tc>
          <w:tcPr>
            <w:tcW w:w="1385" w:type="dxa"/>
            <w:vMerge/>
            <w:shd w:val="clear" w:color="auto" w:fill="auto"/>
            <w:vAlign w:val="center"/>
          </w:tcPr>
          <w:p w14:paraId="541F862E"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369FA34A" w14:textId="77777777" w:rsidTr="006D37AD">
        <w:tc>
          <w:tcPr>
            <w:tcW w:w="1156" w:type="dxa"/>
            <w:vMerge/>
            <w:shd w:val="clear" w:color="auto" w:fill="auto"/>
            <w:vAlign w:val="center"/>
          </w:tcPr>
          <w:p w14:paraId="2FC525A4" w14:textId="77777777" w:rsidR="00985999" w:rsidRPr="007331B6" w:rsidRDefault="00985999" w:rsidP="006D37AD">
            <w:pPr>
              <w:keepNext/>
              <w:keepLines/>
              <w:spacing w:after="0"/>
              <w:jc w:val="center"/>
              <w:rPr>
                <w:rFonts w:ascii="Arial" w:hAnsi="Arial" w:cs="Arial"/>
                <w:b/>
                <w:sz w:val="18"/>
                <w:lang w:val="sv-SE"/>
              </w:rPr>
            </w:pPr>
          </w:p>
        </w:tc>
        <w:tc>
          <w:tcPr>
            <w:tcW w:w="3663" w:type="dxa"/>
            <w:shd w:val="clear" w:color="auto" w:fill="auto"/>
            <w:vAlign w:val="center"/>
          </w:tcPr>
          <w:p w14:paraId="3941D3B4"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701" w:type="dxa"/>
            <w:shd w:val="clear" w:color="auto" w:fill="auto"/>
            <w:vAlign w:val="center"/>
          </w:tcPr>
          <w:p w14:paraId="2D63730A"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-123</w:t>
            </w:r>
          </w:p>
        </w:tc>
        <w:tc>
          <w:tcPr>
            <w:tcW w:w="1701" w:type="dxa"/>
            <w:shd w:val="clear" w:color="auto" w:fill="auto"/>
            <w:vAlign w:val="center"/>
          </w:tcPr>
          <w:p w14:paraId="5B410785"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-120</w:t>
            </w:r>
          </w:p>
        </w:tc>
        <w:tc>
          <w:tcPr>
            <w:tcW w:w="1385" w:type="dxa"/>
            <w:vMerge/>
            <w:shd w:val="clear" w:color="auto" w:fill="auto"/>
            <w:vAlign w:val="center"/>
          </w:tcPr>
          <w:p w14:paraId="68CA5EB1" w14:textId="77777777" w:rsidR="00985999" w:rsidRPr="007331B6" w:rsidRDefault="00985999" w:rsidP="006D37AD">
            <w:pPr>
              <w:keepNext/>
              <w:keepLines/>
              <w:spacing w:after="0"/>
              <w:jc w:val="center"/>
              <w:rPr>
                <w:rFonts w:ascii="Arial" w:hAnsi="Arial" w:cs="Arial"/>
                <w:sz w:val="18"/>
                <w:lang w:val="sv-SE"/>
              </w:rPr>
            </w:pPr>
          </w:p>
        </w:tc>
      </w:tr>
      <w:tr w:rsidR="00370A92" w:rsidRPr="007331B6" w14:paraId="5862626D" w14:textId="77777777" w:rsidTr="006D37AD">
        <w:trPr>
          <w:ins w:id="1782" w:author="Antti Immonen" w:date="2020-02-13T12:21:00Z"/>
        </w:trPr>
        <w:tc>
          <w:tcPr>
            <w:tcW w:w="1156" w:type="dxa"/>
            <w:vMerge/>
            <w:shd w:val="clear" w:color="auto" w:fill="auto"/>
            <w:vAlign w:val="center"/>
          </w:tcPr>
          <w:p w14:paraId="4AA6AF93" w14:textId="77777777" w:rsidR="00370A92" w:rsidRPr="007331B6" w:rsidRDefault="00370A92" w:rsidP="006D37AD">
            <w:pPr>
              <w:keepNext/>
              <w:keepLines/>
              <w:spacing w:after="0"/>
              <w:jc w:val="center"/>
              <w:rPr>
                <w:ins w:id="1783" w:author="Antti Immonen" w:date="2020-02-13T12:21:00Z"/>
                <w:rFonts w:ascii="Arial" w:hAnsi="Arial" w:cs="Arial"/>
                <w:b/>
                <w:sz w:val="18"/>
                <w:lang w:val="sv-SE"/>
              </w:rPr>
            </w:pPr>
          </w:p>
        </w:tc>
        <w:tc>
          <w:tcPr>
            <w:tcW w:w="3663" w:type="dxa"/>
            <w:shd w:val="clear" w:color="auto" w:fill="auto"/>
            <w:vAlign w:val="center"/>
          </w:tcPr>
          <w:p w14:paraId="77AA6DAF" w14:textId="35D755F1" w:rsidR="00370A92" w:rsidRPr="007331B6" w:rsidRDefault="00370A92" w:rsidP="006D37AD">
            <w:pPr>
              <w:keepNext/>
              <w:keepLines/>
              <w:spacing w:after="0"/>
              <w:jc w:val="center"/>
              <w:rPr>
                <w:ins w:id="1784" w:author="Antti Immonen" w:date="2020-02-13T12:21:00Z"/>
                <w:rFonts w:ascii="Arial" w:hAnsi="Arial" w:cs="Arial"/>
                <w:sz w:val="18"/>
                <w:lang w:val="sv-SE"/>
              </w:rPr>
            </w:pPr>
            <w:ins w:id="1785" w:author="Antti Immonen" w:date="2020-02-13T12:21:00Z">
              <w:r>
                <w:rPr>
                  <w:rFonts w:ascii="Arial" w:hAnsi="Arial" w:cs="Arial"/>
                  <w:sz w:val="18"/>
                  <w:lang w:val="sv-SE"/>
                </w:rPr>
                <w:t>NR</w:t>
              </w:r>
            </w:ins>
            <w:ins w:id="1786" w:author="Antti Immonen" w:date="2020-02-13T12:22:00Z">
              <w:r>
                <w:rPr>
                  <w:rFonts w:ascii="Arial" w:hAnsi="Arial" w:cs="Arial"/>
                  <w:sz w:val="18"/>
                  <w:lang w:val="sv-SE"/>
                </w:rPr>
                <w:t>_FDD_FR1_F</w:t>
              </w:r>
            </w:ins>
          </w:p>
        </w:tc>
        <w:tc>
          <w:tcPr>
            <w:tcW w:w="1701" w:type="dxa"/>
            <w:shd w:val="clear" w:color="auto" w:fill="auto"/>
            <w:vAlign w:val="center"/>
          </w:tcPr>
          <w:p w14:paraId="603EBB79" w14:textId="0516B6F9" w:rsidR="00370A92" w:rsidRPr="007331B6" w:rsidRDefault="00370A92" w:rsidP="006D37AD">
            <w:pPr>
              <w:keepNext/>
              <w:keepLines/>
              <w:spacing w:after="0"/>
              <w:jc w:val="center"/>
              <w:rPr>
                <w:ins w:id="1787" w:author="Antti Immonen" w:date="2020-02-13T12:21:00Z"/>
                <w:rFonts w:ascii="Arial" w:hAnsi="Arial"/>
                <w:sz w:val="18"/>
              </w:rPr>
            </w:pPr>
            <w:ins w:id="1788" w:author="Antti Immonen" w:date="2020-02-13T12:22:00Z">
              <w:r>
                <w:rPr>
                  <w:rFonts w:ascii="Arial" w:hAnsi="Arial"/>
                  <w:sz w:val="18"/>
                </w:rPr>
                <w:t>-122.5</w:t>
              </w:r>
            </w:ins>
          </w:p>
        </w:tc>
        <w:tc>
          <w:tcPr>
            <w:tcW w:w="1701" w:type="dxa"/>
            <w:shd w:val="clear" w:color="auto" w:fill="auto"/>
            <w:vAlign w:val="center"/>
          </w:tcPr>
          <w:p w14:paraId="61AAF62F" w14:textId="1D25AA2A" w:rsidR="00370A92" w:rsidRPr="007331B6" w:rsidRDefault="00370A92" w:rsidP="006D37AD">
            <w:pPr>
              <w:keepNext/>
              <w:keepLines/>
              <w:spacing w:after="0"/>
              <w:jc w:val="center"/>
              <w:rPr>
                <w:ins w:id="1789" w:author="Antti Immonen" w:date="2020-02-13T12:21:00Z"/>
                <w:rFonts w:ascii="Arial" w:hAnsi="Arial"/>
                <w:sz w:val="18"/>
              </w:rPr>
            </w:pPr>
            <w:ins w:id="1790" w:author="Antti Immonen" w:date="2020-02-13T12:22:00Z">
              <w:r>
                <w:rPr>
                  <w:rFonts w:ascii="Arial" w:hAnsi="Arial"/>
                  <w:sz w:val="18"/>
                </w:rPr>
                <w:t>-119.5</w:t>
              </w:r>
            </w:ins>
          </w:p>
        </w:tc>
        <w:tc>
          <w:tcPr>
            <w:tcW w:w="1385" w:type="dxa"/>
            <w:vMerge/>
            <w:shd w:val="clear" w:color="auto" w:fill="auto"/>
            <w:vAlign w:val="center"/>
          </w:tcPr>
          <w:p w14:paraId="76B3521F" w14:textId="77777777" w:rsidR="00370A92" w:rsidRPr="007331B6" w:rsidRDefault="00370A92" w:rsidP="006D37AD">
            <w:pPr>
              <w:keepNext/>
              <w:keepLines/>
              <w:spacing w:after="0"/>
              <w:jc w:val="center"/>
              <w:rPr>
                <w:ins w:id="1791" w:author="Antti Immonen" w:date="2020-02-13T12:21:00Z"/>
                <w:rFonts w:ascii="Arial" w:hAnsi="Arial" w:cs="Arial"/>
                <w:sz w:val="18"/>
                <w:lang w:val="sv-SE"/>
              </w:rPr>
            </w:pPr>
          </w:p>
        </w:tc>
      </w:tr>
      <w:tr w:rsidR="00985999" w:rsidRPr="007331B6" w14:paraId="05A05DD9" w14:textId="77777777" w:rsidTr="006D37AD">
        <w:tc>
          <w:tcPr>
            <w:tcW w:w="1156" w:type="dxa"/>
            <w:vMerge/>
            <w:shd w:val="clear" w:color="auto" w:fill="auto"/>
            <w:vAlign w:val="center"/>
          </w:tcPr>
          <w:p w14:paraId="25481272" w14:textId="77777777" w:rsidR="00985999" w:rsidRPr="007331B6" w:rsidRDefault="00985999" w:rsidP="006D37AD">
            <w:pPr>
              <w:keepNext/>
              <w:keepLines/>
              <w:spacing w:after="0"/>
              <w:jc w:val="center"/>
              <w:rPr>
                <w:rFonts w:ascii="Arial" w:hAnsi="Arial" w:cs="Arial"/>
                <w:b/>
                <w:sz w:val="18"/>
                <w:lang w:val="sv-SE"/>
              </w:rPr>
            </w:pPr>
          </w:p>
        </w:tc>
        <w:tc>
          <w:tcPr>
            <w:tcW w:w="3663" w:type="dxa"/>
            <w:shd w:val="clear" w:color="auto" w:fill="auto"/>
            <w:vAlign w:val="center"/>
          </w:tcPr>
          <w:p w14:paraId="58F85A9B"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701" w:type="dxa"/>
            <w:shd w:val="clear" w:color="auto" w:fill="auto"/>
            <w:vAlign w:val="center"/>
          </w:tcPr>
          <w:p w14:paraId="4AB8D92E"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-122</w:t>
            </w:r>
          </w:p>
        </w:tc>
        <w:tc>
          <w:tcPr>
            <w:tcW w:w="1701" w:type="dxa"/>
            <w:shd w:val="clear" w:color="auto" w:fill="auto"/>
            <w:vAlign w:val="center"/>
          </w:tcPr>
          <w:p w14:paraId="307090A1"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-119</w:t>
            </w:r>
          </w:p>
        </w:tc>
        <w:tc>
          <w:tcPr>
            <w:tcW w:w="1385" w:type="dxa"/>
            <w:vMerge/>
            <w:shd w:val="clear" w:color="auto" w:fill="auto"/>
            <w:vAlign w:val="center"/>
          </w:tcPr>
          <w:p w14:paraId="69693EF0"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0A3A45BB" w14:textId="77777777" w:rsidTr="006D37AD">
        <w:tc>
          <w:tcPr>
            <w:tcW w:w="1156" w:type="dxa"/>
            <w:vMerge/>
            <w:shd w:val="clear" w:color="auto" w:fill="auto"/>
            <w:vAlign w:val="center"/>
          </w:tcPr>
          <w:p w14:paraId="743D0D71" w14:textId="77777777" w:rsidR="00985999" w:rsidRPr="007331B6" w:rsidRDefault="00985999" w:rsidP="006D37AD">
            <w:pPr>
              <w:keepNext/>
              <w:keepLines/>
              <w:spacing w:after="0"/>
              <w:jc w:val="center"/>
              <w:rPr>
                <w:rFonts w:ascii="Arial" w:hAnsi="Arial" w:cs="Arial"/>
                <w:b/>
                <w:sz w:val="18"/>
                <w:lang w:val="sv-SE"/>
              </w:rPr>
            </w:pPr>
          </w:p>
        </w:tc>
        <w:tc>
          <w:tcPr>
            <w:tcW w:w="3663" w:type="dxa"/>
            <w:shd w:val="clear" w:color="auto" w:fill="auto"/>
            <w:vAlign w:val="center"/>
          </w:tcPr>
          <w:p w14:paraId="6539B06B"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701" w:type="dxa"/>
            <w:shd w:val="clear" w:color="auto" w:fill="auto"/>
            <w:vAlign w:val="center"/>
          </w:tcPr>
          <w:p w14:paraId="7131E930"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-121.5</w:t>
            </w:r>
          </w:p>
        </w:tc>
        <w:tc>
          <w:tcPr>
            <w:tcW w:w="1701" w:type="dxa"/>
            <w:shd w:val="clear" w:color="auto" w:fill="auto"/>
            <w:vAlign w:val="center"/>
          </w:tcPr>
          <w:p w14:paraId="22CBBAFE"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-118.5</w:t>
            </w:r>
          </w:p>
        </w:tc>
        <w:tc>
          <w:tcPr>
            <w:tcW w:w="1385" w:type="dxa"/>
            <w:vMerge/>
            <w:shd w:val="clear" w:color="auto" w:fill="auto"/>
            <w:vAlign w:val="center"/>
          </w:tcPr>
          <w:p w14:paraId="7CD1731E"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0B627794" w14:textId="77777777" w:rsidTr="006D37AD">
        <w:tc>
          <w:tcPr>
            <w:tcW w:w="9606" w:type="dxa"/>
            <w:gridSpan w:val="5"/>
            <w:shd w:val="clear" w:color="auto" w:fill="auto"/>
          </w:tcPr>
          <w:p w14:paraId="7891C5E9" w14:textId="77777777" w:rsidR="00985999" w:rsidRPr="007331B6" w:rsidRDefault="00985999" w:rsidP="006D37AD">
            <w:pPr>
              <w:pStyle w:val="TAN"/>
            </w:pPr>
            <w:r w:rsidRPr="007331B6">
              <w:t>NOTE 1:</w:t>
            </w:r>
            <w:r w:rsidRPr="007331B6">
              <w:tab/>
              <w:t>NR operating band groups are defined in clause 3.5.2.</w:t>
            </w:r>
          </w:p>
        </w:tc>
      </w:tr>
    </w:tbl>
    <w:p w14:paraId="5B922D06" w14:textId="77777777" w:rsidR="00985999" w:rsidRPr="007331B6" w:rsidRDefault="00985999" w:rsidP="00985999"/>
    <w:p w14:paraId="11D62B3B" w14:textId="77777777" w:rsidR="00985999" w:rsidRPr="007331B6" w:rsidRDefault="00985999" w:rsidP="00985999">
      <w:pPr>
        <w:pStyle w:val="TH"/>
      </w:pPr>
      <w:r w:rsidRPr="007331B6">
        <w:lastRenderedPageBreak/>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48"/>
        <w:gridCol w:w="1180"/>
        <w:gridCol w:w="959"/>
        <w:gridCol w:w="959"/>
        <w:gridCol w:w="953"/>
        <w:gridCol w:w="965"/>
        <w:gridCol w:w="1444"/>
        <w:gridCol w:w="1006"/>
      </w:tblGrid>
      <w:tr w:rsidR="00985999" w:rsidRPr="007331B6" w14:paraId="2E60AF02" w14:textId="77777777" w:rsidTr="006D37AD">
        <w:trPr>
          <w:trHeight w:val="105"/>
          <w:jc w:val="center"/>
        </w:trPr>
        <w:tc>
          <w:tcPr>
            <w:tcW w:w="598" w:type="pct"/>
            <w:vMerge w:val="restart"/>
            <w:shd w:val="clear" w:color="auto" w:fill="auto"/>
            <w:vAlign w:val="center"/>
          </w:tcPr>
          <w:p w14:paraId="6045270F"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Parameter</w:t>
            </w:r>
          </w:p>
        </w:tc>
        <w:tc>
          <w:tcPr>
            <w:tcW w:w="587" w:type="pct"/>
            <w:vMerge w:val="restart"/>
            <w:vAlign w:val="center"/>
          </w:tcPr>
          <w:p w14:paraId="57F8663B"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Angle of arrival</w:t>
            </w:r>
          </w:p>
        </w:tc>
        <w:tc>
          <w:tcPr>
            <w:tcW w:w="603" w:type="pct"/>
            <w:vMerge w:val="restart"/>
            <w:shd w:val="clear" w:color="auto" w:fill="auto"/>
            <w:vAlign w:val="center"/>
          </w:tcPr>
          <w:p w14:paraId="6F76C1F8"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NR operating bands</w:t>
            </w:r>
          </w:p>
        </w:tc>
        <w:tc>
          <w:tcPr>
            <w:tcW w:w="2698" w:type="pct"/>
            <w:gridSpan w:val="5"/>
            <w:shd w:val="clear" w:color="auto" w:fill="auto"/>
            <w:vAlign w:val="center"/>
          </w:tcPr>
          <w:p w14:paraId="39FC2D72"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514" w:type="pct"/>
            <w:shd w:val="clear" w:color="auto" w:fill="auto"/>
          </w:tcPr>
          <w:p w14:paraId="1A684D0D"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SSB Ês/Iot</w:t>
            </w:r>
          </w:p>
        </w:tc>
      </w:tr>
      <w:tr w:rsidR="00985999" w:rsidRPr="007331B6" w14:paraId="003564D2" w14:textId="77777777" w:rsidTr="006D37AD">
        <w:trPr>
          <w:trHeight w:val="105"/>
          <w:jc w:val="center"/>
        </w:trPr>
        <w:tc>
          <w:tcPr>
            <w:tcW w:w="598" w:type="pct"/>
            <w:vMerge/>
            <w:shd w:val="clear" w:color="auto" w:fill="auto"/>
          </w:tcPr>
          <w:p w14:paraId="4E26BDE9" w14:textId="77777777" w:rsidR="00985999" w:rsidRPr="007331B6" w:rsidRDefault="00985999" w:rsidP="006D37AD">
            <w:pPr>
              <w:keepNext/>
              <w:keepLines/>
              <w:spacing w:after="0"/>
              <w:jc w:val="center"/>
              <w:rPr>
                <w:rFonts w:ascii="Arial" w:hAnsi="Arial" w:cs="Arial"/>
                <w:b/>
                <w:sz w:val="18"/>
              </w:rPr>
            </w:pPr>
          </w:p>
        </w:tc>
        <w:tc>
          <w:tcPr>
            <w:tcW w:w="587" w:type="pct"/>
            <w:vMerge/>
          </w:tcPr>
          <w:p w14:paraId="3F5079D9" w14:textId="77777777" w:rsidR="00985999" w:rsidRPr="007331B6" w:rsidRDefault="00985999" w:rsidP="006D37AD">
            <w:pPr>
              <w:keepNext/>
              <w:keepLines/>
              <w:spacing w:after="0"/>
              <w:jc w:val="center"/>
              <w:rPr>
                <w:rFonts w:ascii="Arial" w:hAnsi="Arial" w:cs="Arial"/>
                <w:b/>
                <w:sz w:val="18"/>
              </w:rPr>
            </w:pPr>
          </w:p>
        </w:tc>
        <w:tc>
          <w:tcPr>
            <w:tcW w:w="603" w:type="pct"/>
            <w:vMerge/>
            <w:shd w:val="clear" w:color="auto" w:fill="auto"/>
            <w:vAlign w:val="center"/>
          </w:tcPr>
          <w:p w14:paraId="0D5F4A62" w14:textId="77777777" w:rsidR="00985999" w:rsidRPr="007331B6" w:rsidRDefault="00985999" w:rsidP="006D37AD">
            <w:pPr>
              <w:keepNext/>
              <w:keepLines/>
              <w:spacing w:after="0"/>
              <w:jc w:val="center"/>
              <w:rPr>
                <w:rFonts w:ascii="Arial" w:hAnsi="Arial" w:cs="Arial"/>
                <w:b/>
                <w:sz w:val="18"/>
              </w:rPr>
            </w:pPr>
          </w:p>
        </w:tc>
        <w:tc>
          <w:tcPr>
            <w:tcW w:w="2698" w:type="pct"/>
            <w:gridSpan w:val="5"/>
            <w:shd w:val="clear" w:color="auto" w:fill="auto"/>
            <w:vAlign w:val="center"/>
          </w:tcPr>
          <w:p w14:paraId="1BB54F32"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514" w:type="pct"/>
            <w:vMerge w:val="restart"/>
            <w:shd w:val="clear" w:color="auto" w:fill="auto"/>
            <w:vAlign w:val="center"/>
          </w:tcPr>
          <w:p w14:paraId="15ABF07B"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dB</w:t>
            </w:r>
          </w:p>
        </w:tc>
      </w:tr>
      <w:tr w:rsidR="00985999" w:rsidRPr="007331B6" w14:paraId="730B4A77" w14:textId="77777777" w:rsidTr="006D37AD">
        <w:trPr>
          <w:trHeight w:val="105"/>
          <w:jc w:val="center"/>
        </w:trPr>
        <w:tc>
          <w:tcPr>
            <w:tcW w:w="598" w:type="pct"/>
            <w:vMerge/>
            <w:shd w:val="clear" w:color="auto" w:fill="auto"/>
          </w:tcPr>
          <w:p w14:paraId="1B69805E" w14:textId="77777777" w:rsidR="00985999" w:rsidRPr="007331B6" w:rsidRDefault="00985999" w:rsidP="006D37AD">
            <w:pPr>
              <w:keepNext/>
              <w:keepLines/>
              <w:spacing w:after="0"/>
              <w:jc w:val="center"/>
              <w:rPr>
                <w:rFonts w:ascii="Arial" w:hAnsi="Arial" w:cs="Arial"/>
                <w:b/>
                <w:sz w:val="18"/>
              </w:rPr>
            </w:pPr>
          </w:p>
        </w:tc>
        <w:tc>
          <w:tcPr>
            <w:tcW w:w="587" w:type="pct"/>
            <w:vMerge/>
          </w:tcPr>
          <w:p w14:paraId="396E52D8" w14:textId="77777777" w:rsidR="00985999" w:rsidRPr="007331B6" w:rsidRDefault="00985999" w:rsidP="006D37AD">
            <w:pPr>
              <w:keepNext/>
              <w:keepLines/>
              <w:spacing w:after="0"/>
              <w:jc w:val="center"/>
              <w:rPr>
                <w:rFonts w:ascii="Arial" w:hAnsi="Arial" w:cs="Arial"/>
                <w:b/>
                <w:sz w:val="18"/>
              </w:rPr>
            </w:pPr>
          </w:p>
        </w:tc>
        <w:tc>
          <w:tcPr>
            <w:tcW w:w="603" w:type="pct"/>
            <w:vMerge/>
            <w:shd w:val="clear" w:color="auto" w:fill="auto"/>
            <w:vAlign w:val="center"/>
          </w:tcPr>
          <w:p w14:paraId="586CEF46" w14:textId="77777777" w:rsidR="00985999" w:rsidRPr="007331B6" w:rsidRDefault="00985999" w:rsidP="006D37AD">
            <w:pPr>
              <w:keepNext/>
              <w:keepLines/>
              <w:spacing w:after="0"/>
              <w:jc w:val="center"/>
              <w:rPr>
                <w:rFonts w:ascii="Arial" w:hAnsi="Arial" w:cs="Arial"/>
                <w:b/>
                <w:sz w:val="18"/>
              </w:rPr>
            </w:pPr>
          </w:p>
        </w:tc>
        <w:tc>
          <w:tcPr>
            <w:tcW w:w="1960" w:type="pct"/>
            <w:gridSpan w:val="4"/>
            <w:shd w:val="clear" w:color="auto" w:fill="auto"/>
            <w:vAlign w:val="center"/>
          </w:tcPr>
          <w:p w14:paraId="66244338"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738" w:type="pct"/>
            <w:shd w:val="clear" w:color="auto" w:fill="auto"/>
            <w:vAlign w:val="center"/>
          </w:tcPr>
          <w:p w14:paraId="18339FAD"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514" w:type="pct"/>
            <w:vMerge/>
            <w:shd w:val="clear" w:color="auto" w:fill="auto"/>
          </w:tcPr>
          <w:p w14:paraId="0F816BA5" w14:textId="77777777" w:rsidR="00985999" w:rsidRPr="007331B6" w:rsidRDefault="00985999" w:rsidP="006D37AD">
            <w:pPr>
              <w:keepNext/>
              <w:keepLines/>
              <w:spacing w:after="0"/>
              <w:jc w:val="center"/>
              <w:rPr>
                <w:rFonts w:ascii="Arial" w:hAnsi="Arial" w:cs="Arial"/>
                <w:b/>
                <w:sz w:val="18"/>
              </w:rPr>
            </w:pPr>
          </w:p>
        </w:tc>
      </w:tr>
      <w:tr w:rsidR="00985999" w:rsidRPr="007331B6" w14:paraId="7F5AE741" w14:textId="77777777" w:rsidTr="006D37AD">
        <w:trPr>
          <w:trHeight w:val="105"/>
          <w:jc w:val="center"/>
        </w:trPr>
        <w:tc>
          <w:tcPr>
            <w:tcW w:w="598" w:type="pct"/>
            <w:vMerge/>
            <w:shd w:val="clear" w:color="auto" w:fill="auto"/>
          </w:tcPr>
          <w:p w14:paraId="1334B9E9" w14:textId="77777777" w:rsidR="00985999" w:rsidRPr="007331B6" w:rsidRDefault="00985999" w:rsidP="006D37AD">
            <w:pPr>
              <w:keepNext/>
              <w:keepLines/>
              <w:spacing w:after="0"/>
              <w:jc w:val="center"/>
              <w:rPr>
                <w:rFonts w:ascii="Arial" w:hAnsi="Arial" w:cs="Arial"/>
                <w:b/>
                <w:sz w:val="18"/>
              </w:rPr>
            </w:pPr>
          </w:p>
        </w:tc>
        <w:tc>
          <w:tcPr>
            <w:tcW w:w="587" w:type="pct"/>
            <w:vMerge/>
          </w:tcPr>
          <w:p w14:paraId="68CCCABA" w14:textId="77777777" w:rsidR="00985999" w:rsidRPr="007331B6" w:rsidRDefault="00985999" w:rsidP="006D37AD">
            <w:pPr>
              <w:keepNext/>
              <w:keepLines/>
              <w:spacing w:after="0"/>
              <w:jc w:val="center"/>
              <w:rPr>
                <w:rFonts w:ascii="Arial" w:hAnsi="Arial" w:cs="Arial"/>
                <w:b/>
                <w:sz w:val="18"/>
              </w:rPr>
            </w:pPr>
          </w:p>
        </w:tc>
        <w:tc>
          <w:tcPr>
            <w:tcW w:w="603" w:type="pct"/>
            <w:vMerge/>
            <w:shd w:val="clear" w:color="auto" w:fill="auto"/>
            <w:vAlign w:val="center"/>
          </w:tcPr>
          <w:p w14:paraId="138A2C6C" w14:textId="77777777" w:rsidR="00985999" w:rsidRPr="007331B6" w:rsidRDefault="00985999" w:rsidP="006D37AD">
            <w:pPr>
              <w:keepNext/>
              <w:keepLines/>
              <w:spacing w:after="0"/>
              <w:jc w:val="center"/>
              <w:rPr>
                <w:rFonts w:ascii="Arial" w:hAnsi="Arial" w:cs="Arial"/>
                <w:b/>
                <w:sz w:val="18"/>
              </w:rPr>
            </w:pPr>
          </w:p>
        </w:tc>
        <w:tc>
          <w:tcPr>
            <w:tcW w:w="1960" w:type="pct"/>
            <w:gridSpan w:val="4"/>
            <w:shd w:val="clear" w:color="auto" w:fill="auto"/>
            <w:vAlign w:val="center"/>
          </w:tcPr>
          <w:p w14:paraId="36D6DF76" w14:textId="77777777" w:rsidR="00985999" w:rsidRPr="007331B6" w:rsidRDefault="00985999" w:rsidP="006D37AD">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738" w:type="pct"/>
            <w:shd w:val="clear" w:color="auto" w:fill="auto"/>
            <w:vAlign w:val="center"/>
          </w:tcPr>
          <w:p w14:paraId="6C477C7E" w14:textId="77777777" w:rsidR="00985999" w:rsidRPr="007331B6" w:rsidRDefault="00985999" w:rsidP="006D37AD">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514" w:type="pct"/>
            <w:vMerge/>
            <w:shd w:val="clear" w:color="auto" w:fill="auto"/>
          </w:tcPr>
          <w:p w14:paraId="0D7FEAAF" w14:textId="77777777" w:rsidR="00985999" w:rsidRPr="007331B6" w:rsidRDefault="00985999" w:rsidP="006D37AD">
            <w:pPr>
              <w:keepNext/>
              <w:keepLines/>
              <w:spacing w:after="0"/>
              <w:jc w:val="center"/>
              <w:rPr>
                <w:rFonts w:ascii="Arial" w:hAnsi="Arial" w:cs="Arial"/>
                <w:b/>
                <w:sz w:val="18"/>
              </w:rPr>
            </w:pPr>
          </w:p>
        </w:tc>
      </w:tr>
      <w:tr w:rsidR="00985999" w:rsidRPr="007331B6" w14:paraId="6BBAA167" w14:textId="77777777" w:rsidTr="006D37AD">
        <w:trPr>
          <w:trHeight w:val="105"/>
          <w:jc w:val="center"/>
        </w:trPr>
        <w:tc>
          <w:tcPr>
            <w:tcW w:w="598" w:type="pct"/>
            <w:vMerge/>
            <w:shd w:val="clear" w:color="auto" w:fill="auto"/>
          </w:tcPr>
          <w:p w14:paraId="5D66A4D8" w14:textId="77777777" w:rsidR="00985999" w:rsidRPr="007331B6" w:rsidRDefault="00985999" w:rsidP="006D37AD">
            <w:pPr>
              <w:keepNext/>
              <w:keepLines/>
              <w:spacing w:after="0"/>
              <w:jc w:val="center"/>
              <w:rPr>
                <w:rFonts w:ascii="Arial" w:hAnsi="Arial" w:cs="Arial"/>
                <w:b/>
                <w:sz w:val="18"/>
              </w:rPr>
            </w:pPr>
          </w:p>
        </w:tc>
        <w:tc>
          <w:tcPr>
            <w:tcW w:w="587" w:type="pct"/>
            <w:vMerge/>
          </w:tcPr>
          <w:p w14:paraId="45CED29A" w14:textId="77777777" w:rsidR="00985999" w:rsidRPr="007331B6" w:rsidRDefault="00985999" w:rsidP="006D37AD">
            <w:pPr>
              <w:keepNext/>
              <w:keepLines/>
              <w:spacing w:after="0"/>
              <w:jc w:val="center"/>
              <w:rPr>
                <w:rFonts w:ascii="Arial" w:hAnsi="Arial" w:cs="Arial"/>
                <w:b/>
                <w:sz w:val="18"/>
              </w:rPr>
            </w:pPr>
          </w:p>
        </w:tc>
        <w:tc>
          <w:tcPr>
            <w:tcW w:w="603" w:type="pct"/>
            <w:vMerge/>
            <w:shd w:val="clear" w:color="auto" w:fill="auto"/>
            <w:vAlign w:val="center"/>
          </w:tcPr>
          <w:p w14:paraId="2A723982" w14:textId="77777777" w:rsidR="00985999" w:rsidRPr="007331B6" w:rsidRDefault="00985999" w:rsidP="006D37AD">
            <w:pPr>
              <w:keepNext/>
              <w:keepLines/>
              <w:spacing w:after="0"/>
              <w:jc w:val="center"/>
              <w:rPr>
                <w:rFonts w:ascii="Arial" w:hAnsi="Arial" w:cs="Arial"/>
                <w:b/>
                <w:sz w:val="18"/>
              </w:rPr>
            </w:pPr>
          </w:p>
        </w:tc>
        <w:tc>
          <w:tcPr>
            <w:tcW w:w="490" w:type="pct"/>
            <w:shd w:val="clear" w:color="auto" w:fill="auto"/>
            <w:vAlign w:val="center"/>
          </w:tcPr>
          <w:p w14:paraId="7B1508B7"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1</w:t>
            </w:r>
          </w:p>
        </w:tc>
        <w:tc>
          <w:tcPr>
            <w:tcW w:w="490" w:type="pct"/>
          </w:tcPr>
          <w:p w14:paraId="70FC422C"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2</w:t>
            </w:r>
          </w:p>
        </w:tc>
        <w:tc>
          <w:tcPr>
            <w:tcW w:w="487" w:type="pct"/>
          </w:tcPr>
          <w:p w14:paraId="18838F31"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3</w:t>
            </w:r>
          </w:p>
        </w:tc>
        <w:tc>
          <w:tcPr>
            <w:tcW w:w="492" w:type="pct"/>
          </w:tcPr>
          <w:p w14:paraId="0A19125C"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4</w:t>
            </w:r>
          </w:p>
        </w:tc>
        <w:tc>
          <w:tcPr>
            <w:tcW w:w="738" w:type="pct"/>
            <w:shd w:val="clear" w:color="auto" w:fill="auto"/>
            <w:vAlign w:val="center"/>
          </w:tcPr>
          <w:p w14:paraId="7EE218CD"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1, 2, 3, 4</w:t>
            </w:r>
          </w:p>
        </w:tc>
        <w:tc>
          <w:tcPr>
            <w:tcW w:w="514" w:type="pct"/>
            <w:vMerge/>
            <w:shd w:val="clear" w:color="auto" w:fill="auto"/>
          </w:tcPr>
          <w:p w14:paraId="42DE7851" w14:textId="77777777" w:rsidR="00985999" w:rsidRPr="007331B6" w:rsidRDefault="00985999" w:rsidP="006D37AD">
            <w:pPr>
              <w:keepNext/>
              <w:keepLines/>
              <w:spacing w:after="0"/>
              <w:jc w:val="center"/>
              <w:rPr>
                <w:rFonts w:ascii="Arial" w:hAnsi="Arial" w:cs="Arial"/>
                <w:b/>
                <w:sz w:val="18"/>
              </w:rPr>
            </w:pPr>
          </w:p>
        </w:tc>
      </w:tr>
      <w:tr w:rsidR="00985999" w:rsidRPr="007331B6" w14:paraId="7B29DCE5" w14:textId="77777777" w:rsidTr="006D37AD">
        <w:trPr>
          <w:jc w:val="center"/>
        </w:trPr>
        <w:tc>
          <w:tcPr>
            <w:tcW w:w="598" w:type="pct"/>
            <w:vMerge w:val="restart"/>
            <w:shd w:val="clear" w:color="auto" w:fill="auto"/>
            <w:vAlign w:val="center"/>
          </w:tcPr>
          <w:p w14:paraId="71CECE6C"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Conditions</w:t>
            </w:r>
          </w:p>
        </w:tc>
        <w:tc>
          <w:tcPr>
            <w:tcW w:w="587" w:type="pct"/>
            <w:vMerge w:val="restart"/>
            <w:vAlign w:val="center"/>
          </w:tcPr>
          <w:p w14:paraId="25D1F58E"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t>Rx Beam Peak</w:t>
            </w:r>
          </w:p>
        </w:tc>
        <w:tc>
          <w:tcPr>
            <w:tcW w:w="603" w:type="pct"/>
            <w:shd w:val="clear" w:color="auto" w:fill="auto"/>
            <w:vAlign w:val="center"/>
          </w:tcPr>
          <w:p w14:paraId="02C606DB"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14:paraId="0201B0DE"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15EAD5B2"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14:paraId="6D14DC1B"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2" w:type="pct"/>
            <w:vAlign w:val="center"/>
          </w:tcPr>
          <w:p w14:paraId="544CF734"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14:paraId="27B47636"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14:paraId="5127B3CF"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985999" w:rsidRPr="007331B6" w14:paraId="7C0BFB18" w14:textId="77777777" w:rsidTr="006D37AD">
        <w:trPr>
          <w:jc w:val="center"/>
        </w:trPr>
        <w:tc>
          <w:tcPr>
            <w:tcW w:w="598" w:type="pct"/>
            <w:vMerge/>
            <w:shd w:val="clear" w:color="auto" w:fill="auto"/>
            <w:vAlign w:val="center"/>
          </w:tcPr>
          <w:p w14:paraId="100C2F16" w14:textId="77777777" w:rsidR="00985999" w:rsidRPr="007331B6" w:rsidRDefault="00985999" w:rsidP="006D37AD">
            <w:pPr>
              <w:keepNext/>
              <w:keepLines/>
              <w:spacing w:after="0"/>
              <w:jc w:val="center"/>
              <w:rPr>
                <w:rFonts w:ascii="Arial" w:hAnsi="Arial" w:cs="Arial"/>
                <w:b/>
                <w:sz w:val="18"/>
              </w:rPr>
            </w:pPr>
          </w:p>
        </w:tc>
        <w:tc>
          <w:tcPr>
            <w:tcW w:w="587" w:type="pct"/>
            <w:vMerge/>
          </w:tcPr>
          <w:p w14:paraId="3E771611" w14:textId="77777777" w:rsidR="00985999" w:rsidRPr="007331B6" w:rsidRDefault="00985999" w:rsidP="006D37AD">
            <w:pPr>
              <w:keepNext/>
              <w:keepLines/>
              <w:spacing w:after="0"/>
              <w:jc w:val="center"/>
              <w:rPr>
                <w:rFonts w:ascii="Arial" w:hAnsi="Arial"/>
                <w:sz w:val="18"/>
                <w:szCs w:val="22"/>
                <w:lang w:val="en-US"/>
              </w:rPr>
            </w:pPr>
          </w:p>
        </w:tc>
        <w:tc>
          <w:tcPr>
            <w:tcW w:w="603" w:type="pct"/>
            <w:shd w:val="clear" w:color="auto" w:fill="auto"/>
            <w:vAlign w:val="center"/>
          </w:tcPr>
          <w:p w14:paraId="7996510E"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14:paraId="16B07FD9"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0C2561C1"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14:paraId="1123EC41"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2" w:type="pct"/>
            <w:vAlign w:val="center"/>
          </w:tcPr>
          <w:p w14:paraId="2A2B2380"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53FDAD95" w14:textId="77777777" w:rsidR="00985999" w:rsidRPr="007331B6" w:rsidRDefault="00985999" w:rsidP="006D37AD">
            <w:pPr>
              <w:keepNext/>
              <w:keepLines/>
              <w:spacing w:after="0"/>
              <w:jc w:val="center"/>
              <w:rPr>
                <w:rFonts w:ascii="Arial" w:hAnsi="Arial" w:cs="Arial"/>
                <w:sz w:val="18"/>
                <w:lang w:val="en-US"/>
              </w:rPr>
            </w:pPr>
          </w:p>
        </w:tc>
        <w:tc>
          <w:tcPr>
            <w:tcW w:w="514" w:type="pct"/>
            <w:vMerge/>
            <w:shd w:val="clear" w:color="auto" w:fill="auto"/>
            <w:vAlign w:val="center"/>
          </w:tcPr>
          <w:p w14:paraId="45F8FCED" w14:textId="77777777" w:rsidR="00985999" w:rsidRPr="007331B6" w:rsidRDefault="00985999" w:rsidP="006D37AD">
            <w:pPr>
              <w:keepNext/>
              <w:keepLines/>
              <w:spacing w:after="0"/>
              <w:jc w:val="center"/>
              <w:rPr>
                <w:rFonts w:ascii="Arial" w:hAnsi="Arial" w:cs="Arial"/>
                <w:sz w:val="18"/>
                <w:lang w:val="en-US"/>
              </w:rPr>
            </w:pPr>
          </w:p>
        </w:tc>
      </w:tr>
      <w:tr w:rsidR="00985999" w:rsidRPr="007331B6" w14:paraId="77703F79" w14:textId="77777777" w:rsidTr="006D37AD">
        <w:trPr>
          <w:jc w:val="center"/>
        </w:trPr>
        <w:tc>
          <w:tcPr>
            <w:tcW w:w="598" w:type="pct"/>
            <w:vMerge/>
            <w:shd w:val="clear" w:color="auto" w:fill="auto"/>
            <w:vAlign w:val="center"/>
          </w:tcPr>
          <w:p w14:paraId="72ACB03E" w14:textId="77777777" w:rsidR="00985999" w:rsidRPr="007331B6" w:rsidRDefault="00985999" w:rsidP="006D37AD">
            <w:pPr>
              <w:keepNext/>
              <w:keepLines/>
              <w:spacing w:after="0"/>
              <w:jc w:val="center"/>
              <w:rPr>
                <w:rFonts w:ascii="Arial" w:hAnsi="Arial" w:cs="Arial"/>
                <w:b/>
                <w:sz w:val="18"/>
                <w:lang w:val="en-US"/>
              </w:rPr>
            </w:pPr>
          </w:p>
        </w:tc>
        <w:tc>
          <w:tcPr>
            <w:tcW w:w="587" w:type="pct"/>
            <w:vMerge/>
          </w:tcPr>
          <w:p w14:paraId="65F22359" w14:textId="77777777" w:rsidR="00985999" w:rsidRPr="007331B6" w:rsidRDefault="00985999" w:rsidP="006D37AD">
            <w:pPr>
              <w:keepNext/>
              <w:keepLines/>
              <w:spacing w:after="0"/>
              <w:jc w:val="center"/>
              <w:rPr>
                <w:rFonts w:ascii="Arial" w:hAnsi="Arial"/>
                <w:sz w:val="18"/>
                <w:szCs w:val="22"/>
                <w:lang w:val="en-US"/>
              </w:rPr>
            </w:pPr>
          </w:p>
        </w:tc>
        <w:tc>
          <w:tcPr>
            <w:tcW w:w="603" w:type="pct"/>
            <w:shd w:val="clear" w:color="auto" w:fill="auto"/>
            <w:vAlign w:val="center"/>
          </w:tcPr>
          <w:p w14:paraId="1542EBAB"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14:paraId="4357CCE6"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490" w:type="pct"/>
            <w:vAlign w:val="center"/>
          </w:tcPr>
          <w:p w14:paraId="1A5C5BDD" w14:textId="77777777" w:rsidR="00985999" w:rsidRPr="007331B6" w:rsidRDefault="00985999" w:rsidP="006D37AD">
            <w:pPr>
              <w:keepNext/>
              <w:keepLines/>
              <w:spacing w:after="0"/>
              <w:jc w:val="center"/>
              <w:rPr>
                <w:rFonts w:ascii="Arial" w:hAnsi="Arial" w:cs="Arial"/>
                <w:sz w:val="18"/>
              </w:rPr>
            </w:pPr>
          </w:p>
        </w:tc>
        <w:tc>
          <w:tcPr>
            <w:tcW w:w="487" w:type="pct"/>
            <w:vAlign w:val="center"/>
          </w:tcPr>
          <w:p w14:paraId="643CEBA0"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492" w:type="pct"/>
            <w:vAlign w:val="center"/>
          </w:tcPr>
          <w:p w14:paraId="102837C3"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71EFF71F" w14:textId="77777777" w:rsidR="00985999" w:rsidRPr="007331B6" w:rsidRDefault="00985999" w:rsidP="006D37AD">
            <w:pPr>
              <w:keepNext/>
              <w:keepLines/>
              <w:spacing w:after="0"/>
              <w:jc w:val="center"/>
              <w:rPr>
                <w:rFonts w:ascii="Arial" w:hAnsi="Arial" w:cs="Arial"/>
                <w:sz w:val="18"/>
                <w:lang w:val="en-US"/>
              </w:rPr>
            </w:pPr>
          </w:p>
        </w:tc>
        <w:tc>
          <w:tcPr>
            <w:tcW w:w="514" w:type="pct"/>
            <w:vMerge/>
            <w:shd w:val="clear" w:color="auto" w:fill="auto"/>
            <w:vAlign w:val="center"/>
          </w:tcPr>
          <w:p w14:paraId="1DE864D0" w14:textId="77777777" w:rsidR="00985999" w:rsidRPr="007331B6" w:rsidRDefault="00985999" w:rsidP="006D37AD">
            <w:pPr>
              <w:keepNext/>
              <w:keepLines/>
              <w:spacing w:after="0"/>
              <w:jc w:val="center"/>
              <w:rPr>
                <w:rFonts w:ascii="Arial" w:hAnsi="Arial" w:cs="Arial"/>
                <w:sz w:val="18"/>
                <w:lang w:val="en-US"/>
              </w:rPr>
            </w:pPr>
          </w:p>
        </w:tc>
      </w:tr>
      <w:tr w:rsidR="00985999" w:rsidRPr="007331B6" w14:paraId="40308E3E" w14:textId="77777777" w:rsidTr="006D37AD">
        <w:trPr>
          <w:jc w:val="center"/>
        </w:trPr>
        <w:tc>
          <w:tcPr>
            <w:tcW w:w="598" w:type="pct"/>
            <w:vMerge/>
            <w:shd w:val="clear" w:color="auto" w:fill="auto"/>
            <w:vAlign w:val="center"/>
          </w:tcPr>
          <w:p w14:paraId="284002D7" w14:textId="77777777" w:rsidR="00985999" w:rsidRPr="007331B6" w:rsidRDefault="00985999" w:rsidP="006D37AD">
            <w:pPr>
              <w:keepNext/>
              <w:keepLines/>
              <w:spacing w:after="0"/>
              <w:jc w:val="center"/>
              <w:rPr>
                <w:rFonts w:ascii="Arial" w:hAnsi="Arial" w:cs="Arial"/>
                <w:b/>
                <w:sz w:val="18"/>
                <w:lang w:val="en-US"/>
              </w:rPr>
            </w:pPr>
          </w:p>
        </w:tc>
        <w:tc>
          <w:tcPr>
            <w:tcW w:w="587" w:type="pct"/>
            <w:vMerge/>
          </w:tcPr>
          <w:p w14:paraId="3AB9AB93" w14:textId="77777777" w:rsidR="00985999" w:rsidRPr="007331B6" w:rsidRDefault="00985999" w:rsidP="006D37AD">
            <w:pPr>
              <w:keepNext/>
              <w:keepLines/>
              <w:spacing w:after="0"/>
              <w:jc w:val="center"/>
              <w:rPr>
                <w:rFonts w:ascii="Arial" w:hAnsi="Arial"/>
                <w:sz w:val="18"/>
                <w:szCs w:val="22"/>
                <w:lang w:val="en-US"/>
              </w:rPr>
            </w:pPr>
          </w:p>
        </w:tc>
        <w:tc>
          <w:tcPr>
            <w:tcW w:w="603" w:type="pct"/>
            <w:shd w:val="clear" w:color="auto" w:fill="auto"/>
            <w:vAlign w:val="center"/>
          </w:tcPr>
          <w:p w14:paraId="7FF80C73" w14:textId="77777777" w:rsidR="00985999" w:rsidRPr="007331B6" w:rsidRDefault="00985999" w:rsidP="006D37AD">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14:paraId="6A02A71D"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02D1EFD0"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szCs w:val="18"/>
              </w:rPr>
              <w:t>-111.8</w:t>
            </w:r>
          </w:p>
        </w:tc>
        <w:tc>
          <w:tcPr>
            <w:tcW w:w="487" w:type="pct"/>
            <w:vAlign w:val="center"/>
          </w:tcPr>
          <w:p w14:paraId="4AE99DBB"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492" w:type="pct"/>
            <w:vAlign w:val="center"/>
          </w:tcPr>
          <w:p w14:paraId="7F54FE5A"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7AAEB75B" w14:textId="77777777" w:rsidR="00985999" w:rsidRPr="007331B6" w:rsidRDefault="00985999" w:rsidP="006D37AD">
            <w:pPr>
              <w:keepNext/>
              <w:keepLines/>
              <w:spacing w:after="0"/>
              <w:jc w:val="center"/>
              <w:rPr>
                <w:rFonts w:ascii="Arial" w:hAnsi="Arial" w:cs="Arial"/>
                <w:sz w:val="18"/>
              </w:rPr>
            </w:pPr>
          </w:p>
        </w:tc>
        <w:tc>
          <w:tcPr>
            <w:tcW w:w="514" w:type="pct"/>
            <w:vMerge/>
            <w:shd w:val="clear" w:color="auto" w:fill="auto"/>
            <w:vAlign w:val="center"/>
          </w:tcPr>
          <w:p w14:paraId="1BBD1738" w14:textId="77777777" w:rsidR="00985999" w:rsidRPr="007331B6" w:rsidRDefault="00985999" w:rsidP="006D37AD">
            <w:pPr>
              <w:keepNext/>
              <w:keepLines/>
              <w:spacing w:after="0"/>
              <w:jc w:val="center"/>
              <w:rPr>
                <w:rFonts w:ascii="Arial" w:hAnsi="Arial" w:cs="Arial"/>
                <w:sz w:val="18"/>
                <w:lang w:val="en-US"/>
              </w:rPr>
            </w:pPr>
          </w:p>
        </w:tc>
      </w:tr>
      <w:tr w:rsidR="00985999" w:rsidRPr="007331B6" w14:paraId="07070823" w14:textId="77777777" w:rsidTr="006D37AD">
        <w:trPr>
          <w:jc w:val="center"/>
        </w:trPr>
        <w:tc>
          <w:tcPr>
            <w:tcW w:w="598" w:type="pct"/>
            <w:vMerge/>
            <w:shd w:val="clear" w:color="auto" w:fill="auto"/>
            <w:vAlign w:val="center"/>
          </w:tcPr>
          <w:p w14:paraId="21CDC4A1" w14:textId="77777777" w:rsidR="00985999" w:rsidRPr="007331B6" w:rsidRDefault="00985999" w:rsidP="006D37AD">
            <w:pPr>
              <w:keepNext/>
              <w:keepLines/>
              <w:spacing w:after="0"/>
              <w:jc w:val="center"/>
              <w:rPr>
                <w:rFonts w:ascii="Arial" w:hAnsi="Arial" w:cs="Arial"/>
                <w:b/>
                <w:sz w:val="18"/>
                <w:lang w:val="en-US"/>
              </w:rPr>
            </w:pPr>
          </w:p>
        </w:tc>
        <w:tc>
          <w:tcPr>
            <w:tcW w:w="587" w:type="pct"/>
            <w:vMerge w:val="restart"/>
            <w:vAlign w:val="center"/>
          </w:tcPr>
          <w:p w14:paraId="6DFD21BD"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603" w:type="pct"/>
            <w:shd w:val="clear" w:color="auto" w:fill="auto"/>
            <w:vAlign w:val="center"/>
          </w:tcPr>
          <w:p w14:paraId="230433EB"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14:paraId="73487358"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14:paraId="3D7DE0EB"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14:paraId="212A6B38"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2" w:type="pct"/>
            <w:vAlign w:val="center"/>
          </w:tcPr>
          <w:p w14:paraId="736000A2"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14:paraId="45053705"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14:paraId="741C9181"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985999" w:rsidRPr="007331B6" w14:paraId="2DD0704F" w14:textId="77777777" w:rsidTr="006D37AD">
        <w:trPr>
          <w:jc w:val="center"/>
        </w:trPr>
        <w:tc>
          <w:tcPr>
            <w:tcW w:w="598" w:type="pct"/>
            <w:vMerge/>
            <w:shd w:val="clear" w:color="auto" w:fill="auto"/>
            <w:vAlign w:val="center"/>
          </w:tcPr>
          <w:p w14:paraId="33CFED60" w14:textId="77777777" w:rsidR="00985999" w:rsidRPr="007331B6" w:rsidRDefault="00985999" w:rsidP="006D37AD">
            <w:pPr>
              <w:keepNext/>
              <w:keepLines/>
              <w:spacing w:after="0"/>
              <w:jc w:val="center"/>
              <w:rPr>
                <w:rFonts w:ascii="Arial" w:hAnsi="Arial" w:cs="Arial"/>
                <w:b/>
                <w:sz w:val="18"/>
                <w:lang w:val="en-US"/>
              </w:rPr>
            </w:pPr>
          </w:p>
        </w:tc>
        <w:tc>
          <w:tcPr>
            <w:tcW w:w="587" w:type="pct"/>
            <w:vMerge/>
          </w:tcPr>
          <w:p w14:paraId="4AD23A5D" w14:textId="77777777" w:rsidR="00985999" w:rsidRPr="007331B6" w:rsidRDefault="00985999" w:rsidP="006D37AD">
            <w:pPr>
              <w:keepNext/>
              <w:keepLines/>
              <w:spacing w:after="0"/>
              <w:jc w:val="center"/>
              <w:rPr>
                <w:rFonts w:ascii="Arial" w:hAnsi="Arial"/>
                <w:sz w:val="18"/>
                <w:szCs w:val="22"/>
                <w:lang w:val="en-US"/>
              </w:rPr>
            </w:pPr>
          </w:p>
        </w:tc>
        <w:tc>
          <w:tcPr>
            <w:tcW w:w="603" w:type="pct"/>
            <w:shd w:val="clear" w:color="auto" w:fill="auto"/>
            <w:vAlign w:val="center"/>
          </w:tcPr>
          <w:p w14:paraId="7E15EE5A"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14:paraId="2A65FA78"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14:paraId="2546862B"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14:paraId="1D95D86B"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2" w:type="pct"/>
            <w:vAlign w:val="center"/>
          </w:tcPr>
          <w:p w14:paraId="189C4E93"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3F7F1EBD" w14:textId="77777777" w:rsidR="00985999" w:rsidRPr="007331B6" w:rsidRDefault="00985999" w:rsidP="006D37AD">
            <w:pPr>
              <w:keepNext/>
              <w:keepLines/>
              <w:spacing w:after="0"/>
              <w:jc w:val="center"/>
              <w:rPr>
                <w:rFonts w:ascii="Arial" w:hAnsi="Arial" w:cs="Arial"/>
                <w:sz w:val="18"/>
              </w:rPr>
            </w:pPr>
          </w:p>
        </w:tc>
        <w:tc>
          <w:tcPr>
            <w:tcW w:w="514" w:type="pct"/>
            <w:vMerge/>
            <w:shd w:val="clear" w:color="auto" w:fill="auto"/>
            <w:vAlign w:val="center"/>
          </w:tcPr>
          <w:p w14:paraId="0ACB217D" w14:textId="77777777" w:rsidR="00985999" w:rsidRPr="007331B6" w:rsidRDefault="00985999" w:rsidP="006D37AD">
            <w:pPr>
              <w:keepNext/>
              <w:keepLines/>
              <w:spacing w:after="0"/>
              <w:jc w:val="center"/>
              <w:rPr>
                <w:rFonts w:ascii="Arial" w:hAnsi="Arial" w:cs="Arial"/>
                <w:sz w:val="18"/>
                <w:lang w:val="en-US"/>
              </w:rPr>
            </w:pPr>
          </w:p>
        </w:tc>
      </w:tr>
      <w:tr w:rsidR="00985999" w:rsidRPr="007331B6" w14:paraId="5A25874E" w14:textId="77777777" w:rsidTr="006D37AD">
        <w:trPr>
          <w:jc w:val="center"/>
        </w:trPr>
        <w:tc>
          <w:tcPr>
            <w:tcW w:w="598" w:type="pct"/>
            <w:vMerge/>
            <w:shd w:val="clear" w:color="auto" w:fill="auto"/>
            <w:vAlign w:val="center"/>
          </w:tcPr>
          <w:p w14:paraId="30714D82" w14:textId="77777777" w:rsidR="00985999" w:rsidRPr="007331B6" w:rsidRDefault="00985999" w:rsidP="006D37AD">
            <w:pPr>
              <w:keepNext/>
              <w:keepLines/>
              <w:spacing w:after="0"/>
              <w:jc w:val="center"/>
              <w:rPr>
                <w:rFonts w:ascii="Arial" w:hAnsi="Arial" w:cs="Arial"/>
                <w:b/>
                <w:sz w:val="18"/>
                <w:lang w:val="en-US"/>
              </w:rPr>
            </w:pPr>
          </w:p>
        </w:tc>
        <w:tc>
          <w:tcPr>
            <w:tcW w:w="587" w:type="pct"/>
            <w:vMerge/>
          </w:tcPr>
          <w:p w14:paraId="05B740A8" w14:textId="77777777" w:rsidR="00985999" w:rsidRPr="007331B6" w:rsidRDefault="00985999" w:rsidP="006D37AD">
            <w:pPr>
              <w:keepNext/>
              <w:keepLines/>
              <w:spacing w:after="0"/>
              <w:jc w:val="center"/>
              <w:rPr>
                <w:rFonts w:ascii="Arial" w:hAnsi="Arial"/>
                <w:sz w:val="18"/>
                <w:szCs w:val="22"/>
                <w:lang w:val="en-US"/>
              </w:rPr>
            </w:pPr>
          </w:p>
        </w:tc>
        <w:tc>
          <w:tcPr>
            <w:tcW w:w="603" w:type="pct"/>
            <w:shd w:val="clear" w:color="auto" w:fill="auto"/>
            <w:vAlign w:val="center"/>
          </w:tcPr>
          <w:p w14:paraId="62382AFF"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14:paraId="1FD65ACC"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490" w:type="pct"/>
            <w:vAlign w:val="center"/>
          </w:tcPr>
          <w:p w14:paraId="7D65F5A2" w14:textId="77777777" w:rsidR="00985999" w:rsidRPr="007331B6" w:rsidRDefault="00985999" w:rsidP="006D37AD">
            <w:pPr>
              <w:keepNext/>
              <w:keepLines/>
              <w:spacing w:after="0"/>
              <w:jc w:val="center"/>
              <w:rPr>
                <w:rFonts w:ascii="Arial" w:hAnsi="Arial" w:cs="Arial"/>
                <w:sz w:val="18"/>
              </w:rPr>
            </w:pPr>
          </w:p>
        </w:tc>
        <w:tc>
          <w:tcPr>
            <w:tcW w:w="487" w:type="pct"/>
            <w:vAlign w:val="center"/>
          </w:tcPr>
          <w:p w14:paraId="4B8D4A87"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szCs w:val="18"/>
              </w:rPr>
              <w:t>-94.9</w:t>
            </w:r>
          </w:p>
        </w:tc>
        <w:tc>
          <w:tcPr>
            <w:tcW w:w="492" w:type="pct"/>
            <w:vAlign w:val="center"/>
          </w:tcPr>
          <w:p w14:paraId="0670EE7E"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357A1C42" w14:textId="77777777" w:rsidR="00985999" w:rsidRPr="007331B6" w:rsidRDefault="00985999" w:rsidP="006D37AD">
            <w:pPr>
              <w:keepNext/>
              <w:keepLines/>
              <w:spacing w:after="0"/>
              <w:jc w:val="center"/>
              <w:rPr>
                <w:rFonts w:ascii="Arial" w:hAnsi="Arial" w:cs="Arial"/>
                <w:sz w:val="18"/>
              </w:rPr>
            </w:pPr>
          </w:p>
        </w:tc>
        <w:tc>
          <w:tcPr>
            <w:tcW w:w="514" w:type="pct"/>
            <w:vMerge/>
            <w:shd w:val="clear" w:color="auto" w:fill="auto"/>
            <w:vAlign w:val="center"/>
          </w:tcPr>
          <w:p w14:paraId="289AEA91" w14:textId="77777777" w:rsidR="00985999" w:rsidRPr="007331B6" w:rsidRDefault="00985999" w:rsidP="006D37AD">
            <w:pPr>
              <w:keepNext/>
              <w:keepLines/>
              <w:spacing w:after="0"/>
              <w:jc w:val="center"/>
              <w:rPr>
                <w:rFonts w:ascii="Arial" w:hAnsi="Arial" w:cs="Arial"/>
                <w:sz w:val="18"/>
                <w:lang w:val="en-US"/>
              </w:rPr>
            </w:pPr>
          </w:p>
        </w:tc>
      </w:tr>
      <w:tr w:rsidR="00985999" w:rsidRPr="007331B6" w14:paraId="3EB51894" w14:textId="77777777" w:rsidTr="006D37AD">
        <w:trPr>
          <w:jc w:val="center"/>
        </w:trPr>
        <w:tc>
          <w:tcPr>
            <w:tcW w:w="598" w:type="pct"/>
            <w:vMerge/>
            <w:shd w:val="clear" w:color="auto" w:fill="auto"/>
            <w:vAlign w:val="center"/>
          </w:tcPr>
          <w:p w14:paraId="6CC491E0" w14:textId="77777777" w:rsidR="00985999" w:rsidRPr="007331B6" w:rsidRDefault="00985999" w:rsidP="006D37AD">
            <w:pPr>
              <w:keepNext/>
              <w:keepLines/>
              <w:spacing w:after="0"/>
              <w:jc w:val="center"/>
              <w:rPr>
                <w:rFonts w:ascii="Arial" w:hAnsi="Arial" w:cs="Arial"/>
                <w:b/>
                <w:sz w:val="18"/>
                <w:lang w:val="en-US"/>
              </w:rPr>
            </w:pPr>
          </w:p>
        </w:tc>
        <w:tc>
          <w:tcPr>
            <w:tcW w:w="587" w:type="pct"/>
            <w:vMerge/>
          </w:tcPr>
          <w:p w14:paraId="4C1D36B6" w14:textId="77777777" w:rsidR="00985999" w:rsidRPr="007331B6" w:rsidRDefault="00985999" w:rsidP="006D37AD">
            <w:pPr>
              <w:keepNext/>
              <w:keepLines/>
              <w:spacing w:after="0"/>
              <w:jc w:val="center"/>
              <w:rPr>
                <w:rFonts w:ascii="Arial" w:hAnsi="Arial"/>
                <w:sz w:val="18"/>
                <w:szCs w:val="22"/>
                <w:lang w:val="en-US"/>
              </w:rPr>
            </w:pPr>
          </w:p>
        </w:tc>
        <w:tc>
          <w:tcPr>
            <w:tcW w:w="603" w:type="pct"/>
            <w:shd w:val="clear" w:color="auto" w:fill="auto"/>
            <w:vAlign w:val="center"/>
          </w:tcPr>
          <w:p w14:paraId="17C8B32B" w14:textId="77777777" w:rsidR="00985999" w:rsidRPr="007331B6" w:rsidRDefault="00985999" w:rsidP="006D37AD">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14:paraId="098E444D" w14:textId="77777777" w:rsidR="00985999" w:rsidRPr="007331B6" w:rsidRDefault="00985999" w:rsidP="006D37AD">
            <w:pPr>
              <w:keepNext/>
              <w:keepLines/>
              <w:spacing w:after="0"/>
              <w:jc w:val="center"/>
              <w:rPr>
                <w:rFonts w:ascii="Arial" w:hAnsi="Arial" w:cs="Arial"/>
                <w:sz w:val="18"/>
                <w:lang w:val="en-US"/>
              </w:rPr>
            </w:pPr>
            <w:r w:rsidRPr="007331B6">
              <w:rPr>
                <w:rFonts w:ascii="Arial" w:hAnsi="Arial" w:cs="Arial"/>
                <w:sz w:val="18"/>
                <w:szCs w:val="18"/>
              </w:rPr>
              <w:t>-114.3</w:t>
            </w:r>
          </w:p>
        </w:tc>
        <w:tc>
          <w:tcPr>
            <w:tcW w:w="490" w:type="pct"/>
            <w:vAlign w:val="center"/>
          </w:tcPr>
          <w:p w14:paraId="31DF02FC"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szCs w:val="18"/>
              </w:rPr>
              <w:t>-100.8</w:t>
            </w:r>
          </w:p>
        </w:tc>
        <w:tc>
          <w:tcPr>
            <w:tcW w:w="487" w:type="pct"/>
            <w:vAlign w:val="center"/>
          </w:tcPr>
          <w:p w14:paraId="53823C30"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szCs w:val="18"/>
              </w:rPr>
              <w:t>-99.2</w:t>
            </w:r>
          </w:p>
        </w:tc>
        <w:tc>
          <w:tcPr>
            <w:tcW w:w="492" w:type="pct"/>
            <w:vAlign w:val="center"/>
          </w:tcPr>
          <w:p w14:paraId="464BD195"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5B41A4B" w14:textId="77777777" w:rsidR="00985999" w:rsidRPr="007331B6" w:rsidRDefault="00985999" w:rsidP="006D37AD">
            <w:pPr>
              <w:keepNext/>
              <w:keepLines/>
              <w:spacing w:after="0"/>
              <w:jc w:val="center"/>
              <w:rPr>
                <w:rFonts w:ascii="Arial" w:hAnsi="Arial" w:cs="Arial"/>
                <w:sz w:val="18"/>
              </w:rPr>
            </w:pPr>
          </w:p>
        </w:tc>
        <w:tc>
          <w:tcPr>
            <w:tcW w:w="514" w:type="pct"/>
            <w:vMerge/>
            <w:shd w:val="clear" w:color="auto" w:fill="auto"/>
            <w:vAlign w:val="center"/>
          </w:tcPr>
          <w:p w14:paraId="49618EEE" w14:textId="77777777" w:rsidR="00985999" w:rsidRPr="007331B6" w:rsidRDefault="00985999" w:rsidP="006D37AD">
            <w:pPr>
              <w:keepNext/>
              <w:keepLines/>
              <w:spacing w:after="0"/>
              <w:jc w:val="center"/>
              <w:rPr>
                <w:rFonts w:ascii="Arial" w:hAnsi="Arial" w:cs="Arial"/>
                <w:sz w:val="18"/>
                <w:lang w:val="en-US"/>
              </w:rPr>
            </w:pPr>
          </w:p>
        </w:tc>
      </w:tr>
      <w:tr w:rsidR="00985999" w:rsidRPr="007331B6" w14:paraId="3F706926" w14:textId="77777777" w:rsidTr="006D37AD">
        <w:trPr>
          <w:jc w:val="center"/>
        </w:trPr>
        <w:tc>
          <w:tcPr>
            <w:tcW w:w="5000" w:type="pct"/>
            <w:gridSpan w:val="9"/>
            <w:shd w:val="clear" w:color="auto" w:fill="auto"/>
            <w:vAlign w:val="center"/>
          </w:tcPr>
          <w:p w14:paraId="447CB09E" w14:textId="77777777" w:rsidR="00985999" w:rsidRPr="007331B6" w:rsidRDefault="00985999" w:rsidP="006D37AD">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7E9088D8" w14:textId="77777777" w:rsidR="00985999" w:rsidRPr="007331B6" w:rsidRDefault="00985999" w:rsidP="006D37AD">
            <w:pPr>
              <w:pStyle w:val="TAN"/>
            </w:pPr>
            <w:r w:rsidRPr="007331B6">
              <w:t>NOTE 2:</w:t>
            </w:r>
            <w:r w:rsidRPr="007331B6">
              <w:tab/>
              <w:t>Values specified at the Reference point to give minimum SSB Ês/Iot, with no applied noise.</w:t>
            </w:r>
          </w:p>
          <w:p w14:paraId="09DEB272" w14:textId="77777777" w:rsidR="00985999" w:rsidRPr="007331B6" w:rsidRDefault="00985999" w:rsidP="006D37AD">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Pr>
                <w:rFonts w:cs="Arial"/>
                <w:iCs/>
              </w:rPr>
              <w:t>s</w:t>
            </w:r>
            <w:r w:rsidRPr="00DB2FAB">
              <w:rPr>
                <w:rFonts w:cs="Arial"/>
              </w:rPr>
              <w:t xml:space="preserve">pherical </w:t>
            </w:r>
            <w:r w:rsidRPr="007331B6">
              <w:rPr>
                <w:rFonts w:cs="Arial"/>
              </w:rPr>
              <w:t>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567EB750" w14:textId="77777777" w:rsidR="00985999" w:rsidRPr="007331B6" w:rsidRDefault="00985999" w:rsidP="00985999"/>
    <w:p w14:paraId="564B501A" w14:textId="77777777" w:rsidR="00985999" w:rsidRPr="007331B6" w:rsidRDefault="00985999" w:rsidP="00985999">
      <w:pPr>
        <w:pStyle w:val="EditorsNote"/>
        <w:rPr>
          <w:i/>
          <w:iCs/>
          <w:color w:val="auto"/>
        </w:rPr>
      </w:pPr>
      <w:r w:rsidRPr="007331B6">
        <w:rPr>
          <w:i/>
          <w:iCs/>
          <w:color w:val="auto"/>
        </w:rPr>
        <w:t xml:space="preserve">Editor’s notes for Table B.2.5.2-2: </w:t>
      </w:r>
    </w:p>
    <w:p w14:paraId="224CDFB2" w14:textId="77777777" w:rsidR="00985999" w:rsidRPr="00DB2FAB" w:rsidRDefault="00985999" w:rsidP="00985999">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7A2E78DE" w14:textId="77777777" w:rsidR="00985999" w:rsidRPr="007331B6" w:rsidRDefault="00985999" w:rsidP="00985999">
      <w:r w:rsidRPr="00DB2FAB">
        <w:rPr>
          <w:i/>
          <w:lang w:eastAsia="sv-SE"/>
        </w:rPr>
        <w:t xml:space="preserve">- </w:t>
      </w:r>
      <w:r w:rsidRPr="00DB2FAB">
        <w:rPr>
          <w:i/>
          <w:iCs/>
        </w:rPr>
        <w:t xml:space="preserve">The value of Z for </w:t>
      </w:r>
      <w:r>
        <w:rPr>
          <w:i/>
          <w:iCs/>
        </w:rPr>
        <w:t>p</w:t>
      </w:r>
      <w:r w:rsidRPr="00DB2FAB">
        <w:rPr>
          <w:i/>
          <w:iCs/>
        </w:rPr>
        <w:t>ower classes 1 and 4 is FFS, where Z</w:t>
      </w:r>
      <w:r w:rsidRPr="00DB2FAB">
        <w:rPr>
          <w:i/>
          <w:iCs/>
          <w:vertAlign w:val="subscript"/>
        </w:rPr>
        <w:t>1</w:t>
      </w:r>
      <w:r w:rsidRPr="00DB2FAB">
        <w:rPr>
          <w:i/>
          <w:iCs/>
        </w:rPr>
        <w:t xml:space="preserve"> and Z</w:t>
      </w:r>
      <w:r w:rsidRPr="00DB2FAB">
        <w:rPr>
          <w:i/>
          <w:iCs/>
          <w:vertAlign w:val="subscript"/>
        </w:rPr>
        <w:t>4</w:t>
      </w:r>
      <w:r w:rsidRPr="00DB2FAB">
        <w:rPr>
          <w:i/>
          <w:iCs/>
        </w:rPr>
        <w:t xml:space="preserve"> are the rough/fine</w:t>
      </w:r>
    </w:p>
    <w:p w14:paraId="63DFC83E" w14:textId="77777777" w:rsidR="00985999" w:rsidRPr="007331B6" w:rsidRDefault="00985999" w:rsidP="00985999">
      <w:pPr>
        <w:pStyle w:val="Heading2"/>
      </w:pPr>
      <w:r w:rsidRPr="007331B6">
        <w:t>B.2.6</w:t>
      </w:r>
      <w:r w:rsidRPr="007331B6">
        <w:tab/>
        <w:t>Conditions for UE transmit timing</w:t>
      </w:r>
    </w:p>
    <w:p w14:paraId="1B11EC6F" w14:textId="77777777" w:rsidR="00985999" w:rsidRPr="007331B6" w:rsidRDefault="00985999" w:rsidP="00985999">
      <w:pPr>
        <w:pStyle w:val="Heading3"/>
      </w:pPr>
      <w:r w:rsidRPr="007331B6">
        <w:t>B.2.6.1</w:t>
      </w:r>
      <w:r w:rsidRPr="007331B6">
        <w:tab/>
        <w:t>Conditions for SSB based UE transmit timing</w:t>
      </w:r>
    </w:p>
    <w:p w14:paraId="19A8261C" w14:textId="77777777" w:rsidR="00985999" w:rsidRPr="007331B6" w:rsidRDefault="00985999" w:rsidP="00985999">
      <w:r w:rsidRPr="007331B6">
        <w:t xml:space="preserve">This clause defines the following conditions for UE transmit timing adjustment performed based on SSBs: SSB_RP and </w:t>
      </w:r>
      <w:r w:rsidRPr="007331B6">
        <w:rPr>
          <w:lang w:val="en-US"/>
        </w:rPr>
        <w:t xml:space="preserve">SSB Ês/Iot and </w:t>
      </w:r>
      <w:r w:rsidRPr="007331B6">
        <w:t>applicable for a corresponding operating band.</w:t>
      </w:r>
    </w:p>
    <w:p w14:paraId="62CAB418" w14:textId="77777777" w:rsidR="00985999" w:rsidRPr="007331B6" w:rsidRDefault="00985999" w:rsidP="00985999">
      <w:r w:rsidRPr="007331B6">
        <w:t>The conditions are defined in Table B.2.6.1-1 for FR1 SSB.</w:t>
      </w:r>
    </w:p>
    <w:p w14:paraId="156BF834" w14:textId="77777777" w:rsidR="00985999" w:rsidRPr="007331B6" w:rsidRDefault="00985999" w:rsidP="00985999">
      <w:pPr>
        <w:keepNext/>
        <w:keepLines/>
        <w:spacing w:before="240"/>
        <w:jc w:val="center"/>
        <w:rPr>
          <w:rFonts w:ascii="Arial" w:hAnsi="Arial"/>
          <w:b/>
        </w:rPr>
      </w:pPr>
      <w:r w:rsidRPr="007331B6">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985999" w:rsidRPr="007331B6" w14:paraId="034FF463" w14:textId="77777777" w:rsidTr="006D37AD">
        <w:trPr>
          <w:trHeight w:val="105"/>
        </w:trPr>
        <w:tc>
          <w:tcPr>
            <w:tcW w:w="1156" w:type="dxa"/>
            <w:vMerge w:val="restart"/>
            <w:shd w:val="clear" w:color="auto" w:fill="auto"/>
            <w:vAlign w:val="center"/>
          </w:tcPr>
          <w:p w14:paraId="6A1DA38D" w14:textId="77777777" w:rsidR="00985999" w:rsidRPr="007331B6" w:rsidRDefault="00985999" w:rsidP="006D37AD">
            <w:pPr>
              <w:pStyle w:val="TAH"/>
            </w:pPr>
            <w:r w:rsidRPr="007331B6">
              <w:t>Parameter</w:t>
            </w:r>
          </w:p>
        </w:tc>
        <w:tc>
          <w:tcPr>
            <w:tcW w:w="3267" w:type="dxa"/>
            <w:vMerge w:val="restart"/>
            <w:shd w:val="clear" w:color="auto" w:fill="auto"/>
            <w:vAlign w:val="center"/>
          </w:tcPr>
          <w:p w14:paraId="0E184F10" w14:textId="77777777" w:rsidR="00985999" w:rsidRPr="007331B6" w:rsidRDefault="00985999" w:rsidP="006D37AD">
            <w:pPr>
              <w:pStyle w:val="TAH"/>
            </w:pPr>
            <w:r w:rsidRPr="007331B6">
              <w:t>NR operating band groups</w:t>
            </w:r>
            <w:r w:rsidRPr="007331B6">
              <w:rPr>
                <w:vertAlign w:val="superscript"/>
              </w:rPr>
              <w:t xml:space="preserve"> Note1</w:t>
            </w:r>
          </w:p>
        </w:tc>
        <w:tc>
          <w:tcPr>
            <w:tcW w:w="3402" w:type="dxa"/>
            <w:gridSpan w:val="2"/>
            <w:shd w:val="clear" w:color="auto" w:fill="auto"/>
            <w:vAlign w:val="center"/>
          </w:tcPr>
          <w:p w14:paraId="559DCF6F" w14:textId="77777777" w:rsidR="00985999" w:rsidRPr="007331B6" w:rsidRDefault="00985999" w:rsidP="006D37AD">
            <w:pPr>
              <w:pStyle w:val="TAH"/>
            </w:pPr>
            <w:r w:rsidRPr="007331B6">
              <w:t>Minimum SSB_RP</w:t>
            </w:r>
          </w:p>
        </w:tc>
        <w:tc>
          <w:tcPr>
            <w:tcW w:w="1276" w:type="dxa"/>
            <w:shd w:val="clear" w:color="auto" w:fill="auto"/>
            <w:vAlign w:val="center"/>
          </w:tcPr>
          <w:p w14:paraId="222BBF20" w14:textId="77777777" w:rsidR="00985999" w:rsidRPr="007331B6" w:rsidRDefault="00985999" w:rsidP="006D37AD">
            <w:pPr>
              <w:pStyle w:val="TAH"/>
            </w:pPr>
            <w:r w:rsidRPr="007331B6">
              <w:t>SSB Ês/Iot</w:t>
            </w:r>
          </w:p>
        </w:tc>
      </w:tr>
      <w:tr w:rsidR="00985999" w:rsidRPr="007331B6" w14:paraId="1FF020AF" w14:textId="77777777" w:rsidTr="006D37AD">
        <w:trPr>
          <w:trHeight w:val="105"/>
        </w:trPr>
        <w:tc>
          <w:tcPr>
            <w:tcW w:w="1156" w:type="dxa"/>
            <w:vMerge/>
            <w:shd w:val="clear" w:color="auto" w:fill="auto"/>
            <w:vAlign w:val="center"/>
          </w:tcPr>
          <w:p w14:paraId="2D5F3190" w14:textId="77777777" w:rsidR="00985999" w:rsidRPr="007331B6" w:rsidRDefault="00985999" w:rsidP="006D37AD">
            <w:pPr>
              <w:pStyle w:val="TAH"/>
            </w:pPr>
          </w:p>
        </w:tc>
        <w:tc>
          <w:tcPr>
            <w:tcW w:w="3267" w:type="dxa"/>
            <w:vMerge/>
            <w:shd w:val="clear" w:color="auto" w:fill="auto"/>
            <w:vAlign w:val="center"/>
          </w:tcPr>
          <w:p w14:paraId="37FD329D" w14:textId="77777777" w:rsidR="00985999" w:rsidRPr="007331B6" w:rsidRDefault="00985999" w:rsidP="006D37AD">
            <w:pPr>
              <w:pStyle w:val="TAH"/>
            </w:pPr>
          </w:p>
        </w:tc>
        <w:tc>
          <w:tcPr>
            <w:tcW w:w="3402" w:type="dxa"/>
            <w:gridSpan w:val="2"/>
            <w:shd w:val="clear" w:color="auto" w:fill="auto"/>
            <w:vAlign w:val="center"/>
          </w:tcPr>
          <w:p w14:paraId="078B7E97" w14:textId="77777777" w:rsidR="00985999" w:rsidRPr="007331B6" w:rsidRDefault="00985999" w:rsidP="006D37AD">
            <w:pPr>
              <w:pStyle w:val="TAH"/>
            </w:pPr>
            <w:r w:rsidRPr="007331B6">
              <w:t>dBm / SCS</w:t>
            </w:r>
            <w:r w:rsidRPr="007331B6">
              <w:rPr>
                <w:vertAlign w:val="subscript"/>
              </w:rPr>
              <w:t>SSB</w:t>
            </w:r>
          </w:p>
        </w:tc>
        <w:tc>
          <w:tcPr>
            <w:tcW w:w="1276" w:type="dxa"/>
            <w:vMerge w:val="restart"/>
            <w:shd w:val="clear" w:color="auto" w:fill="auto"/>
            <w:vAlign w:val="center"/>
          </w:tcPr>
          <w:p w14:paraId="0D841A42" w14:textId="77777777" w:rsidR="00985999" w:rsidRPr="007331B6" w:rsidRDefault="00985999" w:rsidP="006D37AD">
            <w:pPr>
              <w:pStyle w:val="TAH"/>
            </w:pPr>
            <w:r w:rsidRPr="007331B6">
              <w:t>dB</w:t>
            </w:r>
          </w:p>
        </w:tc>
      </w:tr>
      <w:tr w:rsidR="00985999" w:rsidRPr="007331B6" w14:paraId="12E3B83D" w14:textId="77777777" w:rsidTr="006D37AD">
        <w:trPr>
          <w:trHeight w:val="105"/>
        </w:trPr>
        <w:tc>
          <w:tcPr>
            <w:tcW w:w="1156" w:type="dxa"/>
            <w:vMerge/>
            <w:shd w:val="clear" w:color="auto" w:fill="auto"/>
            <w:vAlign w:val="center"/>
          </w:tcPr>
          <w:p w14:paraId="5A2290B8" w14:textId="77777777" w:rsidR="00985999" w:rsidRPr="007331B6" w:rsidRDefault="00985999" w:rsidP="006D37AD">
            <w:pPr>
              <w:pStyle w:val="TAH"/>
            </w:pPr>
          </w:p>
        </w:tc>
        <w:tc>
          <w:tcPr>
            <w:tcW w:w="3267" w:type="dxa"/>
            <w:vMerge/>
            <w:shd w:val="clear" w:color="auto" w:fill="auto"/>
            <w:vAlign w:val="center"/>
          </w:tcPr>
          <w:p w14:paraId="7B16D70E" w14:textId="77777777" w:rsidR="00985999" w:rsidRPr="007331B6" w:rsidRDefault="00985999" w:rsidP="006D37AD">
            <w:pPr>
              <w:pStyle w:val="TAH"/>
            </w:pPr>
          </w:p>
        </w:tc>
        <w:tc>
          <w:tcPr>
            <w:tcW w:w="1701" w:type="dxa"/>
            <w:shd w:val="clear" w:color="auto" w:fill="auto"/>
            <w:vAlign w:val="center"/>
          </w:tcPr>
          <w:p w14:paraId="364529B9" w14:textId="77777777" w:rsidR="00985999" w:rsidRPr="007331B6" w:rsidRDefault="00985999" w:rsidP="006D37AD">
            <w:pPr>
              <w:pStyle w:val="TAH"/>
            </w:pPr>
            <w:r w:rsidRPr="007331B6">
              <w:t>SCS</w:t>
            </w:r>
            <w:r w:rsidRPr="007331B6">
              <w:rPr>
                <w:vertAlign w:val="subscript"/>
              </w:rPr>
              <w:t>SSB</w:t>
            </w:r>
            <w:r w:rsidRPr="007331B6">
              <w:t>=15 kHz</w:t>
            </w:r>
          </w:p>
        </w:tc>
        <w:tc>
          <w:tcPr>
            <w:tcW w:w="1701" w:type="dxa"/>
            <w:shd w:val="clear" w:color="auto" w:fill="auto"/>
            <w:vAlign w:val="center"/>
          </w:tcPr>
          <w:p w14:paraId="165E7EF1" w14:textId="77777777" w:rsidR="00985999" w:rsidRPr="007331B6" w:rsidRDefault="00985999" w:rsidP="006D37AD">
            <w:pPr>
              <w:pStyle w:val="TAH"/>
            </w:pPr>
            <w:r w:rsidRPr="007331B6">
              <w:t>SCS</w:t>
            </w:r>
            <w:r w:rsidRPr="007331B6">
              <w:rPr>
                <w:vertAlign w:val="subscript"/>
              </w:rPr>
              <w:t>SSB</w:t>
            </w:r>
            <w:r w:rsidRPr="007331B6">
              <w:t>=30 kHz</w:t>
            </w:r>
          </w:p>
        </w:tc>
        <w:tc>
          <w:tcPr>
            <w:tcW w:w="1276" w:type="dxa"/>
            <w:vMerge/>
            <w:shd w:val="clear" w:color="auto" w:fill="auto"/>
            <w:vAlign w:val="center"/>
          </w:tcPr>
          <w:p w14:paraId="4238AA22" w14:textId="77777777" w:rsidR="00985999" w:rsidRPr="007331B6" w:rsidRDefault="00985999" w:rsidP="006D37AD">
            <w:pPr>
              <w:pStyle w:val="TAH"/>
            </w:pPr>
          </w:p>
        </w:tc>
      </w:tr>
      <w:tr w:rsidR="00985999" w:rsidRPr="007331B6" w14:paraId="02D9CD28" w14:textId="77777777" w:rsidTr="006D37AD">
        <w:tc>
          <w:tcPr>
            <w:tcW w:w="1156" w:type="dxa"/>
            <w:vMerge w:val="restart"/>
            <w:shd w:val="clear" w:color="auto" w:fill="auto"/>
            <w:vAlign w:val="center"/>
          </w:tcPr>
          <w:p w14:paraId="451FC67D"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Conditions</w:t>
            </w:r>
          </w:p>
        </w:tc>
        <w:tc>
          <w:tcPr>
            <w:tcW w:w="3267" w:type="dxa"/>
            <w:shd w:val="clear" w:color="auto" w:fill="auto"/>
          </w:tcPr>
          <w:p w14:paraId="6F0E8A71"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t>NR_FDD_FR1_A, NR_TDD_FR1_A, NR_SDL_FR1_A</w:t>
            </w:r>
          </w:p>
        </w:tc>
        <w:tc>
          <w:tcPr>
            <w:tcW w:w="1701" w:type="dxa"/>
            <w:shd w:val="clear" w:color="auto" w:fill="auto"/>
            <w:vAlign w:val="center"/>
          </w:tcPr>
          <w:p w14:paraId="1BE1F382"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-124</w:t>
            </w:r>
          </w:p>
        </w:tc>
        <w:tc>
          <w:tcPr>
            <w:tcW w:w="1701" w:type="dxa"/>
            <w:shd w:val="clear" w:color="auto" w:fill="auto"/>
            <w:vAlign w:val="center"/>
          </w:tcPr>
          <w:p w14:paraId="46478FC7" w14:textId="77777777" w:rsidR="00985999" w:rsidRPr="007331B6" w:rsidRDefault="00985999" w:rsidP="006D37AD">
            <w:pPr>
              <w:keepNext/>
              <w:keepLines/>
              <w:spacing w:after="0"/>
              <w:jc w:val="center"/>
              <w:rPr>
                <w:rFonts w:ascii="Arial" w:hAnsi="Arial" w:cs="Arial"/>
                <w:sz w:val="18"/>
              </w:rPr>
            </w:pPr>
            <w:r w:rsidRPr="007331B6">
              <w:rPr>
                <w:rFonts w:ascii="Arial" w:hAnsi="Arial"/>
                <w:sz w:val="18"/>
              </w:rPr>
              <w:t>-121</w:t>
            </w:r>
          </w:p>
        </w:tc>
        <w:tc>
          <w:tcPr>
            <w:tcW w:w="1276" w:type="dxa"/>
            <w:vMerge w:val="restart"/>
            <w:shd w:val="clear" w:color="auto" w:fill="auto"/>
            <w:vAlign w:val="center"/>
          </w:tcPr>
          <w:p w14:paraId="42639F0F"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985999" w:rsidRPr="007331B6" w14:paraId="36AC3A86" w14:textId="77777777" w:rsidTr="006D37AD">
        <w:tc>
          <w:tcPr>
            <w:tcW w:w="1156" w:type="dxa"/>
            <w:vMerge/>
            <w:shd w:val="clear" w:color="auto" w:fill="auto"/>
            <w:vAlign w:val="center"/>
          </w:tcPr>
          <w:p w14:paraId="78A02EAD" w14:textId="77777777" w:rsidR="00985999" w:rsidRPr="007331B6" w:rsidRDefault="00985999" w:rsidP="006D37AD">
            <w:pPr>
              <w:keepNext/>
              <w:keepLines/>
              <w:spacing w:after="0"/>
              <w:jc w:val="center"/>
              <w:rPr>
                <w:rFonts w:ascii="Arial" w:hAnsi="Arial" w:cs="Arial"/>
                <w:b/>
                <w:sz w:val="18"/>
              </w:rPr>
            </w:pPr>
          </w:p>
        </w:tc>
        <w:tc>
          <w:tcPr>
            <w:tcW w:w="3267" w:type="dxa"/>
            <w:shd w:val="clear" w:color="auto" w:fill="auto"/>
            <w:vAlign w:val="center"/>
          </w:tcPr>
          <w:p w14:paraId="342B9711"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701" w:type="dxa"/>
            <w:shd w:val="clear" w:color="auto" w:fill="auto"/>
          </w:tcPr>
          <w:p w14:paraId="074F2718"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-123.5</w:t>
            </w:r>
          </w:p>
        </w:tc>
        <w:tc>
          <w:tcPr>
            <w:tcW w:w="1701" w:type="dxa"/>
            <w:shd w:val="clear" w:color="auto" w:fill="auto"/>
          </w:tcPr>
          <w:p w14:paraId="029B74E0"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-120.5</w:t>
            </w:r>
          </w:p>
        </w:tc>
        <w:tc>
          <w:tcPr>
            <w:tcW w:w="1276" w:type="dxa"/>
            <w:vMerge/>
            <w:shd w:val="clear" w:color="auto" w:fill="auto"/>
            <w:vAlign w:val="center"/>
          </w:tcPr>
          <w:p w14:paraId="20DF6ED9"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1C27536B" w14:textId="77777777" w:rsidTr="006D37AD">
        <w:tc>
          <w:tcPr>
            <w:tcW w:w="1156" w:type="dxa"/>
            <w:vMerge/>
            <w:shd w:val="clear" w:color="auto" w:fill="auto"/>
            <w:vAlign w:val="center"/>
          </w:tcPr>
          <w:p w14:paraId="084E004C" w14:textId="77777777" w:rsidR="00985999" w:rsidRPr="007331B6" w:rsidRDefault="00985999" w:rsidP="006D37AD">
            <w:pPr>
              <w:keepNext/>
              <w:keepLines/>
              <w:spacing w:after="0"/>
              <w:jc w:val="center"/>
              <w:rPr>
                <w:rFonts w:ascii="Arial" w:hAnsi="Arial" w:cs="Arial"/>
                <w:b/>
                <w:sz w:val="18"/>
              </w:rPr>
            </w:pPr>
          </w:p>
        </w:tc>
        <w:tc>
          <w:tcPr>
            <w:tcW w:w="3267" w:type="dxa"/>
            <w:shd w:val="clear" w:color="auto" w:fill="auto"/>
            <w:vAlign w:val="center"/>
          </w:tcPr>
          <w:p w14:paraId="336E2061"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701" w:type="dxa"/>
            <w:shd w:val="clear" w:color="auto" w:fill="auto"/>
            <w:vAlign w:val="center"/>
          </w:tcPr>
          <w:p w14:paraId="22DCE8A1"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-123</w:t>
            </w:r>
          </w:p>
        </w:tc>
        <w:tc>
          <w:tcPr>
            <w:tcW w:w="1701" w:type="dxa"/>
            <w:shd w:val="clear" w:color="auto" w:fill="auto"/>
            <w:vAlign w:val="center"/>
          </w:tcPr>
          <w:p w14:paraId="0FD53598"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-120</w:t>
            </w:r>
          </w:p>
        </w:tc>
        <w:tc>
          <w:tcPr>
            <w:tcW w:w="1276" w:type="dxa"/>
            <w:vMerge/>
            <w:shd w:val="clear" w:color="auto" w:fill="auto"/>
            <w:vAlign w:val="center"/>
          </w:tcPr>
          <w:p w14:paraId="0175B82D"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22F1AFD2" w14:textId="77777777" w:rsidTr="006D37AD">
        <w:tc>
          <w:tcPr>
            <w:tcW w:w="1156" w:type="dxa"/>
            <w:vMerge/>
            <w:shd w:val="clear" w:color="auto" w:fill="auto"/>
            <w:vAlign w:val="center"/>
          </w:tcPr>
          <w:p w14:paraId="2BB7E4C6" w14:textId="77777777" w:rsidR="00985999" w:rsidRPr="007331B6" w:rsidRDefault="00985999" w:rsidP="006D37AD">
            <w:pPr>
              <w:keepNext/>
              <w:keepLines/>
              <w:spacing w:after="0"/>
              <w:jc w:val="center"/>
              <w:rPr>
                <w:rFonts w:ascii="Arial" w:hAnsi="Arial" w:cs="Arial"/>
                <w:b/>
                <w:sz w:val="18"/>
              </w:rPr>
            </w:pPr>
          </w:p>
        </w:tc>
        <w:tc>
          <w:tcPr>
            <w:tcW w:w="3267" w:type="dxa"/>
            <w:shd w:val="clear" w:color="auto" w:fill="auto"/>
            <w:vAlign w:val="center"/>
          </w:tcPr>
          <w:p w14:paraId="48D0480C"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701" w:type="dxa"/>
            <w:shd w:val="clear" w:color="auto" w:fill="auto"/>
            <w:vAlign w:val="center"/>
          </w:tcPr>
          <w:p w14:paraId="7968DAD2"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-122.5</w:t>
            </w:r>
          </w:p>
        </w:tc>
        <w:tc>
          <w:tcPr>
            <w:tcW w:w="1701" w:type="dxa"/>
            <w:shd w:val="clear" w:color="auto" w:fill="auto"/>
            <w:vAlign w:val="center"/>
          </w:tcPr>
          <w:p w14:paraId="469FA65F" w14:textId="77777777" w:rsidR="00985999" w:rsidRPr="007331B6" w:rsidRDefault="00985999" w:rsidP="006D37AD">
            <w:pPr>
              <w:keepNext/>
              <w:keepLines/>
              <w:spacing w:after="0"/>
              <w:jc w:val="center"/>
              <w:rPr>
                <w:rFonts w:ascii="Arial" w:hAnsi="Arial" w:cs="Arial"/>
                <w:sz w:val="18"/>
              </w:rPr>
            </w:pPr>
            <w:r w:rsidRPr="007331B6">
              <w:rPr>
                <w:rFonts w:ascii="Arial" w:hAnsi="Arial"/>
                <w:sz w:val="18"/>
              </w:rPr>
              <w:t>-119.5</w:t>
            </w:r>
          </w:p>
        </w:tc>
        <w:tc>
          <w:tcPr>
            <w:tcW w:w="1276" w:type="dxa"/>
            <w:vMerge/>
            <w:shd w:val="clear" w:color="auto" w:fill="auto"/>
            <w:vAlign w:val="center"/>
          </w:tcPr>
          <w:p w14:paraId="75BE5C8E"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5B3ADE7D" w14:textId="77777777" w:rsidTr="006D37AD">
        <w:tc>
          <w:tcPr>
            <w:tcW w:w="1156" w:type="dxa"/>
            <w:vMerge/>
            <w:shd w:val="clear" w:color="auto" w:fill="auto"/>
            <w:vAlign w:val="center"/>
          </w:tcPr>
          <w:p w14:paraId="2CF2C50F" w14:textId="77777777" w:rsidR="00985999" w:rsidRPr="007331B6" w:rsidRDefault="00985999" w:rsidP="006D37AD">
            <w:pPr>
              <w:keepNext/>
              <w:keepLines/>
              <w:spacing w:after="0"/>
              <w:jc w:val="center"/>
              <w:rPr>
                <w:rFonts w:ascii="Arial" w:hAnsi="Arial" w:cs="Arial"/>
                <w:b/>
                <w:sz w:val="18"/>
                <w:lang w:val="sv-SE"/>
              </w:rPr>
            </w:pPr>
          </w:p>
        </w:tc>
        <w:tc>
          <w:tcPr>
            <w:tcW w:w="3267" w:type="dxa"/>
            <w:shd w:val="clear" w:color="auto" w:fill="auto"/>
            <w:vAlign w:val="center"/>
          </w:tcPr>
          <w:p w14:paraId="787EAC02"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701" w:type="dxa"/>
            <w:shd w:val="clear" w:color="auto" w:fill="auto"/>
            <w:vAlign w:val="center"/>
          </w:tcPr>
          <w:p w14:paraId="2E99C795"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-122</w:t>
            </w:r>
          </w:p>
        </w:tc>
        <w:tc>
          <w:tcPr>
            <w:tcW w:w="1701" w:type="dxa"/>
            <w:shd w:val="clear" w:color="auto" w:fill="auto"/>
            <w:vAlign w:val="center"/>
          </w:tcPr>
          <w:p w14:paraId="5C8A6689"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-119</w:t>
            </w:r>
          </w:p>
        </w:tc>
        <w:tc>
          <w:tcPr>
            <w:tcW w:w="1276" w:type="dxa"/>
            <w:vMerge/>
            <w:shd w:val="clear" w:color="auto" w:fill="auto"/>
            <w:vAlign w:val="center"/>
          </w:tcPr>
          <w:p w14:paraId="448C7394" w14:textId="77777777" w:rsidR="00985999" w:rsidRPr="007331B6" w:rsidRDefault="00985999" w:rsidP="006D37AD">
            <w:pPr>
              <w:keepNext/>
              <w:keepLines/>
              <w:spacing w:after="0"/>
              <w:jc w:val="center"/>
              <w:rPr>
                <w:rFonts w:ascii="Arial" w:hAnsi="Arial" w:cs="Arial"/>
                <w:sz w:val="18"/>
                <w:lang w:val="sv-SE"/>
              </w:rPr>
            </w:pPr>
          </w:p>
        </w:tc>
      </w:tr>
      <w:tr w:rsidR="006579CB" w:rsidRPr="007331B6" w14:paraId="6D786BAF" w14:textId="77777777" w:rsidTr="006D37AD">
        <w:trPr>
          <w:ins w:id="1792" w:author="Antti Immonen" w:date="2020-02-13T12:22:00Z"/>
        </w:trPr>
        <w:tc>
          <w:tcPr>
            <w:tcW w:w="1156" w:type="dxa"/>
            <w:vMerge/>
            <w:shd w:val="clear" w:color="auto" w:fill="auto"/>
            <w:vAlign w:val="center"/>
          </w:tcPr>
          <w:p w14:paraId="4ACAF248" w14:textId="77777777" w:rsidR="006579CB" w:rsidRPr="007331B6" w:rsidRDefault="006579CB" w:rsidP="006D37AD">
            <w:pPr>
              <w:keepNext/>
              <w:keepLines/>
              <w:spacing w:after="0"/>
              <w:jc w:val="center"/>
              <w:rPr>
                <w:ins w:id="1793" w:author="Antti Immonen" w:date="2020-02-13T12:22:00Z"/>
                <w:rFonts w:ascii="Arial" w:hAnsi="Arial" w:cs="Arial"/>
                <w:b/>
                <w:sz w:val="18"/>
                <w:lang w:val="sv-SE"/>
              </w:rPr>
            </w:pPr>
          </w:p>
        </w:tc>
        <w:tc>
          <w:tcPr>
            <w:tcW w:w="3267" w:type="dxa"/>
            <w:shd w:val="clear" w:color="auto" w:fill="auto"/>
            <w:vAlign w:val="center"/>
          </w:tcPr>
          <w:p w14:paraId="66BD96AF" w14:textId="3F77F8DC" w:rsidR="006579CB" w:rsidRPr="007331B6" w:rsidRDefault="006579CB" w:rsidP="006D37AD">
            <w:pPr>
              <w:keepNext/>
              <w:keepLines/>
              <w:spacing w:after="0"/>
              <w:jc w:val="center"/>
              <w:rPr>
                <w:ins w:id="1794" w:author="Antti Immonen" w:date="2020-02-13T12:22:00Z"/>
                <w:rFonts w:ascii="Arial" w:hAnsi="Arial" w:cs="Arial"/>
                <w:sz w:val="18"/>
                <w:lang w:val="sv-SE"/>
              </w:rPr>
            </w:pPr>
            <w:ins w:id="1795" w:author="Antti Immonen" w:date="2020-02-13T12:22:00Z">
              <w:r>
                <w:rPr>
                  <w:rFonts w:ascii="Arial" w:hAnsi="Arial" w:cs="Arial"/>
                  <w:sz w:val="18"/>
                  <w:lang w:val="sv-SE"/>
                </w:rPr>
                <w:t>NR_FDD_FR1_F</w:t>
              </w:r>
            </w:ins>
          </w:p>
        </w:tc>
        <w:tc>
          <w:tcPr>
            <w:tcW w:w="1701" w:type="dxa"/>
            <w:shd w:val="clear" w:color="auto" w:fill="auto"/>
            <w:vAlign w:val="center"/>
          </w:tcPr>
          <w:p w14:paraId="124AB24F" w14:textId="63E4BD02" w:rsidR="006579CB" w:rsidRPr="007331B6" w:rsidRDefault="006579CB" w:rsidP="006D37AD">
            <w:pPr>
              <w:keepNext/>
              <w:keepLines/>
              <w:spacing w:after="0"/>
              <w:jc w:val="center"/>
              <w:rPr>
                <w:ins w:id="1796" w:author="Antti Immonen" w:date="2020-02-13T12:22:00Z"/>
                <w:rFonts w:ascii="Arial" w:hAnsi="Arial"/>
                <w:sz w:val="18"/>
              </w:rPr>
            </w:pPr>
            <w:ins w:id="1797" w:author="Antti Immonen" w:date="2020-02-13T12:22:00Z">
              <w:r>
                <w:rPr>
                  <w:rFonts w:ascii="Arial" w:hAnsi="Arial"/>
                  <w:sz w:val="18"/>
                </w:rPr>
                <w:t>-121.5</w:t>
              </w:r>
            </w:ins>
          </w:p>
        </w:tc>
        <w:tc>
          <w:tcPr>
            <w:tcW w:w="1701" w:type="dxa"/>
            <w:shd w:val="clear" w:color="auto" w:fill="auto"/>
            <w:vAlign w:val="center"/>
          </w:tcPr>
          <w:p w14:paraId="56A74868" w14:textId="529AD3FB" w:rsidR="006579CB" w:rsidRPr="007331B6" w:rsidRDefault="006579CB" w:rsidP="006D37AD">
            <w:pPr>
              <w:keepNext/>
              <w:keepLines/>
              <w:spacing w:after="0"/>
              <w:jc w:val="center"/>
              <w:rPr>
                <w:ins w:id="1798" w:author="Antti Immonen" w:date="2020-02-13T12:22:00Z"/>
                <w:rFonts w:ascii="Arial" w:hAnsi="Arial"/>
                <w:sz w:val="18"/>
              </w:rPr>
            </w:pPr>
            <w:ins w:id="1799" w:author="Antti Immonen" w:date="2020-02-13T12:22:00Z">
              <w:r>
                <w:rPr>
                  <w:rFonts w:ascii="Arial" w:hAnsi="Arial"/>
                  <w:sz w:val="18"/>
                </w:rPr>
                <w:t>-118.5</w:t>
              </w:r>
            </w:ins>
          </w:p>
        </w:tc>
        <w:tc>
          <w:tcPr>
            <w:tcW w:w="1276" w:type="dxa"/>
            <w:vMerge/>
            <w:shd w:val="clear" w:color="auto" w:fill="auto"/>
            <w:vAlign w:val="center"/>
          </w:tcPr>
          <w:p w14:paraId="6A919119" w14:textId="77777777" w:rsidR="006579CB" w:rsidRPr="007331B6" w:rsidRDefault="006579CB" w:rsidP="006D37AD">
            <w:pPr>
              <w:keepNext/>
              <w:keepLines/>
              <w:spacing w:after="0"/>
              <w:jc w:val="center"/>
              <w:rPr>
                <w:ins w:id="1800" w:author="Antti Immonen" w:date="2020-02-13T12:22:00Z"/>
                <w:rFonts w:ascii="Arial" w:hAnsi="Arial" w:cs="Arial"/>
                <w:sz w:val="18"/>
                <w:lang w:val="sv-SE"/>
              </w:rPr>
            </w:pPr>
          </w:p>
        </w:tc>
      </w:tr>
      <w:tr w:rsidR="00985999" w:rsidRPr="007331B6" w14:paraId="27719655" w14:textId="77777777" w:rsidTr="006D37AD">
        <w:tc>
          <w:tcPr>
            <w:tcW w:w="1156" w:type="dxa"/>
            <w:vMerge/>
            <w:shd w:val="clear" w:color="auto" w:fill="auto"/>
            <w:vAlign w:val="center"/>
          </w:tcPr>
          <w:p w14:paraId="7C76468F" w14:textId="77777777" w:rsidR="00985999" w:rsidRPr="007331B6" w:rsidRDefault="00985999" w:rsidP="006D37AD">
            <w:pPr>
              <w:keepNext/>
              <w:keepLines/>
              <w:spacing w:after="0"/>
              <w:jc w:val="center"/>
              <w:rPr>
                <w:rFonts w:ascii="Arial" w:hAnsi="Arial" w:cs="Arial"/>
                <w:b/>
                <w:sz w:val="18"/>
                <w:lang w:val="sv-SE"/>
              </w:rPr>
            </w:pPr>
          </w:p>
        </w:tc>
        <w:tc>
          <w:tcPr>
            <w:tcW w:w="3267" w:type="dxa"/>
            <w:shd w:val="clear" w:color="auto" w:fill="auto"/>
            <w:vAlign w:val="center"/>
          </w:tcPr>
          <w:p w14:paraId="607DE464"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701" w:type="dxa"/>
            <w:shd w:val="clear" w:color="auto" w:fill="auto"/>
            <w:vAlign w:val="center"/>
          </w:tcPr>
          <w:p w14:paraId="58AFC7B0"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-121</w:t>
            </w:r>
          </w:p>
        </w:tc>
        <w:tc>
          <w:tcPr>
            <w:tcW w:w="1701" w:type="dxa"/>
            <w:shd w:val="clear" w:color="auto" w:fill="auto"/>
            <w:vAlign w:val="center"/>
          </w:tcPr>
          <w:p w14:paraId="6A8C9256"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-118</w:t>
            </w:r>
          </w:p>
        </w:tc>
        <w:tc>
          <w:tcPr>
            <w:tcW w:w="1276" w:type="dxa"/>
            <w:vMerge/>
            <w:shd w:val="clear" w:color="auto" w:fill="auto"/>
            <w:vAlign w:val="center"/>
          </w:tcPr>
          <w:p w14:paraId="2DD6E08F"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6A9610DF" w14:textId="77777777" w:rsidTr="006D37AD">
        <w:tc>
          <w:tcPr>
            <w:tcW w:w="1156" w:type="dxa"/>
            <w:vMerge/>
            <w:shd w:val="clear" w:color="auto" w:fill="auto"/>
            <w:vAlign w:val="center"/>
          </w:tcPr>
          <w:p w14:paraId="4BA10030" w14:textId="77777777" w:rsidR="00985999" w:rsidRPr="007331B6" w:rsidRDefault="00985999" w:rsidP="006D37AD">
            <w:pPr>
              <w:keepNext/>
              <w:keepLines/>
              <w:spacing w:after="0"/>
              <w:jc w:val="center"/>
              <w:rPr>
                <w:rFonts w:ascii="Arial" w:hAnsi="Arial" w:cs="Arial"/>
                <w:b/>
                <w:sz w:val="18"/>
                <w:lang w:val="sv-SE"/>
              </w:rPr>
            </w:pPr>
          </w:p>
        </w:tc>
        <w:tc>
          <w:tcPr>
            <w:tcW w:w="3267" w:type="dxa"/>
            <w:shd w:val="clear" w:color="auto" w:fill="auto"/>
            <w:vAlign w:val="center"/>
          </w:tcPr>
          <w:p w14:paraId="7A910BF3"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701" w:type="dxa"/>
            <w:shd w:val="clear" w:color="auto" w:fill="auto"/>
            <w:vAlign w:val="center"/>
          </w:tcPr>
          <w:p w14:paraId="2984534D" w14:textId="77777777" w:rsidR="00985999" w:rsidRPr="007331B6" w:rsidRDefault="00985999" w:rsidP="006D37AD">
            <w:pPr>
              <w:keepNext/>
              <w:keepLines/>
              <w:spacing w:after="0"/>
              <w:jc w:val="center"/>
              <w:rPr>
                <w:rFonts w:ascii="Arial" w:hAnsi="Arial"/>
                <w:sz w:val="18"/>
              </w:rPr>
            </w:pPr>
            <w:r w:rsidRPr="007331B6">
              <w:rPr>
                <w:rFonts w:ascii="Arial" w:hAnsi="Arial"/>
                <w:sz w:val="18"/>
              </w:rPr>
              <w:t>-120.5</w:t>
            </w:r>
          </w:p>
        </w:tc>
        <w:tc>
          <w:tcPr>
            <w:tcW w:w="1701" w:type="dxa"/>
            <w:shd w:val="clear" w:color="auto" w:fill="auto"/>
            <w:vAlign w:val="center"/>
          </w:tcPr>
          <w:p w14:paraId="547C8BB6" w14:textId="77777777" w:rsidR="00985999" w:rsidRPr="007331B6" w:rsidRDefault="00985999" w:rsidP="006D37AD">
            <w:pPr>
              <w:keepNext/>
              <w:keepLines/>
              <w:spacing w:after="0"/>
              <w:jc w:val="center"/>
              <w:rPr>
                <w:rFonts w:ascii="Arial" w:hAnsi="Arial" w:cs="Arial"/>
                <w:sz w:val="18"/>
                <w:lang w:val="sv-SE"/>
              </w:rPr>
            </w:pPr>
            <w:r w:rsidRPr="007331B6">
              <w:rPr>
                <w:rFonts w:ascii="Arial" w:hAnsi="Arial"/>
                <w:sz w:val="18"/>
              </w:rPr>
              <w:t>-117.5</w:t>
            </w:r>
          </w:p>
        </w:tc>
        <w:tc>
          <w:tcPr>
            <w:tcW w:w="1276" w:type="dxa"/>
            <w:vMerge/>
            <w:shd w:val="clear" w:color="auto" w:fill="auto"/>
            <w:vAlign w:val="center"/>
          </w:tcPr>
          <w:p w14:paraId="49089DAF" w14:textId="77777777" w:rsidR="00985999" w:rsidRPr="007331B6" w:rsidRDefault="00985999" w:rsidP="006D37AD">
            <w:pPr>
              <w:keepNext/>
              <w:keepLines/>
              <w:spacing w:after="0"/>
              <w:jc w:val="center"/>
              <w:rPr>
                <w:rFonts w:ascii="Arial" w:hAnsi="Arial" w:cs="Arial"/>
                <w:sz w:val="18"/>
                <w:lang w:val="sv-SE"/>
              </w:rPr>
            </w:pPr>
          </w:p>
        </w:tc>
      </w:tr>
      <w:tr w:rsidR="00985999" w:rsidRPr="007331B6" w14:paraId="47656AF0" w14:textId="77777777" w:rsidTr="006D37AD">
        <w:tc>
          <w:tcPr>
            <w:tcW w:w="9101" w:type="dxa"/>
            <w:gridSpan w:val="5"/>
            <w:shd w:val="clear" w:color="auto" w:fill="auto"/>
          </w:tcPr>
          <w:p w14:paraId="1A123419" w14:textId="77777777" w:rsidR="00985999" w:rsidRPr="007331B6" w:rsidRDefault="00985999" w:rsidP="006D37AD">
            <w:pPr>
              <w:pStyle w:val="TAN"/>
            </w:pPr>
            <w:r w:rsidRPr="007331B6">
              <w:t>NOTE 1:</w:t>
            </w:r>
            <w:r w:rsidRPr="007331B6">
              <w:tab/>
              <w:t>NR operating band groups are defined in clause 3.5.2.</w:t>
            </w:r>
          </w:p>
        </w:tc>
      </w:tr>
    </w:tbl>
    <w:p w14:paraId="18C45A72" w14:textId="77777777" w:rsidR="00985999" w:rsidRPr="007331B6" w:rsidRDefault="00985999" w:rsidP="00985999"/>
    <w:p w14:paraId="3FCE9869" w14:textId="77777777" w:rsidR="00985999" w:rsidRPr="007331B6" w:rsidRDefault="00985999" w:rsidP="00985999">
      <w:r w:rsidRPr="007331B6">
        <w:lastRenderedPageBreak/>
        <w:t>The conditions are defined in Table B.2.6.1-2 for FR2 SSB.</w:t>
      </w:r>
    </w:p>
    <w:p w14:paraId="73B9DB8B" w14:textId="77777777" w:rsidR="00985999" w:rsidRPr="007331B6" w:rsidRDefault="00985999" w:rsidP="00985999">
      <w:pPr>
        <w:pStyle w:val="TH"/>
        <w:spacing w:before="240"/>
      </w:pPr>
      <w:r w:rsidRPr="007331B6">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985999" w:rsidRPr="007331B6" w14:paraId="2D1A6CF7" w14:textId="77777777" w:rsidTr="006D37AD">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3C2856D0"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2973204"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2D66B618"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58648D42"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248C1550"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SSB Ês/Iot</w:t>
            </w:r>
          </w:p>
        </w:tc>
      </w:tr>
      <w:tr w:rsidR="00985999" w:rsidRPr="007331B6" w14:paraId="4201D741" w14:textId="77777777" w:rsidTr="006D37A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2FD78"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2D835"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D4D82" w14:textId="77777777" w:rsidR="00985999" w:rsidRPr="007331B6" w:rsidRDefault="00985999" w:rsidP="006D37AD">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9D34F69"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A9A7184"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dB</w:t>
            </w:r>
          </w:p>
        </w:tc>
      </w:tr>
      <w:tr w:rsidR="00985999" w:rsidRPr="007331B6" w14:paraId="74DE354B" w14:textId="77777777" w:rsidTr="006D37A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BAD95"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F0637"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E6B0E" w14:textId="77777777" w:rsidR="00985999" w:rsidRPr="007331B6" w:rsidRDefault="00985999" w:rsidP="006D37AD">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32DFAAF"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5F6FC7E"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13D6C" w14:textId="77777777" w:rsidR="00985999" w:rsidRPr="007331B6" w:rsidRDefault="00985999" w:rsidP="006D37AD">
            <w:pPr>
              <w:spacing w:after="0"/>
              <w:rPr>
                <w:rFonts w:ascii="Arial" w:hAnsi="Arial" w:cs="Arial"/>
                <w:b/>
                <w:sz w:val="18"/>
              </w:rPr>
            </w:pPr>
          </w:p>
        </w:tc>
      </w:tr>
      <w:tr w:rsidR="00985999" w:rsidRPr="007331B6" w14:paraId="686CDE74" w14:textId="77777777" w:rsidTr="006D37A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F6F04"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2AE2A"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0668F" w14:textId="77777777" w:rsidR="00985999" w:rsidRPr="007331B6" w:rsidRDefault="00985999" w:rsidP="006D37AD">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0F0B6BF8" w14:textId="77777777" w:rsidR="00985999" w:rsidRPr="007331B6" w:rsidRDefault="00985999" w:rsidP="006D37AD">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439D1D9" w14:textId="77777777" w:rsidR="00985999" w:rsidRPr="007331B6" w:rsidRDefault="00985999" w:rsidP="006D37AD">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459FB" w14:textId="77777777" w:rsidR="00985999" w:rsidRPr="007331B6" w:rsidRDefault="00985999" w:rsidP="006D37AD">
            <w:pPr>
              <w:spacing w:after="0"/>
              <w:rPr>
                <w:rFonts w:ascii="Arial" w:hAnsi="Arial" w:cs="Arial"/>
                <w:b/>
                <w:sz w:val="18"/>
              </w:rPr>
            </w:pPr>
          </w:p>
        </w:tc>
      </w:tr>
      <w:tr w:rsidR="00985999" w:rsidRPr="007331B6" w14:paraId="2EC4BF71" w14:textId="77777777" w:rsidTr="006D37A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EF41D"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7CC8E"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F637C" w14:textId="77777777" w:rsidR="00985999" w:rsidRPr="007331B6" w:rsidRDefault="00985999" w:rsidP="006D37AD">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D88EA6"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3AE540C9"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07F327A1"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1643FF57" w14:textId="77777777" w:rsidR="00985999" w:rsidRPr="007331B6" w:rsidRDefault="00985999" w:rsidP="006D37AD">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9A77AC1"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D2943" w14:textId="77777777" w:rsidR="00985999" w:rsidRPr="007331B6" w:rsidRDefault="00985999" w:rsidP="006D37AD">
            <w:pPr>
              <w:spacing w:after="0"/>
              <w:rPr>
                <w:rFonts w:ascii="Arial" w:hAnsi="Arial" w:cs="Arial"/>
                <w:b/>
                <w:sz w:val="18"/>
              </w:rPr>
            </w:pPr>
          </w:p>
        </w:tc>
      </w:tr>
      <w:tr w:rsidR="00985999" w:rsidRPr="007331B6" w14:paraId="438D45E8" w14:textId="77777777" w:rsidTr="006D37AD">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4CF10C32" w14:textId="77777777" w:rsidR="00985999" w:rsidRPr="007331B6" w:rsidRDefault="00985999" w:rsidP="006D37AD">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566DB234"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95A5F24"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00B149"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49E02C1"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DC79A8"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34102D"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55D68A4"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B840A55"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985999" w:rsidRPr="007331B6" w14:paraId="6C870013" w14:textId="77777777" w:rsidTr="006D37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FA5D5"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999F8" w14:textId="77777777" w:rsidR="00985999" w:rsidRPr="007331B6" w:rsidRDefault="00985999" w:rsidP="006D37AD">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EA4A4C6"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520610"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EBF6E41"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0F5704F"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E23F1E"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C597D" w14:textId="77777777" w:rsidR="00985999" w:rsidRPr="007331B6" w:rsidRDefault="00985999" w:rsidP="006D37A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1CB74" w14:textId="77777777" w:rsidR="00985999" w:rsidRPr="007331B6" w:rsidRDefault="00985999" w:rsidP="006D37AD">
            <w:pPr>
              <w:spacing w:after="0"/>
              <w:rPr>
                <w:rFonts w:ascii="Arial" w:eastAsia="Yu Mincho" w:hAnsi="Arial" w:cs="Arial"/>
                <w:sz w:val="18"/>
                <w:lang w:eastAsia="ja-JP"/>
              </w:rPr>
            </w:pPr>
          </w:p>
        </w:tc>
      </w:tr>
      <w:tr w:rsidR="00985999" w:rsidRPr="007331B6" w14:paraId="0CA1ECCD" w14:textId="77777777" w:rsidTr="006D37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AB810"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40BAA" w14:textId="77777777" w:rsidR="00985999" w:rsidRPr="007331B6" w:rsidRDefault="00985999" w:rsidP="006D37AD">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A104808"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A83B7E"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09FF096C" w14:textId="77777777" w:rsidR="00985999" w:rsidRPr="007331B6" w:rsidRDefault="00985999" w:rsidP="006D37AD">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18193400"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ECAD95"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BEED8" w14:textId="77777777" w:rsidR="00985999" w:rsidRPr="007331B6" w:rsidRDefault="00985999" w:rsidP="006D37A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69368" w14:textId="77777777" w:rsidR="00985999" w:rsidRPr="007331B6" w:rsidRDefault="00985999" w:rsidP="006D37AD">
            <w:pPr>
              <w:spacing w:after="0"/>
              <w:rPr>
                <w:rFonts w:ascii="Arial" w:eastAsia="Yu Mincho" w:hAnsi="Arial" w:cs="Arial"/>
                <w:sz w:val="18"/>
                <w:lang w:eastAsia="ja-JP"/>
              </w:rPr>
            </w:pPr>
          </w:p>
        </w:tc>
      </w:tr>
      <w:tr w:rsidR="00985999" w:rsidRPr="007331B6" w14:paraId="14842906" w14:textId="77777777" w:rsidTr="006D37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63D27"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4E259" w14:textId="77777777" w:rsidR="00985999" w:rsidRPr="007331B6" w:rsidRDefault="00985999" w:rsidP="006D37AD">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E4C60BA" w14:textId="77777777" w:rsidR="00985999" w:rsidRPr="007331B6" w:rsidRDefault="00985999" w:rsidP="006D37AD">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2784BB"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E1BC682"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9B5B7D"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11CAAF"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99A93" w14:textId="77777777" w:rsidR="00985999" w:rsidRPr="007331B6" w:rsidRDefault="00985999" w:rsidP="006D37A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BF508" w14:textId="77777777" w:rsidR="00985999" w:rsidRPr="007331B6" w:rsidRDefault="00985999" w:rsidP="006D37AD">
            <w:pPr>
              <w:spacing w:after="0"/>
              <w:rPr>
                <w:rFonts w:ascii="Arial" w:eastAsia="Yu Mincho" w:hAnsi="Arial" w:cs="Arial"/>
                <w:sz w:val="18"/>
                <w:lang w:eastAsia="ja-JP"/>
              </w:rPr>
            </w:pPr>
          </w:p>
        </w:tc>
      </w:tr>
      <w:tr w:rsidR="00985999" w:rsidRPr="007331B6" w14:paraId="39C34D21" w14:textId="77777777" w:rsidTr="006D37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67B0F" w14:textId="77777777" w:rsidR="00985999" w:rsidRPr="007331B6" w:rsidRDefault="00985999" w:rsidP="006D37AD">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384BCAE9"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EB42C07"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09EB25"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48EEC25"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A060B1B"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E4BF1B"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68466C6" w14:textId="77777777" w:rsidR="00985999" w:rsidRPr="007331B6" w:rsidRDefault="00985999" w:rsidP="006D37AD">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20676611"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985999" w:rsidRPr="007331B6" w14:paraId="60CCDAB2" w14:textId="77777777" w:rsidTr="006D37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2B240"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CEAC3" w14:textId="77777777" w:rsidR="00985999" w:rsidRPr="007331B6" w:rsidRDefault="00985999" w:rsidP="006D37AD">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9370671"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FF0174"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7E7A843"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2F0C7A" w14:textId="77777777" w:rsidR="00985999" w:rsidRPr="007331B6" w:rsidRDefault="00985999" w:rsidP="006D37AD">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FE5ACB" w14:textId="77777777" w:rsidR="00985999" w:rsidRPr="007331B6" w:rsidRDefault="00985999" w:rsidP="006D37AD">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DF99C" w14:textId="77777777" w:rsidR="00985999" w:rsidRPr="007331B6" w:rsidRDefault="00985999" w:rsidP="006D37A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DA3AB" w14:textId="77777777" w:rsidR="00985999" w:rsidRPr="007331B6" w:rsidRDefault="00985999" w:rsidP="006D37AD">
            <w:pPr>
              <w:spacing w:after="0"/>
              <w:rPr>
                <w:rFonts w:ascii="Arial" w:eastAsia="Yu Mincho" w:hAnsi="Arial" w:cs="Arial"/>
                <w:sz w:val="18"/>
                <w:lang w:eastAsia="ja-JP"/>
              </w:rPr>
            </w:pPr>
          </w:p>
        </w:tc>
      </w:tr>
      <w:tr w:rsidR="00985999" w:rsidRPr="007331B6" w14:paraId="135A0A29" w14:textId="77777777" w:rsidTr="006D37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B702"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F811F" w14:textId="77777777" w:rsidR="00985999" w:rsidRPr="007331B6" w:rsidRDefault="00985999" w:rsidP="006D37AD">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4396159" w14:textId="77777777" w:rsidR="00985999" w:rsidRPr="007331B6" w:rsidRDefault="00985999" w:rsidP="006D37AD">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585A11"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108403A3" w14:textId="77777777" w:rsidR="00985999" w:rsidRPr="007331B6" w:rsidRDefault="00985999" w:rsidP="006D37AD">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38C464D"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71D9C2"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B9C86" w14:textId="77777777" w:rsidR="00985999" w:rsidRPr="007331B6" w:rsidRDefault="00985999" w:rsidP="006D37A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0B199" w14:textId="77777777" w:rsidR="00985999" w:rsidRPr="007331B6" w:rsidRDefault="00985999" w:rsidP="006D37AD">
            <w:pPr>
              <w:spacing w:after="0"/>
              <w:rPr>
                <w:rFonts w:ascii="Arial" w:eastAsia="Yu Mincho" w:hAnsi="Arial" w:cs="Arial"/>
                <w:sz w:val="18"/>
                <w:lang w:eastAsia="ja-JP"/>
              </w:rPr>
            </w:pPr>
          </w:p>
        </w:tc>
      </w:tr>
      <w:tr w:rsidR="00985999" w:rsidRPr="007331B6" w14:paraId="6EFE2966" w14:textId="77777777" w:rsidTr="006D37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476A1" w14:textId="77777777" w:rsidR="00985999" w:rsidRPr="007331B6" w:rsidRDefault="00985999" w:rsidP="006D37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7A6A6" w14:textId="77777777" w:rsidR="00985999" w:rsidRPr="007331B6" w:rsidRDefault="00985999" w:rsidP="006D37AD">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81115EF" w14:textId="77777777" w:rsidR="00985999" w:rsidRPr="007331B6" w:rsidRDefault="00985999" w:rsidP="006D37AD">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33BB5"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F9645F9"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3075CA4" w14:textId="77777777" w:rsidR="00985999" w:rsidRPr="007331B6" w:rsidRDefault="00985999" w:rsidP="006D37AD">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79E1D0" w14:textId="77777777" w:rsidR="00985999" w:rsidRPr="007331B6" w:rsidRDefault="00985999" w:rsidP="006D37AD">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8A10F" w14:textId="77777777" w:rsidR="00985999" w:rsidRPr="007331B6" w:rsidRDefault="00985999" w:rsidP="006D37A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794A4" w14:textId="77777777" w:rsidR="00985999" w:rsidRPr="007331B6" w:rsidRDefault="00985999" w:rsidP="006D37AD">
            <w:pPr>
              <w:spacing w:after="0"/>
              <w:rPr>
                <w:rFonts w:ascii="Arial" w:eastAsia="Yu Mincho" w:hAnsi="Arial" w:cs="Arial"/>
                <w:sz w:val="18"/>
                <w:lang w:eastAsia="ja-JP"/>
              </w:rPr>
            </w:pPr>
          </w:p>
        </w:tc>
      </w:tr>
      <w:tr w:rsidR="00985999" w:rsidRPr="007331B6" w14:paraId="17A91977" w14:textId="77777777" w:rsidTr="006D37AD">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27871562" w14:textId="77777777" w:rsidR="00985999" w:rsidRPr="007331B6" w:rsidRDefault="00985999" w:rsidP="006D37AD">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044C16AA" w14:textId="77777777" w:rsidR="00985999" w:rsidRPr="007331B6" w:rsidRDefault="00985999" w:rsidP="006D37AD">
            <w:pPr>
              <w:pStyle w:val="TAN"/>
            </w:pPr>
            <w:r w:rsidRPr="007331B6">
              <w:t>NOTE 2:</w:t>
            </w:r>
            <w:r w:rsidRPr="007331B6">
              <w:tab/>
              <w:t>Values specified at the Reference point to give minimum SSB Ês/Iot, with no applied noise.</w:t>
            </w:r>
          </w:p>
          <w:p w14:paraId="760E24DD" w14:textId="77777777" w:rsidR="00985999" w:rsidRPr="007331B6" w:rsidRDefault="00985999" w:rsidP="006D37AD">
            <w:pPr>
              <w:pStyle w:val="TAN"/>
              <w:rPr>
                <w:rFonts w:cs="Arial"/>
                <w:lang w:val="en-US"/>
              </w:rPr>
            </w:pPr>
            <w:r w:rsidRPr="007331B6">
              <w:rPr>
                <w:rFonts w:cs="Arial"/>
              </w:rPr>
              <w:t>NOET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4D42A25A" w14:textId="77777777" w:rsidR="00985999" w:rsidRPr="007331B6" w:rsidRDefault="00985999" w:rsidP="00985999">
      <w:pPr>
        <w:jc w:val="both"/>
        <w:rPr>
          <w:lang w:eastAsia="ja-JP"/>
        </w:rPr>
      </w:pPr>
    </w:p>
    <w:p w14:paraId="105B3269" w14:textId="77777777" w:rsidR="00985999" w:rsidRPr="007331B6" w:rsidRDefault="00985999" w:rsidP="00985999">
      <w:pPr>
        <w:pStyle w:val="EditorsNote"/>
        <w:rPr>
          <w:i/>
          <w:iCs/>
          <w:color w:val="auto"/>
        </w:rPr>
      </w:pPr>
      <w:r w:rsidRPr="007331B6">
        <w:rPr>
          <w:i/>
          <w:iCs/>
          <w:color w:val="auto"/>
        </w:rPr>
        <w:t xml:space="preserve">Editor’s notes for Table B.2.6.1-2: </w:t>
      </w:r>
    </w:p>
    <w:p w14:paraId="15A9A636" w14:textId="77777777" w:rsidR="00985999" w:rsidRPr="00DB2FAB" w:rsidRDefault="00985999" w:rsidP="00985999">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285A24B5" w14:textId="77777777" w:rsidR="00985999" w:rsidRPr="00DB2FAB" w:rsidRDefault="00985999" w:rsidP="00985999">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253F0B59" w14:textId="77777777" w:rsidR="00985999" w:rsidRPr="007331B6" w:rsidRDefault="00985999" w:rsidP="00985999">
      <w:pPr>
        <w:pStyle w:val="Heading3"/>
      </w:pPr>
      <w:r w:rsidRPr="007331B6">
        <w:t>B.2.6.2</w:t>
      </w:r>
      <w:r w:rsidRPr="007331B6">
        <w:tab/>
        <w:t>Void</w:t>
      </w:r>
    </w:p>
    <w:bookmarkEnd w:id="1727"/>
    <w:p w14:paraId="55E59617" w14:textId="77777777" w:rsidR="00985999" w:rsidRDefault="00985999" w:rsidP="00985999">
      <w:pPr>
        <w:jc w:val="center"/>
        <w:rPr>
          <w:b/>
          <w:noProof/>
          <w:color w:val="FF0000"/>
          <w:sz w:val="28"/>
          <w:szCs w:val="28"/>
          <w:lang w:eastAsia="zh-CN"/>
        </w:rPr>
      </w:pPr>
      <w:ins w:id="1801" w:author="Antti Immonen" w:date="2020-02-13T12:17:00Z">
        <w:r>
          <w:br w:type="page"/>
        </w:r>
      </w:ins>
      <w:r w:rsidRPr="00AA1FF3">
        <w:rPr>
          <w:b/>
          <w:noProof/>
          <w:color w:val="FF0000"/>
          <w:sz w:val="28"/>
          <w:szCs w:val="28"/>
          <w:lang w:eastAsia="zh-CN"/>
        </w:rPr>
        <w:lastRenderedPageBreak/>
        <w:t>&lt;UNCHANGED TEXT OMITTED&gt;</w:t>
      </w:r>
    </w:p>
    <w:p w14:paraId="745CEEED" w14:textId="63BBE11F" w:rsidR="00985999" w:rsidRDefault="00985999" w:rsidP="00985999">
      <w:pPr>
        <w:spacing w:after="160" w:line="259" w:lineRule="auto"/>
        <w:rPr>
          <w:rFonts w:ascii="Arial" w:hAnsi="Arial"/>
          <w:sz w:val="36"/>
        </w:rPr>
      </w:pPr>
    </w:p>
    <w:bookmarkEnd w:id="1721"/>
    <w:p w14:paraId="2243AF33" w14:textId="77777777" w:rsidR="007606CA" w:rsidRPr="00B93C42" w:rsidRDefault="007606CA" w:rsidP="00B93C42"/>
    <w:sectPr w:rsidR="007606CA" w:rsidRPr="00B93C42" w:rsidSect="000B7FED">
      <w:headerReference w:type="even" r:id="rId97"/>
      <w:headerReference w:type="default" r:id="rId98"/>
      <w:headerReference w:type="first" r:id="rId9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E2A65F" w14:textId="77777777" w:rsidR="006F59E9" w:rsidRDefault="006F59E9">
      <w:r>
        <w:separator/>
      </w:r>
    </w:p>
  </w:endnote>
  <w:endnote w:type="continuationSeparator" w:id="0">
    <w:p w14:paraId="274A6749" w14:textId="77777777" w:rsidR="006F59E9" w:rsidRDefault="006F5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v4.2.0">
    <w:altName w:val="Times New Roman"/>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20B0604020202020204"/>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4A2613" w14:textId="77777777" w:rsidR="006F59E9" w:rsidRDefault="006F59E9">
      <w:r>
        <w:separator/>
      </w:r>
    </w:p>
  </w:footnote>
  <w:footnote w:type="continuationSeparator" w:id="0">
    <w:p w14:paraId="242D3A9B" w14:textId="77777777" w:rsidR="006F59E9" w:rsidRDefault="006F5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1EE09" w14:textId="77777777" w:rsidR="006D37AD" w:rsidRDefault="006D37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DF1C1" w14:textId="77777777" w:rsidR="006D37AD" w:rsidRDefault="006D37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8DF87" w14:textId="77777777" w:rsidR="006D37AD" w:rsidRDefault="006D37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D6A13" w14:textId="77777777" w:rsidR="006D37AD" w:rsidRDefault="006D37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5"/>
  </w:num>
  <w:num w:numId="3">
    <w:abstractNumId w:val="13"/>
  </w:num>
  <w:num w:numId="4">
    <w:abstractNumId w:val="7"/>
  </w:num>
  <w:num w:numId="5">
    <w:abstractNumId w:val="33"/>
  </w:num>
  <w:num w:numId="6">
    <w:abstractNumId w:val="6"/>
  </w:num>
  <w:num w:numId="7">
    <w:abstractNumId w:val="16"/>
  </w:num>
  <w:num w:numId="8">
    <w:abstractNumId w:val="31"/>
  </w:num>
  <w:num w:numId="9">
    <w:abstractNumId w:val="34"/>
  </w:num>
  <w:num w:numId="10">
    <w:abstractNumId w:val="17"/>
  </w:num>
  <w:num w:numId="11">
    <w:abstractNumId w:val="11"/>
  </w:num>
  <w:num w:numId="12">
    <w:abstractNumId w:val="3"/>
  </w:num>
  <w:num w:numId="13">
    <w:abstractNumId w:val="30"/>
  </w:num>
  <w:num w:numId="14">
    <w:abstractNumId w:val="9"/>
  </w:num>
  <w:num w:numId="15">
    <w:abstractNumId w:val="2"/>
  </w:num>
  <w:num w:numId="16">
    <w:abstractNumId w:val="19"/>
  </w:num>
  <w:num w:numId="17">
    <w:abstractNumId w:val="28"/>
  </w:num>
  <w:num w:numId="18">
    <w:abstractNumId w:val="14"/>
  </w:num>
  <w:num w:numId="19">
    <w:abstractNumId w:val="21"/>
  </w:num>
  <w:num w:numId="20">
    <w:abstractNumId w:val="8"/>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5"/>
  </w:num>
  <w:num w:numId="24">
    <w:abstractNumId w:val="1"/>
  </w:num>
  <w:num w:numId="25">
    <w:abstractNumId w:val="32"/>
  </w:num>
  <w:num w:numId="26">
    <w:abstractNumId w:val="10"/>
  </w:num>
  <w:num w:numId="27">
    <w:abstractNumId w:val="23"/>
  </w:num>
  <w:num w:numId="28">
    <w:abstractNumId w:val="12"/>
  </w:num>
  <w:num w:numId="29">
    <w:abstractNumId w:val="29"/>
  </w:num>
  <w:num w:numId="30">
    <w:abstractNumId w:val="22"/>
  </w:num>
  <w:num w:numId="31">
    <w:abstractNumId w:val="4"/>
  </w:num>
  <w:num w:numId="32">
    <w:abstractNumId w:val="18"/>
  </w:num>
  <w:num w:numId="33">
    <w:abstractNumId w:val="5"/>
  </w:num>
  <w:num w:numId="34">
    <w:abstractNumId w:val="27"/>
  </w:num>
  <w:num w:numId="35">
    <w:abstractNumId w:val="26"/>
  </w:num>
  <w:num w:numId="36">
    <w:abstractNumId w:val="2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646"/>
    <w:rsid w:val="000427F6"/>
    <w:rsid w:val="00046A29"/>
    <w:rsid w:val="00080D09"/>
    <w:rsid w:val="000819EC"/>
    <w:rsid w:val="000A6394"/>
    <w:rsid w:val="000B67E4"/>
    <w:rsid w:val="000B7FED"/>
    <w:rsid w:val="000C038A"/>
    <w:rsid w:val="000C6598"/>
    <w:rsid w:val="000F65D2"/>
    <w:rsid w:val="0010718B"/>
    <w:rsid w:val="00121836"/>
    <w:rsid w:val="001301BE"/>
    <w:rsid w:val="00144C80"/>
    <w:rsid w:val="00145D43"/>
    <w:rsid w:val="00173090"/>
    <w:rsid w:val="00192C46"/>
    <w:rsid w:val="001A0349"/>
    <w:rsid w:val="001A08B3"/>
    <w:rsid w:val="001A7B60"/>
    <w:rsid w:val="001B21E6"/>
    <w:rsid w:val="001B3CEE"/>
    <w:rsid w:val="001B52F0"/>
    <w:rsid w:val="001B6944"/>
    <w:rsid w:val="001B7A65"/>
    <w:rsid w:val="001C5449"/>
    <w:rsid w:val="001C5583"/>
    <w:rsid w:val="001C5FAB"/>
    <w:rsid w:val="001D0BB9"/>
    <w:rsid w:val="001D5DAC"/>
    <w:rsid w:val="001E41F3"/>
    <w:rsid w:val="00214F64"/>
    <w:rsid w:val="00231278"/>
    <w:rsid w:val="0023303D"/>
    <w:rsid w:val="002565D2"/>
    <w:rsid w:val="0026004D"/>
    <w:rsid w:val="00260308"/>
    <w:rsid w:val="002640DD"/>
    <w:rsid w:val="00265727"/>
    <w:rsid w:val="002668B9"/>
    <w:rsid w:val="0027284D"/>
    <w:rsid w:val="0027391B"/>
    <w:rsid w:val="002741B1"/>
    <w:rsid w:val="00275D12"/>
    <w:rsid w:val="00284FEB"/>
    <w:rsid w:val="002860C4"/>
    <w:rsid w:val="00286442"/>
    <w:rsid w:val="00296F55"/>
    <w:rsid w:val="002A0902"/>
    <w:rsid w:val="002A598A"/>
    <w:rsid w:val="002B5741"/>
    <w:rsid w:val="002C7BA2"/>
    <w:rsid w:val="002D08F2"/>
    <w:rsid w:val="00305409"/>
    <w:rsid w:val="00354A61"/>
    <w:rsid w:val="00355586"/>
    <w:rsid w:val="003609EF"/>
    <w:rsid w:val="0036231A"/>
    <w:rsid w:val="003673E0"/>
    <w:rsid w:val="00367690"/>
    <w:rsid w:val="00370A92"/>
    <w:rsid w:val="00374DD4"/>
    <w:rsid w:val="003A1AAF"/>
    <w:rsid w:val="003A732E"/>
    <w:rsid w:val="003B2113"/>
    <w:rsid w:val="003D0A34"/>
    <w:rsid w:val="003E1A36"/>
    <w:rsid w:val="00403C99"/>
    <w:rsid w:val="00407063"/>
    <w:rsid w:val="00410371"/>
    <w:rsid w:val="004242F1"/>
    <w:rsid w:val="0046155E"/>
    <w:rsid w:val="00490336"/>
    <w:rsid w:val="004B3309"/>
    <w:rsid w:val="004B4BDF"/>
    <w:rsid w:val="004B75B7"/>
    <w:rsid w:val="004C5F28"/>
    <w:rsid w:val="004E1D4E"/>
    <w:rsid w:val="00506F89"/>
    <w:rsid w:val="00507449"/>
    <w:rsid w:val="00511D87"/>
    <w:rsid w:val="0051580D"/>
    <w:rsid w:val="00527915"/>
    <w:rsid w:val="00547111"/>
    <w:rsid w:val="00557B22"/>
    <w:rsid w:val="00567F47"/>
    <w:rsid w:val="005823AF"/>
    <w:rsid w:val="0058294C"/>
    <w:rsid w:val="00592D74"/>
    <w:rsid w:val="005A6E4C"/>
    <w:rsid w:val="005B064A"/>
    <w:rsid w:val="005C4C57"/>
    <w:rsid w:val="005C6153"/>
    <w:rsid w:val="005D2AC0"/>
    <w:rsid w:val="005E2C44"/>
    <w:rsid w:val="00620BBB"/>
    <w:rsid w:val="00621188"/>
    <w:rsid w:val="006257ED"/>
    <w:rsid w:val="00632359"/>
    <w:rsid w:val="006579CB"/>
    <w:rsid w:val="006666D4"/>
    <w:rsid w:val="00684465"/>
    <w:rsid w:val="00685F65"/>
    <w:rsid w:val="00692119"/>
    <w:rsid w:val="00693D83"/>
    <w:rsid w:val="00695808"/>
    <w:rsid w:val="006A0778"/>
    <w:rsid w:val="006A2A8A"/>
    <w:rsid w:val="006A36C4"/>
    <w:rsid w:val="006B1DA5"/>
    <w:rsid w:val="006B46FB"/>
    <w:rsid w:val="006B7322"/>
    <w:rsid w:val="006D1A76"/>
    <w:rsid w:val="006D37AD"/>
    <w:rsid w:val="006E21FB"/>
    <w:rsid w:val="006E3E0F"/>
    <w:rsid w:val="006F1203"/>
    <w:rsid w:val="006F59E9"/>
    <w:rsid w:val="00701955"/>
    <w:rsid w:val="0070502B"/>
    <w:rsid w:val="00705EA6"/>
    <w:rsid w:val="00742A11"/>
    <w:rsid w:val="00743279"/>
    <w:rsid w:val="007439EF"/>
    <w:rsid w:val="00750583"/>
    <w:rsid w:val="00750E45"/>
    <w:rsid w:val="00753ED7"/>
    <w:rsid w:val="00755C56"/>
    <w:rsid w:val="007606CA"/>
    <w:rsid w:val="0077272F"/>
    <w:rsid w:val="00783F09"/>
    <w:rsid w:val="00784AD2"/>
    <w:rsid w:val="00792342"/>
    <w:rsid w:val="007977A8"/>
    <w:rsid w:val="007A535F"/>
    <w:rsid w:val="007B512A"/>
    <w:rsid w:val="007C2097"/>
    <w:rsid w:val="007D0165"/>
    <w:rsid w:val="007D6A07"/>
    <w:rsid w:val="007D749E"/>
    <w:rsid w:val="007F7259"/>
    <w:rsid w:val="008040A8"/>
    <w:rsid w:val="0081279D"/>
    <w:rsid w:val="0082498A"/>
    <w:rsid w:val="008279FA"/>
    <w:rsid w:val="00830073"/>
    <w:rsid w:val="00853BF0"/>
    <w:rsid w:val="00856496"/>
    <w:rsid w:val="008626E7"/>
    <w:rsid w:val="00870EE7"/>
    <w:rsid w:val="00882D41"/>
    <w:rsid w:val="00885794"/>
    <w:rsid w:val="008863B9"/>
    <w:rsid w:val="008A45A6"/>
    <w:rsid w:val="008C21E7"/>
    <w:rsid w:val="008C53C8"/>
    <w:rsid w:val="008E4F42"/>
    <w:rsid w:val="008F0A4A"/>
    <w:rsid w:val="008F3B3F"/>
    <w:rsid w:val="008F53DD"/>
    <w:rsid w:val="008F686C"/>
    <w:rsid w:val="009007CD"/>
    <w:rsid w:val="009033E7"/>
    <w:rsid w:val="0090734E"/>
    <w:rsid w:val="009148DE"/>
    <w:rsid w:val="00930C2A"/>
    <w:rsid w:val="0094067C"/>
    <w:rsid w:val="00941E30"/>
    <w:rsid w:val="0094645B"/>
    <w:rsid w:val="009613A1"/>
    <w:rsid w:val="009777D9"/>
    <w:rsid w:val="00981AA1"/>
    <w:rsid w:val="00985999"/>
    <w:rsid w:val="00987F8A"/>
    <w:rsid w:val="00991B88"/>
    <w:rsid w:val="009A1BF3"/>
    <w:rsid w:val="009A5753"/>
    <w:rsid w:val="009A579D"/>
    <w:rsid w:val="009B733B"/>
    <w:rsid w:val="009C541F"/>
    <w:rsid w:val="009D7A81"/>
    <w:rsid w:val="009E24FC"/>
    <w:rsid w:val="009E3297"/>
    <w:rsid w:val="009F0612"/>
    <w:rsid w:val="009F219D"/>
    <w:rsid w:val="009F4888"/>
    <w:rsid w:val="009F734F"/>
    <w:rsid w:val="00A006D3"/>
    <w:rsid w:val="00A07E9A"/>
    <w:rsid w:val="00A12570"/>
    <w:rsid w:val="00A14F4D"/>
    <w:rsid w:val="00A156B7"/>
    <w:rsid w:val="00A246B6"/>
    <w:rsid w:val="00A33254"/>
    <w:rsid w:val="00A4459B"/>
    <w:rsid w:val="00A47E70"/>
    <w:rsid w:val="00A50CF0"/>
    <w:rsid w:val="00A50E04"/>
    <w:rsid w:val="00A545DE"/>
    <w:rsid w:val="00A56A46"/>
    <w:rsid w:val="00A7671C"/>
    <w:rsid w:val="00AA2CBC"/>
    <w:rsid w:val="00AC5820"/>
    <w:rsid w:val="00AD1CD8"/>
    <w:rsid w:val="00AD5357"/>
    <w:rsid w:val="00AE404F"/>
    <w:rsid w:val="00AE6F28"/>
    <w:rsid w:val="00AE752B"/>
    <w:rsid w:val="00AF1A43"/>
    <w:rsid w:val="00B00C3F"/>
    <w:rsid w:val="00B06B9D"/>
    <w:rsid w:val="00B23E11"/>
    <w:rsid w:val="00B258BB"/>
    <w:rsid w:val="00B342A5"/>
    <w:rsid w:val="00B36FEC"/>
    <w:rsid w:val="00B37CE1"/>
    <w:rsid w:val="00B64A19"/>
    <w:rsid w:val="00B67B97"/>
    <w:rsid w:val="00B7331D"/>
    <w:rsid w:val="00B7391B"/>
    <w:rsid w:val="00B86A02"/>
    <w:rsid w:val="00B93C42"/>
    <w:rsid w:val="00B968C8"/>
    <w:rsid w:val="00B9730A"/>
    <w:rsid w:val="00BA3EC5"/>
    <w:rsid w:val="00BA51D9"/>
    <w:rsid w:val="00BA5DCA"/>
    <w:rsid w:val="00BB2402"/>
    <w:rsid w:val="00BB2AC9"/>
    <w:rsid w:val="00BB5DFC"/>
    <w:rsid w:val="00BC3A59"/>
    <w:rsid w:val="00BD279D"/>
    <w:rsid w:val="00BD6BB8"/>
    <w:rsid w:val="00BE089D"/>
    <w:rsid w:val="00BE6F81"/>
    <w:rsid w:val="00BE7716"/>
    <w:rsid w:val="00C0058D"/>
    <w:rsid w:val="00C027FE"/>
    <w:rsid w:val="00C06CE3"/>
    <w:rsid w:val="00C105FF"/>
    <w:rsid w:val="00C33641"/>
    <w:rsid w:val="00C466A5"/>
    <w:rsid w:val="00C503AD"/>
    <w:rsid w:val="00C66BA2"/>
    <w:rsid w:val="00C90281"/>
    <w:rsid w:val="00C91402"/>
    <w:rsid w:val="00C95676"/>
    <w:rsid w:val="00C95985"/>
    <w:rsid w:val="00CA2088"/>
    <w:rsid w:val="00CB2870"/>
    <w:rsid w:val="00CC1825"/>
    <w:rsid w:val="00CC5026"/>
    <w:rsid w:val="00CC68D0"/>
    <w:rsid w:val="00CD27FC"/>
    <w:rsid w:val="00CD379C"/>
    <w:rsid w:val="00D03F9A"/>
    <w:rsid w:val="00D06064"/>
    <w:rsid w:val="00D06D51"/>
    <w:rsid w:val="00D17122"/>
    <w:rsid w:val="00D2369C"/>
    <w:rsid w:val="00D24991"/>
    <w:rsid w:val="00D30BC6"/>
    <w:rsid w:val="00D50255"/>
    <w:rsid w:val="00D61695"/>
    <w:rsid w:val="00D66520"/>
    <w:rsid w:val="00D71BFA"/>
    <w:rsid w:val="00D7222C"/>
    <w:rsid w:val="00D7378E"/>
    <w:rsid w:val="00D945DB"/>
    <w:rsid w:val="00DB7230"/>
    <w:rsid w:val="00DC4451"/>
    <w:rsid w:val="00DC4699"/>
    <w:rsid w:val="00DE34CF"/>
    <w:rsid w:val="00DF06A1"/>
    <w:rsid w:val="00E0487F"/>
    <w:rsid w:val="00E13F3D"/>
    <w:rsid w:val="00E2022A"/>
    <w:rsid w:val="00E34898"/>
    <w:rsid w:val="00E3500E"/>
    <w:rsid w:val="00E66A53"/>
    <w:rsid w:val="00E70F0E"/>
    <w:rsid w:val="00E7340C"/>
    <w:rsid w:val="00E83203"/>
    <w:rsid w:val="00EA039D"/>
    <w:rsid w:val="00EB09B7"/>
    <w:rsid w:val="00EC1D6C"/>
    <w:rsid w:val="00ED0868"/>
    <w:rsid w:val="00EE5567"/>
    <w:rsid w:val="00EE7D7C"/>
    <w:rsid w:val="00F04FC5"/>
    <w:rsid w:val="00F25D98"/>
    <w:rsid w:val="00F300FB"/>
    <w:rsid w:val="00F3605B"/>
    <w:rsid w:val="00F533FA"/>
    <w:rsid w:val="00F6571F"/>
    <w:rsid w:val="00F662BE"/>
    <w:rsid w:val="00F87CB9"/>
    <w:rsid w:val="00F97885"/>
    <w:rsid w:val="00FB106B"/>
    <w:rsid w:val="00FB6386"/>
    <w:rsid w:val="00FE2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0C9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unhideWhenUsed/>
    <w:rsid w:val="001D5D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5D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5DA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5D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5D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D5DAC"/>
    <w:rPr>
      <w:rFonts w:ascii="Arial" w:hAnsi="Arial"/>
      <w:sz w:val="22"/>
      <w:lang w:val="en-GB" w:eastAsia="en-US"/>
    </w:rPr>
  </w:style>
  <w:style w:type="character" w:customStyle="1" w:styleId="H6Char">
    <w:name w:val="H6 Char"/>
    <w:link w:val="H6"/>
    <w:rsid w:val="001D5DAC"/>
    <w:rPr>
      <w:rFonts w:ascii="Arial" w:hAnsi="Arial"/>
      <w:lang w:val="en-GB" w:eastAsia="en-US"/>
    </w:rPr>
  </w:style>
  <w:style w:type="character" w:customStyle="1" w:styleId="Heading6Char">
    <w:name w:val="Heading 6 Char"/>
    <w:aliases w:val="T1 Char4,Header 6 Char"/>
    <w:basedOn w:val="H6Char"/>
    <w:link w:val="Heading6"/>
    <w:rsid w:val="001D5DA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5DAC"/>
    <w:rPr>
      <w:rFonts w:ascii="Arial" w:hAnsi="Arial"/>
      <w:b/>
      <w:noProof/>
      <w:sz w:val="18"/>
      <w:lang w:val="en-GB" w:eastAsia="en-US"/>
    </w:rPr>
  </w:style>
  <w:style w:type="character" w:customStyle="1" w:styleId="NOChar">
    <w:name w:val="NO Char"/>
    <w:link w:val="NO"/>
    <w:qFormat/>
    <w:rsid w:val="001D5DAC"/>
    <w:rPr>
      <w:rFonts w:ascii="Times New Roman" w:hAnsi="Times New Roman"/>
      <w:lang w:val="en-GB" w:eastAsia="en-US"/>
    </w:rPr>
  </w:style>
  <w:style w:type="character" w:customStyle="1" w:styleId="TALCar">
    <w:name w:val="TAL Car"/>
    <w:link w:val="TAL"/>
    <w:qFormat/>
    <w:rsid w:val="001D5DAC"/>
    <w:rPr>
      <w:rFonts w:ascii="Arial" w:hAnsi="Arial"/>
      <w:sz w:val="18"/>
      <w:lang w:val="en-GB" w:eastAsia="en-US"/>
    </w:rPr>
  </w:style>
  <w:style w:type="character" w:customStyle="1" w:styleId="TACChar">
    <w:name w:val="TAC Char"/>
    <w:link w:val="TAC"/>
    <w:qFormat/>
    <w:rsid w:val="001D5DAC"/>
    <w:rPr>
      <w:rFonts w:ascii="Arial" w:hAnsi="Arial"/>
      <w:sz w:val="18"/>
      <w:lang w:val="en-GB" w:eastAsia="en-US"/>
    </w:rPr>
  </w:style>
  <w:style w:type="character" w:customStyle="1" w:styleId="TAHCar">
    <w:name w:val="TAH Car"/>
    <w:link w:val="TAH"/>
    <w:qFormat/>
    <w:rsid w:val="001D5DAC"/>
    <w:rPr>
      <w:rFonts w:ascii="Arial" w:hAnsi="Arial"/>
      <w:b/>
      <w:sz w:val="18"/>
      <w:lang w:val="en-GB" w:eastAsia="en-US"/>
    </w:rPr>
  </w:style>
  <w:style w:type="character" w:customStyle="1" w:styleId="EXChar">
    <w:name w:val="EX Char"/>
    <w:link w:val="EX"/>
    <w:rsid w:val="001D5DAC"/>
    <w:rPr>
      <w:rFonts w:ascii="Times New Roman" w:hAnsi="Times New Roman"/>
      <w:lang w:val="en-GB" w:eastAsia="en-US"/>
    </w:rPr>
  </w:style>
  <w:style w:type="character" w:customStyle="1" w:styleId="THChar">
    <w:name w:val="TH Char"/>
    <w:link w:val="TH"/>
    <w:qFormat/>
    <w:rsid w:val="001D5DAC"/>
    <w:rPr>
      <w:rFonts w:ascii="Arial" w:hAnsi="Arial"/>
      <w:b/>
      <w:lang w:val="en-GB" w:eastAsia="en-US"/>
    </w:rPr>
  </w:style>
  <w:style w:type="character" w:customStyle="1" w:styleId="TANChar">
    <w:name w:val="TAN Char"/>
    <w:basedOn w:val="TALCar"/>
    <w:link w:val="TAN"/>
    <w:qFormat/>
    <w:rsid w:val="001D5DAC"/>
    <w:rPr>
      <w:rFonts w:ascii="Arial" w:hAnsi="Arial"/>
      <w:sz w:val="18"/>
      <w:lang w:val="en-GB" w:eastAsia="en-US"/>
    </w:rPr>
  </w:style>
  <w:style w:type="character" w:customStyle="1" w:styleId="TFChar">
    <w:name w:val="TF Char"/>
    <w:link w:val="TF"/>
    <w:rsid w:val="001D5DAC"/>
    <w:rPr>
      <w:rFonts w:ascii="Arial" w:hAnsi="Arial"/>
      <w:b/>
      <w:lang w:val="en-GB" w:eastAsia="en-US"/>
    </w:rPr>
  </w:style>
  <w:style w:type="paragraph" w:styleId="IndexHeading">
    <w:name w:val="index heading"/>
    <w:basedOn w:val="Normal"/>
    <w:next w:val="Normal"/>
    <w:uiPriority w:val="99"/>
    <w:rsid w:val="001D5DAC"/>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uiPriority w:val="99"/>
    <w:rsid w:val="001D5DAC"/>
    <w:rPr>
      <w:rFonts w:ascii="Tahoma" w:hAnsi="Tahoma" w:cs="Tahoma"/>
      <w:shd w:val="clear" w:color="auto" w:fill="000080"/>
      <w:lang w:val="en-GB" w:eastAsia="en-US"/>
    </w:rPr>
  </w:style>
  <w:style w:type="paragraph" w:styleId="PlainText">
    <w:name w:val="Plain Text"/>
    <w:basedOn w:val="Normal"/>
    <w:link w:val="PlainTextChar"/>
    <w:uiPriority w:val="99"/>
    <w:rsid w:val="001D5D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1D5DA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D5DAC"/>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1D5D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5DAC"/>
    <w:rPr>
      <w:rFonts w:ascii="Times New Roman" w:eastAsia="Malgun Gothic" w:hAnsi="Times New Roman"/>
      <w:lang w:val="en-GB" w:eastAsia="ja-JP"/>
    </w:rPr>
  </w:style>
  <w:style w:type="character" w:customStyle="1" w:styleId="CommentTextChar">
    <w:name w:val="Comment Text Char"/>
    <w:link w:val="CommentText"/>
    <w:uiPriority w:val="99"/>
    <w:rsid w:val="001D5DAC"/>
    <w:rPr>
      <w:rFonts w:ascii="Times New Roman" w:hAnsi="Times New Roman"/>
      <w:lang w:val="en-GB" w:eastAsia="en-US"/>
    </w:rPr>
  </w:style>
  <w:style w:type="paragraph" w:customStyle="1" w:styleId="TableText">
    <w:name w:val="TableText"/>
    <w:basedOn w:val="BodyTextIndent"/>
    <w:uiPriority w:val="99"/>
    <w:rsid w:val="001D5DAC"/>
    <w:pPr>
      <w:keepNext/>
      <w:keepLines/>
      <w:widowControl/>
      <w:ind w:left="0"/>
      <w:jc w:val="center"/>
    </w:pPr>
    <w:rPr>
      <w:sz w:val="20"/>
      <w:lang w:eastAsia="en-US"/>
    </w:rPr>
  </w:style>
  <w:style w:type="paragraph" w:styleId="BodyTextIndent">
    <w:name w:val="Body Text Indent"/>
    <w:basedOn w:val="Normal"/>
    <w:link w:val="BodyTextIndentChar"/>
    <w:uiPriority w:val="99"/>
    <w:rsid w:val="001D5DA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rsid w:val="001D5DAC"/>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rsid w:val="001D5D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rsid w:val="001D5DAC"/>
    <w:rPr>
      <w:rFonts w:ascii="Times New Roman" w:eastAsia="Malgun Gothic" w:hAnsi="Times New Roman"/>
      <w:i/>
      <w:lang w:val="en-GB" w:eastAsia="x-none"/>
    </w:rPr>
  </w:style>
  <w:style w:type="paragraph" w:styleId="BodyText3">
    <w:name w:val="Body Text 3"/>
    <w:basedOn w:val="Normal"/>
    <w:link w:val="BodyText3Char"/>
    <w:uiPriority w:val="99"/>
    <w:rsid w:val="001D5D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1D5DAC"/>
    <w:rPr>
      <w:rFonts w:ascii="Times New Roman" w:eastAsia="Osaka" w:hAnsi="Times New Roman"/>
      <w:color w:val="000000"/>
      <w:lang w:val="en-GB" w:eastAsia="x-none"/>
    </w:rPr>
  </w:style>
  <w:style w:type="character" w:styleId="PageNumber">
    <w:name w:val="page number"/>
    <w:basedOn w:val="DefaultParagraphFont"/>
    <w:rsid w:val="001D5DAC"/>
  </w:style>
  <w:style w:type="table" w:styleId="TableGrid">
    <w:name w:val="Table Grid"/>
    <w:basedOn w:val="TableNormal"/>
    <w:rsid w:val="001D5DAC"/>
    <w:pPr>
      <w:overflowPunct w:val="0"/>
      <w:autoSpaceDE w:val="0"/>
      <w:autoSpaceDN w:val="0"/>
      <w:adjustRightInd w:val="0"/>
      <w:spacing w:after="180"/>
      <w:textAlignment w:val="baseline"/>
    </w:pPr>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1D5DAC"/>
    <w:rPr>
      <w:rFonts w:ascii="Tahoma" w:hAnsi="Tahoma" w:cs="Tahoma"/>
      <w:sz w:val="16"/>
      <w:szCs w:val="16"/>
      <w:lang w:val="en-GB" w:eastAsia="en-US"/>
    </w:rPr>
  </w:style>
  <w:style w:type="paragraph" w:customStyle="1" w:styleId="CharCharCharCharChar">
    <w:name w:val="Char Char Char Char Char"/>
    <w:semiHidden/>
    <w:rsid w:val="001D5D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D5DAC"/>
  </w:style>
  <w:style w:type="paragraph" w:customStyle="1" w:styleId="CharChar">
    <w:name w:val="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5DAC"/>
    <w:rPr>
      <w:lang w:val="en-GB" w:eastAsia="ja-JP" w:bidi="ar-SA"/>
    </w:rPr>
  </w:style>
  <w:style w:type="paragraph" w:customStyle="1" w:styleId="1Char">
    <w:name w:val="(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1D5DA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5DAC"/>
    <w:rPr>
      <w:rFonts w:eastAsia="MS Mincho"/>
      <w:lang w:val="en-GB" w:eastAsia="en-US" w:bidi="ar-SA"/>
    </w:rPr>
  </w:style>
  <w:style w:type="paragraph" w:customStyle="1" w:styleId="1CharChar">
    <w:name w:val="(文字) (文字)1 Char (文字) (文字)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5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5DAC"/>
    <w:rPr>
      <w:lang w:val="en-GB" w:eastAsia="ja-JP" w:bidi="ar-SA"/>
    </w:rPr>
  </w:style>
  <w:style w:type="paragraph" w:styleId="ListParagraph">
    <w:name w:val="List Paragraph"/>
    <w:aliases w:val="- Bullets,목록 단락,?? ??,?????,????,リスト段落,清單段落1,Lista1"/>
    <w:basedOn w:val="Normal"/>
    <w:link w:val="ListParagraphChar"/>
    <w:uiPriority w:val="34"/>
    <w:qFormat/>
    <w:rsid w:val="001D5DA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5D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5D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DAC"/>
    <w:rPr>
      <w:rFonts w:ascii="Arial" w:hAnsi="Arial"/>
      <w:sz w:val="32"/>
      <w:lang w:val="en-GB" w:eastAsia="ja-JP" w:bidi="ar-SA"/>
    </w:rPr>
  </w:style>
  <w:style w:type="character" w:customStyle="1" w:styleId="CharChar4">
    <w:name w:val="Char Char4"/>
    <w:rsid w:val="001D5DAC"/>
    <w:rPr>
      <w:rFonts w:ascii="Courier New" w:hAnsi="Courier New"/>
      <w:lang w:val="nb-NO" w:eastAsia="ja-JP" w:bidi="ar-SA"/>
    </w:rPr>
  </w:style>
  <w:style w:type="character" w:customStyle="1" w:styleId="AndreaLeonardi">
    <w:name w:val="Andrea Leonardi"/>
    <w:semiHidden/>
    <w:rsid w:val="001D5DAC"/>
    <w:rPr>
      <w:rFonts w:ascii="Arial" w:hAnsi="Arial" w:cs="Arial"/>
      <w:color w:val="auto"/>
      <w:sz w:val="20"/>
      <w:szCs w:val="20"/>
    </w:rPr>
  </w:style>
  <w:style w:type="character" w:customStyle="1" w:styleId="NOCharChar">
    <w:name w:val="NO Char Char"/>
    <w:rsid w:val="001D5DAC"/>
    <w:rPr>
      <w:lang w:val="en-GB" w:eastAsia="en-US" w:bidi="ar-SA"/>
    </w:rPr>
  </w:style>
  <w:style w:type="paragraph" w:styleId="NormalWeb">
    <w:name w:val="Normal (Web)"/>
    <w:basedOn w:val="Normal"/>
    <w:uiPriority w:val="99"/>
    <w:rsid w:val="001D5DAC"/>
    <w:pPr>
      <w:spacing w:before="100" w:beforeAutospacing="1" w:after="100" w:afterAutospacing="1"/>
    </w:pPr>
    <w:rPr>
      <w:rFonts w:eastAsia="Arial Unicode MS"/>
      <w:sz w:val="24"/>
      <w:szCs w:val="24"/>
      <w:lang w:eastAsia="ko-KR"/>
    </w:rPr>
  </w:style>
  <w:style w:type="character" w:customStyle="1" w:styleId="NOZchn">
    <w:name w:val="NO Zchn"/>
    <w:rsid w:val="001D5DAC"/>
    <w:rPr>
      <w:lang w:val="en-GB" w:eastAsia="en-US" w:bidi="ar-SA"/>
    </w:rPr>
  </w:style>
  <w:style w:type="character" w:customStyle="1" w:styleId="Heading1Char">
    <w:name w:val="Heading 1 Char"/>
    <w:rsid w:val="001D5DAC"/>
    <w:rPr>
      <w:rFonts w:ascii="Arial" w:hAnsi="Arial"/>
      <w:sz w:val="36"/>
      <w:lang w:val="en-GB" w:eastAsia="en-US" w:bidi="ar-SA"/>
    </w:rPr>
  </w:style>
  <w:style w:type="character" w:customStyle="1" w:styleId="TACCar">
    <w:name w:val="TAC Car"/>
    <w:rsid w:val="001D5DAC"/>
    <w:rPr>
      <w:rFonts w:ascii="Arial" w:hAnsi="Arial"/>
      <w:sz w:val="18"/>
      <w:lang w:val="en-GB" w:eastAsia="ja-JP" w:bidi="ar-SA"/>
    </w:rPr>
  </w:style>
  <w:style w:type="character" w:customStyle="1" w:styleId="TAL0">
    <w:name w:val="TAL (文字)"/>
    <w:rsid w:val="001D5DAC"/>
    <w:rPr>
      <w:rFonts w:ascii="Arial" w:hAnsi="Arial"/>
      <w:sz w:val="18"/>
      <w:lang w:val="en-GB" w:eastAsia="ja-JP" w:bidi="ar-SA"/>
    </w:rPr>
  </w:style>
  <w:style w:type="paragraph" w:customStyle="1" w:styleId="CharCharCharCharCharChar">
    <w:name w:val="Char Char Char Char Char Char"/>
    <w:semiHidden/>
    <w:rsid w:val="001D5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D5DAC"/>
    <w:rPr>
      <w:rFonts w:ascii="Arial" w:hAnsi="Arial"/>
      <w:lang w:val="en-GB" w:eastAsia="en-US"/>
    </w:rPr>
  </w:style>
  <w:style w:type="character" w:customStyle="1" w:styleId="T1Char1">
    <w:name w:val="T1 Char1"/>
    <w:aliases w:val="Header 6 Char Char1"/>
    <w:basedOn w:val="H6Char"/>
    <w:rsid w:val="001D5DA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5DA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5DA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5DAC"/>
    <w:rPr>
      <w:rFonts w:ascii="Arial" w:eastAsia="MS Mincho" w:hAnsi="Arial"/>
      <w:sz w:val="22"/>
      <w:lang w:val="en-GB" w:eastAsia="en-US" w:bidi="ar-SA"/>
    </w:rPr>
  </w:style>
  <w:style w:type="paragraph" w:customStyle="1" w:styleId="CarCar">
    <w:name w:val="Car C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5DA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AC"/>
    <w:rPr>
      <w:rFonts w:ascii="Arial" w:hAnsi="Arial"/>
      <w:sz w:val="36"/>
      <w:lang w:val="en-GB" w:eastAsia="en-US" w:bidi="ar-SA"/>
    </w:rPr>
  </w:style>
  <w:style w:type="paragraph" w:customStyle="1" w:styleId="ZchnZchn1">
    <w:name w:val="Zchn Zchn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5D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AC"/>
    <w:rPr>
      <w:rFonts w:ascii="Arial" w:hAnsi="Arial"/>
      <w:sz w:val="32"/>
      <w:lang w:val="en-GB" w:eastAsia="en-US" w:bidi="ar-SA"/>
    </w:rPr>
  </w:style>
  <w:style w:type="paragraph" w:customStyle="1" w:styleId="2">
    <w:name w:val="(文字) (文字)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D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
    <w:rsid w:val="001D5D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5DAC"/>
    <w:rPr>
      <w:rFonts w:ascii="Arial" w:eastAsia="Batang" w:hAnsi="Arial" w:cs="Times New Roman"/>
      <w:b/>
      <w:bCs/>
      <w:i/>
      <w:iCs/>
      <w:sz w:val="28"/>
      <w:szCs w:val="28"/>
      <w:lang w:val="en-GB" w:eastAsia="en-US" w:bidi="ar-SA"/>
    </w:rPr>
  </w:style>
  <w:style w:type="paragraph" w:customStyle="1" w:styleId="3">
    <w:name w:val="(文字) (文字)3"/>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D5DAC"/>
    <w:rPr>
      <w:rFonts w:ascii="Arial" w:hAnsi="Arial"/>
      <w:lang w:val="en-GB" w:eastAsia="en-US"/>
    </w:rPr>
  </w:style>
  <w:style w:type="paragraph" w:customStyle="1" w:styleId="1">
    <w:name w:val="(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D5DAC"/>
    <w:rPr>
      <w:rFonts w:ascii="Times New Roman" w:eastAsia="Batang" w:hAnsi="Times New Roman"/>
      <w:lang w:val="en-GB" w:eastAsia="en-US"/>
    </w:rPr>
  </w:style>
  <w:style w:type="paragraph" w:styleId="BodyTextIndent2">
    <w:name w:val="Body Text Indent 2"/>
    <w:basedOn w:val="Normal"/>
    <w:link w:val="BodyTextIndent2Char"/>
    <w:uiPriority w:val="99"/>
    <w:rsid w:val="001D5D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D5DAC"/>
    <w:rPr>
      <w:rFonts w:ascii="Times New Roman" w:eastAsia="MS Mincho" w:hAnsi="Times New Roman"/>
      <w:lang w:val="en-GB" w:eastAsia="en-GB"/>
    </w:rPr>
  </w:style>
  <w:style w:type="paragraph" w:styleId="NormalIndent">
    <w:name w:val="Normal Indent"/>
    <w:basedOn w:val="Normal"/>
    <w:rsid w:val="001D5DAC"/>
    <w:pPr>
      <w:spacing w:after="0"/>
      <w:ind w:left="851"/>
    </w:pPr>
    <w:rPr>
      <w:rFonts w:eastAsia="MS Mincho"/>
      <w:lang w:val="it-IT" w:eastAsia="en-GB"/>
    </w:rPr>
  </w:style>
  <w:style w:type="paragraph" w:styleId="ListNumber5">
    <w:name w:val="List Number 5"/>
    <w:basedOn w:val="Normal"/>
    <w:rsid w:val="001D5D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5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5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5DAC"/>
    <w:rPr>
      <w:b/>
      <w:bCs/>
    </w:rPr>
  </w:style>
  <w:style w:type="character" w:customStyle="1" w:styleId="CharChar7">
    <w:name w:val="Char Char7"/>
    <w:semiHidden/>
    <w:rsid w:val="001D5DAC"/>
    <w:rPr>
      <w:rFonts w:ascii="Tahoma" w:hAnsi="Tahoma" w:cs="Tahoma"/>
      <w:shd w:val="clear" w:color="auto" w:fill="000080"/>
      <w:lang w:val="en-GB" w:eastAsia="en-US"/>
    </w:rPr>
  </w:style>
  <w:style w:type="character" w:customStyle="1" w:styleId="ZchnZchn5">
    <w:name w:val="Zchn Zchn5"/>
    <w:rsid w:val="001D5DAC"/>
    <w:rPr>
      <w:rFonts w:ascii="Courier New" w:eastAsia="Batang" w:hAnsi="Courier New"/>
      <w:lang w:val="nb-NO" w:eastAsia="en-US" w:bidi="ar-SA"/>
    </w:rPr>
  </w:style>
  <w:style w:type="character" w:customStyle="1" w:styleId="CharChar10">
    <w:name w:val="Char Char10"/>
    <w:semiHidden/>
    <w:rsid w:val="001D5DAC"/>
    <w:rPr>
      <w:rFonts w:ascii="Times New Roman" w:hAnsi="Times New Roman"/>
      <w:lang w:val="en-GB" w:eastAsia="en-US"/>
    </w:rPr>
  </w:style>
  <w:style w:type="character" w:customStyle="1" w:styleId="CharChar9">
    <w:name w:val="Char Char9"/>
    <w:semiHidden/>
    <w:rsid w:val="001D5DAC"/>
    <w:rPr>
      <w:rFonts w:ascii="Tahoma" w:hAnsi="Tahoma" w:cs="Tahoma"/>
      <w:sz w:val="16"/>
      <w:szCs w:val="16"/>
      <w:lang w:val="en-GB" w:eastAsia="en-US"/>
    </w:rPr>
  </w:style>
  <w:style w:type="character" w:customStyle="1" w:styleId="CharChar8">
    <w:name w:val="Char Char8"/>
    <w:semiHidden/>
    <w:rsid w:val="001D5DAC"/>
    <w:rPr>
      <w:rFonts w:ascii="Times New Roman" w:hAnsi="Times New Roman"/>
      <w:b/>
      <w:bCs/>
      <w:lang w:val="en-GB" w:eastAsia="en-US"/>
    </w:rPr>
  </w:style>
  <w:style w:type="paragraph" w:customStyle="1" w:styleId="a0">
    <w:name w:val="修订"/>
    <w:hidden/>
    <w:semiHidden/>
    <w:rsid w:val="001D5DAC"/>
    <w:rPr>
      <w:rFonts w:ascii="Times New Roman" w:eastAsia="Batang" w:hAnsi="Times New Roman"/>
      <w:lang w:val="en-GB" w:eastAsia="en-US"/>
    </w:rPr>
  </w:style>
  <w:style w:type="paragraph" w:styleId="EndnoteText">
    <w:name w:val="endnote text"/>
    <w:basedOn w:val="Normal"/>
    <w:link w:val="EndnoteTextChar"/>
    <w:rsid w:val="001D5DAC"/>
    <w:pPr>
      <w:snapToGrid w:val="0"/>
    </w:pPr>
    <w:rPr>
      <w:rFonts w:eastAsia="SimSun"/>
      <w:lang w:eastAsia="x-none"/>
    </w:rPr>
  </w:style>
  <w:style w:type="character" w:customStyle="1" w:styleId="EndnoteTextChar">
    <w:name w:val="Endnote Text Char"/>
    <w:basedOn w:val="DefaultParagraphFont"/>
    <w:link w:val="EndnoteText"/>
    <w:rsid w:val="001D5DAC"/>
    <w:rPr>
      <w:rFonts w:ascii="Times New Roman" w:eastAsia="SimSun" w:hAnsi="Times New Roman"/>
      <w:lang w:val="en-GB" w:eastAsia="x-none"/>
    </w:rPr>
  </w:style>
  <w:style w:type="character" w:styleId="EndnoteReference">
    <w:name w:val="endnote reference"/>
    <w:rsid w:val="001D5DAC"/>
    <w:rPr>
      <w:vertAlign w:val="superscript"/>
    </w:rPr>
  </w:style>
  <w:style w:type="character" w:customStyle="1" w:styleId="btChar3">
    <w:name w:val="bt Char3"/>
    <w:rsid w:val="001D5DAC"/>
    <w:rPr>
      <w:lang w:val="en-GB" w:eastAsia="ja-JP" w:bidi="ar-SA"/>
    </w:rPr>
  </w:style>
  <w:style w:type="paragraph" w:styleId="Title">
    <w:name w:val="Title"/>
    <w:basedOn w:val="Normal"/>
    <w:next w:val="Normal"/>
    <w:link w:val="TitleChar"/>
    <w:qFormat/>
    <w:rsid w:val="001D5D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5DAC"/>
    <w:rPr>
      <w:rFonts w:ascii="Courier New" w:eastAsia="Malgun Gothic" w:hAnsi="Courier New"/>
      <w:lang w:val="nb-NO" w:eastAsia="x-none"/>
    </w:rPr>
  </w:style>
  <w:style w:type="paragraph" w:customStyle="1" w:styleId="FL">
    <w:name w:val="FL"/>
    <w:basedOn w:val="Normal"/>
    <w:rsid w:val="001D5D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5DAC"/>
    <w:rPr>
      <w:rFonts w:ascii="Arial" w:hAnsi="Arial"/>
      <w:sz w:val="22"/>
      <w:lang w:val="en-GB" w:eastAsia="ja-JP" w:bidi="ar-SA"/>
    </w:rPr>
  </w:style>
  <w:style w:type="character" w:customStyle="1" w:styleId="B1Char">
    <w:name w:val="B1 Char"/>
    <w:link w:val="B1"/>
    <w:rsid w:val="001D5DAC"/>
    <w:rPr>
      <w:rFonts w:ascii="Times New Roman" w:hAnsi="Times New Roman"/>
      <w:lang w:val="en-GB" w:eastAsia="en-US"/>
    </w:rPr>
  </w:style>
  <w:style w:type="paragraph" w:styleId="Date">
    <w:name w:val="Date"/>
    <w:basedOn w:val="Normal"/>
    <w:next w:val="Normal"/>
    <w:link w:val="DateChar"/>
    <w:rsid w:val="001D5D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5DA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99"/>
    <w:qFormat/>
    <w:rsid w:val="001D5DA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rsid w:val="001D5DA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5DAC"/>
    <w:rPr>
      <w:rFonts w:ascii="Arial" w:hAnsi="Arial"/>
      <w:sz w:val="24"/>
      <w:lang w:val="en-GB"/>
    </w:rPr>
  </w:style>
  <w:style w:type="paragraph" w:customStyle="1" w:styleId="AutoCorrect">
    <w:name w:val="AutoCorrect"/>
    <w:rsid w:val="001D5DAC"/>
    <w:rPr>
      <w:rFonts w:ascii="Times New Roman" w:eastAsia="Malgun Gothic" w:hAnsi="Times New Roman"/>
      <w:sz w:val="24"/>
      <w:szCs w:val="24"/>
      <w:lang w:val="en-GB" w:eastAsia="ko-KR"/>
    </w:rPr>
  </w:style>
  <w:style w:type="paragraph" w:customStyle="1" w:styleId="-PAGE-">
    <w:name w:val="- PAGE -"/>
    <w:rsid w:val="001D5DAC"/>
    <w:rPr>
      <w:rFonts w:ascii="Times New Roman" w:eastAsia="Malgun Gothic" w:hAnsi="Times New Roman"/>
      <w:sz w:val="24"/>
      <w:szCs w:val="24"/>
      <w:lang w:val="en-GB" w:eastAsia="ko-KR"/>
    </w:rPr>
  </w:style>
  <w:style w:type="paragraph" w:customStyle="1" w:styleId="PageXofY">
    <w:name w:val="Page X of Y"/>
    <w:rsid w:val="001D5DAC"/>
    <w:rPr>
      <w:rFonts w:ascii="Times New Roman" w:eastAsia="Malgun Gothic" w:hAnsi="Times New Roman"/>
      <w:sz w:val="24"/>
      <w:szCs w:val="24"/>
      <w:lang w:val="en-GB" w:eastAsia="ko-KR"/>
    </w:rPr>
  </w:style>
  <w:style w:type="paragraph" w:customStyle="1" w:styleId="Createdby">
    <w:name w:val="Created by"/>
    <w:rsid w:val="001D5DAC"/>
    <w:rPr>
      <w:rFonts w:ascii="Times New Roman" w:eastAsia="Malgun Gothic" w:hAnsi="Times New Roman"/>
      <w:sz w:val="24"/>
      <w:szCs w:val="24"/>
      <w:lang w:val="en-GB" w:eastAsia="ko-KR"/>
    </w:rPr>
  </w:style>
  <w:style w:type="paragraph" w:customStyle="1" w:styleId="Createdon">
    <w:name w:val="Created on"/>
    <w:rsid w:val="001D5DAC"/>
    <w:rPr>
      <w:rFonts w:ascii="Times New Roman" w:eastAsia="Malgun Gothic" w:hAnsi="Times New Roman"/>
      <w:sz w:val="24"/>
      <w:szCs w:val="24"/>
      <w:lang w:val="en-GB" w:eastAsia="ko-KR"/>
    </w:rPr>
  </w:style>
  <w:style w:type="paragraph" w:customStyle="1" w:styleId="Lastprinted">
    <w:name w:val="Last printed"/>
    <w:rsid w:val="001D5DAC"/>
    <w:rPr>
      <w:rFonts w:ascii="Times New Roman" w:eastAsia="Malgun Gothic" w:hAnsi="Times New Roman"/>
      <w:sz w:val="24"/>
      <w:szCs w:val="24"/>
      <w:lang w:val="en-GB" w:eastAsia="ko-KR"/>
    </w:rPr>
  </w:style>
  <w:style w:type="paragraph" w:customStyle="1" w:styleId="Lastsavedby">
    <w:name w:val="Last saved by"/>
    <w:rsid w:val="001D5DAC"/>
    <w:rPr>
      <w:rFonts w:ascii="Times New Roman" w:eastAsia="Malgun Gothic" w:hAnsi="Times New Roman"/>
      <w:sz w:val="24"/>
      <w:szCs w:val="24"/>
      <w:lang w:val="en-GB" w:eastAsia="ko-KR"/>
    </w:rPr>
  </w:style>
  <w:style w:type="paragraph" w:customStyle="1" w:styleId="Filename">
    <w:name w:val="Filename"/>
    <w:rsid w:val="001D5DAC"/>
    <w:rPr>
      <w:rFonts w:ascii="Times New Roman" w:eastAsia="Malgun Gothic" w:hAnsi="Times New Roman"/>
      <w:sz w:val="24"/>
      <w:szCs w:val="24"/>
      <w:lang w:val="en-GB" w:eastAsia="ko-KR"/>
    </w:rPr>
  </w:style>
  <w:style w:type="paragraph" w:customStyle="1" w:styleId="Filenameandpath">
    <w:name w:val="Filename and path"/>
    <w:rsid w:val="001D5DAC"/>
    <w:rPr>
      <w:rFonts w:ascii="Times New Roman" w:eastAsia="Malgun Gothic" w:hAnsi="Times New Roman"/>
      <w:sz w:val="24"/>
      <w:szCs w:val="24"/>
      <w:lang w:val="en-GB" w:eastAsia="ko-KR"/>
    </w:rPr>
  </w:style>
  <w:style w:type="paragraph" w:customStyle="1" w:styleId="AuthorPageDate">
    <w:name w:val="Author  Page #  Date"/>
    <w:rsid w:val="001D5DAC"/>
    <w:rPr>
      <w:rFonts w:ascii="Times New Roman" w:eastAsia="Malgun Gothic" w:hAnsi="Times New Roman"/>
      <w:sz w:val="24"/>
      <w:szCs w:val="24"/>
      <w:lang w:val="en-GB" w:eastAsia="ko-KR"/>
    </w:rPr>
  </w:style>
  <w:style w:type="paragraph" w:customStyle="1" w:styleId="ConfidentialPageDate">
    <w:name w:val="Confidential  Page #  Date"/>
    <w:rsid w:val="001D5DAC"/>
    <w:rPr>
      <w:rFonts w:ascii="Times New Roman" w:eastAsia="Malgun Gothic" w:hAnsi="Times New Roman"/>
      <w:sz w:val="24"/>
      <w:szCs w:val="24"/>
      <w:lang w:val="en-GB" w:eastAsia="ko-KR"/>
    </w:rPr>
  </w:style>
  <w:style w:type="paragraph" w:customStyle="1" w:styleId="INDENT1">
    <w:name w:val="INDENT1"/>
    <w:basedOn w:val="Normal"/>
    <w:rsid w:val="001D5DAC"/>
    <w:pPr>
      <w:overflowPunct w:val="0"/>
      <w:autoSpaceDE w:val="0"/>
      <w:autoSpaceDN w:val="0"/>
      <w:adjustRightInd w:val="0"/>
      <w:ind w:left="851"/>
      <w:textAlignment w:val="baseline"/>
    </w:pPr>
    <w:rPr>
      <w:lang w:eastAsia="ja-JP"/>
    </w:rPr>
  </w:style>
  <w:style w:type="paragraph" w:customStyle="1" w:styleId="INDENT2">
    <w:name w:val="INDENT2"/>
    <w:basedOn w:val="Normal"/>
    <w:rsid w:val="001D5DA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5D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5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5DA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5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5D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1D5DAC"/>
    <w:pPr>
      <w:overflowPunct w:val="0"/>
      <w:autoSpaceDE w:val="0"/>
      <w:autoSpaceDN w:val="0"/>
      <w:adjustRightInd w:val="0"/>
      <w:textAlignment w:val="baseline"/>
    </w:pPr>
    <w:rPr>
      <w:lang w:eastAsia="ja-JP"/>
    </w:rPr>
  </w:style>
  <w:style w:type="paragraph" w:customStyle="1" w:styleId="Guidance">
    <w:name w:val="Guidance"/>
    <w:basedOn w:val="Normal"/>
    <w:link w:val="GuidanceChar"/>
    <w:uiPriority w:val="99"/>
    <w:rsid w:val="001D5DAC"/>
    <w:pPr>
      <w:overflowPunct w:val="0"/>
      <w:autoSpaceDE w:val="0"/>
      <w:autoSpaceDN w:val="0"/>
      <w:adjustRightInd w:val="0"/>
      <w:textAlignment w:val="baseline"/>
    </w:pPr>
    <w:rPr>
      <w:i/>
      <w:color w:val="0000FF"/>
      <w:lang w:eastAsia="ja-JP"/>
    </w:rPr>
  </w:style>
  <w:style w:type="paragraph" w:customStyle="1" w:styleId="Figure">
    <w:name w:val="Figure"/>
    <w:basedOn w:val="Normal"/>
    <w:rsid w:val="001D5D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1D5DAC"/>
    <w:pPr>
      <w:tabs>
        <w:tab w:val="center" w:pos="4820"/>
        <w:tab w:val="right" w:pos="9640"/>
      </w:tabs>
    </w:pPr>
    <w:rPr>
      <w:lang w:eastAsia="ja-JP"/>
    </w:rPr>
  </w:style>
  <w:style w:type="table" w:customStyle="1" w:styleId="TableGrid1">
    <w:name w:val="Table Grid1"/>
    <w:basedOn w:val="TableNormal"/>
    <w:next w:val="TableGrid"/>
    <w:uiPriority w:val="39"/>
    <w:rsid w:val="001D5DAC"/>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5D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5D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5DAC"/>
    <w:pPr>
      <w:overflowPunct w:val="0"/>
      <w:autoSpaceDE w:val="0"/>
      <w:autoSpaceDN w:val="0"/>
      <w:adjustRightInd w:val="0"/>
      <w:textAlignment w:val="baseline"/>
    </w:pPr>
    <w:rPr>
      <w:lang w:eastAsia="ja-JP"/>
    </w:rPr>
  </w:style>
  <w:style w:type="paragraph" w:customStyle="1" w:styleId="TaOC">
    <w:name w:val="TaOC"/>
    <w:basedOn w:val="TAC"/>
    <w:rsid w:val="001D5D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5DAC"/>
    <w:rPr>
      <w:rFonts w:ascii="Arial" w:hAnsi="Arial"/>
      <w:sz w:val="32"/>
      <w:lang w:val="en-GB" w:eastAsia="en-US" w:bidi="ar-SA"/>
    </w:rPr>
  </w:style>
  <w:style w:type="paragraph" w:customStyle="1" w:styleId="xl40">
    <w:name w:val="xl40"/>
    <w:basedOn w:val="Normal"/>
    <w:rsid w:val="001D5D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5DAC"/>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AC"/>
    <w:rPr>
      <w:rFonts w:ascii="Arial" w:hAnsi="Arial"/>
      <w:sz w:val="28"/>
      <w:lang w:val="en-GB" w:eastAsia="en-US" w:bidi="ar-SA"/>
    </w:rPr>
  </w:style>
  <w:style w:type="character" w:customStyle="1" w:styleId="T1Char3">
    <w:name w:val="T1 Char3"/>
    <w:aliases w:val="Header 6 Char Char3"/>
    <w:rsid w:val="001D5DAC"/>
    <w:rPr>
      <w:rFonts w:ascii="Arial" w:hAnsi="Arial"/>
      <w:lang w:val="en-GB" w:eastAsia="en-US" w:bidi="ar-SA"/>
    </w:rPr>
  </w:style>
  <w:style w:type="table" w:customStyle="1" w:styleId="Tabellengitternetz1">
    <w:name w:val="Tabellengitternetz1"/>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5DAC"/>
    <w:pPr>
      <w:tabs>
        <w:tab w:val="num" w:pos="928"/>
      </w:tabs>
      <w:ind w:left="928" w:hanging="360"/>
    </w:pPr>
    <w:rPr>
      <w:rFonts w:eastAsia="Batang"/>
      <w:lang w:eastAsia="ko-KR"/>
    </w:rPr>
  </w:style>
  <w:style w:type="table" w:customStyle="1" w:styleId="TableGrid2">
    <w:name w:val="Table Grid2"/>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5DA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D5DA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D5DAC"/>
    <w:pPr>
      <w:overflowPunct w:val="0"/>
      <w:autoSpaceDE w:val="0"/>
      <w:autoSpaceDN w:val="0"/>
      <w:adjustRightInd w:val="0"/>
      <w:spacing w:after="180"/>
      <w:textAlignment w:val="baseline"/>
    </w:pPr>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D5DAC"/>
    <w:rPr>
      <w:rFonts w:ascii="Tahoma" w:eastAsia="MS Mincho" w:hAnsi="Tahoma" w:cs="Tahoma"/>
      <w:sz w:val="16"/>
      <w:szCs w:val="16"/>
      <w:lang w:eastAsia="ko-KR"/>
    </w:rPr>
  </w:style>
  <w:style w:type="paragraph" w:customStyle="1" w:styleId="JK-text-simpledoc">
    <w:name w:val="JK - text - simple doc"/>
    <w:basedOn w:val="BodyText"/>
    <w:autoRedefine/>
    <w:rsid w:val="001D5D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D5DAC"/>
    <w:pPr>
      <w:spacing w:before="100" w:beforeAutospacing="1" w:after="100" w:afterAutospacing="1"/>
    </w:pPr>
    <w:rPr>
      <w:sz w:val="24"/>
      <w:szCs w:val="24"/>
      <w:lang w:val="en-US" w:eastAsia="ko-KR"/>
    </w:rPr>
  </w:style>
  <w:style w:type="paragraph" w:customStyle="1" w:styleId="10">
    <w:name w:val="吹き出し1"/>
    <w:basedOn w:val="Normal"/>
    <w:semiHidden/>
    <w:rsid w:val="001D5DAC"/>
    <w:rPr>
      <w:rFonts w:ascii="Tahoma" w:eastAsia="MS Mincho" w:hAnsi="Tahoma" w:cs="Tahoma"/>
      <w:sz w:val="16"/>
      <w:szCs w:val="16"/>
      <w:lang w:eastAsia="ko-KR"/>
    </w:rPr>
  </w:style>
  <w:style w:type="paragraph" w:customStyle="1" w:styleId="ZchnZchn">
    <w:name w:val="Zchn Zchn"/>
    <w:uiPriority w:val="99"/>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5DAC"/>
    <w:rPr>
      <w:rFonts w:ascii="Arial" w:hAnsi="Arial"/>
      <w:b/>
      <w:noProof/>
      <w:sz w:val="18"/>
      <w:lang w:val="en-GB" w:eastAsia="en-US" w:bidi="ar-SA"/>
    </w:rPr>
  </w:style>
  <w:style w:type="paragraph" w:customStyle="1" w:styleId="20">
    <w:name w:val="吹き出し2"/>
    <w:basedOn w:val="Normal"/>
    <w:semiHidden/>
    <w:rsid w:val="001D5DAC"/>
    <w:rPr>
      <w:rFonts w:ascii="Tahoma" w:eastAsia="MS Mincho" w:hAnsi="Tahoma" w:cs="Tahoma"/>
      <w:sz w:val="16"/>
      <w:szCs w:val="16"/>
      <w:lang w:eastAsia="ko-KR"/>
    </w:rPr>
  </w:style>
  <w:style w:type="paragraph" w:customStyle="1" w:styleId="Note">
    <w:name w:val="Note"/>
    <w:basedOn w:val="B1"/>
    <w:rsid w:val="001D5D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1D5DA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5D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5D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1D5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5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5D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D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D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5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1D5D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1D5DAC"/>
    <w:pPr>
      <w:tabs>
        <w:tab w:val="left" w:pos="360"/>
      </w:tabs>
      <w:ind w:left="360" w:hanging="360"/>
    </w:pPr>
  </w:style>
  <w:style w:type="paragraph" w:customStyle="1" w:styleId="Para1">
    <w:name w:val="Para1"/>
    <w:basedOn w:val="Normal"/>
    <w:rsid w:val="001D5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5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5D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5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1D5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5D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5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5D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5D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5DAC"/>
    <w:pPr>
      <w:spacing w:before="120"/>
      <w:outlineLvl w:val="2"/>
    </w:pPr>
    <w:rPr>
      <w:sz w:val="28"/>
    </w:rPr>
  </w:style>
  <w:style w:type="paragraph" w:customStyle="1" w:styleId="Heading2Head2A2">
    <w:name w:val="Heading 2.Head2A.2"/>
    <w:basedOn w:val="Heading1"/>
    <w:next w:val="Normal"/>
    <w:rsid w:val="001D5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D5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5D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5DAC"/>
    <w:pPr>
      <w:spacing w:before="120"/>
      <w:outlineLvl w:val="2"/>
    </w:pPr>
    <w:rPr>
      <w:rFonts w:eastAsia="MS Mincho"/>
      <w:sz w:val="28"/>
      <w:lang w:eastAsia="de-DE"/>
    </w:rPr>
  </w:style>
  <w:style w:type="paragraph" w:customStyle="1" w:styleId="Reference">
    <w:name w:val="Reference"/>
    <w:basedOn w:val="Normal"/>
    <w:uiPriority w:val="99"/>
    <w:rsid w:val="001D5DAC"/>
    <w:pPr>
      <w:numPr>
        <w:numId w:val="1"/>
      </w:numPr>
      <w:spacing w:after="0"/>
    </w:pPr>
    <w:rPr>
      <w:rFonts w:eastAsia="MS Mincho"/>
      <w:lang w:eastAsia="en-GB"/>
    </w:rPr>
  </w:style>
  <w:style w:type="paragraph" w:customStyle="1" w:styleId="Bullets">
    <w:name w:val="Bullets"/>
    <w:basedOn w:val="BodyText"/>
    <w:rsid w:val="001D5DAC"/>
    <w:pPr>
      <w:widowControl w:val="0"/>
      <w:spacing w:after="120"/>
      <w:ind w:left="283" w:hanging="283"/>
    </w:pPr>
    <w:rPr>
      <w:rFonts w:eastAsia="MS Mincho"/>
      <w:lang w:eastAsia="de-DE"/>
    </w:rPr>
  </w:style>
  <w:style w:type="paragraph" w:customStyle="1" w:styleId="11BodyText">
    <w:name w:val="11 BodyText"/>
    <w:basedOn w:val="Normal"/>
    <w:rsid w:val="001D5DAC"/>
    <w:pPr>
      <w:spacing w:after="220"/>
      <w:ind w:left="1298"/>
    </w:pPr>
    <w:rPr>
      <w:rFonts w:ascii="Arial" w:eastAsia="SimSun" w:hAnsi="Arial"/>
      <w:lang w:val="en-US" w:eastAsia="en-GB"/>
    </w:rPr>
  </w:style>
  <w:style w:type="numbering" w:customStyle="1" w:styleId="11">
    <w:name w:val="无列表1"/>
    <w:next w:val="NoList"/>
    <w:semiHidden/>
    <w:rsid w:val="001D5DAC"/>
  </w:style>
  <w:style w:type="character" w:customStyle="1" w:styleId="CRCoverPageChar">
    <w:name w:val="CR Cover Page Char"/>
    <w:link w:val="CRCoverPage"/>
    <w:rsid w:val="001D5DA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5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1D5DAC"/>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5D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5DAC"/>
    <w:rPr>
      <w:rFonts w:eastAsia="Malgun Gothic"/>
      <w:kern w:val="2"/>
    </w:rPr>
  </w:style>
  <w:style w:type="character" w:customStyle="1" w:styleId="StyleTACChar">
    <w:name w:val="Style TAC + Char"/>
    <w:link w:val="StyleTAC"/>
    <w:rsid w:val="001D5DAC"/>
    <w:rPr>
      <w:rFonts w:ascii="Arial" w:eastAsia="Malgun Gothic" w:hAnsi="Arial"/>
      <w:kern w:val="2"/>
      <w:sz w:val="18"/>
      <w:lang w:val="en-GB" w:eastAsia="en-US"/>
    </w:rPr>
  </w:style>
  <w:style w:type="character" w:customStyle="1" w:styleId="CharChar29">
    <w:name w:val="Char Char29"/>
    <w:rsid w:val="001D5DAC"/>
    <w:rPr>
      <w:rFonts w:ascii="Arial" w:hAnsi="Arial"/>
      <w:sz w:val="36"/>
      <w:lang w:val="en-GB" w:eastAsia="en-US" w:bidi="ar-SA"/>
    </w:rPr>
  </w:style>
  <w:style w:type="character" w:customStyle="1" w:styleId="CharChar28">
    <w:name w:val="Char Char28"/>
    <w:rsid w:val="001D5DAC"/>
    <w:rPr>
      <w:rFonts w:ascii="Arial" w:hAnsi="Arial"/>
      <w:sz w:val="32"/>
      <w:lang w:val="en-GB"/>
    </w:rPr>
  </w:style>
  <w:style w:type="character" w:customStyle="1" w:styleId="msoins00">
    <w:name w:val="msoins0"/>
    <w:rsid w:val="001D5D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5D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5DAC"/>
    <w:rPr>
      <w:rFonts w:ascii="Arial" w:hAnsi="Arial"/>
      <w:sz w:val="22"/>
      <w:lang w:val="en-GB" w:eastAsia="en-GB" w:bidi="ar-SA"/>
    </w:rPr>
  </w:style>
  <w:style w:type="character" w:customStyle="1" w:styleId="Heading7Char">
    <w:name w:val="Heading 7 Char"/>
    <w:link w:val="Heading7"/>
    <w:rsid w:val="001D5DAC"/>
    <w:rPr>
      <w:rFonts w:ascii="Arial" w:hAnsi="Arial"/>
      <w:lang w:val="en-GB" w:eastAsia="en-US"/>
    </w:rPr>
  </w:style>
  <w:style w:type="character" w:customStyle="1" w:styleId="Heading8Char">
    <w:name w:val="Heading 8 Char"/>
    <w:link w:val="Heading8"/>
    <w:uiPriority w:val="99"/>
    <w:rsid w:val="001D5DAC"/>
    <w:rPr>
      <w:rFonts w:ascii="Arial" w:hAnsi="Arial"/>
      <w:sz w:val="36"/>
      <w:lang w:val="en-GB" w:eastAsia="en-US"/>
    </w:rPr>
  </w:style>
  <w:style w:type="character" w:customStyle="1" w:styleId="Heading9Char">
    <w:name w:val="Heading 9 Char"/>
    <w:aliases w:val="Figure Heading Char,FH Char"/>
    <w:link w:val="Heading9"/>
    <w:uiPriority w:val="99"/>
    <w:rsid w:val="001D5DA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5DAC"/>
    <w:rPr>
      <w:rFonts w:ascii="Times New Roman" w:hAnsi="Times New Roman"/>
      <w:sz w:val="16"/>
      <w:lang w:val="en-GB" w:eastAsia="en-US"/>
    </w:rPr>
  </w:style>
  <w:style w:type="character" w:customStyle="1" w:styleId="FooterChar">
    <w:name w:val="Footer Char"/>
    <w:link w:val="Footer"/>
    <w:uiPriority w:val="99"/>
    <w:rsid w:val="001D5DAC"/>
    <w:rPr>
      <w:rFonts w:ascii="Arial" w:hAnsi="Arial"/>
      <w:b/>
      <w:i/>
      <w:noProof/>
      <w:sz w:val="18"/>
      <w:lang w:val="en-GB" w:eastAsia="en-US"/>
    </w:rPr>
  </w:style>
  <w:style w:type="character" w:customStyle="1" w:styleId="CommentSubjectChar">
    <w:name w:val="Comment Subject Char"/>
    <w:link w:val="CommentSubject"/>
    <w:uiPriority w:val="99"/>
    <w:rsid w:val="001D5DAC"/>
    <w:rPr>
      <w:rFonts w:ascii="Times New Roman" w:hAnsi="Times New Roman"/>
      <w:b/>
      <w:bCs/>
      <w:lang w:val="en-GB" w:eastAsia="en-US"/>
    </w:rPr>
  </w:style>
  <w:style w:type="paragraph" w:customStyle="1" w:styleId="Default">
    <w:name w:val="Default"/>
    <w:rsid w:val="001D5D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D5DAC"/>
    <w:rPr>
      <w:rFonts w:ascii="Times New Roman" w:hAnsi="Times New Roman"/>
      <w:noProof/>
      <w:lang w:val="en-GB" w:eastAsia="en-US"/>
    </w:rPr>
  </w:style>
  <w:style w:type="character" w:customStyle="1" w:styleId="B1Zchn">
    <w:name w:val="B1 Zchn"/>
    <w:rsid w:val="001D5DAC"/>
    <w:rPr>
      <w:rFonts w:ascii="Times New Roman" w:hAnsi="Times New Roman"/>
      <w:lang w:val="en-GB"/>
    </w:rPr>
  </w:style>
  <w:style w:type="character" w:customStyle="1" w:styleId="GuidanceChar">
    <w:name w:val="Guidance Char"/>
    <w:link w:val="Guidance"/>
    <w:rsid w:val="001D5DAC"/>
    <w:rPr>
      <w:rFonts w:ascii="Times New Roman" w:hAnsi="Times New Roman"/>
      <w:i/>
      <w:color w:val="0000FF"/>
      <w:lang w:val="en-GB" w:eastAsia="ja-JP"/>
    </w:rPr>
  </w:style>
  <w:style w:type="character" w:customStyle="1" w:styleId="B3Char">
    <w:name w:val="B3 Char"/>
    <w:link w:val="B30"/>
    <w:rsid w:val="001D5DAC"/>
    <w:rPr>
      <w:rFonts w:ascii="Times New Roman" w:hAnsi="Times New Roman"/>
      <w:lang w:val="en-GB" w:eastAsia="en-US"/>
    </w:rPr>
  </w:style>
  <w:style w:type="character" w:customStyle="1" w:styleId="UnresolvedMention1">
    <w:name w:val="Unresolved Mention1"/>
    <w:uiPriority w:val="99"/>
    <w:semiHidden/>
    <w:unhideWhenUsed/>
    <w:rsid w:val="00A07E9A"/>
    <w:rPr>
      <w:color w:val="808080"/>
      <w:shd w:val="clear" w:color="auto" w:fill="E6E6E6"/>
    </w:rPr>
  </w:style>
  <w:style w:type="character" w:customStyle="1" w:styleId="B2Char">
    <w:name w:val="B2 Char"/>
    <w:link w:val="B20"/>
    <w:locked/>
    <w:rsid w:val="00A07E9A"/>
    <w:rPr>
      <w:rFonts w:ascii="Times New Roman" w:hAnsi="Times New Roman"/>
      <w:lang w:val="en-GB" w:eastAsia="en-US"/>
    </w:rPr>
  </w:style>
  <w:style w:type="character" w:styleId="SubtleReference">
    <w:name w:val="Subtle Reference"/>
    <w:uiPriority w:val="31"/>
    <w:qFormat/>
    <w:rsid w:val="00A07E9A"/>
    <w:rPr>
      <w:smallCaps/>
      <w:color w:val="5A5A5A"/>
    </w:rPr>
  </w:style>
  <w:style w:type="paragraph" w:customStyle="1" w:styleId="B2">
    <w:name w:val="B2+"/>
    <w:basedOn w:val="B20"/>
    <w:rsid w:val="00A07E9A"/>
    <w:pPr>
      <w:numPr>
        <w:numId w:val="5"/>
      </w:numPr>
      <w:overflowPunct w:val="0"/>
      <w:autoSpaceDE w:val="0"/>
      <w:autoSpaceDN w:val="0"/>
      <w:adjustRightInd w:val="0"/>
      <w:textAlignment w:val="baseline"/>
    </w:pPr>
    <w:rPr>
      <w:lang w:eastAsia="ko-KR"/>
    </w:rPr>
  </w:style>
  <w:style w:type="paragraph" w:customStyle="1" w:styleId="B3">
    <w:name w:val="B3+"/>
    <w:basedOn w:val="B30"/>
    <w:rsid w:val="00A07E9A"/>
    <w:pPr>
      <w:numPr>
        <w:numId w:val="6"/>
      </w:numPr>
      <w:tabs>
        <w:tab w:val="left" w:pos="1134"/>
      </w:tabs>
      <w:overflowPunct w:val="0"/>
      <w:autoSpaceDE w:val="0"/>
      <w:autoSpaceDN w:val="0"/>
      <w:adjustRightInd w:val="0"/>
      <w:textAlignment w:val="baseline"/>
    </w:pPr>
    <w:rPr>
      <w:lang w:eastAsia="ko-KR"/>
    </w:rPr>
  </w:style>
  <w:style w:type="paragraph" w:customStyle="1" w:styleId="BL">
    <w:name w:val="BL"/>
    <w:basedOn w:val="Normal"/>
    <w:uiPriority w:val="99"/>
    <w:rsid w:val="00A07E9A"/>
    <w:pPr>
      <w:tabs>
        <w:tab w:val="num" w:pos="737"/>
        <w:tab w:val="left" w:pos="851"/>
      </w:tabs>
      <w:overflowPunct w:val="0"/>
      <w:autoSpaceDE w:val="0"/>
      <w:autoSpaceDN w:val="0"/>
      <w:adjustRightInd w:val="0"/>
      <w:ind w:left="737" w:hanging="453"/>
      <w:textAlignment w:val="baseline"/>
    </w:pPr>
    <w:rPr>
      <w:lang w:eastAsia="ko-KR"/>
    </w:rPr>
  </w:style>
  <w:style w:type="paragraph" w:customStyle="1" w:styleId="BN">
    <w:name w:val="BN"/>
    <w:basedOn w:val="Normal"/>
    <w:rsid w:val="00A07E9A"/>
    <w:pPr>
      <w:numPr>
        <w:numId w:val="7"/>
      </w:numPr>
      <w:overflowPunct w:val="0"/>
      <w:autoSpaceDE w:val="0"/>
      <w:autoSpaceDN w:val="0"/>
      <w:adjustRightInd w:val="0"/>
      <w:textAlignment w:val="baseline"/>
    </w:pPr>
    <w:rPr>
      <w:lang w:eastAsia="ko-KR"/>
    </w:rPr>
  </w:style>
  <w:style w:type="paragraph" w:customStyle="1" w:styleId="TB1">
    <w:name w:val="TB1"/>
    <w:basedOn w:val="Normal"/>
    <w:qFormat/>
    <w:rsid w:val="00A07E9A"/>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07E9A"/>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paragraph" w:styleId="TOCHeading">
    <w:name w:val="TOC Heading"/>
    <w:basedOn w:val="Heading1"/>
    <w:next w:val="Normal"/>
    <w:uiPriority w:val="39"/>
    <w:unhideWhenUsed/>
    <w:qFormat/>
    <w:rsid w:val="00A07E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A07E9A"/>
  </w:style>
  <w:style w:type="character" w:customStyle="1" w:styleId="fontstyle01">
    <w:name w:val="fontstyle01"/>
    <w:rsid w:val="00A07E9A"/>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A07E9A"/>
  </w:style>
  <w:style w:type="numbering" w:customStyle="1" w:styleId="NoList3">
    <w:name w:val="No List3"/>
    <w:next w:val="NoList"/>
    <w:uiPriority w:val="99"/>
    <w:semiHidden/>
    <w:unhideWhenUsed/>
    <w:rsid w:val="00A07E9A"/>
  </w:style>
  <w:style w:type="numbering" w:customStyle="1" w:styleId="NoList4">
    <w:name w:val="No List4"/>
    <w:next w:val="NoList"/>
    <w:uiPriority w:val="99"/>
    <w:semiHidden/>
    <w:unhideWhenUsed/>
    <w:rsid w:val="00A07E9A"/>
  </w:style>
  <w:style w:type="numbering" w:customStyle="1" w:styleId="NoList5">
    <w:name w:val="No List5"/>
    <w:next w:val="NoList"/>
    <w:uiPriority w:val="99"/>
    <w:semiHidden/>
    <w:unhideWhenUsed/>
    <w:rsid w:val="00A07E9A"/>
  </w:style>
  <w:style w:type="numbering" w:customStyle="1" w:styleId="NoList11">
    <w:name w:val="No List11"/>
    <w:next w:val="NoList"/>
    <w:uiPriority w:val="99"/>
    <w:semiHidden/>
    <w:unhideWhenUsed/>
    <w:rsid w:val="00A07E9A"/>
  </w:style>
  <w:style w:type="numbering" w:customStyle="1" w:styleId="NoList21">
    <w:name w:val="No List21"/>
    <w:next w:val="NoList"/>
    <w:semiHidden/>
    <w:unhideWhenUsed/>
    <w:rsid w:val="00A07E9A"/>
  </w:style>
  <w:style w:type="numbering" w:customStyle="1" w:styleId="NoList31">
    <w:name w:val="No List31"/>
    <w:next w:val="NoList"/>
    <w:uiPriority w:val="99"/>
    <w:semiHidden/>
    <w:unhideWhenUsed/>
    <w:rsid w:val="00A07E9A"/>
  </w:style>
  <w:style w:type="numbering" w:customStyle="1" w:styleId="NoList41">
    <w:name w:val="No List41"/>
    <w:next w:val="NoList"/>
    <w:uiPriority w:val="99"/>
    <w:semiHidden/>
    <w:unhideWhenUsed/>
    <w:rsid w:val="00A07E9A"/>
  </w:style>
  <w:style w:type="table" w:customStyle="1" w:styleId="TableGrid11">
    <w:name w:val="Table Grid11"/>
    <w:basedOn w:val="TableNormal"/>
    <w:next w:val="TableGrid"/>
    <w:uiPriority w:val="39"/>
    <w:rsid w:val="00A07E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07E9A"/>
  </w:style>
  <w:style w:type="character" w:styleId="Emphasis">
    <w:name w:val="Emphasis"/>
    <w:basedOn w:val="DefaultParagraphFont"/>
    <w:qFormat/>
    <w:rsid w:val="00A07E9A"/>
    <w:rPr>
      <w:i/>
      <w:iCs/>
    </w:rPr>
  </w:style>
  <w:style w:type="paragraph" w:customStyle="1" w:styleId="References">
    <w:name w:val="References"/>
    <w:basedOn w:val="Normal"/>
    <w:uiPriority w:val="99"/>
    <w:rsid w:val="00121836"/>
    <w:pPr>
      <w:numPr>
        <w:numId w:val="10"/>
      </w:numPr>
      <w:autoSpaceDE w:val="0"/>
      <w:autoSpaceDN w:val="0"/>
      <w:snapToGrid w:val="0"/>
      <w:spacing w:after="60"/>
      <w:jc w:val="both"/>
    </w:pPr>
    <w:rPr>
      <w:rFonts w:eastAsia="SimSun"/>
      <w:szCs w:val="16"/>
      <w:lang w:val="en-US"/>
    </w:rPr>
  </w:style>
  <w:style w:type="character" w:customStyle="1" w:styleId="B4Char">
    <w:name w:val="B4 Char"/>
    <w:link w:val="B4"/>
    <w:rsid w:val="001C5583"/>
    <w:rPr>
      <w:rFonts w:ascii="Times New Roman" w:hAnsi="Times New Roman"/>
      <w:lang w:val="en-GB" w:eastAsia="en-US"/>
    </w:rPr>
  </w:style>
  <w:style w:type="character" w:customStyle="1" w:styleId="ListChar">
    <w:name w:val="List Char"/>
    <w:link w:val="List"/>
    <w:rsid w:val="001C5583"/>
    <w:rPr>
      <w:rFonts w:ascii="Times New Roman" w:hAnsi="Times New Roman"/>
      <w:lang w:val="en-GB" w:eastAsia="en-US"/>
    </w:rPr>
  </w:style>
  <w:style w:type="character" w:customStyle="1" w:styleId="ListBulletChar">
    <w:name w:val="List Bullet Char"/>
    <w:link w:val="ListBullet"/>
    <w:rsid w:val="001C5583"/>
    <w:rPr>
      <w:rFonts w:ascii="Times New Roman" w:hAnsi="Times New Roman"/>
      <w:lang w:val="en-GB" w:eastAsia="en-US"/>
    </w:rPr>
  </w:style>
  <w:style w:type="character" w:customStyle="1" w:styleId="ListBullet2Char">
    <w:name w:val="List Bullet 2 Char"/>
    <w:link w:val="ListBullet2"/>
    <w:rsid w:val="001C5583"/>
    <w:rPr>
      <w:rFonts w:ascii="Times New Roman" w:hAnsi="Times New Roman"/>
      <w:lang w:val="en-GB" w:eastAsia="en-US"/>
    </w:rPr>
  </w:style>
  <w:style w:type="character" w:customStyle="1" w:styleId="ListBullet3Char">
    <w:name w:val="List Bullet 3 Char"/>
    <w:link w:val="ListBullet3"/>
    <w:rsid w:val="001C5583"/>
    <w:rPr>
      <w:rFonts w:ascii="Times New Roman" w:hAnsi="Times New Roman"/>
      <w:lang w:val="en-GB" w:eastAsia="en-US"/>
    </w:rPr>
  </w:style>
  <w:style w:type="character" w:customStyle="1" w:styleId="List2Char">
    <w:name w:val="List 2 Char"/>
    <w:link w:val="List2"/>
    <w:rsid w:val="001C5583"/>
    <w:rPr>
      <w:rFonts w:ascii="Times New Roman" w:hAnsi="Times New Roman"/>
      <w:lang w:val="en-GB" w:eastAsia="en-US"/>
    </w:rPr>
  </w:style>
  <w:style w:type="paragraph" w:customStyle="1" w:styleId="TabList">
    <w:name w:val="TabList"/>
    <w:basedOn w:val="Normal"/>
    <w:uiPriority w:val="99"/>
    <w:rsid w:val="001C5583"/>
    <w:pPr>
      <w:tabs>
        <w:tab w:val="left" w:pos="1134"/>
      </w:tabs>
      <w:spacing w:after="0"/>
    </w:pPr>
    <w:rPr>
      <w:rFonts w:eastAsia="MS Mincho"/>
    </w:rPr>
  </w:style>
  <w:style w:type="paragraph" w:customStyle="1" w:styleId="text">
    <w:name w:val="text"/>
    <w:basedOn w:val="Normal"/>
    <w:uiPriority w:val="99"/>
    <w:rsid w:val="001C5583"/>
    <w:pPr>
      <w:widowControl w:val="0"/>
      <w:spacing w:after="240"/>
      <w:jc w:val="both"/>
    </w:pPr>
    <w:rPr>
      <w:rFonts w:eastAsia="MS Mincho"/>
      <w:sz w:val="24"/>
      <w:lang w:val="en-AU"/>
    </w:rPr>
  </w:style>
  <w:style w:type="paragraph" w:customStyle="1" w:styleId="berschrift1H1">
    <w:name w:val="Überschrift 1.H1"/>
    <w:basedOn w:val="Normal"/>
    <w:next w:val="Normal"/>
    <w:uiPriority w:val="99"/>
    <w:rsid w:val="001C558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1C5583"/>
    <w:pPr>
      <w:widowControl/>
      <w:tabs>
        <w:tab w:val="num" w:pos="992"/>
      </w:tabs>
      <w:spacing w:after="120"/>
      <w:ind w:left="992" w:hanging="425"/>
    </w:pPr>
    <w:rPr>
      <w:lang w:val="en-US"/>
    </w:rPr>
  </w:style>
  <w:style w:type="paragraph" w:customStyle="1" w:styleId="textintend2">
    <w:name w:val="text intend 2"/>
    <w:basedOn w:val="text"/>
    <w:uiPriority w:val="99"/>
    <w:rsid w:val="001C5583"/>
    <w:pPr>
      <w:widowControl/>
      <w:tabs>
        <w:tab w:val="num" w:pos="1418"/>
      </w:tabs>
      <w:spacing w:after="120"/>
      <w:ind w:left="1418" w:hanging="426"/>
    </w:pPr>
    <w:rPr>
      <w:lang w:val="en-US"/>
    </w:rPr>
  </w:style>
  <w:style w:type="paragraph" w:customStyle="1" w:styleId="textintend3">
    <w:name w:val="text intend 3"/>
    <w:basedOn w:val="text"/>
    <w:uiPriority w:val="99"/>
    <w:rsid w:val="001C5583"/>
    <w:pPr>
      <w:widowControl/>
      <w:tabs>
        <w:tab w:val="num" w:pos="1843"/>
      </w:tabs>
      <w:spacing w:after="120"/>
      <w:ind w:left="1843" w:hanging="425"/>
    </w:pPr>
    <w:rPr>
      <w:lang w:val="en-US"/>
    </w:rPr>
  </w:style>
  <w:style w:type="paragraph" w:customStyle="1" w:styleId="normalpuce">
    <w:name w:val="normal puce"/>
    <w:basedOn w:val="Normal"/>
    <w:uiPriority w:val="99"/>
    <w:rsid w:val="001C5583"/>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1C5583"/>
    <w:pPr>
      <w:spacing w:after="240"/>
      <w:jc w:val="both"/>
    </w:pPr>
    <w:rPr>
      <w:rFonts w:ascii="Helvetica" w:eastAsia="MS Mincho" w:hAnsi="Helvetica"/>
    </w:rPr>
  </w:style>
  <w:style w:type="character" w:customStyle="1" w:styleId="MTEquationSection">
    <w:name w:val="MTEquationSection"/>
    <w:rsid w:val="001C5583"/>
    <w:rPr>
      <w:noProof w:val="0"/>
      <w:vanish w:val="0"/>
      <w:color w:val="FF0000"/>
      <w:lang w:eastAsia="en-US"/>
    </w:rPr>
  </w:style>
  <w:style w:type="paragraph" w:customStyle="1" w:styleId="List1">
    <w:name w:val="List1"/>
    <w:basedOn w:val="Normal"/>
    <w:uiPriority w:val="99"/>
    <w:rsid w:val="001C558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1C5583"/>
    <w:pPr>
      <w:spacing w:before="120" w:after="0"/>
      <w:jc w:val="both"/>
    </w:pPr>
    <w:rPr>
      <w:rFonts w:eastAsia="MS Mincho"/>
      <w:lang w:val="en-US"/>
    </w:rPr>
  </w:style>
  <w:style w:type="paragraph" w:customStyle="1" w:styleId="centered">
    <w:name w:val="centered"/>
    <w:basedOn w:val="Normal"/>
    <w:uiPriority w:val="99"/>
    <w:rsid w:val="001C5583"/>
    <w:pPr>
      <w:widowControl w:val="0"/>
      <w:spacing w:before="120" w:after="0" w:line="280" w:lineRule="atLeast"/>
      <w:jc w:val="center"/>
    </w:pPr>
    <w:rPr>
      <w:rFonts w:ascii="Bookman" w:eastAsia="MS Mincho" w:hAnsi="Bookman"/>
      <w:lang w:val="en-US"/>
    </w:rPr>
  </w:style>
  <w:style w:type="character" w:customStyle="1" w:styleId="superscript">
    <w:name w:val="superscript"/>
    <w:rsid w:val="001C5583"/>
    <w:rPr>
      <w:rFonts w:ascii="Bookman" w:hAnsi="Bookman"/>
      <w:position w:val="6"/>
      <w:sz w:val="18"/>
    </w:rPr>
  </w:style>
  <w:style w:type="character" w:customStyle="1" w:styleId="NOChar1">
    <w:name w:val="NO Char1"/>
    <w:rsid w:val="001C5583"/>
    <w:rPr>
      <w:rFonts w:eastAsia="MS Mincho"/>
      <w:lang w:val="en-GB" w:eastAsia="en-US" w:bidi="ar-SA"/>
    </w:rPr>
  </w:style>
  <w:style w:type="character" w:customStyle="1" w:styleId="B1Char1">
    <w:name w:val="B1 Char1"/>
    <w:rsid w:val="001C5583"/>
    <w:rPr>
      <w:rFonts w:eastAsia="MS Mincho"/>
      <w:lang w:val="en-GB" w:eastAsia="en-US" w:bidi="ar-SA"/>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C5583"/>
    <w:rPr>
      <w:rFonts w:ascii="Times New Roman" w:hAnsi="Times New Roman"/>
      <w:lang w:val="en-GB" w:eastAsia="en-US"/>
    </w:rPr>
  </w:style>
  <w:style w:type="paragraph" w:customStyle="1" w:styleId="TdocHeading1">
    <w:name w:val="Tdoc_Heading_1"/>
    <w:basedOn w:val="Heading1"/>
    <w:next w:val="BodyText"/>
    <w:autoRedefine/>
    <w:uiPriority w:val="99"/>
    <w:rsid w:val="001C558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1C5583"/>
    <w:pPr>
      <w:numPr>
        <w:numId w:val="11"/>
      </w:numPr>
      <w:overflowPunct w:val="0"/>
      <w:autoSpaceDE w:val="0"/>
      <w:autoSpaceDN w:val="0"/>
      <w:adjustRightInd w:val="0"/>
      <w:spacing w:before="120" w:after="120"/>
      <w:textAlignment w:val="baseline"/>
    </w:pPr>
    <w:rPr>
      <w:rFonts w:eastAsia="SimSun"/>
    </w:rPr>
  </w:style>
  <w:style w:type="character" w:customStyle="1" w:styleId="CharChar3">
    <w:name w:val="Char Char3"/>
    <w:semiHidden/>
    <w:rsid w:val="001C5583"/>
    <w:rPr>
      <w:rFonts w:ascii="Arial" w:hAnsi="Arial"/>
      <w:sz w:val="28"/>
      <w:lang w:val="en-GB" w:eastAsia="ko-KR" w:bidi="ar-SA"/>
    </w:rPr>
  </w:style>
  <w:style w:type="paragraph" w:customStyle="1" w:styleId="no0">
    <w:name w:val="no"/>
    <w:basedOn w:val="Normal"/>
    <w:uiPriority w:val="99"/>
    <w:rsid w:val="001C558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C5583"/>
    <w:rPr>
      <w:rFonts w:ascii="Times New Roman" w:hAnsi="Times New Roman"/>
      <w:color w:val="FF0000"/>
      <w:lang w:val="en-GB" w:eastAsia="en-US"/>
    </w:rPr>
  </w:style>
  <w:style w:type="paragraph" w:customStyle="1" w:styleId="IvDbodytext">
    <w:name w:val="IvD bodytext"/>
    <w:basedOn w:val="BodyText"/>
    <w:link w:val="IvDbodytextChar"/>
    <w:qFormat/>
    <w:rsid w:val="001C558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1C5583"/>
    <w:rPr>
      <w:rFonts w:ascii="Arial" w:eastAsia="Malgun Gothic" w:hAnsi="Arial"/>
      <w:spacing w:val="2"/>
      <w:lang w:val="en-GB" w:eastAsia="en-US"/>
    </w:rPr>
  </w:style>
  <w:style w:type="character" w:styleId="PlaceholderText">
    <w:name w:val="Placeholder Text"/>
    <w:uiPriority w:val="99"/>
    <w:semiHidden/>
    <w:rsid w:val="001C5583"/>
    <w:rPr>
      <w:color w:val="808080"/>
    </w:rPr>
  </w:style>
  <w:style w:type="character" w:customStyle="1" w:styleId="PLChar">
    <w:name w:val="PL Char"/>
    <w:link w:val="PL"/>
    <w:uiPriority w:val="99"/>
    <w:rsid w:val="001C5583"/>
    <w:rPr>
      <w:rFonts w:ascii="Courier New" w:hAnsi="Courier New"/>
      <w:noProof/>
      <w:sz w:val="16"/>
      <w:lang w:val="en-GB" w:eastAsia="en-US"/>
    </w:rPr>
  </w:style>
  <w:style w:type="paragraph" w:customStyle="1" w:styleId="msonormal0">
    <w:name w:val="msonormal"/>
    <w:basedOn w:val="Normal"/>
    <w:uiPriority w:val="99"/>
    <w:rsid w:val="001C558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C5583"/>
    <w:rPr>
      <w:rFonts w:ascii="Times New Roman" w:eastAsia="SimSun" w:hAnsi="Times New Roman"/>
      <w:lang w:eastAsia="en-US"/>
    </w:rPr>
  </w:style>
  <w:style w:type="character" w:customStyle="1" w:styleId="CharChar31">
    <w:name w:val="Char Char31"/>
    <w:semiHidden/>
    <w:rsid w:val="001C5583"/>
    <w:rPr>
      <w:rFonts w:ascii="Arial" w:hAnsi="Arial" w:cs="Arial" w:hint="default"/>
      <w:sz w:val="28"/>
      <w:lang w:val="en-GB" w:eastAsia="ko-KR" w:bidi="ar-SA"/>
    </w:rPr>
  </w:style>
  <w:style w:type="numbering" w:customStyle="1" w:styleId="12">
    <w:name w:val="リストなし1"/>
    <w:next w:val="NoList"/>
    <w:uiPriority w:val="99"/>
    <w:semiHidden/>
    <w:unhideWhenUsed/>
    <w:rsid w:val="001C5583"/>
  </w:style>
  <w:style w:type="paragraph" w:customStyle="1" w:styleId="13">
    <w:name w:val="修订1"/>
    <w:hidden/>
    <w:semiHidden/>
    <w:rsid w:val="001C5583"/>
    <w:rPr>
      <w:rFonts w:ascii="Times New Roman" w:eastAsia="Batang" w:hAnsi="Times New Roman"/>
      <w:lang w:val="en-GB" w:eastAsia="en-US"/>
    </w:rPr>
  </w:style>
  <w:style w:type="paragraph" w:customStyle="1" w:styleId="31">
    <w:name w:val="吹き出し3"/>
    <w:basedOn w:val="Normal"/>
    <w:semiHidden/>
    <w:rsid w:val="001C5583"/>
    <w:rPr>
      <w:rFonts w:ascii="Tahoma" w:eastAsia="MS Mincho" w:hAnsi="Tahoma" w:cs="Tahoma"/>
      <w:sz w:val="16"/>
      <w:szCs w:val="16"/>
      <w:lang w:eastAsia="ko-KR"/>
    </w:rPr>
  </w:style>
  <w:style w:type="paragraph" w:customStyle="1" w:styleId="91">
    <w:name w:val="目次 91"/>
    <w:basedOn w:val="TOC8"/>
    <w:rsid w:val="001C5583"/>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rsid w:val="001C5583"/>
    <w:pPr>
      <w:overflowPunct w:val="0"/>
      <w:autoSpaceDE w:val="0"/>
      <w:autoSpaceDN w:val="0"/>
      <w:adjustRightInd w:val="0"/>
      <w:spacing w:before="120" w:after="120"/>
      <w:textAlignment w:val="baseline"/>
    </w:pPr>
    <w:rPr>
      <w:rFonts w:eastAsia="MS Mincho"/>
      <w:b/>
      <w:lang w:eastAsia="en-GB"/>
    </w:rPr>
  </w:style>
  <w:style w:type="paragraph" w:customStyle="1" w:styleId="15">
    <w:name w:val="図表目次1"/>
    <w:basedOn w:val="Normal"/>
    <w:next w:val="Normal"/>
    <w:rsid w:val="001C558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1C5583"/>
  </w:style>
  <w:style w:type="table" w:customStyle="1" w:styleId="TableGrid4">
    <w:name w:val="Table Grid4"/>
    <w:basedOn w:val="TableNormal"/>
    <w:next w:val="TableGrid"/>
    <w:rsid w:val="001C5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C558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C5583"/>
    <w:rPr>
      <w:rFonts w:ascii="Arial" w:eastAsia="MS Mincho" w:hAnsi="Arial" w:cs="Arial"/>
      <w:sz w:val="24"/>
      <w:szCs w:val="24"/>
      <w:lang w:val="en-US" w:eastAsia="en-US"/>
    </w:rPr>
  </w:style>
  <w:style w:type="numbering" w:customStyle="1" w:styleId="16">
    <w:name w:val="無清單1"/>
    <w:next w:val="NoList"/>
    <w:uiPriority w:val="99"/>
    <w:semiHidden/>
    <w:unhideWhenUsed/>
    <w:rsid w:val="001C5583"/>
  </w:style>
  <w:style w:type="numbering" w:customStyle="1" w:styleId="110">
    <w:name w:val="無清單11"/>
    <w:next w:val="NoList"/>
    <w:uiPriority w:val="99"/>
    <w:semiHidden/>
    <w:unhideWhenUsed/>
    <w:rsid w:val="001C5583"/>
  </w:style>
  <w:style w:type="table" w:customStyle="1" w:styleId="17">
    <w:name w:val="表格格線1"/>
    <w:basedOn w:val="TableNormal"/>
    <w:next w:val="TableGrid"/>
    <w:rsid w:val="001C5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C5583"/>
  </w:style>
  <w:style w:type="paragraph" w:customStyle="1" w:styleId="H53GPP">
    <w:name w:val="H5 3GPP"/>
    <w:basedOn w:val="Normal"/>
    <w:link w:val="H53GPPChar"/>
    <w:qFormat/>
    <w:rsid w:val="001C558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C558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C558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C5583"/>
    <w:rPr>
      <w:rFonts w:asciiTheme="majorHAnsi" w:eastAsia="SimSu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1C5583"/>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C5583"/>
  </w:style>
  <w:style w:type="paragraph" w:customStyle="1" w:styleId="Subtitle1">
    <w:name w:val="Subtitle1"/>
    <w:basedOn w:val="Normal"/>
    <w:next w:val="Normal"/>
    <w:uiPriority w:val="11"/>
    <w:qFormat/>
    <w:rsid w:val="001C558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C5583"/>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C5583"/>
  </w:style>
  <w:style w:type="paragraph" w:customStyle="1" w:styleId="18">
    <w:name w:val="副标题1"/>
    <w:basedOn w:val="Normal"/>
    <w:next w:val="Normal"/>
    <w:uiPriority w:val="11"/>
    <w:qFormat/>
    <w:rsid w:val="001C558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C5583"/>
    <w:rPr>
      <w:rFonts w:ascii="Times New Roman" w:eastAsia="Batang" w:hAnsi="Times New Roman"/>
      <w:lang w:val="en-GB" w:eastAsia="en-US"/>
    </w:rPr>
  </w:style>
  <w:style w:type="character" w:customStyle="1" w:styleId="Char1">
    <w:name w:val="副标题 Char1"/>
    <w:basedOn w:val="DefaultParagraphFont"/>
    <w:rsid w:val="001C5583"/>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C5583"/>
  </w:style>
  <w:style w:type="table" w:customStyle="1" w:styleId="19">
    <w:name w:val="网格型1"/>
    <w:basedOn w:val="TableNormal"/>
    <w:next w:val="TableGrid"/>
    <w:rsid w:val="001C5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C5583"/>
  </w:style>
  <w:style w:type="numbering" w:customStyle="1" w:styleId="112">
    <w:name w:val="リストなし11"/>
    <w:next w:val="NoList"/>
    <w:uiPriority w:val="99"/>
    <w:semiHidden/>
    <w:unhideWhenUsed/>
    <w:rsid w:val="001C5583"/>
  </w:style>
  <w:style w:type="table" w:customStyle="1" w:styleId="Tabellengitternetz11">
    <w:name w:val="Tabellengitternetz11"/>
    <w:basedOn w:val="TableNormal"/>
    <w:next w:val="TableGrid"/>
    <w:rsid w:val="001C5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5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5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5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5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5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5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5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5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55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5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C5583"/>
  </w:style>
  <w:style w:type="table" w:customStyle="1" w:styleId="310">
    <w:name w:val="网格型31"/>
    <w:basedOn w:val="TableNormal"/>
    <w:next w:val="TableGrid"/>
    <w:rsid w:val="001C55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55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5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C5583"/>
  </w:style>
  <w:style w:type="numbering" w:customStyle="1" w:styleId="1110">
    <w:name w:val="無清單111"/>
    <w:next w:val="NoList"/>
    <w:uiPriority w:val="99"/>
    <w:semiHidden/>
    <w:unhideWhenUsed/>
    <w:rsid w:val="001C5583"/>
  </w:style>
  <w:style w:type="table" w:customStyle="1" w:styleId="113">
    <w:name w:val="表格格線11"/>
    <w:basedOn w:val="TableNormal"/>
    <w:next w:val="TableGrid"/>
    <w:rsid w:val="001C5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C5583"/>
  </w:style>
  <w:style w:type="numbering" w:customStyle="1" w:styleId="1111">
    <w:name w:val="无列表111"/>
    <w:next w:val="NoList"/>
    <w:semiHidden/>
    <w:rsid w:val="001C5583"/>
  </w:style>
  <w:style w:type="numbering" w:customStyle="1" w:styleId="210">
    <w:name w:val="无列表21"/>
    <w:next w:val="NoList"/>
    <w:uiPriority w:val="99"/>
    <w:semiHidden/>
    <w:unhideWhenUsed/>
    <w:rsid w:val="001C5583"/>
  </w:style>
  <w:style w:type="numbering" w:customStyle="1" w:styleId="NoList121">
    <w:name w:val="No List121"/>
    <w:next w:val="NoList"/>
    <w:uiPriority w:val="99"/>
    <w:semiHidden/>
    <w:unhideWhenUsed/>
    <w:rsid w:val="001C5583"/>
  </w:style>
  <w:style w:type="numbering" w:customStyle="1" w:styleId="1112">
    <w:name w:val="リストなし111"/>
    <w:next w:val="NoList"/>
    <w:uiPriority w:val="99"/>
    <w:semiHidden/>
    <w:unhideWhenUsed/>
    <w:rsid w:val="001C5583"/>
  </w:style>
  <w:style w:type="numbering" w:customStyle="1" w:styleId="1210">
    <w:name w:val="无列表121"/>
    <w:next w:val="NoList"/>
    <w:semiHidden/>
    <w:rsid w:val="001C5583"/>
  </w:style>
  <w:style w:type="numbering" w:customStyle="1" w:styleId="NoList211">
    <w:name w:val="No List211"/>
    <w:next w:val="NoList"/>
    <w:semiHidden/>
    <w:rsid w:val="001C5583"/>
  </w:style>
  <w:style w:type="numbering" w:customStyle="1" w:styleId="NoList311">
    <w:name w:val="No List311"/>
    <w:next w:val="NoList"/>
    <w:uiPriority w:val="99"/>
    <w:semiHidden/>
    <w:rsid w:val="001C5583"/>
  </w:style>
  <w:style w:type="numbering" w:customStyle="1" w:styleId="1211">
    <w:name w:val="無清單121"/>
    <w:next w:val="NoList"/>
    <w:uiPriority w:val="99"/>
    <w:semiHidden/>
    <w:unhideWhenUsed/>
    <w:rsid w:val="001C5583"/>
  </w:style>
  <w:style w:type="numbering" w:customStyle="1" w:styleId="11110">
    <w:name w:val="無清單1111"/>
    <w:next w:val="NoList"/>
    <w:uiPriority w:val="99"/>
    <w:semiHidden/>
    <w:unhideWhenUsed/>
    <w:rsid w:val="001C5583"/>
  </w:style>
  <w:style w:type="character" w:customStyle="1" w:styleId="SubtitleChar2">
    <w:name w:val="Subtitle Char2"/>
    <w:basedOn w:val="DefaultParagraphFont"/>
    <w:rsid w:val="001C55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1C55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C5583"/>
    <w:rPr>
      <w:rFonts w:ascii="Arial" w:eastAsia="MS Mincho" w:hAnsi="Arial"/>
      <w:szCs w:val="24"/>
      <w:lang w:val="en-GB" w:eastAsia="en-GB"/>
    </w:rPr>
  </w:style>
  <w:style w:type="numbering" w:customStyle="1" w:styleId="NoList11111">
    <w:name w:val="No List11111"/>
    <w:next w:val="NoList"/>
    <w:uiPriority w:val="99"/>
    <w:semiHidden/>
    <w:unhideWhenUsed/>
    <w:rsid w:val="001C5583"/>
  </w:style>
  <w:style w:type="numbering" w:customStyle="1" w:styleId="11111">
    <w:name w:val="无列表1111"/>
    <w:next w:val="NoList"/>
    <w:semiHidden/>
    <w:rsid w:val="001C5583"/>
  </w:style>
  <w:style w:type="numbering" w:customStyle="1" w:styleId="211">
    <w:name w:val="无列表211"/>
    <w:next w:val="NoList"/>
    <w:uiPriority w:val="99"/>
    <w:semiHidden/>
    <w:unhideWhenUsed/>
    <w:rsid w:val="001C5583"/>
  </w:style>
  <w:style w:type="numbering" w:customStyle="1" w:styleId="NoList1211">
    <w:name w:val="No List1211"/>
    <w:next w:val="NoList"/>
    <w:uiPriority w:val="99"/>
    <w:semiHidden/>
    <w:unhideWhenUsed/>
    <w:rsid w:val="001C5583"/>
  </w:style>
  <w:style w:type="numbering" w:customStyle="1" w:styleId="11112">
    <w:name w:val="リストなし1111"/>
    <w:next w:val="NoList"/>
    <w:uiPriority w:val="99"/>
    <w:semiHidden/>
    <w:unhideWhenUsed/>
    <w:rsid w:val="001C5583"/>
  </w:style>
  <w:style w:type="numbering" w:customStyle="1" w:styleId="12110">
    <w:name w:val="无列表1211"/>
    <w:next w:val="NoList"/>
    <w:semiHidden/>
    <w:rsid w:val="001C5583"/>
  </w:style>
  <w:style w:type="numbering" w:customStyle="1" w:styleId="NoList2111">
    <w:name w:val="No List2111"/>
    <w:next w:val="NoList"/>
    <w:semiHidden/>
    <w:rsid w:val="001C5583"/>
  </w:style>
  <w:style w:type="numbering" w:customStyle="1" w:styleId="NoList3111">
    <w:name w:val="No List3111"/>
    <w:next w:val="NoList"/>
    <w:uiPriority w:val="99"/>
    <w:semiHidden/>
    <w:rsid w:val="001C5583"/>
  </w:style>
  <w:style w:type="numbering" w:customStyle="1" w:styleId="12111">
    <w:name w:val="無清單1211"/>
    <w:next w:val="NoList"/>
    <w:uiPriority w:val="99"/>
    <w:semiHidden/>
    <w:unhideWhenUsed/>
    <w:rsid w:val="001C5583"/>
  </w:style>
  <w:style w:type="numbering" w:customStyle="1" w:styleId="111110">
    <w:name w:val="無清單11111"/>
    <w:next w:val="NoList"/>
    <w:uiPriority w:val="99"/>
    <w:semiHidden/>
    <w:unhideWhenUsed/>
    <w:rsid w:val="001C5583"/>
  </w:style>
  <w:style w:type="character" w:customStyle="1" w:styleId="SubtitleChar3">
    <w:name w:val="Subtitle Char3"/>
    <w:basedOn w:val="DefaultParagraphFont"/>
    <w:rsid w:val="001C55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85999"/>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5999"/>
    <w:rPr>
      <w:rFonts w:ascii="Times New Roman" w:eastAsia="SimSun" w:hAnsi="Times New Roman"/>
      <w:i/>
      <w:iCs/>
      <w:color w:val="4F81BD" w:themeColor="accent1"/>
      <w:lang w:val="en-GB" w:eastAsia="en-US"/>
    </w:rPr>
  </w:style>
  <w:style w:type="numbering" w:customStyle="1" w:styleId="NoList112">
    <w:name w:val="No List112"/>
    <w:next w:val="NoList"/>
    <w:uiPriority w:val="99"/>
    <w:semiHidden/>
    <w:unhideWhenUsed/>
    <w:rsid w:val="00985999"/>
  </w:style>
  <w:style w:type="character" w:customStyle="1" w:styleId="CharChar34">
    <w:name w:val="Char Char34"/>
    <w:semiHidden/>
    <w:rsid w:val="00985999"/>
    <w:rPr>
      <w:rFonts w:ascii="Arial" w:hAnsi="Arial"/>
      <w:sz w:val="28"/>
      <w:lang w:val="en-GB" w:eastAsia="ko-KR" w:bidi="ar-SA"/>
    </w:rPr>
  </w:style>
  <w:style w:type="character" w:customStyle="1" w:styleId="CharChar33">
    <w:name w:val="Char Char33"/>
    <w:semiHidden/>
    <w:rsid w:val="00985999"/>
    <w:rPr>
      <w:rFonts w:ascii="Arial" w:hAnsi="Arial"/>
      <w:sz w:val="28"/>
      <w:lang w:val="en-GB" w:eastAsia="ko-KR" w:bidi="ar-SA"/>
    </w:rPr>
  </w:style>
  <w:style w:type="character" w:customStyle="1" w:styleId="CharChar32">
    <w:name w:val="Char Char32"/>
    <w:semiHidden/>
    <w:rsid w:val="00985999"/>
    <w:rPr>
      <w:rFonts w:ascii="Arial" w:hAnsi="Arial"/>
      <w:sz w:val="28"/>
      <w:lang w:val="en-GB" w:eastAsia="ko-KR" w:bidi="ar-SA"/>
    </w:rPr>
  </w:style>
  <w:style w:type="paragraph" w:customStyle="1" w:styleId="32">
    <w:name w:val="修订3"/>
    <w:hidden/>
    <w:semiHidden/>
    <w:rsid w:val="00985999"/>
    <w:rPr>
      <w:rFonts w:ascii="Times New Roman" w:eastAsia="Batang" w:hAnsi="Times New Roman"/>
      <w:lang w:val="en-GB" w:eastAsia="en-US"/>
    </w:rPr>
  </w:style>
  <w:style w:type="table" w:customStyle="1" w:styleId="TableGrid5">
    <w:name w:val="Table Grid5"/>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5999"/>
  </w:style>
  <w:style w:type="numbering" w:customStyle="1" w:styleId="122">
    <w:name w:val="リストなし12"/>
    <w:next w:val="NoList"/>
    <w:uiPriority w:val="99"/>
    <w:semiHidden/>
    <w:unhideWhenUsed/>
    <w:rsid w:val="00985999"/>
  </w:style>
  <w:style w:type="table" w:customStyle="1" w:styleId="TableGrid12">
    <w:name w:val="Table Grid12"/>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5999"/>
  </w:style>
  <w:style w:type="numbering" w:customStyle="1" w:styleId="NoList32">
    <w:name w:val="No List32"/>
    <w:next w:val="NoList"/>
    <w:uiPriority w:val="99"/>
    <w:semiHidden/>
    <w:rsid w:val="00985999"/>
  </w:style>
  <w:style w:type="table" w:customStyle="1" w:styleId="TableGrid42">
    <w:name w:val="Table Grid42"/>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85999"/>
  </w:style>
  <w:style w:type="numbering" w:customStyle="1" w:styleId="1120">
    <w:name w:val="無清單112"/>
    <w:next w:val="NoList"/>
    <w:uiPriority w:val="99"/>
    <w:semiHidden/>
    <w:unhideWhenUsed/>
    <w:rsid w:val="00985999"/>
  </w:style>
  <w:style w:type="table" w:customStyle="1" w:styleId="123">
    <w:name w:val="表格格線12"/>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985999"/>
  </w:style>
  <w:style w:type="numbering" w:customStyle="1" w:styleId="1121">
    <w:name w:val="リストなし112"/>
    <w:next w:val="NoList"/>
    <w:uiPriority w:val="99"/>
    <w:semiHidden/>
    <w:unhideWhenUsed/>
    <w:rsid w:val="00985999"/>
  </w:style>
  <w:style w:type="numbering" w:customStyle="1" w:styleId="1122">
    <w:name w:val="无列表112"/>
    <w:next w:val="NoList"/>
    <w:semiHidden/>
    <w:rsid w:val="00985999"/>
  </w:style>
  <w:style w:type="numbering" w:customStyle="1" w:styleId="NoList212">
    <w:name w:val="No List212"/>
    <w:next w:val="NoList"/>
    <w:semiHidden/>
    <w:rsid w:val="00985999"/>
  </w:style>
  <w:style w:type="numbering" w:customStyle="1" w:styleId="NoList312">
    <w:name w:val="No List312"/>
    <w:next w:val="NoList"/>
    <w:uiPriority w:val="99"/>
    <w:semiHidden/>
    <w:rsid w:val="00985999"/>
  </w:style>
  <w:style w:type="numbering" w:customStyle="1" w:styleId="NoList1112">
    <w:name w:val="No List1112"/>
    <w:next w:val="NoList"/>
    <w:uiPriority w:val="99"/>
    <w:semiHidden/>
    <w:unhideWhenUsed/>
    <w:rsid w:val="00985999"/>
  </w:style>
  <w:style w:type="numbering" w:customStyle="1" w:styleId="1220">
    <w:name w:val="無清單122"/>
    <w:next w:val="NoList"/>
    <w:uiPriority w:val="99"/>
    <w:semiHidden/>
    <w:unhideWhenUsed/>
    <w:rsid w:val="00985999"/>
  </w:style>
  <w:style w:type="numbering" w:customStyle="1" w:styleId="11120">
    <w:name w:val="無清單1112"/>
    <w:next w:val="NoList"/>
    <w:uiPriority w:val="99"/>
    <w:semiHidden/>
    <w:unhideWhenUsed/>
    <w:rsid w:val="00985999"/>
  </w:style>
  <w:style w:type="table" w:customStyle="1" w:styleId="TableGrid111">
    <w:name w:val="Table Grid111"/>
    <w:basedOn w:val="TableNormal"/>
    <w:next w:val="TableGrid"/>
    <w:uiPriority w:val="39"/>
    <w:rsid w:val="009859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599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5999"/>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85999"/>
  </w:style>
  <w:style w:type="table" w:customStyle="1" w:styleId="23">
    <w:name w:val="网格型2"/>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85999"/>
  </w:style>
  <w:style w:type="numbering" w:customStyle="1" w:styleId="NoList113">
    <w:name w:val="No List113"/>
    <w:next w:val="NoList"/>
    <w:uiPriority w:val="99"/>
    <w:semiHidden/>
    <w:unhideWhenUsed/>
    <w:rsid w:val="00985999"/>
  </w:style>
  <w:style w:type="table" w:customStyle="1" w:styleId="TableGrid112">
    <w:name w:val="Table Grid112"/>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5999"/>
  </w:style>
  <w:style w:type="numbering" w:customStyle="1" w:styleId="NoList131">
    <w:name w:val="No List131"/>
    <w:next w:val="NoList"/>
    <w:uiPriority w:val="99"/>
    <w:semiHidden/>
    <w:unhideWhenUsed/>
    <w:rsid w:val="00985999"/>
  </w:style>
  <w:style w:type="numbering" w:customStyle="1" w:styleId="1212">
    <w:name w:val="リストなし121"/>
    <w:next w:val="NoList"/>
    <w:uiPriority w:val="99"/>
    <w:semiHidden/>
    <w:unhideWhenUsed/>
    <w:rsid w:val="00985999"/>
  </w:style>
  <w:style w:type="numbering" w:customStyle="1" w:styleId="NoList221">
    <w:name w:val="No List221"/>
    <w:next w:val="NoList"/>
    <w:semiHidden/>
    <w:rsid w:val="00985999"/>
  </w:style>
  <w:style w:type="numbering" w:customStyle="1" w:styleId="NoList321">
    <w:name w:val="No List321"/>
    <w:next w:val="NoList"/>
    <w:uiPriority w:val="99"/>
    <w:semiHidden/>
    <w:rsid w:val="00985999"/>
  </w:style>
  <w:style w:type="numbering" w:customStyle="1" w:styleId="NoList1121">
    <w:name w:val="No List1121"/>
    <w:next w:val="NoList"/>
    <w:uiPriority w:val="99"/>
    <w:semiHidden/>
    <w:unhideWhenUsed/>
    <w:rsid w:val="00985999"/>
  </w:style>
  <w:style w:type="numbering" w:customStyle="1" w:styleId="1310">
    <w:name w:val="無清單131"/>
    <w:next w:val="NoList"/>
    <w:uiPriority w:val="99"/>
    <w:semiHidden/>
    <w:unhideWhenUsed/>
    <w:rsid w:val="00985999"/>
  </w:style>
  <w:style w:type="numbering" w:customStyle="1" w:styleId="11210">
    <w:name w:val="無清單1121"/>
    <w:next w:val="NoList"/>
    <w:uiPriority w:val="99"/>
    <w:semiHidden/>
    <w:unhideWhenUsed/>
    <w:rsid w:val="00985999"/>
  </w:style>
  <w:style w:type="numbering" w:customStyle="1" w:styleId="NoList1221">
    <w:name w:val="No List1221"/>
    <w:next w:val="NoList"/>
    <w:uiPriority w:val="99"/>
    <w:semiHidden/>
    <w:unhideWhenUsed/>
    <w:rsid w:val="00985999"/>
  </w:style>
  <w:style w:type="numbering" w:customStyle="1" w:styleId="11211">
    <w:name w:val="リストなし1121"/>
    <w:next w:val="NoList"/>
    <w:uiPriority w:val="99"/>
    <w:semiHidden/>
    <w:unhideWhenUsed/>
    <w:rsid w:val="00985999"/>
  </w:style>
  <w:style w:type="numbering" w:customStyle="1" w:styleId="11212">
    <w:name w:val="无列表1121"/>
    <w:next w:val="NoList"/>
    <w:semiHidden/>
    <w:rsid w:val="00985999"/>
  </w:style>
  <w:style w:type="numbering" w:customStyle="1" w:styleId="NoList2121">
    <w:name w:val="No List2121"/>
    <w:next w:val="NoList"/>
    <w:semiHidden/>
    <w:rsid w:val="00985999"/>
  </w:style>
  <w:style w:type="numbering" w:customStyle="1" w:styleId="NoList3121">
    <w:name w:val="No List3121"/>
    <w:next w:val="NoList"/>
    <w:uiPriority w:val="99"/>
    <w:semiHidden/>
    <w:rsid w:val="00985999"/>
  </w:style>
  <w:style w:type="numbering" w:customStyle="1" w:styleId="NoList11121">
    <w:name w:val="No List11121"/>
    <w:next w:val="NoList"/>
    <w:uiPriority w:val="99"/>
    <w:semiHidden/>
    <w:unhideWhenUsed/>
    <w:rsid w:val="00985999"/>
  </w:style>
  <w:style w:type="numbering" w:customStyle="1" w:styleId="1221">
    <w:name w:val="無清單1221"/>
    <w:next w:val="NoList"/>
    <w:uiPriority w:val="99"/>
    <w:semiHidden/>
    <w:unhideWhenUsed/>
    <w:rsid w:val="00985999"/>
  </w:style>
  <w:style w:type="numbering" w:customStyle="1" w:styleId="11121">
    <w:name w:val="無清單11121"/>
    <w:next w:val="NoList"/>
    <w:uiPriority w:val="99"/>
    <w:semiHidden/>
    <w:unhideWhenUsed/>
    <w:rsid w:val="00985999"/>
  </w:style>
  <w:style w:type="paragraph" w:customStyle="1" w:styleId="IntenseQuote1">
    <w:name w:val="Intense Quote1"/>
    <w:basedOn w:val="Normal"/>
    <w:next w:val="Normal"/>
    <w:uiPriority w:val="30"/>
    <w:qFormat/>
    <w:rsid w:val="0098599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985999"/>
    <w:rPr>
      <w:rFonts w:ascii="Times New Roman" w:hAnsi="Times New Roman"/>
      <w:i/>
      <w:iCs/>
      <w:color w:val="4F81BD" w:themeColor="accent1"/>
      <w:lang w:val="en-GB" w:eastAsia="en-US"/>
    </w:rPr>
  </w:style>
  <w:style w:type="table" w:customStyle="1" w:styleId="TableGrid7">
    <w:name w:val="Table Grid7"/>
    <w:basedOn w:val="TableNormal"/>
    <w:rsid w:val="009859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859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859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859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859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859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859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859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859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859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859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859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859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859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859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859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859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859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859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859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859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859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859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859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859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859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859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5999"/>
  </w:style>
  <w:style w:type="numbering" w:customStyle="1" w:styleId="133">
    <w:name w:val="リストなし13"/>
    <w:next w:val="NoList"/>
    <w:uiPriority w:val="99"/>
    <w:semiHidden/>
    <w:unhideWhenUsed/>
    <w:rsid w:val="00985999"/>
  </w:style>
  <w:style w:type="numbering" w:customStyle="1" w:styleId="NoList23">
    <w:name w:val="No List23"/>
    <w:next w:val="NoList"/>
    <w:semiHidden/>
    <w:rsid w:val="00985999"/>
  </w:style>
  <w:style w:type="numbering" w:customStyle="1" w:styleId="NoList33">
    <w:name w:val="No List33"/>
    <w:next w:val="NoList"/>
    <w:uiPriority w:val="99"/>
    <w:semiHidden/>
    <w:rsid w:val="00985999"/>
  </w:style>
  <w:style w:type="numbering" w:customStyle="1" w:styleId="141">
    <w:name w:val="無清單14"/>
    <w:next w:val="NoList"/>
    <w:uiPriority w:val="99"/>
    <w:semiHidden/>
    <w:unhideWhenUsed/>
    <w:rsid w:val="00985999"/>
  </w:style>
  <w:style w:type="numbering" w:customStyle="1" w:styleId="1130">
    <w:name w:val="無清單113"/>
    <w:next w:val="NoList"/>
    <w:uiPriority w:val="99"/>
    <w:semiHidden/>
    <w:unhideWhenUsed/>
    <w:rsid w:val="00985999"/>
  </w:style>
  <w:style w:type="numbering" w:customStyle="1" w:styleId="NoList123">
    <w:name w:val="No List123"/>
    <w:next w:val="NoList"/>
    <w:uiPriority w:val="99"/>
    <w:semiHidden/>
    <w:unhideWhenUsed/>
    <w:rsid w:val="00985999"/>
  </w:style>
  <w:style w:type="numbering" w:customStyle="1" w:styleId="1131">
    <w:name w:val="リストなし113"/>
    <w:next w:val="NoList"/>
    <w:uiPriority w:val="99"/>
    <w:semiHidden/>
    <w:unhideWhenUsed/>
    <w:rsid w:val="00985999"/>
  </w:style>
  <w:style w:type="numbering" w:customStyle="1" w:styleId="1132">
    <w:name w:val="无列表113"/>
    <w:next w:val="NoList"/>
    <w:semiHidden/>
    <w:rsid w:val="00985999"/>
  </w:style>
  <w:style w:type="numbering" w:customStyle="1" w:styleId="NoList213">
    <w:name w:val="No List213"/>
    <w:next w:val="NoList"/>
    <w:semiHidden/>
    <w:rsid w:val="00985999"/>
  </w:style>
  <w:style w:type="numbering" w:customStyle="1" w:styleId="NoList313">
    <w:name w:val="No List313"/>
    <w:next w:val="NoList"/>
    <w:uiPriority w:val="99"/>
    <w:semiHidden/>
    <w:rsid w:val="00985999"/>
  </w:style>
  <w:style w:type="numbering" w:customStyle="1" w:styleId="NoList1113">
    <w:name w:val="No List1113"/>
    <w:next w:val="NoList"/>
    <w:uiPriority w:val="99"/>
    <w:semiHidden/>
    <w:unhideWhenUsed/>
    <w:rsid w:val="00985999"/>
  </w:style>
  <w:style w:type="numbering" w:customStyle="1" w:styleId="1230">
    <w:name w:val="無清單123"/>
    <w:next w:val="NoList"/>
    <w:uiPriority w:val="99"/>
    <w:semiHidden/>
    <w:unhideWhenUsed/>
    <w:rsid w:val="00985999"/>
  </w:style>
  <w:style w:type="numbering" w:customStyle="1" w:styleId="11130">
    <w:name w:val="無清單1113"/>
    <w:next w:val="NoList"/>
    <w:uiPriority w:val="99"/>
    <w:semiHidden/>
    <w:unhideWhenUsed/>
    <w:rsid w:val="00985999"/>
  </w:style>
  <w:style w:type="numbering" w:customStyle="1" w:styleId="NoList51">
    <w:name w:val="No List51"/>
    <w:next w:val="NoList"/>
    <w:uiPriority w:val="99"/>
    <w:semiHidden/>
    <w:unhideWhenUsed/>
    <w:rsid w:val="00985999"/>
  </w:style>
  <w:style w:type="numbering" w:customStyle="1" w:styleId="1311">
    <w:name w:val="无列表131"/>
    <w:next w:val="NoList"/>
    <w:semiHidden/>
    <w:rsid w:val="00985999"/>
  </w:style>
  <w:style w:type="numbering" w:customStyle="1" w:styleId="NoList1131">
    <w:name w:val="No List1131"/>
    <w:next w:val="NoList"/>
    <w:uiPriority w:val="99"/>
    <w:semiHidden/>
    <w:unhideWhenUsed/>
    <w:rsid w:val="00985999"/>
  </w:style>
  <w:style w:type="numbering" w:customStyle="1" w:styleId="NoList411">
    <w:name w:val="No List411"/>
    <w:next w:val="NoList"/>
    <w:uiPriority w:val="99"/>
    <w:semiHidden/>
    <w:unhideWhenUsed/>
    <w:rsid w:val="00985999"/>
  </w:style>
  <w:style w:type="numbering" w:customStyle="1" w:styleId="221">
    <w:name w:val="无列表221"/>
    <w:next w:val="NoList"/>
    <w:uiPriority w:val="99"/>
    <w:semiHidden/>
    <w:unhideWhenUsed/>
    <w:rsid w:val="00985999"/>
  </w:style>
  <w:style w:type="numbering" w:customStyle="1" w:styleId="NoList12111">
    <w:name w:val="No List12111"/>
    <w:next w:val="NoList"/>
    <w:uiPriority w:val="99"/>
    <w:semiHidden/>
    <w:unhideWhenUsed/>
    <w:rsid w:val="00985999"/>
  </w:style>
  <w:style w:type="numbering" w:customStyle="1" w:styleId="111111">
    <w:name w:val="リストなし11111"/>
    <w:next w:val="NoList"/>
    <w:uiPriority w:val="99"/>
    <w:semiHidden/>
    <w:unhideWhenUsed/>
    <w:rsid w:val="00985999"/>
  </w:style>
  <w:style w:type="numbering" w:customStyle="1" w:styleId="111112">
    <w:name w:val="无列表11111"/>
    <w:next w:val="NoList"/>
    <w:semiHidden/>
    <w:rsid w:val="00985999"/>
  </w:style>
  <w:style w:type="numbering" w:customStyle="1" w:styleId="NoList21111">
    <w:name w:val="No List21111"/>
    <w:next w:val="NoList"/>
    <w:semiHidden/>
    <w:rsid w:val="00985999"/>
  </w:style>
  <w:style w:type="numbering" w:customStyle="1" w:styleId="NoList31111">
    <w:name w:val="No List31111"/>
    <w:next w:val="NoList"/>
    <w:uiPriority w:val="99"/>
    <w:semiHidden/>
    <w:rsid w:val="00985999"/>
  </w:style>
  <w:style w:type="numbering" w:customStyle="1" w:styleId="NoList111111">
    <w:name w:val="No List111111"/>
    <w:next w:val="NoList"/>
    <w:uiPriority w:val="99"/>
    <w:semiHidden/>
    <w:unhideWhenUsed/>
    <w:rsid w:val="00985999"/>
  </w:style>
  <w:style w:type="numbering" w:customStyle="1" w:styleId="121110">
    <w:name w:val="無清單12111"/>
    <w:next w:val="NoList"/>
    <w:uiPriority w:val="99"/>
    <w:semiHidden/>
    <w:unhideWhenUsed/>
    <w:rsid w:val="00985999"/>
  </w:style>
  <w:style w:type="numbering" w:customStyle="1" w:styleId="1111110">
    <w:name w:val="無清單111111"/>
    <w:next w:val="NoList"/>
    <w:uiPriority w:val="99"/>
    <w:semiHidden/>
    <w:unhideWhenUsed/>
    <w:rsid w:val="00985999"/>
  </w:style>
  <w:style w:type="numbering" w:customStyle="1" w:styleId="NoList1311">
    <w:name w:val="No List1311"/>
    <w:next w:val="NoList"/>
    <w:uiPriority w:val="99"/>
    <w:semiHidden/>
    <w:unhideWhenUsed/>
    <w:rsid w:val="00985999"/>
  </w:style>
  <w:style w:type="numbering" w:customStyle="1" w:styleId="12112">
    <w:name w:val="リストなし1211"/>
    <w:next w:val="NoList"/>
    <w:uiPriority w:val="99"/>
    <w:semiHidden/>
    <w:unhideWhenUsed/>
    <w:rsid w:val="00985999"/>
  </w:style>
  <w:style w:type="numbering" w:customStyle="1" w:styleId="NoList2211">
    <w:name w:val="No List2211"/>
    <w:next w:val="NoList"/>
    <w:semiHidden/>
    <w:rsid w:val="00985999"/>
  </w:style>
  <w:style w:type="numbering" w:customStyle="1" w:styleId="NoList3211">
    <w:name w:val="No List3211"/>
    <w:next w:val="NoList"/>
    <w:uiPriority w:val="99"/>
    <w:semiHidden/>
    <w:rsid w:val="00985999"/>
  </w:style>
  <w:style w:type="numbering" w:customStyle="1" w:styleId="NoList11211">
    <w:name w:val="No List11211"/>
    <w:next w:val="NoList"/>
    <w:uiPriority w:val="99"/>
    <w:semiHidden/>
    <w:unhideWhenUsed/>
    <w:rsid w:val="00985999"/>
  </w:style>
  <w:style w:type="numbering" w:customStyle="1" w:styleId="13110">
    <w:name w:val="無清單1311"/>
    <w:next w:val="NoList"/>
    <w:uiPriority w:val="99"/>
    <w:semiHidden/>
    <w:unhideWhenUsed/>
    <w:rsid w:val="00985999"/>
  </w:style>
  <w:style w:type="numbering" w:customStyle="1" w:styleId="112110">
    <w:name w:val="無清單11211"/>
    <w:next w:val="NoList"/>
    <w:uiPriority w:val="99"/>
    <w:semiHidden/>
    <w:unhideWhenUsed/>
    <w:rsid w:val="00985999"/>
  </w:style>
  <w:style w:type="numbering" w:customStyle="1" w:styleId="2111">
    <w:name w:val="无列表2111"/>
    <w:next w:val="NoList"/>
    <w:uiPriority w:val="99"/>
    <w:semiHidden/>
    <w:unhideWhenUsed/>
    <w:rsid w:val="00985999"/>
  </w:style>
  <w:style w:type="numbering" w:customStyle="1" w:styleId="NoList12211">
    <w:name w:val="No List12211"/>
    <w:next w:val="NoList"/>
    <w:uiPriority w:val="99"/>
    <w:semiHidden/>
    <w:unhideWhenUsed/>
    <w:rsid w:val="00985999"/>
  </w:style>
  <w:style w:type="numbering" w:customStyle="1" w:styleId="112111">
    <w:name w:val="リストなし11211"/>
    <w:next w:val="NoList"/>
    <w:uiPriority w:val="99"/>
    <w:semiHidden/>
    <w:unhideWhenUsed/>
    <w:rsid w:val="00985999"/>
  </w:style>
  <w:style w:type="numbering" w:customStyle="1" w:styleId="112112">
    <w:name w:val="无列表11211"/>
    <w:next w:val="NoList"/>
    <w:semiHidden/>
    <w:rsid w:val="00985999"/>
  </w:style>
  <w:style w:type="numbering" w:customStyle="1" w:styleId="NoList21211">
    <w:name w:val="No List21211"/>
    <w:next w:val="NoList"/>
    <w:semiHidden/>
    <w:rsid w:val="00985999"/>
  </w:style>
  <w:style w:type="numbering" w:customStyle="1" w:styleId="NoList31211">
    <w:name w:val="No List31211"/>
    <w:next w:val="NoList"/>
    <w:uiPriority w:val="99"/>
    <w:semiHidden/>
    <w:rsid w:val="00985999"/>
  </w:style>
  <w:style w:type="numbering" w:customStyle="1" w:styleId="NoList111211">
    <w:name w:val="No List111211"/>
    <w:next w:val="NoList"/>
    <w:uiPriority w:val="99"/>
    <w:semiHidden/>
    <w:unhideWhenUsed/>
    <w:rsid w:val="00985999"/>
  </w:style>
  <w:style w:type="numbering" w:customStyle="1" w:styleId="12211">
    <w:name w:val="無清單12211"/>
    <w:next w:val="NoList"/>
    <w:uiPriority w:val="99"/>
    <w:semiHidden/>
    <w:unhideWhenUsed/>
    <w:rsid w:val="00985999"/>
  </w:style>
  <w:style w:type="numbering" w:customStyle="1" w:styleId="111211">
    <w:name w:val="無清單111211"/>
    <w:next w:val="NoList"/>
    <w:uiPriority w:val="99"/>
    <w:semiHidden/>
    <w:unhideWhenUsed/>
    <w:rsid w:val="00985999"/>
  </w:style>
  <w:style w:type="numbering" w:customStyle="1" w:styleId="NoList511">
    <w:name w:val="No List511"/>
    <w:next w:val="NoList"/>
    <w:uiPriority w:val="99"/>
    <w:semiHidden/>
    <w:unhideWhenUsed/>
    <w:rsid w:val="00985999"/>
  </w:style>
  <w:style w:type="numbering" w:customStyle="1" w:styleId="NoList61">
    <w:name w:val="No List61"/>
    <w:next w:val="NoList"/>
    <w:uiPriority w:val="99"/>
    <w:semiHidden/>
    <w:unhideWhenUsed/>
    <w:rsid w:val="00985999"/>
  </w:style>
  <w:style w:type="numbering" w:customStyle="1" w:styleId="NoList141">
    <w:name w:val="No List141"/>
    <w:next w:val="NoList"/>
    <w:uiPriority w:val="99"/>
    <w:semiHidden/>
    <w:unhideWhenUsed/>
    <w:rsid w:val="00985999"/>
  </w:style>
  <w:style w:type="numbering" w:customStyle="1" w:styleId="1312">
    <w:name w:val="リストなし131"/>
    <w:next w:val="NoList"/>
    <w:uiPriority w:val="99"/>
    <w:semiHidden/>
    <w:unhideWhenUsed/>
    <w:rsid w:val="00985999"/>
  </w:style>
  <w:style w:type="numbering" w:customStyle="1" w:styleId="NoList231">
    <w:name w:val="No List231"/>
    <w:next w:val="NoList"/>
    <w:semiHidden/>
    <w:rsid w:val="00985999"/>
  </w:style>
  <w:style w:type="numbering" w:customStyle="1" w:styleId="NoList331">
    <w:name w:val="No List331"/>
    <w:next w:val="NoList"/>
    <w:uiPriority w:val="99"/>
    <w:semiHidden/>
    <w:rsid w:val="00985999"/>
  </w:style>
  <w:style w:type="numbering" w:customStyle="1" w:styleId="NoList114">
    <w:name w:val="No List114"/>
    <w:next w:val="NoList"/>
    <w:uiPriority w:val="99"/>
    <w:semiHidden/>
    <w:unhideWhenUsed/>
    <w:rsid w:val="00985999"/>
  </w:style>
  <w:style w:type="numbering" w:customStyle="1" w:styleId="1410">
    <w:name w:val="無清單141"/>
    <w:next w:val="NoList"/>
    <w:uiPriority w:val="99"/>
    <w:semiHidden/>
    <w:unhideWhenUsed/>
    <w:rsid w:val="00985999"/>
  </w:style>
  <w:style w:type="numbering" w:customStyle="1" w:styleId="11310">
    <w:name w:val="無清單1131"/>
    <w:next w:val="NoList"/>
    <w:uiPriority w:val="99"/>
    <w:semiHidden/>
    <w:unhideWhenUsed/>
    <w:rsid w:val="00985999"/>
  </w:style>
  <w:style w:type="numbering" w:customStyle="1" w:styleId="NoList42">
    <w:name w:val="No List42"/>
    <w:next w:val="NoList"/>
    <w:uiPriority w:val="99"/>
    <w:semiHidden/>
    <w:unhideWhenUsed/>
    <w:rsid w:val="00985999"/>
  </w:style>
  <w:style w:type="numbering" w:customStyle="1" w:styleId="NoList1231">
    <w:name w:val="No List1231"/>
    <w:next w:val="NoList"/>
    <w:uiPriority w:val="99"/>
    <w:semiHidden/>
    <w:unhideWhenUsed/>
    <w:rsid w:val="00985999"/>
  </w:style>
  <w:style w:type="numbering" w:customStyle="1" w:styleId="11311">
    <w:name w:val="リストなし1131"/>
    <w:next w:val="NoList"/>
    <w:uiPriority w:val="99"/>
    <w:semiHidden/>
    <w:unhideWhenUsed/>
    <w:rsid w:val="00985999"/>
  </w:style>
  <w:style w:type="numbering" w:customStyle="1" w:styleId="11312">
    <w:name w:val="无列表1131"/>
    <w:next w:val="NoList"/>
    <w:semiHidden/>
    <w:rsid w:val="00985999"/>
  </w:style>
  <w:style w:type="numbering" w:customStyle="1" w:styleId="NoList2131">
    <w:name w:val="No List2131"/>
    <w:next w:val="NoList"/>
    <w:semiHidden/>
    <w:rsid w:val="00985999"/>
  </w:style>
  <w:style w:type="numbering" w:customStyle="1" w:styleId="NoList3131">
    <w:name w:val="No List3131"/>
    <w:next w:val="NoList"/>
    <w:uiPriority w:val="99"/>
    <w:semiHidden/>
    <w:rsid w:val="00985999"/>
  </w:style>
  <w:style w:type="numbering" w:customStyle="1" w:styleId="NoList11131">
    <w:name w:val="No List11131"/>
    <w:next w:val="NoList"/>
    <w:uiPriority w:val="99"/>
    <w:semiHidden/>
    <w:unhideWhenUsed/>
    <w:rsid w:val="00985999"/>
  </w:style>
  <w:style w:type="numbering" w:customStyle="1" w:styleId="1231">
    <w:name w:val="無清單1231"/>
    <w:next w:val="NoList"/>
    <w:uiPriority w:val="99"/>
    <w:semiHidden/>
    <w:unhideWhenUsed/>
    <w:rsid w:val="00985999"/>
  </w:style>
  <w:style w:type="numbering" w:customStyle="1" w:styleId="11131">
    <w:name w:val="無清單11131"/>
    <w:next w:val="NoList"/>
    <w:uiPriority w:val="99"/>
    <w:semiHidden/>
    <w:unhideWhenUsed/>
    <w:rsid w:val="00985999"/>
  </w:style>
  <w:style w:type="numbering" w:customStyle="1" w:styleId="NoList1212">
    <w:name w:val="No List1212"/>
    <w:next w:val="NoList"/>
    <w:uiPriority w:val="99"/>
    <w:semiHidden/>
    <w:unhideWhenUsed/>
    <w:rsid w:val="00985999"/>
  </w:style>
  <w:style w:type="numbering" w:customStyle="1" w:styleId="11122">
    <w:name w:val="リストなし1112"/>
    <w:next w:val="NoList"/>
    <w:uiPriority w:val="99"/>
    <w:semiHidden/>
    <w:unhideWhenUsed/>
    <w:rsid w:val="00985999"/>
  </w:style>
  <w:style w:type="numbering" w:customStyle="1" w:styleId="11123">
    <w:name w:val="无列表1112"/>
    <w:next w:val="NoList"/>
    <w:semiHidden/>
    <w:rsid w:val="00985999"/>
  </w:style>
  <w:style w:type="numbering" w:customStyle="1" w:styleId="NoList2112">
    <w:name w:val="No List2112"/>
    <w:next w:val="NoList"/>
    <w:semiHidden/>
    <w:rsid w:val="00985999"/>
  </w:style>
  <w:style w:type="numbering" w:customStyle="1" w:styleId="NoList3112">
    <w:name w:val="No List3112"/>
    <w:next w:val="NoList"/>
    <w:uiPriority w:val="99"/>
    <w:semiHidden/>
    <w:rsid w:val="00985999"/>
  </w:style>
  <w:style w:type="numbering" w:customStyle="1" w:styleId="NoList11112">
    <w:name w:val="No List11112"/>
    <w:next w:val="NoList"/>
    <w:uiPriority w:val="99"/>
    <w:semiHidden/>
    <w:unhideWhenUsed/>
    <w:rsid w:val="00985999"/>
  </w:style>
  <w:style w:type="numbering" w:customStyle="1" w:styleId="12120">
    <w:name w:val="無清單1212"/>
    <w:next w:val="NoList"/>
    <w:uiPriority w:val="99"/>
    <w:semiHidden/>
    <w:unhideWhenUsed/>
    <w:rsid w:val="00985999"/>
  </w:style>
  <w:style w:type="numbering" w:customStyle="1" w:styleId="111120">
    <w:name w:val="無清單11112"/>
    <w:next w:val="NoList"/>
    <w:uiPriority w:val="99"/>
    <w:semiHidden/>
    <w:unhideWhenUsed/>
    <w:rsid w:val="00985999"/>
  </w:style>
  <w:style w:type="numbering" w:customStyle="1" w:styleId="NoList52">
    <w:name w:val="No List52"/>
    <w:next w:val="NoList"/>
    <w:uiPriority w:val="99"/>
    <w:semiHidden/>
    <w:unhideWhenUsed/>
    <w:rsid w:val="00985999"/>
  </w:style>
  <w:style w:type="numbering" w:customStyle="1" w:styleId="NoList132">
    <w:name w:val="No List132"/>
    <w:next w:val="NoList"/>
    <w:uiPriority w:val="99"/>
    <w:semiHidden/>
    <w:unhideWhenUsed/>
    <w:rsid w:val="00985999"/>
  </w:style>
  <w:style w:type="numbering" w:customStyle="1" w:styleId="1223">
    <w:name w:val="リストなし122"/>
    <w:next w:val="NoList"/>
    <w:uiPriority w:val="99"/>
    <w:semiHidden/>
    <w:unhideWhenUsed/>
    <w:rsid w:val="00985999"/>
  </w:style>
  <w:style w:type="numbering" w:customStyle="1" w:styleId="1224">
    <w:name w:val="无列表122"/>
    <w:next w:val="NoList"/>
    <w:semiHidden/>
    <w:rsid w:val="00985999"/>
  </w:style>
  <w:style w:type="numbering" w:customStyle="1" w:styleId="NoList222">
    <w:name w:val="No List222"/>
    <w:next w:val="NoList"/>
    <w:semiHidden/>
    <w:rsid w:val="00985999"/>
  </w:style>
  <w:style w:type="numbering" w:customStyle="1" w:styleId="NoList322">
    <w:name w:val="No List322"/>
    <w:next w:val="NoList"/>
    <w:uiPriority w:val="99"/>
    <w:semiHidden/>
    <w:rsid w:val="00985999"/>
  </w:style>
  <w:style w:type="numbering" w:customStyle="1" w:styleId="NoList1122">
    <w:name w:val="No List1122"/>
    <w:next w:val="NoList"/>
    <w:uiPriority w:val="99"/>
    <w:semiHidden/>
    <w:unhideWhenUsed/>
    <w:rsid w:val="00985999"/>
  </w:style>
  <w:style w:type="numbering" w:customStyle="1" w:styleId="1320">
    <w:name w:val="無清單132"/>
    <w:next w:val="NoList"/>
    <w:uiPriority w:val="99"/>
    <w:semiHidden/>
    <w:unhideWhenUsed/>
    <w:rsid w:val="00985999"/>
  </w:style>
  <w:style w:type="numbering" w:customStyle="1" w:styleId="11220">
    <w:name w:val="無清單1122"/>
    <w:next w:val="NoList"/>
    <w:uiPriority w:val="99"/>
    <w:semiHidden/>
    <w:unhideWhenUsed/>
    <w:rsid w:val="00985999"/>
  </w:style>
  <w:style w:type="numbering" w:customStyle="1" w:styleId="212">
    <w:name w:val="无列表212"/>
    <w:next w:val="NoList"/>
    <w:uiPriority w:val="99"/>
    <w:semiHidden/>
    <w:unhideWhenUsed/>
    <w:rsid w:val="00985999"/>
  </w:style>
  <w:style w:type="numbering" w:customStyle="1" w:styleId="NoList11122">
    <w:name w:val="No List11122"/>
    <w:next w:val="NoList"/>
    <w:uiPriority w:val="99"/>
    <w:semiHidden/>
    <w:unhideWhenUsed/>
    <w:rsid w:val="00985999"/>
  </w:style>
  <w:style w:type="numbering" w:customStyle="1" w:styleId="NoList7">
    <w:name w:val="No List7"/>
    <w:next w:val="NoList"/>
    <w:uiPriority w:val="99"/>
    <w:semiHidden/>
    <w:unhideWhenUsed/>
    <w:rsid w:val="00985999"/>
  </w:style>
  <w:style w:type="numbering" w:customStyle="1" w:styleId="NoList15">
    <w:name w:val="No List15"/>
    <w:next w:val="NoList"/>
    <w:uiPriority w:val="99"/>
    <w:semiHidden/>
    <w:unhideWhenUsed/>
    <w:rsid w:val="00985999"/>
  </w:style>
  <w:style w:type="numbering" w:customStyle="1" w:styleId="142">
    <w:name w:val="リストなし14"/>
    <w:next w:val="NoList"/>
    <w:uiPriority w:val="99"/>
    <w:semiHidden/>
    <w:unhideWhenUsed/>
    <w:rsid w:val="00985999"/>
  </w:style>
  <w:style w:type="numbering" w:customStyle="1" w:styleId="143">
    <w:name w:val="无列表14"/>
    <w:next w:val="NoList"/>
    <w:semiHidden/>
    <w:rsid w:val="00985999"/>
  </w:style>
  <w:style w:type="numbering" w:customStyle="1" w:styleId="NoList24">
    <w:name w:val="No List24"/>
    <w:next w:val="NoList"/>
    <w:semiHidden/>
    <w:rsid w:val="00985999"/>
  </w:style>
  <w:style w:type="numbering" w:customStyle="1" w:styleId="NoList34">
    <w:name w:val="No List34"/>
    <w:next w:val="NoList"/>
    <w:uiPriority w:val="99"/>
    <w:semiHidden/>
    <w:rsid w:val="00985999"/>
  </w:style>
  <w:style w:type="numbering" w:customStyle="1" w:styleId="NoList115">
    <w:name w:val="No List115"/>
    <w:next w:val="NoList"/>
    <w:uiPriority w:val="99"/>
    <w:semiHidden/>
    <w:unhideWhenUsed/>
    <w:rsid w:val="00985999"/>
  </w:style>
  <w:style w:type="numbering" w:customStyle="1" w:styleId="150">
    <w:name w:val="無清單15"/>
    <w:next w:val="NoList"/>
    <w:uiPriority w:val="99"/>
    <w:semiHidden/>
    <w:unhideWhenUsed/>
    <w:rsid w:val="00985999"/>
  </w:style>
  <w:style w:type="numbering" w:customStyle="1" w:styleId="114">
    <w:name w:val="無清單114"/>
    <w:next w:val="NoList"/>
    <w:uiPriority w:val="99"/>
    <w:semiHidden/>
    <w:unhideWhenUsed/>
    <w:rsid w:val="00985999"/>
  </w:style>
  <w:style w:type="numbering" w:customStyle="1" w:styleId="NoList43">
    <w:name w:val="No List43"/>
    <w:next w:val="NoList"/>
    <w:uiPriority w:val="99"/>
    <w:semiHidden/>
    <w:unhideWhenUsed/>
    <w:rsid w:val="00985999"/>
  </w:style>
  <w:style w:type="numbering" w:customStyle="1" w:styleId="NoList124">
    <w:name w:val="No List124"/>
    <w:next w:val="NoList"/>
    <w:uiPriority w:val="99"/>
    <w:semiHidden/>
    <w:unhideWhenUsed/>
    <w:rsid w:val="00985999"/>
  </w:style>
  <w:style w:type="numbering" w:customStyle="1" w:styleId="1140">
    <w:name w:val="リストなし114"/>
    <w:next w:val="NoList"/>
    <w:uiPriority w:val="99"/>
    <w:semiHidden/>
    <w:unhideWhenUsed/>
    <w:rsid w:val="00985999"/>
  </w:style>
  <w:style w:type="numbering" w:customStyle="1" w:styleId="1141">
    <w:name w:val="无列表114"/>
    <w:next w:val="NoList"/>
    <w:semiHidden/>
    <w:rsid w:val="00985999"/>
  </w:style>
  <w:style w:type="numbering" w:customStyle="1" w:styleId="NoList214">
    <w:name w:val="No List214"/>
    <w:next w:val="NoList"/>
    <w:semiHidden/>
    <w:rsid w:val="00985999"/>
  </w:style>
  <w:style w:type="numbering" w:customStyle="1" w:styleId="NoList314">
    <w:name w:val="No List314"/>
    <w:next w:val="NoList"/>
    <w:uiPriority w:val="99"/>
    <w:semiHidden/>
    <w:rsid w:val="00985999"/>
  </w:style>
  <w:style w:type="numbering" w:customStyle="1" w:styleId="NoList1114">
    <w:name w:val="No List1114"/>
    <w:next w:val="NoList"/>
    <w:uiPriority w:val="99"/>
    <w:semiHidden/>
    <w:unhideWhenUsed/>
    <w:rsid w:val="00985999"/>
  </w:style>
  <w:style w:type="numbering" w:customStyle="1" w:styleId="124">
    <w:name w:val="無清單124"/>
    <w:next w:val="NoList"/>
    <w:uiPriority w:val="99"/>
    <w:semiHidden/>
    <w:unhideWhenUsed/>
    <w:rsid w:val="00985999"/>
  </w:style>
  <w:style w:type="numbering" w:customStyle="1" w:styleId="1114">
    <w:name w:val="無清單1114"/>
    <w:next w:val="NoList"/>
    <w:uiPriority w:val="99"/>
    <w:semiHidden/>
    <w:unhideWhenUsed/>
    <w:rsid w:val="00985999"/>
  </w:style>
  <w:style w:type="numbering" w:customStyle="1" w:styleId="230">
    <w:name w:val="无列表23"/>
    <w:next w:val="NoList"/>
    <w:uiPriority w:val="99"/>
    <w:semiHidden/>
    <w:unhideWhenUsed/>
    <w:rsid w:val="00985999"/>
  </w:style>
  <w:style w:type="numbering" w:customStyle="1" w:styleId="NoList1213">
    <w:name w:val="No List1213"/>
    <w:next w:val="NoList"/>
    <w:uiPriority w:val="99"/>
    <w:semiHidden/>
    <w:unhideWhenUsed/>
    <w:rsid w:val="00985999"/>
  </w:style>
  <w:style w:type="numbering" w:customStyle="1" w:styleId="11132">
    <w:name w:val="リストなし1113"/>
    <w:next w:val="NoList"/>
    <w:uiPriority w:val="99"/>
    <w:semiHidden/>
    <w:unhideWhenUsed/>
    <w:rsid w:val="00985999"/>
  </w:style>
  <w:style w:type="numbering" w:customStyle="1" w:styleId="11133">
    <w:name w:val="无列表1113"/>
    <w:next w:val="NoList"/>
    <w:semiHidden/>
    <w:rsid w:val="00985999"/>
  </w:style>
  <w:style w:type="numbering" w:customStyle="1" w:styleId="NoList2113">
    <w:name w:val="No List2113"/>
    <w:next w:val="NoList"/>
    <w:semiHidden/>
    <w:rsid w:val="00985999"/>
  </w:style>
  <w:style w:type="numbering" w:customStyle="1" w:styleId="NoList3113">
    <w:name w:val="No List3113"/>
    <w:next w:val="NoList"/>
    <w:uiPriority w:val="99"/>
    <w:semiHidden/>
    <w:rsid w:val="00985999"/>
  </w:style>
  <w:style w:type="numbering" w:customStyle="1" w:styleId="NoList11113">
    <w:name w:val="No List11113"/>
    <w:next w:val="NoList"/>
    <w:uiPriority w:val="99"/>
    <w:semiHidden/>
    <w:unhideWhenUsed/>
    <w:rsid w:val="00985999"/>
  </w:style>
  <w:style w:type="numbering" w:customStyle="1" w:styleId="12130">
    <w:name w:val="無清單1213"/>
    <w:next w:val="NoList"/>
    <w:uiPriority w:val="99"/>
    <w:semiHidden/>
    <w:unhideWhenUsed/>
    <w:rsid w:val="00985999"/>
  </w:style>
  <w:style w:type="numbering" w:customStyle="1" w:styleId="11113">
    <w:name w:val="無清單11113"/>
    <w:next w:val="NoList"/>
    <w:uiPriority w:val="99"/>
    <w:semiHidden/>
    <w:unhideWhenUsed/>
    <w:rsid w:val="00985999"/>
  </w:style>
  <w:style w:type="numbering" w:customStyle="1" w:styleId="NoList53">
    <w:name w:val="No List53"/>
    <w:next w:val="NoList"/>
    <w:uiPriority w:val="99"/>
    <w:semiHidden/>
    <w:unhideWhenUsed/>
    <w:rsid w:val="00985999"/>
  </w:style>
  <w:style w:type="numbering" w:customStyle="1" w:styleId="NoList133">
    <w:name w:val="No List133"/>
    <w:next w:val="NoList"/>
    <w:uiPriority w:val="99"/>
    <w:semiHidden/>
    <w:unhideWhenUsed/>
    <w:rsid w:val="00985999"/>
  </w:style>
  <w:style w:type="numbering" w:customStyle="1" w:styleId="1232">
    <w:name w:val="リストなし123"/>
    <w:next w:val="NoList"/>
    <w:uiPriority w:val="99"/>
    <w:semiHidden/>
    <w:unhideWhenUsed/>
    <w:rsid w:val="00985999"/>
  </w:style>
  <w:style w:type="numbering" w:customStyle="1" w:styleId="1233">
    <w:name w:val="无列表123"/>
    <w:next w:val="NoList"/>
    <w:semiHidden/>
    <w:rsid w:val="00985999"/>
  </w:style>
  <w:style w:type="numbering" w:customStyle="1" w:styleId="NoList223">
    <w:name w:val="No List223"/>
    <w:next w:val="NoList"/>
    <w:semiHidden/>
    <w:rsid w:val="00985999"/>
  </w:style>
  <w:style w:type="numbering" w:customStyle="1" w:styleId="NoList323">
    <w:name w:val="No List323"/>
    <w:next w:val="NoList"/>
    <w:uiPriority w:val="99"/>
    <w:semiHidden/>
    <w:rsid w:val="00985999"/>
  </w:style>
  <w:style w:type="numbering" w:customStyle="1" w:styleId="NoList1123">
    <w:name w:val="No List1123"/>
    <w:next w:val="NoList"/>
    <w:uiPriority w:val="99"/>
    <w:semiHidden/>
    <w:unhideWhenUsed/>
    <w:rsid w:val="00985999"/>
  </w:style>
  <w:style w:type="numbering" w:customStyle="1" w:styleId="1330">
    <w:name w:val="無清單133"/>
    <w:next w:val="NoList"/>
    <w:uiPriority w:val="99"/>
    <w:semiHidden/>
    <w:unhideWhenUsed/>
    <w:rsid w:val="00985999"/>
  </w:style>
  <w:style w:type="numbering" w:customStyle="1" w:styleId="11230">
    <w:name w:val="無清單1123"/>
    <w:next w:val="NoList"/>
    <w:uiPriority w:val="99"/>
    <w:semiHidden/>
    <w:unhideWhenUsed/>
    <w:rsid w:val="00985999"/>
  </w:style>
  <w:style w:type="numbering" w:customStyle="1" w:styleId="213">
    <w:name w:val="无列表213"/>
    <w:next w:val="NoList"/>
    <w:uiPriority w:val="99"/>
    <w:semiHidden/>
    <w:unhideWhenUsed/>
    <w:rsid w:val="00985999"/>
  </w:style>
  <w:style w:type="numbering" w:customStyle="1" w:styleId="NoList1222">
    <w:name w:val="No List1222"/>
    <w:next w:val="NoList"/>
    <w:uiPriority w:val="99"/>
    <w:semiHidden/>
    <w:unhideWhenUsed/>
    <w:rsid w:val="00985999"/>
  </w:style>
  <w:style w:type="numbering" w:customStyle="1" w:styleId="11221">
    <w:name w:val="リストなし1122"/>
    <w:next w:val="NoList"/>
    <w:uiPriority w:val="99"/>
    <w:semiHidden/>
    <w:unhideWhenUsed/>
    <w:rsid w:val="00985999"/>
  </w:style>
  <w:style w:type="numbering" w:customStyle="1" w:styleId="11222">
    <w:name w:val="无列表1122"/>
    <w:next w:val="NoList"/>
    <w:semiHidden/>
    <w:rsid w:val="00985999"/>
  </w:style>
  <w:style w:type="numbering" w:customStyle="1" w:styleId="NoList2122">
    <w:name w:val="No List2122"/>
    <w:next w:val="NoList"/>
    <w:semiHidden/>
    <w:rsid w:val="00985999"/>
  </w:style>
  <w:style w:type="numbering" w:customStyle="1" w:styleId="NoList3122">
    <w:name w:val="No List3122"/>
    <w:next w:val="NoList"/>
    <w:uiPriority w:val="99"/>
    <w:semiHidden/>
    <w:rsid w:val="00985999"/>
  </w:style>
  <w:style w:type="numbering" w:customStyle="1" w:styleId="NoList11123">
    <w:name w:val="No List11123"/>
    <w:next w:val="NoList"/>
    <w:uiPriority w:val="99"/>
    <w:semiHidden/>
    <w:unhideWhenUsed/>
    <w:rsid w:val="00985999"/>
  </w:style>
  <w:style w:type="numbering" w:customStyle="1" w:styleId="12220">
    <w:name w:val="無清單1222"/>
    <w:next w:val="NoList"/>
    <w:uiPriority w:val="99"/>
    <w:semiHidden/>
    <w:unhideWhenUsed/>
    <w:rsid w:val="00985999"/>
  </w:style>
  <w:style w:type="numbering" w:customStyle="1" w:styleId="111220">
    <w:name w:val="無清單11122"/>
    <w:next w:val="NoList"/>
    <w:uiPriority w:val="99"/>
    <w:semiHidden/>
    <w:unhideWhenUsed/>
    <w:rsid w:val="00985999"/>
  </w:style>
  <w:style w:type="table" w:customStyle="1" w:styleId="TableGrid1121">
    <w:name w:val="Table Grid1121"/>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85999"/>
  </w:style>
  <w:style w:type="table" w:customStyle="1" w:styleId="TableGrid9">
    <w:name w:val="Table Grid9"/>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5999"/>
  </w:style>
  <w:style w:type="numbering" w:customStyle="1" w:styleId="151">
    <w:name w:val="リストなし15"/>
    <w:next w:val="NoList"/>
    <w:uiPriority w:val="99"/>
    <w:semiHidden/>
    <w:unhideWhenUsed/>
    <w:rsid w:val="00985999"/>
  </w:style>
  <w:style w:type="table" w:customStyle="1" w:styleId="TableGrid15">
    <w:name w:val="Table Grid15"/>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5999"/>
  </w:style>
  <w:style w:type="table" w:customStyle="1" w:styleId="35">
    <w:name w:val="网格型35"/>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5999"/>
  </w:style>
  <w:style w:type="numbering" w:customStyle="1" w:styleId="NoList35">
    <w:name w:val="No List35"/>
    <w:next w:val="NoList"/>
    <w:uiPriority w:val="99"/>
    <w:semiHidden/>
    <w:rsid w:val="00985999"/>
  </w:style>
  <w:style w:type="table" w:customStyle="1" w:styleId="TableGrid45">
    <w:name w:val="Table Grid45"/>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5999"/>
  </w:style>
  <w:style w:type="numbering" w:customStyle="1" w:styleId="160">
    <w:name w:val="無清單16"/>
    <w:next w:val="NoList"/>
    <w:uiPriority w:val="99"/>
    <w:semiHidden/>
    <w:unhideWhenUsed/>
    <w:rsid w:val="00985999"/>
  </w:style>
  <w:style w:type="numbering" w:customStyle="1" w:styleId="115">
    <w:name w:val="無清單115"/>
    <w:next w:val="NoList"/>
    <w:uiPriority w:val="99"/>
    <w:semiHidden/>
    <w:unhideWhenUsed/>
    <w:rsid w:val="00985999"/>
  </w:style>
  <w:style w:type="table" w:customStyle="1" w:styleId="153">
    <w:name w:val="表格格線15"/>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5999"/>
  </w:style>
  <w:style w:type="numbering" w:customStyle="1" w:styleId="24">
    <w:name w:val="无列表24"/>
    <w:next w:val="NoList"/>
    <w:uiPriority w:val="99"/>
    <w:semiHidden/>
    <w:unhideWhenUsed/>
    <w:rsid w:val="00985999"/>
  </w:style>
  <w:style w:type="numbering" w:customStyle="1" w:styleId="NoList125">
    <w:name w:val="No List125"/>
    <w:next w:val="NoList"/>
    <w:uiPriority w:val="99"/>
    <w:semiHidden/>
    <w:unhideWhenUsed/>
    <w:rsid w:val="00985999"/>
  </w:style>
  <w:style w:type="numbering" w:customStyle="1" w:styleId="1150">
    <w:name w:val="リストなし115"/>
    <w:next w:val="NoList"/>
    <w:uiPriority w:val="99"/>
    <w:semiHidden/>
    <w:unhideWhenUsed/>
    <w:rsid w:val="00985999"/>
  </w:style>
  <w:style w:type="numbering" w:customStyle="1" w:styleId="1151">
    <w:name w:val="无列表115"/>
    <w:next w:val="NoList"/>
    <w:semiHidden/>
    <w:rsid w:val="00985999"/>
  </w:style>
  <w:style w:type="numbering" w:customStyle="1" w:styleId="NoList215">
    <w:name w:val="No List215"/>
    <w:next w:val="NoList"/>
    <w:semiHidden/>
    <w:rsid w:val="00985999"/>
  </w:style>
  <w:style w:type="numbering" w:customStyle="1" w:styleId="NoList315">
    <w:name w:val="No List315"/>
    <w:next w:val="NoList"/>
    <w:uiPriority w:val="99"/>
    <w:semiHidden/>
    <w:rsid w:val="00985999"/>
  </w:style>
  <w:style w:type="numbering" w:customStyle="1" w:styleId="125">
    <w:name w:val="無清單125"/>
    <w:next w:val="NoList"/>
    <w:uiPriority w:val="99"/>
    <w:semiHidden/>
    <w:unhideWhenUsed/>
    <w:rsid w:val="00985999"/>
  </w:style>
  <w:style w:type="numbering" w:customStyle="1" w:styleId="1115">
    <w:name w:val="無清單1115"/>
    <w:next w:val="NoList"/>
    <w:uiPriority w:val="99"/>
    <w:semiHidden/>
    <w:unhideWhenUsed/>
    <w:rsid w:val="00985999"/>
  </w:style>
  <w:style w:type="table" w:customStyle="1" w:styleId="TableGrid114">
    <w:name w:val="Table Grid114"/>
    <w:basedOn w:val="TableNormal"/>
    <w:next w:val="TableGrid"/>
    <w:uiPriority w:val="39"/>
    <w:rsid w:val="009859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5999"/>
  </w:style>
  <w:style w:type="numbering" w:customStyle="1" w:styleId="NoList1124">
    <w:name w:val="No List1124"/>
    <w:next w:val="NoList"/>
    <w:uiPriority w:val="99"/>
    <w:semiHidden/>
    <w:unhideWhenUsed/>
    <w:rsid w:val="00985999"/>
  </w:style>
  <w:style w:type="table" w:customStyle="1" w:styleId="TableGrid53">
    <w:name w:val="Table Grid53"/>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85999"/>
  </w:style>
  <w:style w:type="numbering" w:customStyle="1" w:styleId="11140">
    <w:name w:val="リストなし1114"/>
    <w:next w:val="NoList"/>
    <w:uiPriority w:val="99"/>
    <w:semiHidden/>
    <w:unhideWhenUsed/>
    <w:rsid w:val="00985999"/>
  </w:style>
  <w:style w:type="numbering" w:customStyle="1" w:styleId="11141">
    <w:name w:val="无列表1114"/>
    <w:next w:val="NoList"/>
    <w:semiHidden/>
    <w:rsid w:val="00985999"/>
  </w:style>
  <w:style w:type="numbering" w:customStyle="1" w:styleId="NoList2114">
    <w:name w:val="No List2114"/>
    <w:next w:val="NoList"/>
    <w:semiHidden/>
    <w:rsid w:val="00985999"/>
  </w:style>
  <w:style w:type="numbering" w:customStyle="1" w:styleId="NoList3114">
    <w:name w:val="No List3114"/>
    <w:next w:val="NoList"/>
    <w:uiPriority w:val="99"/>
    <w:semiHidden/>
    <w:rsid w:val="00985999"/>
  </w:style>
  <w:style w:type="numbering" w:customStyle="1" w:styleId="NoList11114">
    <w:name w:val="No List11114"/>
    <w:next w:val="NoList"/>
    <w:uiPriority w:val="99"/>
    <w:semiHidden/>
    <w:unhideWhenUsed/>
    <w:rsid w:val="00985999"/>
  </w:style>
  <w:style w:type="numbering" w:customStyle="1" w:styleId="1214">
    <w:name w:val="無清單1214"/>
    <w:next w:val="NoList"/>
    <w:uiPriority w:val="99"/>
    <w:semiHidden/>
    <w:unhideWhenUsed/>
    <w:rsid w:val="00985999"/>
  </w:style>
  <w:style w:type="numbering" w:customStyle="1" w:styleId="111140">
    <w:name w:val="無清單11114"/>
    <w:next w:val="NoList"/>
    <w:uiPriority w:val="99"/>
    <w:semiHidden/>
    <w:unhideWhenUsed/>
    <w:rsid w:val="00985999"/>
  </w:style>
  <w:style w:type="numbering" w:customStyle="1" w:styleId="NoList54">
    <w:name w:val="No List54"/>
    <w:next w:val="NoList"/>
    <w:uiPriority w:val="99"/>
    <w:semiHidden/>
    <w:unhideWhenUsed/>
    <w:rsid w:val="00985999"/>
  </w:style>
  <w:style w:type="table" w:customStyle="1" w:styleId="TableGrid63">
    <w:name w:val="Table Grid63"/>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5999"/>
  </w:style>
  <w:style w:type="numbering" w:customStyle="1" w:styleId="1240">
    <w:name w:val="リストなし124"/>
    <w:next w:val="NoList"/>
    <w:uiPriority w:val="99"/>
    <w:semiHidden/>
    <w:unhideWhenUsed/>
    <w:rsid w:val="00985999"/>
  </w:style>
  <w:style w:type="table" w:customStyle="1" w:styleId="TableGrid123">
    <w:name w:val="Table Grid123"/>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985999"/>
  </w:style>
  <w:style w:type="table" w:customStyle="1" w:styleId="323">
    <w:name w:val="网格型32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5999"/>
  </w:style>
  <w:style w:type="numbering" w:customStyle="1" w:styleId="NoList324">
    <w:name w:val="No List324"/>
    <w:next w:val="NoList"/>
    <w:uiPriority w:val="99"/>
    <w:semiHidden/>
    <w:rsid w:val="00985999"/>
  </w:style>
  <w:style w:type="table" w:customStyle="1" w:styleId="TableGrid423">
    <w:name w:val="Table Grid423"/>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85999"/>
  </w:style>
  <w:style w:type="numbering" w:customStyle="1" w:styleId="1124">
    <w:name w:val="無清單1124"/>
    <w:next w:val="NoList"/>
    <w:uiPriority w:val="99"/>
    <w:semiHidden/>
    <w:unhideWhenUsed/>
    <w:rsid w:val="00985999"/>
  </w:style>
  <w:style w:type="table" w:customStyle="1" w:styleId="1234">
    <w:name w:val="表格格線123"/>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5999"/>
  </w:style>
  <w:style w:type="numbering" w:customStyle="1" w:styleId="NoList1223">
    <w:name w:val="No List1223"/>
    <w:next w:val="NoList"/>
    <w:uiPriority w:val="99"/>
    <w:semiHidden/>
    <w:unhideWhenUsed/>
    <w:rsid w:val="00985999"/>
  </w:style>
  <w:style w:type="numbering" w:customStyle="1" w:styleId="11231">
    <w:name w:val="リストなし1123"/>
    <w:next w:val="NoList"/>
    <w:uiPriority w:val="99"/>
    <w:semiHidden/>
    <w:unhideWhenUsed/>
    <w:rsid w:val="00985999"/>
  </w:style>
  <w:style w:type="numbering" w:customStyle="1" w:styleId="11232">
    <w:name w:val="无列表1123"/>
    <w:next w:val="NoList"/>
    <w:semiHidden/>
    <w:rsid w:val="00985999"/>
  </w:style>
  <w:style w:type="numbering" w:customStyle="1" w:styleId="NoList2123">
    <w:name w:val="No List2123"/>
    <w:next w:val="NoList"/>
    <w:semiHidden/>
    <w:rsid w:val="00985999"/>
  </w:style>
  <w:style w:type="numbering" w:customStyle="1" w:styleId="NoList3123">
    <w:name w:val="No List3123"/>
    <w:next w:val="NoList"/>
    <w:uiPriority w:val="99"/>
    <w:semiHidden/>
    <w:rsid w:val="00985999"/>
  </w:style>
  <w:style w:type="numbering" w:customStyle="1" w:styleId="NoList11124">
    <w:name w:val="No List11124"/>
    <w:next w:val="NoList"/>
    <w:uiPriority w:val="99"/>
    <w:semiHidden/>
    <w:unhideWhenUsed/>
    <w:rsid w:val="00985999"/>
  </w:style>
  <w:style w:type="numbering" w:customStyle="1" w:styleId="12230">
    <w:name w:val="無清單1223"/>
    <w:next w:val="NoList"/>
    <w:uiPriority w:val="99"/>
    <w:semiHidden/>
    <w:unhideWhenUsed/>
    <w:rsid w:val="00985999"/>
  </w:style>
  <w:style w:type="numbering" w:customStyle="1" w:styleId="111230">
    <w:name w:val="無清單11123"/>
    <w:next w:val="NoList"/>
    <w:uiPriority w:val="99"/>
    <w:semiHidden/>
    <w:unhideWhenUsed/>
    <w:rsid w:val="00985999"/>
  </w:style>
  <w:style w:type="table" w:customStyle="1" w:styleId="116">
    <w:name w:val="网格型11"/>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59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5999"/>
  </w:style>
  <w:style w:type="table" w:customStyle="1" w:styleId="215">
    <w:name w:val="网格型21"/>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85999"/>
  </w:style>
  <w:style w:type="numbering" w:customStyle="1" w:styleId="NoList1132">
    <w:name w:val="No List1132"/>
    <w:next w:val="NoList"/>
    <w:uiPriority w:val="99"/>
    <w:semiHidden/>
    <w:unhideWhenUsed/>
    <w:rsid w:val="00985999"/>
  </w:style>
  <w:style w:type="numbering" w:customStyle="1" w:styleId="NoList412">
    <w:name w:val="No List412"/>
    <w:next w:val="NoList"/>
    <w:uiPriority w:val="99"/>
    <w:semiHidden/>
    <w:unhideWhenUsed/>
    <w:rsid w:val="00985999"/>
  </w:style>
  <w:style w:type="table" w:customStyle="1" w:styleId="TableGrid1122">
    <w:name w:val="Table Grid1122"/>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5999"/>
  </w:style>
  <w:style w:type="numbering" w:customStyle="1" w:styleId="NoList12112">
    <w:name w:val="No List12112"/>
    <w:next w:val="NoList"/>
    <w:uiPriority w:val="99"/>
    <w:semiHidden/>
    <w:unhideWhenUsed/>
    <w:rsid w:val="00985999"/>
  </w:style>
  <w:style w:type="numbering" w:customStyle="1" w:styleId="111121">
    <w:name w:val="リストなし11112"/>
    <w:next w:val="NoList"/>
    <w:uiPriority w:val="99"/>
    <w:semiHidden/>
    <w:unhideWhenUsed/>
    <w:rsid w:val="00985999"/>
  </w:style>
  <w:style w:type="numbering" w:customStyle="1" w:styleId="111122">
    <w:name w:val="无列表11112"/>
    <w:next w:val="NoList"/>
    <w:semiHidden/>
    <w:rsid w:val="00985999"/>
  </w:style>
  <w:style w:type="numbering" w:customStyle="1" w:styleId="NoList21112">
    <w:name w:val="No List21112"/>
    <w:next w:val="NoList"/>
    <w:semiHidden/>
    <w:rsid w:val="00985999"/>
  </w:style>
  <w:style w:type="numbering" w:customStyle="1" w:styleId="NoList31112">
    <w:name w:val="No List31112"/>
    <w:next w:val="NoList"/>
    <w:uiPriority w:val="99"/>
    <w:semiHidden/>
    <w:rsid w:val="00985999"/>
  </w:style>
  <w:style w:type="numbering" w:customStyle="1" w:styleId="NoList111112">
    <w:name w:val="No List111112"/>
    <w:next w:val="NoList"/>
    <w:uiPriority w:val="99"/>
    <w:semiHidden/>
    <w:unhideWhenUsed/>
    <w:rsid w:val="00985999"/>
  </w:style>
  <w:style w:type="numbering" w:customStyle="1" w:styleId="121120">
    <w:name w:val="無清單12112"/>
    <w:next w:val="NoList"/>
    <w:uiPriority w:val="99"/>
    <w:semiHidden/>
    <w:unhideWhenUsed/>
    <w:rsid w:val="00985999"/>
  </w:style>
  <w:style w:type="numbering" w:customStyle="1" w:styleId="1111120">
    <w:name w:val="無清單111112"/>
    <w:next w:val="NoList"/>
    <w:uiPriority w:val="99"/>
    <w:semiHidden/>
    <w:unhideWhenUsed/>
    <w:rsid w:val="00985999"/>
  </w:style>
  <w:style w:type="numbering" w:customStyle="1" w:styleId="NoList1312">
    <w:name w:val="No List1312"/>
    <w:next w:val="NoList"/>
    <w:uiPriority w:val="99"/>
    <w:semiHidden/>
    <w:unhideWhenUsed/>
    <w:rsid w:val="00985999"/>
  </w:style>
  <w:style w:type="numbering" w:customStyle="1" w:styleId="12121">
    <w:name w:val="リストなし1212"/>
    <w:next w:val="NoList"/>
    <w:uiPriority w:val="99"/>
    <w:semiHidden/>
    <w:unhideWhenUsed/>
    <w:rsid w:val="00985999"/>
  </w:style>
  <w:style w:type="numbering" w:customStyle="1" w:styleId="12122">
    <w:name w:val="无列表1212"/>
    <w:next w:val="NoList"/>
    <w:semiHidden/>
    <w:rsid w:val="00985999"/>
  </w:style>
  <w:style w:type="numbering" w:customStyle="1" w:styleId="NoList2212">
    <w:name w:val="No List2212"/>
    <w:next w:val="NoList"/>
    <w:semiHidden/>
    <w:rsid w:val="00985999"/>
  </w:style>
  <w:style w:type="numbering" w:customStyle="1" w:styleId="NoList3212">
    <w:name w:val="No List3212"/>
    <w:next w:val="NoList"/>
    <w:uiPriority w:val="99"/>
    <w:semiHidden/>
    <w:rsid w:val="00985999"/>
  </w:style>
  <w:style w:type="numbering" w:customStyle="1" w:styleId="NoList11212">
    <w:name w:val="No List11212"/>
    <w:next w:val="NoList"/>
    <w:uiPriority w:val="99"/>
    <w:semiHidden/>
    <w:unhideWhenUsed/>
    <w:rsid w:val="00985999"/>
  </w:style>
  <w:style w:type="numbering" w:customStyle="1" w:styleId="13120">
    <w:name w:val="無清單1312"/>
    <w:next w:val="NoList"/>
    <w:uiPriority w:val="99"/>
    <w:semiHidden/>
    <w:unhideWhenUsed/>
    <w:rsid w:val="00985999"/>
  </w:style>
  <w:style w:type="numbering" w:customStyle="1" w:styleId="112120">
    <w:name w:val="無清單11212"/>
    <w:next w:val="NoList"/>
    <w:uiPriority w:val="99"/>
    <w:semiHidden/>
    <w:unhideWhenUsed/>
    <w:rsid w:val="00985999"/>
  </w:style>
  <w:style w:type="numbering" w:customStyle="1" w:styleId="2112">
    <w:name w:val="无列表2112"/>
    <w:next w:val="NoList"/>
    <w:uiPriority w:val="99"/>
    <w:semiHidden/>
    <w:unhideWhenUsed/>
    <w:rsid w:val="00985999"/>
  </w:style>
  <w:style w:type="numbering" w:customStyle="1" w:styleId="NoList12212">
    <w:name w:val="No List12212"/>
    <w:next w:val="NoList"/>
    <w:uiPriority w:val="99"/>
    <w:semiHidden/>
    <w:unhideWhenUsed/>
    <w:rsid w:val="00985999"/>
  </w:style>
  <w:style w:type="numbering" w:customStyle="1" w:styleId="112121">
    <w:name w:val="リストなし11212"/>
    <w:next w:val="NoList"/>
    <w:uiPriority w:val="99"/>
    <w:semiHidden/>
    <w:unhideWhenUsed/>
    <w:rsid w:val="00985999"/>
  </w:style>
  <w:style w:type="numbering" w:customStyle="1" w:styleId="112122">
    <w:name w:val="无列表11212"/>
    <w:next w:val="NoList"/>
    <w:semiHidden/>
    <w:rsid w:val="00985999"/>
  </w:style>
  <w:style w:type="numbering" w:customStyle="1" w:styleId="NoList21212">
    <w:name w:val="No List21212"/>
    <w:next w:val="NoList"/>
    <w:semiHidden/>
    <w:rsid w:val="00985999"/>
  </w:style>
  <w:style w:type="numbering" w:customStyle="1" w:styleId="NoList31212">
    <w:name w:val="No List31212"/>
    <w:next w:val="NoList"/>
    <w:uiPriority w:val="99"/>
    <w:semiHidden/>
    <w:rsid w:val="00985999"/>
  </w:style>
  <w:style w:type="numbering" w:customStyle="1" w:styleId="NoList111212">
    <w:name w:val="No List111212"/>
    <w:next w:val="NoList"/>
    <w:uiPriority w:val="99"/>
    <w:semiHidden/>
    <w:unhideWhenUsed/>
    <w:rsid w:val="00985999"/>
  </w:style>
  <w:style w:type="numbering" w:customStyle="1" w:styleId="12212">
    <w:name w:val="無清單12212"/>
    <w:next w:val="NoList"/>
    <w:uiPriority w:val="99"/>
    <w:semiHidden/>
    <w:unhideWhenUsed/>
    <w:rsid w:val="00985999"/>
  </w:style>
  <w:style w:type="numbering" w:customStyle="1" w:styleId="111212">
    <w:name w:val="無清單111212"/>
    <w:next w:val="NoList"/>
    <w:uiPriority w:val="99"/>
    <w:semiHidden/>
    <w:unhideWhenUsed/>
    <w:rsid w:val="00985999"/>
  </w:style>
  <w:style w:type="character" w:customStyle="1" w:styleId="NumberedListChar">
    <w:name w:val="Numbered List Char"/>
    <w:basedOn w:val="ListParagraphChar"/>
    <w:link w:val="NumberedList"/>
    <w:rsid w:val="00985999"/>
    <w:rPr>
      <w:rFonts w:ascii="Times New Roman" w:eastAsia="MS Mincho" w:hAnsi="Times New Roman"/>
      <w:lang w:val="en-US" w:eastAsia="en-GB"/>
    </w:rPr>
  </w:style>
  <w:style w:type="character" w:customStyle="1" w:styleId="11Char">
    <w:name w:val="1.1 Char"/>
    <w:rsid w:val="00985999"/>
    <w:rPr>
      <w:rFonts w:ascii="Arial" w:eastAsia="MS Mincho" w:hAnsi="Arial"/>
      <w:b/>
      <w:bCs/>
      <w:sz w:val="24"/>
      <w:szCs w:val="26"/>
    </w:rPr>
  </w:style>
  <w:style w:type="character" w:customStyle="1" w:styleId="1b">
    <w:name w:val="明显强调1"/>
    <w:uiPriority w:val="21"/>
    <w:qFormat/>
    <w:rsid w:val="00985999"/>
    <w:rPr>
      <w:b/>
      <w:bCs/>
      <w:i/>
      <w:iCs/>
      <w:color w:val="4F81BD"/>
    </w:rPr>
  </w:style>
  <w:style w:type="paragraph" w:customStyle="1" w:styleId="MediumGrid21">
    <w:name w:val="Medium Grid 21"/>
    <w:uiPriority w:val="1"/>
    <w:qFormat/>
    <w:rsid w:val="0098599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599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5999"/>
    <w:pPr>
      <w:numPr>
        <w:numId w:val="21"/>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paragraph" w:styleId="NoSpacing">
    <w:name w:val="No Spacing"/>
    <w:basedOn w:val="Normal"/>
    <w:uiPriority w:val="1"/>
    <w:qFormat/>
    <w:rsid w:val="0098599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85999"/>
    <w:rPr>
      <w:b/>
      <w:bCs w:val="0"/>
      <w:i/>
      <w:iCs w:val="0"/>
      <w:color w:val="4F81BD"/>
    </w:rPr>
  </w:style>
  <w:style w:type="character" w:styleId="IntenseReference">
    <w:name w:val="Intense Reference"/>
    <w:qFormat/>
    <w:rsid w:val="00985999"/>
    <w:rPr>
      <w:b/>
      <w:bCs w:val="0"/>
      <w:smallCaps/>
      <w:color w:val="C0504D"/>
      <w:spacing w:val="5"/>
      <w:u w:val="single"/>
    </w:rPr>
  </w:style>
  <w:style w:type="paragraph" w:customStyle="1" w:styleId="Header-3gppTdoc">
    <w:name w:val="Header-3gpp Tdoc"/>
    <w:basedOn w:val="Header"/>
    <w:link w:val="Header-3gppTdocChar"/>
    <w:qFormat/>
    <w:rsid w:val="0098599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5999"/>
    <w:rPr>
      <w:rFonts w:ascii="Arial" w:eastAsia="MS Mincho" w:hAnsi="Arial" w:cs="Arial"/>
      <w:b/>
      <w:sz w:val="24"/>
      <w:szCs w:val="24"/>
      <w:lang w:val="en-US" w:eastAsia="en-GB"/>
    </w:rPr>
  </w:style>
  <w:style w:type="numbering" w:customStyle="1" w:styleId="13111">
    <w:name w:val="无列表1311"/>
    <w:next w:val="NoList"/>
    <w:semiHidden/>
    <w:rsid w:val="00985999"/>
  </w:style>
  <w:style w:type="numbering" w:customStyle="1" w:styleId="NoList4111">
    <w:name w:val="No List4111"/>
    <w:next w:val="NoList"/>
    <w:uiPriority w:val="99"/>
    <w:semiHidden/>
    <w:unhideWhenUsed/>
    <w:rsid w:val="00985999"/>
  </w:style>
  <w:style w:type="numbering" w:customStyle="1" w:styleId="2211">
    <w:name w:val="无列表2211"/>
    <w:next w:val="NoList"/>
    <w:uiPriority w:val="99"/>
    <w:semiHidden/>
    <w:unhideWhenUsed/>
    <w:rsid w:val="00985999"/>
  </w:style>
  <w:style w:type="numbering" w:customStyle="1" w:styleId="NoList121111">
    <w:name w:val="No List121111"/>
    <w:next w:val="NoList"/>
    <w:uiPriority w:val="99"/>
    <w:semiHidden/>
    <w:unhideWhenUsed/>
    <w:rsid w:val="00985999"/>
  </w:style>
  <w:style w:type="numbering" w:customStyle="1" w:styleId="1111111">
    <w:name w:val="リストなし111111"/>
    <w:next w:val="NoList"/>
    <w:uiPriority w:val="99"/>
    <w:semiHidden/>
    <w:unhideWhenUsed/>
    <w:rsid w:val="00985999"/>
  </w:style>
  <w:style w:type="numbering" w:customStyle="1" w:styleId="1111112">
    <w:name w:val="无列表111111"/>
    <w:next w:val="NoList"/>
    <w:semiHidden/>
    <w:rsid w:val="00985999"/>
  </w:style>
  <w:style w:type="numbering" w:customStyle="1" w:styleId="NoList211111">
    <w:name w:val="No List211111"/>
    <w:next w:val="NoList"/>
    <w:semiHidden/>
    <w:rsid w:val="00985999"/>
  </w:style>
  <w:style w:type="numbering" w:customStyle="1" w:styleId="NoList311111">
    <w:name w:val="No List311111"/>
    <w:next w:val="NoList"/>
    <w:uiPriority w:val="99"/>
    <w:semiHidden/>
    <w:rsid w:val="00985999"/>
  </w:style>
  <w:style w:type="numbering" w:customStyle="1" w:styleId="NoList1111111">
    <w:name w:val="No List1111111"/>
    <w:next w:val="NoList"/>
    <w:uiPriority w:val="99"/>
    <w:semiHidden/>
    <w:unhideWhenUsed/>
    <w:rsid w:val="00985999"/>
  </w:style>
  <w:style w:type="numbering" w:customStyle="1" w:styleId="121111">
    <w:name w:val="無清單121111"/>
    <w:next w:val="NoList"/>
    <w:uiPriority w:val="99"/>
    <w:semiHidden/>
    <w:unhideWhenUsed/>
    <w:rsid w:val="00985999"/>
  </w:style>
  <w:style w:type="numbering" w:customStyle="1" w:styleId="11111110">
    <w:name w:val="無清單1111111"/>
    <w:next w:val="NoList"/>
    <w:uiPriority w:val="99"/>
    <w:semiHidden/>
    <w:unhideWhenUsed/>
    <w:rsid w:val="00985999"/>
  </w:style>
  <w:style w:type="numbering" w:customStyle="1" w:styleId="NoList13111">
    <w:name w:val="No List13111"/>
    <w:next w:val="NoList"/>
    <w:uiPriority w:val="99"/>
    <w:semiHidden/>
    <w:unhideWhenUsed/>
    <w:rsid w:val="00985999"/>
  </w:style>
  <w:style w:type="numbering" w:customStyle="1" w:styleId="121112">
    <w:name w:val="リストなし12111"/>
    <w:next w:val="NoList"/>
    <w:uiPriority w:val="99"/>
    <w:semiHidden/>
    <w:unhideWhenUsed/>
    <w:rsid w:val="00985999"/>
  </w:style>
  <w:style w:type="numbering" w:customStyle="1" w:styleId="121113">
    <w:name w:val="无列表12111"/>
    <w:next w:val="NoList"/>
    <w:semiHidden/>
    <w:rsid w:val="00985999"/>
  </w:style>
  <w:style w:type="numbering" w:customStyle="1" w:styleId="NoList22111">
    <w:name w:val="No List22111"/>
    <w:next w:val="NoList"/>
    <w:semiHidden/>
    <w:rsid w:val="00985999"/>
  </w:style>
  <w:style w:type="numbering" w:customStyle="1" w:styleId="NoList32111">
    <w:name w:val="No List32111"/>
    <w:next w:val="NoList"/>
    <w:uiPriority w:val="99"/>
    <w:semiHidden/>
    <w:rsid w:val="00985999"/>
  </w:style>
  <w:style w:type="numbering" w:customStyle="1" w:styleId="NoList112111">
    <w:name w:val="No List112111"/>
    <w:next w:val="NoList"/>
    <w:uiPriority w:val="99"/>
    <w:semiHidden/>
    <w:unhideWhenUsed/>
    <w:rsid w:val="00985999"/>
  </w:style>
  <w:style w:type="numbering" w:customStyle="1" w:styleId="131110">
    <w:name w:val="無清單13111"/>
    <w:next w:val="NoList"/>
    <w:uiPriority w:val="99"/>
    <w:semiHidden/>
    <w:unhideWhenUsed/>
    <w:rsid w:val="00985999"/>
  </w:style>
  <w:style w:type="numbering" w:customStyle="1" w:styleId="1121110">
    <w:name w:val="無清單112111"/>
    <w:next w:val="NoList"/>
    <w:uiPriority w:val="99"/>
    <w:semiHidden/>
    <w:unhideWhenUsed/>
    <w:rsid w:val="00985999"/>
  </w:style>
  <w:style w:type="numbering" w:customStyle="1" w:styleId="21111">
    <w:name w:val="无列表21111"/>
    <w:next w:val="NoList"/>
    <w:uiPriority w:val="99"/>
    <w:semiHidden/>
    <w:unhideWhenUsed/>
    <w:rsid w:val="00985999"/>
  </w:style>
  <w:style w:type="numbering" w:customStyle="1" w:styleId="NoList122111">
    <w:name w:val="No List122111"/>
    <w:next w:val="NoList"/>
    <w:uiPriority w:val="99"/>
    <w:semiHidden/>
    <w:unhideWhenUsed/>
    <w:rsid w:val="00985999"/>
  </w:style>
  <w:style w:type="numbering" w:customStyle="1" w:styleId="1121111">
    <w:name w:val="リストなし112111"/>
    <w:next w:val="NoList"/>
    <w:uiPriority w:val="99"/>
    <w:semiHidden/>
    <w:unhideWhenUsed/>
    <w:rsid w:val="00985999"/>
  </w:style>
  <w:style w:type="numbering" w:customStyle="1" w:styleId="1121112">
    <w:name w:val="无列表112111"/>
    <w:next w:val="NoList"/>
    <w:semiHidden/>
    <w:rsid w:val="00985999"/>
  </w:style>
  <w:style w:type="numbering" w:customStyle="1" w:styleId="NoList212111">
    <w:name w:val="No List212111"/>
    <w:next w:val="NoList"/>
    <w:semiHidden/>
    <w:rsid w:val="00985999"/>
  </w:style>
  <w:style w:type="numbering" w:customStyle="1" w:styleId="NoList312111">
    <w:name w:val="No List312111"/>
    <w:next w:val="NoList"/>
    <w:uiPriority w:val="99"/>
    <w:semiHidden/>
    <w:rsid w:val="00985999"/>
  </w:style>
  <w:style w:type="numbering" w:customStyle="1" w:styleId="NoList1112111">
    <w:name w:val="No List1112111"/>
    <w:next w:val="NoList"/>
    <w:uiPriority w:val="99"/>
    <w:semiHidden/>
    <w:unhideWhenUsed/>
    <w:rsid w:val="00985999"/>
  </w:style>
  <w:style w:type="numbering" w:customStyle="1" w:styleId="122111">
    <w:name w:val="無清單122111"/>
    <w:next w:val="NoList"/>
    <w:uiPriority w:val="99"/>
    <w:semiHidden/>
    <w:unhideWhenUsed/>
    <w:rsid w:val="00985999"/>
  </w:style>
  <w:style w:type="numbering" w:customStyle="1" w:styleId="1112111">
    <w:name w:val="無清單1112111"/>
    <w:next w:val="NoList"/>
    <w:uiPriority w:val="99"/>
    <w:semiHidden/>
    <w:unhideWhenUsed/>
    <w:rsid w:val="00985999"/>
  </w:style>
  <w:style w:type="numbering" w:customStyle="1" w:styleId="12210">
    <w:name w:val="无列表1221"/>
    <w:next w:val="NoList"/>
    <w:semiHidden/>
    <w:rsid w:val="00985999"/>
  </w:style>
  <w:style w:type="character" w:customStyle="1" w:styleId="Char2">
    <w:name w:val="明显引用 Char2"/>
    <w:basedOn w:val="DefaultParagraphFont"/>
    <w:uiPriority w:val="30"/>
    <w:rsid w:val="00985999"/>
    <w:rPr>
      <w:rFonts w:ascii="Times New Roman" w:hAnsi="Times New Roman"/>
      <w:i/>
      <w:iCs/>
      <w:color w:val="4F81BD" w:themeColor="accent1"/>
      <w:lang w:val="en-GB" w:eastAsia="en-US"/>
    </w:rPr>
  </w:style>
  <w:style w:type="paragraph" w:customStyle="1" w:styleId="216">
    <w:name w:val="修订21"/>
    <w:semiHidden/>
    <w:rsid w:val="00985999"/>
    <w:rPr>
      <w:rFonts w:ascii="Times New Roman" w:eastAsia="Batang" w:hAnsi="Times New Roman"/>
      <w:lang w:val="en-GB" w:eastAsia="en-US"/>
    </w:rPr>
  </w:style>
  <w:style w:type="numbering" w:customStyle="1" w:styleId="NoList62">
    <w:name w:val="No List62"/>
    <w:next w:val="NoList"/>
    <w:uiPriority w:val="99"/>
    <w:semiHidden/>
    <w:unhideWhenUsed/>
    <w:rsid w:val="00985999"/>
  </w:style>
  <w:style w:type="table" w:customStyle="1" w:styleId="TableGrid71">
    <w:name w:val="Table Grid71"/>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5999"/>
  </w:style>
  <w:style w:type="numbering" w:customStyle="1" w:styleId="1322">
    <w:name w:val="リストなし132"/>
    <w:next w:val="NoList"/>
    <w:uiPriority w:val="99"/>
    <w:semiHidden/>
    <w:unhideWhenUsed/>
    <w:rsid w:val="00985999"/>
  </w:style>
  <w:style w:type="table" w:customStyle="1" w:styleId="TableGrid131">
    <w:name w:val="Table Grid131"/>
    <w:basedOn w:val="TableNormal"/>
    <w:next w:val="TableGrid"/>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5999"/>
  </w:style>
  <w:style w:type="numbering" w:customStyle="1" w:styleId="NoList332">
    <w:name w:val="No List332"/>
    <w:next w:val="NoList"/>
    <w:uiPriority w:val="99"/>
    <w:semiHidden/>
    <w:rsid w:val="00985999"/>
  </w:style>
  <w:style w:type="table" w:customStyle="1" w:styleId="TableGrid431">
    <w:name w:val="Table Grid431"/>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985999"/>
  </w:style>
  <w:style w:type="numbering" w:customStyle="1" w:styleId="11320">
    <w:name w:val="無清單1132"/>
    <w:next w:val="NoList"/>
    <w:uiPriority w:val="99"/>
    <w:semiHidden/>
    <w:unhideWhenUsed/>
    <w:rsid w:val="00985999"/>
  </w:style>
  <w:style w:type="table" w:customStyle="1" w:styleId="1313">
    <w:name w:val="表格格線131"/>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985999"/>
  </w:style>
  <w:style w:type="numbering" w:customStyle="1" w:styleId="11321">
    <w:name w:val="リストなし1132"/>
    <w:next w:val="NoList"/>
    <w:uiPriority w:val="99"/>
    <w:semiHidden/>
    <w:unhideWhenUsed/>
    <w:rsid w:val="00985999"/>
  </w:style>
  <w:style w:type="numbering" w:customStyle="1" w:styleId="11322">
    <w:name w:val="无列表1132"/>
    <w:next w:val="NoList"/>
    <w:semiHidden/>
    <w:rsid w:val="00985999"/>
  </w:style>
  <w:style w:type="numbering" w:customStyle="1" w:styleId="NoList2132">
    <w:name w:val="No List2132"/>
    <w:next w:val="NoList"/>
    <w:semiHidden/>
    <w:rsid w:val="00985999"/>
  </w:style>
  <w:style w:type="numbering" w:customStyle="1" w:styleId="NoList3132">
    <w:name w:val="No List3132"/>
    <w:next w:val="NoList"/>
    <w:uiPriority w:val="99"/>
    <w:semiHidden/>
    <w:rsid w:val="00985999"/>
  </w:style>
  <w:style w:type="numbering" w:customStyle="1" w:styleId="NoList11132">
    <w:name w:val="No List11132"/>
    <w:next w:val="NoList"/>
    <w:uiPriority w:val="99"/>
    <w:semiHidden/>
    <w:unhideWhenUsed/>
    <w:rsid w:val="00985999"/>
  </w:style>
  <w:style w:type="numbering" w:customStyle="1" w:styleId="12320">
    <w:name w:val="無清單1232"/>
    <w:next w:val="NoList"/>
    <w:uiPriority w:val="99"/>
    <w:semiHidden/>
    <w:unhideWhenUsed/>
    <w:rsid w:val="00985999"/>
  </w:style>
  <w:style w:type="numbering" w:customStyle="1" w:styleId="111320">
    <w:name w:val="無清單11132"/>
    <w:next w:val="NoList"/>
    <w:uiPriority w:val="99"/>
    <w:semiHidden/>
    <w:unhideWhenUsed/>
    <w:rsid w:val="00985999"/>
  </w:style>
  <w:style w:type="table" w:customStyle="1" w:styleId="TableGrid511">
    <w:name w:val="Table Grid511"/>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985999"/>
  </w:style>
  <w:style w:type="table" w:customStyle="1" w:styleId="TableGrid611">
    <w:name w:val="Table Grid611"/>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59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985999"/>
  </w:style>
  <w:style w:type="numbering" w:customStyle="1" w:styleId="NoList5111">
    <w:name w:val="No List5111"/>
    <w:next w:val="NoList"/>
    <w:uiPriority w:val="99"/>
    <w:semiHidden/>
    <w:unhideWhenUsed/>
    <w:rsid w:val="00985999"/>
  </w:style>
  <w:style w:type="numbering" w:customStyle="1" w:styleId="NoList611">
    <w:name w:val="No List611"/>
    <w:next w:val="NoList"/>
    <w:uiPriority w:val="99"/>
    <w:semiHidden/>
    <w:unhideWhenUsed/>
    <w:rsid w:val="00985999"/>
  </w:style>
  <w:style w:type="numbering" w:customStyle="1" w:styleId="NoList1411">
    <w:name w:val="No List1411"/>
    <w:next w:val="NoList"/>
    <w:uiPriority w:val="99"/>
    <w:semiHidden/>
    <w:unhideWhenUsed/>
    <w:rsid w:val="00985999"/>
  </w:style>
  <w:style w:type="numbering" w:customStyle="1" w:styleId="13112">
    <w:name w:val="リストなし1311"/>
    <w:next w:val="NoList"/>
    <w:uiPriority w:val="99"/>
    <w:semiHidden/>
    <w:unhideWhenUsed/>
    <w:rsid w:val="00985999"/>
  </w:style>
  <w:style w:type="numbering" w:customStyle="1" w:styleId="NoList2311">
    <w:name w:val="No List2311"/>
    <w:next w:val="NoList"/>
    <w:semiHidden/>
    <w:rsid w:val="00985999"/>
  </w:style>
  <w:style w:type="numbering" w:customStyle="1" w:styleId="NoList3311">
    <w:name w:val="No List3311"/>
    <w:next w:val="NoList"/>
    <w:uiPriority w:val="99"/>
    <w:semiHidden/>
    <w:rsid w:val="00985999"/>
  </w:style>
  <w:style w:type="numbering" w:customStyle="1" w:styleId="NoList1141">
    <w:name w:val="No List1141"/>
    <w:next w:val="NoList"/>
    <w:uiPriority w:val="99"/>
    <w:semiHidden/>
    <w:unhideWhenUsed/>
    <w:rsid w:val="00985999"/>
  </w:style>
  <w:style w:type="numbering" w:customStyle="1" w:styleId="1411">
    <w:name w:val="無清單1411"/>
    <w:next w:val="NoList"/>
    <w:uiPriority w:val="99"/>
    <w:semiHidden/>
    <w:unhideWhenUsed/>
    <w:rsid w:val="00985999"/>
  </w:style>
  <w:style w:type="numbering" w:customStyle="1" w:styleId="113110">
    <w:name w:val="無清單11311"/>
    <w:next w:val="NoList"/>
    <w:uiPriority w:val="99"/>
    <w:semiHidden/>
    <w:unhideWhenUsed/>
    <w:rsid w:val="00985999"/>
  </w:style>
  <w:style w:type="numbering" w:customStyle="1" w:styleId="NoList421">
    <w:name w:val="No List421"/>
    <w:next w:val="NoList"/>
    <w:uiPriority w:val="99"/>
    <w:semiHidden/>
    <w:unhideWhenUsed/>
    <w:rsid w:val="00985999"/>
  </w:style>
  <w:style w:type="numbering" w:customStyle="1" w:styleId="NoList12311">
    <w:name w:val="No List12311"/>
    <w:next w:val="NoList"/>
    <w:uiPriority w:val="99"/>
    <w:semiHidden/>
    <w:unhideWhenUsed/>
    <w:rsid w:val="00985999"/>
  </w:style>
  <w:style w:type="numbering" w:customStyle="1" w:styleId="113111">
    <w:name w:val="リストなし11311"/>
    <w:next w:val="NoList"/>
    <w:uiPriority w:val="99"/>
    <w:semiHidden/>
    <w:unhideWhenUsed/>
    <w:rsid w:val="00985999"/>
  </w:style>
  <w:style w:type="numbering" w:customStyle="1" w:styleId="113112">
    <w:name w:val="无列表11311"/>
    <w:next w:val="NoList"/>
    <w:semiHidden/>
    <w:rsid w:val="00985999"/>
  </w:style>
  <w:style w:type="numbering" w:customStyle="1" w:styleId="NoList21311">
    <w:name w:val="No List21311"/>
    <w:next w:val="NoList"/>
    <w:semiHidden/>
    <w:rsid w:val="00985999"/>
  </w:style>
  <w:style w:type="numbering" w:customStyle="1" w:styleId="NoList31311">
    <w:name w:val="No List31311"/>
    <w:next w:val="NoList"/>
    <w:uiPriority w:val="99"/>
    <w:semiHidden/>
    <w:rsid w:val="00985999"/>
  </w:style>
  <w:style w:type="numbering" w:customStyle="1" w:styleId="NoList111311">
    <w:name w:val="No List111311"/>
    <w:next w:val="NoList"/>
    <w:uiPriority w:val="99"/>
    <w:semiHidden/>
    <w:unhideWhenUsed/>
    <w:rsid w:val="00985999"/>
  </w:style>
  <w:style w:type="numbering" w:customStyle="1" w:styleId="12311">
    <w:name w:val="無清單12311"/>
    <w:next w:val="NoList"/>
    <w:uiPriority w:val="99"/>
    <w:semiHidden/>
    <w:unhideWhenUsed/>
    <w:rsid w:val="00985999"/>
  </w:style>
  <w:style w:type="numbering" w:customStyle="1" w:styleId="111311">
    <w:name w:val="無清單111311"/>
    <w:next w:val="NoList"/>
    <w:uiPriority w:val="99"/>
    <w:semiHidden/>
    <w:unhideWhenUsed/>
    <w:rsid w:val="00985999"/>
  </w:style>
  <w:style w:type="numbering" w:customStyle="1" w:styleId="NoList12121">
    <w:name w:val="No List12121"/>
    <w:next w:val="NoList"/>
    <w:uiPriority w:val="99"/>
    <w:semiHidden/>
    <w:unhideWhenUsed/>
    <w:rsid w:val="00985999"/>
  </w:style>
  <w:style w:type="numbering" w:customStyle="1" w:styleId="111210">
    <w:name w:val="リストなし11121"/>
    <w:next w:val="NoList"/>
    <w:uiPriority w:val="99"/>
    <w:semiHidden/>
    <w:unhideWhenUsed/>
    <w:rsid w:val="00985999"/>
  </w:style>
  <w:style w:type="numbering" w:customStyle="1" w:styleId="111213">
    <w:name w:val="无列表11121"/>
    <w:next w:val="NoList"/>
    <w:semiHidden/>
    <w:rsid w:val="00985999"/>
  </w:style>
  <w:style w:type="numbering" w:customStyle="1" w:styleId="NoList21121">
    <w:name w:val="No List21121"/>
    <w:next w:val="NoList"/>
    <w:semiHidden/>
    <w:rsid w:val="00985999"/>
  </w:style>
  <w:style w:type="numbering" w:customStyle="1" w:styleId="NoList31121">
    <w:name w:val="No List31121"/>
    <w:next w:val="NoList"/>
    <w:uiPriority w:val="99"/>
    <w:semiHidden/>
    <w:rsid w:val="00985999"/>
  </w:style>
  <w:style w:type="numbering" w:customStyle="1" w:styleId="NoList111121">
    <w:name w:val="No List111121"/>
    <w:next w:val="NoList"/>
    <w:uiPriority w:val="99"/>
    <w:semiHidden/>
    <w:unhideWhenUsed/>
    <w:rsid w:val="00985999"/>
  </w:style>
  <w:style w:type="numbering" w:customStyle="1" w:styleId="121210">
    <w:name w:val="無清單12121"/>
    <w:next w:val="NoList"/>
    <w:uiPriority w:val="99"/>
    <w:semiHidden/>
    <w:unhideWhenUsed/>
    <w:rsid w:val="00985999"/>
  </w:style>
  <w:style w:type="numbering" w:customStyle="1" w:styleId="1111210">
    <w:name w:val="無清單111121"/>
    <w:next w:val="NoList"/>
    <w:uiPriority w:val="99"/>
    <w:semiHidden/>
    <w:unhideWhenUsed/>
    <w:rsid w:val="00985999"/>
  </w:style>
  <w:style w:type="numbering" w:customStyle="1" w:styleId="NoList521">
    <w:name w:val="No List521"/>
    <w:next w:val="NoList"/>
    <w:uiPriority w:val="99"/>
    <w:semiHidden/>
    <w:unhideWhenUsed/>
    <w:rsid w:val="00985999"/>
  </w:style>
  <w:style w:type="numbering" w:customStyle="1" w:styleId="NoList1321">
    <w:name w:val="No List1321"/>
    <w:next w:val="NoList"/>
    <w:uiPriority w:val="99"/>
    <w:semiHidden/>
    <w:unhideWhenUsed/>
    <w:rsid w:val="00985999"/>
  </w:style>
  <w:style w:type="numbering" w:customStyle="1" w:styleId="12213">
    <w:name w:val="リストなし1221"/>
    <w:next w:val="NoList"/>
    <w:uiPriority w:val="99"/>
    <w:semiHidden/>
    <w:unhideWhenUsed/>
    <w:rsid w:val="00985999"/>
  </w:style>
  <w:style w:type="numbering" w:customStyle="1" w:styleId="NoList2221">
    <w:name w:val="No List2221"/>
    <w:next w:val="NoList"/>
    <w:semiHidden/>
    <w:rsid w:val="00985999"/>
  </w:style>
  <w:style w:type="numbering" w:customStyle="1" w:styleId="NoList3221">
    <w:name w:val="No List3221"/>
    <w:next w:val="NoList"/>
    <w:uiPriority w:val="99"/>
    <w:semiHidden/>
    <w:rsid w:val="00985999"/>
  </w:style>
  <w:style w:type="numbering" w:customStyle="1" w:styleId="NoList11221">
    <w:name w:val="No List11221"/>
    <w:next w:val="NoList"/>
    <w:uiPriority w:val="99"/>
    <w:semiHidden/>
    <w:unhideWhenUsed/>
    <w:rsid w:val="00985999"/>
  </w:style>
  <w:style w:type="numbering" w:customStyle="1" w:styleId="13210">
    <w:name w:val="無清單1321"/>
    <w:next w:val="NoList"/>
    <w:uiPriority w:val="99"/>
    <w:semiHidden/>
    <w:unhideWhenUsed/>
    <w:rsid w:val="00985999"/>
  </w:style>
  <w:style w:type="numbering" w:customStyle="1" w:styleId="112210">
    <w:name w:val="無清單11221"/>
    <w:next w:val="NoList"/>
    <w:uiPriority w:val="99"/>
    <w:semiHidden/>
    <w:unhideWhenUsed/>
    <w:rsid w:val="00985999"/>
  </w:style>
  <w:style w:type="numbering" w:customStyle="1" w:styleId="2121">
    <w:name w:val="无列表2121"/>
    <w:next w:val="NoList"/>
    <w:uiPriority w:val="99"/>
    <w:semiHidden/>
    <w:unhideWhenUsed/>
    <w:rsid w:val="00985999"/>
  </w:style>
  <w:style w:type="numbering" w:customStyle="1" w:styleId="NoList111221">
    <w:name w:val="No List111221"/>
    <w:next w:val="NoList"/>
    <w:uiPriority w:val="99"/>
    <w:semiHidden/>
    <w:unhideWhenUsed/>
    <w:rsid w:val="00985999"/>
  </w:style>
  <w:style w:type="numbering" w:customStyle="1" w:styleId="NoList71">
    <w:name w:val="No List71"/>
    <w:next w:val="NoList"/>
    <w:uiPriority w:val="99"/>
    <w:semiHidden/>
    <w:unhideWhenUsed/>
    <w:rsid w:val="00985999"/>
  </w:style>
  <w:style w:type="table" w:customStyle="1" w:styleId="TableGrid81">
    <w:name w:val="Table Grid81"/>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5999"/>
  </w:style>
  <w:style w:type="numbering" w:customStyle="1" w:styleId="1412">
    <w:name w:val="リストなし141"/>
    <w:next w:val="NoList"/>
    <w:uiPriority w:val="99"/>
    <w:semiHidden/>
    <w:unhideWhenUsed/>
    <w:rsid w:val="00985999"/>
  </w:style>
  <w:style w:type="table" w:customStyle="1" w:styleId="TableGrid141">
    <w:name w:val="Table Grid141"/>
    <w:basedOn w:val="TableNormal"/>
    <w:next w:val="TableGrid"/>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985999"/>
  </w:style>
  <w:style w:type="table" w:customStyle="1" w:styleId="341">
    <w:name w:val="网格型34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5999"/>
  </w:style>
  <w:style w:type="numbering" w:customStyle="1" w:styleId="NoList341">
    <w:name w:val="No List341"/>
    <w:next w:val="NoList"/>
    <w:uiPriority w:val="99"/>
    <w:semiHidden/>
    <w:rsid w:val="00985999"/>
  </w:style>
  <w:style w:type="table" w:customStyle="1" w:styleId="TableGrid441">
    <w:name w:val="Table Grid441"/>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5999"/>
  </w:style>
  <w:style w:type="numbering" w:customStyle="1" w:styleId="1510">
    <w:name w:val="無清單151"/>
    <w:next w:val="NoList"/>
    <w:uiPriority w:val="99"/>
    <w:semiHidden/>
    <w:unhideWhenUsed/>
    <w:rsid w:val="00985999"/>
  </w:style>
  <w:style w:type="numbering" w:customStyle="1" w:styleId="11410">
    <w:name w:val="無清單1141"/>
    <w:next w:val="NoList"/>
    <w:uiPriority w:val="99"/>
    <w:semiHidden/>
    <w:unhideWhenUsed/>
    <w:rsid w:val="00985999"/>
  </w:style>
  <w:style w:type="table" w:customStyle="1" w:styleId="1414">
    <w:name w:val="表格格線141"/>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5999"/>
  </w:style>
  <w:style w:type="table" w:customStyle="1" w:styleId="TableGrid521">
    <w:name w:val="Table Grid521"/>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5999"/>
  </w:style>
  <w:style w:type="numbering" w:customStyle="1" w:styleId="11411">
    <w:name w:val="リストなし1141"/>
    <w:next w:val="NoList"/>
    <w:uiPriority w:val="99"/>
    <w:semiHidden/>
    <w:unhideWhenUsed/>
    <w:rsid w:val="00985999"/>
  </w:style>
  <w:style w:type="table" w:customStyle="1" w:styleId="TableGrid1131">
    <w:name w:val="Table Grid1131"/>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5999"/>
  </w:style>
  <w:style w:type="table" w:customStyle="1" w:styleId="3121">
    <w:name w:val="网格型312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5999"/>
  </w:style>
  <w:style w:type="numbering" w:customStyle="1" w:styleId="NoList3141">
    <w:name w:val="No List3141"/>
    <w:next w:val="NoList"/>
    <w:uiPriority w:val="99"/>
    <w:semiHidden/>
    <w:rsid w:val="00985999"/>
  </w:style>
  <w:style w:type="table" w:customStyle="1" w:styleId="TableGrid4121">
    <w:name w:val="Table Grid4121"/>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5999"/>
  </w:style>
  <w:style w:type="numbering" w:customStyle="1" w:styleId="12410">
    <w:name w:val="無清單1241"/>
    <w:next w:val="NoList"/>
    <w:uiPriority w:val="99"/>
    <w:semiHidden/>
    <w:unhideWhenUsed/>
    <w:rsid w:val="00985999"/>
  </w:style>
  <w:style w:type="numbering" w:customStyle="1" w:styleId="111410">
    <w:name w:val="無清單11141"/>
    <w:next w:val="NoList"/>
    <w:uiPriority w:val="99"/>
    <w:semiHidden/>
    <w:unhideWhenUsed/>
    <w:rsid w:val="00985999"/>
  </w:style>
  <w:style w:type="table" w:customStyle="1" w:styleId="11213">
    <w:name w:val="表格格線1121"/>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5999"/>
  </w:style>
  <w:style w:type="numbering" w:customStyle="1" w:styleId="NoList12131">
    <w:name w:val="No List12131"/>
    <w:next w:val="NoList"/>
    <w:uiPriority w:val="99"/>
    <w:semiHidden/>
    <w:unhideWhenUsed/>
    <w:rsid w:val="00985999"/>
  </w:style>
  <w:style w:type="numbering" w:customStyle="1" w:styleId="111310">
    <w:name w:val="リストなし11131"/>
    <w:next w:val="NoList"/>
    <w:uiPriority w:val="99"/>
    <w:semiHidden/>
    <w:unhideWhenUsed/>
    <w:rsid w:val="00985999"/>
  </w:style>
  <w:style w:type="numbering" w:customStyle="1" w:styleId="111312">
    <w:name w:val="无列表11131"/>
    <w:next w:val="NoList"/>
    <w:semiHidden/>
    <w:rsid w:val="00985999"/>
  </w:style>
  <w:style w:type="numbering" w:customStyle="1" w:styleId="NoList21131">
    <w:name w:val="No List21131"/>
    <w:next w:val="NoList"/>
    <w:semiHidden/>
    <w:rsid w:val="00985999"/>
  </w:style>
  <w:style w:type="numbering" w:customStyle="1" w:styleId="NoList31131">
    <w:name w:val="No List31131"/>
    <w:next w:val="NoList"/>
    <w:uiPriority w:val="99"/>
    <w:semiHidden/>
    <w:rsid w:val="00985999"/>
  </w:style>
  <w:style w:type="numbering" w:customStyle="1" w:styleId="NoList111131">
    <w:name w:val="No List111131"/>
    <w:next w:val="NoList"/>
    <w:uiPriority w:val="99"/>
    <w:semiHidden/>
    <w:unhideWhenUsed/>
    <w:rsid w:val="00985999"/>
  </w:style>
  <w:style w:type="numbering" w:customStyle="1" w:styleId="12131">
    <w:name w:val="無清單12131"/>
    <w:next w:val="NoList"/>
    <w:uiPriority w:val="99"/>
    <w:semiHidden/>
    <w:unhideWhenUsed/>
    <w:rsid w:val="00985999"/>
  </w:style>
  <w:style w:type="numbering" w:customStyle="1" w:styleId="111131">
    <w:name w:val="無清單111131"/>
    <w:next w:val="NoList"/>
    <w:uiPriority w:val="99"/>
    <w:semiHidden/>
    <w:unhideWhenUsed/>
    <w:rsid w:val="00985999"/>
  </w:style>
  <w:style w:type="numbering" w:customStyle="1" w:styleId="NoList531">
    <w:name w:val="No List531"/>
    <w:next w:val="NoList"/>
    <w:uiPriority w:val="99"/>
    <w:semiHidden/>
    <w:unhideWhenUsed/>
    <w:rsid w:val="00985999"/>
  </w:style>
  <w:style w:type="table" w:customStyle="1" w:styleId="TableGrid621">
    <w:name w:val="Table Grid621"/>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5999"/>
  </w:style>
  <w:style w:type="numbering" w:customStyle="1" w:styleId="12310">
    <w:name w:val="リストなし1231"/>
    <w:next w:val="NoList"/>
    <w:uiPriority w:val="99"/>
    <w:semiHidden/>
    <w:unhideWhenUsed/>
    <w:rsid w:val="00985999"/>
  </w:style>
  <w:style w:type="table" w:customStyle="1" w:styleId="TableGrid1221">
    <w:name w:val="Table Grid1221"/>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5999"/>
  </w:style>
  <w:style w:type="table" w:customStyle="1" w:styleId="3221">
    <w:name w:val="网格型322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5999"/>
  </w:style>
  <w:style w:type="numbering" w:customStyle="1" w:styleId="NoList3231">
    <w:name w:val="No List3231"/>
    <w:next w:val="NoList"/>
    <w:uiPriority w:val="99"/>
    <w:semiHidden/>
    <w:rsid w:val="00985999"/>
  </w:style>
  <w:style w:type="table" w:customStyle="1" w:styleId="TableGrid4221">
    <w:name w:val="Table Grid4221"/>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5999"/>
  </w:style>
  <w:style w:type="numbering" w:customStyle="1" w:styleId="1331">
    <w:name w:val="無清單1331"/>
    <w:next w:val="NoList"/>
    <w:uiPriority w:val="99"/>
    <w:semiHidden/>
    <w:unhideWhenUsed/>
    <w:rsid w:val="00985999"/>
  </w:style>
  <w:style w:type="numbering" w:customStyle="1" w:styleId="112310">
    <w:name w:val="無清單11231"/>
    <w:next w:val="NoList"/>
    <w:uiPriority w:val="99"/>
    <w:semiHidden/>
    <w:unhideWhenUsed/>
    <w:rsid w:val="00985999"/>
  </w:style>
  <w:style w:type="table" w:customStyle="1" w:styleId="12214">
    <w:name w:val="表格格線1221"/>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5999"/>
  </w:style>
  <w:style w:type="numbering" w:customStyle="1" w:styleId="NoList12221">
    <w:name w:val="No List12221"/>
    <w:next w:val="NoList"/>
    <w:uiPriority w:val="99"/>
    <w:semiHidden/>
    <w:unhideWhenUsed/>
    <w:rsid w:val="00985999"/>
  </w:style>
  <w:style w:type="numbering" w:customStyle="1" w:styleId="112211">
    <w:name w:val="リストなし11221"/>
    <w:next w:val="NoList"/>
    <w:uiPriority w:val="99"/>
    <w:semiHidden/>
    <w:unhideWhenUsed/>
    <w:rsid w:val="00985999"/>
  </w:style>
  <w:style w:type="numbering" w:customStyle="1" w:styleId="112212">
    <w:name w:val="无列表11221"/>
    <w:next w:val="NoList"/>
    <w:semiHidden/>
    <w:rsid w:val="00985999"/>
  </w:style>
  <w:style w:type="numbering" w:customStyle="1" w:styleId="NoList21221">
    <w:name w:val="No List21221"/>
    <w:next w:val="NoList"/>
    <w:semiHidden/>
    <w:rsid w:val="00985999"/>
  </w:style>
  <w:style w:type="numbering" w:customStyle="1" w:styleId="NoList31221">
    <w:name w:val="No List31221"/>
    <w:next w:val="NoList"/>
    <w:uiPriority w:val="99"/>
    <w:semiHidden/>
    <w:rsid w:val="00985999"/>
  </w:style>
  <w:style w:type="numbering" w:customStyle="1" w:styleId="NoList111231">
    <w:name w:val="No List111231"/>
    <w:next w:val="NoList"/>
    <w:uiPriority w:val="99"/>
    <w:semiHidden/>
    <w:unhideWhenUsed/>
    <w:rsid w:val="00985999"/>
  </w:style>
  <w:style w:type="numbering" w:customStyle="1" w:styleId="12221">
    <w:name w:val="無清單12221"/>
    <w:next w:val="NoList"/>
    <w:uiPriority w:val="99"/>
    <w:semiHidden/>
    <w:unhideWhenUsed/>
    <w:rsid w:val="00985999"/>
  </w:style>
  <w:style w:type="numbering" w:customStyle="1" w:styleId="111221">
    <w:name w:val="無清單111221"/>
    <w:next w:val="NoList"/>
    <w:uiPriority w:val="99"/>
    <w:semiHidden/>
    <w:unhideWhenUsed/>
    <w:rsid w:val="0098599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85999"/>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985999"/>
  </w:style>
  <w:style w:type="table" w:customStyle="1" w:styleId="5">
    <w:name w:val="网格型5"/>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985999"/>
  </w:style>
  <w:style w:type="numbering" w:customStyle="1" w:styleId="13121">
    <w:name w:val="无列表1312"/>
    <w:next w:val="NoList"/>
    <w:semiHidden/>
    <w:rsid w:val="00985999"/>
  </w:style>
  <w:style w:type="numbering" w:customStyle="1" w:styleId="NoList4112">
    <w:name w:val="No List4112"/>
    <w:next w:val="NoList"/>
    <w:uiPriority w:val="99"/>
    <w:semiHidden/>
    <w:unhideWhenUsed/>
    <w:rsid w:val="00985999"/>
  </w:style>
  <w:style w:type="numbering" w:customStyle="1" w:styleId="2212">
    <w:name w:val="无列表2212"/>
    <w:next w:val="NoList"/>
    <w:uiPriority w:val="99"/>
    <w:semiHidden/>
    <w:unhideWhenUsed/>
    <w:rsid w:val="00985999"/>
  </w:style>
  <w:style w:type="numbering" w:customStyle="1" w:styleId="NoList121112">
    <w:name w:val="No List121112"/>
    <w:next w:val="NoList"/>
    <w:uiPriority w:val="99"/>
    <w:semiHidden/>
    <w:unhideWhenUsed/>
    <w:rsid w:val="00985999"/>
  </w:style>
  <w:style w:type="numbering" w:customStyle="1" w:styleId="1111121">
    <w:name w:val="リストなし111112"/>
    <w:next w:val="NoList"/>
    <w:uiPriority w:val="99"/>
    <w:semiHidden/>
    <w:unhideWhenUsed/>
    <w:rsid w:val="00985999"/>
  </w:style>
  <w:style w:type="numbering" w:customStyle="1" w:styleId="1111122">
    <w:name w:val="无列表111112"/>
    <w:next w:val="NoList"/>
    <w:semiHidden/>
    <w:rsid w:val="00985999"/>
  </w:style>
  <w:style w:type="numbering" w:customStyle="1" w:styleId="NoList211112">
    <w:name w:val="No List211112"/>
    <w:next w:val="NoList"/>
    <w:semiHidden/>
    <w:rsid w:val="00985999"/>
  </w:style>
  <w:style w:type="numbering" w:customStyle="1" w:styleId="NoList311112">
    <w:name w:val="No List311112"/>
    <w:next w:val="NoList"/>
    <w:uiPriority w:val="99"/>
    <w:semiHidden/>
    <w:rsid w:val="00985999"/>
  </w:style>
  <w:style w:type="numbering" w:customStyle="1" w:styleId="NoList1111112">
    <w:name w:val="No List1111112"/>
    <w:next w:val="NoList"/>
    <w:uiPriority w:val="99"/>
    <w:semiHidden/>
    <w:unhideWhenUsed/>
    <w:rsid w:val="00985999"/>
  </w:style>
  <w:style w:type="numbering" w:customStyle="1" w:styleId="1211120">
    <w:name w:val="無清單121112"/>
    <w:next w:val="NoList"/>
    <w:uiPriority w:val="99"/>
    <w:semiHidden/>
    <w:unhideWhenUsed/>
    <w:rsid w:val="00985999"/>
  </w:style>
  <w:style w:type="numbering" w:customStyle="1" w:styleId="11111120">
    <w:name w:val="無清單1111112"/>
    <w:next w:val="NoList"/>
    <w:uiPriority w:val="99"/>
    <w:semiHidden/>
    <w:unhideWhenUsed/>
    <w:rsid w:val="00985999"/>
  </w:style>
  <w:style w:type="numbering" w:customStyle="1" w:styleId="NoList13112">
    <w:name w:val="No List13112"/>
    <w:next w:val="NoList"/>
    <w:uiPriority w:val="99"/>
    <w:semiHidden/>
    <w:unhideWhenUsed/>
    <w:rsid w:val="00985999"/>
  </w:style>
  <w:style w:type="numbering" w:customStyle="1" w:styleId="121121">
    <w:name w:val="リストなし12112"/>
    <w:next w:val="NoList"/>
    <w:uiPriority w:val="99"/>
    <w:semiHidden/>
    <w:unhideWhenUsed/>
    <w:rsid w:val="00985999"/>
  </w:style>
  <w:style w:type="numbering" w:customStyle="1" w:styleId="121122">
    <w:name w:val="无列表12112"/>
    <w:next w:val="NoList"/>
    <w:semiHidden/>
    <w:rsid w:val="00985999"/>
  </w:style>
  <w:style w:type="numbering" w:customStyle="1" w:styleId="NoList22112">
    <w:name w:val="No List22112"/>
    <w:next w:val="NoList"/>
    <w:semiHidden/>
    <w:rsid w:val="00985999"/>
  </w:style>
  <w:style w:type="numbering" w:customStyle="1" w:styleId="NoList32112">
    <w:name w:val="No List32112"/>
    <w:next w:val="NoList"/>
    <w:uiPriority w:val="99"/>
    <w:semiHidden/>
    <w:rsid w:val="00985999"/>
  </w:style>
  <w:style w:type="numbering" w:customStyle="1" w:styleId="NoList112112">
    <w:name w:val="No List112112"/>
    <w:next w:val="NoList"/>
    <w:uiPriority w:val="99"/>
    <w:semiHidden/>
    <w:unhideWhenUsed/>
    <w:rsid w:val="00985999"/>
  </w:style>
  <w:style w:type="numbering" w:customStyle="1" w:styleId="131120">
    <w:name w:val="無清單13112"/>
    <w:next w:val="NoList"/>
    <w:uiPriority w:val="99"/>
    <w:semiHidden/>
    <w:unhideWhenUsed/>
    <w:rsid w:val="00985999"/>
  </w:style>
  <w:style w:type="numbering" w:customStyle="1" w:styleId="1121120">
    <w:name w:val="無清單112112"/>
    <w:next w:val="NoList"/>
    <w:uiPriority w:val="99"/>
    <w:semiHidden/>
    <w:unhideWhenUsed/>
    <w:rsid w:val="00985999"/>
  </w:style>
  <w:style w:type="numbering" w:customStyle="1" w:styleId="21112">
    <w:name w:val="无列表21112"/>
    <w:next w:val="NoList"/>
    <w:uiPriority w:val="99"/>
    <w:semiHidden/>
    <w:unhideWhenUsed/>
    <w:rsid w:val="00985999"/>
  </w:style>
  <w:style w:type="numbering" w:customStyle="1" w:styleId="NoList122112">
    <w:name w:val="No List122112"/>
    <w:next w:val="NoList"/>
    <w:uiPriority w:val="99"/>
    <w:semiHidden/>
    <w:unhideWhenUsed/>
    <w:rsid w:val="00985999"/>
  </w:style>
  <w:style w:type="numbering" w:customStyle="1" w:styleId="1121121">
    <w:name w:val="リストなし112112"/>
    <w:next w:val="NoList"/>
    <w:uiPriority w:val="99"/>
    <w:semiHidden/>
    <w:unhideWhenUsed/>
    <w:rsid w:val="00985999"/>
  </w:style>
  <w:style w:type="numbering" w:customStyle="1" w:styleId="1121122">
    <w:name w:val="无列表112112"/>
    <w:next w:val="NoList"/>
    <w:semiHidden/>
    <w:rsid w:val="00985999"/>
  </w:style>
  <w:style w:type="numbering" w:customStyle="1" w:styleId="NoList212112">
    <w:name w:val="No List212112"/>
    <w:next w:val="NoList"/>
    <w:semiHidden/>
    <w:rsid w:val="00985999"/>
  </w:style>
  <w:style w:type="numbering" w:customStyle="1" w:styleId="NoList312112">
    <w:name w:val="No List312112"/>
    <w:next w:val="NoList"/>
    <w:uiPriority w:val="99"/>
    <w:semiHidden/>
    <w:rsid w:val="00985999"/>
  </w:style>
  <w:style w:type="numbering" w:customStyle="1" w:styleId="NoList1112112">
    <w:name w:val="No List1112112"/>
    <w:next w:val="NoList"/>
    <w:uiPriority w:val="99"/>
    <w:semiHidden/>
    <w:unhideWhenUsed/>
    <w:rsid w:val="00985999"/>
  </w:style>
  <w:style w:type="numbering" w:customStyle="1" w:styleId="122112">
    <w:name w:val="無清單122112"/>
    <w:next w:val="NoList"/>
    <w:uiPriority w:val="99"/>
    <w:semiHidden/>
    <w:unhideWhenUsed/>
    <w:rsid w:val="00985999"/>
  </w:style>
  <w:style w:type="numbering" w:customStyle="1" w:styleId="1112112">
    <w:name w:val="無清單1112112"/>
    <w:next w:val="NoList"/>
    <w:uiPriority w:val="99"/>
    <w:semiHidden/>
    <w:unhideWhenUsed/>
    <w:rsid w:val="00985999"/>
  </w:style>
  <w:style w:type="numbering" w:customStyle="1" w:styleId="12222">
    <w:name w:val="无列表1222"/>
    <w:next w:val="NoList"/>
    <w:semiHidden/>
    <w:rsid w:val="00985999"/>
  </w:style>
  <w:style w:type="numbering" w:customStyle="1" w:styleId="NoList9">
    <w:name w:val="No List9"/>
    <w:next w:val="NoList"/>
    <w:uiPriority w:val="99"/>
    <w:semiHidden/>
    <w:unhideWhenUsed/>
    <w:rsid w:val="00985999"/>
  </w:style>
  <w:style w:type="table" w:customStyle="1" w:styleId="TableGrid10">
    <w:name w:val="Table Grid10"/>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85999"/>
  </w:style>
  <w:style w:type="numbering" w:customStyle="1" w:styleId="161">
    <w:name w:val="リストなし16"/>
    <w:next w:val="NoList"/>
    <w:uiPriority w:val="99"/>
    <w:semiHidden/>
    <w:unhideWhenUsed/>
    <w:rsid w:val="00985999"/>
  </w:style>
  <w:style w:type="table" w:customStyle="1" w:styleId="TableGrid16">
    <w:name w:val="Table Grid16"/>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85999"/>
  </w:style>
  <w:style w:type="table" w:customStyle="1" w:styleId="36">
    <w:name w:val="网格型36"/>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985999"/>
  </w:style>
  <w:style w:type="numbering" w:customStyle="1" w:styleId="NoList36">
    <w:name w:val="No List36"/>
    <w:next w:val="NoList"/>
    <w:uiPriority w:val="99"/>
    <w:semiHidden/>
    <w:rsid w:val="00985999"/>
  </w:style>
  <w:style w:type="table" w:customStyle="1" w:styleId="TableGrid46">
    <w:name w:val="Table Grid46"/>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85999"/>
  </w:style>
  <w:style w:type="numbering" w:customStyle="1" w:styleId="170">
    <w:name w:val="無清單17"/>
    <w:next w:val="NoList"/>
    <w:uiPriority w:val="99"/>
    <w:semiHidden/>
    <w:unhideWhenUsed/>
    <w:rsid w:val="00985999"/>
  </w:style>
  <w:style w:type="numbering" w:customStyle="1" w:styleId="1160">
    <w:name w:val="無清單116"/>
    <w:next w:val="NoList"/>
    <w:uiPriority w:val="99"/>
    <w:semiHidden/>
    <w:unhideWhenUsed/>
    <w:rsid w:val="00985999"/>
  </w:style>
  <w:style w:type="table" w:customStyle="1" w:styleId="163">
    <w:name w:val="表格格線16"/>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85999"/>
  </w:style>
  <w:style w:type="numbering" w:customStyle="1" w:styleId="25">
    <w:name w:val="无列表25"/>
    <w:next w:val="NoList"/>
    <w:uiPriority w:val="99"/>
    <w:semiHidden/>
    <w:unhideWhenUsed/>
    <w:rsid w:val="00985999"/>
  </w:style>
  <w:style w:type="numbering" w:customStyle="1" w:styleId="NoList126">
    <w:name w:val="No List126"/>
    <w:next w:val="NoList"/>
    <w:uiPriority w:val="99"/>
    <w:semiHidden/>
    <w:unhideWhenUsed/>
    <w:rsid w:val="00985999"/>
  </w:style>
  <w:style w:type="numbering" w:customStyle="1" w:styleId="1161">
    <w:name w:val="リストなし116"/>
    <w:next w:val="NoList"/>
    <w:uiPriority w:val="99"/>
    <w:semiHidden/>
    <w:unhideWhenUsed/>
    <w:rsid w:val="00985999"/>
  </w:style>
  <w:style w:type="numbering" w:customStyle="1" w:styleId="1162">
    <w:name w:val="无列表116"/>
    <w:next w:val="NoList"/>
    <w:semiHidden/>
    <w:rsid w:val="00985999"/>
  </w:style>
  <w:style w:type="numbering" w:customStyle="1" w:styleId="NoList216">
    <w:name w:val="No List216"/>
    <w:next w:val="NoList"/>
    <w:semiHidden/>
    <w:rsid w:val="00985999"/>
  </w:style>
  <w:style w:type="numbering" w:customStyle="1" w:styleId="NoList316">
    <w:name w:val="No List316"/>
    <w:next w:val="NoList"/>
    <w:uiPriority w:val="99"/>
    <w:semiHidden/>
    <w:rsid w:val="00985999"/>
  </w:style>
  <w:style w:type="numbering" w:customStyle="1" w:styleId="1260">
    <w:name w:val="無清單126"/>
    <w:next w:val="NoList"/>
    <w:uiPriority w:val="99"/>
    <w:semiHidden/>
    <w:unhideWhenUsed/>
    <w:rsid w:val="00985999"/>
  </w:style>
  <w:style w:type="numbering" w:customStyle="1" w:styleId="1116">
    <w:name w:val="無清單1116"/>
    <w:next w:val="NoList"/>
    <w:uiPriority w:val="99"/>
    <w:semiHidden/>
    <w:unhideWhenUsed/>
    <w:rsid w:val="00985999"/>
  </w:style>
  <w:style w:type="table" w:customStyle="1" w:styleId="TableGrid115">
    <w:name w:val="Table Grid115"/>
    <w:basedOn w:val="TableNormal"/>
    <w:next w:val="TableGrid"/>
    <w:uiPriority w:val="39"/>
    <w:rsid w:val="009859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85999"/>
  </w:style>
  <w:style w:type="numbering" w:customStyle="1" w:styleId="NoList1125">
    <w:name w:val="No List1125"/>
    <w:next w:val="NoList"/>
    <w:uiPriority w:val="99"/>
    <w:semiHidden/>
    <w:unhideWhenUsed/>
    <w:rsid w:val="00985999"/>
  </w:style>
  <w:style w:type="table" w:customStyle="1" w:styleId="TableGrid54">
    <w:name w:val="Table Grid54"/>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85999"/>
  </w:style>
  <w:style w:type="numbering" w:customStyle="1" w:styleId="11150">
    <w:name w:val="リストなし1115"/>
    <w:next w:val="NoList"/>
    <w:uiPriority w:val="99"/>
    <w:semiHidden/>
    <w:unhideWhenUsed/>
    <w:rsid w:val="00985999"/>
  </w:style>
  <w:style w:type="numbering" w:customStyle="1" w:styleId="11151">
    <w:name w:val="无列表1115"/>
    <w:next w:val="NoList"/>
    <w:semiHidden/>
    <w:rsid w:val="00985999"/>
  </w:style>
  <w:style w:type="numbering" w:customStyle="1" w:styleId="NoList2115">
    <w:name w:val="No List2115"/>
    <w:next w:val="NoList"/>
    <w:semiHidden/>
    <w:rsid w:val="00985999"/>
  </w:style>
  <w:style w:type="numbering" w:customStyle="1" w:styleId="NoList3115">
    <w:name w:val="No List3115"/>
    <w:next w:val="NoList"/>
    <w:uiPriority w:val="99"/>
    <w:semiHidden/>
    <w:rsid w:val="00985999"/>
  </w:style>
  <w:style w:type="numbering" w:customStyle="1" w:styleId="NoList11115">
    <w:name w:val="No List11115"/>
    <w:next w:val="NoList"/>
    <w:uiPriority w:val="99"/>
    <w:semiHidden/>
    <w:unhideWhenUsed/>
    <w:rsid w:val="00985999"/>
  </w:style>
  <w:style w:type="numbering" w:customStyle="1" w:styleId="1215">
    <w:name w:val="無清單1215"/>
    <w:next w:val="NoList"/>
    <w:uiPriority w:val="99"/>
    <w:semiHidden/>
    <w:unhideWhenUsed/>
    <w:rsid w:val="00985999"/>
  </w:style>
  <w:style w:type="numbering" w:customStyle="1" w:styleId="11115">
    <w:name w:val="無清單11115"/>
    <w:next w:val="NoList"/>
    <w:uiPriority w:val="99"/>
    <w:semiHidden/>
    <w:unhideWhenUsed/>
    <w:rsid w:val="00985999"/>
  </w:style>
  <w:style w:type="numbering" w:customStyle="1" w:styleId="NoList55">
    <w:name w:val="No List55"/>
    <w:next w:val="NoList"/>
    <w:uiPriority w:val="99"/>
    <w:semiHidden/>
    <w:unhideWhenUsed/>
    <w:rsid w:val="00985999"/>
  </w:style>
  <w:style w:type="table" w:customStyle="1" w:styleId="TableGrid64">
    <w:name w:val="Table Grid64"/>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85999"/>
  </w:style>
  <w:style w:type="numbering" w:customStyle="1" w:styleId="1250">
    <w:name w:val="リストなし125"/>
    <w:next w:val="NoList"/>
    <w:uiPriority w:val="99"/>
    <w:semiHidden/>
    <w:unhideWhenUsed/>
    <w:rsid w:val="00985999"/>
  </w:style>
  <w:style w:type="table" w:customStyle="1" w:styleId="TableGrid124">
    <w:name w:val="Table Grid124"/>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985999"/>
  </w:style>
  <w:style w:type="table" w:customStyle="1" w:styleId="3240">
    <w:name w:val="网格型324"/>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85999"/>
  </w:style>
  <w:style w:type="numbering" w:customStyle="1" w:styleId="NoList325">
    <w:name w:val="No List325"/>
    <w:next w:val="NoList"/>
    <w:uiPriority w:val="99"/>
    <w:semiHidden/>
    <w:rsid w:val="00985999"/>
  </w:style>
  <w:style w:type="table" w:customStyle="1" w:styleId="TableGrid424">
    <w:name w:val="Table Grid424"/>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985999"/>
  </w:style>
  <w:style w:type="numbering" w:customStyle="1" w:styleId="1125">
    <w:name w:val="無清單1125"/>
    <w:next w:val="NoList"/>
    <w:uiPriority w:val="99"/>
    <w:semiHidden/>
    <w:unhideWhenUsed/>
    <w:rsid w:val="00985999"/>
  </w:style>
  <w:style w:type="table" w:customStyle="1" w:styleId="1242">
    <w:name w:val="表格格線124"/>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85999"/>
  </w:style>
  <w:style w:type="numbering" w:customStyle="1" w:styleId="NoList1224">
    <w:name w:val="No List1224"/>
    <w:next w:val="NoList"/>
    <w:uiPriority w:val="99"/>
    <w:semiHidden/>
    <w:unhideWhenUsed/>
    <w:rsid w:val="00985999"/>
  </w:style>
  <w:style w:type="numbering" w:customStyle="1" w:styleId="11240">
    <w:name w:val="リストなし1124"/>
    <w:next w:val="NoList"/>
    <w:uiPriority w:val="99"/>
    <w:semiHidden/>
    <w:unhideWhenUsed/>
    <w:rsid w:val="00985999"/>
  </w:style>
  <w:style w:type="numbering" w:customStyle="1" w:styleId="11241">
    <w:name w:val="无列表1124"/>
    <w:next w:val="NoList"/>
    <w:semiHidden/>
    <w:rsid w:val="00985999"/>
  </w:style>
  <w:style w:type="numbering" w:customStyle="1" w:styleId="NoList2124">
    <w:name w:val="No List2124"/>
    <w:next w:val="NoList"/>
    <w:semiHidden/>
    <w:rsid w:val="00985999"/>
  </w:style>
  <w:style w:type="numbering" w:customStyle="1" w:styleId="NoList3124">
    <w:name w:val="No List3124"/>
    <w:next w:val="NoList"/>
    <w:uiPriority w:val="99"/>
    <w:semiHidden/>
    <w:rsid w:val="00985999"/>
  </w:style>
  <w:style w:type="numbering" w:customStyle="1" w:styleId="NoList11125">
    <w:name w:val="No List11125"/>
    <w:next w:val="NoList"/>
    <w:uiPriority w:val="99"/>
    <w:semiHidden/>
    <w:unhideWhenUsed/>
    <w:rsid w:val="00985999"/>
  </w:style>
  <w:style w:type="numbering" w:customStyle="1" w:styleId="12240">
    <w:name w:val="無清單1224"/>
    <w:next w:val="NoList"/>
    <w:uiPriority w:val="99"/>
    <w:semiHidden/>
    <w:unhideWhenUsed/>
    <w:rsid w:val="00985999"/>
  </w:style>
  <w:style w:type="numbering" w:customStyle="1" w:styleId="111240">
    <w:name w:val="無清單11124"/>
    <w:next w:val="NoList"/>
    <w:uiPriority w:val="99"/>
    <w:semiHidden/>
    <w:unhideWhenUsed/>
    <w:rsid w:val="00985999"/>
  </w:style>
  <w:style w:type="table" w:customStyle="1" w:styleId="136">
    <w:name w:val="网格型13"/>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859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985999"/>
  </w:style>
  <w:style w:type="table" w:customStyle="1" w:styleId="223">
    <w:name w:val="网格型22"/>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985999"/>
  </w:style>
  <w:style w:type="numbering" w:customStyle="1" w:styleId="NoList1133">
    <w:name w:val="No List1133"/>
    <w:next w:val="NoList"/>
    <w:uiPriority w:val="99"/>
    <w:semiHidden/>
    <w:unhideWhenUsed/>
    <w:rsid w:val="00985999"/>
  </w:style>
  <w:style w:type="numbering" w:customStyle="1" w:styleId="NoList413">
    <w:name w:val="No List413"/>
    <w:next w:val="NoList"/>
    <w:uiPriority w:val="99"/>
    <w:semiHidden/>
    <w:unhideWhenUsed/>
    <w:rsid w:val="00985999"/>
  </w:style>
  <w:style w:type="table" w:customStyle="1" w:styleId="TableGrid1123">
    <w:name w:val="Table Grid1123"/>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85999"/>
  </w:style>
  <w:style w:type="numbering" w:customStyle="1" w:styleId="NoList12113">
    <w:name w:val="No List12113"/>
    <w:next w:val="NoList"/>
    <w:uiPriority w:val="99"/>
    <w:semiHidden/>
    <w:unhideWhenUsed/>
    <w:rsid w:val="00985999"/>
  </w:style>
  <w:style w:type="numbering" w:customStyle="1" w:styleId="111130">
    <w:name w:val="リストなし11113"/>
    <w:next w:val="NoList"/>
    <w:uiPriority w:val="99"/>
    <w:semiHidden/>
    <w:unhideWhenUsed/>
    <w:rsid w:val="00985999"/>
  </w:style>
  <w:style w:type="numbering" w:customStyle="1" w:styleId="111132">
    <w:name w:val="无列表11113"/>
    <w:next w:val="NoList"/>
    <w:semiHidden/>
    <w:rsid w:val="00985999"/>
  </w:style>
  <w:style w:type="numbering" w:customStyle="1" w:styleId="NoList21113">
    <w:name w:val="No List21113"/>
    <w:next w:val="NoList"/>
    <w:semiHidden/>
    <w:rsid w:val="00985999"/>
  </w:style>
  <w:style w:type="numbering" w:customStyle="1" w:styleId="NoList31113">
    <w:name w:val="No List31113"/>
    <w:next w:val="NoList"/>
    <w:uiPriority w:val="99"/>
    <w:semiHidden/>
    <w:rsid w:val="00985999"/>
  </w:style>
  <w:style w:type="numbering" w:customStyle="1" w:styleId="NoList111113">
    <w:name w:val="No List111113"/>
    <w:next w:val="NoList"/>
    <w:uiPriority w:val="99"/>
    <w:semiHidden/>
    <w:unhideWhenUsed/>
    <w:rsid w:val="00985999"/>
  </w:style>
  <w:style w:type="numbering" w:customStyle="1" w:styleId="121130">
    <w:name w:val="無清單12113"/>
    <w:next w:val="NoList"/>
    <w:uiPriority w:val="99"/>
    <w:semiHidden/>
    <w:unhideWhenUsed/>
    <w:rsid w:val="00985999"/>
  </w:style>
  <w:style w:type="numbering" w:customStyle="1" w:styleId="111113">
    <w:name w:val="無清單111113"/>
    <w:next w:val="NoList"/>
    <w:uiPriority w:val="99"/>
    <w:semiHidden/>
    <w:unhideWhenUsed/>
    <w:rsid w:val="00985999"/>
  </w:style>
  <w:style w:type="numbering" w:customStyle="1" w:styleId="NoList1313">
    <w:name w:val="No List1313"/>
    <w:next w:val="NoList"/>
    <w:uiPriority w:val="99"/>
    <w:semiHidden/>
    <w:unhideWhenUsed/>
    <w:rsid w:val="00985999"/>
  </w:style>
  <w:style w:type="numbering" w:customStyle="1" w:styleId="12132">
    <w:name w:val="リストなし1213"/>
    <w:next w:val="NoList"/>
    <w:uiPriority w:val="99"/>
    <w:semiHidden/>
    <w:unhideWhenUsed/>
    <w:rsid w:val="00985999"/>
  </w:style>
  <w:style w:type="numbering" w:customStyle="1" w:styleId="12133">
    <w:name w:val="无列表1213"/>
    <w:next w:val="NoList"/>
    <w:semiHidden/>
    <w:rsid w:val="00985999"/>
  </w:style>
  <w:style w:type="numbering" w:customStyle="1" w:styleId="NoList2213">
    <w:name w:val="No List2213"/>
    <w:next w:val="NoList"/>
    <w:semiHidden/>
    <w:rsid w:val="00985999"/>
  </w:style>
  <w:style w:type="numbering" w:customStyle="1" w:styleId="NoList3213">
    <w:name w:val="No List3213"/>
    <w:next w:val="NoList"/>
    <w:uiPriority w:val="99"/>
    <w:semiHidden/>
    <w:rsid w:val="00985999"/>
  </w:style>
  <w:style w:type="numbering" w:customStyle="1" w:styleId="NoList11213">
    <w:name w:val="No List11213"/>
    <w:next w:val="NoList"/>
    <w:uiPriority w:val="99"/>
    <w:semiHidden/>
    <w:unhideWhenUsed/>
    <w:rsid w:val="00985999"/>
  </w:style>
  <w:style w:type="numbering" w:customStyle="1" w:styleId="13130">
    <w:name w:val="無清單1313"/>
    <w:next w:val="NoList"/>
    <w:uiPriority w:val="99"/>
    <w:semiHidden/>
    <w:unhideWhenUsed/>
    <w:rsid w:val="00985999"/>
  </w:style>
  <w:style w:type="numbering" w:customStyle="1" w:styleId="112130">
    <w:name w:val="無清單11213"/>
    <w:next w:val="NoList"/>
    <w:uiPriority w:val="99"/>
    <w:semiHidden/>
    <w:unhideWhenUsed/>
    <w:rsid w:val="00985999"/>
  </w:style>
  <w:style w:type="numbering" w:customStyle="1" w:styleId="2113">
    <w:name w:val="无列表2113"/>
    <w:next w:val="NoList"/>
    <w:uiPriority w:val="99"/>
    <w:semiHidden/>
    <w:unhideWhenUsed/>
    <w:rsid w:val="00985999"/>
  </w:style>
  <w:style w:type="numbering" w:customStyle="1" w:styleId="NoList12213">
    <w:name w:val="No List12213"/>
    <w:next w:val="NoList"/>
    <w:uiPriority w:val="99"/>
    <w:semiHidden/>
    <w:unhideWhenUsed/>
    <w:rsid w:val="00985999"/>
  </w:style>
  <w:style w:type="numbering" w:customStyle="1" w:styleId="112131">
    <w:name w:val="リストなし11213"/>
    <w:next w:val="NoList"/>
    <w:uiPriority w:val="99"/>
    <w:semiHidden/>
    <w:unhideWhenUsed/>
    <w:rsid w:val="00985999"/>
  </w:style>
  <w:style w:type="numbering" w:customStyle="1" w:styleId="112132">
    <w:name w:val="无列表11213"/>
    <w:next w:val="NoList"/>
    <w:semiHidden/>
    <w:rsid w:val="00985999"/>
  </w:style>
  <w:style w:type="numbering" w:customStyle="1" w:styleId="NoList21213">
    <w:name w:val="No List21213"/>
    <w:next w:val="NoList"/>
    <w:semiHidden/>
    <w:rsid w:val="00985999"/>
  </w:style>
  <w:style w:type="numbering" w:customStyle="1" w:styleId="NoList31213">
    <w:name w:val="No List31213"/>
    <w:next w:val="NoList"/>
    <w:uiPriority w:val="99"/>
    <w:semiHidden/>
    <w:rsid w:val="00985999"/>
  </w:style>
  <w:style w:type="numbering" w:customStyle="1" w:styleId="NoList111213">
    <w:name w:val="No List111213"/>
    <w:next w:val="NoList"/>
    <w:uiPriority w:val="99"/>
    <w:semiHidden/>
    <w:unhideWhenUsed/>
    <w:rsid w:val="00985999"/>
  </w:style>
  <w:style w:type="numbering" w:customStyle="1" w:styleId="122130">
    <w:name w:val="無清單12213"/>
    <w:next w:val="NoList"/>
    <w:uiPriority w:val="99"/>
    <w:semiHidden/>
    <w:unhideWhenUsed/>
    <w:rsid w:val="00985999"/>
  </w:style>
  <w:style w:type="numbering" w:customStyle="1" w:styleId="1112130">
    <w:name w:val="無清單111213"/>
    <w:next w:val="NoList"/>
    <w:uiPriority w:val="99"/>
    <w:semiHidden/>
    <w:unhideWhenUsed/>
    <w:rsid w:val="00985999"/>
  </w:style>
  <w:style w:type="table" w:customStyle="1" w:styleId="TableGrid72">
    <w:name w:val="Table Grid72"/>
    <w:basedOn w:val="TableNormal"/>
    <w:rsid w:val="009859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859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859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859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9859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859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859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859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859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859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859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859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859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859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859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859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9859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859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859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859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859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859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859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859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859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859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859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859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9859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985999"/>
  </w:style>
  <w:style w:type="numbering" w:customStyle="1" w:styleId="NoList143">
    <w:name w:val="No List143"/>
    <w:next w:val="NoList"/>
    <w:uiPriority w:val="99"/>
    <w:semiHidden/>
    <w:unhideWhenUsed/>
    <w:rsid w:val="00985999"/>
  </w:style>
  <w:style w:type="numbering" w:customStyle="1" w:styleId="1333">
    <w:name w:val="リストなし133"/>
    <w:next w:val="NoList"/>
    <w:uiPriority w:val="99"/>
    <w:semiHidden/>
    <w:unhideWhenUsed/>
    <w:rsid w:val="00985999"/>
  </w:style>
  <w:style w:type="numbering" w:customStyle="1" w:styleId="NoList233">
    <w:name w:val="No List233"/>
    <w:next w:val="NoList"/>
    <w:semiHidden/>
    <w:rsid w:val="00985999"/>
  </w:style>
  <w:style w:type="numbering" w:customStyle="1" w:styleId="NoList333">
    <w:name w:val="No List333"/>
    <w:next w:val="NoList"/>
    <w:uiPriority w:val="99"/>
    <w:semiHidden/>
    <w:rsid w:val="00985999"/>
  </w:style>
  <w:style w:type="numbering" w:customStyle="1" w:styleId="1430">
    <w:name w:val="無清單143"/>
    <w:next w:val="NoList"/>
    <w:uiPriority w:val="99"/>
    <w:semiHidden/>
    <w:unhideWhenUsed/>
    <w:rsid w:val="00985999"/>
  </w:style>
  <w:style w:type="numbering" w:customStyle="1" w:styleId="11330">
    <w:name w:val="無清單1133"/>
    <w:next w:val="NoList"/>
    <w:uiPriority w:val="99"/>
    <w:semiHidden/>
    <w:unhideWhenUsed/>
    <w:rsid w:val="00985999"/>
  </w:style>
  <w:style w:type="numbering" w:customStyle="1" w:styleId="NoList1233">
    <w:name w:val="No List1233"/>
    <w:next w:val="NoList"/>
    <w:uiPriority w:val="99"/>
    <w:semiHidden/>
    <w:unhideWhenUsed/>
    <w:rsid w:val="00985999"/>
  </w:style>
  <w:style w:type="numbering" w:customStyle="1" w:styleId="11331">
    <w:name w:val="リストなし1133"/>
    <w:next w:val="NoList"/>
    <w:uiPriority w:val="99"/>
    <w:semiHidden/>
    <w:unhideWhenUsed/>
    <w:rsid w:val="00985999"/>
  </w:style>
  <w:style w:type="numbering" w:customStyle="1" w:styleId="11332">
    <w:name w:val="无列表1133"/>
    <w:next w:val="NoList"/>
    <w:semiHidden/>
    <w:rsid w:val="00985999"/>
  </w:style>
  <w:style w:type="numbering" w:customStyle="1" w:styleId="NoList2133">
    <w:name w:val="No List2133"/>
    <w:next w:val="NoList"/>
    <w:semiHidden/>
    <w:rsid w:val="00985999"/>
  </w:style>
  <w:style w:type="numbering" w:customStyle="1" w:styleId="NoList3133">
    <w:name w:val="No List3133"/>
    <w:next w:val="NoList"/>
    <w:uiPriority w:val="99"/>
    <w:semiHidden/>
    <w:rsid w:val="00985999"/>
  </w:style>
  <w:style w:type="numbering" w:customStyle="1" w:styleId="NoList11133">
    <w:name w:val="No List11133"/>
    <w:next w:val="NoList"/>
    <w:uiPriority w:val="99"/>
    <w:semiHidden/>
    <w:unhideWhenUsed/>
    <w:rsid w:val="00985999"/>
  </w:style>
  <w:style w:type="numbering" w:customStyle="1" w:styleId="12330">
    <w:name w:val="無清單1233"/>
    <w:next w:val="NoList"/>
    <w:uiPriority w:val="99"/>
    <w:semiHidden/>
    <w:unhideWhenUsed/>
    <w:rsid w:val="00985999"/>
  </w:style>
  <w:style w:type="numbering" w:customStyle="1" w:styleId="111330">
    <w:name w:val="無清單11133"/>
    <w:next w:val="NoList"/>
    <w:uiPriority w:val="99"/>
    <w:semiHidden/>
    <w:unhideWhenUsed/>
    <w:rsid w:val="00985999"/>
  </w:style>
  <w:style w:type="numbering" w:customStyle="1" w:styleId="NoList513">
    <w:name w:val="No List513"/>
    <w:next w:val="NoList"/>
    <w:uiPriority w:val="99"/>
    <w:semiHidden/>
    <w:unhideWhenUsed/>
    <w:rsid w:val="00985999"/>
  </w:style>
  <w:style w:type="numbering" w:customStyle="1" w:styleId="13131">
    <w:name w:val="无列表1313"/>
    <w:next w:val="NoList"/>
    <w:semiHidden/>
    <w:rsid w:val="00985999"/>
  </w:style>
  <w:style w:type="numbering" w:customStyle="1" w:styleId="NoList11312">
    <w:name w:val="No List11312"/>
    <w:next w:val="NoList"/>
    <w:uiPriority w:val="99"/>
    <w:semiHidden/>
    <w:unhideWhenUsed/>
    <w:rsid w:val="00985999"/>
  </w:style>
  <w:style w:type="numbering" w:customStyle="1" w:styleId="NoList4113">
    <w:name w:val="No List4113"/>
    <w:next w:val="NoList"/>
    <w:uiPriority w:val="99"/>
    <w:semiHidden/>
    <w:unhideWhenUsed/>
    <w:rsid w:val="00985999"/>
  </w:style>
  <w:style w:type="numbering" w:customStyle="1" w:styleId="2213">
    <w:name w:val="无列表2213"/>
    <w:next w:val="NoList"/>
    <w:uiPriority w:val="99"/>
    <w:semiHidden/>
    <w:unhideWhenUsed/>
    <w:rsid w:val="00985999"/>
  </w:style>
  <w:style w:type="numbering" w:customStyle="1" w:styleId="NoList121113">
    <w:name w:val="No List121113"/>
    <w:next w:val="NoList"/>
    <w:uiPriority w:val="99"/>
    <w:semiHidden/>
    <w:unhideWhenUsed/>
    <w:rsid w:val="00985999"/>
  </w:style>
  <w:style w:type="numbering" w:customStyle="1" w:styleId="1111130">
    <w:name w:val="リストなし111113"/>
    <w:next w:val="NoList"/>
    <w:uiPriority w:val="99"/>
    <w:semiHidden/>
    <w:unhideWhenUsed/>
    <w:rsid w:val="00985999"/>
  </w:style>
  <w:style w:type="numbering" w:customStyle="1" w:styleId="1111131">
    <w:name w:val="无列表111113"/>
    <w:next w:val="NoList"/>
    <w:semiHidden/>
    <w:rsid w:val="00985999"/>
  </w:style>
  <w:style w:type="numbering" w:customStyle="1" w:styleId="NoList211113">
    <w:name w:val="No List211113"/>
    <w:next w:val="NoList"/>
    <w:semiHidden/>
    <w:rsid w:val="00985999"/>
  </w:style>
  <w:style w:type="numbering" w:customStyle="1" w:styleId="NoList311113">
    <w:name w:val="No List311113"/>
    <w:next w:val="NoList"/>
    <w:uiPriority w:val="99"/>
    <w:semiHidden/>
    <w:rsid w:val="00985999"/>
  </w:style>
  <w:style w:type="numbering" w:customStyle="1" w:styleId="NoList1111113">
    <w:name w:val="No List1111113"/>
    <w:next w:val="NoList"/>
    <w:uiPriority w:val="99"/>
    <w:semiHidden/>
    <w:unhideWhenUsed/>
    <w:rsid w:val="00985999"/>
  </w:style>
  <w:style w:type="numbering" w:customStyle="1" w:styleId="1211130">
    <w:name w:val="無清單121113"/>
    <w:next w:val="NoList"/>
    <w:uiPriority w:val="99"/>
    <w:semiHidden/>
    <w:unhideWhenUsed/>
    <w:rsid w:val="00985999"/>
  </w:style>
  <w:style w:type="numbering" w:customStyle="1" w:styleId="1111113">
    <w:name w:val="無清單1111113"/>
    <w:next w:val="NoList"/>
    <w:uiPriority w:val="99"/>
    <w:semiHidden/>
    <w:unhideWhenUsed/>
    <w:rsid w:val="00985999"/>
  </w:style>
  <w:style w:type="numbering" w:customStyle="1" w:styleId="NoList13113">
    <w:name w:val="No List13113"/>
    <w:next w:val="NoList"/>
    <w:uiPriority w:val="99"/>
    <w:semiHidden/>
    <w:unhideWhenUsed/>
    <w:rsid w:val="00985999"/>
  </w:style>
  <w:style w:type="numbering" w:customStyle="1" w:styleId="121131">
    <w:name w:val="リストなし12113"/>
    <w:next w:val="NoList"/>
    <w:uiPriority w:val="99"/>
    <w:semiHidden/>
    <w:unhideWhenUsed/>
    <w:rsid w:val="00985999"/>
  </w:style>
  <w:style w:type="numbering" w:customStyle="1" w:styleId="121132">
    <w:name w:val="无列表12113"/>
    <w:next w:val="NoList"/>
    <w:semiHidden/>
    <w:rsid w:val="00985999"/>
  </w:style>
  <w:style w:type="numbering" w:customStyle="1" w:styleId="NoList22113">
    <w:name w:val="No List22113"/>
    <w:next w:val="NoList"/>
    <w:semiHidden/>
    <w:rsid w:val="00985999"/>
  </w:style>
  <w:style w:type="numbering" w:customStyle="1" w:styleId="NoList32113">
    <w:name w:val="No List32113"/>
    <w:next w:val="NoList"/>
    <w:uiPriority w:val="99"/>
    <w:semiHidden/>
    <w:rsid w:val="00985999"/>
  </w:style>
  <w:style w:type="numbering" w:customStyle="1" w:styleId="NoList112113">
    <w:name w:val="No List112113"/>
    <w:next w:val="NoList"/>
    <w:uiPriority w:val="99"/>
    <w:semiHidden/>
    <w:unhideWhenUsed/>
    <w:rsid w:val="00985999"/>
  </w:style>
  <w:style w:type="numbering" w:customStyle="1" w:styleId="13113">
    <w:name w:val="無清單13113"/>
    <w:next w:val="NoList"/>
    <w:uiPriority w:val="99"/>
    <w:semiHidden/>
    <w:unhideWhenUsed/>
    <w:rsid w:val="00985999"/>
  </w:style>
  <w:style w:type="numbering" w:customStyle="1" w:styleId="112113">
    <w:name w:val="無清單112113"/>
    <w:next w:val="NoList"/>
    <w:uiPriority w:val="99"/>
    <w:semiHidden/>
    <w:unhideWhenUsed/>
    <w:rsid w:val="00985999"/>
  </w:style>
  <w:style w:type="numbering" w:customStyle="1" w:styleId="21113">
    <w:name w:val="无列表21113"/>
    <w:next w:val="NoList"/>
    <w:uiPriority w:val="99"/>
    <w:semiHidden/>
    <w:unhideWhenUsed/>
    <w:rsid w:val="00985999"/>
  </w:style>
  <w:style w:type="numbering" w:customStyle="1" w:styleId="NoList122113">
    <w:name w:val="No List122113"/>
    <w:next w:val="NoList"/>
    <w:uiPriority w:val="99"/>
    <w:semiHidden/>
    <w:unhideWhenUsed/>
    <w:rsid w:val="00985999"/>
  </w:style>
  <w:style w:type="numbering" w:customStyle="1" w:styleId="1121130">
    <w:name w:val="リストなし112113"/>
    <w:next w:val="NoList"/>
    <w:uiPriority w:val="99"/>
    <w:semiHidden/>
    <w:unhideWhenUsed/>
    <w:rsid w:val="00985999"/>
  </w:style>
  <w:style w:type="numbering" w:customStyle="1" w:styleId="1121131">
    <w:name w:val="无列表112113"/>
    <w:next w:val="NoList"/>
    <w:semiHidden/>
    <w:rsid w:val="00985999"/>
  </w:style>
  <w:style w:type="numbering" w:customStyle="1" w:styleId="NoList212113">
    <w:name w:val="No List212113"/>
    <w:next w:val="NoList"/>
    <w:semiHidden/>
    <w:rsid w:val="00985999"/>
  </w:style>
  <w:style w:type="numbering" w:customStyle="1" w:styleId="NoList312113">
    <w:name w:val="No List312113"/>
    <w:next w:val="NoList"/>
    <w:uiPriority w:val="99"/>
    <w:semiHidden/>
    <w:rsid w:val="00985999"/>
  </w:style>
  <w:style w:type="numbering" w:customStyle="1" w:styleId="NoList1112113">
    <w:name w:val="No List1112113"/>
    <w:next w:val="NoList"/>
    <w:uiPriority w:val="99"/>
    <w:semiHidden/>
    <w:unhideWhenUsed/>
    <w:rsid w:val="00985999"/>
  </w:style>
  <w:style w:type="numbering" w:customStyle="1" w:styleId="122113">
    <w:name w:val="無清單122113"/>
    <w:next w:val="NoList"/>
    <w:uiPriority w:val="99"/>
    <w:semiHidden/>
    <w:unhideWhenUsed/>
    <w:rsid w:val="00985999"/>
  </w:style>
  <w:style w:type="numbering" w:customStyle="1" w:styleId="1112113">
    <w:name w:val="無清單1112113"/>
    <w:next w:val="NoList"/>
    <w:uiPriority w:val="99"/>
    <w:semiHidden/>
    <w:unhideWhenUsed/>
    <w:rsid w:val="00985999"/>
  </w:style>
  <w:style w:type="numbering" w:customStyle="1" w:styleId="NoList5112">
    <w:name w:val="No List5112"/>
    <w:next w:val="NoList"/>
    <w:uiPriority w:val="99"/>
    <w:semiHidden/>
    <w:unhideWhenUsed/>
    <w:rsid w:val="00985999"/>
  </w:style>
  <w:style w:type="numbering" w:customStyle="1" w:styleId="NoList612">
    <w:name w:val="No List612"/>
    <w:next w:val="NoList"/>
    <w:uiPriority w:val="99"/>
    <w:semiHidden/>
    <w:unhideWhenUsed/>
    <w:rsid w:val="00985999"/>
  </w:style>
  <w:style w:type="numbering" w:customStyle="1" w:styleId="NoList1412">
    <w:name w:val="No List1412"/>
    <w:next w:val="NoList"/>
    <w:uiPriority w:val="99"/>
    <w:semiHidden/>
    <w:unhideWhenUsed/>
    <w:rsid w:val="00985999"/>
  </w:style>
  <w:style w:type="numbering" w:customStyle="1" w:styleId="13122">
    <w:name w:val="リストなし1312"/>
    <w:next w:val="NoList"/>
    <w:uiPriority w:val="99"/>
    <w:semiHidden/>
    <w:unhideWhenUsed/>
    <w:rsid w:val="00985999"/>
  </w:style>
  <w:style w:type="numbering" w:customStyle="1" w:styleId="NoList2312">
    <w:name w:val="No List2312"/>
    <w:next w:val="NoList"/>
    <w:semiHidden/>
    <w:rsid w:val="00985999"/>
  </w:style>
  <w:style w:type="numbering" w:customStyle="1" w:styleId="NoList3312">
    <w:name w:val="No List3312"/>
    <w:next w:val="NoList"/>
    <w:uiPriority w:val="99"/>
    <w:semiHidden/>
    <w:rsid w:val="00985999"/>
  </w:style>
  <w:style w:type="numbering" w:customStyle="1" w:styleId="NoList1142">
    <w:name w:val="No List1142"/>
    <w:next w:val="NoList"/>
    <w:uiPriority w:val="99"/>
    <w:semiHidden/>
    <w:unhideWhenUsed/>
    <w:rsid w:val="00985999"/>
  </w:style>
  <w:style w:type="numbering" w:customStyle="1" w:styleId="14120">
    <w:name w:val="無清單1412"/>
    <w:next w:val="NoList"/>
    <w:uiPriority w:val="99"/>
    <w:semiHidden/>
    <w:unhideWhenUsed/>
    <w:rsid w:val="00985999"/>
  </w:style>
  <w:style w:type="numbering" w:customStyle="1" w:styleId="113120">
    <w:name w:val="無清單11312"/>
    <w:next w:val="NoList"/>
    <w:uiPriority w:val="99"/>
    <w:semiHidden/>
    <w:unhideWhenUsed/>
    <w:rsid w:val="00985999"/>
  </w:style>
  <w:style w:type="numbering" w:customStyle="1" w:styleId="NoList422">
    <w:name w:val="No List422"/>
    <w:next w:val="NoList"/>
    <w:uiPriority w:val="99"/>
    <w:semiHidden/>
    <w:unhideWhenUsed/>
    <w:rsid w:val="00985999"/>
  </w:style>
  <w:style w:type="numbering" w:customStyle="1" w:styleId="NoList12312">
    <w:name w:val="No List12312"/>
    <w:next w:val="NoList"/>
    <w:uiPriority w:val="99"/>
    <w:semiHidden/>
    <w:unhideWhenUsed/>
    <w:rsid w:val="00985999"/>
  </w:style>
  <w:style w:type="numbering" w:customStyle="1" w:styleId="113121">
    <w:name w:val="リストなし11312"/>
    <w:next w:val="NoList"/>
    <w:uiPriority w:val="99"/>
    <w:semiHidden/>
    <w:unhideWhenUsed/>
    <w:rsid w:val="00985999"/>
  </w:style>
  <w:style w:type="numbering" w:customStyle="1" w:styleId="113122">
    <w:name w:val="无列表11312"/>
    <w:next w:val="NoList"/>
    <w:semiHidden/>
    <w:rsid w:val="00985999"/>
  </w:style>
  <w:style w:type="numbering" w:customStyle="1" w:styleId="NoList21312">
    <w:name w:val="No List21312"/>
    <w:next w:val="NoList"/>
    <w:semiHidden/>
    <w:rsid w:val="00985999"/>
  </w:style>
  <w:style w:type="numbering" w:customStyle="1" w:styleId="NoList31312">
    <w:name w:val="No List31312"/>
    <w:next w:val="NoList"/>
    <w:uiPriority w:val="99"/>
    <w:semiHidden/>
    <w:rsid w:val="00985999"/>
  </w:style>
  <w:style w:type="numbering" w:customStyle="1" w:styleId="NoList111312">
    <w:name w:val="No List111312"/>
    <w:next w:val="NoList"/>
    <w:uiPriority w:val="99"/>
    <w:semiHidden/>
    <w:unhideWhenUsed/>
    <w:rsid w:val="00985999"/>
  </w:style>
  <w:style w:type="numbering" w:customStyle="1" w:styleId="123120">
    <w:name w:val="無清單12312"/>
    <w:next w:val="NoList"/>
    <w:uiPriority w:val="99"/>
    <w:semiHidden/>
    <w:unhideWhenUsed/>
    <w:rsid w:val="00985999"/>
  </w:style>
  <w:style w:type="numbering" w:customStyle="1" w:styleId="1113120">
    <w:name w:val="無清單111312"/>
    <w:next w:val="NoList"/>
    <w:uiPriority w:val="99"/>
    <w:semiHidden/>
    <w:unhideWhenUsed/>
    <w:rsid w:val="00985999"/>
  </w:style>
  <w:style w:type="numbering" w:customStyle="1" w:styleId="NoList12122">
    <w:name w:val="No List12122"/>
    <w:next w:val="NoList"/>
    <w:uiPriority w:val="99"/>
    <w:semiHidden/>
    <w:unhideWhenUsed/>
    <w:rsid w:val="00985999"/>
  </w:style>
  <w:style w:type="numbering" w:customStyle="1" w:styleId="111222">
    <w:name w:val="リストなし11122"/>
    <w:next w:val="NoList"/>
    <w:uiPriority w:val="99"/>
    <w:semiHidden/>
    <w:unhideWhenUsed/>
    <w:rsid w:val="00985999"/>
  </w:style>
  <w:style w:type="numbering" w:customStyle="1" w:styleId="111223">
    <w:name w:val="无列表11122"/>
    <w:next w:val="NoList"/>
    <w:semiHidden/>
    <w:rsid w:val="00985999"/>
  </w:style>
  <w:style w:type="numbering" w:customStyle="1" w:styleId="NoList21122">
    <w:name w:val="No List21122"/>
    <w:next w:val="NoList"/>
    <w:semiHidden/>
    <w:rsid w:val="00985999"/>
  </w:style>
  <w:style w:type="numbering" w:customStyle="1" w:styleId="NoList31122">
    <w:name w:val="No List31122"/>
    <w:next w:val="NoList"/>
    <w:uiPriority w:val="99"/>
    <w:semiHidden/>
    <w:rsid w:val="00985999"/>
  </w:style>
  <w:style w:type="numbering" w:customStyle="1" w:styleId="NoList111122">
    <w:name w:val="No List111122"/>
    <w:next w:val="NoList"/>
    <w:uiPriority w:val="99"/>
    <w:semiHidden/>
    <w:unhideWhenUsed/>
    <w:rsid w:val="00985999"/>
  </w:style>
  <w:style w:type="numbering" w:customStyle="1" w:styleId="121220">
    <w:name w:val="無清單12122"/>
    <w:next w:val="NoList"/>
    <w:uiPriority w:val="99"/>
    <w:semiHidden/>
    <w:unhideWhenUsed/>
    <w:rsid w:val="00985999"/>
  </w:style>
  <w:style w:type="numbering" w:customStyle="1" w:styleId="1111220">
    <w:name w:val="無清單111122"/>
    <w:next w:val="NoList"/>
    <w:uiPriority w:val="99"/>
    <w:semiHidden/>
    <w:unhideWhenUsed/>
    <w:rsid w:val="00985999"/>
  </w:style>
  <w:style w:type="numbering" w:customStyle="1" w:styleId="NoList522">
    <w:name w:val="No List522"/>
    <w:next w:val="NoList"/>
    <w:uiPriority w:val="99"/>
    <w:semiHidden/>
    <w:unhideWhenUsed/>
    <w:rsid w:val="00985999"/>
  </w:style>
  <w:style w:type="numbering" w:customStyle="1" w:styleId="NoList1322">
    <w:name w:val="No List1322"/>
    <w:next w:val="NoList"/>
    <w:uiPriority w:val="99"/>
    <w:semiHidden/>
    <w:unhideWhenUsed/>
    <w:rsid w:val="00985999"/>
  </w:style>
  <w:style w:type="numbering" w:customStyle="1" w:styleId="12224">
    <w:name w:val="リストなし1222"/>
    <w:next w:val="NoList"/>
    <w:uiPriority w:val="99"/>
    <w:semiHidden/>
    <w:unhideWhenUsed/>
    <w:rsid w:val="00985999"/>
  </w:style>
  <w:style w:type="numbering" w:customStyle="1" w:styleId="12231">
    <w:name w:val="无列表1223"/>
    <w:next w:val="NoList"/>
    <w:semiHidden/>
    <w:rsid w:val="00985999"/>
  </w:style>
  <w:style w:type="numbering" w:customStyle="1" w:styleId="NoList2222">
    <w:name w:val="No List2222"/>
    <w:next w:val="NoList"/>
    <w:semiHidden/>
    <w:rsid w:val="00985999"/>
  </w:style>
  <w:style w:type="numbering" w:customStyle="1" w:styleId="NoList3222">
    <w:name w:val="No List3222"/>
    <w:next w:val="NoList"/>
    <w:uiPriority w:val="99"/>
    <w:semiHidden/>
    <w:rsid w:val="00985999"/>
  </w:style>
  <w:style w:type="numbering" w:customStyle="1" w:styleId="NoList11222">
    <w:name w:val="No List11222"/>
    <w:next w:val="NoList"/>
    <w:uiPriority w:val="99"/>
    <w:semiHidden/>
    <w:unhideWhenUsed/>
    <w:rsid w:val="00985999"/>
  </w:style>
  <w:style w:type="numbering" w:customStyle="1" w:styleId="13220">
    <w:name w:val="無清單1322"/>
    <w:next w:val="NoList"/>
    <w:uiPriority w:val="99"/>
    <w:semiHidden/>
    <w:unhideWhenUsed/>
    <w:rsid w:val="00985999"/>
  </w:style>
  <w:style w:type="numbering" w:customStyle="1" w:styleId="112220">
    <w:name w:val="無清單11222"/>
    <w:next w:val="NoList"/>
    <w:uiPriority w:val="99"/>
    <w:semiHidden/>
    <w:unhideWhenUsed/>
    <w:rsid w:val="00985999"/>
  </w:style>
  <w:style w:type="numbering" w:customStyle="1" w:styleId="2122">
    <w:name w:val="无列表2122"/>
    <w:next w:val="NoList"/>
    <w:uiPriority w:val="99"/>
    <w:semiHidden/>
    <w:unhideWhenUsed/>
    <w:rsid w:val="00985999"/>
  </w:style>
  <w:style w:type="numbering" w:customStyle="1" w:styleId="NoList111222">
    <w:name w:val="No List111222"/>
    <w:next w:val="NoList"/>
    <w:uiPriority w:val="99"/>
    <w:semiHidden/>
    <w:unhideWhenUsed/>
    <w:rsid w:val="00985999"/>
  </w:style>
  <w:style w:type="numbering" w:customStyle="1" w:styleId="NoList72">
    <w:name w:val="No List72"/>
    <w:next w:val="NoList"/>
    <w:uiPriority w:val="99"/>
    <w:semiHidden/>
    <w:unhideWhenUsed/>
    <w:rsid w:val="00985999"/>
  </w:style>
  <w:style w:type="numbering" w:customStyle="1" w:styleId="NoList152">
    <w:name w:val="No List152"/>
    <w:next w:val="NoList"/>
    <w:uiPriority w:val="99"/>
    <w:semiHidden/>
    <w:unhideWhenUsed/>
    <w:rsid w:val="00985999"/>
  </w:style>
  <w:style w:type="numbering" w:customStyle="1" w:styleId="1422">
    <w:name w:val="リストなし142"/>
    <w:next w:val="NoList"/>
    <w:uiPriority w:val="99"/>
    <w:semiHidden/>
    <w:unhideWhenUsed/>
    <w:rsid w:val="00985999"/>
  </w:style>
  <w:style w:type="numbering" w:customStyle="1" w:styleId="1423">
    <w:name w:val="无列表142"/>
    <w:next w:val="NoList"/>
    <w:semiHidden/>
    <w:rsid w:val="00985999"/>
  </w:style>
  <w:style w:type="numbering" w:customStyle="1" w:styleId="NoList242">
    <w:name w:val="No List242"/>
    <w:next w:val="NoList"/>
    <w:semiHidden/>
    <w:rsid w:val="00985999"/>
  </w:style>
  <w:style w:type="numbering" w:customStyle="1" w:styleId="NoList342">
    <w:name w:val="No List342"/>
    <w:next w:val="NoList"/>
    <w:uiPriority w:val="99"/>
    <w:semiHidden/>
    <w:rsid w:val="00985999"/>
  </w:style>
  <w:style w:type="numbering" w:customStyle="1" w:styleId="NoList1152">
    <w:name w:val="No List1152"/>
    <w:next w:val="NoList"/>
    <w:uiPriority w:val="99"/>
    <w:semiHidden/>
    <w:unhideWhenUsed/>
    <w:rsid w:val="00985999"/>
  </w:style>
  <w:style w:type="numbering" w:customStyle="1" w:styleId="1520">
    <w:name w:val="無清單152"/>
    <w:next w:val="NoList"/>
    <w:uiPriority w:val="99"/>
    <w:semiHidden/>
    <w:unhideWhenUsed/>
    <w:rsid w:val="00985999"/>
  </w:style>
  <w:style w:type="numbering" w:customStyle="1" w:styleId="11420">
    <w:name w:val="無清單1142"/>
    <w:next w:val="NoList"/>
    <w:uiPriority w:val="99"/>
    <w:semiHidden/>
    <w:unhideWhenUsed/>
    <w:rsid w:val="00985999"/>
  </w:style>
  <w:style w:type="numbering" w:customStyle="1" w:styleId="NoList432">
    <w:name w:val="No List432"/>
    <w:next w:val="NoList"/>
    <w:uiPriority w:val="99"/>
    <w:semiHidden/>
    <w:unhideWhenUsed/>
    <w:rsid w:val="00985999"/>
  </w:style>
  <w:style w:type="numbering" w:customStyle="1" w:styleId="NoList1242">
    <w:name w:val="No List1242"/>
    <w:next w:val="NoList"/>
    <w:uiPriority w:val="99"/>
    <w:semiHidden/>
    <w:unhideWhenUsed/>
    <w:rsid w:val="00985999"/>
  </w:style>
  <w:style w:type="numbering" w:customStyle="1" w:styleId="11421">
    <w:name w:val="リストなし1142"/>
    <w:next w:val="NoList"/>
    <w:uiPriority w:val="99"/>
    <w:semiHidden/>
    <w:unhideWhenUsed/>
    <w:rsid w:val="00985999"/>
  </w:style>
  <w:style w:type="numbering" w:customStyle="1" w:styleId="11422">
    <w:name w:val="无列表1142"/>
    <w:next w:val="NoList"/>
    <w:semiHidden/>
    <w:rsid w:val="00985999"/>
  </w:style>
  <w:style w:type="numbering" w:customStyle="1" w:styleId="NoList2142">
    <w:name w:val="No List2142"/>
    <w:next w:val="NoList"/>
    <w:semiHidden/>
    <w:rsid w:val="00985999"/>
  </w:style>
  <w:style w:type="numbering" w:customStyle="1" w:styleId="NoList3142">
    <w:name w:val="No List3142"/>
    <w:next w:val="NoList"/>
    <w:uiPriority w:val="99"/>
    <w:semiHidden/>
    <w:rsid w:val="00985999"/>
  </w:style>
  <w:style w:type="numbering" w:customStyle="1" w:styleId="NoList11142">
    <w:name w:val="No List11142"/>
    <w:next w:val="NoList"/>
    <w:uiPriority w:val="99"/>
    <w:semiHidden/>
    <w:unhideWhenUsed/>
    <w:rsid w:val="00985999"/>
  </w:style>
  <w:style w:type="numbering" w:customStyle="1" w:styleId="12420">
    <w:name w:val="無清單1242"/>
    <w:next w:val="NoList"/>
    <w:uiPriority w:val="99"/>
    <w:semiHidden/>
    <w:unhideWhenUsed/>
    <w:rsid w:val="00985999"/>
  </w:style>
  <w:style w:type="numbering" w:customStyle="1" w:styleId="11142">
    <w:name w:val="無清單11142"/>
    <w:next w:val="NoList"/>
    <w:uiPriority w:val="99"/>
    <w:semiHidden/>
    <w:unhideWhenUsed/>
    <w:rsid w:val="00985999"/>
  </w:style>
  <w:style w:type="numbering" w:customStyle="1" w:styleId="232">
    <w:name w:val="无列表232"/>
    <w:next w:val="NoList"/>
    <w:uiPriority w:val="99"/>
    <w:semiHidden/>
    <w:unhideWhenUsed/>
    <w:rsid w:val="00985999"/>
  </w:style>
  <w:style w:type="numbering" w:customStyle="1" w:styleId="NoList12132">
    <w:name w:val="No List12132"/>
    <w:next w:val="NoList"/>
    <w:uiPriority w:val="99"/>
    <w:semiHidden/>
    <w:unhideWhenUsed/>
    <w:rsid w:val="00985999"/>
  </w:style>
  <w:style w:type="numbering" w:customStyle="1" w:styleId="111321">
    <w:name w:val="リストなし11132"/>
    <w:next w:val="NoList"/>
    <w:uiPriority w:val="99"/>
    <w:semiHidden/>
    <w:unhideWhenUsed/>
    <w:rsid w:val="00985999"/>
  </w:style>
  <w:style w:type="numbering" w:customStyle="1" w:styleId="111322">
    <w:name w:val="无列表11132"/>
    <w:next w:val="NoList"/>
    <w:semiHidden/>
    <w:rsid w:val="00985999"/>
  </w:style>
  <w:style w:type="numbering" w:customStyle="1" w:styleId="NoList21132">
    <w:name w:val="No List21132"/>
    <w:next w:val="NoList"/>
    <w:semiHidden/>
    <w:rsid w:val="00985999"/>
  </w:style>
  <w:style w:type="numbering" w:customStyle="1" w:styleId="NoList31132">
    <w:name w:val="No List31132"/>
    <w:next w:val="NoList"/>
    <w:uiPriority w:val="99"/>
    <w:semiHidden/>
    <w:rsid w:val="00985999"/>
  </w:style>
  <w:style w:type="numbering" w:customStyle="1" w:styleId="NoList111132">
    <w:name w:val="No List111132"/>
    <w:next w:val="NoList"/>
    <w:uiPriority w:val="99"/>
    <w:semiHidden/>
    <w:unhideWhenUsed/>
    <w:rsid w:val="00985999"/>
  </w:style>
  <w:style w:type="numbering" w:customStyle="1" w:styleId="121320">
    <w:name w:val="無清單12132"/>
    <w:next w:val="NoList"/>
    <w:uiPriority w:val="99"/>
    <w:semiHidden/>
    <w:unhideWhenUsed/>
    <w:rsid w:val="00985999"/>
  </w:style>
  <w:style w:type="numbering" w:customStyle="1" w:styleId="1111320">
    <w:name w:val="無清單111132"/>
    <w:next w:val="NoList"/>
    <w:uiPriority w:val="99"/>
    <w:semiHidden/>
    <w:unhideWhenUsed/>
    <w:rsid w:val="00985999"/>
  </w:style>
  <w:style w:type="numbering" w:customStyle="1" w:styleId="NoList532">
    <w:name w:val="No List532"/>
    <w:next w:val="NoList"/>
    <w:uiPriority w:val="99"/>
    <w:semiHidden/>
    <w:unhideWhenUsed/>
    <w:rsid w:val="00985999"/>
  </w:style>
  <w:style w:type="numbering" w:customStyle="1" w:styleId="NoList1332">
    <w:name w:val="No List1332"/>
    <w:next w:val="NoList"/>
    <w:uiPriority w:val="99"/>
    <w:semiHidden/>
    <w:unhideWhenUsed/>
    <w:rsid w:val="00985999"/>
  </w:style>
  <w:style w:type="numbering" w:customStyle="1" w:styleId="12321">
    <w:name w:val="リストなし1232"/>
    <w:next w:val="NoList"/>
    <w:uiPriority w:val="99"/>
    <w:semiHidden/>
    <w:unhideWhenUsed/>
    <w:rsid w:val="00985999"/>
  </w:style>
  <w:style w:type="numbering" w:customStyle="1" w:styleId="12322">
    <w:name w:val="无列表1232"/>
    <w:next w:val="NoList"/>
    <w:semiHidden/>
    <w:rsid w:val="00985999"/>
  </w:style>
  <w:style w:type="numbering" w:customStyle="1" w:styleId="NoList2232">
    <w:name w:val="No List2232"/>
    <w:next w:val="NoList"/>
    <w:semiHidden/>
    <w:rsid w:val="00985999"/>
  </w:style>
  <w:style w:type="numbering" w:customStyle="1" w:styleId="NoList3232">
    <w:name w:val="No List3232"/>
    <w:next w:val="NoList"/>
    <w:uiPriority w:val="99"/>
    <w:semiHidden/>
    <w:rsid w:val="00985999"/>
  </w:style>
  <w:style w:type="numbering" w:customStyle="1" w:styleId="NoList11232">
    <w:name w:val="No List11232"/>
    <w:next w:val="NoList"/>
    <w:uiPriority w:val="99"/>
    <w:semiHidden/>
    <w:unhideWhenUsed/>
    <w:rsid w:val="00985999"/>
  </w:style>
  <w:style w:type="numbering" w:customStyle="1" w:styleId="13320">
    <w:name w:val="無清單1332"/>
    <w:next w:val="NoList"/>
    <w:uiPriority w:val="99"/>
    <w:semiHidden/>
    <w:unhideWhenUsed/>
    <w:rsid w:val="00985999"/>
  </w:style>
  <w:style w:type="numbering" w:customStyle="1" w:styleId="112320">
    <w:name w:val="無清單11232"/>
    <w:next w:val="NoList"/>
    <w:uiPriority w:val="99"/>
    <w:semiHidden/>
    <w:unhideWhenUsed/>
    <w:rsid w:val="00985999"/>
  </w:style>
  <w:style w:type="numbering" w:customStyle="1" w:styleId="2132">
    <w:name w:val="无列表2132"/>
    <w:next w:val="NoList"/>
    <w:uiPriority w:val="99"/>
    <w:semiHidden/>
    <w:unhideWhenUsed/>
    <w:rsid w:val="00985999"/>
  </w:style>
  <w:style w:type="numbering" w:customStyle="1" w:styleId="NoList12222">
    <w:name w:val="No List12222"/>
    <w:next w:val="NoList"/>
    <w:uiPriority w:val="99"/>
    <w:semiHidden/>
    <w:unhideWhenUsed/>
    <w:rsid w:val="00985999"/>
  </w:style>
  <w:style w:type="numbering" w:customStyle="1" w:styleId="112221">
    <w:name w:val="リストなし11222"/>
    <w:next w:val="NoList"/>
    <w:uiPriority w:val="99"/>
    <w:semiHidden/>
    <w:unhideWhenUsed/>
    <w:rsid w:val="00985999"/>
  </w:style>
  <w:style w:type="numbering" w:customStyle="1" w:styleId="112222">
    <w:name w:val="无列表11222"/>
    <w:next w:val="NoList"/>
    <w:semiHidden/>
    <w:rsid w:val="00985999"/>
  </w:style>
  <w:style w:type="numbering" w:customStyle="1" w:styleId="NoList21222">
    <w:name w:val="No List21222"/>
    <w:next w:val="NoList"/>
    <w:semiHidden/>
    <w:rsid w:val="00985999"/>
  </w:style>
  <w:style w:type="numbering" w:customStyle="1" w:styleId="NoList31222">
    <w:name w:val="No List31222"/>
    <w:next w:val="NoList"/>
    <w:uiPriority w:val="99"/>
    <w:semiHidden/>
    <w:rsid w:val="00985999"/>
  </w:style>
  <w:style w:type="numbering" w:customStyle="1" w:styleId="NoList111232">
    <w:name w:val="No List111232"/>
    <w:next w:val="NoList"/>
    <w:uiPriority w:val="99"/>
    <w:semiHidden/>
    <w:unhideWhenUsed/>
    <w:rsid w:val="00985999"/>
  </w:style>
  <w:style w:type="numbering" w:customStyle="1" w:styleId="122220">
    <w:name w:val="無清單12222"/>
    <w:next w:val="NoList"/>
    <w:uiPriority w:val="99"/>
    <w:semiHidden/>
    <w:unhideWhenUsed/>
    <w:rsid w:val="00985999"/>
  </w:style>
  <w:style w:type="numbering" w:customStyle="1" w:styleId="1112220">
    <w:name w:val="無清單111222"/>
    <w:next w:val="NoList"/>
    <w:uiPriority w:val="99"/>
    <w:semiHidden/>
    <w:unhideWhenUsed/>
    <w:rsid w:val="00985999"/>
  </w:style>
  <w:style w:type="table" w:customStyle="1" w:styleId="TableGrid11211">
    <w:name w:val="Table Grid11211"/>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85999"/>
  </w:style>
  <w:style w:type="table" w:customStyle="1" w:styleId="TableGrid91">
    <w:name w:val="Table Grid91"/>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985999"/>
  </w:style>
  <w:style w:type="numbering" w:customStyle="1" w:styleId="1511">
    <w:name w:val="リストなし151"/>
    <w:next w:val="NoList"/>
    <w:uiPriority w:val="99"/>
    <w:semiHidden/>
    <w:unhideWhenUsed/>
    <w:rsid w:val="00985999"/>
  </w:style>
  <w:style w:type="table" w:customStyle="1" w:styleId="TableGrid151">
    <w:name w:val="Table Grid151"/>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85999"/>
  </w:style>
  <w:style w:type="table" w:customStyle="1" w:styleId="351">
    <w:name w:val="网格型35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985999"/>
  </w:style>
  <w:style w:type="numbering" w:customStyle="1" w:styleId="NoList351">
    <w:name w:val="No List351"/>
    <w:next w:val="NoList"/>
    <w:uiPriority w:val="99"/>
    <w:semiHidden/>
    <w:rsid w:val="00985999"/>
  </w:style>
  <w:style w:type="table" w:customStyle="1" w:styleId="TableGrid451">
    <w:name w:val="Table Grid451"/>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85999"/>
  </w:style>
  <w:style w:type="numbering" w:customStyle="1" w:styleId="1610">
    <w:name w:val="無清單161"/>
    <w:next w:val="NoList"/>
    <w:uiPriority w:val="99"/>
    <w:semiHidden/>
    <w:unhideWhenUsed/>
    <w:rsid w:val="00985999"/>
  </w:style>
  <w:style w:type="numbering" w:customStyle="1" w:styleId="11510">
    <w:name w:val="無清單1151"/>
    <w:next w:val="NoList"/>
    <w:uiPriority w:val="99"/>
    <w:semiHidden/>
    <w:unhideWhenUsed/>
    <w:rsid w:val="00985999"/>
  </w:style>
  <w:style w:type="table" w:customStyle="1" w:styleId="1513">
    <w:name w:val="表格格線151"/>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85999"/>
  </w:style>
  <w:style w:type="numbering" w:customStyle="1" w:styleId="241">
    <w:name w:val="无列表241"/>
    <w:next w:val="NoList"/>
    <w:uiPriority w:val="99"/>
    <w:semiHidden/>
    <w:unhideWhenUsed/>
    <w:rsid w:val="00985999"/>
  </w:style>
  <w:style w:type="numbering" w:customStyle="1" w:styleId="NoList1251">
    <w:name w:val="No List1251"/>
    <w:next w:val="NoList"/>
    <w:uiPriority w:val="99"/>
    <w:semiHidden/>
    <w:unhideWhenUsed/>
    <w:rsid w:val="00985999"/>
  </w:style>
  <w:style w:type="numbering" w:customStyle="1" w:styleId="11511">
    <w:name w:val="リストなし1151"/>
    <w:next w:val="NoList"/>
    <w:uiPriority w:val="99"/>
    <w:semiHidden/>
    <w:unhideWhenUsed/>
    <w:rsid w:val="00985999"/>
  </w:style>
  <w:style w:type="numbering" w:customStyle="1" w:styleId="11512">
    <w:name w:val="无列表1151"/>
    <w:next w:val="NoList"/>
    <w:semiHidden/>
    <w:rsid w:val="00985999"/>
  </w:style>
  <w:style w:type="numbering" w:customStyle="1" w:styleId="NoList2151">
    <w:name w:val="No List2151"/>
    <w:next w:val="NoList"/>
    <w:semiHidden/>
    <w:rsid w:val="00985999"/>
  </w:style>
  <w:style w:type="numbering" w:customStyle="1" w:styleId="NoList3151">
    <w:name w:val="No List3151"/>
    <w:next w:val="NoList"/>
    <w:uiPriority w:val="99"/>
    <w:semiHidden/>
    <w:rsid w:val="00985999"/>
  </w:style>
  <w:style w:type="numbering" w:customStyle="1" w:styleId="12510">
    <w:name w:val="無清單1251"/>
    <w:next w:val="NoList"/>
    <w:uiPriority w:val="99"/>
    <w:semiHidden/>
    <w:unhideWhenUsed/>
    <w:rsid w:val="00985999"/>
  </w:style>
  <w:style w:type="numbering" w:customStyle="1" w:styleId="111510">
    <w:name w:val="無清單11151"/>
    <w:next w:val="NoList"/>
    <w:uiPriority w:val="99"/>
    <w:semiHidden/>
    <w:unhideWhenUsed/>
    <w:rsid w:val="00985999"/>
  </w:style>
  <w:style w:type="table" w:customStyle="1" w:styleId="TableGrid1141">
    <w:name w:val="Table Grid1141"/>
    <w:basedOn w:val="TableNormal"/>
    <w:next w:val="TableGrid"/>
    <w:uiPriority w:val="39"/>
    <w:rsid w:val="009859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85999"/>
  </w:style>
  <w:style w:type="numbering" w:customStyle="1" w:styleId="NoList11241">
    <w:name w:val="No List11241"/>
    <w:next w:val="NoList"/>
    <w:uiPriority w:val="99"/>
    <w:semiHidden/>
    <w:unhideWhenUsed/>
    <w:rsid w:val="00985999"/>
  </w:style>
  <w:style w:type="table" w:customStyle="1" w:styleId="TableGrid531">
    <w:name w:val="Table Grid531"/>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85999"/>
  </w:style>
  <w:style w:type="numbering" w:customStyle="1" w:styleId="111411">
    <w:name w:val="リストなし11141"/>
    <w:next w:val="NoList"/>
    <w:uiPriority w:val="99"/>
    <w:semiHidden/>
    <w:unhideWhenUsed/>
    <w:rsid w:val="00985999"/>
  </w:style>
  <w:style w:type="numbering" w:customStyle="1" w:styleId="111412">
    <w:name w:val="无列表11141"/>
    <w:next w:val="NoList"/>
    <w:semiHidden/>
    <w:rsid w:val="00985999"/>
  </w:style>
  <w:style w:type="numbering" w:customStyle="1" w:styleId="NoList21141">
    <w:name w:val="No List21141"/>
    <w:next w:val="NoList"/>
    <w:semiHidden/>
    <w:rsid w:val="00985999"/>
  </w:style>
  <w:style w:type="numbering" w:customStyle="1" w:styleId="NoList31141">
    <w:name w:val="No List31141"/>
    <w:next w:val="NoList"/>
    <w:uiPriority w:val="99"/>
    <w:semiHidden/>
    <w:rsid w:val="00985999"/>
  </w:style>
  <w:style w:type="numbering" w:customStyle="1" w:styleId="NoList111141">
    <w:name w:val="No List111141"/>
    <w:next w:val="NoList"/>
    <w:uiPriority w:val="99"/>
    <w:semiHidden/>
    <w:unhideWhenUsed/>
    <w:rsid w:val="00985999"/>
  </w:style>
  <w:style w:type="numbering" w:customStyle="1" w:styleId="12141">
    <w:name w:val="無清單12141"/>
    <w:next w:val="NoList"/>
    <w:uiPriority w:val="99"/>
    <w:semiHidden/>
    <w:unhideWhenUsed/>
    <w:rsid w:val="00985999"/>
  </w:style>
  <w:style w:type="numbering" w:customStyle="1" w:styleId="111141">
    <w:name w:val="無清單111141"/>
    <w:next w:val="NoList"/>
    <w:uiPriority w:val="99"/>
    <w:semiHidden/>
    <w:unhideWhenUsed/>
    <w:rsid w:val="00985999"/>
  </w:style>
  <w:style w:type="numbering" w:customStyle="1" w:styleId="NoList541">
    <w:name w:val="No List541"/>
    <w:next w:val="NoList"/>
    <w:uiPriority w:val="99"/>
    <w:semiHidden/>
    <w:unhideWhenUsed/>
    <w:rsid w:val="00985999"/>
  </w:style>
  <w:style w:type="table" w:customStyle="1" w:styleId="TableGrid631">
    <w:name w:val="Table Grid631"/>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85999"/>
  </w:style>
  <w:style w:type="numbering" w:customStyle="1" w:styleId="12411">
    <w:name w:val="リストなし1241"/>
    <w:next w:val="NoList"/>
    <w:uiPriority w:val="99"/>
    <w:semiHidden/>
    <w:unhideWhenUsed/>
    <w:rsid w:val="00985999"/>
  </w:style>
  <w:style w:type="table" w:customStyle="1" w:styleId="TableGrid1231">
    <w:name w:val="Table Grid1231"/>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85999"/>
  </w:style>
  <w:style w:type="table" w:customStyle="1" w:styleId="3231">
    <w:name w:val="网格型323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85999"/>
  </w:style>
  <w:style w:type="numbering" w:customStyle="1" w:styleId="NoList3241">
    <w:name w:val="No List3241"/>
    <w:next w:val="NoList"/>
    <w:uiPriority w:val="99"/>
    <w:semiHidden/>
    <w:rsid w:val="00985999"/>
  </w:style>
  <w:style w:type="table" w:customStyle="1" w:styleId="TableGrid4231">
    <w:name w:val="Table Grid4231"/>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85999"/>
  </w:style>
  <w:style w:type="numbering" w:customStyle="1" w:styleId="112410">
    <w:name w:val="無清單11241"/>
    <w:next w:val="NoList"/>
    <w:uiPriority w:val="99"/>
    <w:semiHidden/>
    <w:unhideWhenUsed/>
    <w:rsid w:val="00985999"/>
  </w:style>
  <w:style w:type="table" w:customStyle="1" w:styleId="12313">
    <w:name w:val="表格格線1231"/>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85999"/>
  </w:style>
  <w:style w:type="numbering" w:customStyle="1" w:styleId="NoList12231">
    <w:name w:val="No List12231"/>
    <w:next w:val="NoList"/>
    <w:uiPriority w:val="99"/>
    <w:semiHidden/>
    <w:unhideWhenUsed/>
    <w:rsid w:val="00985999"/>
  </w:style>
  <w:style w:type="numbering" w:customStyle="1" w:styleId="112311">
    <w:name w:val="リストなし11231"/>
    <w:next w:val="NoList"/>
    <w:uiPriority w:val="99"/>
    <w:semiHidden/>
    <w:unhideWhenUsed/>
    <w:rsid w:val="00985999"/>
  </w:style>
  <w:style w:type="numbering" w:customStyle="1" w:styleId="112312">
    <w:name w:val="无列表11231"/>
    <w:next w:val="NoList"/>
    <w:semiHidden/>
    <w:rsid w:val="00985999"/>
  </w:style>
  <w:style w:type="numbering" w:customStyle="1" w:styleId="NoList21231">
    <w:name w:val="No List21231"/>
    <w:next w:val="NoList"/>
    <w:semiHidden/>
    <w:rsid w:val="00985999"/>
  </w:style>
  <w:style w:type="numbering" w:customStyle="1" w:styleId="NoList31231">
    <w:name w:val="No List31231"/>
    <w:next w:val="NoList"/>
    <w:uiPriority w:val="99"/>
    <w:semiHidden/>
    <w:rsid w:val="00985999"/>
  </w:style>
  <w:style w:type="numbering" w:customStyle="1" w:styleId="NoList111241">
    <w:name w:val="No List111241"/>
    <w:next w:val="NoList"/>
    <w:uiPriority w:val="99"/>
    <w:semiHidden/>
    <w:unhideWhenUsed/>
    <w:rsid w:val="00985999"/>
  </w:style>
  <w:style w:type="numbering" w:customStyle="1" w:styleId="122310">
    <w:name w:val="無清單12231"/>
    <w:next w:val="NoList"/>
    <w:uiPriority w:val="99"/>
    <w:semiHidden/>
    <w:unhideWhenUsed/>
    <w:rsid w:val="00985999"/>
  </w:style>
  <w:style w:type="numbering" w:customStyle="1" w:styleId="111231">
    <w:name w:val="無清單111231"/>
    <w:next w:val="NoList"/>
    <w:uiPriority w:val="99"/>
    <w:semiHidden/>
    <w:unhideWhenUsed/>
    <w:rsid w:val="00985999"/>
  </w:style>
  <w:style w:type="table" w:customStyle="1" w:styleId="1117">
    <w:name w:val="网格型111"/>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859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85999"/>
  </w:style>
  <w:style w:type="table" w:customStyle="1" w:styleId="2110">
    <w:name w:val="网格型211"/>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85999"/>
  </w:style>
  <w:style w:type="numbering" w:customStyle="1" w:styleId="NoList11321">
    <w:name w:val="No List11321"/>
    <w:next w:val="NoList"/>
    <w:uiPriority w:val="99"/>
    <w:semiHidden/>
    <w:unhideWhenUsed/>
    <w:rsid w:val="00985999"/>
  </w:style>
  <w:style w:type="numbering" w:customStyle="1" w:styleId="NoList4121">
    <w:name w:val="No List4121"/>
    <w:next w:val="NoList"/>
    <w:uiPriority w:val="99"/>
    <w:semiHidden/>
    <w:unhideWhenUsed/>
    <w:rsid w:val="00985999"/>
  </w:style>
  <w:style w:type="table" w:customStyle="1" w:styleId="TableGrid11221">
    <w:name w:val="Table Grid11221"/>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85999"/>
  </w:style>
  <w:style w:type="numbering" w:customStyle="1" w:styleId="NoList121121">
    <w:name w:val="No List121121"/>
    <w:next w:val="NoList"/>
    <w:uiPriority w:val="99"/>
    <w:semiHidden/>
    <w:unhideWhenUsed/>
    <w:rsid w:val="00985999"/>
  </w:style>
  <w:style w:type="numbering" w:customStyle="1" w:styleId="1111211">
    <w:name w:val="リストなし111121"/>
    <w:next w:val="NoList"/>
    <w:uiPriority w:val="99"/>
    <w:semiHidden/>
    <w:unhideWhenUsed/>
    <w:rsid w:val="00985999"/>
  </w:style>
  <w:style w:type="numbering" w:customStyle="1" w:styleId="1111212">
    <w:name w:val="无列表111121"/>
    <w:next w:val="NoList"/>
    <w:semiHidden/>
    <w:rsid w:val="00985999"/>
  </w:style>
  <w:style w:type="numbering" w:customStyle="1" w:styleId="NoList211121">
    <w:name w:val="No List211121"/>
    <w:next w:val="NoList"/>
    <w:semiHidden/>
    <w:rsid w:val="00985999"/>
  </w:style>
  <w:style w:type="numbering" w:customStyle="1" w:styleId="NoList311121">
    <w:name w:val="No List311121"/>
    <w:next w:val="NoList"/>
    <w:uiPriority w:val="99"/>
    <w:semiHidden/>
    <w:rsid w:val="00985999"/>
  </w:style>
  <w:style w:type="numbering" w:customStyle="1" w:styleId="NoList1111121">
    <w:name w:val="No List1111121"/>
    <w:next w:val="NoList"/>
    <w:uiPriority w:val="99"/>
    <w:semiHidden/>
    <w:unhideWhenUsed/>
    <w:rsid w:val="00985999"/>
  </w:style>
  <w:style w:type="numbering" w:customStyle="1" w:styleId="1211210">
    <w:name w:val="無清單121121"/>
    <w:next w:val="NoList"/>
    <w:uiPriority w:val="99"/>
    <w:semiHidden/>
    <w:unhideWhenUsed/>
    <w:rsid w:val="00985999"/>
  </w:style>
  <w:style w:type="numbering" w:customStyle="1" w:styleId="11111210">
    <w:name w:val="無清單1111121"/>
    <w:next w:val="NoList"/>
    <w:uiPriority w:val="99"/>
    <w:semiHidden/>
    <w:unhideWhenUsed/>
    <w:rsid w:val="00985999"/>
  </w:style>
  <w:style w:type="numbering" w:customStyle="1" w:styleId="NoList13121">
    <w:name w:val="No List13121"/>
    <w:next w:val="NoList"/>
    <w:uiPriority w:val="99"/>
    <w:semiHidden/>
    <w:unhideWhenUsed/>
    <w:rsid w:val="00985999"/>
  </w:style>
  <w:style w:type="numbering" w:customStyle="1" w:styleId="121211">
    <w:name w:val="リストなし12121"/>
    <w:next w:val="NoList"/>
    <w:uiPriority w:val="99"/>
    <w:semiHidden/>
    <w:unhideWhenUsed/>
    <w:rsid w:val="00985999"/>
  </w:style>
  <w:style w:type="numbering" w:customStyle="1" w:styleId="121212">
    <w:name w:val="无列表12121"/>
    <w:next w:val="NoList"/>
    <w:semiHidden/>
    <w:rsid w:val="00985999"/>
  </w:style>
  <w:style w:type="numbering" w:customStyle="1" w:styleId="NoList22121">
    <w:name w:val="No List22121"/>
    <w:next w:val="NoList"/>
    <w:semiHidden/>
    <w:rsid w:val="00985999"/>
  </w:style>
  <w:style w:type="numbering" w:customStyle="1" w:styleId="NoList32121">
    <w:name w:val="No List32121"/>
    <w:next w:val="NoList"/>
    <w:uiPriority w:val="99"/>
    <w:semiHidden/>
    <w:rsid w:val="00985999"/>
  </w:style>
  <w:style w:type="numbering" w:customStyle="1" w:styleId="NoList112121">
    <w:name w:val="No List112121"/>
    <w:next w:val="NoList"/>
    <w:uiPriority w:val="99"/>
    <w:semiHidden/>
    <w:unhideWhenUsed/>
    <w:rsid w:val="00985999"/>
  </w:style>
  <w:style w:type="numbering" w:customStyle="1" w:styleId="131210">
    <w:name w:val="無清單13121"/>
    <w:next w:val="NoList"/>
    <w:uiPriority w:val="99"/>
    <w:semiHidden/>
    <w:unhideWhenUsed/>
    <w:rsid w:val="00985999"/>
  </w:style>
  <w:style w:type="numbering" w:customStyle="1" w:styleId="1121210">
    <w:name w:val="無清單112121"/>
    <w:next w:val="NoList"/>
    <w:uiPriority w:val="99"/>
    <w:semiHidden/>
    <w:unhideWhenUsed/>
    <w:rsid w:val="00985999"/>
  </w:style>
  <w:style w:type="numbering" w:customStyle="1" w:styleId="21121">
    <w:name w:val="无列表21121"/>
    <w:next w:val="NoList"/>
    <w:uiPriority w:val="99"/>
    <w:semiHidden/>
    <w:unhideWhenUsed/>
    <w:rsid w:val="00985999"/>
  </w:style>
  <w:style w:type="numbering" w:customStyle="1" w:styleId="NoList122121">
    <w:name w:val="No List122121"/>
    <w:next w:val="NoList"/>
    <w:uiPriority w:val="99"/>
    <w:semiHidden/>
    <w:unhideWhenUsed/>
    <w:rsid w:val="00985999"/>
  </w:style>
  <w:style w:type="numbering" w:customStyle="1" w:styleId="1121211">
    <w:name w:val="リストなし112121"/>
    <w:next w:val="NoList"/>
    <w:uiPriority w:val="99"/>
    <w:semiHidden/>
    <w:unhideWhenUsed/>
    <w:rsid w:val="00985999"/>
  </w:style>
  <w:style w:type="numbering" w:customStyle="1" w:styleId="1121212">
    <w:name w:val="无列表112121"/>
    <w:next w:val="NoList"/>
    <w:semiHidden/>
    <w:rsid w:val="00985999"/>
  </w:style>
  <w:style w:type="numbering" w:customStyle="1" w:styleId="NoList212121">
    <w:name w:val="No List212121"/>
    <w:next w:val="NoList"/>
    <w:semiHidden/>
    <w:rsid w:val="00985999"/>
  </w:style>
  <w:style w:type="numbering" w:customStyle="1" w:styleId="NoList312121">
    <w:name w:val="No List312121"/>
    <w:next w:val="NoList"/>
    <w:uiPriority w:val="99"/>
    <w:semiHidden/>
    <w:rsid w:val="00985999"/>
  </w:style>
  <w:style w:type="numbering" w:customStyle="1" w:styleId="NoList1112121">
    <w:name w:val="No List1112121"/>
    <w:next w:val="NoList"/>
    <w:uiPriority w:val="99"/>
    <w:semiHidden/>
    <w:unhideWhenUsed/>
    <w:rsid w:val="00985999"/>
  </w:style>
  <w:style w:type="numbering" w:customStyle="1" w:styleId="122121">
    <w:name w:val="無清單122121"/>
    <w:next w:val="NoList"/>
    <w:uiPriority w:val="99"/>
    <w:semiHidden/>
    <w:unhideWhenUsed/>
    <w:rsid w:val="00985999"/>
  </w:style>
  <w:style w:type="numbering" w:customStyle="1" w:styleId="1112121">
    <w:name w:val="無清單1112121"/>
    <w:next w:val="NoList"/>
    <w:uiPriority w:val="99"/>
    <w:semiHidden/>
    <w:unhideWhenUsed/>
    <w:rsid w:val="00985999"/>
  </w:style>
  <w:style w:type="numbering" w:customStyle="1" w:styleId="131111">
    <w:name w:val="无列表13111"/>
    <w:next w:val="NoList"/>
    <w:semiHidden/>
    <w:rsid w:val="00985999"/>
  </w:style>
  <w:style w:type="numbering" w:customStyle="1" w:styleId="NoList41111">
    <w:name w:val="No List41111"/>
    <w:next w:val="NoList"/>
    <w:uiPriority w:val="99"/>
    <w:semiHidden/>
    <w:unhideWhenUsed/>
    <w:rsid w:val="00985999"/>
  </w:style>
  <w:style w:type="numbering" w:customStyle="1" w:styleId="22111">
    <w:name w:val="无列表22111"/>
    <w:next w:val="NoList"/>
    <w:uiPriority w:val="99"/>
    <w:semiHidden/>
    <w:unhideWhenUsed/>
    <w:rsid w:val="00985999"/>
  </w:style>
  <w:style w:type="numbering" w:customStyle="1" w:styleId="NoList1211111">
    <w:name w:val="No List1211111"/>
    <w:next w:val="NoList"/>
    <w:uiPriority w:val="99"/>
    <w:semiHidden/>
    <w:unhideWhenUsed/>
    <w:rsid w:val="00985999"/>
  </w:style>
  <w:style w:type="numbering" w:customStyle="1" w:styleId="11111111">
    <w:name w:val="リストなし1111111"/>
    <w:next w:val="NoList"/>
    <w:uiPriority w:val="99"/>
    <w:semiHidden/>
    <w:unhideWhenUsed/>
    <w:rsid w:val="00985999"/>
  </w:style>
  <w:style w:type="numbering" w:customStyle="1" w:styleId="11111112">
    <w:name w:val="无列表1111111"/>
    <w:next w:val="NoList"/>
    <w:semiHidden/>
    <w:rsid w:val="00985999"/>
  </w:style>
  <w:style w:type="numbering" w:customStyle="1" w:styleId="NoList2111111">
    <w:name w:val="No List2111111"/>
    <w:next w:val="NoList"/>
    <w:semiHidden/>
    <w:rsid w:val="00985999"/>
  </w:style>
  <w:style w:type="numbering" w:customStyle="1" w:styleId="NoList3111111">
    <w:name w:val="No List3111111"/>
    <w:next w:val="NoList"/>
    <w:uiPriority w:val="99"/>
    <w:semiHidden/>
    <w:rsid w:val="00985999"/>
  </w:style>
  <w:style w:type="numbering" w:customStyle="1" w:styleId="NoList11111111">
    <w:name w:val="No List11111111"/>
    <w:next w:val="NoList"/>
    <w:uiPriority w:val="99"/>
    <w:semiHidden/>
    <w:unhideWhenUsed/>
    <w:rsid w:val="00985999"/>
  </w:style>
  <w:style w:type="numbering" w:customStyle="1" w:styleId="1211111">
    <w:name w:val="無清單1211111"/>
    <w:next w:val="NoList"/>
    <w:uiPriority w:val="99"/>
    <w:semiHidden/>
    <w:unhideWhenUsed/>
    <w:rsid w:val="00985999"/>
  </w:style>
  <w:style w:type="numbering" w:customStyle="1" w:styleId="111111110">
    <w:name w:val="無清單11111111"/>
    <w:next w:val="NoList"/>
    <w:uiPriority w:val="99"/>
    <w:semiHidden/>
    <w:unhideWhenUsed/>
    <w:rsid w:val="00985999"/>
  </w:style>
  <w:style w:type="numbering" w:customStyle="1" w:styleId="NoList131111">
    <w:name w:val="No List131111"/>
    <w:next w:val="NoList"/>
    <w:uiPriority w:val="99"/>
    <w:semiHidden/>
    <w:unhideWhenUsed/>
    <w:rsid w:val="00985999"/>
  </w:style>
  <w:style w:type="numbering" w:customStyle="1" w:styleId="1211110">
    <w:name w:val="リストなし121111"/>
    <w:next w:val="NoList"/>
    <w:uiPriority w:val="99"/>
    <w:semiHidden/>
    <w:unhideWhenUsed/>
    <w:rsid w:val="00985999"/>
  </w:style>
  <w:style w:type="numbering" w:customStyle="1" w:styleId="1211112">
    <w:name w:val="无列表121111"/>
    <w:next w:val="NoList"/>
    <w:semiHidden/>
    <w:rsid w:val="00985999"/>
  </w:style>
  <w:style w:type="numbering" w:customStyle="1" w:styleId="NoList221111">
    <w:name w:val="No List221111"/>
    <w:next w:val="NoList"/>
    <w:semiHidden/>
    <w:rsid w:val="00985999"/>
  </w:style>
  <w:style w:type="numbering" w:customStyle="1" w:styleId="NoList321111">
    <w:name w:val="No List321111"/>
    <w:next w:val="NoList"/>
    <w:uiPriority w:val="99"/>
    <w:semiHidden/>
    <w:rsid w:val="00985999"/>
  </w:style>
  <w:style w:type="numbering" w:customStyle="1" w:styleId="NoList1121111">
    <w:name w:val="No List1121111"/>
    <w:next w:val="NoList"/>
    <w:uiPriority w:val="99"/>
    <w:semiHidden/>
    <w:unhideWhenUsed/>
    <w:rsid w:val="00985999"/>
  </w:style>
  <w:style w:type="numbering" w:customStyle="1" w:styleId="1311110">
    <w:name w:val="無清單131111"/>
    <w:next w:val="NoList"/>
    <w:uiPriority w:val="99"/>
    <w:semiHidden/>
    <w:unhideWhenUsed/>
    <w:rsid w:val="00985999"/>
  </w:style>
  <w:style w:type="numbering" w:customStyle="1" w:styleId="11211110">
    <w:name w:val="無清單1121111"/>
    <w:next w:val="NoList"/>
    <w:uiPriority w:val="99"/>
    <w:semiHidden/>
    <w:unhideWhenUsed/>
    <w:rsid w:val="00985999"/>
  </w:style>
  <w:style w:type="numbering" w:customStyle="1" w:styleId="211111">
    <w:name w:val="无列表211111"/>
    <w:next w:val="NoList"/>
    <w:uiPriority w:val="99"/>
    <w:semiHidden/>
    <w:unhideWhenUsed/>
    <w:rsid w:val="00985999"/>
  </w:style>
  <w:style w:type="numbering" w:customStyle="1" w:styleId="NoList1221111">
    <w:name w:val="No List1221111"/>
    <w:next w:val="NoList"/>
    <w:uiPriority w:val="99"/>
    <w:semiHidden/>
    <w:unhideWhenUsed/>
    <w:rsid w:val="00985999"/>
  </w:style>
  <w:style w:type="numbering" w:customStyle="1" w:styleId="11211111">
    <w:name w:val="リストなし1121111"/>
    <w:next w:val="NoList"/>
    <w:uiPriority w:val="99"/>
    <w:semiHidden/>
    <w:unhideWhenUsed/>
    <w:rsid w:val="00985999"/>
  </w:style>
  <w:style w:type="numbering" w:customStyle="1" w:styleId="11211112">
    <w:name w:val="无列表1121111"/>
    <w:next w:val="NoList"/>
    <w:semiHidden/>
    <w:rsid w:val="00985999"/>
  </w:style>
  <w:style w:type="numbering" w:customStyle="1" w:styleId="NoList2121111">
    <w:name w:val="No List2121111"/>
    <w:next w:val="NoList"/>
    <w:semiHidden/>
    <w:rsid w:val="00985999"/>
  </w:style>
  <w:style w:type="numbering" w:customStyle="1" w:styleId="NoList3121111">
    <w:name w:val="No List3121111"/>
    <w:next w:val="NoList"/>
    <w:uiPriority w:val="99"/>
    <w:semiHidden/>
    <w:rsid w:val="00985999"/>
  </w:style>
  <w:style w:type="numbering" w:customStyle="1" w:styleId="NoList11121111">
    <w:name w:val="No List11121111"/>
    <w:next w:val="NoList"/>
    <w:uiPriority w:val="99"/>
    <w:semiHidden/>
    <w:unhideWhenUsed/>
    <w:rsid w:val="00985999"/>
  </w:style>
  <w:style w:type="numbering" w:customStyle="1" w:styleId="1221111">
    <w:name w:val="無清單1221111"/>
    <w:next w:val="NoList"/>
    <w:uiPriority w:val="99"/>
    <w:semiHidden/>
    <w:unhideWhenUsed/>
    <w:rsid w:val="00985999"/>
  </w:style>
  <w:style w:type="numbering" w:customStyle="1" w:styleId="11121111">
    <w:name w:val="無清單11121111"/>
    <w:next w:val="NoList"/>
    <w:uiPriority w:val="99"/>
    <w:semiHidden/>
    <w:unhideWhenUsed/>
    <w:rsid w:val="00985999"/>
  </w:style>
  <w:style w:type="numbering" w:customStyle="1" w:styleId="122110">
    <w:name w:val="无列表12211"/>
    <w:next w:val="NoList"/>
    <w:semiHidden/>
    <w:rsid w:val="00985999"/>
  </w:style>
  <w:style w:type="table" w:customStyle="1" w:styleId="TableGrid92">
    <w:name w:val="Table Grid92"/>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85999"/>
  </w:style>
  <w:style w:type="table" w:customStyle="1" w:styleId="TableGrid17">
    <w:name w:val="Table Grid17"/>
    <w:basedOn w:val="TableNormal"/>
    <w:next w:val="TableGrid"/>
    <w:uiPriority w:val="39"/>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985999"/>
  </w:style>
  <w:style w:type="numbering" w:customStyle="1" w:styleId="171">
    <w:name w:val="リストなし17"/>
    <w:next w:val="NoList"/>
    <w:uiPriority w:val="99"/>
    <w:semiHidden/>
    <w:unhideWhenUsed/>
    <w:rsid w:val="00985999"/>
  </w:style>
  <w:style w:type="table" w:customStyle="1" w:styleId="TableGrid18">
    <w:name w:val="Table Grid18"/>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85999"/>
  </w:style>
  <w:style w:type="table" w:customStyle="1" w:styleId="37">
    <w:name w:val="网格型37"/>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985999"/>
  </w:style>
  <w:style w:type="numbering" w:customStyle="1" w:styleId="NoList37">
    <w:name w:val="No List37"/>
    <w:next w:val="NoList"/>
    <w:uiPriority w:val="99"/>
    <w:semiHidden/>
    <w:rsid w:val="00985999"/>
  </w:style>
  <w:style w:type="table" w:customStyle="1" w:styleId="TableGrid47">
    <w:name w:val="Table Grid47"/>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85999"/>
  </w:style>
  <w:style w:type="numbering" w:customStyle="1" w:styleId="180">
    <w:name w:val="無清單18"/>
    <w:next w:val="NoList"/>
    <w:uiPriority w:val="99"/>
    <w:semiHidden/>
    <w:unhideWhenUsed/>
    <w:rsid w:val="00985999"/>
  </w:style>
  <w:style w:type="numbering" w:customStyle="1" w:styleId="117">
    <w:name w:val="無清單117"/>
    <w:next w:val="NoList"/>
    <w:uiPriority w:val="99"/>
    <w:semiHidden/>
    <w:unhideWhenUsed/>
    <w:rsid w:val="00985999"/>
  </w:style>
  <w:style w:type="table" w:customStyle="1" w:styleId="173">
    <w:name w:val="表格格線17"/>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85999"/>
  </w:style>
  <w:style w:type="table" w:customStyle="1" w:styleId="TableGrid55">
    <w:name w:val="Table Grid55"/>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85999"/>
  </w:style>
  <w:style w:type="numbering" w:customStyle="1" w:styleId="1170">
    <w:name w:val="リストなし117"/>
    <w:next w:val="NoList"/>
    <w:uiPriority w:val="99"/>
    <w:semiHidden/>
    <w:unhideWhenUsed/>
    <w:rsid w:val="00985999"/>
  </w:style>
  <w:style w:type="table" w:customStyle="1" w:styleId="TableGrid116">
    <w:name w:val="Table Grid116"/>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985999"/>
  </w:style>
  <w:style w:type="table" w:customStyle="1" w:styleId="315">
    <w:name w:val="网格型315"/>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85999"/>
  </w:style>
  <w:style w:type="numbering" w:customStyle="1" w:styleId="NoList317">
    <w:name w:val="No List317"/>
    <w:next w:val="NoList"/>
    <w:uiPriority w:val="99"/>
    <w:semiHidden/>
    <w:rsid w:val="00985999"/>
  </w:style>
  <w:style w:type="table" w:customStyle="1" w:styleId="TableGrid415">
    <w:name w:val="Table Grid415"/>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85999"/>
  </w:style>
  <w:style w:type="numbering" w:customStyle="1" w:styleId="127">
    <w:name w:val="無清單127"/>
    <w:next w:val="NoList"/>
    <w:uiPriority w:val="99"/>
    <w:semiHidden/>
    <w:unhideWhenUsed/>
    <w:rsid w:val="00985999"/>
  </w:style>
  <w:style w:type="numbering" w:customStyle="1" w:styleId="11170">
    <w:name w:val="無清單1117"/>
    <w:next w:val="NoList"/>
    <w:uiPriority w:val="99"/>
    <w:semiHidden/>
    <w:unhideWhenUsed/>
    <w:rsid w:val="00985999"/>
  </w:style>
  <w:style w:type="table" w:customStyle="1" w:styleId="1152">
    <w:name w:val="表格格線115"/>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985999"/>
  </w:style>
  <w:style w:type="numbering" w:customStyle="1" w:styleId="NoList1216">
    <w:name w:val="No List1216"/>
    <w:next w:val="NoList"/>
    <w:uiPriority w:val="99"/>
    <w:semiHidden/>
    <w:unhideWhenUsed/>
    <w:rsid w:val="00985999"/>
  </w:style>
  <w:style w:type="numbering" w:customStyle="1" w:styleId="11160">
    <w:name w:val="リストなし1116"/>
    <w:next w:val="NoList"/>
    <w:uiPriority w:val="99"/>
    <w:semiHidden/>
    <w:unhideWhenUsed/>
    <w:rsid w:val="00985999"/>
  </w:style>
  <w:style w:type="numbering" w:customStyle="1" w:styleId="11161">
    <w:name w:val="无列表1116"/>
    <w:next w:val="NoList"/>
    <w:semiHidden/>
    <w:rsid w:val="00985999"/>
  </w:style>
  <w:style w:type="numbering" w:customStyle="1" w:styleId="NoList2116">
    <w:name w:val="No List2116"/>
    <w:next w:val="NoList"/>
    <w:semiHidden/>
    <w:rsid w:val="00985999"/>
  </w:style>
  <w:style w:type="numbering" w:customStyle="1" w:styleId="NoList3116">
    <w:name w:val="No List3116"/>
    <w:next w:val="NoList"/>
    <w:uiPriority w:val="99"/>
    <w:semiHidden/>
    <w:rsid w:val="00985999"/>
  </w:style>
  <w:style w:type="numbering" w:customStyle="1" w:styleId="NoList11116">
    <w:name w:val="No List11116"/>
    <w:next w:val="NoList"/>
    <w:uiPriority w:val="99"/>
    <w:semiHidden/>
    <w:unhideWhenUsed/>
    <w:rsid w:val="00985999"/>
  </w:style>
  <w:style w:type="numbering" w:customStyle="1" w:styleId="1216">
    <w:name w:val="無清單1216"/>
    <w:next w:val="NoList"/>
    <w:uiPriority w:val="99"/>
    <w:semiHidden/>
    <w:unhideWhenUsed/>
    <w:rsid w:val="00985999"/>
  </w:style>
  <w:style w:type="numbering" w:customStyle="1" w:styleId="11116">
    <w:name w:val="無清單11116"/>
    <w:next w:val="NoList"/>
    <w:uiPriority w:val="99"/>
    <w:semiHidden/>
    <w:unhideWhenUsed/>
    <w:rsid w:val="00985999"/>
  </w:style>
  <w:style w:type="numbering" w:customStyle="1" w:styleId="NoList56">
    <w:name w:val="No List56"/>
    <w:next w:val="NoList"/>
    <w:uiPriority w:val="99"/>
    <w:semiHidden/>
    <w:unhideWhenUsed/>
    <w:rsid w:val="00985999"/>
  </w:style>
  <w:style w:type="table" w:customStyle="1" w:styleId="TableGrid65">
    <w:name w:val="Table Grid65"/>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85999"/>
  </w:style>
  <w:style w:type="numbering" w:customStyle="1" w:styleId="1261">
    <w:name w:val="リストなし126"/>
    <w:next w:val="NoList"/>
    <w:uiPriority w:val="99"/>
    <w:semiHidden/>
    <w:unhideWhenUsed/>
    <w:rsid w:val="00985999"/>
  </w:style>
  <w:style w:type="table" w:customStyle="1" w:styleId="TableGrid125">
    <w:name w:val="Table Grid125"/>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85999"/>
  </w:style>
  <w:style w:type="table" w:customStyle="1" w:styleId="325">
    <w:name w:val="网格型325"/>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85999"/>
  </w:style>
  <w:style w:type="numbering" w:customStyle="1" w:styleId="NoList326">
    <w:name w:val="No List326"/>
    <w:next w:val="NoList"/>
    <w:uiPriority w:val="99"/>
    <w:semiHidden/>
    <w:rsid w:val="00985999"/>
  </w:style>
  <w:style w:type="table" w:customStyle="1" w:styleId="TableGrid425">
    <w:name w:val="Table Grid425"/>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85999"/>
  </w:style>
  <w:style w:type="numbering" w:customStyle="1" w:styleId="1360">
    <w:name w:val="無清單136"/>
    <w:next w:val="NoList"/>
    <w:uiPriority w:val="99"/>
    <w:semiHidden/>
    <w:unhideWhenUsed/>
    <w:rsid w:val="00985999"/>
  </w:style>
  <w:style w:type="numbering" w:customStyle="1" w:styleId="1126">
    <w:name w:val="無清單1126"/>
    <w:next w:val="NoList"/>
    <w:uiPriority w:val="99"/>
    <w:semiHidden/>
    <w:unhideWhenUsed/>
    <w:rsid w:val="00985999"/>
  </w:style>
  <w:style w:type="table" w:customStyle="1" w:styleId="1252">
    <w:name w:val="表格格線125"/>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985999"/>
  </w:style>
  <w:style w:type="numbering" w:customStyle="1" w:styleId="NoList1225">
    <w:name w:val="No List1225"/>
    <w:next w:val="NoList"/>
    <w:uiPriority w:val="99"/>
    <w:semiHidden/>
    <w:unhideWhenUsed/>
    <w:rsid w:val="00985999"/>
  </w:style>
  <w:style w:type="numbering" w:customStyle="1" w:styleId="11250">
    <w:name w:val="リストなし1125"/>
    <w:next w:val="NoList"/>
    <w:uiPriority w:val="99"/>
    <w:semiHidden/>
    <w:unhideWhenUsed/>
    <w:rsid w:val="00985999"/>
  </w:style>
  <w:style w:type="numbering" w:customStyle="1" w:styleId="11251">
    <w:name w:val="无列表1125"/>
    <w:next w:val="NoList"/>
    <w:semiHidden/>
    <w:rsid w:val="00985999"/>
  </w:style>
  <w:style w:type="numbering" w:customStyle="1" w:styleId="NoList2125">
    <w:name w:val="No List2125"/>
    <w:next w:val="NoList"/>
    <w:semiHidden/>
    <w:rsid w:val="00985999"/>
  </w:style>
  <w:style w:type="numbering" w:customStyle="1" w:styleId="NoList3125">
    <w:name w:val="No List3125"/>
    <w:next w:val="NoList"/>
    <w:uiPriority w:val="99"/>
    <w:semiHidden/>
    <w:rsid w:val="00985999"/>
  </w:style>
  <w:style w:type="numbering" w:customStyle="1" w:styleId="NoList11126">
    <w:name w:val="No List11126"/>
    <w:next w:val="NoList"/>
    <w:uiPriority w:val="99"/>
    <w:semiHidden/>
    <w:unhideWhenUsed/>
    <w:rsid w:val="00985999"/>
  </w:style>
  <w:style w:type="numbering" w:customStyle="1" w:styleId="1225">
    <w:name w:val="無清單1225"/>
    <w:next w:val="NoList"/>
    <w:uiPriority w:val="99"/>
    <w:semiHidden/>
    <w:unhideWhenUsed/>
    <w:rsid w:val="00985999"/>
  </w:style>
  <w:style w:type="numbering" w:customStyle="1" w:styleId="11125">
    <w:name w:val="無清單11125"/>
    <w:next w:val="NoList"/>
    <w:uiPriority w:val="99"/>
    <w:semiHidden/>
    <w:unhideWhenUsed/>
    <w:rsid w:val="00985999"/>
  </w:style>
  <w:style w:type="numbering" w:customStyle="1" w:styleId="NoList64">
    <w:name w:val="No List64"/>
    <w:next w:val="NoList"/>
    <w:uiPriority w:val="99"/>
    <w:semiHidden/>
    <w:unhideWhenUsed/>
    <w:rsid w:val="00985999"/>
  </w:style>
  <w:style w:type="table" w:customStyle="1" w:styleId="TableGrid73">
    <w:name w:val="Table Grid73"/>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85999"/>
  </w:style>
  <w:style w:type="numbering" w:customStyle="1" w:styleId="1340">
    <w:name w:val="リストなし134"/>
    <w:next w:val="NoList"/>
    <w:uiPriority w:val="99"/>
    <w:semiHidden/>
    <w:unhideWhenUsed/>
    <w:rsid w:val="00985999"/>
  </w:style>
  <w:style w:type="table" w:customStyle="1" w:styleId="TableGrid133">
    <w:name w:val="Table Grid133"/>
    <w:basedOn w:val="TableNormal"/>
    <w:next w:val="TableGrid"/>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985999"/>
  </w:style>
  <w:style w:type="table" w:customStyle="1" w:styleId="333">
    <w:name w:val="网格型33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85999"/>
  </w:style>
  <w:style w:type="numbering" w:customStyle="1" w:styleId="NoList334">
    <w:name w:val="No List334"/>
    <w:next w:val="NoList"/>
    <w:uiPriority w:val="99"/>
    <w:semiHidden/>
    <w:rsid w:val="00985999"/>
  </w:style>
  <w:style w:type="table" w:customStyle="1" w:styleId="TableGrid433">
    <w:name w:val="Table Grid433"/>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85999"/>
  </w:style>
  <w:style w:type="numbering" w:customStyle="1" w:styleId="144">
    <w:name w:val="無清單144"/>
    <w:next w:val="NoList"/>
    <w:uiPriority w:val="99"/>
    <w:semiHidden/>
    <w:unhideWhenUsed/>
    <w:rsid w:val="00985999"/>
  </w:style>
  <w:style w:type="numbering" w:customStyle="1" w:styleId="1134">
    <w:name w:val="無清單1134"/>
    <w:next w:val="NoList"/>
    <w:uiPriority w:val="99"/>
    <w:semiHidden/>
    <w:unhideWhenUsed/>
    <w:rsid w:val="00985999"/>
  </w:style>
  <w:style w:type="table" w:customStyle="1" w:styleId="1334">
    <w:name w:val="表格格線133"/>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985999"/>
  </w:style>
  <w:style w:type="numbering" w:customStyle="1" w:styleId="NoList1234">
    <w:name w:val="No List1234"/>
    <w:next w:val="NoList"/>
    <w:uiPriority w:val="99"/>
    <w:semiHidden/>
    <w:unhideWhenUsed/>
    <w:rsid w:val="00985999"/>
  </w:style>
  <w:style w:type="numbering" w:customStyle="1" w:styleId="11340">
    <w:name w:val="リストなし1134"/>
    <w:next w:val="NoList"/>
    <w:uiPriority w:val="99"/>
    <w:semiHidden/>
    <w:unhideWhenUsed/>
    <w:rsid w:val="00985999"/>
  </w:style>
  <w:style w:type="numbering" w:customStyle="1" w:styleId="11341">
    <w:name w:val="无列表1134"/>
    <w:next w:val="NoList"/>
    <w:semiHidden/>
    <w:rsid w:val="00985999"/>
  </w:style>
  <w:style w:type="numbering" w:customStyle="1" w:styleId="NoList2134">
    <w:name w:val="No List2134"/>
    <w:next w:val="NoList"/>
    <w:semiHidden/>
    <w:rsid w:val="00985999"/>
  </w:style>
  <w:style w:type="numbering" w:customStyle="1" w:styleId="NoList3134">
    <w:name w:val="No List3134"/>
    <w:next w:val="NoList"/>
    <w:uiPriority w:val="99"/>
    <w:semiHidden/>
    <w:rsid w:val="00985999"/>
  </w:style>
  <w:style w:type="numbering" w:customStyle="1" w:styleId="NoList11134">
    <w:name w:val="No List11134"/>
    <w:next w:val="NoList"/>
    <w:uiPriority w:val="99"/>
    <w:semiHidden/>
    <w:unhideWhenUsed/>
    <w:rsid w:val="00985999"/>
  </w:style>
  <w:style w:type="numbering" w:customStyle="1" w:styleId="12340">
    <w:name w:val="無清單1234"/>
    <w:next w:val="NoList"/>
    <w:uiPriority w:val="99"/>
    <w:semiHidden/>
    <w:unhideWhenUsed/>
    <w:rsid w:val="00985999"/>
  </w:style>
  <w:style w:type="numbering" w:customStyle="1" w:styleId="111340">
    <w:name w:val="無清單11134"/>
    <w:next w:val="NoList"/>
    <w:uiPriority w:val="99"/>
    <w:semiHidden/>
    <w:unhideWhenUsed/>
    <w:rsid w:val="00985999"/>
  </w:style>
  <w:style w:type="numbering" w:customStyle="1" w:styleId="NoList414">
    <w:name w:val="No List414"/>
    <w:next w:val="NoList"/>
    <w:uiPriority w:val="99"/>
    <w:semiHidden/>
    <w:unhideWhenUsed/>
    <w:rsid w:val="00985999"/>
  </w:style>
  <w:style w:type="table" w:customStyle="1" w:styleId="TableGrid513">
    <w:name w:val="Table Grid513"/>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85999"/>
  </w:style>
  <w:style w:type="numbering" w:customStyle="1" w:styleId="111142">
    <w:name w:val="リストなし11114"/>
    <w:next w:val="NoList"/>
    <w:uiPriority w:val="99"/>
    <w:semiHidden/>
    <w:unhideWhenUsed/>
    <w:rsid w:val="00985999"/>
  </w:style>
  <w:style w:type="numbering" w:customStyle="1" w:styleId="111143">
    <w:name w:val="无列表11114"/>
    <w:next w:val="NoList"/>
    <w:semiHidden/>
    <w:rsid w:val="00985999"/>
  </w:style>
  <w:style w:type="numbering" w:customStyle="1" w:styleId="NoList21114">
    <w:name w:val="No List21114"/>
    <w:next w:val="NoList"/>
    <w:semiHidden/>
    <w:rsid w:val="00985999"/>
  </w:style>
  <w:style w:type="numbering" w:customStyle="1" w:styleId="NoList31114">
    <w:name w:val="No List31114"/>
    <w:next w:val="NoList"/>
    <w:uiPriority w:val="99"/>
    <w:semiHidden/>
    <w:rsid w:val="00985999"/>
  </w:style>
  <w:style w:type="numbering" w:customStyle="1" w:styleId="NoList111114">
    <w:name w:val="No List111114"/>
    <w:next w:val="NoList"/>
    <w:uiPriority w:val="99"/>
    <w:semiHidden/>
    <w:unhideWhenUsed/>
    <w:rsid w:val="00985999"/>
  </w:style>
  <w:style w:type="numbering" w:customStyle="1" w:styleId="12114">
    <w:name w:val="無清單12114"/>
    <w:next w:val="NoList"/>
    <w:uiPriority w:val="99"/>
    <w:semiHidden/>
    <w:unhideWhenUsed/>
    <w:rsid w:val="00985999"/>
  </w:style>
  <w:style w:type="numbering" w:customStyle="1" w:styleId="1111140">
    <w:name w:val="無清單111114"/>
    <w:next w:val="NoList"/>
    <w:uiPriority w:val="99"/>
    <w:semiHidden/>
    <w:unhideWhenUsed/>
    <w:rsid w:val="00985999"/>
  </w:style>
  <w:style w:type="numbering" w:customStyle="1" w:styleId="NoList514">
    <w:name w:val="No List514"/>
    <w:next w:val="NoList"/>
    <w:uiPriority w:val="99"/>
    <w:semiHidden/>
    <w:unhideWhenUsed/>
    <w:rsid w:val="00985999"/>
  </w:style>
  <w:style w:type="table" w:customStyle="1" w:styleId="TableGrid613">
    <w:name w:val="Table Grid613"/>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85999"/>
  </w:style>
  <w:style w:type="numbering" w:customStyle="1" w:styleId="12140">
    <w:name w:val="リストなし1214"/>
    <w:next w:val="NoList"/>
    <w:uiPriority w:val="99"/>
    <w:semiHidden/>
    <w:unhideWhenUsed/>
    <w:rsid w:val="00985999"/>
  </w:style>
  <w:style w:type="table" w:customStyle="1" w:styleId="TableGrid1213">
    <w:name w:val="Table Grid1213"/>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985999"/>
  </w:style>
  <w:style w:type="table" w:customStyle="1" w:styleId="3213">
    <w:name w:val="网格型321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85999"/>
  </w:style>
  <w:style w:type="numbering" w:customStyle="1" w:styleId="NoList3214">
    <w:name w:val="No List3214"/>
    <w:next w:val="NoList"/>
    <w:uiPriority w:val="99"/>
    <w:semiHidden/>
    <w:rsid w:val="00985999"/>
  </w:style>
  <w:style w:type="table" w:customStyle="1" w:styleId="TableGrid4213">
    <w:name w:val="Table Grid4213"/>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85999"/>
  </w:style>
  <w:style w:type="numbering" w:customStyle="1" w:styleId="1314">
    <w:name w:val="無清單1314"/>
    <w:next w:val="NoList"/>
    <w:uiPriority w:val="99"/>
    <w:semiHidden/>
    <w:unhideWhenUsed/>
    <w:rsid w:val="00985999"/>
  </w:style>
  <w:style w:type="numbering" w:customStyle="1" w:styleId="11214">
    <w:name w:val="無清單11214"/>
    <w:next w:val="NoList"/>
    <w:uiPriority w:val="99"/>
    <w:semiHidden/>
    <w:unhideWhenUsed/>
    <w:rsid w:val="00985999"/>
  </w:style>
  <w:style w:type="table" w:customStyle="1" w:styleId="12134">
    <w:name w:val="表格格線1213"/>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985999"/>
  </w:style>
  <w:style w:type="numbering" w:customStyle="1" w:styleId="NoList12214">
    <w:name w:val="No List12214"/>
    <w:next w:val="NoList"/>
    <w:uiPriority w:val="99"/>
    <w:semiHidden/>
    <w:unhideWhenUsed/>
    <w:rsid w:val="00985999"/>
  </w:style>
  <w:style w:type="numbering" w:customStyle="1" w:styleId="112140">
    <w:name w:val="リストなし11214"/>
    <w:next w:val="NoList"/>
    <w:uiPriority w:val="99"/>
    <w:semiHidden/>
    <w:unhideWhenUsed/>
    <w:rsid w:val="00985999"/>
  </w:style>
  <w:style w:type="numbering" w:customStyle="1" w:styleId="112141">
    <w:name w:val="无列表11214"/>
    <w:next w:val="NoList"/>
    <w:semiHidden/>
    <w:rsid w:val="00985999"/>
  </w:style>
  <w:style w:type="numbering" w:customStyle="1" w:styleId="NoList21214">
    <w:name w:val="No List21214"/>
    <w:next w:val="NoList"/>
    <w:semiHidden/>
    <w:rsid w:val="00985999"/>
  </w:style>
  <w:style w:type="numbering" w:customStyle="1" w:styleId="NoList31214">
    <w:name w:val="No List31214"/>
    <w:next w:val="NoList"/>
    <w:uiPriority w:val="99"/>
    <w:semiHidden/>
    <w:rsid w:val="00985999"/>
  </w:style>
  <w:style w:type="numbering" w:customStyle="1" w:styleId="NoList111214">
    <w:name w:val="No List111214"/>
    <w:next w:val="NoList"/>
    <w:uiPriority w:val="99"/>
    <w:semiHidden/>
    <w:unhideWhenUsed/>
    <w:rsid w:val="00985999"/>
  </w:style>
  <w:style w:type="numbering" w:customStyle="1" w:styleId="122140">
    <w:name w:val="無清單12214"/>
    <w:next w:val="NoList"/>
    <w:uiPriority w:val="99"/>
    <w:semiHidden/>
    <w:unhideWhenUsed/>
    <w:rsid w:val="00985999"/>
  </w:style>
  <w:style w:type="numbering" w:customStyle="1" w:styleId="1112140">
    <w:name w:val="無清單111214"/>
    <w:next w:val="NoList"/>
    <w:uiPriority w:val="99"/>
    <w:semiHidden/>
    <w:unhideWhenUsed/>
    <w:rsid w:val="00985999"/>
  </w:style>
  <w:style w:type="table" w:customStyle="1" w:styleId="145">
    <w:name w:val="网格型14"/>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859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985999"/>
  </w:style>
  <w:style w:type="table" w:customStyle="1" w:styleId="233">
    <w:name w:val="网格型23"/>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985999"/>
  </w:style>
  <w:style w:type="numbering" w:customStyle="1" w:styleId="NoList11313">
    <w:name w:val="No List11313"/>
    <w:next w:val="NoList"/>
    <w:uiPriority w:val="99"/>
    <w:semiHidden/>
    <w:unhideWhenUsed/>
    <w:rsid w:val="00985999"/>
  </w:style>
  <w:style w:type="numbering" w:customStyle="1" w:styleId="NoList4114">
    <w:name w:val="No List4114"/>
    <w:next w:val="NoList"/>
    <w:uiPriority w:val="99"/>
    <w:semiHidden/>
    <w:unhideWhenUsed/>
    <w:rsid w:val="00985999"/>
  </w:style>
  <w:style w:type="table" w:customStyle="1" w:styleId="TableGrid1124">
    <w:name w:val="Table Grid1124"/>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985999"/>
  </w:style>
  <w:style w:type="numbering" w:customStyle="1" w:styleId="NoList121114">
    <w:name w:val="No List121114"/>
    <w:next w:val="NoList"/>
    <w:uiPriority w:val="99"/>
    <w:semiHidden/>
    <w:unhideWhenUsed/>
    <w:rsid w:val="00985999"/>
  </w:style>
  <w:style w:type="numbering" w:customStyle="1" w:styleId="1111141">
    <w:name w:val="リストなし111114"/>
    <w:next w:val="NoList"/>
    <w:uiPriority w:val="99"/>
    <w:semiHidden/>
    <w:unhideWhenUsed/>
    <w:rsid w:val="00985999"/>
  </w:style>
  <w:style w:type="numbering" w:customStyle="1" w:styleId="1111142">
    <w:name w:val="无列表111114"/>
    <w:next w:val="NoList"/>
    <w:semiHidden/>
    <w:rsid w:val="00985999"/>
  </w:style>
  <w:style w:type="numbering" w:customStyle="1" w:styleId="NoList211114">
    <w:name w:val="No List211114"/>
    <w:next w:val="NoList"/>
    <w:semiHidden/>
    <w:rsid w:val="00985999"/>
  </w:style>
  <w:style w:type="numbering" w:customStyle="1" w:styleId="NoList311114">
    <w:name w:val="No List311114"/>
    <w:next w:val="NoList"/>
    <w:uiPriority w:val="99"/>
    <w:semiHidden/>
    <w:rsid w:val="00985999"/>
  </w:style>
  <w:style w:type="numbering" w:customStyle="1" w:styleId="NoList1111114">
    <w:name w:val="No List1111114"/>
    <w:next w:val="NoList"/>
    <w:uiPriority w:val="99"/>
    <w:semiHidden/>
    <w:unhideWhenUsed/>
    <w:rsid w:val="00985999"/>
  </w:style>
  <w:style w:type="numbering" w:customStyle="1" w:styleId="121114">
    <w:name w:val="無清單121114"/>
    <w:next w:val="NoList"/>
    <w:uiPriority w:val="99"/>
    <w:semiHidden/>
    <w:unhideWhenUsed/>
    <w:rsid w:val="00985999"/>
  </w:style>
  <w:style w:type="numbering" w:customStyle="1" w:styleId="1111114">
    <w:name w:val="無清單1111114"/>
    <w:next w:val="NoList"/>
    <w:uiPriority w:val="99"/>
    <w:semiHidden/>
    <w:unhideWhenUsed/>
    <w:rsid w:val="00985999"/>
  </w:style>
  <w:style w:type="numbering" w:customStyle="1" w:styleId="NoList13114">
    <w:name w:val="No List13114"/>
    <w:next w:val="NoList"/>
    <w:uiPriority w:val="99"/>
    <w:semiHidden/>
    <w:unhideWhenUsed/>
    <w:rsid w:val="00985999"/>
  </w:style>
  <w:style w:type="numbering" w:customStyle="1" w:styleId="121140">
    <w:name w:val="リストなし12114"/>
    <w:next w:val="NoList"/>
    <w:uiPriority w:val="99"/>
    <w:semiHidden/>
    <w:unhideWhenUsed/>
    <w:rsid w:val="00985999"/>
  </w:style>
  <w:style w:type="numbering" w:customStyle="1" w:styleId="121141">
    <w:name w:val="无列表12114"/>
    <w:next w:val="NoList"/>
    <w:semiHidden/>
    <w:rsid w:val="00985999"/>
  </w:style>
  <w:style w:type="numbering" w:customStyle="1" w:styleId="NoList22114">
    <w:name w:val="No List22114"/>
    <w:next w:val="NoList"/>
    <w:semiHidden/>
    <w:rsid w:val="00985999"/>
  </w:style>
  <w:style w:type="numbering" w:customStyle="1" w:styleId="NoList32114">
    <w:name w:val="No List32114"/>
    <w:next w:val="NoList"/>
    <w:uiPriority w:val="99"/>
    <w:semiHidden/>
    <w:rsid w:val="00985999"/>
  </w:style>
  <w:style w:type="numbering" w:customStyle="1" w:styleId="NoList112114">
    <w:name w:val="No List112114"/>
    <w:next w:val="NoList"/>
    <w:uiPriority w:val="99"/>
    <w:semiHidden/>
    <w:unhideWhenUsed/>
    <w:rsid w:val="00985999"/>
  </w:style>
  <w:style w:type="numbering" w:customStyle="1" w:styleId="13114">
    <w:name w:val="無清單13114"/>
    <w:next w:val="NoList"/>
    <w:uiPriority w:val="99"/>
    <w:semiHidden/>
    <w:unhideWhenUsed/>
    <w:rsid w:val="00985999"/>
  </w:style>
  <w:style w:type="numbering" w:customStyle="1" w:styleId="112114">
    <w:name w:val="無清單112114"/>
    <w:next w:val="NoList"/>
    <w:uiPriority w:val="99"/>
    <w:semiHidden/>
    <w:unhideWhenUsed/>
    <w:rsid w:val="00985999"/>
  </w:style>
  <w:style w:type="numbering" w:customStyle="1" w:styleId="21114">
    <w:name w:val="无列表21114"/>
    <w:next w:val="NoList"/>
    <w:uiPriority w:val="99"/>
    <w:semiHidden/>
    <w:unhideWhenUsed/>
    <w:rsid w:val="00985999"/>
  </w:style>
  <w:style w:type="numbering" w:customStyle="1" w:styleId="NoList122114">
    <w:name w:val="No List122114"/>
    <w:next w:val="NoList"/>
    <w:uiPriority w:val="99"/>
    <w:semiHidden/>
    <w:unhideWhenUsed/>
    <w:rsid w:val="00985999"/>
  </w:style>
  <w:style w:type="numbering" w:customStyle="1" w:styleId="1121140">
    <w:name w:val="リストなし112114"/>
    <w:next w:val="NoList"/>
    <w:uiPriority w:val="99"/>
    <w:semiHidden/>
    <w:unhideWhenUsed/>
    <w:rsid w:val="00985999"/>
  </w:style>
  <w:style w:type="numbering" w:customStyle="1" w:styleId="1121141">
    <w:name w:val="无列表112114"/>
    <w:next w:val="NoList"/>
    <w:semiHidden/>
    <w:rsid w:val="00985999"/>
  </w:style>
  <w:style w:type="numbering" w:customStyle="1" w:styleId="NoList212114">
    <w:name w:val="No List212114"/>
    <w:next w:val="NoList"/>
    <w:semiHidden/>
    <w:rsid w:val="00985999"/>
  </w:style>
  <w:style w:type="numbering" w:customStyle="1" w:styleId="NoList312114">
    <w:name w:val="No List312114"/>
    <w:next w:val="NoList"/>
    <w:uiPriority w:val="99"/>
    <w:semiHidden/>
    <w:rsid w:val="00985999"/>
  </w:style>
  <w:style w:type="numbering" w:customStyle="1" w:styleId="NoList1112114">
    <w:name w:val="No List1112114"/>
    <w:next w:val="NoList"/>
    <w:uiPriority w:val="99"/>
    <w:semiHidden/>
    <w:unhideWhenUsed/>
    <w:rsid w:val="00985999"/>
  </w:style>
  <w:style w:type="numbering" w:customStyle="1" w:styleId="122114">
    <w:name w:val="無清單122114"/>
    <w:next w:val="NoList"/>
    <w:uiPriority w:val="99"/>
    <w:semiHidden/>
    <w:unhideWhenUsed/>
    <w:rsid w:val="00985999"/>
  </w:style>
  <w:style w:type="numbering" w:customStyle="1" w:styleId="1112114">
    <w:name w:val="無清單1112114"/>
    <w:next w:val="NoList"/>
    <w:uiPriority w:val="99"/>
    <w:semiHidden/>
    <w:unhideWhenUsed/>
    <w:rsid w:val="00985999"/>
  </w:style>
  <w:style w:type="numbering" w:customStyle="1" w:styleId="NoList5113">
    <w:name w:val="No List5113"/>
    <w:next w:val="NoList"/>
    <w:uiPriority w:val="99"/>
    <w:semiHidden/>
    <w:unhideWhenUsed/>
    <w:rsid w:val="00985999"/>
  </w:style>
  <w:style w:type="numbering" w:customStyle="1" w:styleId="NoList613">
    <w:name w:val="No List613"/>
    <w:next w:val="NoList"/>
    <w:uiPriority w:val="99"/>
    <w:semiHidden/>
    <w:unhideWhenUsed/>
    <w:rsid w:val="00985999"/>
  </w:style>
  <w:style w:type="numbering" w:customStyle="1" w:styleId="NoList1413">
    <w:name w:val="No List1413"/>
    <w:next w:val="NoList"/>
    <w:uiPriority w:val="99"/>
    <w:semiHidden/>
    <w:unhideWhenUsed/>
    <w:rsid w:val="00985999"/>
  </w:style>
  <w:style w:type="numbering" w:customStyle="1" w:styleId="13132">
    <w:name w:val="リストなし1313"/>
    <w:next w:val="NoList"/>
    <w:uiPriority w:val="99"/>
    <w:semiHidden/>
    <w:unhideWhenUsed/>
    <w:rsid w:val="00985999"/>
  </w:style>
  <w:style w:type="numbering" w:customStyle="1" w:styleId="NoList2313">
    <w:name w:val="No List2313"/>
    <w:next w:val="NoList"/>
    <w:semiHidden/>
    <w:rsid w:val="00985999"/>
  </w:style>
  <w:style w:type="numbering" w:customStyle="1" w:styleId="NoList3313">
    <w:name w:val="No List3313"/>
    <w:next w:val="NoList"/>
    <w:uiPriority w:val="99"/>
    <w:semiHidden/>
    <w:rsid w:val="00985999"/>
  </w:style>
  <w:style w:type="numbering" w:customStyle="1" w:styleId="NoList1143">
    <w:name w:val="No List1143"/>
    <w:next w:val="NoList"/>
    <w:uiPriority w:val="99"/>
    <w:semiHidden/>
    <w:unhideWhenUsed/>
    <w:rsid w:val="00985999"/>
  </w:style>
  <w:style w:type="numbering" w:customStyle="1" w:styleId="14130">
    <w:name w:val="無清單1413"/>
    <w:next w:val="NoList"/>
    <w:uiPriority w:val="99"/>
    <w:semiHidden/>
    <w:unhideWhenUsed/>
    <w:rsid w:val="00985999"/>
  </w:style>
  <w:style w:type="numbering" w:customStyle="1" w:styleId="113130">
    <w:name w:val="無清單11313"/>
    <w:next w:val="NoList"/>
    <w:uiPriority w:val="99"/>
    <w:semiHidden/>
    <w:unhideWhenUsed/>
    <w:rsid w:val="00985999"/>
  </w:style>
  <w:style w:type="numbering" w:customStyle="1" w:styleId="NoList423">
    <w:name w:val="No List423"/>
    <w:next w:val="NoList"/>
    <w:uiPriority w:val="99"/>
    <w:semiHidden/>
    <w:unhideWhenUsed/>
    <w:rsid w:val="00985999"/>
  </w:style>
  <w:style w:type="numbering" w:customStyle="1" w:styleId="NoList12313">
    <w:name w:val="No List12313"/>
    <w:next w:val="NoList"/>
    <w:uiPriority w:val="99"/>
    <w:semiHidden/>
    <w:unhideWhenUsed/>
    <w:rsid w:val="00985999"/>
  </w:style>
  <w:style w:type="numbering" w:customStyle="1" w:styleId="113131">
    <w:name w:val="リストなし11313"/>
    <w:next w:val="NoList"/>
    <w:uiPriority w:val="99"/>
    <w:semiHidden/>
    <w:unhideWhenUsed/>
    <w:rsid w:val="00985999"/>
  </w:style>
  <w:style w:type="numbering" w:customStyle="1" w:styleId="113132">
    <w:name w:val="无列表11313"/>
    <w:next w:val="NoList"/>
    <w:semiHidden/>
    <w:rsid w:val="00985999"/>
  </w:style>
  <w:style w:type="numbering" w:customStyle="1" w:styleId="NoList21313">
    <w:name w:val="No List21313"/>
    <w:next w:val="NoList"/>
    <w:semiHidden/>
    <w:rsid w:val="00985999"/>
  </w:style>
  <w:style w:type="numbering" w:customStyle="1" w:styleId="NoList31313">
    <w:name w:val="No List31313"/>
    <w:next w:val="NoList"/>
    <w:uiPriority w:val="99"/>
    <w:semiHidden/>
    <w:rsid w:val="00985999"/>
  </w:style>
  <w:style w:type="numbering" w:customStyle="1" w:styleId="NoList111313">
    <w:name w:val="No List111313"/>
    <w:next w:val="NoList"/>
    <w:uiPriority w:val="99"/>
    <w:semiHidden/>
    <w:unhideWhenUsed/>
    <w:rsid w:val="00985999"/>
  </w:style>
  <w:style w:type="numbering" w:customStyle="1" w:styleId="123130">
    <w:name w:val="無清單12313"/>
    <w:next w:val="NoList"/>
    <w:uiPriority w:val="99"/>
    <w:semiHidden/>
    <w:unhideWhenUsed/>
    <w:rsid w:val="00985999"/>
  </w:style>
  <w:style w:type="numbering" w:customStyle="1" w:styleId="111313">
    <w:name w:val="無清單111313"/>
    <w:next w:val="NoList"/>
    <w:uiPriority w:val="99"/>
    <w:semiHidden/>
    <w:unhideWhenUsed/>
    <w:rsid w:val="00985999"/>
  </w:style>
  <w:style w:type="numbering" w:customStyle="1" w:styleId="NoList12123">
    <w:name w:val="No List12123"/>
    <w:next w:val="NoList"/>
    <w:uiPriority w:val="99"/>
    <w:semiHidden/>
    <w:unhideWhenUsed/>
    <w:rsid w:val="00985999"/>
  </w:style>
  <w:style w:type="numbering" w:customStyle="1" w:styleId="111232">
    <w:name w:val="リストなし11123"/>
    <w:next w:val="NoList"/>
    <w:uiPriority w:val="99"/>
    <w:semiHidden/>
    <w:unhideWhenUsed/>
    <w:rsid w:val="00985999"/>
  </w:style>
  <w:style w:type="numbering" w:customStyle="1" w:styleId="111233">
    <w:name w:val="无列表11123"/>
    <w:next w:val="NoList"/>
    <w:semiHidden/>
    <w:rsid w:val="00985999"/>
  </w:style>
  <w:style w:type="numbering" w:customStyle="1" w:styleId="NoList21123">
    <w:name w:val="No List21123"/>
    <w:next w:val="NoList"/>
    <w:semiHidden/>
    <w:rsid w:val="00985999"/>
  </w:style>
  <w:style w:type="numbering" w:customStyle="1" w:styleId="NoList31123">
    <w:name w:val="No List31123"/>
    <w:next w:val="NoList"/>
    <w:uiPriority w:val="99"/>
    <w:semiHidden/>
    <w:rsid w:val="00985999"/>
  </w:style>
  <w:style w:type="numbering" w:customStyle="1" w:styleId="NoList111123">
    <w:name w:val="No List111123"/>
    <w:next w:val="NoList"/>
    <w:uiPriority w:val="99"/>
    <w:semiHidden/>
    <w:unhideWhenUsed/>
    <w:rsid w:val="00985999"/>
  </w:style>
  <w:style w:type="numbering" w:customStyle="1" w:styleId="121230">
    <w:name w:val="無清單12123"/>
    <w:next w:val="NoList"/>
    <w:uiPriority w:val="99"/>
    <w:semiHidden/>
    <w:unhideWhenUsed/>
    <w:rsid w:val="00985999"/>
  </w:style>
  <w:style w:type="numbering" w:customStyle="1" w:styleId="111123">
    <w:name w:val="無清單111123"/>
    <w:next w:val="NoList"/>
    <w:uiPriority w:val="99"/>
    <w:semiHidden/>
    <w:unhideWhenUsed/>
    <w:rsid w:val="00985999"/>
  </w:style>
  <w:style w:type="numbering" w:customStyle="1" w:styleId="NoList523">
    <w:name w:val="No List523"/>
    <w:next w:val="NoList"/>
    <w:uiPriority w:val="99"/>
    <w:semiHidden/>
    <w:unhideWhenUsed/>
    <w:rsid w:val="00985999"/>
  </w:style>
  <w:style w:type="numbering" w:customStyle="1" w:styleId="NoList1323">
    <w:name w:val="No List1323"/>
    <w:next w:val="NoList"/>
    <w:uiPriority w:val="99"/>
    <w:semiHidden/>
    <w:unhideWhenUsed/>
    <w:rsid w:val="00985999"/>
  </w:style>
  <w:style w:type="numbering" w:customStyle="1" w:styleId="12232">
    <w:name w:val="リストなし1223"/>
    <w:next w:val="NoList"/>
    <w:uiPriority w:val="99"/>
    <w:semiHidden/>
    <w:unhideWhenUsed/>
    <w:rsid w:val="00985999"/>
  </w:style>
  <w:style w:type="numbering" w:customStyle="1" w:styleId="12241">
    <w:name w:val="无列表1224"/>
    <w:next w:val="NoList"/>
    <w:semiHidden/>
    <w:rsid w:val="00985999"/>
  </w:style>
  <w:style w:type="numbering" w:customStyle="1" w:styleId="NoList2223">
    <w:name w:val="No List2223"/>
    <w:next w:val="NoList"/>
    <w:semiHidden/>
    <w:rsid w:val="00985999"/>
  </w:style>
  <w:style w:type="numbering" w:customStyle="1" w:styleId="NoList3223">
    <w:name w:val="No List3223"/>
    <w:next w:val="NoList"/>
    <w:uiPriority w:val="99"/>
    <w:semiHidden/>
    <w:rsid w:val="00985999"/>
  </w:style>
  <w:style w:type="numbering" w:customStyle="1" w:styleId="NoList11223">
    <w:name w:val="No List11223"/>
    <w:next w:val="NoList"/>
    <w:uiPriority w:val="99"/>
    <w:semiHidden/>
    <w:unhideWhenUsed/>
    <w:rsid w:val="00985999"/>
  </w:style>
  <w:style w:type="numbering" w:customStyle="1" w:styleId="13230">
    <w:name w:val="無清單1323"/>
    <w:next w:val="NoList"/>
    <w:uiPriority w:val="99"/>
    <w:semiHidden/>
    <w:unhideWhenUsed/>
    <w:rsid w:val="00985999"/>
  </w:style>
  <w:style w:type="numbering" w:customStyle="1" w:styleId="112230">
    <w:name w:val="無清單11223"/>
    <w:next w:val="NoList"/>
    <w:uiPriority w:val="99"/>
    <w:semiHidden/>
    <w:unhideWhenUsed/>
    <w:rsid w:val="00985999"/>
  </w:style>
  <w:style w:type="numbering" w:customStyle="1" w:styleId="2123">
    <w:name w:val="无列表2123"/>
    <w:next w:val="NoList"/>
    <w:uiPriority w:val="99"/>
    <w:semiHidden/>
    <w:unhideWhenUsed/>
    <w:rsid w:val="00985999"/>
  </w:style>
  <w:style w:type="numbering" w:customStyle="1" w:styleId="NoList111223">
    <w:name w:val="No List111223"/>
    <w:next w:val="NoList"/>
    <w:uiPriority w:val="99"/>
    <w:semiHidden/>
    <w:unhideWhenUsed/>
    <w:rsid w:val="00985999"/>
  </w:style>
  <w:style w:type="numbering" w:customStyle="1" w:styleId="NoList73">
    <w:name w:val="No List73"/>
    <w:next w:val="NoList"/>
    <w:uiPriority w:val="99"/>
    <w:semiHidden/>
    <w:unhideWhenUsed/>
    <w:rsid w:val="00985999"/>
  </w:style>
  <w:style w:type="table" w:customStyle="1" w:styleId="TableGrid83">
    <w:name w:val="Table Grid83"/>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985999"/>
  </w:style>
  <w:style w:type="numbering" w:customStyle="1" w:styleId="1431">
    <w:name w:val="リストなし143"/>
    <w:next w:val="NoList"/>
    <w:uiPriority w:val="99"/>
    <w:semiHidden/>
    <w:unhideWhenUsed/>
    <w:rsid w:val="00985999"/>
  </w:style>
  <w:style w:type="table" w:customStyle="1" w:styleId="TableGrid143">
    <w:name w:val="Table Grid143"/>
    <w:basedOn w:val="TableNormal"/>
    <w:next w:val="TableGrid"/>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85999"/>
  </w:style>
  <w:style w:type="table" w:customStyle="1" w:styleId="343">
    <w:name w:val="网格型34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985999"/>
  </w:style>
  <w:style w:type="numbering" w:customStyle="1" w:styleId="NoList343">
    <w:name w:val="No List343"/>
    <w:next w:val="NoList"/>
    <w:uiPriority w:val="99"/>
    <w:semiHidden/>
    <w:rsid w:val="00985999"/>
  </w:style>
  <w:style w:type="table" w:customStyle="1" w:styleId="TableGrid443">
    <w:name w:val="Table Grid443"/>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85999"/>
  </w:style>
  <w:style w:type="numbering" w:customStyle="1" w:styleId="1530">
    <w:name w:val="無清單153"/>
    <w:next w:val="NoList"/>
    <w:uiPriority w:val="99"/>
    <w:semiHidden/>
    <w:unhideWhenUsed/>
    <w:rsid w:val="00985999"/>
  </w:style>
  <w:style w:type="numbering" w:customStyle="1" w:styleId="1143">
    <w:name w:val="無清單1143"/>
    <w:next w:val="NoList"/>
    <w:uiPriority w:val="99"/>
    <w:semiHidden/>
    <w:unhideWhenUsed/>
    <w:rsid w:val="00985999"/>
  </w:style>
  <w:style w:type="table" w:customStyle="1" w:styleId="1433">
    <w:name w:val="表格格線143"/>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85999"/>
  </w:style>
  <w:style w:type="table" w:customStyle="1" w:styleId="TableGrid523">
    <w:name w:val="Table Grid523"/>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85999"/>
  </w:style>
  <w:style w:type="numbering" w:customStyle="1" w:styleId="11430">
    <w:name w:val="リストなし1143"/>
    <w:next w:val="NoList"/>
    <w:uiPriority w:val="99"/>
    <w:semiHidden/>
    <w:unhideWhenUsed/>
    <w:rsid w:val="00985999"/>
  </w:style>
  <w:style w:type="table" w:customStyle="1" w:styleId="TableGrid1133">
    <w:name w:val="Table Grid1133"/>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985999"/>
  </w:style>
  <w:style w:type="table" w:customStyle="1" w:styleId="3123">
    <w:name w:val="网格型312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85999"/>
  </w:style>
  <w:style w:type="numbering" w:customStyle="1" w:styleId="NoList3143">
    <w:name w:val="No List3143"/>
    <w:next w:val="NoList"/>
    <w:uiPriority w:val="99"/>
    <w:semiHidden/>
    <w:rsid w:val="00985999"/>
  </w:style>
  <w:style w:type="table" w:customStyle="1" w:styleId="TableGrid4123">
    <w:name w:val="Table Grid4123"/>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85999"/>
  </w:style>
  <w:style w:type="numbering" w:customStyle="1" w:styleId="1243">
    <w:name w:val="無清單1243"/>
    <w:next w:val="NoList"/>
    <w:uiPriority w:val="99"/>
    <w:semiHidden/>
    <w:unhideWhenUsed/>
    <w:rsid w:val="00985999"/>
  </w:style>
  <w:style w:type="numbering" w:customStyle="1" w:styleId="111430">
    <w:name w:val="無清單11143"/>
    <w:next w:val="NoList"/>
    <w:uiPriority w:val="99"/>
    <w:semiHidden/>
    <w:unhideWhenUsed/>
    <w:rsid w:val="00985999"/>
  </w:style>
  <w:style w:type="table" w:customStyle="1" w:styleId="11233">
    <w:name w:val="表格格線1123"/>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985999"/>
  </w:style>
  <w:style w:type="numbering" w:customStyle="1" w:styleId="NoList12133">
    <w:name w:val="No List12133"/>
    <w:next w:val="NoList"/>
    <w:uiPriority w:val="99"/>
    <w:semiHidden/>
    <w:unhideWhenUsed/>
    <w:rsid w:val="00985999"/>
  </w:style>
  <w:style w:type="numbering" w:customStyle="1" w:styleId="111331">
    <w:name w:val="リストなし11133"/>
    <w:next w:val="NoList"/>
    <w:uiPriority w:val="99"/>
    <w:semiHidden/>
    <w:unhideWhenUsed/>
    <w:rsid w:val="00985999"/>
  </w:style>
  <w:style w:type="numbering" w:customStyle="1" w:styleId="111332">
    <w:name w:val="无列表11133"/>
    <w:next w:val="NoList"/>
    <w:semiHidden/>
    <w:rsid w:val="00985999"/>
  </w:style>
  <w:style w:type="numbering" w:customStyle="1" w:styleId="NoList21133">
    <w:name w:val="No List21133"/>
    <w:next w:val="NoList"/>
    <w:semiHidden/>
    <w:rsid w:val="00985999"/>
  </w:style>
  <w:style w:type="numbering" w:customStyle="1" w:styleId="NoList31133">
    <w:name w:val="No List31133"/>
    <w:next w:val="NoList"/>
    <w:uiPriority w:val="99"/>
    <w:semiHidden/>
    <w:rsid w:val="00985999"/>
  </w:style>
  <w:style w:type="numbering" w:customStyle="1" w:styleId="NoList111133">
    <w:name w:val="No List111133"/>
    <w:next w:val="NoList"/>
    <w:uiPriority w:val="99"/>
    <w:semiHidden/>
    <w:unhideWhenUsed/>
    <w:rsid w:val="00985999"/>
  </w:style>
  <w:style w:type="numbering" w:customStyle="1" w:styleId="121330">
    <w:name w:val="無清單12133"/>
    <w:next w:val="NoList"/>
    <w:uiPriority w:val="99"/>
    <w:semiHidden/>
    <w:unhideWhenUsed/>
    <w:rsid w:val="00985999"/>
  </w:style>
  <w:style w:type="numbering" w:customStyle="1" w:styleId="111133">
    <w:name w:val="無清單111133"/>
    <w:next w:val="NoList"/>
    <w:uiPriority w:val="99"/>
    <w:semiHidden/>
    <w:unhideWhenUsed/>
    <w:rsid w:val="00985999"/>
  </w:style>
  <w:style w:type="numbering" w:customStyle="1" w:styleId="NoList533">
    <w:name w:val="No List533"/>
    <w:next w:val="NoList"/>
    <w:uiPriority w:val="99"/>
    <w:semiHidden/>
    <w:unhideWhenUsed/>
    <w:rsid w:val="00985999"/>
  </w:style>
  <w:style w:type="table" w:customStyle="1" w:styleId="TableGrid623">
    <w:name w:val="Table Grid623"/>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85999"/>
  </w:style>
  <w:style w:type="numbering" w:customStyle="1" w:styleId="12331">
    <w:name w:val="リストなし1233"/>
    <w:next w:val="NoList"/>
    <w:uiPriority w:val="99"/>
    <w:semiHidden/>
    <w:unhideWhenUsed/>
    <w:rsid w:val="00985999"/>
  </w:style>
  <w:style w:type="table" w:customStyle="1" w:styleId="TableGrid1223">
    <w:name w:val="Table Grid1223"/>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985999"/>
  </w:style>
  <w:style w:type="table" w:customStyle="1" w:styleId="3223">
    <w:name w:val="网格型322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85999"/>
  </w:style>
  <w:style w:type="numbering" w:customStyle="1" w:styleId="NoList3233">
    <w:name w:val="No List3233"/>
    <w:next w:val="NoList"/>
    <w:uiPriority w:val="99"/>
    <w:semiHidden/>
    <w:rsid w:val="00985999"/>
  </w:style>
  <w:style w:type="table" w:customStyle="1" w:styleId="TableGrid4223">
    <w:name w:val="Table Grid4223"/>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85999"/>
  </w:style>
  <w:style w:type="numbering" w:customStyle="1" w:styleId="13330">
    <w:name w:val="無清單1333"/>
    <w:next w:val="NoList"/>
    <w:uiPriority w:val="99"/>
    <w:semiHidden/>
    <w:unhideWhenUsed/>
    <w:rsid w:val="00985999"/>
  </w:style>
  <w:style w:type="numbering" w:customStyle="1" w:styleId="112330">
    <w:name w:val="無清單11233"/>
    <w:next w:val="NoList"/>
    <w:uiPriority w:val="99"/>
    <w:semiHidden/>
    <w:unhideWhenUsed/>
    <w:rsid w:val="00985999"/>
  </w:style>
  <w:style w:type="table" w:customStyle="1" w:styleId="12233">
    <w:name w:val="表格格線1223"/>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85999"/>
  </w:style>
  <w:style w:type="numbering" w:customStyle="1" w:styleId="NoList12223">
    <w:name w:val="No List12223"/>
    <w:next w:val="NoList"/>
    <w:uiPriority w:val="99"/>
    <w:semiHidden/>
    <w:unhideWhenUsed/>
    <w:rsid w:val="00985999"/>
  </w:style>
  <w:style w:type="numbering" w:customStyle="1" w:styleId="112231">
    <w:name w:val="リストなし11223"/>
    <w:next w:val="NoList"/>
    <w:uiPriority w:val="99"/>
    <w:semiHidden/>
    <w:unhideWhenUsed/>
    <w:rsid w:val="00985999"/>
  </w:style>
  <w:style w:type="numbering" w:customStyle="1" w:styleId="112232">
    <w:name w:val="无列表11223"/>
    <w:next w:val="NoList"/>
    <w:semiHidden/>
    <w:rsid w:val="00985999"/>
  </w:style>
  <w:style w:type="numbering" w:customStyle="1" w:styleId="NoList21223">
    <w:name w:val="No List21223"/>
    <w:next w:val="NoList"/>
    <w:semiHidden/>
    <w:rsid w:val="00985999"/>
  </w:style>
  <w:style w:type="numbering" w:customStyle="1" w:styleId="NoList31223">
    <w:name w:val="No List31223"/>
    <w:next w:val="NoList"/>
    <w:uiPriority w:val="99"/>
    <w:semiHidden/>
    <w:rsid w:val="00985999"/>
  </w:style>
  <w:style w:type="numbering" w:customStyle="1" w:styleId="NoList111233">
    <w:name w:val="No List111233"/>
    <w:next w:val="NoList"/>
    <w:uiPriority w:val="99"/>
    <w:semiHidden/>
    <w:unhideWhenUsed/>
    <w:rsid w:val="00985999"/>
  </w:style>
  <w:style w:type="numbering" w:customStyle="1" w:styleId="122230">
    <w:name w:val="無清單12223"/>
    <w:next w:val="NoList"/>
    <w:uiPriority w:val="99"/>
    <w:semiHidden/>
    <w:unhideWhenUsed/>
    <w:rsid w:val="00985999"/>
  </w:style>
  <w:style w:type="numbering" w:customStyle="1" w:styleId="1112230">
    <w:name w:val="無清單111223"/>
    <w:next w:val="NoList"/>
    <w:uiPriority w:val="99"/>
    <w:semiHidden/>
    <w:unhideWhenUsed/>
    <w:rsid w:val="00985999"/>
  </w:style>
  <w:style w:type="numbering" w:customStyle="1" w:styleId="NoList82">
    <w:name w:val="No List82"/>
    <w:next w:val="NoList"/>
    <w:uiPriority w:val="99"/>
    <w:semiHidden/>
    <w:unhideWhenUsed/>
    <w:rsid w:val="00985999"/>
  </w:style>
  <w:style w:type="table" w:customStyle="1" w:styleId="TableGrid93">
    <w:name w:val="Table Grid93"/>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985999"/>
  </w:style>
  <w:style w:type="numbering" w:customStyle="1" w:styleId="1521">
    <w:name w:val="リストなし152"/>
    <w:next w:val="NoList"/>
    <w:uiPriority w:val="99"/>
    <w:semiHidden/>
    <w:unhideWhenUsed/>
    <w:rsid w:val="00985999"/>
  </w:style>
  <w:style w:type="table" w:customStyle="1" w:styleId="TableGrid152">
    <w:name w:val="Table Grid152"/>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85999"/>
  </w:style>
  <w:style w:type="table" w:customStyle="1" w:styleId="352">
    <w:name w:val="网格型352"/>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85999"/>
  </w:style>
  <w:style w:type="numbering" w:customStyle="1" w:styleId="NoList352">
    <w:name w:val="No List352"/>
    <w:next w:val="NoList"/>
    <w:uiPriority w:val="99"/>
    <w:semiHidden/>
    <w:rsid w:val="00985999"/>
  </w:style>
  <w:style w:type="table" w:customStyle="1" w:styleId="TableGrid452">
    <w:name w:val="Table Grid452"/>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85999"/>
  </w:style>
  <w:style w:type="numbering" w:customStyle="1" w:styleId="1620">
    <w:name w:val="無清單162"/>
    <w:next w:val="NoList"/>
    <w:uiPriority w:val="99"/>
    <w:semiHidden/>
    <w:unhideWhenUsed/>
    <w:rsid w:val="00985999"/>
  </w:style>
  <w:style w:type="numbering" w:customStyle="1" w:styleId="11520">
    <w:name w:val="無清單1152"/>
    <w:next w:val="NoList"/>
    <w:uiPriority w:val="99"/>
    <w:semiHidden/>
    <w:unhideWhenUsed/>
    <w:rsid w:val="00985999"/>
  </w:style>
  <w:style w:type="table" w:customStyle="1" w:styleId="1523">
    <w:name w:val="表格格線152"/>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85999"/>
  </w:style>
  <w:style w:type="table" w:customStyle="1" w:styleId="TableGrid532">
    <w:name w:val="Table Grid532"/>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85999"/>
  </w:style>
  <w:style w:type="numbering" w:customStyle="1" w:styleId="11521">
    <w:name w:val="リストなし1152"/>
    <w:next w:val="NoList"/>
    <w:uiPriority w:val="99"/>
    <w:semiHidden/>
    <w:unhideWhenUsed/>
    <w:rsid w:val="00985999"/>
  </w:style>
  <w:style w:type="table" w:customStyle="1" w:styleId="TableGrid1142">
    <w:name w:val="Table Grid1142"/>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85999"/>
  </w:style>
  <w:style w:type="table" w:customStyle="1" w:styleId="3132">
    <w:name w:val="网格型3132"/>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85999"/>
  </w:style>
  <w:style w:type="numbering" w:customStyle="1" w:styleId="NoList3152">
    <w:name w:val="No List3152"/>
    <w:next w:val="NoList"/>
    <w:uiPriority w:val="99"/>
    <w:semiHidden/>
    <w:rsid w:val="00985999"/>
  </w:style>
  <w:style w:type="table" w:customStyle="1" w:styleId="TableGrid4132">
    <w:name w:val="Table Grid4132"/>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85999"/>
  </w:style>
  <w:style w:type="numbering" w:customStyle="1" w:styleId="12520">
    <w:name w:val="無清單1252"/>
    <w:next w:val="NoList"/>
    <w:uiPriority w:val="99"/>
    <w:semiHidden/>
    <w:unhideWhenUsed/>
    <w:rsid w:val="00985999"/>
  </w:style>
  <w:style w:type="numbering" w:customStyle="1" w:styleId="11152">
    <w:name w:val="無清單11152"/>
    <w:next w:val="NoList"/>
    <w:uiPriority w:val="99"/>
    <w:semiHidden/>
    <w:unhideWhenUsed/>
    <w:rsid w:val="00985999"/>
  </w:style>
  <w:style w:type="table" w:customStyle="1" w:styleId="11323">
    <w:name w:val="表格格線1132"/>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985999"/>
  </w:style>
  <w:style w:type="numbering" w:customStyle="1" w:styleId="NoList12142">
    <w:name w:val="No List12142"/>
    <w:next w:val="NoList"/>
    <w:uiPriority w:val="99"/>
    <w:semiHidden/>
    <w:unhideWhenUsed/>
    <w:rsid w:val="00985999"/>
  </w:style>
  <w:style w:type="numbering" w:customStyle="1" w:styleId="111420">
    <w:name w:val="リストなし11142"/>
    <w:next w:val="NoList"/>
    <w:uiPriority w:val="99"/>
    <w:semiHidden/>
    <w:unhideWhenUsed/>
    <w:rsid w:val="00985999"/>
  </w:style>
  <w:style w:type="numbering" w:customStyle="1" w:styleId="111421">
    <w:name w:val="无列表11142"/>
    <w:next w:val="NoList"/>
    <w:semiHidden/>
    <w:rsid w:val="00985999"/>
  </w:style>
  <w:style w:type="numbering" w:customStyle="1" w:styleId="NoList21142">
    <w:name w:val="No List21142"/>
    <w:next w:val="NoList"/>
    <w:semiHidden/>
    <w:rsid w:val="00985999"/>
  </w:style>
  <w:style w:type="numbering" w:customStyle="1" w:styleId="NoList31142">
    <w:name w:val="No List31142"/>
    <w:next w:val="NoList"/>
    <w:uiPriority w:val="99"/>
    <w:semiHidden/>
    <w:rsid w:val="00985999"/>
  </w:style>
  <w:style w:type="numbering" w:customStyle="1" w:styleId="NoList111142">
    <w:name w:val="No List111142"/>
    <w:next w:val="NoList"/>
    <w:uiPriority w:val="99"/>
    <w:semiHidden/>
    <w:unhideWhenUsed/>
    <w:rsid w:val="00985999"/>
  </w:style>
  <w:style w:type="numbering" w:customStyle="1" w:styleId="121420">
    <w:name w:val="無清單12142"/>
    <w:next w:val="NoList"/>
    <w:uiPriority w:val="99"/>
    <w:semiHidden/>
    <w:unhideWhenUsed/>
    <w:rsid w:val="00985999"/>
  </w:style>
  <w:style w:type="numbering" w:customStyle="1" w:styleId="1111420">
    <w:name w:val="無清單111142"/>
    <w:next w:val="NoList"/>
    <w:uiPriority w:val="99"/>
    <w:semiHidden/>
    <w:unhideWhenUsed/>
    <w:rsid w:val="00985999"/>
  </w:style>
  <w:style w:type="numbering" w:customStyle="1" w:styleId="NoList542">
    <w:name w:val="No List542"/>
    <w:next w:val="NoList"/>
    <w:uiPriority w:val="99"/>
    <w:semiHidden/>
    <w:unhideWhenUsed/>
    <w:rsid w:val="00985999"/>
  </w:style>
  <w:style w:type="table" w:customStyle="1" w:styleId="TableGrid632">
    <w:name w:val="Table Grid632"/>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85999"/>
  </w:style>
  <w:style w:type="numbering" w:customStyle="1" w:styleId="12421">
    <w:name w:val="リストなし1242"/>
    <w:next w:val="NoList"/>
    <w:uiPriority w:val="99"/>
    <w:semiHidden/>
    <w:unhideWhenUsed/>
    <w:rsid w:val="00985999"/>
  </w:style>
  <w:style w:type="table" w:customStyle="1" w:styleId="TableGrid1232">
    <w:name w:val="Table Grid1232"/>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85999"/>
  </w:style>
  <w:style w:type="table" w:customStyle="1" w:styleId="3232">
    <w:name w:val="网格型3232"/>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85999"/>
  </w:style>
  <w:style w:type="numbering" w:customStyle="1" w:styleId="NoList3242">
    <w:name w:val="No List3242"/>
    <w:next w:val="NoList"/>
    <w:uiPriority w:val="99"/>
    <w:semiHidden/>
    <w:rsid w:val="00985999"/>
  </w:style>
  <w:style w:type="table" w:customStyle="1" w:styleId="TableGrid4232">
    <w:name w:val="Table Grid4232"/>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85999"/>
  </w:style>
  <w:style w:type="numbering" w:customStyle="1" w:styleId="13420">
    <w:name w:val="無清單1342"/>
    <w:next w:val="NoList"/>
    <w:uiPriority w:val="99"/>
    <w:semiHidden/>
    <w:unhideWhenUsed/>
    <w:rsid w:val="00985999"/>
  </w:style>
  <w:style w:type="numbering" w:customStyle="1" w:styleId="11242">
    <w:name w:val="無清單11242"/>
    <w:next w:val="NoList"/>
    <w:uiPriority w:val="99"/>
    <w:semiHidden/>
    <w:unhideWhenUsed/>
    <w:rsid w:val="00985999"/>
  </w:style>
  <w:style w:type="table" w:customStyle="1" w:styleId="12323">
    <w:name w:val="表格格線1232"/>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85999"/>
  </w:style>
  <w:style w:type="numbering" w:customStyle="1" w:styleId="NoList12232">
    <w:name w:val="No List12232"/>
    <w:next w:val="NoList"/>
    <w:uiPriority w:val="99"/>
    <w:semiHidden/>
    <w:unhideWhenUsed/>
    <w:rsid w:val="00985999"/>
  </w:style>
  <w:style w:type="numbering" w:customStyle="1" w:styleId="112321">
    <w:name w:val="リストなし11232"/>
    <w:next w:val="NoList"/>
    <w:uiPriority w:val="99"/>
    <w:semiHidden/>
    <w:unhideWhenUsed/>
    <w:rsid w:val="00985999"/>
  </w:style>
  <w:style w:type="numbering" w:customStyle="1" w:styleId="112322">
    <w:name w:val="无列表11232"/>
    <w:next w:val="NoList"/>
    <w:semiHidden/>
    <w:rsid w:val="00985999"/>
  </w:style>
  <w:style w:type="numbering" w:customStyle="1" w:styleId="NoList21232">
    <w:name w:val="No List21232"/>
    <w:next w:val="NoList"/>
    <w:semiHidden/>
    <w:rsid w:val="00985999"/>
  </w:style>
  <w:style w:type="numbering" w:customStyle="1" w:styleId="NoList31232">
    <w:name w:val="No List31232"/>
    <w:next w:val="NoList"/>
    <w:uiPriority w:val="99"/>
    <w:semiHidden/>
    <w:rsid w:val="00985999"/>
  </w:style>
  <w:style w:type="numbering" w:customStyle="1" w:styleId="NoList111242">
    <w:name w:val="No List111242"/>
    <w:next w:val="NoList"/>
    <w:uiPriority w:val="99"/>
    <w:semiHidden/>
    <w:unhideWhenUsed/>
    <w:rsid w:val="00985999"/>
  </w:style>
  <w:style w:type="numbering" w:customStyle="1" w:styleId="122320">
    <w:name w:val="無清單12232"/>
    <w:next w:val="NoList"/>
    <w:uiPriority w:val="99"/>
    <w:semiHidden/>
    <w:unhideWhenUsed/>
    <w:rsid w:val="00985999"/>
  </w:style>
  <w:style w:type="numbering" w:customStyle="1" w:styleId="1112320">
    <w:name w:val="無清單111232"/>
    <w:next w:val="NoList"/>
    <w:uiPriority w:val="99"/>
    <w:semiHidden/>
    <w:unhideWhenUsed/>
    <w:rsid w:val="00985999"/>
  </w:style>
  <w:style w:type="numbering" w:customStyle="1" w:styleId="NoList621">
    <w:name w:val="No List621"/>
    <w:next w:val="NoList"/>
    <w:uiPriority w:val="99"/>
    <w:semiHidden/>
    <w:unhideWhenUsed/>
    <w:rsid w:val="00985999"/>
  </w:style>
  <w:style w:type="table" w:customStyle="1" w:styleId="TableGrid711">
    <w:name w:val="Table Grid711"/>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985999"/>
  </w:style>
  <w:style w:type="numbering" w:customStyle="1" w:styleId="13212">
    <w:name w:val="リストなし1321"/>
    <w:next w:val="NoList"/>
    <w:uiPriority w:val="99"/>
    <w:semiHidden/>
    <w:unhideWhenUsed/>
    <w:rsid w:val="00985999"/>
  </w:style>
  <w:style w:type="table" w:customStyle="1" w:styleId="TableGrid1311">
    <w:name w:val="Table Grid1311"/>
    <w:basedOn w:val="TableNormal"/>
    <w:next w:val="TableGrid"/>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85999"/>
  </w:style>
  <w:style w:type="table" w:customStyle="1" w:styleId="3311">
    <w:name w:val="网格型33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985999"/>
  </w:style>
  <w:style w:type="numbering" w:customStyle="1" w:styleId="NoList3321">
    <w:name w:val="No List3321"/>
    <w:next w:val="NoList"/>
    <w:uiPriority w:val="99"/>
    <w:semiHidden/>
    <w:rsid w:val="00985999"/>
  </w:style>
  <w:style w:type="table" w:customStyle="1" w:styleId="TableGrid4311">
    <w:name w:val="Table Grid4311"/>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85999"/>
  </w:style>
  <w:style w:type="numbering" w:customStyle="1" w:styleId="14210">
    <w:name w:val="無清單1421"/>
    <w:next w:val="NoList"/>
    <w:uiPriority w:val="99"/>
    <w:semiHidden/>
    <w:unhideWhenUsed/>
    <w:rsid w:val="00985999"/>
  </w:style>
  <w:style w:type="numbering" w:customStyle="1" w:styleId="113210">
    <w:name w:val="無清單11321"/>
    <w:next w:val="NoList"/>
    <w:uiPriority w:val="99"/>
    <w:semiHidden/>
    <w:unhideWhenUsed/>
    <w:rsid w:val="00985999"/>
  </w:style>
  <w:style w:type="table" w:customStyle="1" w:styleId="13115">
    <w:name w:val="表格格線1311"/>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85999"/>
  </w:style>
  <w:style w:type="numbering" w:customStyle="1" w:styleId="NoList12321">
    <w:name w:val="No List12321"/>
    <w:next w:val="NoList"/>
    <w:uiPriority w:val="99"/>
    <w:semiHidden/>
    <w:unhideWhenUsed/>
    <w:rsid w:val="00985999"/>
  </w:style>
  <w:style w:type="numbering" w:customStyle="1" w:styleId="113211">
    <w:name w:val="リストなし11321"/>
    <w:next w:val="NoList"/>
    <w:uiPriority w:val="99"/>
    <w:semiHidden/>
    <w:unhideWhenUsed/>
    <w:rsid w:val="00985999"/>
  </w:style>
  <w:style w:type="numbering" w:customStyle="1" w:styleId="113212">
    <w:name w:val="无列表11321"/>
    <w:next w:val="NoList"/>
    <w:semiHidden/>
    <w:rsid w:val="00985999"/>
  </w:style>
  <w:style w:type="numbering" w:customStyle="1" w:styleId="NoList21321">
    <w:name w:val="No List21321"/>
    <w:next w:val="NoList"/>
    <w:semiHidden/>
    <w:rsid w:val="00985999"/>
  </w:style>
  <w:style w:type="numbering" w:customStyle="1" w:styleId="NoList31321">
    <w:name w:val="No List31321"/>
    <w:next w:val="NoList"/>
    <w:uiPriority w:val="99"/>
    <w:semiHidden/>
    <w:rsid w:val="00985999"/>
  </w:style>
  <w:style w:type="numbering" w:customStyle="1" w:styleId="NoList111321">
    <w:name w:val="No List111321"/>
    <w:next w:val="NoList"/>
    <w:uiPriority w:val="99"/>
    <w:semiHidden/>
    <w:unhideWhenUsed/>
    <w:rsid w:val="00985999"/>
  </w:style>
  <w:style w:type="numbering" w:customStyle="1" w:styleId="123210">
    <w:name w:val="無清單12321"/>
    <w:next w:val="NoList"/>
    <w:uiPriority w:val="99"/>
    <w:semiHidden/>
    <w:unhideWhenUsed/>
    <w:rsid w:val="00985999"/>
  </w:style>
  <w:style w:type="numbering" w:customStyle="1" w:styleId="1113210">
    <w:name w:val="無清單111321"/>
    <w:next w:val="NoList"/>
    <w:uiPriority w:val="99"/>
    <w:semiHidden/>
    <w:unhideWhenUsed/>
    <w:rsid w:val="00985999"/>
  </w:style>
  <w:style w:type="numbering" w:customStyle="1" w:styleId="NoList4122">
    <w:name w:val="No List4122"/>
    <w:next w:val="NoList"/>
    <w:uiPriority w:val="99"/>
    <w:semiHidden/>
    <w:unhideWhenUsed/>
    <w:rsid w:val="00985999"/>
  </w:style>
  <w:style w:type="table" w:customStyle="1" w:styleId="TableGrid5111">
    <w:name w:val="Table Grid5111"/>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85999"/>
  </w:style>
  <w:style w:type="numbering" w:customStyle="1" w:styleId="1111221">
    <w:name w:val="リストなし111122"/>
    <w:next w:val="NoList"/>
    <w:uiPriority w:val="99"/>
    <w:semiHidden/>
    <w:unhideWhenUsed/>
    <w:rsid w:val="00985999"/>
  </w:style>
  <w:style w:type="numbering" w:customStyle="1" w:styleId="1111222">
    <w:name w:val="无列表111122"/>
    <w:next w:val="NoList"/>
    <w:semiHidden/>
    <w:rsid w:val="00985999"/>
  </w:style>
  <w:style w:type="numbering" w:customStyle="1" w:styleId="NoList211122">
    <w:name w:val="No List211122"/>
    <w:next w:val="NoList"/>
    <w:semiHidden/>
    <w:rsid w:val="00985999"/>
  </w:style>
  <w:style w:type="numbering" w:customStyle="1" w:styleId="NoList311122">
    <w:name w:val="No List311122"/>
    <w:next w:val="NoList"/>
    <w:uiPriority w:val="99"/>
    <w:semiHidden/>
    <w:rsid w:val="00985999"/>
  </w:style>
  <w:style w:type="numbering" w:customStyle="1" w:styleId="NoList1111122">
    <w:name w:val="No List1111122"/>
    <w:next w:val="NoList"/>
    <w:uiPriority w:val="99"/>
    <w:semiHidden/>
    <w:unhideWhenUsed/>
    <w:rsid w:val="00985999"/>
  </w:style>
  <w:style w:type="numbering" w:customStyle="1" w:styleId="1211220">
    <w:name w:val="無清單121122"/>
    <w:next w:val="NoList"/>
    <w:uiPriority w:val="99"/>
    <w:semiHidden/>
    <w:unhideWhenUsed/>
    <w:rsid w:val="00985999"/>
  </w:style>
  <w:style w:type="numbering" w:customStyle="1" w:styleId="11111220">
    <w:name w:val="無清單1111122"/>
    <w:next w:val="NoList"/>
    <w:uiPriority w:val="99"/>
    <w:semiHidden/>
    <w:unhideWhenUsed/>
    <w:rsid w:val="00985999"/>
  </w:style>
  <w:style w:type="numbering" w:customStyle="1" w:styleId="NoList5121">
    <w:name w:val="No List5121"/>
    <w:next w:val="NoList"/>
    <w:uiPriority w:val="99"/>
    <w:semiHidden/>
    <w:unhideWhenUsed/>
    <w:rsid w:val="00985999"/>
  </w:style>
  <w:style w:type="table" w:customStyle="1" w:styleId="TableGrid6111">
    <w:name w:val="Table Grid6111"/>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85999"/>
  </w:style>
  <w:style w:type="numbering" w:customStyle="1" w:styleId="121221">
    <w:name w:val="リストなし12122"/>
    <w:next w:val="NoList"/>
    <w:uiPriority w:val="99"/>
    <w:semiHidden/>
    <w:unhideWhenUsed/>
    <w:rsid w:val="00985999"/>
  </w:style>
  <w:style w:type="table" w:customStyle="1" w:styleId="TableGrid12111">
    <w:name w:val="Table Grid12111"/>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85999"/>
  </w:style>
  <w:style w:type="table" w:customStyle="1" w:styleId="32111">
    <w:name w:val="网格型321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85999"/>
  </w:style>
  <w:style w:type="numbering" w:customStyle="1" w:styleId="NoList32122">
    <w:name w:val="No List32122"/>
    <w:next w:val="NoList"/>
    <w:uiPriority w:val="99"/>
    <w:semiHidden/>
    <w:rsid w:val="00985999"/>
  </w:style>
  <w:style w:type="table" w:customStyle="1" w:styleId="TableGrid42111">
    <w:name w:val="Table Grid42111"/>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85999"/>
  </w:style>
  <w:style w:type="numbering" w:customStyle="1" w:styleId="131220">
    <w:name w:val="無清單13122"/>
    <w:next w:val="NoList"/>
    <w:uiPriority w:val="99"/>
    <w:semiHidden/>
    <w:unhideWhenUsed/>
    <w:rsid w:val="00985999"/>
  </w:style>
  <w:style w:type="numbering" w:customStyle="1" w:styleId="1121220">
    <w:name w:val="無清單112122"/>
    <w:next w:val="NoList"/>
    <w:uiPriority w:val="99"/>
    <w:semiHidden/>
    <w:unhideWhenUsed/>
    <w:rsid w:val="00985999"/>
  </w:style>
  <w:style w:type="table" w:customStyle="1" w:styleId="121115">
    <w:name w:val="表格格線12111"/>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85999"/>
  </w:style>
  <w:style w:type="numbering" w:customStyle="1" w:styleId="NoList122122">
    <w:name w:val="No List122122"/>
    <w:next w:val="NoList"/>
    <w:uiPriority w:val="99"/>
    <w:semiHidden/>
    <w:unhideWhenUsed/>
    <w:rsid w:val="00985999"/>
  </w:style>
  <w:style w:type="numbering" w:customStyle="1" w:styleId="1121221">
    <w:name w:val="リストなし112122"/>
    <w:next w:val="NoList"/>
    <w:uiPriority w:val="99"/>
    <w:semiHidden/>
    <w:unhideWhenUsed/>
    <w:rsid w:val="00985999"/>
  </w:style>
  <w:style w:type="numbering" w:customStyle="1" w:styleId="1121222">
    <w:name w:val="无列表112122"/>
    <w:next w:val="NoList"/>
    <w:semiHidden/>
    <w:rsid w:val="00985999"/>
  </w:style>
  <w:style w:type="numbering" w:customStyle="1" w:styleId="NoList212122">
    <w:name w:val="No List212122"/>
    <w:next w:val="NoList"/>
    <w:semiHidden/>
    <w:rsid w:val="00985999"/>
  </w:style>
  <w:style w:type="numbering" w:customStyle="1" w:styleId="NoList312122">
    <w:name w:val="No List312122"/>
    <w:next w:val="NoList"/>
    <w:uiPriority w:val="99"/>
    <w:semiHidden/>
    <w:rsid w:val="00985999"/>
  </w:style>
  <w:style w:type="numbering" w:customStyle="1" w:styleId="NoList1112122">
    <w:name w:val="No List1112122"/>
    <w:next w:val="NoList"/>
    <w:uiPriority w:val="99"/>
    <w:semiHidden/>
    <w:unhideWhenUsed/>
    <w:rsid w:val="00985999"/>
  </w:style>
  <w:style w:type="numbering" w:customStyle="1" w:styleId="122122">
    <w:name w:val="無清單122122"/>
    <w:next w:val="NoList"/>
    <w:uiPriority w:val="99"/>
    <w:semiHidden/>
    <w:unhideWhenUsed/>
    <w:rsid w:val="00985999"/>
  </w:style>
  <w:style w:type="numbering" w:customStyle="1" w:styleId="1112122">
    <w:name w:val="無清單1112122"/>
    <w:next w:val="NoList"/>
    <w:uiPriority w:val="99"/>
    <w:semiHidden/>
    <w:unhideWhenUsed/>
    <w:rsid w:val="00985999"/>
  </w:style>
  <w:style w:type="table" w:customStyle="1" w:styleId="1127">
    <w:name w:val="网格型112"/>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859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985999"/>
  </w:style>
  <w:style w:type="table" w:customStyle="1" w:styleId="2120">
    <w:name w:val="网格型212"/>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85999"/>
  </w:style>
  <w:style w:type="numbering" w:customStyle="1" w:styleId="NoList113111">
    <w:name w:val="No List113111"/>
    <w:next w:val="NoList"/>
    <w:uiPriority w:val="99"/>
    <w:semiHidden/>
    <w:unhideWhenUsed/>
    <w:rsid w:val="00985999"/>
  </w:style>
  <w:style w:type="numbering" w:customStyle="1" w:styleId="NoList41112">
    <w:name w:val="No List41112"/>
    <w:next w:val="NoList"/>
    <w:uiPriority w:val="99"/>
    <w:semiHidden/>
    <w:unhideWhenUsed/>
    <w:rsid w:val="00985999"/>
  </w:style>
  <w:style w:type="table" w:customStyle="1" w:styleId="TableGrid11212">
    <w:name w:val="Table Grid11212"/>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85999"/>
  </w:style>
  <w:style w:type="numbering" w:customStyle="1" w:styleId="NoList1211112">
    <w:name w:val="No List1211112"/>
    <w:next w:val="NoList"/>
    <w:uiPriority w:val="99"/>
    <w:semiHidden/>
    <w:unhideWhenUsed/>
    <w:rsid w:val="00985999"/>
  </w:style>
  <w:style w:type="numbering" w:customStyle="1" w:styleId="11111121">
    <w:name w:val="リストなし1111112"/>
    <w:next w:val="NoList"/>
    <w:uiPriority w:val="99"/>
    <w:semiHidden/>
    <w:unhideWhenUsed/>
    <w:rsid w:val="00985999"/>
  </w:style>
  <w:style w:type="numbering" w:customStyle="1" w:styleId="11111122">
    <w:name w:val="无列表1111112"/>
    <w:next w:val="NoList"/>
    <w:semiHidden/>
    <w:rsid w:val="00985999"/>
  </w:style>
  <w:style w:type="numbering" w:customStyle="1" w:styleId="NoList2111112">
    <w:name w:val="No List2111112"/>
    <w:next w:val="NoList"/>
    <w:semiHidden/>
    <w:rsid w:val="00985999"/>
  </w:style>
  <w:style w:type="numbering" w:customStyle="1" w:styleId="NoList3111112">
    <w:name w:val="No List3111112"/>
    <w:next w:val="NoList"/>
    <w:uiPriority w:val="99"/>
    <w:semiHidden/>
    <w:rsid w:val="00985999"/>
  </w:style>
  <w:style w:type="numbering" w:customStyle="1" w:styleId="NoList11111112">
    <w:name w:val="No List11111112"/>
    <w:next w:val="NoList"/>
    <w:uiPriority w:val="99"/>
    <w:semiHidden/>
    <w:unhideWhenUsed/>
    <w:rsid w:val="00985999"/>
  </w:style>
  <w:style w:type="numbering" w:customStyle="1" w:styleId="12111120">
    <w:name w:val="無清單1211112"/>
    <w:next w:val="NoList"/>
    <w:uiPriority w:val="99"/>
    <w:semiHidden/>
    <w:unhideWhenUsed/>
    <w:rsid w:val="00985999"/>
  </w:style>
  <w:style w:type="numbering" w:customStyle="1" w:styleId="111111120">
    <w:name w:val="無清單11111112"/>
    <w:next w:val="NoList"/>
    <w:uiPriority w:val="99"/>
    <w:semiHidden/>
    <w:unhideWhenUsed/>
    <w:rsid w:val="00985999"/>
  </w:style>
  <w:style w:type="numbering" w:customStyle="1" w:styleId="NoList131112">
    <w:name w:val="No List131112"/>
    <w:next w:val="NoList"/>
    <w:uiPriority w:val="99"/>
    <w:semiHidden/>
    <w:unhideWhenUsed/>
    <w:rsid w:val="00985999"/>
  </w:style>
  <w:style w:type="numbering" w:customStyle="1" w:styleId="1211121">
    <w:name w:val="リストなし121112"/>
    <w:next w:val="NoList"/>
    <w:uiPriority w:val="99"/>
    <w:semiHidden/>
    <w:unhideWhenUsed/>
    <w:rsid w:val="00985999"/>
  </w:style>
  <w:style w:type="numbering" w:customStyle="1" w:styleId="1211122">
    <w:name w:val="无列表121112"/>
    <w:next w:val="NoList"/>
    <w:semiHidden/>
    <w:rsid w:val="00985999"/>
  </w:style>
  <w:style w:type="numbering" w:customStyle="1" w:styleId="NoList221112">
    <w:name w:val="No List221112"/>
    <w:next w:val="NoList"/>
    <w:semiHidden/>
    <w:rsid w:val="00985999"/>
  </w:style>
  <w:style w:type="numbering" w:customStyle="1" w:styleId="NoList321112">
    <w:name w:val="No List321112"/>
    <w:next w:val="NoList"/>
    <w:uiPriority w:val="99"/>
    <w:semiHidden/>
    <w:rsid w:val="00985999"/>
  </w:style>
  <w:style w:type="numbering" w:customStyle="1" w:styleId="NoList1121112">
    <w:name w:val="No List1121112"/>
    <w:next w:val="NoList"/>
    <w:uiPriority w:val="99"/>
    <w:semiHidden/>
    <w:unhideWhenUsed/>
    <w:rsid w:val="00985999"/>
  </w:style>
  <w:style w:type="numbering" w:customStyle="1" w:styleId="131112">
    <w:name w:val="無清單131112"/>
    <w:next w:val="NoList"/>
    <w:uiPriority w:val="99"/>
    <w:semiHidden/>
    <w:unhideWhenUsed/>
    <w:rsid w:val="00985999"/>
  </w:style>
  <w:style w:type="numbering" w:customStyle="1" w:styleId="11211120">
    <w:name w:val="無清單1121112"/>
    <w:next w:val="NoList"/>
    <w:uiPriority w:val="99"/>
    <w:semiHidden/>
    <w:unhideWhenUsed/>
    <w:rsid w:val="00985999"/>
  </w:style>
  <w:style w:type="numbering" w:customStyle="1" w:styleId="211112">
    <w:name w:val="无列表211112"/>
    <w:next w:val="NoList"/>
    <w:uiPriority w:val="99"/>
    <w:semiHidden/>
    <w:unhideWhenUsed/>
    <w:rsid w:val="00985999"/>
  </w:style>
  <w:style w:type="numbering" w:customStyle="1" w:styleId="NoList1221112">
    <w:name w:val="No List1221112"/>
    <w:next w:val="NoList"/>
    <w:uiPriority w:val="99"/>
    <w:semiHidden/>
    <w:unhideWhenUsed/>
    <w:rsid w:val="00985999"/>
  </w:style>
  <w:style w:type="numbering" w:customStyle="1" w:styleId="11211121">
    <w:name w:val="リストなし1121112"/>
    <w:next w:val="NoList"/>
    <w:uiPriority w:val="99"/>
    <w:semiHidden/>
    <w:unhideWhenUsed/>
    <w:rsid w:val="00985999"/>
  </w:style>
  <w:style w:type="numbering" w:customStyle="1" w:styleId="11211122">
    <w:name w:val="无列表1121112"/>
    <w:next w:val="NoList"/>
    <w:semiHidden/>
    <w:rsid w:val="00985999"/>
  </w:style>
  <w:style w:type="numbering" w:customStyle="1" w:styleId="NoList2121112">
    <w:name w:val="No List2121112"/>
    <w:next w:val="NoList"/>
    <w:semiHidden/>
    <w:rsid w:val="00985999"/>
  </w:style>
  <w:style w:type="numbering" w:customStyle="1" w:styleId="NoList3121112">
    <w:name w:val="No List3121112"/>
    <w:next w:val="NoList"/>
    <w:uiPriority w:val="99"/>
    <w:semiHidden/>
    <w:rsid w:val="00985999"/>
  </w:style>
  <w:style w:type="numbering" w:customStyle="1" w:styleId="NoList11121112">
    <w:name w:val="No List11121112"/>
    <w:next w:val="NoList"/>
    <w:uiPriority w:val="99"/>
    <w:semiHidden/>
    <w:unhideWhenUsed/>
    <w:rsid w:val="00985999"/>
  </w:style>
  <w:style w:type="numbering" w:customStyle="1" w:styleId="1221112">
    <w:name w:val="無清單1221112"/>
    <w:next w:val="NoList"/>
    <w:uiPriority w:val="99"/>
    <w:semiHidden/>
    <w:unhideWhenUsed/>
    <w:rsid w:val="00985999"/>
  </w:style>
  <w:style w:type="numbering" w:customStyle="1" w:styleId="11121112">
    <w:name w:val="無清單11121112"/>
    <w:next w:val="NoList"/>
    <w:uiPriority w:val="99"/>
    <w:semiHidden/>
    <w:unhideWhenUsed/>
    <w:rsid w:val="00985999"/>
  </w:style>
  <w:style w:type="numbering" w:customStyle="1" w:styleId="NoList51111">
    <w:name w:val="No List51111"/>
    <w:next w:val="NoList"/>
    <w:uiPriority w:val="99"/>
    <w:semiHidden/>
    <w:unhideWhenUsed/>
    <w:rsid w:val="00985999"/>
  </w:style>
  <w:style w:type="numbering" w:customStyle="1" w:styleId="NoList6111">
    <w:name w:val="No List6111"/>
    <w:next w:val="NoList"/>
    <w:uiPriority w:val="99"/>
    <w:semiHidden/>
    <w:unhideWhenUsed/>
    <w:rsid w:val="00985999"/>
  </w:style>
  <w:style w:type="numbering" w:customStyle="1" w:styleId="NoList14111">
    <w:name w:val="No List14111"/>
    <w:next w:val="NoList"/>
    <w:uiPriority w:val="99"/>
    <w:semiHidden/>
    <w:unhideWhenUsed/>
    <w:rsid w:val="00985999"/>
  </w:style>
  <w:style w:type="numbering" w:customStyle="1" w:styleId="131113">
    <w:name w:val="リストなし13111"/>
    <w:next w:val="NoList"/>
    <w:uiPriority w:val="99"/>
    <w:semiHidden/>
    <w:unhideWhenUsed/>
    <w:rsid w:val="00985999"/>
  </w:style>
  <w:style w:type="numbering" w:customStyle="1" w:styleId="NoList23111">
    <w:name w:val="No List23111"/>
    <w:next w:val="NoList"/>
    <w:semiHidden/>
    <w:rsid w:val="00985999"/>
  </w:style>
  <w:style w:type="numbering" w:customStyle="1" w:styleId="NoList33111">
    <w:name w:val="No List33111"/>
    <w:next w:val="NoList"/>
    <w:uiPriority w:val="99"/>
    <w:semiHidden/>
    <w:rsid w:val="00985999"/>
  </w:style>
  <w:style w:type="numbering" w:customStyle="1" w:styleId="NoList11411">
    <w:name w:val="No List11411"/>
    <w:next w:val="NoList"/>
    <w:uiPriority w:val="99"/>
    <w:semiHidden/>
    <w:unhideWhenUsed/>
    <w:rsid w:val="00985999"/>
  </w:style>
  <w:style w:type="numbering" w:customStyle="1" w:styleId="14111">
    <w:name w:val="無清單14111"/>
    <w:next w:val="NoList"/>
    <w:uiPriority w:val="99"/>
    <w:semiHidden/>
    <w:unhideWhenUsed/>
    <w:rsid w:val="00985999"/>
  </w:style>
  <w:style w:type="numbering" w:customStyle="1" w:styleId="1131110">
    <w:name w:val="無清單113111"/>
    <w:next w:val="NoList"/>
    <w:uiPriority w:val="99"/>
    <w:semiHidden/>
    <w:unhideWhenUsed/>
    <w:rsid w:val="00985999"/>
  </w:style>
  <w:style w:type="numbering" w:customStyle="1" w:styleId="NoList4211">
    <w:name w:val="No List4211"/>
    <w:next w:val="NoList"/>
    <w:uiPriority w:val="99"/>
    <w:semiHidden/>
    <w:unhideWhenUsed/>
    <w:rsid w:val="00985999"/>
  </w:style>
  <w:style w:type="numbering" w:customStyle="1" w:styleId="NoList123111">
    <w:name w:val="No List123111"/>
    <w:next w:val="NoList"/>
    <w:uiPriority w:val="99"/>
    <w:semiHidden/>
    <w:unhideWhenUsed/>
    <w:rsid w:val="00985999"/>
  </w:style>
  <w:style w:type="numbering" w:customStyle="1" w:styleId="1131111">
    <w:name w:val="リストなし113111"/>
    <w:next w:val="NoList"/>
    <w:uiPriority w:val="99"/>
    <w:semiHidden/>
    <w:unhideWhenUsed/>
    <w:rsid w:val="00985999"/>
  </w:style>
  <w:style w:type="numbering" w:customStyle="1" w:styleId="1131112">
    <w:name w:val="无列表113111"/>
    <w:next w:val="NoList"/>
    <w:semiHidden/>
    <w:rsid w:val="00985999"/>
  </w:style>
  <w:style w:type="numbering" w:customStyle="1" w:styleId="NoList213111">
    <w:name w:val="No List213111"/>
    <w:next w:val="NoList"/>
    <w:semiHidden/>
    <w:rsid w:val="00985999"/>
  </w:style>
  <w:style w:type="numbering" w:customStyle="1" w:styleId="NoList313111">
    <w:name w:val="No List313111"/>
    <w:next w:val="NoList"/>
    <w:uiPriority w:val="99"/>
    <w:semiHidden/>
    <w:rsid w:val="00985999"/>
  </w:style>
  <w:style w:type="numbering" w:customStyle="1" w:styleId="NoList1113111">
    <w:name w:val="No List1113111"/>
    <w:next w:val="NoList"/>
    <w:uiPriority w:val="99"/>
    <w:semiHidden/>
    <w:unhideWhenUsed/>
    <w:rsid w:val="00985999"/>
  </w:style>
  <w:style w:type="numbering" w:customStyle="1" w:styleId="123111">
    <w:name w:val="無清單123111"/>
    <w:next w:val="NoList"/>
    <w:uiPriority w:val="99"/>
    <w:semiHidden/>
    <w:unhideWhenUsed/>
    <w:rsid w:val="00985999"/>
  </w:style>
  <w:style w:type="numbering" w:customStyle="1" w:styleId="1113111">
    <w:name w:val="無清單1113111"/>
    <w:next w:val="NoList"/>
    <w:uiPriority w:val="99"/>
    <w:semiHidden/>
    <w:unhideWhenUsed/>
    <w:rsid w:val="00985999"/>
  </w:style>
  <w:style w:type="numbering" w:customStyle="1" w:styleId="NoList121211">
    <w:name w:val="No List121211"/>
    <w:next w:val="NoList"/>
    <w:uiPriority w:val="99"/>
    <w:semiHidden/>
    <w:unhideWhenUsed/>
    <w:rsid w:val="00985999"/>
  </w:style>
  <w:style w:type="numbering" w:customStyle="1" w:styleId="1112110">
    <w:name w:val="リストなし111211"/>
    <w:next w:val="NoList"/>
    <w:uiPriority w:val="99"/>
    <w:semiHidden/>
    <w:unhideWhenUsed/>
    <w:rsid w:val="00985999"/>
  </w:style>
  <w:style w:type="numbering" w:customStyle="1" w:styleId="1112115">
    <w:name w:val="无列表111211"/>
    <w:next w:val="NoList"/>
    <w:semiHidden/>
    <w:rsid w:val="00985999"/>
  </w:style>
  <w:style w:type="numbering" w:customStyle="1" w:styleId="NoList211211">
    <w:name w:val="No List211211"/>
    <w:next w:val="NoList"/>
    <w:semiHidden/>
    <w:rsid w:val="00985999"/>
  </w:style>
  <w:style w:type="numbering" w:customStyle="1" w:styleId="NoList311211">
    <w:name w:val="No List311211"/>
    <w:next w:val="NoList"/>
    <w:uiPriority w:val="99"/>
    <w:semiHidden/>
    <w:rsid w:val="00985999"/>
  </w:style>
  <w:style w:type="numbering" w:customStyle="1" w:styleId="NoList1111211">
    <w:name w:val="No List1111211"/>
    <w:next w:val="NoList"/>
    <w:uiPriority w:val="99"/>
    <w:semiHidden/>
    <w:unhideWhenUsed/>
    <w:rsid w:val="00985999"/>
  </w:style>
  <w:style w:type="numbering" w:customStyle="1" w:styleId="1212110">
    <w:name w:val="無清單121211"/>
    <w:next w:val="NoList"/>
    <w:uiPriority w:val="99"/>
    <w:semiHidden/>
    <w:unhideWhenUsed/>
    <w:rsid w:val="00985999"/>
  </w:style>
  <w:style w:type="numbering" w:customStyle="1" w:styleId="11112110">
    <w:name w:val="無清單1111211"/>
    <w:next w:val="NoList"/>
    <w:uiPriority w:val="99"/>
    <w:semiHidden/>
    <w:unhideWhenUsed/>
    <w:rsid w:val="00985999"/>
  </w:style>
  <w:style w:type="numbering" w:customStyle="1" w:styleId="NoList5211">
    <w:name w:val="No List5211"/>
    <w:next w:val="NoList"/>
    <w:uiPriority w:val="99"/>
    <w:semiHidden/>
    <w:unhideWhenUsed/>
    <w:rsid w:val="00985999"/>
  </w:style>
  <w:style w:type="numbering" w:customStyle="1" w:styleId="NoList13211">
    <w:name w:val="No List13211"/>
    <w:next w:val="NoList"/>
    <w:uiPriority w:val="99"/>
    <w:semiHidden/>
    <w:unhideWhenUsed/>
    <w:rsid w:val="00985999"/>
  </w:style>
  <w:style w:type="numbering" w:customStyle="1" w:styleId="122115">
    <w:name w:val="リストなし12211"/>
    <w:next w:val="NoList"/>
    <w:uiPriority w:val="99"/>
    <w:semiHidden/>
    <w:unhideWhenUsed/>
    <w:rsid w:val="00985999"/>
  </w:style>
  <w:style w:type="numbering" w:customStyle="1" w:styleId="122120">
    <w:name w:val="无列表12212"/>
    <w:next w:val="NoList"/>
    <w:semiHidden/>
    <w:rsid w:val="00985999"/>
  </w:style>
  <w:style w:type="numbering" w:customStyle="1" w:styleId="NoList22211">
    <w:name w:val="No List22211"/>
    <w:next w:val="NoList"/>
    <w:semiHidden/>
    <w:rsid w:val="00985999"/>
  </w:style>
  <w:style w:type="numbering" w:customStyle="1" w:styleId="NoList32211">
    <w:name w:val="No List32211"/>
    <w:next w:val="NoList"/>
    <w:uiPriority w:val="99"/>
    <w:semiHidden/>
    <w:rsid w:val="00985999"/>
  </w:style>
  <w:style w:type="numbering" w:customStyle="1" w:styleId="NoList112211">
    <w:name w:val="No List112211"/>
    <w:next w:val="NoList"/>
    <w:uiPriority w:val="99"/>
    <w:semiHidden/>
    <w:unhideWhenUsed/>
    <w:rsid w:val="00985999"/>
  </w:style>
  <w:style w:type="numbering" w:customStyle="1" w:styleId="132110">
    <w:name w:val="無清單13211"/>
    <w:next w:val="NoList"/>
    <w:uiPriority w:val="99"/>
    <w:semiHidden/>
    <w:unhideWhenUsed/>
    <w:rsid w:val="00985999"/>
  </w:style>
  <w:style w:type="numbering" w:customStyle="1" w:styleId="1122110">
    <w:name w:val="無清單112211"/>
    <w:next w:val="NoList"/>
    <w:uiPriority w:val="99"/>
    <w:semiHidden/>
    <w:unhideWhenUsed/>
    <w:rsid w:val="00985999"/>
  </w:style>
  <w:style w:type="numbering" w:customStyle="1" w:styleId="21211">
    <w:name w:val="无列表21211"/>
    <w:next w:val="NoList"/>
    <w:uiPriority w:val="99"/>
    <w:semiHidden/>
    <w:unhideWhenUsed/>
    <w:rsid w:val="00985999"/>
  </w:style>
  <w:style w:type="numbering" w:customStyle="1" w:styleId="NoList1112211">
    <w:name w:val="No List1112211"/>
    <w:next w:val="NoList"/>
    <w:uiPriority w:val="99"/>
    <w:semiHidden/>
    <w:unhideWhenUsed/>
    <w:rsid w:val="00985999"/>
  </w:style>
  <w:style w:type="numbering" w:customStyle="1" w:styleId="NoList711">
    <w:name w:val="No List711"/>
    <w:next w:val="NoList"/>
    <w:uiPriority w:val="99"/>
    <w:semiHidden/>
    <w:unhideWhenUsed/>
    <w:rsid w:val="00985999"/>
  </w:style>
  <w:style w:type="table" w:customStyle="1" w:styleId="TableGrid811">
    <w:name w:val="Table Grid811"/>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985999"/>
  </w:style>
  <w:style w:type="numbering" w:customStyle="1" w:styleId="14110">
    <w:name w:val="リストなし1411"/>
    <w:next w:val="NoList"/>
    <w:uiPriority w:val="99"/>
    <w:semiHidden/>
    <w:unhideWhenUsed/>
    <w:rsid w:val="00985999"/>
  </w:style>
  <w:style w:type="table" w:customStyle="1" w:styleId="TableGrid1411">
    <w:name w:val="Table Grid1411"/>
    <w:basedOn w:val="TableNormal"/>
    <w:next w:val="TableGrid"/>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85999"/>
  </w:style>
  <w:style w:type="table" w:customStyle="1" w:styleId="3411">
    <w:name w:val="网格型34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985999"/>
  </w:style>
  <w:style w:type="numbering" w:customStyle="1" w:styleId="NoList3411">
    <w:name w:val="No List3411"/>
    <w:next w:val="NoList"/>
    <w:uiPriority w:val="99"/>
    <w:semiHidden/>
    <w:rsid w:val="00985999"/>
  </w:style>
  <w:style w:type="table" w:customStyle="1" w:styleId="TableGrid4411">
    <w:name w:val="Table Grid4411"/>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85999"/>
  </w:style>
  <w:style w:type="numbering" w:customStyle="1" w:styleId="15110">
    <w:name w:val="無清單1511"/>
    <w:next w:val="NoList"/>
    <w:uiPriority w:val="99"/>
    <w:semiHidden/>
    <w:unhideWhenUsed/>
    <w:rsid w:val="00985999"/>
  </w:style>
  <w:style w:type="numbering" w:customStyle="1" w:styleId="114110">
    <w:name w:val="無清單11411"/>
    <w:next w:val="NoList"/>
    <w:uiPriority w:val="99"/>
    <w:semiHidden/>
    <w:unhideWhenUsed/>
    <w:rsid w:val="00985999"/>
  </w:style>
  <w:style w:type="table" w:customStyle="1" w:styleId="14113">
    <w:name w:val="表格格線1411"/>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85999"/>
  </w:style>
  <w:style w:type="table" w:customStyle="1" w:styleId="TableGrid5211">
    <w:name w:val="Table Grid5211"/>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85999"/>
  </w:style>
  <w:style w:type="numbering" w:customStyle="1" w:styleId="114111">
    <w:name w:val="リストなし11411"/>
    <w:next w:val="NoList"/>
    <w:uiPriority w:val="99"/>
    <w:semiHidden/>
    <w:unhideWhenUsed/>
    <w:rsid w:val="00985999"/>
  </w:style>
  <w:style w:type="table" w:customStyle="1" w:styleId="TableGrid11311">
    <w:name w:val="Table Grid11311"/>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85999"/>
  </w:style>
  <w:style w:type="table" w:customStyle="1" w:styleId="31211">
    <w:name w:val="网格型312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85999"/>
  </w:style>
  <w:style w:type="numbering" w:customStyle="1" w:styleId="NoList31411">
    <w:name w:val="No List31411"/>
    <w:next w:val="NoList"/>
    <w:uiPriority w:val="99"/>
    <w:semiHidden/>
    <w:rsid w:val="00985999"/>
  </w:style>
  <w:style w:type="table" w:customStyle="1" w:styleId="TableGrid41211">
    <w:name w:val="Table Grid41211"/>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85999"/>
  </w:style>
  <w:style w:type="numbering" w:customStyle="1" w:styleId="124110">
    <w:name w:val="無清單12411"/>
    <w:next w:val="NoList"/>
    <w:uiPriority w:val="99"/>
    <w:semiHidden/>
    <w:unhideWhenUsed/>
    <w:rsid w:val="00985999"/>
  </w:style>
  <w:style w:type="numbering" w:customStyle="1" w:styleId="1114110">
    <w:name w:val="無清單111411"/>
    <w:next w:val="NoList"/>
    <w:uiPriority w:val="99"/>
    <w:semiHidden/>
    <w:unhideWhenUsed/>
    <w:rsid w:val="00985999"/>
  </w:style>
  <w:style w:type="table" w:customStyle="1" w:styleId="112115">
    <w:name w:val="表格格線11211"/>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85999"/>
  </w:style>
  <w:style w:type="numbering" w:customStyle="1" w:styleId="NoList121311">
    <w:name w:val="No List121311"/>
    <w:next w:val="NoList"/>
    <w:uiPriority w:val="99"/>
    <w:semiHidden/>
    <w:unhideWhenUsed/>
    <w:rsid w:val="00985999"/>
  </w:style>
  <w:style w:type="numbering" w:customStyle="1" w:styleId="1113110">
    <w:name w:val="リストなし111311"/>
    <w:next w:val="NoList"/>
    <w:uiPriority w:val="99"/>
    <w:semiHidden/>
    <w:unhideWhenUsed/>
    <w:rsid w:val="00985999"/>
  </w:style>
  <w:style w:type="numbering" w:customStyle="1" w:styleId="1113112">
    <w:name w:val="无列表111311"/>
    <w:next w:val="NoList"/>
    <w:semiHidden/>
    <w:rsid w:val="00985999"/>
  </w:style>
  <w:style w:type="numbering" w:customStyle="1" w:styleId="NoList211311">
    <w:name w:val="No List211311"/>
    <w:next w:val="NoList"/>
    <w:semiHidden/>
    <w:rsid w:val="00985999"/>
  </w:style>
  <w:style w:type="numbering" w:customStyle="1" w:styleId="NoList311311">
    <w:name w:val="No List311311"/>
    <w:next w:val="NoList"/>
    <w:uiPriority w:val="99"/>
    <w:semiHidden/>
    <w:rsid w:val="00985999"/>
  </w:style>
  <w:style w:type="numbering" w:customStyle="1" w:styleId="NoList1111311">
    <w:name w:val="No List1111311"/>
    <w:next w:val="NoList"/>
    <w:uiPriority w:val="99"/>
    <w:semiHidden/>
    <w:unhideWhenUsed/>
    <w:rsid w:val="00985999"/>
  </w:style>
  <w:style w:type="numbering" w:customStyle="1" w:styleId="121311">
    <w:name w:val="無清單121311"/>
    <w:next w:val="NoList"/>
    <w:uiPriority w:val="99"/>
    <w:semiHidden/>
    <w:unhideWhenUsed/>
    <w:rsid w:val="00985999"/>
  </w:style>
  <w:style w:type="numbering" w:customStyle="1" w:styleId="1111311">
    <w:name w:val="無清單1111311"/>
    <w:next w:val="NoList"/>
    <w:uiPriority w:val="99"/>
    <w:semiHidden/>
    <w:unhideWhenUsed/>
    <w:rsid w:val="00985999"/>
  </w:style>
  <w:style w:type="numbering" w:customStyle="1" w:styleId="NoList5311">
    <w:name w:val="No List5311"/>
    <w:next w:val="NoList"/>
    <w:uiPriority w:val="99"/>
    <w:semiHidden/>
    <w:unhideWhenUsed/>
    <w:rsid w:val="00985999"/>
  </w:style>
  <w:style w:type="table" w:customStyle="1" w:styleId="TableGrid6211">
    <w:name w:val="Table Grid6211"/>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85999"/>
  </w:style>
  <w:style w:type="numbering" w:customStyle="1" w:styleId="123110">
    <w:name w:val="リストなし12311"/>
    <w:next w:val="NoList"/>
    <w:uiPriority w:val="99"/>
    <w:semiHidden/>
    <w:unhideWhenUsed/>
    <w:rsid w:val="00985999"/>
  </w:style>
  <w:style w:type="table" w:customStyle="1" w:styleId="TableGrid12211">
    <w:name w:val="Table Grid12211"/>
    <w:basedOn w:val="TableNormal"/>
    <w:next w:val="TableGrid"/>
    <w:uiPriority w:val="39"/>
    <w:rsid w:val="009859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859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859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85999"/>
  </w:style>
  <w:style w:type="table" w:customStyle="1" w:styleId="32211">
    <w:name w:val="网格型322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859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85999"/>
  </w:style>
  <w:style w:type="numbering" w:customStyle="1" w:styleId="NoList32311">
    <w:name w:val="No List32311"/>
    <w:next w:val="NoList"/>
    <w:uiPriority w:val="99"/>
    <w:semiHidden/>
    <w:rsid w:val="00985999"/>
  </w:style>
  <w:style w:type="table" w:customStyle="1" w:styleId="TableGrid42211">
    <w:name w:val="Table Grid42211"/>
    <w:basedOn w:val="TableNormal"/>
    <w:next w:val="TableGrid"/>
    <w:rsid w:val="009859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85999"/>
  </w:style>
  <w:style w:type="numbering" w:customStyle="1" w:styleId="13311">
    <w:name w:val="無清單13311"/>
    <w:next w:val="NoList"/>
    <w:uiPriority w:val="99"/>
    <w:semiHidden/>
    <w:unhideWhenUsed/>
    <w:rsid w:val="00985999"/>
  </w:style>
  <w:style w:type="numbering" w:customStyle="1" w:styleId="1123110">
    <w:name w:val="無清單112311"/>
    <w:next w:val="NoList"/>
    <w:uiPriority w:val="99"/>
    <w:semiHidden/>
    <w:unhideWhenUsed/>
    <w:rsid w:val="00985999"/>
  </w:style>
  <w:style w:type="table" w:customStyle="1" w:styleId="122116">
    <w:name w:val="表格格線12211"/>
    <w:basedOn w:val="TableNormal"/>
    <w:next w:val="TableGrid"/>
    <w:rsid w:val="009859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85999"/>
  </w:style>
  <w:style w:type="numbering" w:customStyle="1" w:styleId="NoList122211">
    <w:name w:val="No List122211"/>
    <w:next w:val="NoList"/>
    <w:uiPriority w:val="99"/>
    <w:semiHidden/>
    <w:unhideWhenUsed/>
    <w:rsid w:val="00985999"/>
  </w:style>
  <w:style w:type="numbering" w:customStyle="1" w:styleId="1122111">
    <w:name w:val="リストなし112211"/>
    <w:next w:val="NoList"/>
    <w:uiPriority w:val="99"/>
    <w:semiHidden/>
    <w:unhideWhenUsed/>
    <w:rsid w:val="00985999"/>
  </w:style>
  <w:style w:type="numbering" w:customStyle="1" w:styleId="1122112">
    <w:name w:val="无列表112211"/>
    <w:next w:val="NoList"/>
    <w:semiHidden/>
    <w:rsid w:val="00985999"/>
  </w:style>
  <w:style w:type="numbering" w:customStyle="1" w:styleId="NoList212211">
    <w:name w:val="No List212211"/>
    <w:next w:val="NoList"/>
    <w:semiHidden/>
    <w:rsid w:val="00985999"/>
  </w:style>
  <w:style w:type="numbering" w:customStyle="1" w:styleId="NoList312211">
    <w:name w:val="No List312211"/>
    <w:next w:val="NoList"/>
    <w:uiPriority w:val="99"/>
    <w:semiHidden/>
    <w:rsid w:val="00985999"/>
  </w:style>
  <w:style w:type="numbering" w:customStyle="1" w:styleId="NoList1112311">
    <w:name w:val="No List1112311"/>
    <w:next w:val="NoList"/>
    <w:uiPriority w:val="99"/>
    <w:semiHidden/>
    <w:unhideWhenUsed/>
    <w:rsid w:val="00985999"/>
  </w:style>
  <w:style w:type="numbering" w:customStyle="1" w:styleId="122211">
    <w:name w:val="無清單122211"/>
    <w:next w:val="NoList"/>
    <w:uiPriority w:val="99"/>
    <w:semiHidden/>
    <w:unhideWhenUsed/>
    <w:rsid w:val="00985999"/>
  </w:style>
  <w:style w:type="numbering" w:customStyle="1" w:styleId="1112211">
    <w:name w:val="無清單1112211"/>
    <w:next w:val="NoList"/>
    <w:uiPriority w:val="99"/>
    <w:semiHidden/>
    <w:unhideWhenUsed/>
    <w:rsid w:val="00985999"/>
  </w:style>
  <w:style w:type="numbering" w:customStyle="1" w:styleId="410">
    <w:name w:val="无列表41"/>
    <w:next w:val="NoList"/>
    <w:uiPriority w:val="99"/>
    <w:semiHidden/>
    <w:unhideWhenUsed/>
    <w:rsid w:val="00985999"/>
  </w:style>
  <w:style w:type="table" w:customStyle="1" w:styleId="51">
    <w:name w:val="网格型51"/>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859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985999"/>
  </w:style>
  <w:style w:type="numbering" w:customStyle="1" w:styleId="131211">
    <w:name w:val="无列表13121"/>
    <w:next w:val="NoList"/>
    <w:semiHidden/>
    <w:rsid w:val="00985999"/>
  </w:style>
  <w:style w:type="numbering" w:customStyle="1" w:styleId="NoList41121">
    <w:name w:val="No List41121"/>
    <w:next w:val="NoList"/>
    <w:uiPriority w:val="99"/>
    <w:semiHidden/>
    <w:unhideWhenUsed/>
    <w:rsid w:val="00985999"/>
  </w:style>
  <w:style w:type="numbering" w:customStyle="1" w:styleId="22121">
    <w:name w:val="无列表22121"/>
    <w:next w:val="NoList"/>
    <w:uiPriority w:val="99"/>
    <w:semiHidden/>
    <w:unhideWhenUsed/>
    <w:rsid w:val="00985999"/>
  </w:style>
  <w:style w:type="numbering" w:customStyle="1" w:styleId="NoList1211121">
    <w:name w:val="No List1211121"/>
    <w:next w:val="NoList"/>
    <w:uiPriority w:val="99"/>
    <w:semiHidden/>
    <w:unhideWhenUsed/>
    <w:rsid w:val="00985999"/>
  </w:style>
  <w:style w:type="numbering" w:customStyle="1" w:styleId="11111211">
    <w:name w:val="リストなし1111121"/>
    <w:next w:val="NoList"/>
    <w:uiPriority w:val="99"/>
    <w:semiHidden/>
    <w:unhideWhenUsed/>
    <w:rsid w:val="00985999"/>
  </w:style>
  <w:style w:type="numbering" w:customStyle="1" w:styleId="11111212">
    <w:name w:val="无列表1111121"/>
    <w:next w:val="NoList"/>
    <w:semiHidden/>
    <w:rsid w:val="00985999"/>
  </w:style>
  <w:style w:type="numbering" w:customStyle="1" w:styleId="NoList2111121">
    <w:name w:val="No List2111121"/>
    <w:next w:val="NoList"/>
    <w:semiHidden/>
    <w:rsid w:val="00985999"/>
  </w:style>
  <w:style w:type="numbering" w:customStyle="1" w:styleId="NoList3111121">
    <w:name w:val="No List3111121"/>
    <w:next w:val="NoList"/>
    <w:uiPriority w:val="99"/>
    <w:semiHidden/>
    <w:rsid w:val="00985999"/>
  </w:style>
  <w:style w:type="numbering" w:customStyle="1" w:styleId="NoList11111121">
    <w:name w:val="No List11111121"/>
    <w:next w:val="NoList"/>
    <w:uiPriority w:val="99"/>
    <w:semiHidden/>
    <w:unhideWhenUsed/>
    <w:rsid w:val="00985999"/>
  </w:style>
  <w:style w:type="numbering" w:customStyle="1" w:styleId="12111210">
    <w:name w:val="無清單1211121"/>
    <w:next w:val="NoList"/>
    <w:uiPriority w:val="99"/>
    <w:semiHidden/>
    <w:unhideWhenUsed/>
    <w:rsid w:val="00985999"/>
  </w:style>
  <w:style w:type="numbering" w:customStyle="1" w:styleId="111111210">
    <w:name w:val="無清單11111121"/>
    <w:next w:val="NoList"/>
    <w:uiPriority w:val="99"/>
    <w:semiHidden/>
    <w:unhideWhenUsed/>
    <w:rsid w:val="00985999"/>
  </w:style>
  <w:style w:type="numbering" w:customStyle="1" w:styleId="NoList131121">
    <w:name w:val="No List131121"/>
    <w:next w:val="NoList"/>
    <w:uiPriority w:val="99"/>
    <w:semiHidden/>
    <w:unhideWhenUsed/>
    <w:rsid w:val="00985999"/>
  </w:style>
  <w:style w:type="numbering" w:customStyle="1" w:styleId="1211211">
    <w:name w:val="リストなし121121"/>
    <w:next w:val="NoList"/>
    <w:uiPriority w:val="99"/>
    <w:semiHidden/>
    <w:unhideWhenUsed/>
    <w:rsid w:val="00985999"/>
  </w:style>
  <w:style w:type="numbering" w:customStyle="1" w:styleId="1211212">
    <w:name w:val="无列表121121"/>
    <w:next w:val="NoList"/>
    <w:semiHidden/>
    <w:rsid w:val="00985999"/>
  </w:style>
  <w:style w:type="numbering" w:customStyle="1" w:styleId="NoList221121">
    <w:name w:val="No List221121"/>
    <w:next w:val="NoList"/>
    <w:semiHidden/>
    <w:rsid w:val="00985999"/>
  </w:style>
  <w:style w:type="numbering" w:customStyle="1" w:styleId="NoList321121">
    <w:name w:val="No List321121"/>
    <w:next w:val="NoList"/>
    <w:uiPriority w:val="99"/>
    <w:semiHidden/>
    <w:rsid w:val="00985999"/>
  </w:style>
  <w:style w:type="numbering" w:customStyle="1" w:styleId="NoList1121121">
    <w:name w:val="No List1121121"/>
    <w:next w:val="NoList"/>
    <w:uiPriority w:val="99"/>
    <w:semiHidden/>
    <w:unhideWhenUsed/>
    <w:rsid w:val="00985999"/>
  </w:style>
  <w:style w:type="numbering" w:customStyle="1" w:styleId="1311210">
    <w:name w:val="無清單131121"/>
    <w:next w:val="NoList"/>
    <w:uiPriority w:val="99"/>
    <w:semiHidden/>
    <w:unhideWhenUsed/>
    <w:rsid w:val="00985999"/>
  </w:style>
  <w:style w:type="numbering" w:customStyle="1" w:styleId="11211210">
    <w:name w:val="無清單1121121"/>
    <w:next w:val="NoList"/>
    <w:uiPriority w:val="99"/>
    <w:semiHidden/>
    <w:unhideWhenUsed/>
    <w:rsid w:val="00985999"/>
  </w:style>
  <w:style w:type="numbering" w:customStyle="1" w:styleId="211121">
    <w:name w:val="无列表211121"/>
    <w:next w:val="NoList"/>
    <w:uiPriority w:val="99"/>
    <w:semiHidden/>
    <w:unhideWhenUsed/>
    <w:rsid w:val="00985999"/>
  </w:style>
  <w:style w:type="numbering" w:customStyle="1" w:styleId="NoList1221121">
    <w:name w:val="No List1221121"/>
    <w:next w:val="NoList"/>
    <w:uiPriority w:val="99"/>
    <w:semiHidden/>
    <w:unhideWhenUsed/>
    <w:rsid w:val="00985999"/>
  </w:style>
  <w:style w:type="numbering" w:customStyle="1" w:styleId="11211211">
    <w:name w:val="リストなし1121121"/>
    <w:next w:val="NoList"/>
    <w:uiPriority w:val="99"/>
    <w:semiHidden/>
    <w:unhideWhenUsed/>
    <w:rsid w:val="00985999"/>
  </w:style>
  <w:style w:type="numbering" w:customStyle="1" w:styleId="11211212">
    <w:name w:val="无列表1121121"/>
    <w:next w:val="NoList"/>
    <w:semiHidden/>
    <w:rsid w:val="00985999"/>
  </w:style>
  <w:style w:type="numbering" w:customStyle="1" w:styleId="NoList2121121">
    <w:name w:val="No List2121121"/>
    <w:next w:val="NoList"/>
    <w:semiHidden/>
    <w:rsid w:val="00985999"/>
  </w:style>
  <w:style w:type="numbering" w:customStyle="1" w:styleId="NoList3121121">
    <w:name w:val="No List3121121"/>
    <w:next w:val="NoList"/>
    <w:uiPriority w:val="99"/>
    <w:semiHidden/>
    <w:rsid w:val="00985999"/>
  </w:style>
  <w:style w:type="numbering" w:customStyle="1" w:styleId="NoList11121121">
    <w:name w:val="No List11121121"/>
    <w:next w:val="NoList"/>
    <w:uiPriority w:val="99"/>
    <w:semiHidden/>
    <w:unhideWhenUsed/>
    <w:rsid w:val="00985999"/>
  </w:style>
  <w:style w:type="numbering" w:customStyle="1" w:styleId="1221121">
    <w:name w:val="無清單1221121"/>
    <w:next w:val="NoList"/>
    <w:uiPriority w:val="99"/>
    <w:semiHidden/>
    <w:unhideWhenUsed/>
    <w:rsid w:val="00985999"/>
  </w:style>
  <w:style w:type="numbering" w:customStyle="1" w:styleId="11121121">
    <w:name w:val="無清單11121121"/>
    <w:next w:val="NoList"/>
    <w:uiPriority w:val="99"/>
    <w:semiHidden/>
    <w:unhideWhenUsed/>
    <w:rsid w:val="00985999"/>
  </w:style>
  <w:style w:type="numbering" w:customStyle="1" w:styleId="122210">
    <w:name w:val="无列表12221"/>
    <w:next w:val="NoList"/>
    <w:semiHidden/>
    <w:rsid w:val="00985999"/>
  </w:style>
  <w:style w:type="paragraph" w:customStyle="1" w:styleId="48">
    <w:name w:val="修订4"/>
    <w:hidden/>
    <w:semiHidden/>
    <w:rsid w:val="00985999"/>
    <w:rPr>
      <w:rFonts w:ascii="Times New Roman" w:eastAsia="Batang" w:hAnsi="Times New Roman"/>
      <w:lang w:val="en-GB" w:eastAsia="en-US"/>
    </w:rPr>
  </w:style>
  <w:style w:type="character" w:customStyle="1" w:styleId="Char3">
    <w:name w:val="明显引用 Char3"/>
    <w:basedOn w:val="DefaultParagraphFont"/>
    <w:uiPriority w:val="30"/>
    <w:rsid w:val="00985999"/>
    <w:rPr>
      <w:rFonts w:ascii="Times New Roman" w:hAnsi="Times New Roman"/>
      <w:i/>
      <w:iCs/>
      <w:color w:val="4F81BD" w:themeColor="accent1"/>
      <w:lang w:val="en-GB" w:eastAsia="en-US"/>
    </w:rPr>
  </w:style>
  <w:style w:type="table" w:customStyle="1" w:styleId="TableGrid19">
    <w:name w:val="Table Grid19"/>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0606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0606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0606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0606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0606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606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0606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0606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4">
    <w:name w:val="表格格線11114"/>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606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606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4">
    <w:name w:val="表格格線11123"/>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D0606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0606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06064"/>
    <w:rPr>
      <w:rFonts w:ascii="Cambria" w:hAnsi="Cambria" w:cs="Times New Roman" w:hint="default"/>
      <w:b/>
      <w:bCs/>
      <w:kern w:val="28"/>
      <w:sz w:val="32"/>
      <w:szCs w:val="32"/>
      <w:lang w:val="en-GB" w:eastAsia="en-US"/>
    </w:rPr>
  </w:style>
  <w:style w:type="character" w:customStyle="1" w:styleId="1e">
    <w:name w:val="副標題 字元1"/>
    <w:rsid w:val="00D0606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06064"/>
    <w:rPr>
      <w:rFonts w:ascii="Times New Roman" w:hAnsi="Times New Roman" w:cs="Times New Roman" w:hint="default"/>
      <w:i/>
      <w:iCs/>
      <w:color w:val="4F81BD"/>
      <w:lang w:val="en-GB" w:eastAsia="en-US"/>
    </w:rPr>
  </w:style>
  <w:style w:type="table" w:customStyle="1" w:styleId="TableGrid712">
    <w:name w:val="Table Grid712"/>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0606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0606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0606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606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0606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606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0606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060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D945DB"/>
  </w:style>
  <w:style w:type="table" w:customStyle="1" w:styleId="6">
    <w:name w:val="网格型6"/>
    <w:basedOn w:val="TableNormal"/>
    <w:next w:val="TableGrid"/>
    <w:rsid w:val="00D945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945DB"/>
  </w:style>
  <w:style w:type="numbering" w:customStyle="1" w:styleId="11111130">
    <w:name w:val="リストなし1111113"/>
    <w:next w:val="NoList"/>
    <w:uiPriority w:val="99"/>
    <w:semiHidden/>
    <w:unhideWhenUsed/>
    <w:rsid w:val="00D945DB"/>
  </w:style>
  <w:style w:type="numbering" w:customStyle="1" w:styleId="11111131">
    <w:name w:val="无列表1111113"/>
    <w:next w:val="NoList"/>
    <w:semiHidden/>
    <w:rsid w:val="00D945DB"/>
  </w:style>
  <w:style w:type="numbering" w:customStyle="1" w:styleId="NoList2111113">
    <w:name w:val="No List2111113"/>
    <w:next w:val="NoList"/>
    <w:semiHidden/>
    <w:rsid w:val="00D945DB"/>
  </w:style>
  <w:style w:type="numbering" w:customStyle="1" w:styleId="NoList3111113">
    <w:name w:val="No List3111113"/>
    <w:next w:val="NoList"/>
    <w:uiPriority w:val="99"/>
    <w:semiHidden/>
    <w:rsid w:val="00D945DB"/>
  </w:style>
  <w:style w:type="numbering" w:customStyle="1" w:styleId="NoList11111113">
    <w:name w:val="No List11111113"/>
    <w:next w:val="NoList"/>
    <w:uiPriority w:val="99"/>
    <w:semiHidden/>
    <w:unhideWhenUsed/>
    <w:rsid w:val="00D945DB"/>
  </w:style>
  <w:style w:type="numbering" w:customStyle="1" w:styleId="1211113">
    <w:name w:val="無清單1211113"/>
    <w:next w:val="NoList"/>
    <w:uiPriority w:val="99"/>
    <w:semiHidden/>
    <w:unhideWhenUsed/>
    <w:rsid w:val="00D945DB"/>
  </w:style>
  <w:style w:type="numbering" w:customStyle="1" w:styleId="11111113">
    <w:name w:val="無清單11111113"/>
    <w:next w:val="NoList"/>
    <w:uiPriority w:val="99"/>
    <w:semiHidden/>
    <w:unhideWhenUsed/>
    <w:rsid w:val="00D945DB"/>
  </w:style>
  <w:style w:type="numbering" w:customStyle="1" w:styleId="1211131">
    <w:name w:val="无列表121113"/>
    <w:next w:val="NoList"/>
    <w:semiHidden/>
    <w:rsid w:val="00D945DB"/>
  </w:style>
  <w:style w:type="numbering" w:customStyle="1" w:styleId="211113">
    <w:name w:val="无列表211113"/>
    <w:next w:val="NoList"/>
    <w:uiPriority w:val="99"/>
    <w:semiHidden/>
    <w:unhideWhenUsed/>
    <w:rsid w:val="00D945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748030">
      <w:bodyDiv w:val="1"/>
      <w:marLeft w:val="0"/>
      <w:marRight w:val="0"/>
      <w:marTop w:val="0"/>
      <w:marBottom w:val="0"/>
      <w:divBdr>
        <w:top w:val="none" w:sz="0" w:space="0" w:color="auto"/>
        <w:left w:val="none" w:sz="0" w:space="0" w:color="auto"/>
        <w:bottom w:val="none" w:sz="0" w:space="0" w:color="auto"/>
        <w:right w:val="none" w:sz="0" w:space="0" w:color="auto"/>
      </w:divBdr>
    </w:div>
    <w:div w:id="590897542">
      <w:bodyDiv w:val="1"/>
      <w:marLeft w:val="0"/>
      <w:marRight w:val="0"/>
      <w:marTop w:val="0"/>
      <w:marBottom w:val="0"/>
      <w:divBdr>
        <w:top w:val="none" w:sz="0" w:space="0" w:color="auto"/>
        <w:left w:val="none" w:sz="0" w:space="0" w:color="auto"/>
        <w:bottom w:val="none" w:sz="0" w:space="0" w:color="auto"/>
        <w:right w:val="none" w:sz="0" w:space="0" w:color="auto"/>
      </w:divBdr>
    </w:div>
    <w:div w:id="807822751">
      <w:bodyDiv w:val="1"/>
      <w:marLeft w:val="0"/>
      <w:marRight w:val="0"/>
      <w:marTop w:val="0"/>
      <w:marBottom w:val="0"/>
      <w:divBdr>
        <w:top w:val="none" w:sz="0" w:space="0" w:color="auto"/>
        <w:left w:val="none" w:sz="0" w:space="0" w:color="auto"/>
        <w:bottom w:val="none" w:sz="0" w:space="0" w:color="auto"/>
        <w:right w:val="none" w:sz="0" w:space="0" w:color="auto"/>
      </w:divBdr>
    </w:div>
    <w:div w:id="944120799">
      <w:bodyDiv w:val="1"/>
      <w:marLeft w:val="0"/>
      <w:marRight w:val="0"/>
      <w:marTop w:val="0"/>
      <w:marBottom w:val="0"/>
      <w:divBdr>
        <w:top w:val="none" w:sz="0" w:space="0" w:color="auto"/>
        <w:left w:val="none" w:sz="0" w:space="0" w:color="auto"/>
        <w:bottom w:val="none" w:sz="0" w:space="0" w:color="auto"/>
        <w:right w:val="none" w:sz="0" w:space="0" w:color="auto"/>
      </w:divBdr>
      <w:divsChild>
        <w:div w:id="2044094750">
          <w:marLeft w:val="0"/>
          <w:marRight w:val="0"/>
          <w:marTop w:val="0"/>
          <w:marBottom w:val="0"/>
          <w:divBdr>
            <w:top w:val="none" w:sz="0" w:space="0" w:color="auto"/>
            <w:left w:val="none" w:sz="0" w:space="0" w:color="auto"/>
            <w:bottom w:val="none" w:sz="0" w:space="0" w:color="auto"/>
            <w:right w:val="none" w:sz="0" w:space="0" w:color="auto"/>
          </w:divBdr>
          <w:divsChild>
            <w:div w:id="2054230117">
              <w:marLeft w:val="0"/>
              <w:marRight w:val="0"/>
              <w:marTop w:val="0"/>
              <w:marBottom w:val="0"/>
              <w:divBdr>
                <w:top w:val="none" w:sz="0" w:space="0" w:color="auto"/>
                <w:left w:val="none" w:sz="0" w:space="0" w:color="auto"/>
                <w:bottom w:val="none" w:sz="0" w:space="0" w:color="auto"/>
                <w:right w:val="none" w:sz="0" w:space="0" w:color="auto"/>
              </w:divBdr>
              <w:divsChild>
                <w:div w:id="856702243">
                  <w:marLeft w:val="0"/>
                  <w:marRight w:val="0"/>
                  <w:marTop w:val="0"/>
                  <w:marBottom w:val="0"/>
                  <w:divBdr>
                    <w:top w:val="none" w:sz="0" w:space="0" w:color="auto"/>
                    <w:left w:val="none" w:sz="0" w:space="0" w:color="auto"/>
                    <w:bottom w:val="none" w:sz="0" w:space="0" w:color="auto"/>
                    <w:right w:val="none" w:sz="0" w:space="0" w:color="auto"/>
                  </w:divBdr>
                  <w:divsChild>
                    <w:div w:id="153472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170555">
      <w:bodyDiv w:val="1"/>
      <w:marLeft w:val="0"/>
      <w:marRight w:val="0"/>
      <w:marTop w:val="0"/>
      <w:marBottom w:val="0"/>
      <w:divBdr>
        <w:top w:val="none" w:sz="0" w:space="0" w:color="auto"/>
        <w:left w:val="none" w:sz="0" w:space="0" w:color="auto"/>
        <w:bottom w:val="none" w:sz="0" w:space="0" w:color="auto"/>
        <w:right w:val="none" w:sz="0" w:space="0" w:color="auto"/>
      </w:divBdr>
      <w:divsChild>
        <w:div w:id="1646814540">
          <w:marLeft w:val="0"/>
          <w:marRight w:val="0"/>
          <w:marTop w:val="0"/>
          <w:marBottom w:val="0"/>
          <w:divBdr>
            <w:top w:val="none" w:sz="0" w:space="0" w:color="auto"/>
            <w:left w:val="none" w:sz="0" w:space="0" w:color="auto"/>
            <w:bottom w:val="none" w:sz="0" w:space="0" w:color="auto"/>
            <w:right w:val="none" w:sz="0" w:space="0" w:color="auto"/>
          </w:divBdr>
          <w:divsChild>
            <w:div w:id="1435589264">
              <w:marLeft w:val="0"/>
              <w:marRight w:val="0"/>
              <w:marTop w:val="0"/>
              <w:marBottom w:val="0"/>
              <w:divBdr>
                <w:top w:val="none" w:sz="0" w:space="0" w:color="auto"/>
                <w:left w:val="none" w:sz="0" w:space="0" w:color="auto"/>
                <w:bottom w:val="none" w:sz="0" w:space="0" w:color="auto"/>
                <w:right w:val="none" w:sz="0" w:space="0" w:color="auto"/>
              </w:divBdr>
              <w:divsChild>
                <w:div w:id="28439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225579">
      <w:bodyDiv w:val="1"/>
      <w:marLeft w:val="0"/>
      <w:marRight w:val="0"/>
      <w:marTop w:val="0"/>
      <w:marBottom w:val="0"/>
      <w:divBdr>
        <w:top w:val="none" w:sz="0" w:space="0" w:color="auto"/>
        <w:left w:val="none" w:sz="0" w:space="0" w:color="auto"/>
        <w:bottom w:val="none" w:sz="0" w:space="0" w:color="auto"/>
        <w:right w:val="none" w:sz="0" w:space="0" w:color="auto"/>
      </w:divBdr>
      <w:divsChild>
        <w:div w:id="752896898">
          <w:marLeft w:val="0"/>
          <w:marRight w:val="0"/>
          <w:marTop w:val="0"/>
          <w:marBottom w:val="0"/>
          <w:divBdr>
            <w:top w:val="none" w:sz="0" w:space="0" w:color="auto"/>
            <w:left w:val="none" w:sz="0" w:space="0" w:color="auto"/>
            <w:bottom w:val="none" w:sz="0" w:space="0" w:color="auto"/>
            <w:right w:val="none" w:sz="0" w:space="0" w:color="auto"/>
          </w:divBdr>
          <w:divsChild>
            <w:div w:id="871264969">
              <w:marLeft w:val="0"/>
              <w:marRight w:val="0"/>
              <w:marTop w:val="0"/>
              <w:marBottom w:val="0"/>
              <w:divBdr>
                <w:top w:val="none" w:sz="0" w:space="0" w:color="auto"/>
                <w:left w:val="none" w:sz="0" w:space="0" w:color="auto"/>
                <w:bottom w:val="none" w:sz="0" w:space="0" w:color="auto"/>
                <w:right w:val="none" w:sz="0" w:space="0" w:color="auto"/>
              </w:divBdr>
              <w:divsChild>
                <w:div w:id="17800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334471">
      <w:bodyDiv w:val="1"/>
      <w:marLeft w:val="0"/>
      <w:marRight w:val="0"/>
      <w:marTop w:val="0"/>
      <w:marBottom w:val="0"/>
      <w:divBdr>
        <w:top w:val="none" w:sz="0" w:space="0" w:color="auto"/>
        <w:left w:val="none" w:sz="0" w:space="0" w:color="auto"/>
        <w:bottom w:val="none" w:sz="0" w:space="0" w:color="auto"/>
        <w:right w:val="none" w:sz="0" w:space="0" w:color="auto"/>
      </w:divBdr>
      <w:divsChild>
        <w:div w:id="1069963052">
          <w:marLeft w:val="0"/>
          <w:marRight w:val="0"/>
          <w:marTop w:val="0"/>
          <w:marBottom w:val="0"/>
          <w:divBdr>
            <w:top w:val="none" w:sz="0" w:space="0" w:color="auto"/>
            <w:left w:val="none" w:sz="0" w:space="0" w:color="auto"/>
            <w:bottom w:val="none" w:sz="0" w:space="0" w:color="auto"/>
            <w:right w:val="none" w:sz="0" w:space="0" w:color="auto"/>
          </w:divBdr>
          <w:divsChild>
            <w:div w:id="1641303831">
              <w:marLeft w:val="0"/>
              <w:marRight w:val="0"/>
              <w:marTop w:val="0"/>
              <w:marBottom w:val="0"/>
              <w:divBdr>
                <w:top w:val="none" w:sz="0" w:space="0" w:color="auto"/>
                <w:left w:val="none" w:sz="0" w:space="0" w:color="auto"/>
                <w:bottom w:val="none" w:sz="0" w:space="0" w:color="auto"/>
                <w:right w:val="none" w:sz="0" w:space="0" w:color="auto"/>
              </w:divBdr>
              <w:divsChild>
                <w:div w:id="3466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403155">
      <w:bodyDiv w:val="1"/>
      <w:marLeft w:val="0"/>
      <w:marRight w:val="0"/>
      <w:marTop w:val="0"/>
      <w:marBottom w:val="0"/>
      <w:divBdr>
        <w:top w:val="none" w:sz="0" w:space="0" w:color="auto"/>
        <w:left w:val="none" w:sz="0" w:space="0" w:color="auto"/>
        <w:bottom w:val="none" w:sz="0" w:space="0" w:color="auto"/>
        <w:right w:val="none" w:sz="0" w:space="0" w:color="auto"/>
      </w:divBdr>
      <w:divsChild>
        <w:div w:id="218134446">
          <w:marLeft w:val="0"/>
          <w:marRight w:val="0"/>
          <w:marTop w:val="0"/>
          <w:marBottom w:val="0"/>
          <w:divBdr>
            <w:top w:val="none" w:sz="0" w:space="0" w:color="auto"/>
            <w:left w:val="none" w:sz="0" w:space="0" w:color="auto"/>
            <w:bottom w:val="none" w:sz="0" w:space="0" w:color="auto"/>
            <w:right w:val="none" w:sz="0" w:space="0" w:color="auto"/>
          </w:divBdr>
          <w:divsChild>
            <w:div w:id="1386221452">
              <w:marLeft w:val="0"/>
              <w:marRight w:val="0"/>
              <w:marTop w:val="0"/>
              <w:marBottom w:val="0"/>
              <w:divBdr>
                <w:top w:val="none" w:sz="0" w:space="0" w:color="auto"/>
                <w:left w:val="none" w:sz="0" w:space="0" w:color="auto"/>
                <w:bottom w:val="none" w:sz="0" w:space="0" w:color="auto"/>
                <w:right w:val="none" w:sz="0" w:space="0" w:color="auto"/>
              </w:divBdr>
              <w:divsChild>
                <w:div w:id="5682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5095">
      <w:bodyDiv w:val="1"/>
      <w:marLeft w:val="0"/>
      <w:marRight w:val="0"/>
      <w:marTop w:val="0"/>
      <w:marBottom w:val="0"/>
      <w:divBdr>
        <w:top w:val="none" w:sz="0" w:space="0" w:color="auto"/>
        <w:left w:val="none" w:sz="0" w:space="0" w:color="auto"/>
        <w:bottom w:val="none" w:sz="0" w:space="0" w:color="auto"/>
        <w:right w:val="none" w:sz="0" w:space="0" w:color="auto"/>
      </w:divBdr>
      <w:divsChild>
        <w:div w:id="1149323635">
          <w:marLeft w:val="0"/>
          <w:marRight w:val="0"/>
          <w:marTop w:val="0"/>
          <w:marBottom w:val="0"/>
          <w:divBdr>
            <w:top w:val="none" w:sz="0" w:space="0" w:color="auto"/>
            <w:left w:val="none" w:sz="0" w:space="0" w:color="auto"/>
            <w:bottom w:val="none" w:sz="0" w:space="0" w:color="auto"/>
            <w:right w:val="none" w:sz="0" w:space="0" w:color="auto"/>
          </w:divBdr>
          <w:divsChild>
            <w:div w:id="1445878715">
              <w:marLeft w:val="0"/>
              <w:marRight w:val="0"/>
              <w:marTop w:val="0"/>
              <w:marBottom w:val="0"/>
              <w:divBdr>
                <w:top w:val="none" w:sz="0" w:space="0" w:color="auto"/>
                <w:left w:val="none" w:sz="0" w:space="0" w:color="auto"/>
                <w:bottom w:val="none" w:sz="0" w:space="0" w:color="auto"/>
                <w:right w:val="none" w:sz="0" w:space="0" w:color="auto"/>
              </w:divBdr>
              <w:divsChild>
                <w:div w:id="19497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93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image" Target="media/image4.wmf"/><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5.bin"/><Relationship Id="rId68" Type="http://schemas.openxmlformats.org/officeDocument/2006/relationships/oleObject" Target="embeddings/oleObject49.bin"/><Relationship Id="rId84" Type="http://schemas.openxmlformats.org/officeDocument/2006/relationships/oleObject" Target="embeddings/oleObject64.bin"/><Relationship Id="rId89" Type="http://schemas.openxmlformats.org/officeDocument/2006/relationships/oleObject" Target="embeddings/oleObject69.bin"/><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4.bin"/><Relationship Id="rId37" Type="http://schemas.openxmlformats.org/officeDocument/2006/relationships/oleObject" Target="embeddings/oleObject19.bin"/><Relationship Id="rId53" Type="http://schemas.openxmlformats.org/officeDocument/2006/relationships/oleObject" Target="embeddings/oleObject35.bin"/><Relationship Id="rId58" Type="http://schemas.openxmlformats.org/officeDocument/2006/relationships/oleObject" Target="embeddings/oleObject40.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oleObject" Target="embeddings/oleObject70.bin"/><Relationship Id="rId95" Type="http://schemas.openxmlformats.org/officeDocument/2006/relationships/oleObject" Target="embeddings/oleObject75.bin"/><Relationship Id="rId22" Type="http://schemas.openxmlformats.org/officeDocument/2006/relationships/oleObject" Target="embeddings/oleObject6.bin"/><Relationship Id="rId27" Type="http://schemas.openxmlformats.org/officeDocument/2006/relationships/oleObject" Target="embeddings/oleObject9.bin"/><Relationship Id="rId43" Type="http://schemas.openxmlformats.org/officeDocument/2006/relationships/oleObject" Target="embeddings/oleObject25.bin"/><Relationship Id="rId48" Type="http://schemas.openxmlformats.org/officeDocument/2006/relationships/oleObject" Target="embeddings/oleObject30.bin"/><Relationship Id="rId64" Type="http://schemas.openxmlformats.org/officeDocument/2006/relationships/oleObject" Target="embeddings/oleObject46.bin"/><Relationship Id="rId69" Type="http://schemas.openxmlformats.org/officeDocument/2006/relationships/oleObject" Target="embeddings/oleObject50.bin"/><Relationship Id="rId80" Type="http://schemas.openxmlformats.org/officeDocument/2006/relationships/oleObject" Target="embeddings/oleObject60.bin"/><Relationship Id="rId85" Type="http://schemas.openxmlformats.org/officeDocument/2006/relationships/oleObject" Target="embeddings/oleObject65.bin"/><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image" Target="media/image7.wmf"/><Relationship Id="rId20" Type="http://schemas.openxmlformats.org/officeDocument/2006/relationships/oleObject" Target="embeddings/oleObject5.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1.bin"/><Relationship Id="rId75" Type="http://schemas.openxmlformats.org/officeDocument/2006/relationships/oleObject" Target="embeddings/oleObject55.bin"/><Relationship Id="rId83" Type="http://schemas.openxmlformats.org/officeDocument/2006/relationships/oleObject" Target="embeddings/oleObject63.bin"/><Relationship Id="rId88" Type="http://schemas.openxmlformats.org/officeDocument/2006/relationships/oleObject" Target="embeddings/oleObject68.bin"/><Relationship Id="rId91" Type="http://schemas.openxmlformats.org/officeDocument/2006/relationships/oleObject" Target="embeddings/oleObject71.bin"/><Relationship Id="rId96"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image" Target="media/image8.wmf"/><Relationship Id="rId78" Type="http://schemas.openxmlformats.org/officeDocument/2006/relationships/oleObject" Target="embeddings/oleObject58.bin"/><Relationship Id="rId81" Type="http://schemas.openxmlformats.org/officeDocument/2006/relationships/oleObject" Target="embeddings/oleObject61.bin"/><Relationship Id="rId86" Type="http://schemas.openxmlformats.org/officeDocument/2006/relationships/oleObject" Target="embeddings/oleObject66.bin"/><Relationship Id="rId94" Type="http://schemas.openxmlformats.org/officeDocument/2006/relationships/oleObject" Target="embeddings/oleObject74.bin"/><Relationship Id="rId99" Type="http://schemas.openxmlformats.org/officeDocument/2006/relationships/header" Target="header4.xml"/><Relationship Id="rId10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6.bin"/><Relationship Id="rId97"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52.bin"/><Relationship Id="rId92" Type="http://schemas.openxmlformats.org/officeDocument/2006/relationships/oleObject" Target="embeddings/oleObject72.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48.bin"/><Relationship Id="rId87" Type="http://schemas.openxmlformats.org/officeDocument/2006/relationships/oleObject" Target="embeddings/oleObject67.bin"/><Relationship Id="rId61" Type="http://schemas.openxmlformats.org/officeDocument/2006/relationships/oleObject" Target="embeddings/oleObject43.bin"/><Relationship Id="rId82" Type="http://schemas.openxmlformats.org/officeDocument/2006/relationships/oleObject" Target="embeddings/oleObject62.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oleObject" Target="embeddings/oleObject57.bin"/><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3.bin"/><Relationship Id="rId93" Type="http://schemas.openxmlformats.org/officeDocument/2006/relationships/oleObject" Target="embeddings/oleObject73.bin"/><Relationship Id="rId98" Type="http://schemas.openxmlformats.org/officeDocument/2006/relationships/header" Target="header3.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502E1-54FF-1846-A58B-97BC24609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110</Pages>
  <Words>33316</Words>
  <Characters>189903</Characters>
  <Application>Microsoft Office Word</Application>
  <DocSecurity>0</DocSecurity>
  <Lines>1582</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1899-12-31T22:59:11Z</cp:lastPrinted>
  <dcterms:created xsi:type="dcterms:W3CDTF">2020-02-14T10:56:00Z</dcterms:created>
  <dcterms:modified xsi:type="dcterms:W3CDTF">2020-02-14T10:56:00Z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