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8B6" w:rsidRPr="000A68B6" w:rsidRDefault="000A68B6" w:rsidP="000A68B6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</w:t>
      </w:r>
      <w:bookmarkStart w:id="1" w:name="_GoBack"/>
      <w:bookmarkEnd w:id="1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</w:t>
      </w:r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>2000270</w:t>
      </w:r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0A68B6" w:rsidRPr="000A68B6" w:rsidRDefault="000A68B6" w:rsidP="000A68B6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0A68B6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0A68B6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0A68B6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0A68B6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0A68B6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0A68B6" w:rsidRPr="000A68B6" w:rsidRDefault="000A68B6" w:rsidP="000A68B6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0A68B6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0A68B6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0A68B6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0A68B6" w:rsidRPr="000A68B6" w:rsidRDefault="000A68B6" w:rsidP="000A68B6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0A68B6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0A68B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0A68B6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0A68B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0A68B6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0A68B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0A68B6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0A68B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DC_66A_n66A-n78A</w:t>
      </w:r>
    </w:p>
    <w:p w:rsidR="000A68B6" w:rsidRPr="000A68B6" w:rsidRDefault="000A68B6" w:rsidP="000A68B6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bCs/>
          <w:color w:val="000000"/>
          <w:kern w:val="0"/>
          <w:sz w:val="22"/>
          <w:szCs w:val="20"/>
          <w:lang w:val="pt-BR" w:eastAsia="zh-CN"/>
        </w:rPr>
      </w:pP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0A68B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9.7.2</w:t>
      </w:r>
    </w:p>
    <w:p w:rsidR="000A68B6" w:rsidRPr="000A68B6" w:rsidRDefault="000A68B6" w:rsidP="000A68B6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0A68B6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0A68B6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0A68B6" w:rsidRPr="000A68B6" w:rsidRDefault="000A68B6" w:rsidP="000A68B6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0A68B6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0A68B6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0A68B6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0A68B6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0A68B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0A68B6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0A68B6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0A68B6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0A68B6" w:rsidRPr="000A68B6" w:rsidRDefault="000A68B6" w:rsidP="000A68B6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0A68B6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0A68B6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0A68B6" w:rsidRPr="000A68B6" w:rsidRDefault="000A68B6" w:rsidP="000A68B6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0A68B6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0A68B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0A68B6" w:rsidRPr="000A68B6" w:rsidRDefault="000A68B6" w:rsidP="000A68B6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0A68B6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0A68B6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0A68B6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19-12-19T11:03:00Z"/>
          <w:rFonts w:ascii="Arial" w:eastAsia="SimSun" w:hAnsi="Arial" w:cs="Times New Roman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19-12-19T11:03:00Z">
        <w:r w:rsidRPr="000A68B6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</w:t>
        </w:r>
        <w:r w:rsidRPr="000A68B6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x</w:t>
        </w:r>
        <w:r w:rsidRPr="000A68B6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  <w:t>DC_</w:t>
        </w:r>
        <w:r w:rsidRPr="000A68B6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66</w:t>
        </w:r>
        <w:r w:rsidRPr="000A68B6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  <w:bookmarkEnd w:id="7"/>
      </w:ins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19-12-19T11:0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19-12-19T11:03:00Z"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19-12-19T11:0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samsung" w:date="2019-12-19T11:03:00Z"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6.x.1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A68B6" w:rsidRPr="000A68B6" w:rsidTr="005D0151">
        <w:trPr>
          <w:trHeight w:val="268"/>
          <w:jc w:val="center"/>
          <w:ins w:id="19" w:author="samsung" w:date="2019-12-19T11:03:00Z"/>
        </w:trPr>
        <w:tc>
          <w:tcPr>
            <w:tcW w:w="1325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0A68B6" w:rsidRPr="000A68B6" w:rsidTr="005D0151">
        <w:trPr>
          <w:trHeight w:val="184"/>
          <w:jc w:val="center"/>
          <w:ins w:id="32" w:author="samsung" w:date="2019-12-19T11:03:00Z"/>
        </w:trPr>
        <w:tc>
          <w:tcPr>
            <w:tcW w:w="1325" w:type="dxa"/>
            <w:vMerge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A68B6" w:rsidRPr="000A68B6" w:rsidTr="005D0151">
        <w:trPr>
          <w:trHeight w:val="184"/>
          <w:jc w:val="center"/>
          <w:ins w:id="40" w:author="samsung" w:date="2019-12-19T11:03:00Z"/>
        </w:trPr>
        <w:tc>
          <w:tcPr>
            <w:tcW w:w="1325" w:type="dxa"/>
            <w:vMerge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19-12-19T11:0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A68B6" w:rsidRPr="000A68B6" w:rsidTr="005D0151">
        <w:trPr>
          <w:trHeight w:val="268"/>
          <w:jc w:val="center"/>
          <w:ins w:id="48" w:author="samsung" w:date="2019-12-19T11:03:00Z"/>
        </w:trPr>
        <w:tc>
          <w:tcPr>
            <w:tcW w:w="1325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samsung" w:date="2019-12-19T11:03:00Z"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19-12-19T11:03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samsung" w:date="2019-12-19T11:03:00Z"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4" w:author="samsung" w:date="2019-12-19T11:03:00Z"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8" w:author="samsung" w:date="2019-12-19T11:03:00Z"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4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0A68B6" w:rsidRPr="000A68B6" w:rsidTr="005D0151">
        <w:trPr>
          <w:trHeight w:val="268"/>
          <w:jc w:val="center"/>
          <w:ins w:id="67" w:author="samsung" w:date="2019-12-19T11:03:00Z"/>
        </w:trPr>
        <w:tc>
          <w:tcPr>
            <w:tcW w:w="132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19-12-19T11:03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samsung" w:date="2019-12-19T11:03:00Z"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2" w:author="samsung" w:date="2019-12-19T11:03:00Z"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19-12-19T11:03:00Z"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2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0A68B6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0A68B6" w:rsidRPr="000A68B6" w:rsidTr="005D0151">
        <w:trPr>
          <w:trHeight w:val="287"/>
          <w:jc w:val="center"/>
          <w:ins w:id="85" w:author="samsung" w:date="2019-12-19T11:03:00Z"/>
        </w:trPr>
        <w:tc>
          <w:tcPr>
            <w:tcW w:w="1325" w:type="dxa"/>
            <w:vMerge/>
          </w:tcPr>
          <w:p w:rsidR="000A68B6" w:rsidRPr="000A68B6" w:rsidRDefault="000A68B6" w:rsidP="000A68B6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samsung" w:date="2019-12-19T11:03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19-12-19T11:0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8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0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6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samsung" w:date="2019-12-19T11:03:00Z"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0A68B6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103" w:author="samsung" w:date="2019-12-19T11:0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samsung" w:date="2019-12-19T11:0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samsung" w:date="2019-12-19T11:03:00Z"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6.x.2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samsung" w:date="2019-12-19T11:0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9" w:author="samsung" w:date="2019-12-19T11:03:00Z"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0A68B6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893"/>
        <w:gridCol w:w="527"/>
        <w:gridCol w:w="869"/>
        <w:gridCol w:w="716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0A68B6" w:rsidRPr="000A68B6" w:rsidTr="005D0151">
        <w:trPr>
          <w:trHeight w:val="203"/>
          <w:jc w:val="center"/>
          <w:ins w:id="110" w:author="samsung" w:date="2019-12-19T11:03:00Z"/>
        </w:trPr>
        <w:tc>
          <w:tcPr>
            <w:tcW w:w="1420" w:type="dxa"/>
            <w:gridSpan w:val="2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19-12-30T17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37" w:type="dxa"/>
            <w:gridSpan w:val="17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14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0A68B6" w:rsidRPr="000A68B6" w:rsidTr="005D0151">
        <w:trPr>
          <w:trHeight w:val="734"/>
          <w:jc w:val="center"/>
          <w:ins w:id="115" w:author="samsung" w:date="2019-12-19T11:03:00Z"/>
        </w:trPr>
        <w:tc>
          <w:tcPr>
            <w:tcW w:w="1420" w:type="dxa"/>
            <w:gridSpan w:val="2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17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  <w:gridSpan w:val="2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19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1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3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5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7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9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1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19-12-19T11:03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33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5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19-12-19T11:03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37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39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1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19-12-30T17:4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19-12-30T17:49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5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7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1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19-12-19T11:0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3" w:author="samsung" w:date="2019-12-19T11:03:00Z">
              <w:r w:rsidRPr="000A68B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0A68B6" w:rsidRPr="000A68B6" w:rsidTr="005D0151">
        <w:trPr>
          <w:trHeight w:val="44"/>
          <w:jc w:val="center"/>
          <w:ins w:id="154" w:author="samsung" w:date="2019-12-19T11:03:00Z"/>
        </w:trPr>
        <w:tc>
          <w:tcPr>
            <w:tcW w:w="1420" w:type="dxa"/>
            <w:gridSpan w:val="2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samsung" w:date="2019-12-19T11:0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156" w:author="samsung" w:date="2019-12-19T11:03:00Z">
              <w:r w:rsidRPr="000A68B6">
                <w:rPr>
                  <w:rFonts w:ascii="Times New Roman" w:eastAsia="MS Mincho" w:hAnsi="Times New Roman" w:cs="Arial"/>
                  <w:bCs/>
                  <w:kern w:val="0"/>
                  <w:szCs w:val="20"/>
                  <w:lang w:eastAsia="en-US"/>
                </w:rPr>
                <w:t>DC_</w:t>
              </w:r>
              <w:r w:rsidRPr="000A68B6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66</w:t>
              </w:r>
              <w:r w:rsidRPr="000A68B6">
                <w:rPr>
                  <w:rFonts w:ascii="Times New Roman" w:eastAsia="MS Mincho" w:hAnsi="Times New Roman" w:cs="Arial"/>
                  <w:bCs/>
                  <w:kern w:val="0"/>
                  <w:szCs w:val="20"/>
                  <w:lang w:eastAsia="en-US"/>
                </w:rPr>
                <w:t>A_n</w:t>
              </w:r>
              <w:r w:rsidRPr="000A68B6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66</w:t>
              </w:r>
              <w:r w:rsidRPr="000A68B6">
                <w:rPr>
                  <w:rFonts w:ascii="Times New Roman" w:eastAsia="MS Mincho" w:hAnsi="Times New Roman" w:cs="Arial"/>
                  <w:bCs/>
                  <w:kern w:val="0"/>
                  <w:szCs w:val="20"/>
                  <w:lang w:eastAsia="en-US"/>
                </w:rPr>
                <w:t>A-n78A</w:t>
              </w:r>
            </w:ins>
          </w:p>
        </w:tc>
        <w:tc>
          <w:tcPr>
            <w:tcW w:w="1396" w:type="dxa"/>
            <w:gridSpan w:val="2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15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16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6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19-12-19T11:03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64" w:author="samsung" w:date="2019-12-19T11:03:00Z">
              <w:r w:rsidRPr="000A68B6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19-12-19T11:0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66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19-12-19T11:0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68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19-12-19T11:0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70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19-12-19T11:0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72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19-12-30T17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3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160</w:t>
              </w:r>
            </w:ins>
          </w:p>
        </w:tc>
      </w:tr>
      <w:tr w:rsidR="000A68B6" w:rsidRPr="000A68B6" w:rsidTr="005D0151">
        <w:trPr>
          <w:trHeight w:val="44"/>
          <w:jc w:val="center"/>
          <w:ins w:id="184" w:author="samsung" w:date="2019-12-19T11:03:00Z"/>
        </w:trPr>
        <w:tc>
          <w:tcPr>
            <w:tcW w:w="1420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5" w:author="samsung" w:date="2019-12-19T11:0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88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0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2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4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6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8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02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19-12-30T17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A68B6" w:rsidRPr="000A68B6" w:rsidTr="005D0151">
        <w:trPr>
          <w:trHeight w:val="44"/>
          <w:jc w:val="center"/>
          <w:ins w:id="210" w:author="samsung" w:date="2019-12-19T11:03:00Z"/>
        </w:trPr>
        <w:tc>
          <w:tcPr>
            <w:tcW w:w="1420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1" w:author="samsung" w:date="2019-12-19T11:0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15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18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0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2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6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19-12-30T17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A68B6" w:rsidRPr="000A68B6" w:rsidTr="005D0151">
        <w:trPr>
          <w:trHeight w:val="44"/>
          <w:jc w:val="center"/>
          <w:ins w:id="234" w:author="samsung" w:date="2019-12-19T11:03:00Z"/>
        </w:trPr>
        <w:tc>
          <w:tcPr>
            <w:tcW w:w="1420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5" w:author="samsung" w:date="2019-12-19T11:0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2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4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19-12-19T11:03:00Z">
              <w:r w:rsidRPr="000A68B6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19-12-30T17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A68B6" w:rsidRPr="000A68B6" w:rsidTr="005D0151">
        <w:trPr>
          <w:trHeight w:val="60"/>
          <w:jc w:val="center"/>
          <w:ins w:id="258" w:author="samsung" w:date="2019-12-19T11:03:00Z"/>
        </w:trPr>
        <w:tc>
          <w:tcPr>
            <w:tcW w:w="1420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6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64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67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69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1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3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274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6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277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9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81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19-12-30T17:4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A68B6" w:rsidRPr="000A68B6" w:rsidTr="005D0151">
        <w:trPr>
          <w:trHeight w:val="44"/>
          <w:jc w:val="center"/>
          <w:ins w:id="288" w:author="samsung" w:date="2019-12-19T11:03:00Z"/>
        </w:trPr>
        <w:tc>
          <w:tcPr>
            <w:tcW w:w="1420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93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96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98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0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03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5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06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8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0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19-12-30T17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14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6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18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0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A68B6" w:rsidRPr="000A68B6" w:rsidTr="005D0151">
        <w:trPr>
          <w:trHeight w:val="44"/>
          <w:jc w:val="center"/>
          <w:ins w:id="322" w:author="samsung" w:date="2019-12-19T11:03:00Z"/>
        </w:trPr>
        <w:tc>
          <w:tcPr>
            <w:tcW w:w="1420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27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0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4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6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37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39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40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4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44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46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19-12-30T17:4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48" w:author="samsung" w:date="2019-12-30T17:49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50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52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54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A68B6" w:rsidRPr="000A68B6" w:rsidTr="005D0151">
        <w:trPr>
          <w:trHeight w:val="44"/>
          <w:jc w:val="center"/>
          <w:ins w:id="356" w:author="samsung" w:date="2019-12-19T11:03:00Z"/>
        </w:trPr>
        <w:tc>
          <w:tcPr>
            <w:tcW w:w="527" w:type="dxa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57" w:author="samsung" w:date="2019-12-30T17:49:00Z"/>
                <w:rFonts w:ascii="Times New Roman" w:eastAsia="SimSun" w:hAnsi="Times New Roman" w:cs="Times New Roman"/>
                <w:kern w:val="0"/>
                <w:szCs w:val="20"/>
                <w:lang w:eastAsia="en-US"/>
              </w:rPr>
            </w:pPr>
          </w:p>
        </w:tc>
        <w:tc>
          <w:tcPr>
            <w:tcW w:w="11057" w:type="dxa"/>
            <w:gridSpan w:val="19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58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359" w:author="samsung" w:date="2019-12-19T11:03:00Z">
              <w:r w:rsidRPr="000A68B6">
                <w:rPr>
                  <w:rFonts w:ascii="Times New Roman" w:eastAsia="SimSun" w:hAnsi="Times New Roman" w:cs="Times New Roman"/>
                  <w:kern w:val="0"/>
                  <w:szCs w:val="20"/>
                  <w:lang w:eastAsia="en-US"/>
                </w:rPr>
                <w:t>NOTE1: Only single switched UL is supported</w:t>
              </w:r>
            </w:ins>
          </w:p>
        </w:tc>
      </w:tr>
    </w:tbl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360" w:author="samsung" w:date="2019-12-19T11:03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61" w:author="samsung" w:date="2019-12-19T11:0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62" w:name="_Toc22735630"/>
      <w:bookmarkStart w:id="363" w:name="_Toc22819662"/>
      <w:ins w:id="364" w:author="samsung" w:date="2019-12-19T11:03:00Z"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6.x.3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62"/>
        <w:bookmarkEnd w:id="363"/>
      </w:ins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365" w:author="samsung" w:date="2019-12-19T11:0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66" w:author="samsung" w:date="2019-12-19T11:03:00Z"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The 2nd and 3rd order harmonics and 2nd, 3rd, 4th and 5th order intermodulation products for the UE coexistence analysis of DC_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78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with dual uplink DC_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A_n7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8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were calculated and listed in Table 6.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x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.3-1.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There is no intermodulation product for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DC_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78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with dual uplink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DC_66A_n66A, since DC_66A_n66A only supports single switched UL.</w:t>
        </w:r>
      </w:ins>
    </w:p>
    <w:p w:rsidR="000A68B6" w:rsidRPr="000A68B6" w:rsidRDefault="000A68B6" w:rsidP="000A68B6">
      <w:pPr>
        <w:keepLines/>
        <w:wordWrap/>
        <w:autoSpaceDE/>
        <w:autoSpaceDN/>
        <w:spacing w:before="60" w:after="180" w:line="240" w:lineRule="auto"/>
        <w:jc w:val="center"/>
        <w:rPr>
          <w:ins w:id="367" w:author="samsung" w:date="2019-12-19T11:03:00Z"/>
          <w:rFonts w:ascii="Arial" w:eastAsia="SimSun" w:hAnsi="Arial" w:cs="Times New Roman"/>
          <w:b/>
          <w:kern w:val="0"/>
          <w:szCs w:val="20"/>
          <w:lang w:val="en-GB" w:eastAsia="zh-CN"/>
        </w:rPr>
      </w:pPr>
      <w:ins w:id="368" w:author="samsung" w:date="2019-12-19T11:03:00Z"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Table 6.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x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.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3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s for DC_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-n78 with UL on DC_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A68B6" w:rsidRPr="000A68B6" w:rsidTr="005D0151">
        <w:trPr>
          <w:trHeight w:val="345"/>
          <w:ins w:id="369" w:author="samsung" w:date="2019-12-19T11:0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ins w:id="371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3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5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7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9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A68B6" w:rsidRPr="000A68B6" w:rsidTr="005D0151">
        <w:trPr>
          <w:trHeight w:val="37"/>
          <w:ins w:id="380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81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38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38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38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38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39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3800</w:t>
              </w:r>
            </w:ins>
          </w:p>
        </w:tc>
      </w:tr>
      <w:tr w:rsidR="000A68B6" w:rsidRPr="000A68B6" w:rsidTr="005D0151">
        <w:trPr>
          <w:trHeight w:val="135"/>
          <w:ins w:id="391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9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39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39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39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39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0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A68B6" w:rsidRPr="000A68B6" w:rsidTr="005D0151">
        <w:trPr>
          <w:trHeight w:val="47"/>
          <w:ins w:id="402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3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0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0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0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3560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41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41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7600</w:t>
              </w:r>
            </w:ins>
          </w:p>
        </w:tc>
      </w:tr>
      <w:tr w:rsidR="000A68B6" w:rsidRPr="000A68B6" w:rsidTr="005D0151">
        <w:trPr>
          <w:trHeight w:val="47"/>
          <w:ins w:id="413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1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1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1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2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2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A68B6" w:rsidRPr="000A68B6" w:rsidTr="005D0151">
        <w:trPr>
          <w:trHeight w:val="111"/>
          <w:ins w:id="424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5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2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2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3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43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43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11400</w:t>
              </w:r>
            </w:ins>
          </w:p>
        </w:tc>
      </w:tr>
      <w:tr w:rsidR="000A68B6" w:rsidRPr="000A68B6" w:rsidTr="005D0151">
        <w:trPr>
          <w:trHeight w:val="172"/>
          <w:ins w:id="435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 tone 2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446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47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4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5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5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2090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5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5010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5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5580</w:t>
              </w:r>
            </w:ins>
          </w:p>
        </w:tc>
      </w:tr>
      <w:tr w:rsidR="000A68B6" w:rsidRPr="000A68B6" w:rsidTr="005D0151">
        <w:trPr>
          <w:trHeight w:val="157"/>
          <w:ins w:id="457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5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5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468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9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7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4820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7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5890</w:t>
              </w:r>
            </w:ins>
          </w:p>
        </w:tc>
      </w:tr>
      <w:tr w:rsidR="000A68B6" w:rsidRPr="000A68B6" w:rsidTr="005D0151">
        <w:trPr>
          <w:trHeight w:val="229"/>
          <w:ins w:id="479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490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1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9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6720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7360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8310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0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9380</w:t>
              </w:r>
            </w:ins>
          </w:p>
        </w:tc>
      </w:tr>
      <w:tr w:rsidR="000A68B6" w:rsidRPr="000A68B6" w:rsidTr="005D0151">
        <w:trPr>
          <w:trHeight w:val="241"/>
          <w:ins w:id="501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1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512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3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1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1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1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2040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8120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9690</w:t>
              </w:r>
            </w:ins>
          </w:p>
        </w:tc>
      </w:tr>
      <w:tr w:rsidR="000A68B6" w:rsidRPr="000A68B6" w:rsidTr="005D0151">
        <w:trPr>
          <w:trHeight w:val="151"/>
          <w:ins w:id="523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158"/>
          <w:ins w:id="534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5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3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8430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13180</w:t>
              </w:r>
            </w:ins>
          </w:p>
        </w:tc>
      </w:tr>
      <w:tr w:rsidR="000A68B6" w:rsidRPr="000A68B6" w:rsidTr="005D0151">
        <w:trPr>
          <w:trHeight w:val="163"/>
          <w:ins w:id="545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96"/>
          <w:ins w:id="556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7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3040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4180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10020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11160</w:t>
              </w:r>
            </w:ins>
          </w:p>
        </w:tc>
      </w:tr>
      <w:tr w:rsidR="000A68B6" w:rsidRPr="000A68B6" w:rsidTr="005D0151">
        <w:trPr>
          <w:trHeight w:val="47"/>
          <w:ins w:id="567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578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9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3040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3820</w:t>
              </w:r>
            </w:ins>
          </w:p>
        </w:tc>
      </w:tr>
      <w:tr w:rsidR="000A68B6" w:rsidRPr="000A68B6" w:rsidTr="005D0151">
        <w:trPr>
          <w:trHeight w:val="47"/>
          <w:ins w:id="589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600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1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16980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1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10920</w:t>
              </w:r>
            </w:ins>
          </w:p>
        </w:tc>
      </w:tr>
      <w:tr w:rsidR="000A68B6" w:rsidRPr="000A68B6" w:rsidTr="005D0151">
        <w:trPr>
          <w:trHeight w:val="385"/>
          <w:ins w:id="611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lastRenderedPageBreak/>
                <w:t>Two-tone 5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622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3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2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6340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2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2470</w:t>
              </w:r>
            </w:ins>
          </w:p>
        </w:tc>
      </w:tr>
      <w:tr w:rsidR="000A68B6" w:rsidRPr="000A68B6" w:rsidTr="005D0151">
        <w:trPr>
          <w:trHeight w:val="225"/>
          <w:ins w:id="633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4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5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7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8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9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1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3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A68B6" w:rsidRPr="000A68B6" w:rsidTr="005D0151">
        <w:trPr>
          <w:trHeight w:val="47"/>
          <w:ins w:id="644" w:author="samsung" w:date="2019-12-19T11:0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5" w:author="samsung" w:date="2019-12-19T11:03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6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48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13320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9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0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1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2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68B6" w:rsidRPr="000A68B6" w:rsidRDefault="000A68B6" w:rsidP="000A68B6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19-12-19T11:03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4" w:author="samsung" w:date="2019-12-19T11:03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12940</w:t>
              </w:r>
            </w:ins>
          </w:p>
        </w:tc>
      </w:tr>
    </w:tbl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655" w:author="samsung" w:date="2019-12-19T11:0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656" w:author="samsung" w:date="2019-12-19T11:03:00Z"/>
          <w:rFonts w:ascii="Times New Roman" w:eastAsia="SimSun" w:hAnsi="Times New Roman" w:cs="Times New Roman"/>
          <w:kern w:val="0"/>
          <w:szCs w:val="20"/>
          <w:lang w:eastAsia="zh-TW"/>
        </w:rPr>
      </w:pPr>
      <w:ins w:id="657" w:author="samsung" w:date="2019-12-19T11:03:00Z">
        <w:r w:rsidRPr="000A68B6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The coexistence studies of Band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+ Band n78 will be captured in the constituent fallback modes. The summary of self-interference issues for the 3</w:t>
        </w:r>
        <w:r w:rsidRPr="000A68B6">
          <w:rPr>
            <w:rFonts w:ascii="Times New Roman" w:eastAsia="SimSun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658" w:author="samsung" w:date="2019-12-19T11:03:00Z"/>
          <w:rFonts w:ascii="Times New Roman" w:eastAsia="SimSun" w:hAnsi="Times New Roman" w:cs="Times New Roman"/>
          <w:kern w:val="0"/>
          <w:szCs w:val="20"/>
          <w:lang w:eastAsia="zh-CN"/>
        </w:rPr>
      </w:pPr>
      <w:ins w:id="659" w:author="samsung" w:date="2019-12-19T11:03:00Z">
        <w:r w:rsidRPr="000A68B6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Based on Table 6.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x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.3-1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660" w:author="samsung" w:date="2019-12-19T11:0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661" w:author="samsung" w:date="2019-12-19T11:03:00Z"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ab/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5</w:t>
        </w:r>
        <w:r w:rsidRPr="000A68B6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66.</w:t>
        </w:r>
      </w:ins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662" w:author="samsung" w:date="2019-12-19T11:03:00Z"/>
          <w:rFonts w:ascii="Times New Roman" w:eastAsia="맑은 고딕" w:hAnsi="Times New Roman" w:cs="Times New Roman"/>
          <w:kern w:val="0"/>
          <w:szCs w:val="20"/>
          <w:lang w:val="en-GB" w:eastAsia="zh-CN"/>
        </w:rPr>
      </w:pPr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63" w:author="samsung" w:date="2019-12-19T11:0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664" w:name="_Toc22735631"/>
      <w:bookmarkStart w:id="665" w:name="_Toc22819663"/>
      <w:ins w:id="666" w:author="samsung" w:date="2019-12-19T11:03:00Z"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0A68B6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0A68B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64"/>
        <w:bookmarkEnd w:id="665"/>
      </w:ins>
    </w:p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667" w:author="samsung" w:date="2019-12-19T11:03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668" w:author="samsung" w:date="2019-12-19T11:03:00Z"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For DC_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A_n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A-n78A, the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0A68B6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0A68B6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0A68B6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can reuse the values of DC_66A-66A_n78A as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69" w:author="samsung" w:date="2019-12-19T11:03:00Z"/>
          <w:rFonts w:ascii="Arial" w:eastAsia="SimSun" w:hAnsi="Arial" w:cs="Times New Roman"/>
          <w:b/>
          <w:kern w:val="0"/>
          <w:szCs w:val="20"/>
          <w:lang w:eastAsia="en-US"/>
        </w:rPr>
      </w:pPr>
      <w:ins w:id="670" w:author="samsung" w:date="2019-12-19T11:03:00Z"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0A68B6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0A68B6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0A68B6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0A68B6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A68B6" w:rsidRPr="000A68B6" w:rsidTr="005D0151">
        <w:trPr>
          <w:tblHeader/>
          <w:jc w:val="center"/>
          <w:ins w:id="671" w:author="samsung" w:date="2019-12-19T11:03:00Z"/>
        </w:trPr>
        <w:tc>
          <w:tcPr>
            <w:tcW w:w="1535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3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5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77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A68B6" w:rsidRPr="000A68B6" w:rsidTr="005D0151">
        <w:trPr>
          <w:jc w:val="center"/>
          <w:ins w:id="678" w:author="samsung" w:date="2019-12-19T11:03:00Z"/>
        </w:trPr>
        <w:tc>
          <w:tcPr>
            <w:tcW w:w="1535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680" w:author="samsung" w:date="2019-12-19T11:03:00Z"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19-12-19T11:0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2" w:author="samsung" w:date="2019-12-19T11:03:00Z"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3" w:author="samsung" w:date="2019-12-19T11:0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684" w:author="samsung" w:date="2019-12-19T11:03:00Z"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0.6</w:t>
              </w:r>
            </w:ins>
          </w:p>
        </w:tc>
      </w:tr>
      <w:tr w:rsidR="000A68B6" w:rsidRPr="000A68B6" w:rsidTr="005D0151">
        <w:trPr>
          <w:jc w:val="center"/>
          <w:ins w:id="685" w:author="samsung" w:date="2019-12-19T11:03:00Z"/>
        </w:trPr>
        <w:tc>
          <w:tcPr>
            <w:tcW w:w="153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19-12-19T11:0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8" w:author="samsung" w:date="2019-12-19T11:03:00Z"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9" w:author="samsung" w:date="2019-12-19T11:0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690" w:author="samsung" w:date="2019-12-19T11:03:00Z"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0.6</w:t>
              </w:r>
            </w:ins>
          </w:p>
        </w:tc>
      </w:tr>
      <w:tr w:rsidR="000A68B6" w:rsidRPr="000A68B6" w:rsidTr="005D0151">
        <w:trPr>
          <w:jc w:val="center"/>
          <w:ins w:id="691" w:author="samsung" w:date="2019-12-19T11:03:00Z"/>
        </w:trPr>
        <w:tc>
          <w:tcPr>
            <w:tcW w:w="153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2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19-12-19T11:0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694" w:author="samsung" w:date="2019-12-19T11:03:00Z"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5" w:author="samsung" w:date="2019-12-19T11:0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696" w:author="samsung" w:date="2019-12-19T11:03:00Z"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697" w:author="samsung" w:date="2019-12-19T11:0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98" w:author="samsung" w:date="2019-12-19T11:03:00Z"/>
          <w:rFonts w:ascii="Arial" w:eastAsia="SimSun" w:hAnsi="Arial" w:cs="Times New Roman"/>
          <w:b/>
          <w:kern w:val="0"/>
          <w:szCs w:val="20"/>
          <w:lang w:eastAsia="en-US"/>
        </w:rPr>
      </w:pPr>
      <w:ins w:id="699" w:author="samsung" w:date="2019-12-19T11:03:00Z"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0A68B6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700" w:name="OLE_LINK49"/>
        <w:proofErr w:type="spellStart"/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0A68B6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700"/>
        <w:proofErr w:type="gramStart"/>
        <w:r w:rsidRPr="000A68B6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A68B6" w:rsidRPr="000A68B6" w:rsidTr="005D0151">
        <w:trPr>
          <w:tblHeader/>
          <w:jc w:val="center"/>
          <w:ins w:id="701" w:author="samsung" w:date="2019-12-19T11:03:00Z"/>
        </w:trPr>
        <w:tc>
          <w:tcPr>
            <w:tcW w:w="1535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03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4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05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6" w:author="samsung" w:date="2019-12-19T11:0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07" w:author="samsung" w:date="2019-12-19T11:03:00Z"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0A68B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A68B6" w:rsidRPr="000A68B6" w:rsidTr="005D0151">
        <w:trPr>
          <w:jc w:val="center"/>
          <w:ins w:id="708" w:author="samsung" w:date="2019-12-19T11:03:00Z"/>
        </w:trPr>
        <w:tc>
          <w:tcPr>
            <w:tcW w:w="1535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710" w:author="samsung" w:date="2019-12-19T11:03:00Z"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0A68B6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0A68B6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19-12-19T11:03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712" w:author="samsung" w:date="2019-12-19T11:03:00Z">
              <w:r w:rsidRPr="000A68B6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3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714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0A68B6" w:rsidRPr="000A68B6" w:rsidTr="005D0151">
        <w:trPr>
          <w:jc w:val="center"/>
          <w:ins w:id="715" w:author="samsung" w:date="2019-12-19T11:03:00Z"/>
        </w:trPr>
        <w:tc>
          <w:tcPr>
            <w:tcW w:w="153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6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7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718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9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720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0A68B6" w:rsidRPr="000A68B6" w:rsidTr="005D0151">
        <w:trPr>
          <w:jc w:val="center"/>
          <w:ins w:id="721" w:author="samsung" w:date="2019-12-19T11:03:00Z"/>
        </w:trPr>
        <w:tc>
          <w:tcPr>
            <w:tcW w:w="1535" w:type="dxa"/>
            <w:vMerge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19-12-19T11:0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3" w:author="samsung" w:date="2019-12-19T11:03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724" w:author="samsung" w:date="2019-12-19T11:03:00Z">
              <w:r w:rsidRPr="000A68B6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25" w:author="samsung" w:date="2019-12-19T11:03:00Z"/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  <w:ins w:id="726" w:author="samsung" w:date="2019-12-19T11:03:00Z">
              <w:r w:rsidRPr="000A68B6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727" w:author="samsung" w:date="2019-12-19T11:03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28" w:author="samsung" w:date="2019-12-23T15:20:00Z"/>
          <w:rFonts w:ascii="Arial" w:eastAsia="SimSun" w:hAnsi="Arial" w:cs="Arial"/>
          <w:kern w:val="0"/>
          <w:sz w:val="28"/>
          <w:szCs w:val="28"/>
          <w:lang w:eastAsia="en-US"/>
        </w:rPr>
      </w:pPr>
      <w:proofErr w:type="gramStart"/>
      <w:ins w:id="729" w:author="samsung" w:date="2019-12-23T15:20:00Z">
        <w:r w:rsidRPr="000A68B6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</w:t>
        </w:r>
        <w:r w:rsidRPr="000A68B6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x.5</w:t>
        </w:r>
        <w:proofErr w:type="gramEnd"/>
        <w:r w:rsidRPr="000A68B6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0A68B6" w:rsidRPr="000A68B6" w:rsidRDefault="000A68B6" w:rsidP="000A68B6">
      <w:pPr>
        <w:widowControl/>
        <w:wordWrap/>
        <w:autoSpaceDE/>
        <w:autoSpaceDN/>
        <w:spacing w:beforeLines="50" w:before="120" w:after="180" w:line="240" w:lineRule="auto"/>
        <w:jc w:val="left"/>
        <w:rPr>
          <w:ins w:id="730" w:author="samsung" w:date="2019-12-23T15:20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731" w:author="samsung" w:date="2019-12-23T15:20:00Z"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Based on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Table 6.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x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eastAsia="zh-CN"/>
          </w:rPr>
          <w:t xml:space="preserve">1,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there is 5</w:t>
        </w:r>
        <w:r w:rsidRPr="000A68B6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that impact the reference sensitivity of NR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band 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0A68B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66, and the required MSD is given as below table:</w:t>
        </w:r>
      </w:ins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732" w:author="samsung" w:date="2019-12-23T15:20:00Z"/>
          <w:rFonts w:ascii="Times New Roman" w:eastAsia="바탕" w:hAnsi="Times New Roman" w:cs="Times New Roman"/>
          <w:b/>
          <w:kern w:val="0"/>
          <w:szCs w:val="20"/>
          <w:lang w:val="x-none" w:eastAsia="ja-JP"/>
        </w:rPr>
      </w:pPr>
      <w:ins w:id="733" w:author="samsung" w:date="2019-12-23T15:20:00Z"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1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MSD exception for </w:t>
        </w:r>
        <w:proofErr w:type="spellStart"/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 due to dual uplink operation for EN-DC_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66</w:t>
        </w:r>
        <w:r w:rsidRPr="000A68B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A_n66A-n78A</w:t>
        </w:r>
      </w:ins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992"/>
        <w:gridCol w:w="851"/>
        <w:gridCol w:w="1276"/>
        <w:gridCol w:w="992"/>
        <w:gridCol w:w="1134"/>
        <w:gridCol w:w="709"/>
        <w:gridCol w:w="992"/>
        <w:gridCol w:w="939"/>
      </w:tblGrid>
      <w:tr w:rsidR="000A68B6" w:rsidRPr="000A68B6" w:rsidTr="005D0151">
        <w:trPr>
          <w:trHeight w:val="60"/>
          <w:jc w:val="center"/>
          <w:ins w:id="734" w:author="samsung" w:date="2019-12-23T15:20:00Z"/>
        </w:trPr>
        <w:tc>
          <w:tcPr>
            <w:tcW w:w="1930" w:type="dxa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36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>DC bands</w:t>
              </w:r>
            </w:ins>
          </w:p>
        </w:tc>
        <w:tc>
          <w:tcPr>
            <w:tcW w:w="992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7" w:author="samsung" w:date="2019-12-23T15:20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738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 xml:space="preserve">UL </w:t>
              </w:r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7" w:type="dxa"/>
            <w:gridSpan w:val="2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9" w:author="samsung" w:date="2019-12-23T15:20:00Z"/>
                <w:rFonts w:ascii="Calibri" w:hAnsi="Calibri" w:cs="Times New Roman"/>
                <w:color w:val="000000"/>
                <w:kern w:val="0"/>
                <w:sz w:val="18"/>
                <w:szCs w:val="20"/>
                <w:lang w:eastAsia="zh-CN"/>
              </w:rPr>
            </w:pPr>
            <w:ins w:id="740" w:author="samsung" w:date="2019-12-23T15:20:00Z">
              <w:r w:rsidRPr="000A68B6">
                <w:rPr>
                  <w:rFonts w:ascii="Calibri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IMD</w:t>
              </w:r>
            </w:ins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19-12-23T15:20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742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UL F</w:t>
              </w:r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134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19-12-23T15:20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744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09" w:type="dxa"/>
            <w:noWrap/>
            <w:vAlign w:val="center"/>
          </w:tcPr>
          <w:p w:rsidR="000A68B6" w:rsidRPr="000A68B6" w:rsidRDefault="000A68B6" w:rsidP="000A68B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19-12-23T15:20:00Z"/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ins w:id="746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7" w:author="samsung" w:date="2019-12-23T15:20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748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9" w:author="samsung" w:date="2019-12-23T15:20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750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DL F</w:t>
              </w:r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39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19-12-23T15:20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752" w:author="samsung" w:date="2019-12-23T15:20:00Z">
              <w:r w:rsidRPr="000A68B6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MSD (dB)</w:t>
              </w:r>
            </w:ins>
          </w:p>
        </w:tc>
      </w:tr>
      <w:tr w:rsidR="000A68B6" w:rsidRPr="000A68B6" w:rsidTr="005D0151">
        <w:trPr>
          <w:trHeight w:val="60"/>
          <w:jc w:val="center"/>
          <w:ins w:id="753" w:author="samsung" w:date="2019-12-23T15:20:00Z"/>
        </w:trPr>
        <w:tc>
          <w:tcPr>
            <w:tcW w:w="1930" w:type="dxa"/>
            <w:vMerge w:val="restart"/>
            <w:vAlign w:val="center"/>
          </w:tcPr>
          <w:p w:rsidR="000A68B6" w:rsidRPr="000A68B6" w:rsidRDefault="000A68B6" w:rsidP="000A68B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55" w:author="samsung" w:date="2019-12-23T15:20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DC_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66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A_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n66A-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n78A</w:t>
              </w:r>
            </w:ins>
          </w:p>
        </w:tc>
        <w:tc>
          <w:tcPr>
            <w:tcW w:w="992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19-12-23T15:20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57" w:author="samsung" w:date="2019-12-23T15:20:00Z">
              <w:r w:rsidRPr="000A68B6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66</w:t>
              </w:r>
            </w:ins>
          </w:p>
        </w:tc>
        <w:tc>
          <w:tcPr>
            <w:tcW w:w="851" w:type="dxa"/>
            <w:vMerge w:val="restart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8" w:author="samsung" w:date="2019-12-23T15:20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59" w:author="samsung" w:date="2019-12-23T15:20:00Z">
              <w:r w:rsidRPr="000A68B6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IMD5</w:t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0" w:author="samsung" w:date="2019-12-23T15:20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761" w:author="samsung" w:date="2019-12-23T15:20:00Z">
              <w:r w:rsidRPr="000A68B6">
                <w:rPr>
                  <w:rFonts w:ascii="Arial" w:eastAsia="맑은 고딕" w:hAnsi="Arial" w:cs="Times New Roman"/>
                  <w:sz w:val="18"/>
                  <w:szCs w:val="24"/>
                </w:rPr>
                <w:t xml:space="preserve">| </w:t>
              </w:r>
              <w:r w:rsidRPr="000A68B6">
                <w:rPr>
                  <w:rFonts w:ascii="Arial" w:hAnsi="Arial" w:cs="Times New Roman"/>
                  <w:sz w:val="18"/>
                  <w:szCs w:val="24"/>
                  <w:lang w:eastAsia="zh-CN"/>
                </w:rPr>
                <w:t>2*</w:t>
              </w:r>
              <w:r w:rsidRPr="000A68B6">
                <w:rPr>
                  <w:rFonts w:ascii="Arial" w:eastAsia="맑은 고딕" w:hAnsi="Arial" w:cs="Times New Roman"/>
                  <w:sz w:val="18"/>
                  <w:szCs w:val="24"/>
                </w:rPr>
                <w:t>f</w:t>
              </w:r>
              <w:r w:rsidRPr="000A68B6">
                <w:rPr>
                  <w:rFonts w:ascii="Arial" w:hAnsi="Arial" w:cs="Times New Roman"/>
                  <w:sz w:val="18"/>
                  <w:szCs w:val="24"/>
                  <w:vertAlign w:val="subscript"/>
                  <w:lang w:eastAsia="zh-CN"/>
                </w:rPr>
                <w:t>n</w:t>
              </w:r>
              <w:r w:rsidRPr="000A68B6">
                <w:rPr>
                  <w:rFonts w:ascii="Arial" w:eastAsia="SimSun" w:hAnsi="Arial" w:cs="Times New Roman"/>
                  <w:sz w:val="18"/>
                  <w:szCs w:val="24"/>
                  <w:vertAlign w:val="subscript"/>
                  <w:lang w:eastAsia="zh-CN"/>
                </w:rPr>
                <w:t>78</w:t>
              </w:r>
              <w:r w:rsidRPr="000A68B6">
                <w:rPr>
                  <w:rFonts w:ascii="Arial" w:eastAsia="SimSun" w:hAnsi="Arial" w:cs="Times New Roman"/>
                  <w:sz w:val="18"/>
                  <w:szCs w:val="24"/>
                  <w:lang w:eastAsia="zh-CN"/>
                </w:rPr>
                <w:t>-3</w:t>
              </w:r>
              <w:r w:rsidRPr="000A68B6">
                <w:rPr>
                  <w:rFonts w:ascii="Arial" w:eastAsia="SimSun" w:hAnsi="Arial" w:cs="Times New Roman"/>
                  <w:sz w:val="18"/>
                  <w:szCs w:val="24"/>
                  <w:lang w:eastAsia="en-US"/>
                </w:rPr>
                <w:t>*</w:t>
              </w:r>
              <w:r w:rsidRPr="000A68B6">
                <w:rPr>
                  <w:rFonts w:ascii="Arial" w:eastAsia="맑은 고딕" w:hAnsi="Arial" w:cs="Times New Roman"/>
                  <w:sz w:val="18"/>
                  <w:szCs w:val="24"/>
                </w:rPr>
                <w:t>f</w:t>
              </w:r>
              <w:r w:rsidRPr="000A68B6">
                <w:rPr>
                  <w:rFonts w:ascii="Arial" w:hAnsi="Arial" w:cs="Times New Roman"/>
                  <w:sz w:val="18"/>
                  <w:szCs w:val="24"/>
                  <w:vertAlign w:val="subscript"/>
                  <w:lang w:eastAsia="zh-CN"/>
                </w:rPr>
                <w:t>B66</w:t>
              </w:r>
              <w:r w:rsidRPr="000A68B6">
                <w:rPr>
                  <w:rFonts w:ascii="Arial" w:eastAsia="맑은 고딕" w:hAnsi="Arial" w:cs="Times New Roman"/>
                  <w:sz w:val="18"/>
                  <w:szCs w:val="24"/>
                </w:rPr>
                <w:t>|</w:t>
              </w:r>
            </w:ins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63" w:author="samsung" w:date="2019-12-23T15:20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zh-CN"/>
                </w:rPr>
                <w:t>1775</w:t>
              </w:r>
            </w:ins>
          </w:p>
        </w:tc>
        <w:tc>
          <w:tcPr>
            <w:tcW w:w="1134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65" w:author="samsung" w:date="2019-12-23T15:20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eastAsia="en-US"/>
                </w:rPr>
                <w:t>5</w:t>
              </w:r>
            </w:ins>
          </w:p>
        </w:tc>
        <w:tc>
          <w:tcPr>
            <w:tcW w:w="709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67" w:author="samsung" w:date="2019-12-23T15:20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eastAsia="en-US"/>
                </w:rPr>
                <w:t>25</w:t>
              </w:r>
            </w:ins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69" w:author="samsung" w:date="2019-12-23T15:20:00Z">
              <w:r w:rsidRPr="000A68B6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zh-CN"/>
                </w:rPr>
                <w:t>2175</w:t>
              </w:r>
            </w:ins>
          </w:p>
        </w:tc>
        <w:tc>
          <w:tcPr>
            <w:tcW w:w="939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0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71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N/A</w:t>
              </w:r>
            </w:ins>
          </w:p>
        </w:tc>
      </w:tr>
      <w:tr w:rsidR="000A68B6" w:rsidRPr="000A68B6" w:rsidTr="005D0151">
        <w:trPr>
          <w:trHeight w:val="60"/>
          <w:jc w:val="center"/>
          <w:ins w:id="772" w:author="samsung" w:date="2019-12-23T15:20:00Z"/>
        </w:trPr>
        <w:tc>
          <w:tcPr>
            <w:tcW w:w="1930" w:type="dxa"/>
            <w:vMerge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3" w:author="samsung" w:date="2019-12-23T15:20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775" w:author="samsung" w:date="2019-12-23T15:20:00Z"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</w:t>
              </w:r>
              <w:r w:rsidRPr="000A68B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66</w:t>
              </w:r>
            </w:ins>
          </w:p>
        </w:tc>
        <w:tc>
          <w:tcPr>
            <w:tcW w:w="851" w:type="dxa"/>
            <w:vMerge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19-12-23T15:20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19-12-23T15:20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19-12-23T15:20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79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17</w:t>
              </w:r>
              <w:r w:rsidRPr="000A68B6">
                <w:rPr>
                  <w:rFonts w:ascii="Arial" w:hAnsi="Arial" w:cs="Arial"/>
                  <w:sz w:val="18"/>
                  <w:szCs w:val="24"/>
                  <w:lang w:eastAsia="zh-CN"/>
                </w:rPr>
                <w:t>25</w:t>
              </w:r>
            </w:ins>
          </w:p>
        </w:tc>
        <w:tc>
          <w:tcPr>
            <w:tcW w:w="1134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0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81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5</w:t>
              </w:r>
            </w:ins>
          </w:p>
        </w:tc>
        <w:tc>
          <w:tcPr>
            <w:tcW w:w="709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2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83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25</w:t>
              </w:r>
            </w:ins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19-12-23T15:20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85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21</w:t>
              </w:r>
              <w:r w:rsidRPr="000A68B6">
                <w:rPr>
                  <w:rFonts w:ascii="Arial" w:hAnsi="Arial" w:cs="Arial"/>
                  <w:sz w:val="18"/>
                  <w:szCs w:val="24"/>
                  <w:lang w:eastAsia="zh-CN"/>
                </w:rPr>
                <w:t>25</w:t>
              </w:r>
            </w:ins>
          </w:p>
        </w:tc>
        <w:tc>
          <w:tcPr>
            <w:tcW w:w="939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87" w:author="samsung" w:date="2019-12-23T15:20:00Z">
              <w:r w:rsidRPr="000A68B6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2.8</w:t>
              </w:r>
            </w:ins>
          </w:p>
        </w:tc>
      </w:tr>
      <w:tr w:rsidR="000A68B6" w:rsidRPr="000A68B6" w:rsidTr="005D0151">
        <w:trPr>
          <w:trHeight w:val="60"/>
          <w:jc w:val="center"/>
          <w:ins w:id="788" w:author="samsung" w:date="2019-12-23T15:20:00Z"/>
        </w:trPr>
        <w:tc>
          <w:tcPr>
            <w:tcW w:w="1930" w:type="dxa"/>
            <w:vMerge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9" w:author="samsung" w:date="2019-12-23T15:20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791" w:author="samsung" w:date="2019-12-23T15:20:00Z">
              <w:r w:rsidRPr="000A68B6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n78</w:t>
              </w:r>
            </w:ins>
          </w:p>
        </w:tc>
        <w:tc>
          <w:tcPr>
            <w:tcW w:w="851" w:type="dxa"/>
            <w:vMerge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2" w:author="samsung" w:date="2019-12-23T15:20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3" w:author="samsung" w:date="2019-12-23T15:20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4" w:author="samsung" w:date="2019-12-23T15:20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795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3</w:t>
              </w:r>
              <w:r w:rsidRPr="000A68B6">
                <w:rPr>
                  <w:rFonts w:ascii="Arial" w:hAnsi="Arial" w:cs="Arial"/>
                  <w:sz w:val="18"/>
                  <w:szCs w:val="24"/>
                  <w:lang w:eastAsia="zh-CN"/>
                </w:rPr>
                <w:t>725</w:t>
              </w:r>
            </w:ins>
          </w:p>
        </w:tc>
        <w:tc>
          <w:tcPr>
            <w:tcW w:w="1134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97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10</w:t>
              </w:r>
            </w:ins>
          </w:p>
        </w:tc>
        <w:tc>
          <w:tcPr>
            <w:tcW w:w="709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799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50</w:t>
              </w:r>
            </w:ins>
          </w:p>
        </w:tc>
        <w:tc>
          <w:tcPr>
            <w:tcW w:w="992" w:type="dxa"/>
            <w:noWrap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801" w:author="samsung" w:date="2019-12-23T15:20:00Z">
              <w:r w:rsidRPr="000A68B6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3725</w:t>
              </w:r>
            </w:ins>
          </w:p>
        </w:tc>
        <w:tc>
          <w:tcPr>
            <w:tcW w:w="939" w:type="dxa"/>
            <w:vAlign w:val="center"/>
          </w:tcPr>
          <w:p w:rsidR="000A68B6" w:rsidRPr="000A68B6" w:rsidRDefault="000A68B6" w:rsidP="000A68B6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2" w:author="samsung" w:date="2019-12-23T15:20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803" w:author="samsung" w:date="2019-12-23T15:20:00Z">
              <w:r w:rsidRPr="000A68B6">
                <w:rPr>
                  <w:rFonts w:ascii="Arial" w:eastAsia="맑은 고딕" w:hAnsi="Arial" w:cs="Arial"/>
                  <w:sz w:val="18"/>
                  <w:szCs w:val="24"/>
                </w:rPr>
                <w:t>N/A</w:t>
              </w:r>
            </w:ins>
          </w:p>
        </w:tc>
      </w:tr>
    </w:tbl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ins w:id="804" w:author="samsung" w:date="2019-12-19T10:04:00Z"/>
          <w:rFonts w:ascii="Times New Roman" w:eastAsia="SimSun" w:hAnsi="Times New Roman" w:cs="Times New Roman"/>
          <w:kern w:val="0"/>
          <w:szCs w:val="20"/>
          <w:lang w:val="x-none" w:eastAsia="zh-CN"/>
        </w:rPr>
      </w:pPr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</w:pPr>
    </w:p>
    <w:p w:rsidR="000A68B6" w:rsidRPr="000A68B6" w:rsidRDefault="000A68B6" w:rsidP="000A68B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0A68B6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0A68B6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0A68B6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0A68B6" w:rsidRPr="000A68B6" w:rsidRDefault="000A68B6" w:rsidP="000A68B6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Default="000A68B6"/>
    <w:sectPr w:rsidR="005F257D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讣篮 绊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官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37"/>
    <w:rsid w:val="000A68B6"/>
    <w:rsid w:val="00124ADF"/>
    <w:rsid w:val="00820237"/>
    <w:rsid w:val="00D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6FFC6"/>
  <w15:chartTrackingRefBased/>
  <w15:docId w15:val="{4BAB80F5-8832-4C94-9C74-74665B0F2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0A68B6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0A68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semiHidden/>
    <w:unhideWhenUsed/>
    <w:rsid w:val="000A68B6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0A68B6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0A68B6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semiHidden/>
    <w:rsid w:val="000A68B6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A68B6"/>
    <w:rPr>
      <w:b/>
    </w:rPr>
  </w:style>
  <w:style w:type="paragraph" w:customStyle="1" w:styleId="TAC">
    <w:name w:val="TAC"/>
    <w:basedOn w:val="a"/>
    <w:link w:val="TACChar"/>
    <w:qFormat/>
    <w:rsid w:val="000A68B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0A68B6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0A68B6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0A68B6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0A68B6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0A68B6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0A68B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834</Words>
  <Characters>4757</Characters>
  <Application>Microsoft Office Word</Application>
  <DocSecurity>0</DocSecurity>
  <Lines>39</Lines>
  <Paragraphs>11</Paragraphs>
  <ScaleCrop>false</ScaleCrop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2</cp:revision>
  <dcterms:created xsi:type="dcterms:W3CDTF">2020-02-13T07:22:00Z</dcterms:created>
  <dcterms:modified xsi:type="dcterms:W3CDTF">2020-02-13T07:23:00Z</dcterms:modified>
</cp:coreProperties>
</file>