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BDF" w:rsidRPr="00727BDF" w:rsidRDefault="00727BDF" w:rsidP="00727BDF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</w:t>
      </w:r>
      <w:bookmarkStart w:id="1" w:name="_GoBack"/>
      <w:bookmarkEnd w:id="1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>2000266</w:t>
      </w:r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27BDF" w:rsidRPr="00727BDF" w:rsidRDefault="00727BDF" w:rsidP="00727BDF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727BDF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27BDF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727BDF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727BDF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27BDF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27BDF" w:rsidRPr="00727BDF" w:rsidRDefault="00727BDF" w:rsidP="00727BDF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27B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27B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27BDF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727BDF" w:rsidRPr="00727BDF" w:rsidRDefault="00727BDF" w:rsidP="00727BDF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27BD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27B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27BD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27B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27BD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27B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27BD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727B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DC_2A-66A_n66A-n78A</w:t>
      </w:r>
    </w:p>
    <w:p w:rsidR="00727BDF" w:rsidRPr="00727BDF" w:rsidRDefault="00727BDF" w:rsidP="00727BDF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bCs/>
          <w:color w:val="000000"/>
          <w:kern w:val="0"/>
          <w:sz w:val="22"/>
          <w:szCs w:val="20"/>
          <w:lang w:val="pt-BR" w:eastAsia="zh-CN"/>
        </w:rPr>
      </w:pP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27BD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9.7.2</w:t>
      </w:r>
    </w:p>
    <w:p w:rsidR="00727BDF" w:rsidRPr="00727BDF" w:rsidRDefault="00727BDF" w:rsidP="00727BDF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27B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27BDF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27BDF" w:rsidRPr="00727BDF" w:rsidRDefault="00727BDF" w:rsidP="00727BDF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27BDF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27BDF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27BDF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27BDF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27B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727BDF">
        <w:rPr>
          <w:rFonts w:ascii="Times New Roman" w:hAnsi="Times New Roman" w:cs="Times New Roman"/>
          <w:kern w:val="0"/>
          <w:szCs w:val="20"/>
          <w:lang w:val="en-GB" w:eastAsia="zh-CN"/>
        </w:rPr>
        <w:t>2A-66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727BDF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27BDF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27BDF" w:rsidRPr="00727BDF" w:rsidRDefault="00727BDF" w:rsidP="00727BDF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27BDF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27BDF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27BDF" w:rsidRPr="00727BDF" w:rsidRDefault="00727BDF" w:rsidP="00727BDF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727BDF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27B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27BDF" w:rsidRPr="00727BDF" w:rsidRDefault="00727BDF" w:rsidP="00727BDF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27BDF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27BDF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27BDF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19-12-19T17:21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19-12-19T17:21:00Z">
        <w:r w:rsidRPr="00727BDF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7</w:t>
        </w:r>
        <w:r w:rsidRPr="00727BDF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.</w:t>
        </w:r>
        <w:r w:rsidRPr="00727BDF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x</w:t>
        </w:r>
        <w:r w:rsidRPr="00727BDF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  <w:t>DC_</w:t>
        </w:r>
        <w:r w:rsidRPr="00727BDF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2-66</w:t>
        </w:r>
        <w:r w:rsidRPr="00727BDF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  <w:bookmarkEnd w:id="7"/>
      </w:ins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19-12-19T17:2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19-12-19T17:21:00Z"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19-12-19T17:2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samsung" w:date="2019-12-19T17:21:00Z"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727BDF" w:rsidRPr="00727BDF" w:rsidTr="005D0151">
        <w:trPr>
          <w:trHeight w:val="268"/>
          <w:jc w:val="center"/>
          <w:ins w:id="19" w:author="samsung" w:date="2019-12-19T17:21:00Z"/>
        </w:trPr>
        <w:tc>
          <w:tcPr>
            <w:tcW w:w="1325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727BDF" w:rsidRPr="00727BDF" w:rsidTr="005D0151">
        <w:trPr>
          <w:trHeight w:val="184"/>
          <w:jc w:val="center"/>
          <w:ins w:id="32" w:author="samsung" w:date="2019-12-19T17:21:00Z"/>
        </w:trPr>
        <w:tc>
          <w:tcPr>
            <w:tcW w:w="1325" w:type="dxa"/>
            <w:vMerge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727BDF" w:rsidRPr="00727BDF" w:rsidTr="005D0151">
        <w:trPr>
          <w:trHeight w:val="184"/>
          <w:jc w:val="center"/>
          <w:ins w:id="40" w:author="samsung" w:date="2019-12-19T17:21:00Z"/>
        </w:trPr>
        <w:tc>
          <w:tcPr>
            <w:tcW w:w="1325" w:type="dxa"/>
            <w:vMerge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19-12-19T17:2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727BDF" w:rsidRPr="00727BDF" w:rsidTr="005D0151">
        <w:trPr>
          <w:trHeight w:val="268"/>
          <w:jc w:val="center"/>
          <w:ins w:id="48" w:author="samsung" w:date="2019-12-19T17:21:00Z"/>
        </w:trPr>
        <w:tc>
          <w:tcPr>
            <w:tcW w:w="1325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19-12-19T17:21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50" w:author="samsung" w:date="2019-12-19T17:21:00Z"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2A-7</w:t>
              </w:r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19-12-19T17:21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2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19-12-19T17:21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4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1850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19-12-19T17:21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8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1910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19-12-19T17:21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1930 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19-12-19T17:21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4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1990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x-none"/>
              </w:rPr>
            </w:pPr>
            <w:ins w:id="66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727BDF" w:rsidRPr="00727BDF" w:rsidTr="005D0151">
        <w:trPr>
          <w:trHeight w:val="268"/>
          <w:jc w:val="center"/>
          <w:ins w:id="67" w:author="samsung" w:date="2019-12-19T17:21:00Z"/>
        </w:trPr>
        <w:tc>
          <w:tcPr>
            <w:tcW w:w="132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19-12-19T17:21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2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82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727BDF" w:rsidRPr="00727BDF" w:rsidTr="005D0151">
        <w:trPr>
          <w:trHeight w:val="268"/>
          <w:jc w:val="center"/>
          <w:ins w:id="85" w:author="samsung" w:date="2019-12-19T17:21:00Z"/>
        </w:trPr>
        <w:tc>
          <w:tcPr>
            <w:tcW w:w="132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19-12-19T17:21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90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94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00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727BDF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727BDF" w:rsidRPr="00727BDF" w:rsidTr="005D0151">
        <w:trPr>
          <w:trHeight w:val="287"/>
          <w:jc w:val="center"/>
          <w:ins w:id="103" w:author="samsung" w:date="2019-12-19T17:21:00Z"/>
        </w:trPr>
        <w:tc>
          <w:tcPr>
            <w:tcW w:w="1325" w:type="dxa"/>
            <w:vMerge/>
          </w:tcPr>
          <w:p w:rsidR="00727BDF" w:rsidRPr="00727BDF" w:rsidRDefault="00727BDF" w:rsidP="00727BDF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4" w:author="samsung" w:date="2019-12-19T17:21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19-12-19T17:21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06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08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1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12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14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16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18" w:author="samsung" w:date="2019-12-19T17:21:00Z"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727BDF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2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ins w:id="121" w:author="samsung" w:date="2019-12-19T17:2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19-12-19T17:2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23" w:name="_Toc22735629"/>
      <w:bookmarkStart w:id="124" w:name="_Toc22819661"/>
      <w:ins w:id="125" w:author="samsung" w:date="2019-12-19T17:21:00Z"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3"/>
        <w:bookmarkEnd w:id="124"/>
      </w:ins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6" w:author="samsung" w:date="2019-12-19T17:2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7" w:author="samsung" w:date="2019-12-19T17:21:00Z"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27BDF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890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19"/>
        <w:gridCol w:w="527"/>
        <w:gridCol w:w="527"/>
        <w:gridCol w:w="527"/>
        <w:gridCol w:w="527"/>
        <w:gridCol w:w="527"/>
        <w:gridCol w:w="527"/>
        <w:gridCol w:w="528"/>
        <w:gridCol w:w="765"/>
        <w:tblGridChange w:id="128">
          <w:tblGrid>
            <w:gridCol w:w="113"/>
            <w:gridCol w:w="527"/>
            <w:gridCol w:w="777"/>
            <w:gridCol w:w="113"/>
            <w:gridCol w:w="527"/>
            <w:gridCol w:w="754"/>
            <w:gridCol w:w="113"/>
            <w:gridCol w:w="603"/>
            <w:gridCol w:w="113"/>
            <w:gridCol w:w="543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306"/>
            <w:gridCol w:w="113"/>
            <w:gridCol w:w="306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4"/>
            <w:gridCol w:w="113"/>
            <w:gridCol w:w="415"/>
            <w:gridCol w:w="113"/>
            <w:gridCol w:w="652"/>
            <w:gridCol w:w="113"/>
          </w:tblGrid>
        </w:tblGridChange>
      </w:tblGrid>
      <w:tr w:rsidR="00727BDF" w:rsidRPr="00727BDF" w:rsidTr="005D0151">
        <w:trPr>
          <w:trHeight w:val="203"/>
          <w:jc w:val="center"/>
          <w:ins w:id="129" w:author="samsung" w:date="2019-12-19T17:21:00Z"/>
        </w:trPr>
        <w:tc>
          <w:tcPr>
            <w:tcW w:w="1417" w:type="dxa"/>
            <w:gridSpan w:val="2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19-12-30T17:44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3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727BDF" w:rsidRPr="00727BDF" w:rsidTr="005D0151">
        <w:trPr>
          <w:trHeight w:val="734"/>
          <w:jc w:val="center"/>
          <w:ins w:id="134" w:author="samsung" w:date="2019-12-19T17:21:00Z"/>
        </w:trPr>
        <w:tc>
          <w:tcPr>
            <w:tcW w:w="1417" w:type="dxa"/>
            <w:gridSpan w:val="2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6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8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0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2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4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6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8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0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19-12-19T17:21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52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4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19-12-19T17:21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56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8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0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19-12-30T17:44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2" w:author="samsung" w:date="2019-12-30T17:44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4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6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8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0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19-12-19T17:2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2" w:author="samsung" w:date="2019-12-19T17:21:00Z">
              <w:r w:rsidRPr="00727BDF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727BDF" w:rsidRPr="00727BDF" w:rsidTr="005D0151">
        <w:trPr>
          <w:trHeight w:val="44"/>
          <w:jc w:val="center"/>
          <w:ins w:id="173" w:author="samsung" w:date="2019-12-19T17:21:00Z"/>
        </w:trPr>
        <w:tc>
          <w:tcPr>
            <w:tcW w:w="1417" w:type="dxa"/>
            <w:gridSpan w:val="2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4" w:author="samsung" w:date="2019-12-19T17:21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175" w:author="samsung" w:date="2019-12-19T17:21:00Z">
              <w:r w:rsidRPr="00727BDF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DC_2A-66A_n66A-n78A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19-12-19T17:21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177" w:author="samsung" w:date="2019-12-19T17:21:00Z"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19-12-19T17:21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179" w:author="samsung" w:date="2019-12-19T17:21:00Z"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19-12-19T17:21:00Z"/>
                <w:rFonts w:ascii="Arial" w:eastAsia="SimSun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181" w:author="samsung" w:date="2019-12-19T17:21:00Z"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183" w:author="samsung" w:date="2019-12-19T17:21:00Z"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727BD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185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</w:p>
        </w:tc>
        <w:tc>
          <w:tcPr>
            <w:tcW w:w="65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9T17:21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7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9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1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3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95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06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180</w:t>
              </w:r>
            </w:ins>
          </w:p>
        </w:tc>
      </w:tr>
      <w:tr w:rsidR="00727BDF" w:rsidRPr="00727BDF" w:rsidTr="005D0151">
        <w:trPr>
          <w:trHeight w:val="44"/>
          <w:jc w:val="center"/>
          <w:ins w:id="207" w:author="samsung" w:date="2019-12-19T17:21:00Z"/>
        </w:trPr>
        <w:tc>
          <w:tcPr>
            <w:tcW w:w="1417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8" w:author="samsung" w:date="2019-12-19T17:21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11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19-12-19T17:21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3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19-12-19T17:21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5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19-12-19T17:21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7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19-12-19T17:21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9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19-12-19T17:21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1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19-12-19T17:21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27BDF" w:rsidRPr="00727BDF" w:rsidTr="005D0151">
        <w:trPr>
          <w:trHeight w:val="44"/>
          <w:jc w:val="center"/>
          <w:ins w:id="232" w:author="samsung" w:date="2019-12-19T17:21:00Z"/>
        </w:trPr>
        <w:tc>
          <w:tcPr>
            <w:tcW w:w="1417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3" w:author="samsung" w:date="2019-12-19T17:21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36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38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0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2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4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27BDF" w:rsidRPr="00727BDF" w:rsidTr="005D0151">
        <w:trPr>
          <w:trHeight w:val="44"/>
          <w:jc w:val="center"/>
          <w:ins w:id="258" w:author="samsung" w:date="2019-12-19T17:21:00Z"/>
        </w:trPr>
        <w:tc>
          <w:tcPr>
            <w:tcW w:w="1417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9" w:author="samsung" w:date="2019-12-19T17:21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63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66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68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0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74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27BDF" w:rsidRPr="00727BDF" w:rsidTr="005D0151">
        <w:trPr>
          <w:trHeight w:val="44"/>
          <w:jc w:val="center"/>
          <w:ins w:id="282" w:author="samsung" w:date="2019-12-19T17:21:00Z"/>
        </w:trPr>
        <w:tc>
          <w:tcPr>
            <w:tcW w:w="1417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3" w:author="samsung" w:date="2019-12-19T17:21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87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0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2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4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8" w:author="samsung" w:date="2019-12-19T17:21:00Z">
              <w:r w:rsidRPr="00727BDF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727BDF" w:rsidRPr="00727BDF" w:rsidTr="005D0151">
        <w:trPr>
          <w:trHeight w:val="60"/>
          <w:jc w:val="center"/>
          <w:ins w:id="306" w:author="samsung" w:date="2019-12-19T17:21:00Z"/>
        </w:trPr>
        <w:tc>
          <w:tcPr>
            <w:tcW w:w="1417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1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1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5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7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19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1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22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4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25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7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29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27BDF" w:rsidRPr="00727BDF" w:rsidTr="006B1938">
        <w:tblPrEx>
          <w:tblW w:w="11584" w:type="dxa"/>
          <w:tblLayout w:type="fixed"/>
          <w:tblLook w:val="01E0" w:firstRow="1" w:lastRow="1" w:firstColumn="1" w:lastColumn="1" w:noHBand="0" w:noVBand="0"/>
          <w:tblPrExChange w:id="336" w:author="samsung" w:date="2019-12-30T17:4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ins w:id="337" w:author="samsung" w:date="2019-12-19T17:21:00Z"/>
          <w:trPrChange w:id="338" w:author="samsung" w:date="2019-12-30T17:45:00Z">
            <w:trPr>
              <w:gridAfter w:val="0"/>
              <w:trHeight w:val="44"/>
              <w:jc w:val="center"/>
            </w:trPr>
          </w:trPrChange>
        </w:trPr>
        <w:tc>
          <w:tcPr>
            <w:tcW w:w="1417" w:type="dxa"/>
            <w:gridSpan w:val="2"/>
            <w:vMerge/>
            <w:tcPrChange w:id="339" w:author="samsung" w:date="2019-12-30T17:45:00Z">
              <w:tcPr>
                <w:tcW w:w="1417" w:type="dxa"/>
                <w:gridSpan w:val="3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tcPrChange w:id="341" w:author="samsung" w:date="2019-12-30T17:45:00Z">
              <w:tcPr>
                <w:tcW w:w="1394" w:type="dxa"/>
                <w:gridSpan w:val="3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tcPrChange w:id="343" w:author="samsung" w:date="2019-12-30T17:45:00Z">
              <w:tcPr>
                <w:tcW w:w="716" w:type="dxa"/>
                <w:gridSpan w:val="2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345" w:author="samsung" w:date="2019-12-30T17:45:00Z">
              <w:tcPr>
                <w:tcW w:w="656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47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348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350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53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5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56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58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tcPrChange w:id="359" w:author="samsung" w:date="2019-12-30T17:45:00Z">
              <w:tcPr>
                <w:tcW w:w="419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1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62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tcPrChange w:id="363" w:author="samsung" w:date="2019-12-30T17:45:00Z">
              <w:tcPr>
                <w:tcW w:w="419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5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66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367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69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0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73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5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76" w:author="samsung" w:date="2019-12-30T17:45:00Z">
              <w:tcPr>
                <w:tcW w:w="527" w:type="dxa"/>
                <w:gridSpan w:val="2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78" w:author="samsung" w:date="2019-12-30T17:44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79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380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383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85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tcPrChange w:id="386" w:author="samsung" w:date="2019-12-30T17:45:00Z">
              <w:tcPr>
                <w:tcW w:w="528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8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389" w:author="samsung" w:date="2019-12-30T17:4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27BDF" w:rsidRPr="00727BDF" w:rsidTr="006B1938">
        <w:tblPrEx>
          <w:tblW w:w="11584" w:type="dxa"/>
          <w:tblLayout w:type="fixed"/>
          <w:tblLook w:val="01E0" w:firstRow="1" w:lastRow="1" w:firstColumn="1" w:lastColumn="1" w:noHBand="0" w:noVBand="0"/>
          <w:tblPrExChange w:id="391" w:author="samsung" w:date="2019-12-30T17:4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ins w:id="392" w:author="samsung" w:date="2019-12-19T17:21:00Z"/>
          <w:trPrChange w:id="393" w:author="samsung" w:date="2019-12-30T17:45:00Z">
            <w:trPr>
              <w:gridAfter w:val="0"/>
              <w:trHeight w:val="44"/>
              <w:jc w:val="center"/>
            </w:trPr>
          </w:trPrChange>
        </w:trPr>
        <w:tc>
          <w:tcPr>
            <w:tcW w:w="1417" w:type="dxa"/>
            <w:gridSpan w:val="2"/>
            <w:vMerge/>
            <w:tcPrChange w:id="394" w:author="samsung" w:date="2019-12-30T17:45:00Z">
              <w:tcPr>
                <w:tcW w:w="1417" w:type="dxa"/>
                <w:gridSpan w:val="3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tcPrChange w:id="396" w:author="samsung" w:date="2019-12-30T17:45:00Z">
              <w:tcPr>
                <w:tcW w:w="1394" w:type="dxa"/>
                <w:gridSpan w:val="3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tcPrChange w:id="398" w:author="samsung" w:date="2019-12-30T17:45:00Z">
              <w:tcPr>
                <w:tcW w:w="716" w:type="dxa"/>
                <w:gridSpan w:val="2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tcPrChange w:id="400" w:author="samsung" w:date="2019-12-30T17:45:00Z">
              <w:tcPr>
                <w:tcW w:w="656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402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403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tcPrChange w:id="405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07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08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11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3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tcPrChange w:id="414" w:author="samsung" w:date="2019-12-30T17:45:00Z">
              <w:tcPr>
                <w:tcW w:w="419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6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417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tcPrChange w:id="418" w:author="samsung" w:date="2019-12-30T17:45:00Z">
              <w:tcPr>
                <w:tcW w:w="419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2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421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422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4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25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7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28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3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431" w:author="samsung" w:date="2019-12-30T17:45:00Z">
              <w:tcPr>
                <w:tcW w:w="527" w:type="dxa"/>
                <w:gridSpan w:val="2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19-12-30T17:4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33" w:author="samsung" w:date="2019-12-30T17:44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434" w:author="samsung" w:date="2019-12-30T17:45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tcPrChange w:id="435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37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tcPrChange w:id="438" w:author="samsung" w:date="2019-12-30T17:45:00Z">
              <w:tcPr>
                <w:tcW w:w="527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40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tcPrChange w:id="441" w:author="samsung" w:date="2019-12-30T17:45:00Z">
              <w:tcPr>
                <w:tcW w:w="528" w:type="dxa"/>
                <w:gridSpan w:val="2"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43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tcPrChange w:id="444" w:author="samsung" w:date="2019-12-30T17:4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727BDF" w:rsidRPr="00727BDF" w:rsidTr="005D0151">
        <w:trPr>
          <w:trHeight w:val="44"/>
          <w:jc w:val="center"/>
          <w:ins w:id="446" w:author="samsung" w:date="2019-12-19T17:21:00Z"/>
        </w:trPr>
        <w:tc>
          <w:tcPr>
            <w:tcW w:w="527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7" w:author="samsung" w:date="2019-12-30T17:44:00Z"/>
                <w:rFonts w:ascii="Times New Roman" w:eastAsia="SimSun" w:hAnsi="Times New Roman" w:cs="Times New Roman"/>
                <w:kern w:val="0"/>
                <w:szCs w:val="20"/>
                <w:lang w:eastAsia="en-US"/>
              </w:rPr>
            </w:pPr>
          </w:p>
        </w:tc>
        <w:tc>
          <w:tcPr>
            <w:tcW w:w="11057" w:type="dxa"/>
            <w:gridSpan w:val="19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8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49" w:author="samsung" w:date="2019-12-19T17:21:00Z">
              <w:r w:rsidRPr="00727BDF">
                <w:rPr>
                  <w:rFonts w:ascii="Times New Roman" w:eastAsia="SimSun" w:hAnsi="Times New Roman" w:cs="Times New Roman"/>
                  <w:kern w:val="0"/>
                  <w:szCs w:val="20"/>
                  <w:lang w:eastAsia="en-US"/>
                </w:rPr>
                <w:t>NOTE1: Only single switched UL is supported</w:t>
              </w:r>
            </w:ins>
          </w:p>
        </w:tc>
      </w:tr>
    </w:tbl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ins w:id="450" w:author="samsung" w:date="2019-12-19T17:21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1" w:author="samsung" w:date="2019-12-19T17:2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452" w:name="_Toc22735630"/>
      <w:bookmarkStart w:id="453" w:name="_Toc22819662"/>
      <w:ins w:id="454" w:author="samsung" w:date="2019-12-19T17:21:00Z"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452"/>
        <w:bookmarkEnd w:id="453"/>
      </w:ins>
    </w:p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ins w:id="455" w:author="samsung" w:date="2019-12-19T17:21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456" w:author="samsung" w:date="2019-12-19T17:21:00Z">
        <w:r w:rsidRPr="00727BDF">
          <w:rPr>
            <w:rFonts w:ascii="Times New Roman" w:eastAsia="SimSun" w:hAnsi="Times New Roman" w:cs="Times New Roman"/>
            <w:kern w:val="0"/>
            <w:szCs w:val="20"/>
            <w:lang w:val="en-GB"/>
          </w:rPr>
          <w:t>The harmonic and IMD products caused by DC_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A-n78A and 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follow from those derived for the constituent </w:t>
        </w:r>
        <w:proofErr w:type="spellStart"/>
        <w:r w:rsidRPr="00727BDF">
          <w:rPr>
            <w:rFonts w:ascii="Times New Roman" w:eastAsia="SimSun" w:hAnsi="Times New Roman" w:cs="Times New Roman"/>
            <w:kern w:val="0"/>
            <w:szCs w:val="20"/>
            <w:lang w:val="en-GB"/>
          </w:rPr>
          <w:t>fallback</w:t>
        </w:r>
        <w:proofErr w:type="spellEnd"/>
        <w:r w:rsidRPr="00727BDF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 modes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</w:t>
        </w:r>
      </w:ins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7" w:author="samsung" w:date="2019-12-19T17:2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458" w:name="_Toc22735631"/>
      <w:bookmarkStart w:id="459" w:name="_Toc22819663"/>
      <w:ins w:id="460" w:author="samsung" w:date="2019-12-19T17:21:00Z"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27BDF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27BDF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458"/>
        <w:bookmarkEnd w:id="459"/>
      </w:ins>
    </w:p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ins w:id="461" w:author="samsung" w:date="2019-12-19T17:21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462" w:author="samsung" w:date="2019-12-19T17:21:00Z"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T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he 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27BDF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27BDF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27BDF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DC_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2A-66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A_n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A-n78A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are</w:t>
        </w:r>
        <w:r w:rsidRPr="00727BDF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63" w:author="samsung" w:date="2019-12-19T17:21:00Z"/>
          <w:rFonts w:ascii="Arial" w:eastAsia="SimSun" w:hAnsi="Arial" w:cs="Times New Roman"/>
          <w:b/>
          <w:kern w:val="0"/>
          <w:szCs w:val="20"/>
          <w:lang w:eastAsia="en-US"/>
        </w:rPr>
      </w:pPr>
      <w:ins w:id="464" w:author="samsung" w:date="2019-12-19T17:21:00Z"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27BDF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27BDF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727BDF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27BDF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27BDF" w:rsidRPr="00727BDF" w:rsidTr="005D0151">
        <w:trPr>
          <w:tblHeader/>
          <w:jc w:val="center"/>
          <w:ins w:id="465" w:author="samsung" w:date="2019-12-19T17:21:00Z"/>
        </w:trPr>
        <w:tc>
          <w:tcPr>
            <w:tcW w:w="1535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19-12-19T17:2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67" w:author="samsung" w:date="2019-12-19T17:21:00Z"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19-12-19T17:2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69" w:author="samsung" w:date="2019-12-19T17:21:00Z"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19-12-19T17:2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471" w:author="samsung" w:date="2019-12-19T17:21:00Z"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27BDF" w:rsidRPr="00727BDF" w:rsidTr="005D0151">
        <w:trPr>
          <w:jc w:val="center"/>
          <w:ins w:id="472" w:author="samsung" w:date="2019-12-19T17:21:00Z"/>
        </w:trPr>
        <w:tc>
          <w:tcPr>
            <w:tcW w:w="1535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474" w:author="samsung" w:date="2019-12-19T17:21:00Z"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2-66</w:t>
              </w:r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19-12-19T17:2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76" w:author="samsung" w:date="2019-12-19T17:21:00Z"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7" w:author="samsung" w:date="2019-12-19T17:2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78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727BDF" w:rsidRPr="00727BDF" w:rsidTr="005D0151">
        <w:trPr>
          <w:jc w:val="center"/>
          <w:ins w:id="479" w:author="samsung" w:date="2019-12-19T17:21:00Z"/>
        </w:trPr>
        <w:tc>
          <w:tcPr>
            <w:tcW w:w="153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19-12-19T17:2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82" w:author="samsung" w:date="2019-12-19T17:21:00Z"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3" w:author="samsung" w:date="2019-12-19T17:21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84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727BDF" w:rsidRPr="00727BDF" w:rsidTr="005D0151">
        <w:trPr>
          <w:jc w:val="center"/>
          <w:ins w:id="485" w:author="samsung" w:date="2019-12-19T17:21:00Z"/>
        </w:trPr>
        <w:tc>
          <w:tcPr>
            <w:tcW w:w="153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19-12-19T17:2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88" w:author="samsung" w:date="2019-12-19T17:21:00Z"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9" w:author="samsung" w:date="2019-12-19T17:2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90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727BDF" w:rsidRPr="00727BDF" w:rsidTr="005D0151">
        <w:trPr>
          <w:jc w:val="center"/>
          <w:ins w:id="491" w:author="samsung" w:date="2019-12-19T17:21:00Z"/>
        </w:trPr>
        <w:tc>
          <w:tcPr>
            <w:tcW w:w="153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19-12-19T17:21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94" w:author="samsung" w:date="2019-12-19T17:21:00Z"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5" w:author="samsung" w:date="2019-12-19T17:2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96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0.8</w:t>
              </w:r>
            </w:ins>
          </w:p>
        </w:tc>
      </w:tr>
    </w:tbl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ins w:id="497" w:author="samsung" w:date="2019-12-19T17:2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98" w:author="samsung" w:date="2019-12-19T17:21:00Z"/>
          <w:rFonts w:ascii="Arial" w:eastAsia="SimSun" w:hAnsi="Arial" w:cs="Times New Roman"/>
          <w:b/>
          <w:kern w:val="0"/>
          <w:szCs w:val="20"/>
          <w:lang w:eastAsia="en-US"/>
        </w:rPr>
      </w:pPr>
      <w:ins w:id="499" w:author="samsung" w:date="2019-12-19T17:21:00Z"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27BDF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500" w:name="OLE_LINK49"/>
        <w:proofErr w:type="spellStart"/>
        <w:r w:rsidRPr="00727BDF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27BDF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500"/>
        <w:proofErr w:type="gramStart"/>
        <w:r w:rsidRPr="00727BDF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27BDF" w:rsidRPr="00727BDF" w:rsidTr="005D0151">
        <w:trPr>
          <w:tblHeader/>
          <w:jc w:val="center"/>
          <w:ins w:id="501" w:author="samsung" w:date="2019-12-19T17:21:00Z"/>
        </w:trPr>
        <w:tc>
          <w:tcPr>
            <w:tcW w:w="1535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19-12-19T17:2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03" w:author="samsung" w:date="2019-12-19T17:21:00Z"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19-12-19T17:2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05" w:author="samsung" w:date="2019-12-19T17:21:00Z"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19-12-19T17:2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07" w:author="samsung" w:date="2019-12-19T17:21:00Z"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27BD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27BDF" w:rsidRPr="00727BDF" w:rsidTr="005D0151">
        <w:trPr>
          <w:jc w:val="center"/>
          <w:ins w:id="508" w:author="samsung" w:date="2019-12-19T17:21:00Z"/>
        </w:trPr>
        <w:tc>
          <w:tcPr>
            <w:tcW w:w="1535" w:type="dxa"/>
            <w:vMerge w:val="restart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x-none" w:eastAsia="en-US"/>
              </w:rPr>
            </w:pPr>
            <w:ins w:id="510" w:author="samsung" w:date="2019-12-19T17:21:00Z"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2-66</w:t>
              </w:r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727BDF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727BDF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19-12-19T17:21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512" w:author="samsung" w:date="2019-12-19T17:21:00Z">
              <w:r w:rsidRPr="00727BDF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2340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3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514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727BDF" w:rsidRPr="00727BDF" w:rsidTr="005D0151">
        <w:trPr>
          <w:jc w:val="center"/>
          <w:ins w:id="515" w:author="samsung" w:date="2019-12-19T17:21:00Z"/>
        </w:trPr>
        <w:tc>
          <w:tcPr>
            <w:tcW w:w="153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518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66</w:t>
              </w:r>
            </w:ins>
          </w:p>
        </w:tc>
        <w:tc>
          <w:tcPr>
            <w:tcW w:w="2340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9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520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727BDF" w:rsidRPr="00727BDF" w:rsidTr="005D0151">
        <w:trPr>
          <w:jc w:val="center"/>
          <w:ins w:id="521" w:author="samsung" w:date="2019-12-19T17:21:00Z"/>
        </w:trPr>
        <w:tc>
          <w:tcPr>
            <w:tcW w:w="153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524" w:author="samsung" w:date="2019-12-19T17:21:00Z">
              <w:r w:rsidRPr="00727BD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5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526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727BDF" w:rsidRPr="00727BDF" w:rsidTr="005D0151">
        <w:trPr>
          <w:jc w:val="center"/>
          <w:ins w:id="527" w:author="samsung" w:date="2019-12-19T17:21:00Z"/>
        </w:trPr>
        <w:tc>
          <w:tcPr>
            <w:tcW w:w="1535" w:type="dxa"/>
            <w:vMerge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19-12-19T17:2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27BDF" w:rsidRPr="00727BDF" w:rsidRDefault="00727BDF" w:rsidP="00727BD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19-12-19T17:21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530" w:author="samsung" w:date="2019-12-19T17:21:00Z">
              <w:r w:rsidRPr="00727BDF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</w:tcPr>
          <w:p w:rsidR="00727BDF" w:rsidRPr="00727BDF" w:rsidRDefault="00727BDF" w:rsidP="00727BD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1" w:author="samsung" w:date="2019-12-19T17:21:00Z"/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  <w:ins w:id="532" w:author="samsung" w:date="2019-12-19T17:21:00Z">
              <w:r w:rsidRPr="00727BDF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</w:tbl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ins w:id="533" w:author="samsung" w:date="2019-12-19T17:21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34" w:author="samsung" w:date="2019-12-19T17:21:00Z"/>
          <w:rFonts w:ascii="Arial" w:eastAsia="SimSun" w:hAnsi="Arial" w:cs="Arial"/>
          <w:kern w:val="0"/>
          <w:sz w:val="28"/>
          <w:szCs w:val="28"/>
          <w:lang w:eastAsia="en-US"/>
        </w:rPr>
      </w:pPr>
      <w:proofErr w:type="gramStart"/>
      <w:ins w:id="535" w:author="samsung" w:date="2019-12-19T17:21:00Z">
        <w:r w:rsidRPr="00727BDF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727BDF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727BDF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27BDF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 w:val="22"/>
          <w:lang w:eastAsia="zh-CN"/>
        </w:rPr>
      </w:pPr>
      <w:r w:rsidRPr="00727BDF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All MSD requirements for </w:t>
      </w:r>
      <w:ins w:id="536" w:author="samsung" w:date="2019-12-19T17:21:00Z">
        <w:r w:rsidRPr="00727BDF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DC_</w:t>
        </w:r>
        <w:r w:rsidRPr="00727BDF">
          <w:rPr>
            <w:rFonts w:ascii="Times New Roman" w:hAnsi="Times New Roman" w:cs="Times New Roman"/>
            <w:kern w:val="0"/>
            <w:szCs w:val="20"/>
            <w:lang w:val="sv-SE" w:eastAsia="zh-CN"/>
          </w:rPr>
          <w:t>2</w:t>
        </w:r>
        <w:r w:rsidRPr="00727BDF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A-</w:t>
        </w:r>
        <w:r w:rsidRPr="00727BDF">
          <w:rPr>
            <w:rFonts w:ascii="Times New Roman" w:hAnsi="Times New Roman" w:cs="Times New Roman"/>
            <w:kern w:val="0"/>
            <w:szCs w:val="20"/>
            <w:lang w:val="sv-SE" w:eastAsia="zh-CN"/>
          </w:rPr>
          <w:t>66A</w:t>
        </w:r>
        <w:r w:rsidRPr="00727BDF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_n</w:t>
        </w:r>
        <w:r w:rsidRPr="00727BDF">
          <w:rPr>
            <w:rFonts w:ascii="Times New Roman" w:hAnsi="Times New Roman" w:cs="Times New Roman"/>
            <w:kern w:val="0"/>
            <w:szCs w:val="20"/>
            <w:lang w:val="sv-SE" w:eastAsia="zh-CN"/>
          </w:rPr>
          <w:t>66</w:t>
        </w:r>
        <w:r w:rsidRPr="00727BDF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A-n78A are already covered by constituent fallback modes. No additional MSD requirement is needed.</w:t>
        </w:r>
      </w:ins>
    </w:p>
    <w:p w:rsidR="00727BDF" w:rsidRPr="00727BDF" w:rsidRDefault="00727BDF" w:rsidP="00727BD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27BDF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27BDF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27BDF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27BDF" w:rsidRPr="00727BDF" w:rsidRDefault="00727BDF" w:rsidP="00727BDF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727BDF" w:rsidRDefault="00727BDF"/>
    <w:sectPr w:rsidR="005F257D" w:rsidRPr="00727BDF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讣篮 绊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59D"/>
    <w:rsid w:val="00124ADF"/>
    <w:rsid w:val="00727BDF"/>
    <w:rsid w:val="0090059D"/>
    <w:rsid w:val="00D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D03C4"/>
  <w15:chartTrackingRefBased/>
  <w15:docId w15:val="{D5984023-2822-42C0-AF77-B94CD956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727BDF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727B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semiHidden/>
    <w:unhideWhenUsed/>
    <w:rsid w:val="00727BDF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727BDF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727BDF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semiHidden/>
    <w:rsid w:val="00727BD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27BDF"/>
    <w:rPr>
      <w:b/>
    </w:rPr>
  </w:style>
  <w:style w:type="paragraph" w:customStyle="1" w:styleId="TAC">
    <w:name w:val="TAC"/>
    <w:basedOn w:val="a"/>
    <w:link w:val="TACChar"/>
    <w:qFormat/>
    <w:rsid w:val="00727BDF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27BDF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27BDF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727BDF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27BDF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27BDF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727BDF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2</cp:revision>
  <dcterms:created xsi:type="dcterms:W3CDTF">2020-02-13T07:16:00Z</dcterms:created>
  <dcterms:modified xsi:type="dcterms:W3CDTF">2020-02-13T07:17:00Z</dcterms:modified>
</cp:coreProperties>
</file>