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2F4" w:rsidRPr="003252F4" w:rsidRDefault="003252F4" w:rsidP="003252F4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3252F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3252F4">
        <w:rPr>
          <w:rFonts w:ascii="Arial" w:hAnsi="Arial" w:cs="Arial"/>
          <w:b/>
          <w:kern w:val="0"/>
          <w:sz w:val="24"/>
          <w:szCs w:val="24"/>
          <w:lang w:val="en-GB" w:eastAsia="zh-CN"/>
        </w:rPr>
        <w:t>4-e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             </w:t>
      </w:r>
      <w:bookmarkStart w:id="1" w:name="_GoBack"/>
      <w:bookmarkEnd w:id="1"/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</w:t>
      </w:r>
      <w:r w:rsidRPr="003252F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Pr="003252F4">
        <w:rPr>
          <w:rFonts w:ascii="Arial" w:hAnsi="Arial" w:cs="Arial"/>
          <w:b/>
          <w:kern w:val="0"/>
          <w:sz w:val="24"/>
          <w:szCs w:val="24"/>
          <w:lang w:val="en-GB" w:eastAsia="zh-CN"/>
        </w:rPr>
        <w:t>2000265</w:t>
      </w:r>
      <w:r w:rsidRPr="003252F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3252F4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3252F4" w:rsidRPr="003252F4" w:rsidRDefault="003252F4" w:rsidP="003252F4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3252F4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3252F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3252F4">
        <w:rPr>
          <w:rFonts w:ascii="Arial" w:hAnsi="Arial" w:cs="Arial"/>
          <w:b/>
          <w:kern w:val="0"/>
          <w:sz w:val="24"/>
          <w:szCs w:val="24"/>
          <w:lang w:val="en-GB" w:eastAsia="zh-CN"/>
        </w:rPr>
        <w:t>24</w:t>
      </w:r>
      <w:r w:rsidRPr="003252F4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3252F4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3252F4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Feb</w:t>
      </w:r>
      <w:r w:rsidRPr="003252F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Pr="003252F4">
        <w:rPr>
          <w:rFonts w:ascii="Arial" w:hAnsi="Arial" w:cs="Arial"/>
          <w:b/>
          <w:kern w:val="0"/>
          <w:sz w:val="24"/>
          <w:szCs w:val="24"/>
          <w:lang w:val="en-GB" w:eastAsia="zh-CN"/>
        </w:rPr>
        <w:t>6</w:t>
      </w:r>
      <w:r w:rsidRPr="003252F4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3252F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Pr="003252F4">
        <w:rPr>
          <w:rFonts w:ascii="Arial" w:hAnsi="Arial" w:cs="Arial"/>
          <w:b/>
          <w:kern w:val="0"/>
          <w:sz w:val="24"/>
          <w:szCs w:val="24"/>
          <w:lang w:val="en-GB" w:eastAsia="zh-CN"/>
        </w:rPr>
        <w:t>Mar</w:t>
      </w:r>
      <w:r w:rsidRPr="003252F4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3252F4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3252F4" w:rsidRPr="003252F4" w:rsidRDefault="003252F4" w:rsidP="003252F4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</w:pPr>
      <w:r w:rsidRPr="003252F4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3252F4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3252F4">
        <w:rPr>
          <w:rFonts w:ascii="Arial" w:eastAsia="SimSun" w:hAnsi="Arial" w:cs="Arial"/>
          <w:color w:val="000000"/>
          <w:kern w:val="0"/>
          <w:sz w:val="22"/>
          <w:szCs w:val="20"/>
          <w:lang w:val="en-GB" w:eastAsia="zh-CN"/>
        </w:rPr>
        <w:t>Samsung, Bell Mobility</w:t>
      </w:r>
    </w:p>
    <w:p w:rsidR="003252F4" w:rsidRPr="003252F4" w:rsidRDefault="003252F4" w:rsidP="003252F4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3252F4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3252F4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3252F4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3252F4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3252F4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.716-</w:t>
      </w:r>
      <w:r w:rsidRPr="003252F4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3252F4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3252F4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3252F4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Pr="003252F4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DC_2A-7A-66A_n66A-n78A and DC_2A-7A-7A-66A_n66A-n78A</w:t>
      </w:r>
    </w:p>
    <w:p w:rsidR="003252F4" w:rsidRPr="003252F4" w:rsidRDefault="003252F4" w:rsidP="003252F4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3252F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3252F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3252F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3252F4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3252F4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9.7.2</w:t>
      </w:r>
    </w:p>
    <w:p w:rsidR="003252F4" w:rsidRPr="003252F4" w:rsidRDefault="003252F4" w:rsidP="003252F4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3252F4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3252F4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3252F4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3252F4" w:rsidRPr="003252F4" w:rsidRDefault="003252F4" w:rsidP="003252F4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3252F4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3252F4" w:rsidRPr="003252F4" w:rsidRDefault="003252F4" w:rsidP="003252F4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3252F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3252F4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3252F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.716-</w:t>
      </w:r>
      <w:r w:rsidRPr="003252F4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3252F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3252F4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3252F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3252F4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Pr="003252F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Pr="003252F4">
        <w:rPr>
          <w:rFonts w:ascii="Times New Roman" w:hAnsi="Times New Roman" w:cs="Times New Roman"/>
          <w:kern w:val="0"/>
          <w:szCs w:val="20"/>
          <w:lang w:val="en-GB" w:eastAsia="zh-CN"/>
        </w:rPr>
        <w:t>2A-7A-66</w:t>
      </w:r>
      <w:r w:rsidRPr="003252F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A_n</w:t>
      </w:r>
      <w:r w:rsidRPr="003252F4">
        <w:rPr>
          <w:rFonts w:ascii="Times New Roman" w:hAnsi="Times New Roman" w:cs="Times New Roman"/>
          <w:kern w:val="0"/>
          <w:szCs w:val="20"/>
          <w:lang w:val="en-GB" w:eastAsia="zh-CN"/>
        </w:rPr>
        <w:t>66</w:t>
      </w:r>
      <w:r w:rsidRPr="003252F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Pr="003252F4">
        <w:rPr>
          <w:rFonts w:ascii="Times New Roman" w:hAnsi="Times New Roman" w:cs="Times New Roman"/>
          <w:kern w:val="0"/>
          <w:szCs w:val="20"/>
          <w:lang w:val="en-GB" w:eastAsia="zh-CN"/>
        </w:rPr>
        <w:t>-n78A</w:t>
      </w:r>
      <w:r w:rsidRPr="003252F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Pr="003252F4">
        <w:rPr>
          <w:rFonts w:ascii="Times New Roman" w:hAnsi="Times New Roman" w:cs="Times New Roman"/>
          <w:kern w:val="0"/>
          <w:szCs w:val="20"/>
          <w:lang w:val="en-GB" w:eastAsia="zh-CN"/>
        </w:rPr>
        <w:t xml:space="preserve">and </w:t>
      </w:r>
      <w:r w:rsidRPr="003252F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Pr="003252F4">
        <w:rPr>
          <w:rFonts w:ascii="Times New Roman" w:hAnsi="Times New Roman" w:cs="Times New Roman"/>
          <w:kern w:val="0"/>
          <w:szCs w:val="20"/>
          <w:lang w:val="en-GB" w:eastAsia="zh-CN"/>
        </w:rPr>
        <w:t>2A-7A-7A-66</w:t>
      </w:r>
      <w:r w:rsidRPr="003252F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A_n</w:t>
      </w:r>
      <w:r w:rsidRPr="003252F4">
        <w:rPr>
          <w:rFonts w:ascii="Times New Roman" w:hAnsi="Times New Roman" w:cs="Times New Roman"/>
          <w:kern w:val="0"/>
          <w:szCs w:val="20"/>
          <w:lang w:val="en-GB" w:eastAsia="zh-CN"/>
        </w:rPr>
        <w:t>66</w:t>
      </w:r>
      <w:r w:rsidRPr="003252F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Pr="003252F4">
        <w:rPr>
          <w:rFonts w:ascii="Times New Roman" w:hAnsi="Times New Roman" w:cs="Times New Roman"/>
          <w:kern w:val="0"/>
          <w:szCs w:val="20"/>
          <w:lang w:val="en-GB" w:eastAsia="zh-CN"/>
        </w:rPr>
        <w:t>-n78A</w:t>
      </w:r>
      <w:r w:rsidRPr="003252F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3252F4" w:rsidRPr="003252F4" w:rsidRDefault="003252F4" w:rsidP="003252F4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3252F4">
        <w:rPr>
          <w:rFonts w:ascii="Arial" w:eastAsia="SimSun" w:hAnsi="Arial" w:cs="Times New Roman"/>
          <w:kern w:val="0"/>
          <w:sz w:val="36"/>
          <w:szCs w:val="20"/>
          <w:lang w:eastAsia="zh-CN"/>
        </w:rPr>
        <w:t xml:space="preserve">2. </w:t>
      </w:r>
      <w:r w:rsidRPr="003252F4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</w:t>
      </w:r>
    </w:p>
    <w:p w:rsidR="003252F4" w:rsidRPr="003252F4" w:rsidRDefault="003252F4" w:rsidP="003252F4">
      <w:pPr>
        <w:widowControl/>
        <w:numPr>
          <w:ilvl w:val="0"/>
          <w:numId w:val="1"/>
        </w:numPr>
        <w:wordWrap/>
        <w:autoSpaceDE/>
        <w:autoSpaceDN/>
        <w:spacing w:before="60" w:after="0" w:line="240" w:lineRule="auto"/>
        <w:jc w:val="left"/>
        <w:textAlignment w:val="baseline"/>
        <w:rPr>
          <w:rFonts w:ascii="Times New Roman" w:eastAsia="MS Mincho" w:hAnsi="Times New Roman" w:cs="Times New Roman"/>
          <w:kern w:val="0"/>
          <w:szCs w:val="20"/>
          <w:lang w:val="en-GB" w:eastAsia="en-US"/>
        </w:rPr>
      </w:pPr>
      <w:r w:rsidRPr="003252F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RP-19</w:t>
      </w:r>
      <w:r w:rsidRPr="003252F4">
        <w:rPr>
          <w:rFonts w:ascii="Times New Roman" w:hAnsi="Times New Roman" w:cs="Times New Roman"/>
          <w:kern w:val="0"/>
          <w:szCs w:val="20"/>
          <w:lang w:val="en-GB" w:eastAsia="zh-CN"/>
        </w:rPr>
        <w:t>2592</w:t>
      </w:r>
      <w:r w:rsidRPr="003252F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 Revised WID on EN-DC of x bands (x=1</w:t>
      </w:r>
      <w:proofErr w:type="gramStart"/>
      <w:r w:rsidRPr="003252F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,2,3,4</w:t>
      </w:r>
      <w:proofErr w:type="gramEnd"/>
      <w:r w:rsidRPr="003252F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) LTE inter-band CA (</w:t>
      </w:r>
      <w:proofErr w:type="spellStart"/>
      <w:r w:rsidRPr="003252F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xDL</w:t>
      </w:r>
      <w:proofErr w:type="spellEnd"/>
      <w:r w:rsidRPr="003252F4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/1UL) and 2 bands NR inter-band CA (2DL/1UL), LG Electronics.</w:t>
      </w:r>
    </w:p>
    <w:p w:rsidR="003252F4" w:rsidRPr="003252F4" w:rsidRDefault="003252F4" w:rsidP="003252F4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3252F4">
        <w:rPr>
          <w:rFonts w:ascii="Arial" w:eastAsia="SimSun" w:hAnsi="Arial" w:cs="Times New Roman"/>
          <w:kern w:val="0"/>
          <w:sz w:val="36"/>
          <w:szCs w:val="20"/>
          <w:lang w:val="en-GB" w:eastAsia="zh-CN"/>
        </w:rPr>
        <w:t>3</w:t>
      </w:r>
      <w:r w:rsidRPr="003252F4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3252F4" w:rsidRPr="003252F4" w:rsidRDefault="003252F4" w:rsidP="003252F4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SimSun" w:hAnsi="Times New Roman" w:cs="Times New Roman"/>
          <w:kern w:val="0"/>
          <w:szCs w:val="20"/>
          <w:lang w:eastAsia="zh-CN"/>
        </w:rPr>
      </w:pPr>
      <w:r w:rsidRPr="003252F4">
        <w:rPr>
          <w:rFonts w:ascii="Times New Roman" w:eastAsia="SimSun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3252F4" w:rsidRPr="003252F4" w:rsidRDefault="003252F4" w:rsidP="003252F4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19-12-19T16:22:00Z"/>
          <w:rFonts w:ascii="Arial" w:eastAsia="SimSun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19-12-19T16:22:00Z">
        <w:r w:rsidRPr="003252F4">
          <w:rPr>
            <w:rFonts w:ascii="Arial" w:eastAsia="SimSun" w:hAnsi="Arial" w:cs="Times New Roman"/>
            <w:kern w:val="0"/>
            <w:sz w:val="32"/>
            <w:szCs w:val="20"/>
            <w:lang w:val="sv-SE" w:eastAsia="zh-CN"/>
          </w:rPr>
          <w:t>8</w:t>
        </w:r>
        <w:r w:rsidRPr="003252F4"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.</w:t>
        </w:r>
        <w:r w:rsidRPr="003252F4">
          <w:rPr>
            <w:rFonts w:ascii="Arial" w:eastAsia="SimSun" w:hAnsi="Arial" w:cs="Times New Roman"/>
            <w:kern w:val="0"/>
            <w:sz w:val="32"/>
            <w:szCs w:val="20"/>
            <w:lang w:val="sv-SE" w:eastAsia="zh-CN"/>
          </w:rPr>
          <w:t>x</w:t>
        </w:r>
        <w:r w:rsidRPr="003252F4"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ab/>
          <w:t>DC_</w:t>
        </w:r>
        <w:r w:rsidRPr="003252F4">
          <w:rPr>
            <w:rFonts w:ascii="Arial" w:eastAsia="SimSun" w:hAnsi="Arial" w:cs="Times New Roman"/>
            <w:kern w:val="0"/>
            <w:sz w:val="32"/>
            <w:szCs w:val="20"/>
            <w:lang w:val="sv-SE" w:eastAsia="zh-CN"/>
          </w:rPr>
          <w:t>2-7-66</w:t>
        </w:r>
        <w:r w:rsidRPr="003252F4"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_n66-n78</w:t>
        </w:r>
      </w:ins>
      <w:bookmarkEnd w:id="7"/>
      <w:ins w:id="13" w:author="samsung" w:date="2019-12-19T16:48:00Z">
        <w:r w:rsidRPr="003252F4">
          <w:rPr>
            <w:rFonts w:ascii="Arial" w:eastAsia="SimSun" w:hAnsi="Arial" w:cs="Times New Roman"/>
            <w:kern w:val="0"/>
            <w:sz w:val="32"/>
            <w:szCs w:val="20"/>
            <w:lang w:val="sv-SE" w:eastAsia="zh-CN"/>
          </w:rPr>
          <w:t xml:space="preserve"> and </w:t>
        </w:r>
      </w:ins>
      <w:ins w:id="14" w:author="samsung" w:date="2019-12-19T16:49:00Z">
        <w:r w:rsidRPr="003252F4"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DC_</w:t>
        </w:r>
        <w:r w:rsidRPr="003252F4">
          <w:rPr>
            <w:rFonts w:ascii="Arial" w:eastAsia="SimSun" w:hAnsi="Arial" w:cs="Times New Roman"/>
            <w:kern w:val="0"/>
            <w:sz w:val="32"/>
            <w:szCs w:val="20"/>
            <w:lang w:val="sv-SE" w:eastAsia="zh-CN"/>
          </w:rPr>
          <w:t>2-7-7-66</w:t>
        </w:r>
        <w:r w:rsidRPr="003252F4">
          <w:rPr>
            <w:rFonts w:ascii="Arial" w:eastAsia="SimSun" w:hAnsi="Arial" w:cs="Times New Roman"/>
            <w:kern w:val="0"/>
            <w:sz w:val="32"/>
            <w:szCs w:val="20"/>
            <w:lang w:val="sv-SE" w:eastAsia="en-US"/>
          </w:rPr>
          <w:t>_n66-n78</w:t>
        </w:r>
      </w:ins>
    </w:p>
    <w:p w:rsidR="003252F4" w:rsidRPr="003252F4" w:rsidRDefault="003252F4" w:rsidP="003252F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5" w:author="samsung" w:date="2019-12-19T16:22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bookmarkStart w:id="16" w:name="_Toc22735628"/>
      <w:bookmarkStart w:id="17" w:name="_Toc22819660"/>
      <w:ins w:id="18" w:author="samsung" w:date="2019-12-19T16:22:00Z">
        <w:r w:rsidRPr="003252F4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8.x</w:t>
        </w:r>
        <w:r w:rsidRPr="003252F4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3252F4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1</w:t>
        </w:r>
        <w:r w:rsidRPr="003252F4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ab/>
        </w:r>
        <w:r w:rsidRPr="003252F4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O</w:t>
        </w:r>
        <w:r w:rsidRPr="003252F4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3252F4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3252F4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6"/>
        <w:bookmarkEnd w:id="17"/>
      </w:ins>
    </w:p>
    <w:p w:rsidR="003252F4" w:rsidRPr="003252F4" w:rsidRDefault="003252F4" w:rsidP="003252F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9" w:author="samsung" w:date="2019-12-19T16:22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20" w:author="samsung" w:date="2019-12-19T16:22:00Z">
        <w:r w:rsidRPr="003252F4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3252F4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8.x.1</w:t>
        </w:r>
        <w:r w:rsidRPr="003252F4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</w:t>
        </w:r>
        <w:r w:rsidRPr="003252F4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3252F4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3252F4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3</w:t>
        </w:r>
        <w:r w:rsidRPr="003252F4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3252F4" w:rsidRPr="003252F4" w:rsidTr="005D0151">
        <w:trPr>
          <w:trHeight w:val="268"/>
          <w:jc w:val="center"/>
          <w:ins w:id="21" w:author="samsung" w:date="2019-12-19T16:22:00Z"/>
        </w:trPr>
        <w:tc>
          <w:tcPr>
            <w:tcW w:w="1325" w:type="dxa"/>
            <w:vMerge w:val="restart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samsung" w:date="2019-12-19T16:2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samsung" w:date="2019-12-19T16:22:00Z"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samsung" w:date="2019-12-19T16:2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samsung" w:date="2019-12-19T16:22:00Z"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samsung" w:date="2019-12-19T16:2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samsung" w:date="2019-12-19T16:22:00Z"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samsung" w:date="2019-12-19T16:2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samsung" w:date="2019-12-19T16:22:00Z"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" w:author="samsung" w:date="2019-12-19T16:2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1" w:author="samsung" w:date="2019-12-19T16:22:00Z"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" w:author="samsung" w:date="2019-12-19T16:2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3" w:author="samsung" w:date="2019-12-19T16:22:00Z"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3252F4" w:rsidRPr="003252F4" w:rsidTr="005D0151">
        <w:trPr>
          <w:trHeight w:val="184"/>
          <w:jc w:val="center"/>
          <w:ins w:id="34" w:author="samsung" w:date="2019-12-19T16:22:00Z"/>
        </w:trPr>
        <w:tc>
          <w:tcPr>
            <w:tcW w:w="1325" w:type="dxa"/>
            <w:vMerge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5" w:author="samsung" w:date="2019-12-19T16:2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6" w:author="samsung" w:date="2019-12-19T16:2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" w:author="samsung" w:date="2019-12-19T16:2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8" w:author="samsung" w:date="2019-12-19T16:22:00Z"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" w:author="samsung" w:date="2019-12-19T16:2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40" w:author="samsung" w:date="2019-12-19T16:22:00Z"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samsung" w:date="2019-12-19T16:2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3252F4" w:rsidRPr="003252F4" w:rsidTr="005D0151">
        <w:trPr>
          <w:trHeight w:val="184"/>
          <w:jc w:val="center"/>
          <w:ins w:id="42" w:author="samsung" w:date="2019-12-19T16:22:00Z"/>
        </w:trPr>
        <w:tc>
          <w:tcPr>
            <w:tcW w:w="1325" w:type="dxa"/>
            <w:vMerge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3" w:author="samsung" w:date="2019-12-19T16:2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4" w:author="samsung" w:date="2019-12-19T16:2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19-12-19T16:2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6" w:author="samsung" w:date="2019-12-19T16:22:00Z"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proofErr w:type="spellEnd"/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" w:author="samsung" w:date="2019-12-19T16:22:00Z"/>
                <w:rFonts w:ascii="Arial" w:eastAsia="SimSun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8" w:author="samsung" w:date="2019-12-19T16:22:00Z"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proofErr w:type="spellEnd"/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9" w:author="samsung" w:date="2019-12-19T16:2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3252F4" w:rsidRPr="003252F4" w:rsidTr="005D0151">
        <w:trPr>
          <w:trHeight w:val="268"/>
          <w:jc w:val="center"/>
          <w:ins w:id="50" w:author="samsung" w:date="2019-12-19T16:22:00Z"/>
        </w:trPr>
        <w:tc>
          <w:tcPr>
            <w:tcW w:w="1325" w:type="dxa"/>
            <w:vMerge w:val="restart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19-12-19T16:49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2" w:author="samsung" w:date="2019-12-19T16:49:00Z">
              <w:r w:rsidRPr="003252F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</w:t>
              </w:r>
            </w:ins>
            <w:ins w:id="53" w:author="samsung" w:date="2019-12-19T16:22:00Z">
              <w:r w:rsidRPr="003252F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C_</w:t>
              </w:r>
              <w:r w:rsidRPr="003252F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2A-7A-66</w:t>
              </w:r>
              <w:r w:rsidRPr="003252F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A_n</w:t>
              </w:r>
              <w:r w:rsidRPr="003252F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3252F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A-n78A</w:t>
              </w:r>
            </w:ins>
          </w:p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19-12-19T16:2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5" w:author="samsung" w:date="2019-12-19T16:22:00Z">
              <w:r w:rsidRPr="003252F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</w:ins>
            <w:ins w:id="56" w:author="samsung" w:date="2019-12-19T16:49:00Z">
              <w:r w:rsidRPr="003252F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2A-7A-7A-66</w:t>
              </w:r>
              <w:r w:rsidRPr="003252F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A_n</w:t>
              </w:r>
              <w:r w:rsidRPr="003252F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3252F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A-n78A</w:t>
              </w:r>
            </w:ins>
          </w:p>
        </w:tc>
        <w:tc>
          <w:tcPr>
            <w:tcW w:w="1244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19-12-19T16:22:00Z"/>
                <w:rFonts w:ascii="Arial" w:hAnsi="Arial" w:cs="Arial"/>
                <w:kern w:val="0"/>
                <w:sz w:val="18"/>
                <w:szCs w:val="20"/>
                <w:lang w:val="sv-SE" w:eastAsia="zh-CN"/>
              </w:rPr>
            </w:pPr>
            <w:ins w:id="58" w:author="samsung" w:date="2019-12-19T16:22:00Z">
              <w:r w:rsidRPr="003252F4"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2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samsung" w:date="2019-12-19T16:22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60" w:author="samsung" w:date="2019-12-19T16:22:00Z">
              <w:r w:rsidRPr="003252F4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1850</w:t>
              </w:r>
              <w:r w:rsidRPr="003252F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samsung" w:date="2019-12-19T16:2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62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samsung" w:date="2019-12-19T16:22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64" w:author="samsung" w:date="2019-12-19T16:22:00Z">
              <w:r w:rsidRPr="003252F4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1910</w:t>
              </w:r>
              <w:r w:rsidRPr="003252F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samsung" w:date="2019-12-19T16:22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66" w:author="samsung" w:date="2019-12-19T16:22:00Z">
              <w:r w:rsidRPr="003252F4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1930</w:t>
              </w:r>
              <w:r w:rsidRPr="003252F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samsung" w:date="2019-12-19T16:2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68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" w:author="samsung" w:date="2019-12-19T16:22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70" w:author="samsung" w:date="2019-12-19T16:22:00Z">
              <w:r w:rsidRPr="003252F4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1990</w:t>
              </w:r>
              <w:r w:rsidRPr="003252F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samsung" w:date="2019-12-19T16:2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72" w:author="samsung" w:date="2019-12-19T16:22:00Z">
              <w:r w:rsidRPr="003252F4">
                <w:rPr>
                  <w:rFonts w:ascii="Arial" w:eastAsia="맑은 고딕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3252F4" w:rsidRPr="003252F4" w:rsidTr="005D0151">
        <w:trPr>
          <w:trHeight w:val="268"/>
          <w:jc w:val="center"/>
          <w:ins w:id="73" w:author="samsung" w:date="2019-12-19T16:22:00Z"/>
        </w:trPr>
        <w:tc>
          <w:tcPr>
            <w:tcW w:w="132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19-12-19T16:22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44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samsung" w:date="2019-12-19T16:22:00Z"/>
                <w:rFonts w:ascii="Arial" w:hAnsi="Arial" w:cs="Arial"/>
                <w:kern w:val="0"/>
                <w:sz w:val="18"/>
                <w:szCs w:val="20"/>
                <w:lang w:val="sv-SE" w:eastAsia="zh-CN"/>
              </w:rPr>
            </w:pPr>
            <w:ins w:id="76" w:author="samsung" w:date="2019-12-19T16:22:00Z">
              <w:r w:rsidRPr="003252F4"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7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19-12-19T16:22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78" w:author="samsung" w:date="2019-12-19T16:22:00Z">
              <w:r w:rsidRPr="003252F4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2500</w:t>
              </w:r>
              <w:r w:rsidRPr="003252F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samsung" w:date="2019-12-19T16:2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80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19-12-19T16:22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82" w:author="samsung" w:date="2019-12-19T16:22:00Z">
              <w:r w:rsidRPr="003252F4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2570</w:t>
              </w:r>
              <w:r w:rsidRPr="003252F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samsung" w:date="2019-12-19T16:22:00Z"/>
                <w:rFonts w:ascii="Arial" w:eastAsia="맑은 고딕" w:hAnsi="Arial" w:cs="Arial"/>
                <w:kern w:val="0"/>
                <w:sz w:val="18"/>
                <w:szCs w:val="20"/>
              </w:rPr>
            </w:pPr>
            <w:ins w:id="84" w:author="samsung" w:date="2019-12-19T16:22:00Z">
              <w:r w:rsidRPr="003252F4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2620</w:t>
              </w:r>
              <w:r w:rsidRPr="003252F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19-12-19T16:2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86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19-12-19T16:22:00Z"/>
                <w:rFonts w:ascii="Arial" w:eastAsia="맑은 고딕" w:hAnsi="Arial" w:cs="Arial"/>
                <w:kern w:val="0"/>
                <w:sz w:val="18"/>
                <w:szCs w:val="20"/>
              </w:rPr>
            </w:pPr>
            <w:ins w:id="88" w:author="samsung" w:date="2019-12-19T16:22:00Z">
              <w:r w:rsidRPr="003252F4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2690</w:t>
              </w:r>
              <w:r w:rsidRPr="003252F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19-12-19T16:22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90" w:author="samsung" w:date="2019-12-19T16:22:00Z">
              <w:r w:rsidRPr="003252F4">
                <w:rPr>
                  <w:rFonts w:ascii="Arial" w:eastAsia="맑은 고딕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3252F4" w:rsidRPr="003252F4" w:rsidTr="005D0151">
        <w:trPr>
          <w:trHeight w:val="268"/>
          <w:jc w:val="center"/>
          <w:ins w:id="91" w:author="samsung" w:date="2019-12-19T16:22:00Z"/>
        </w:trPr>
        <w:tc>
          <w:tcPr>
            <w:tcW w:w="132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samsung" w:date="2019-12-19T16:22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244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19-12-19T16:22:00Z"/>
                <w:rFonts w:ascii="Arial" w:hAnsi="Arial" w:cs="Arial"/>
                <w:kern w:val="0"/>
                <w:sz w:val="18"/>
                <w:szCs w:val="20"/>
                <w:lang w:val="sv-SE" w:eastAsia="zh-CN"/>
              </w:rPr>
            </w:pPr>
            <w:ins w:id="94" w:author="samsung" w:date="2019-12-19T16:22:00Z">
              <w:r w:rsidRPr="003252F4"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66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19-12-19T16:22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96" w:author="samsung" w:date="2019-12-19T16:22:00Z">
              <w:r w:rsidRPr="003252F4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1710</w:t>
              </w:r>
              <w:r w:rsidRPr="003252F4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19-12-19T16:2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98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19-12-19T16:22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100" w:author="samsung" w:date="2019-12-19T16:22:00Z">
              <w:r w:rsidRPr="003252F4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1780</w:t>
              </w:r>
              <w:r w:rsidRPr="003252F4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3252F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19-12-19T16:22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102" w:author="samsung" w:date="2019-12-19T16:22:00Z">
              <w:r w:rsidRPr="003252F4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2</w:t>
              </w:r>
              <w:r w:rsidRPr="003252F4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110 </w:t>
              </w:r>
              <w:r w:rsidRPr="003252F4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19-12-19T16:2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04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19-12-19T16:22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106" w:author="samsung" w:date="2019-12-19T16:22:00Z">
              <w:r w:rsidRPr="003252F4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2</w:t>
              </w:r>
              <w:r w:rsidRPr="003252F4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20</w:t>
              </w:r>
              <w:r w:rsidRPr="003252F4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0</w:t>
              </w:r>
              <w:r w:rsidRPr="003252F4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samsung" w:date="2019-12-19T16:22:00Z"/>
                <w:rFonts w:ascii="Arial" w:eastAsia="맑은 고딕" w:hAnsi="Arial" w:cs="Arial"/>
                <w:kern w:val="0"/>
                <w:sz w:val="18"/>
                <w:szCs w:val="20"/>
                <w:lang w:val="x-none"/>
              </w:rPr>
            </w:pPr>
            <w:ins w:id="108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3252F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3252F4" w:rsidRPr="003252F4" w:rsidTr="005D0151">
        <w:trPr>
          <w:trHeight w:val="268"/>
          <w:jc w:val="center"/>
          <w:ins w:id="109" w:author="samsung" w:date="2019-12-19T16:22:00Z"/>
        </w:trPr>
        <w:tc>
          <w:tcPr>
            <w:tcW w:w="132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samsung" w:date="2019-12-19T16:2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19-12-19T16:22:00Z"/>
                <w:rFonts w:ascii="Arial" w:hAnsi="Arial" w:cs="Arial"/>
                <w:kern w:val="0"/>
                <w:sz w:val="18"/>
                <w:szCs w:val="20"/>
                <w:lang w:val="sv-SE" w:eastAsia="zh-CN"/>
              </w:rPr>
            </w:pPr>
            <w:ins w:id="112" w:author="samsung" w:date="2019-12-19T16:22:00Z">
              <w:r w:rsidRPr="003252F4"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n66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19-12-19T16:22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114" w:author="samsung" w:date="2019-12-19T16:22:00Z">
              <w:r w:rsidRPr="003252F4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1710</w:t>
              </w:r>
              <w:r w:rsidRPr="003252F4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19-12-19T16:2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16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19-12-19T16:22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118" w:author="samsung" w:date="2019-12-19T16:22:00Z">
              <w:r w:rsidRPr="003252F4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1780</w:t>
              </w:r>
              <w:r w:rsidRPr="003252F4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3252F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samsung" w:date="2019-12-19T16:22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120" w:author="samsung" w:date="2019-12-19T16:22:00Z">
              <w:r w:rsidRPr="003252F4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2</w:t>
              </w:r>
              <w:r w:rsidRPr="003252F4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110 </w:t>
              </w:r>
              <w:r w:rsidRPr="003252F4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samsung" w:date="2019-12-19T16:2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22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" w:author="samsung" w:date="2019-12-19T16:22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124" w:author="samsung" w:date="2019-12-19T16:22:00Z">
              <w:r w:rsidRPr="003252F4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2</w:t>
              </w:r>
              <w:r w:rsidRPr="003252F4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20</w:t>
              </w:r>
              <w:r w:rsidRPr="003252F4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0</w:t>
              </w:r>
              <w:r w:rsidRPr="003252F4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samsung" w:date="2019-12-19T16:2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26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3252F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3252F4" w:rsidRPr="003252F4" w:rsidTr="005D0151">
        <w:trPr>
          <w:trHeight w:val="287"/>
          <w:jc w:val="center"/>
          <w:ins w:id="127" w:author="samsung" w:date="2019-12-19T16:22:00Z"/>
        </w:trPr>
        <w:tc>
          <w:tcPr>
            <w:tcW w:w="1325" w:type="dxa"/>
            <w:vMerge/>
          </w:tcPr>
          <w:p w:rsidR="003252F4" w:rsidRPr="003252F4" w:rsidRDefault="003252F4" w:rsidP="003252F4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128" w:author="samsung" w:date="2019-12-19T16:22:00Z"/>
                <w:rFonts w:ascii="Arial" w:eastAsia="SimSun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" w:author="samsung" w:date="2019-12-19T16:22:00Z"/>
                <w:rFonts w:ascii="Arial" w:eastAsia="맑은 고딕" w:hAnsi="Arial" w:cs="Arial"/>
                <w:kern w:val="0"/>
                <w:sz w:val="18"/>
                <w:szCs w:val="20"/>
                <w:lang w:val="sv-SE"/>
              </w:rPr>
            </w:pPr>
            <w:ins w:id="130" w:author="samsung" w:date="2019-12-19T16:22:00Z">
              <w:r w:rsidRPr="003252F4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>n78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19-12-19T16:22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132" w:author="samsung" w:date="2019-12-19T16:22:00Z">
              <w:r w:rsidRPr="003252F4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19-12-19T16:2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34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" w:author="samsung" w:date="2019-12-19T16:22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136" w:author="samsung" w:date="2019-12-19T16:22:00Z">
              <w:r w:rsidRPr="003252F4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3800</w:t>
              </w:r>
              <w:r w:rsidRPr="003252F4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3252F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" w:author="samsung" w:date="2019-12-19T16:22:00Z"/>
                <w:rFonts w:ascii="Arial" w:eastAsia="SimSun" w:hAnsi="Arial" w:cs="Arial"/>
                <w:kern w:val="0"/>
                <w:sz w:val="18"/>
                <w:szCs w:val="20"/>
                <w:lang w:eastAsia="ja-JP"/>
              </w:rPr>
            </w:pPr>
            <w:ins w:id="138" w:author="samsung" w:date="2019-12-19T16:22:00Z">
              <w:r w:rsidRPr="003252F4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" w:author="samsung" w:date="2019-12-19T16:2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40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" w:author="samsung" w:date="2019-12-19T16:22:00Z"/>
                <w:rFonts w:ascii="Arial" w:eastAsia="SimSun" w:hAnsi="Arial" w:cs="Arial"/>
                <w:kern w:val="0"/>
                <w:sz w:val="18"/>
                <w:szCs w:val="20"/>
                <w:lang w:val="sv-SE" w:eastAsia="ja-JP"/>
              </w:rPr>
            </w:pPr>
            <w:ins w:id="142" w:author="samsung" w:date="2019-12-19T16:22:00Z">
              <w:r w:rsidRPr="003252F4">
                <w:rPr>
                  <w:rFonts w:ascii="Arial" w:eastAsia="맑은 고딕" w:hAnsi="Arial" w:cs="Arial"/>
                  <w:kern w:val="0"/>
                  <w:sz w:val="18"/>
                  <w:szCs w:val="20"/>
                </w:rPr>
                <w:t>3800</w:t>
              </w:r>
              <w:r w:rsidRPr="003252F4">
                <w:rPr>
                  <w:rFonts w:ascii="Arial" w:eastAsia="맑은 고딕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3252F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samsung" w:date="2019-12-19T16:22:00Z"/>
                <w:rFonts w:ascii="Arial" w:eastAsia="SimSun" w:hAnsi="Arial" w:cs="Arial"/>
                <w:kern w:val="0"/>
                <w:sz w:val="18"/>
                <w:szCs w:val="20"/>
                <w:lang w:val="x-none" w:eastAsia="ja-JP"/>
              </w:rPr>
            </w:pPr>
            <w:ins w:id="144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:rsidR="003252F4" w:rsidRPr="003252F4" w:rsidRDefault="003252F4" w:rsidP="003252F4">
      <w:pPr>
        <w:widowControl/>
        <w:wordWrap/>
        <w:autoSpaceDE/>
        <w:autoSpaceDN/>
        <w:spacing w:after="180" w:line="240" w:lineRule="auto"/>
        <w:jc w:val="left"/>
        <w:rPr>
          <w:ins w:id="145" w:author="samsung" w:date="2019-12-19T16:22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3252F4" w:rsidRPr="003252F4" w:rsidRDefault="003252F4" w:rsidP="003252F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46" w:author="samsung" w:date="2019-12-19T16:22:00Z"/>
          <w:rFonts w:ascii="Arial" w:eastAsia="SimSun" w:hAnsi="Arial" w:cs="Times New Roman"/>
          <w:kern w:val="0"/>
          <w:sz w:val="28"/>
          <w:szCs w:val="20"/>
          <w:lang w:val="sv-SE" w:eastAsia="ja-JP"/>
        </w:rPr>
      </w:pPr>
      <w:bookmarkStart w:id="147" w:name="_Toc22735629"/>
      <w:bookmarkStart w:id="148" w:name="_Toc22819661"/>
      <w:ins w:id="149" w:author="samsung" w:date="2019-12-19T16:22:00Z">
        <w:r w:rsidRPr="003252F4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lastRenderedPageBreak/>
          <w:t>8.x.2</w:t>
        </w:r>
        <w:r w:rsidRPr="003252F4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3252F4">
          <w:rPr>
            <w:rFonts w:ascii="Arial" w:eastAsia="SimSun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7"/>
        <w:bookmarkEnd w:id="148"/>
      </w:ins>
    </w:p>
    <w:p w:rsidR="003252F4" w:rsidRPr="003252F4" w:rsidRDefault="003252F4" w:rsidP="003252F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50" w:author="samsung" w:date="2019-12-19T16:22:00Z"/>
          <w:rFonts w:ascii="Arial" w:eastAsia="SimSun" w:hAnsi="Arial" w:cs="Times New Roman"/>
          <w:b/>
          <w:kern w:val="0"/>
          <w:szCs w:val="20"/>
          <w:lang w:val="x-none" w:eastAsia="ja-JP"/>
        </w:rPr>
      </w:pPr>
      <w:ins w:id="151" w:author="samsung" w:date="2019-12-19T16:22:00Z">
        <w:r w:rsidRPr="003252F4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3252F4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8.x</w:t>
        </w:r>
        <w:r w:rsidRPr="003252F4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3252F4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2</w:t>
        </w:r>
        <w:r w:rsidRPr="003252F4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3252F4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b</w:t>
        </w:r>
        <w:r w:rsidRPr="003252F4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3252F4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3252F4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3252F4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3</w:t>
        </w:r>
        <w:r w:rsidRPr="003252F4">
          <w:rPr>
            <w:rFonts w:ascii="Arial" w:eastAsia="SimSun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3252F4">
          <w:rPr>
            <w:rFonts w:ascii="Arial" w:eastAsia="SimSun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7"/>
        <w:gridCol w:w="890"/>
        <w:gridCol w:w="527"/>
        <w:gridCol w:w="867"/>
        <w:gridCol w:w="716"/>
        <w:gridCol w:w="656"/>
        <w:gridCol w:w="527"/>
        <w:gridCol w:w="527"/>
        <w:gridCol w:w="527"/>
        <w:gridCol w:w="527"/>
        <w:gridCol w:w="419"/>
        <w:gridCol w:w="419"/>
        <w:gridCol w:w="527"/>
        <w:gridCol w:w="527"/>
        <w:gridCol w:w="527"/>
        <w:gridCol w:w="527"/>
        <w:gridCol w:w="527"/>
        <w:gridCol w:w="527"/>
        <w:gridCol w:w="528"/>
        <w:gridCol w:w="765"/>
      </w:tblGrid>
      <w:tr w:rsidR="003252F4" w:rsidRPr="003252F4" w:rsidTr="005D0151">
        <w:trPr>
          <w:trHeight w:val="203"/>
          <w:jc w:val="center"/>
          <w:ins w:id="152" w:author="samsung" w:date="2019-12-19T16:22:00Z"/>
        </w:trPr>
        <w:tc>
          <w:tcPr>
            <w:tcW w:w="1417" w:type="dxa"/>
            <w:gridSpan w:val="2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3" w:author="samsung" w:date="2019-12-19T16:22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samsung" w:date="2019-12-30T17:43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40" w:type="dxa"/>
            <w:gridSpan w:val="17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5" w:author="samsung" w:date="2019-12-19T16:22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6" w:author="samsung" w:date="2019-12-19T16:22:00Z"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3252F4" w:rsidRPr="003252F4" w:rsidTr="005D0151">
        <w:trPr>
          <w:trHeight w:val="734"/>
          <w:jc w:val="center"/>
          <w:ins w:id="157" w:author="samsung" w:date="2019-12-19T16:22:00Z"/>
        </w:trPr>
        <w:tc>
          <w:tcPr>
            <w:tcW w:w="1417" w:type="dxa"/>
            <w:gridSpan w:val="2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19-12-19T16:22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9" w:author="samsung" w:date="2019-12-19T16:22:00Z"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4" w:type="dxa"/>
            <w:gridSpan w:val="2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samsung" w:date="2019-12-19T16:22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161" w:author="samsung" w:date="2019-12-19T16:22:00Z"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19-12-19T16:22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3" w:author="samsung" w:date="2019-12-19T16:22:00Z"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E-UTRA</w:t>
              </w:r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samsung" w:date="2019-12-19T16:22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65" w:author="samsung" w:date="2019-12-19T16:22:00Z"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samsung" w:date="2019-12-19T16:22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67" w:author="samsung" w:date="2019-12-19T16:22:00Z"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8" w:author="samsung" w:date="2019-12-19T16:22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69" w:author="samsung" w:date="2019-12-19T16:22:00Z"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samsung" w:date="2019-12-19T16:22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71" w:author="samsung" w:date="2019-12-19T16:22:00Z"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samsung" w:date="2019-12-19T16:22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73" w:author="samsung" w:date="2019-12-19T16:22:00Z"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samsung" w:date="2019-12-19T16:22:00Z"/>
                <w:rFonts w:ascii="Arial" w:eastAsia="맑은 고딕" w:hAnsi="Arial" w:cs="Arial"/>
                <w:b/>
                <w:kern w:val="0"/>
                <w:sz w:val="18"/>
                <w:szCs w:val="18"/>
                <w:lang w:val="x-none"/>
              </w:rPr>
            </w:pPr>
            <w:ins w:id="175" w:author="samsung" w:date="2019-12-19T16:22:00Z"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samsung" w:date="2019-12-19T16:22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77" w:author="samsung" w:date="2019-12-19T16:22:00Z"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samsung" w:date="2019-12-19T16:22:00Z"/>
                <w:rFonts w:ascii="Arial" w:eastAsia="맑은 고딕" w:hAnsi="Arial" w:cs="Arial"/>
                <w:b/>
                <w:kern w:val="0"/>
                <w:sz w:val="18"/>
                <w:szCs w:val="18"/>
                <w:lang w:val="x-none"/>
              </w:rPr>
            </w:pPr>
            <w:ins w:id="179" w:author="samsung" w:date="2019-12-19T16:22:00Z"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samsung" w:date="2019-12-19T16:22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81" w:author="samsung" w:date="2019-12-19T16:22:00Z"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samsung" w:date="2019-12-19T16:22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83" w:author="samsung" w:date="2019-12-19T16:22:00Z"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4" w:author="samsung" w:date="2019-12-30T17:43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185" w:author="samsung" w:date="2019-12-30T17:43:00Z"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70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6" w:author="samsung" w:date="2019-12-19T16:22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87" w:author="samsung" w:date="2019-12-19T16:22:00Z"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19-12-19T16:22:00Z"/>
                <w:rFonts w:ascii="Arial" w:eastAsia="SimSun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89" w:author="samsung" w:date="2019-12-19T16:22:00Z"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samsung" w:date="2019-12-19T16:22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91" w:author="samsung" w:date="2019-12-19T16:22:00Z"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2" w:author="samsung" w:date="2019-12-19T16:22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93" w:author="samsung" w:date="2019-12-19T16:22:00Z"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19-12-19T16:22:00Z"/>
                <w:rFonts w:ascii="Arial" w:eastAsia="SimSun" w:hAnsi="Arial" w:cs="Arial"/>
                <w:b/>
                <w:kern w:val="0"/>
                <w:sz w:val="18"/>
                <w:szCs w:val="18"/>
                <w:lang w:eastAsia="en-US"/>
              </w:rPr>
            </w:pPr>
            <w:ins w:id="195" w:author="samsung" w:date="2019-12-19T16:22:00Z">
              <w:r w:rsidRPr="003252F4">
                <w:rPr>
                  <w:rFonts w:ascii="Arial" w:eastAsia="SimSun" w:hAnsi="Arial" w:cs="Arial"/>
                  <w:b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3252F4" w:rsidRPr="003252F4" w:rsidTr="005D0151">
        <w:trPr>
          <w:trHeight w:val="44"/>
          <w:jc w:val="center"/>
          <w:ins w:id="196" w:author="samsung" w:date="2019-12-19T16:22:00Z"/>
        </w:trPr>
        <w:tc>
          <w:tcPr>
            <w:tcW w:w="1417" w:type="dxa"/>
            <w:gridSpan w:val="2"/>
            <w:vMerge w:val="restart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97" w:author="samsung" w:date="2019-12-19T16:49:00Z"/>
                <w:rFonts w:ascii="Times New Roman" w:hAnsi="Times New Roman" w:cs="Arial"/>
                <w:bCs/>
                <w:kern w:val="0"/>
                <w:szCs w:val="20"/>
                <w:lang w:eastAsia="zh-CN"/>
              </w:rPr>
            </w:pPr>
            <w:ins w:id="198" w:author="samsung" w:date="2019-12-19T16:49:00Z">
              <w:r w:rsidRPr="003252F4">
                <w:rPr>
                  <w:rFonts w:ascii="Times New Roman" w:hAnsi="Times New Roman" w:cs="Arial"/>
                  <w:bCs/>
                  <w:kern w:val="0"/>
                  <w:szCs w:val="20"/>
                  <w:lang w:eastAsia="zh-CN"/>
                </w:rPr>
                <w:t>D</w:t>
              </w:r>
            </w:ins>
            <w:ins w:id="199" w:author="samsung" w:date="2019-12-19T16:22:00Z">
              <w:r w:rsidRPr="003252F4">
                <w:rPr>
                  <w:rFonts w:ascii="Times New Roman" w:hAnsi="Times New Roman" w:cs="Arial"/>
                  <w:bCs/>
                  <w:kern w:val="0"/>
                  <w:szCs w:val="20"/>
                  <w:lang w:eastAsia="zh-CN"/>
                </w:rPr>
                <w:t>C_2A-7A-66A_n66A-n78A</w:t>
              </w:r>
            </w:ins>
          </w:p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00" w:author="samsung" w:date="2019-12-19T16:22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  <w:ins w:id="201" w:author="samsung" w:date="2019-12-19T16:22:00Z">
              <w:r w:rsidRPr="003252F4">
                <w:rPr>
                  <w:rFonts w:ascii="Times New Roman" w:hAnsi="Times New Roman" w:cs="Arial"/>
                  <w:bCs/>
                  <w:kern w:val="0"/>
                  <w:szCs w:val="20"/>
                  <w:lang w:eastAsia="zh-CN"/>
                </w:rPr>
                <w:t>DC_</w:t>
              </w:r>
            </w:ins>
            <w:ins w:id="202" w:author="samsung" w:date="2019-12-19T16:50:00Z">
              <w:r w:rsidRPr="003252F4">
                <w:rPr>
                  <w:rFonts w:ascii="Times New Roman" w:hAnsi="Times New Roman" w:cs="Arial"/>
                  <w:bCs/>
                  <w:kern w:val="0"/>
                  <w:szCs w:val="20"/>
                  <w:lang w:eastAsia="zh-CN"/>
                </w:rPr>
                <w:t>2A-7A-7A-66A_n66A-n78A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samsung" w:date="2019-12-19T16:22:00Z"/>
                <w:rFonts w:ascii="Arial" w:eastAsia="SimSun" w:hAnsi="Arial" w:cs="Times New Roman"/>
                <w:kern w:val="0"/>
                <w:sz w:val="18"/>
                <w:szCs w:val="20"/>
                <w:lang w:val="it-IT" w:eastAsia="en-US"/>
              </w:rPr>
            </w:pPr>
            <w:ins w:id="204" w:author="samsung" w:date="2019-12-19T16:22:00Z"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2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</w:t>
              </w:r>
            </w:ins>
          </w:p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samsung" w:date="2019-12-19T16:22:00Z"/>
                <w:rFonts w:ascii="Arial" w:eastAsia="SimSun" w:hAnsi="Arial" w:cs="Times New Roman"/>
                <w:kern w:val="0"/>
                <w:sz w:val="18"/>
                <w:szCs w:val="20"/>
                <w:lang w:val="it-IT" w:eastAsia="zh-CN"/>
              </w:rPr>
            </w:pPr>
            <w:ins w:id="206" w:author="samsung" w:date="2019-12-19T16:22:00Z"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2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A_n78A</w:t>
              </w:r>
            </w:ins>
          </w:p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samsung" w:date="2019-12-19T16:22:00Z"/>
                <w:rFonts w:ascii="Arial" w:eastAsia="SimSun" w:hAnsi="Arial" w:cs="Times New Roman"/>
                <w:kern w:val="0"/>
                <w:sz w:val="18"/>
                <w:szCs w:val="20"/>
                <w:lang w:val="it-IT" w:eastAsia="en-US"/>
              </w:rPr>
            </w:pPr>
            <w:ins w:id="208" w:author="samsung" w:date="2019-12-19T16:22:00Z"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7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</w:t>
              </w:r>
            </w:ins>
          </w:p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9" w:author="samsung" w:date="2019-12-19T16:22:00Z"/>
                <w:rFonts w:ascii="Arial" w:eastAsia="SimSun" w:hAnsi="Arial" w:cs="Times New Roman"/>
                <w:kern w:val="0"/>
                <w:sz w:val="18"/>
                <w:szCs w:val="20"/>
                <w:lang w:val="it-IT" w:eastAsia="zh-CN"/>
              </w:rPr>
            </w:pPr>
            <w:ins w:id="210" w:author="samsung" w:date="2019-12-19T16:22:00Z"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7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A_n78A</w:t>
              </w:r>
            </w:ins>
          </w:p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samsung" w:date="2019-12-19T16:22:00Z"/>
                <w:rFonts w:ascii="Arial" w:eastAsia="SimSun" w:hAnsi="Arial" w:cs="Times New Roman"/>
                <w:kern w:val="0"/>
                <w:sz w:val="18"/>
                <w:szCs w:val="20"/>
                <w:vertAlign w:val="superscript"/>
                <w:lang w:val="it-IT" w:eastAsia="zh-CN"/>
              </w:rPr>
            </w:pPr>
            <w:ins w:id="212" w:author="samsung" w:date="2019-12-19T16:22:00Z"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  <w:lang w:val="it-IT" w:eastAsia="zh-CN"/>
                </w:rPr>
                <w:t>1</w:t>
              </w:r>
            </w:ins>
          </w:p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zh-CN"/>
              </w:rPr>
            </w:pPr>
            <w:ins w:id="214" w:author="samsung" w:date="2019-12-19T16:22:00Z"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A_n78A</w:t>
              </w:r>
            </w:ins>
          </w:p>
        </w:tc>
        <w:tc>
          <w:tcPr>
            <w:tcW w:w="71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zh-CN"/>
              </w:rPr>
            </w:pPr>
            <w:ins w:id="216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2</w:t>
              </w:r>
            </w:ins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samsung" w:date="2019-12-19T16:22:00Z"/>
                <w:rFonts w:ascii="Arial" w:eastAsia="맑은 고딕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218" w:author="samsung" w:date="2019-12-19T16:22:00Z">
              <w:r w:rsidRPr="003252F4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220" w:author="samsung" w:date="2019-12-19T16:22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222" w:author="samsung" w:date="2019-12-19T16:22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224" w:author="samsung" w:date="2019-12-19T16:22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226" w:author="samsung" w:date="2019-12-19T16:22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samsung" w:date="2019-12-30T17:43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4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237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val="x-none" w:eastAsia="zh-CN"/>
                </w:rPr>
                <w:t>200</w:t>
              </w:r>
            </w:ins>
          </w:p>
        </w:tc>
      </w:tr>
      <w:tr w:rsidR="003252F4" w:rsidRPr="003252F4" w:rsidTr="005D0151">
        <w:trPr>
          <w:trHeight w:val="44"/>
          <w:jc w:val="center"/>
          <w:ins w:id="238" w:author="samsung" w:date="2019-12-19T16:22:00Z"/>
        </w:trPr>
        <w:tc>
          <w:tcPr>
            <w:tcW w:w="1417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9" w:author="samsung" w:date="2019-12-19T16:22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zh-CN"/>
              </w:rPr>
            </w:pPr>
            <w:ins w:id="242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7</w:t>
              </w:r>
            </w:ins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samsung" w:date="2019-12-19T16:22:00Z"/>
                <w:rFonts w:ascii="Arial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244" w:author="samsung" w:date="2019-12-19T16:22:00Z">
              <w:r w:rsidRPr="003252F4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samsung" w:date="2019-12-19T16:22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46" w:author="samsung" w:date="2019-12-19T16:22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samsung" w:date="2019-12-19T16:22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48" w:author="samsung" w:date="2019-12-19T16:22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samsung" w:date="2019-12-19T16:22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50" w:author="samsung" w:date="2019-12-19T16:22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samsung" w:date="2019-12-19T16:22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52" w:author="samsung" w:date="2019-12-19T16:22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samsung" w:date="2019-12-19T16:22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samsung" w:date="2019-12-30T17:4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9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2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3252F4" w:rsidRPr="003252F4" w:rsidTr="005D0151">
        <w:trPr>
          <w:trHeight w:val="44"/>
          <w:jc w:val="center"/>
          <w:ins w:id="263" w:author="samsung" w:date="2019-12-19T16:22:00Z"/>
        </w:trPr>
        <w:tc>
          <w:tcPr>
            <w:tcW w:w="1417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64" w:author="samsung" w:date="2019-12-19T16:22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zh-CN"/>
              </w:rPr>
            </w:pPr>
            <w:ins w:id="267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66</w:t>
              </w:r>
            </w:ins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samsung" w:date="2019-12-19T16:22:00Z"/>
                <w:rFonts w:ascii="Arial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269" w:author="samsung" w:date="2019-12-19T16:22:00Z">
              <w:r w:rsidRPr="003252F4">
                <w:rPr>
                  <w:rFonts w:ascii="Arial" w:hAnsi="Arial" w:cs="Times New Roman"/>
                  <w:kern w:val="0"/>
                  <w:sz w:val="18"/>
                  <w:szCs w:val="20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samsung" w:date="2019-12-19T16:22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71" w:author="samsung" w:date="2019-12-19T16:22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samsung" w:date="2019-12-19T16:22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73" w:author="samsung" w:date="2019-12-19T16:22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4" w:author="samsung" w:date="2019-12-19T16:22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75" w:author="samsung" w:date="2019-12-19T16:22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samsung" w:date="2019-12-19T16:22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77" w:author="samsung" w:date="2019-12-19T16:22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samsung" w:date="2019-12-19T16:22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1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samsung" w:date="2019-12-30T17:4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3252F4" w:rsidRPr="003252F4" w:rsidTr="005D0151">
        <w:trPr>
          <w:trHeight w:val="44"/>
          <w:jc w:val="center"/>
          <w:ins w:id="288" w:author="samsung" w:date="2019-12-19T16:22:00Z"/>
        </w:trPr>
        <w:tc>
          <w:tcPr>
            <w:tcW w:w="1417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89" w:author="samsung" w:date="2019-12-19T16:22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zh-CN"/>
              </w:rPr>
            </w:pPr>
            <w:ins w:id="292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n66</w:t>
              </w:r>
            </w:ins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94" w:author="samsung" w:date="2019-12-19T16:22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5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96" w:author="samsung" w:date="2019-12-19T16:22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298" w:author="samsung" w:date="2019-12-19T16:22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00" w:author="samsung" w:date="2019-12-19T16:22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02" w:author="samsung" w:date="2019-12-19T16:22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3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4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06" w:author="samsung" w:date="2019-12-19T16:22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7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8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9" w:author="samsung" w:date="2019-12-30T17:4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0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1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2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3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3252F4" w:rsidRPr="003252F4" w:rsidTr="005D0151">
        <w:trPr>
          <w:trHeight w:val="44"/>
          <w:jc w:val="center"/>
          <w:ins w:id="314" w:author="samsung" w:date="2019-12-19T16:22:00Z"/>
        </w:trPr>
        <w:tc>
          <w:tcPr>
            <w:tcW w:w="1417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315" w:author="samsung" w:date="2019-12-19T16:22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6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7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8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19" w:author="samsung" w:date="2019-12-19T16:22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0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1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22" w:author="samsung" w:date="2019-12-19T16:22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24" w:author="samsung" w:date="2019-12-19T16:22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5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26" w:author="samsung" w:date="2019-12-19T16:22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7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8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9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30" w:author="samsung" w:date="2019-12-19T16:22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1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2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3" w:author="samsung" w:date="2019-12-30T17:4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4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5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6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7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3252F4" w:rsidRPr="003252F4" w:rsidTr="005D0151">
        <w:trPr>
          <w:trHeight w:val="44"/>
          <w:jc w:val="center"/>
          <w:ins w:id="338" w:author="samsung" w:date="2019-12-19T16:22:00Z"/>
        </w:trPr>
        <w:tc>
          <w:tcPr>
            <w:tcW w:w="1417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339" w:author="samsung" w:date="2019-12-19T16:22:00Z"/>
                <w:rFonts w:ascii="Arial" w:eastAsia="SimSun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0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1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2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43" w:author="samsung" w:date="2019-12-19T16:22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4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5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46" w:author="samsung" w:date="2019-12-19T16:22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7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48" w:author="samsung" w:date="2019-12-19T16:22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9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50" w:author="samsung" w:date="2019-12-19T16:22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1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2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3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354" w:author="samsung" w:date="2019-12-19T16:22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5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6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7" w:author="samsung" w:date="2019-12-30T17:4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8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9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0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1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3252F4" w:rsidRPr="003252F4" w:rsidTr="005D0151">
        <w:trPr>
          <w:trHeight w:val="60"/>
          <w:jc w:val="center"/>
          <w:ins w:id="362" w:author="samsung" w:date="2019-12-19T16:22:00Z"/>
        </w:trPr>
        <w:tc>
          <w:tcPr>
            <w:tcW w:w="1417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3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4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5" w:author="samsung" w:date="2019-12-19T16:22:00Z"/>
                <w:rFonts w:ascii="Arial" w:eastAsia="맑은 고딕" w:hAnsi="Arial" w:cs="Arial"/>
                <w:kern w:val="0"/>
                <w:sz w:val="18"/>
                <w:szCs w:val="18"/>
                <w:lang w:val="fi-FI"/>
              </w:rPr>
            </w:pPr>
            <w:ins w:id="366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ja-JP"/>
                </w:rPr>
                <w:t>n78</w:t>
              </w:r>
            </w:ins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7" w:author="samsung" w:date="2019-12-19T16:22:00Z"/>
                <w:rFonts w:ascii="Arial" w:eastAsia="맑은 고딕" w:hAnsi="Arial" w:cs="Arial"/>
                <w:kern w:val="0"/>
                <w:sz w:val="18"/>
                <w:szCs w:val="18"/>
                <w:lang w:val="fi-FI"/>
              </w:rPr>
            </w:pPr>
            <w:ins w:id="368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9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0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71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2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73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4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75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6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77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378" w:author="samsung" w:date="2019-12-30T17:43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9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80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381" w:author="samsung" w:date="2019-12-30T17:43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2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83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4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385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6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7" w:author="samsung" w:date="2019-12-30T17:43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8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9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0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1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252F4" w:rsidRPr="003252F4" w:rsidTr="005D0151">
        <w:trPr>
          <w:trHeight w:val="44"/>
          <w:jc w:val="center"/>
          <w:ins w:id="392" w:author="samsung" w:date="2019-12-19T16:22:00Z"/>
        </w:trPr>
        <w:tc>
          <w:tcPr>
            <w:tcW w:w="1417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3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4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5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6" w:author="samsung" w:date="2019-12-19T16:22:00Z"/>
                <w:rFonts w:ascii="Arial" w:eastAsia="맑은 고딕" w:hAnsi="Arial" w:cs="Arial"/>
                <w:kern w:val="0"/>
                <w:sz w:val="18"/>
                <w:szCs w:val="18"/>
                <w:lang w:val="fi-FI"/>
              </w:rPr>
            </w:pPr>
            <w:ins w:id="397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8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9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00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1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02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3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04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5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06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407" w:author="samsung" w:date="2019-12-30T17:43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8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09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410" w:author="samsung" w:date="2019-12-30T17:43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1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12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3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14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5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16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7" w:author="samsung" w:date="2019-12-30T17:4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18" w:author="samsung" w:date="2019-12-30T17:43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9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20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1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22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3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24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5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252F4" w:rsidRPr="003252F4" w:rsidTr="005D0151">
        <w:trPr>
          <w:trHeight w:val="44"/>
          <w:jc w:val="center"/>
          <w:ins w:id="426" w:author="samsung" w:date="2019-12-19T16:22:00Z"/>
        </w:trPr>
        <w:tc>
          <w:tcPr>
            <w:tcW w:w="1417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7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8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9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0" w:author="samsung" w:date="2019-12-19T16:22:00Z"/>
                <w:rFonts w:ascii="Arial" w:eastAsia="맑은 고딕" w:hAnsi="Arial" w:cs="Arial"/>
                <w:kern w:val="0"/>
                <w:sz w:val="18"/>
                <w:szCs w:val="18"/>
                <w:lang w:val="fi-FI"/>
              </w:rPr>
            </w:pPr>
            <w:ins w:id="431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2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3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34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5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36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7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38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9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40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441" w:author="samsung" w:date="2019-12-30T17:43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2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43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444" w:author="samsung" w:date="2019-12-30T17:43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5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46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7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48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9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50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1" w:author="samsung" w:date="2019-12-30T17:4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52" w:author="samsung" w:date="2019-12-30T17:43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3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54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5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56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7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58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9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252F4" w:rsidRPr="003252F4" w:rsidTr="005D0151">
        <w:trPr>
          <w:trHeight w:val="44"/>
          <w:jc w:val="center"/>
          <w:ins w:id="460" w:author="samsung" w:date="2019-12-23T15:41:00Z"/>
        </w:trPr>
        <w:tc>
          <w:tcPr>
            <w:tcW w:w="1417" w:type="dxa"/>
            <w:gridSpan w:val="2"/>
            <w:vMerge w:val="restart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1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62" w:author="samsung" w:date="2019-12-23T15:41:00Z">
              <w:r w:rsidRPr="003252F4">
                <w:rPr>
                  <w:rFonts w:ascii="Arial" w:hAnsi="Arial" w:cs="Arial"/>
                  <w:bCs/>
                  <w:kern w:val="0"/>
                  <w:sz w:val="18"/>
                  <w:szCs w:val="20"/>
                  <w:lang w:eastAsia="zh-CN"/>
                </w:rPr>
                <w:t>DC_2A-7A-7A-66A_n66A-n78A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3" w:author="samsung" w:date="2019-12-23T15:41:00Z"/>
                <w:rFonts w:ascii="Arial" w:eastAsia="SimSun" w:hAnsi="Arial" w:cs="Times New Roman"/>
                <w:kern w:val="0"/>
                <w:sz w:val="18"/>
                <w:szCs w:val="20"/>
                <w:lang w:val="it-IT" w:eastAsia="en-US"/>
              </w:rPr>
            </w:pPr>
            <w:ins w:id="464" w:author="samsung" w:date="2019-12-23T15:41:00Z"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2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</w:t>
              </w:r>
            </w:ins>
          </w:p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5" w:author="samsung" w:date="2019-12-23T15:41:00Z"/>
                <w:rFonts w:ascii="Arial" w:eastAsia="SimSun" w:hAnsi="Arial" w:cs="Times New Roman"/>
                <w:kern w:val="0"/>
                <w:sz w:val="18"/>
                <w:szCs w:val="20"/>
                <w:lang w:val="it-IT" w:eastAsia="zh-CN"/>
              </w:rPr>
            </w:pPr>
            <w:ins w:id="466" w:author="samsung" w:date="2019-12-23T15:41:00Z"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2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A_n78A</w:t>
              </w:r>
            </w:ins>
          </w:p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7" w:author="samsung" w:date="2019-12-23T15:41:00Z"/>
                <w:rFonts w:ascii="Arial" w:eastAsia="SimSun" w:hAnsi="Arial" w:cs="Times New Roman"/>
                <w:kern w:val="0"/>
                <w:sz w:val="18"/>
                <w:szCs w:val="20"/>
                <w:lang w:val="it-IT" w:eastAsia="en-US"/>
              </w:rPr>
            </w:pPr>
            <w:ins w:id="468" w:author="samsung" w:date="2019-12-23T15:41:00Z"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7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</w:t>
              </w:r>
            </w:ins>
          </w:p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9" w:author="samsung" w:date="2019-12-23T15:41:00Z"/>
                <w:rFonts w:ascii="Arial" w:eastAsia="SimSun" w:hAnsi="Arial" w:cs="Times New Roman"/>
                <w:kern w:val="0"/>
                <w:sz w:val="18"/>
                <w:szCs w:val="20"/>
                <w:lang w:val="it-IT" w:eastAsia="zh-CN"/>
              </w:rPr>
            </w:pPr>
            <w:ins w:id="470" w:author="samsung" w:date="2019-12-23T15:41:00Z"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7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A_n78A</w:t>
              </w:r>
            </w:ins>
          </w:p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1" w:author="samsung" w:date="2019-12-23T15:41:00Z"/>
                <w:rFonts w:ascii="Arial" w:eastAsia="SimSun" w:hAnsi="Arial" w:cs="Times New Roman"/>
                <w:kern w:val="0"/>
                <w:sz w:val="18"/>
                <w:szCs w:val="20"/>
                <w:vertAlign w:val="superscript"/>
                <w:lang w:val="it-IT" w:eastAsia="zh-CN"/>
              </w:rPr>
            </w:pPr>
            <w:ins w:id="472" w:author="samsung" w:date="2019-12-23T15:41:00Z"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perscript"/>
                  <w:lang w:val="it-IT" w:eastAsia="zh-CN"/>
                </w:rPr>
                <w:t>1</w:t>
              </w:r>
            </w:ins>
          </w:p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3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74" w:author="samsung" w:date="2019-12-23T15:41:00Z"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DC_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zh-CN"/>
                </w:rPr>
                <w:t>66</w:t>
              </w:r>
              <w:r w:rsidRPr="003252F4">
                <w:rPr>
                  <w:rFonts w:ascii="Arial" w:eastAsia="SimSun" w:hAnsi="Arial" w:cs="Times New Roman"/>
                  <w:kern w:val="0"/>
                  <w:sz w:val="18"/>
                  <w:szCs w:val="20"/>
                  <w:lang w:val="it-IT" w:eastAsia="en-US"/>
                </w:rPr>
                <w:t>A_n78A</w:t>
              </w:r>
            </w:ins>
          </w:p>
        </w:tc>
        <w:tc>
          <w:tcPr>
            <w:tcW w:w="71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5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76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2</w:t>
              </w:r>
            </w:ins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7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78" w:author="samsung" w:date="2019-12-23T15:41:00Z">
              <w:r w:rsidRPr="003252F4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9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480" w:author="samsung" w:date="2019-12-23T15:41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1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82" w:author="samsung" w:date="2019-12-23T15:41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3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84" w:author="samsung" w:date="2019-12-23T15:41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5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486" w:author="samsung" w:date="2019-12-23T15:41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7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8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9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0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1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2" w:author="samsung" w:date="2019-12-30T17:4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3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4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5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6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zh-CN"/>
              </w:rPr>
            </w:pPr>
            <w:ins w:id="497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2</w:t>
              </w:r>
            </w:ins>
            <w:ins w:id="498" w:author="samsung" w:date="2019-12-23T15:4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20</w:t>
              </w:r>
            </w:ins>
          </w:p>
        </w:tc>
      </w:tr>
      <w:tr w:rsidR="003252F4" w:rsidRPr="003252F4" w:rsidTr="005D0151">
        <w:trPr>
          <w:trHeight w:val="44"/>
          <w:jc w:val="center"/>
          <w:ins w:id="499" w:author="samsung" w:date="2019-12-23T15:41:00Z"/>
        </w:trPr>
        <w:tc>
          <w:tcPr>
            <w:tcW w:w="1417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0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1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2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503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7</w:t>
              </w:r>
            </w:ins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4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05" w:author="samsung" w:date="2019-12-23T15:41:00Z">
              <w:r w:rsidRPr="003252F4">
                <w:rPr>
                  <w:rFonts w:ascii="Arial" w:eastAsia="맑은 고딕" w:hAnsi="Arial" w:cs="Times New Roman"/>
                  <w:kern w:val="0"/>
                  <w:sz w:val="18"/>
                  <w:szCs w:val="20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6" w:author="samsung" w:date="2019-12-30T17:43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6109" w:type="dxa"/>
            <w:gridSpan w:val="12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7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x-none" w:eastAsia="zh-CN"/>
              </w:rPr>
            </w:pPr>
            <w:ins w:id="508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val="x-none" w:eastAsia="zh-CN"/>
                </w:rPr>
                <w:t>S</w:t>
              </w:r>
            </w:ins>
            <w:ins w:id="509" w:author="samsung" w:date="2019-12-23T15:4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val="x-none" w:eastAsia="zh-CN"/>
                </w:rPr>
                <w:t>ee CA_7A-7A in TS 36.101</w:t>
              </w:r>
            </w:ins>
          </w:p>
        </w:tc>
        <w:tc>
          <w:tcPr>
            <w:tcW w:w="76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0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252F4" w:rsidRPr="003252F4" w:rsidTr="005D0151">
        <w:trPr>
          <w:trHeight w:val="44"/>
          <w:jc w:val="center"/>
          <w:ins w:id="511" w:author="samsung" w:date="2019-12-23T15:41:00Z"/>
        </w:trPr>
        <w:tc>
          <w:tcPr>
            <w:tcW w:w="1417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2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3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4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515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66</w:t>
              </w:r>
            </w:ins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6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17" w:author="samsung" w:date="2019-12-23T15:41:00Z">
              <w:r w:rsidRPr="003252F4">
                <w:rPr>
                  <w:rFonts w:ascii="Arial" w:hAnsi="Arial" w:cs="Times New Roman"/>
                  <w:kern w:val="0"/>
                  <w:sz w:val="18"/>
                  <w:szCs w:val="20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8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519" w:author="samsung" w:date="2019-12-23T15:41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0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21" w:author="samsung" w:date="2019-12-23T15:41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2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23" w:author="samsung" w:date="2019-12-23T15:41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4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25" w:author="samsung" w:date="2019-12-23T15:41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6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7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8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9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0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1" w:author="samsung" w:date="2019-12-30T17:4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2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3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4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5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252F4" w:rsidRPr="003252F4" w:rsidTr="005D0151">
        <w:trPr>
          <w:trHeight w:val="44"/>
          <w:jc w:val="center"/>
          <w:ins w:id="536" w:author="samsung" w:date="2019-12-23T15:41:00Z"/>
        </w:trPr>
        <w:tc>
          <w:tcPr>
            <w:tcW w:w="1417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7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8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9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540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zh-CN"/>
                </w:rPr>
                <w:t>n66</w:t>
              </w:r>
            </w:ins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1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42" w:author="samsung" w:date="2019-12-23T15:41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3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544" w:author="samsung" w:date="2019-12-23T15:41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5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46" w:author="samsung" w:date="2019-12-23T15:41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7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48" w:author="samsung" w:date="2019-12-23T15:41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9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50" w:author="samsung" w:date="2019-12-23T15:41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1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2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3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54" w:author="samsung" w:date="2019-12-23T15:41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5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6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7" w:author="samsung" w:date="2019-12-30T17:4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8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9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0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1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252F4" w:rsidRPr="003252F4" w:rsidTr="005D0151">
        <w:trPr>
          <w:trHeight w:val="44"/>
          <w:jc w:val="center"/>
          <w:ins w:id="562" w:author="samsung" w:date="2019-12-23T15:41:00Z"/>
        </w:trPr>
        <w:tc>
          <w:tcPr>
            <w:tcW w:w="1417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3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4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5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6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67" w:author="samsung" w:date="2019-12-23T15:41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8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9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70" w:author="samsung" w:date="2019-12-23T15:41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1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72" w:author="samsung" w:date="2019-12-23T15:41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3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74" w:author="samsung" w:date="2019-12-23T15:41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5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6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7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78" w:author="samsung" w:date="2019-12-23T15:41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9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0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1" w:author="samsung" w:date="2019-12-30T17:4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2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3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4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5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252F4" w:rsidRPr="003252F4" w:rsidTr="005D0151">
        <w:trPr>
          <w:trHeight w:val="44"/>
          <w:jc w:val="center"/>
          <w:ins w:id="586" w:author="samsung" w:date="2019-12-23T15:41:00Z"/>
        </w:trPr>
        <w:tc>
          <w:tcPr>
            <w:tcW w:w="1417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7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8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9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0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91" w:author="samsung" w:date="2019-12-23T15:41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2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3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94" w:author="samsung" w:date="2019-12-23T15:41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5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96" w:author="samsung" w:date="2019-12-23T15:41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7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598" w:author="samsung" w:date="2019-12-23T15:41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9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0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1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02" w:author="samsung" w:date="2019-12-23T15:41:00Z">
              <w:r w:rsidRPr="003252F4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3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4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5" w:author="samsung" w:date="2019-12-30T17:4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6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7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8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9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252F4" w:rsidRPr="003252F4" w:rsidTr="005D0151">
        <w:trPr>
          <w:trHeight w:val="44"/>
          <w:jc w:val="center"/>
          <w:ins w:id="610" w:author="samsung" w:date="2019-12-23T15:41:00Z"/>
        </w:trPr>
        <w:tc>
          <w:tcPr>
            <w:tcW w:w="1417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1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2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3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614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val="fi-FI" w:eastAsia="ja-JP"/>
                </w:rPr>
                <w:t>n78</w:t>
              </w:r>
            </w:ins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5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16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7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8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19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0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21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2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23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4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625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26" w:author="samsung" w:date="2019-12-30T17:43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7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28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29" w:author="samsung" w:date="2019-12-30T17:43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0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31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2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33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4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5" w:author="samsung" w:date="2019-12-30T17:4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6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7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8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9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252F4" w:rsidRPr="003252F4" w:rsidTr="005D0151">
        <w:trPr>
          <w:trHeight w:val="44"/>
          <w:jc w:val="center"/>
          <w:ins w:id="640" w:author="samsung" w:date="2019-12-23T15:41:00Z"/>
        </w:trPr>
        <w:tc>
          <w:tcPr>
            <w:tcW w:w="1417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1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2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3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4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45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6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7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48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9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50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1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52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3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654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55" w:author="samsung" w:date="2019-12-30T17:43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6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57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58" w:author="samsung" w:date="2019-12-30T17:43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9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60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1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62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3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64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5" w:author="samsung" w:date="2019-12-30T17:4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66" w:author="samsung" w:date="2019-12-30T17:43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7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68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9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70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1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72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3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252F4" w:rsidRPr="003252F4" w:rsidTr="005D0151">
        <w:trPr>
          <w:trHeight w:val="44"/>
          <w:jc w:val="center"/>
          <w:ins w:id="674" w:author="samsung" w:date="2019-12-23T15:41:00Z"/>
        </w:trPr>
        <w:tc>
          <w:tcPr>
            <w:tcW w:w="1417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5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6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7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8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79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0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1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82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3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84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5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86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7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688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89" w:author="samsung" w:date="2019-12-30T17:43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41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0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91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</w:t>
              </w:r>
            </w:ins>
            <w:ins w:id="692" w:author="samsung" w:date="2019-12-30T17:43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3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94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5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96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7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698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9" w:author="samsung" w:date="2019-12-30T17:43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700" w:author="samsung" w:date="2019-12-30T17:43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1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702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3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704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5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eastAsia="en-US"/>
              </w:rPr>
            </w:pPr>
            <w:ins w:id="706" w:author="samsung" w:date="2019-12-23T15:41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7" w:author="samsung" w:date="2019-12-23T15:41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3252F4" w:rsidRPr="003252F4" w:rsidTr="005D0151">
        <w:trPr>
          <w:trHeight w:val="44"/>
          <w:jc w:val="center"/>
          <w:ins w:id="708" w:author="samsung" w:date="2019-12-19T16:22:00Z"/>
        </w:trPr>
        <w:tc>
          <w:tcPr>
            <w:tcW w:w="527" w:type="dxa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709" w:author="samsung" w:date="2019-12-30T17:43:00Z"/>
                <w:rFonts w:ascii="Times New Roman" w:eastAsia="SimSun" w:hAnsi="Times New Roman" w:cs="Times New Roman"/>
                <w:kern w:val="0"/>
                <w:szCs w:val="20"/>
                <w:lang w:eastAsia="en-US"/>
              </w:rPr>
            </w:pPr>
          </w:p>
        </w:tc>
        <w:tc>
          <w:tcPr>
            <w:tcW w:w="11057" w:type="dxa"/>
            <w:gridSpan w:val="19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710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fi-FI" w:eastAsia="ja-JP"/>
              </w:rPr>
            </w:pPr>
            <w:ins w:id="711" w:author="samsung" w:date="2019-12-19T16:22:00Z">
              <w:r w:rsidRPr="003252F4">
                <w:rPr>
                  <w:rFonts w:ascii="Times New Roman" w:eastAsia="SimSun" w:hAnsi="Times New Roman" w:cs="Times New Roman"/>
                  <w:kern w:val="0"/>
                  <w:szCs w:val="20"/>
                  <w:lang w:eastAsia="en-US"/>
                </w:rPr>
                <w:t>NOTE1: Only single switched UL is supported</w:t>
              </w:r>
            </w:ins>
          </w:p>
        </w:tc>
      </w:tr>
    </w:tbl>
    <w:p w:rsidR="003252F4" w:rsidRPr="003252F4" w:rsidRDefault="003252F4" w:rsidP="003252F4">
      <w:pPr>
        <w:widowControl/>
        <w:wordWrap/>
        <w:autoSpaceDE/>
        <w:autoSpaceDN/>
        <w:spacing w:after="180" w:line="240" w:lineRule="auto"/>
        <w:jc w:val="left"/>
        <w:rPr>
          <w:ins w:id="712" w:author="samsung" w:date="2019-12-19T16:22:00Z"/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3252F4" w:rsidRPr="003252F4" w:rsidRDefault="003252F4" w:rsidP="003252F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713" w:author="samsung" w:date="2019-12-19T16:22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bookmarkStart w:id="714" w:name="_Toc22735630"/>
      <w:bookmarkStart w:id="715" w:name="_Toc22819662"/>
      <w:ins w:id="716" w:author="samsung" w:date="2019-12-19T16:22:00Z">
        <w:r w:rsidRPr="003252F4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8.x.3</w:t>
        </w:r>
        <w:r w:rsidRPr="003252F4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714"/>
        <w:bookmarkEnd w:id="715"/>
      </w:ins>
    </w:p>
    <w:p w:rsidR="003252F4" w:rsidRPr="003252F4" w:rsidRDefault="003252F4" w:rsidP="003252F4">
      <w:pPr>
        <w:widowControl/>
        <w:wordWrap/>
        <w:autoSpaceDE/>
        <w:autoSpaceDN/>
        <w:spacing w:after="180" w:line="240" w:lineRule="auto"/>
        <w:jc w:val="left"/>
        <w:rPr>
          <w:ins w:id="717" w:author="samsung" w:date="2019-12-19T16:22:00Z"/>
          <w:rFonts w:ascii="Times New Roman" w:eastAsia="SimSun" w:hAnsi="Times New Roman" w:cs="Times New Roman"/>
          <w:kern w:val="0"/>
          <w:szCs w:val="20"/>
          <w:lang w:val="en-GB" w:eastAsia="zh-CN"/>
        </w:rPr>
      </w:pPr>
      <w:ins w:id="718" w:author="samsung" w:date="2019-12-19T16:22:00Z">
        <w:r w:rsidRPr="003252F4">
          <w:rPr>
            <w:rFonts w:ascii="Times New Roman" w:eastAsia="SimSun" w:hAnsi="Times New Roman" w:cs="Times New Roman"/>
            <w:kern w:val="0"/>
            <w:szCs w:val="20"/>
            <w:lang w:val="en-GB"/>
          </w:rPr>
          <w:t>The harmonic and IMD products caused by DC_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2A-7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/>
          </w:rPr>
          <w:t>A-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66A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/>
          </w:rPr>
          <w:t>_n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A-n78A </w:t>
        </w:r>
      </w:ins>
      <w:ins w:id="719" w:author="samsung" w:date="2019-12-19T16:50:00Z"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and 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/>
          </w:rPr>
          <w:t>DC_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2A-7A-7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/>
          </w:rPr>
          <w:t>A-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66A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/>
          </w:rPr>
          <w:t>_n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/>
          </w:rPr>
          <w:t>A-n78A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 </w:t>
        </w:r>
      </w:ins>
      <w:ins w:id="720" w:author="samsung" w:date="2019-12-19T16:22:00Z">
        <w:r w:rsidRPr="003252F4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and 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eastAsia="en-US"/>
          </w:rPr>
          <w:t xml:space="preserve">protected bands 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follow from those derived for the constituent </w:t>
        </w:r>
        <w:proofErr w:type="spellStart"/>
        <w:r w:rsidRPr="003252F4">
          <w:rPr>
            <w:rFonts w:ascii="Times New Roman" w:eastAsia="SimSun" w:hAnsi="Times New Roman" w:cs="Times New Roman"/>
            <w:kern w:val="0"/>
            <w:szCs w:val="20"/>
            <w:lang w:val="en-GB"/>
          </w:rPr>
          <w:t>fallback</w:t>
        </w:r>
        <w:proofErr w:type="spellEnd"/>
        <w:r w:rsidRPr="003252F4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 modes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zh-TW"/>
          </w:rPr>
          <w:t>.</w:t>
        </w:r>
      </w:ins>
    </w:p>
    <w:p w:rsidR="003252F4" w:rsidRPr="003252F4" w:rsidRDefault="003252F4" w:rsidP="003252F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721" w:author="samsung" w:date="2019-12-19T16:22:00Z"/>
          <w:rFonts w:ascii="Arial" w:eastAsia="SimSun" w:hAnsi="Arial" w:cs="Times New Roman"/>
          <w:kern w:val="0"/>
          <w:sz w:val="28"/>
          <w:szCs w:val="20"/>
          <w:lang w:val="sv-SE" w:eastAsia="zh-CN"/>
        </w:rPr>
      </w:pPr>
      <w:bookmarkStart w:id="722" w:name="_Toc22735631"/>
      <w:bookmarkStart w:id="723" w:name="_Toc22819663"/>
      <w:ins w:id="724" w:author="samsung" w:date="2019-12-19T16:22:00Z">
        <w:r w:rsidRPr="003252F4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8</w:t>
        </w:r>
        <w:r w:rsidRPr="003252F4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3252F4">
          <w:rPr>
            <w:rFonts w:ascii="Arial" w:eastAsia="SimSun" w:hAnsi="Arial" w:cs="Times New Roman"/>
            <w:kern w:val="0"/>
            <w:sz w:val="28"/>
            <w:szCs w:val="20"/>
            <w:lang w:val="sv-SE" w:eastAsia="zh-CN"/>
          </w:rPr>
          <w:t>x</w:t>
        </w:r>
        <w:r w:rsidRPr="003252F4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.</w:t>
        </w:r>
        <w:r w:rsidRPr="003252F4">
          <w:rPr>
            <w:rFonts w:ascii="Arial" w:eastAsia="맑은 고딕" w:hAnsi="Arial" w:cs="Times New Roman"/>
            <w:kern w:val="0"/>
            <w:sz w:val="28"/>
            <w:szCs w:val="20"/>
            <w:lang w:val="sv-SE"/>
          </w:rPr>
          <w:t>4</w:t>
        </w:r>
        <w:r w:rsidRPr="003252F4">
          <w:rPr>
            <w:rFonts w:ascii="Arial" w:eastAsia="SimSun" w:hAnsi="Arial" w:cs="Times New Roman"/>
            <w:kern w:val="0"/>
            <w:sz w:val="28"/>
            <w:szCs w:val="20"/>
            <w:lang w:val="sv-SE" w:eastAsia="sv-SE"/>
          </w:rPr>
          <w:tab/>
        </w:r>
        <w:r w:rsidRPr="003252F4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3252F4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3252F4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3252F4">
          <w:rPr>
            <w:rFonts w:ascii="Arial" w:eastAsia="SimSun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3252F4">
          <w:rPr>
            <w:rFonts w:ascii="Arial" w:eastAsia="SimSun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722"/>
        <w:bookmarkEnd w:id="723"/>
      </w:ins>
    </w:p>
    <w:p w:rsidR="003252F4" w:rsidRPr="003252F4" w:rsidRDefault="003252F4" w:rsidP="003252F4">
      <w:pPr>
        <w:widowControl/>
        <w:wordWrap/>
        <w:autoSpaceDE/>
        <w:autoSpaceDN/>
        <w:spacing w:after="180" w:line="240" w:lineRule="auto"/>
        <w:jc w:val="left"/>
        <w:rPr>
          <w:ins w:id="725" w:author="samsung" w:date="2019-12-19T16:22:00Z"/>
          <w:rFonts w:ascii="Times New Roman" w:eastAsia="SimSun" w:hAnsi="Times New Roman" w:cs="Times New Roman"/>
          <w:kern w:val="0"/>
          <w:szCs w:val="20"/>
          <w:lang w:val="en-GB" w:eastAsia="en-US"/>
        </w:rPr>
      </w:pPr>
      <w:ins w:id="726" w:author="samsung" w:date="2019-12-19T16:22:00Z"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T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he 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T</w:t>
        </w:r>
        <w:r w:rsidRPr="003252F4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3252F4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>R</w:t>
        </w:r>
        <w:r w:rsidRPr="003252F4">
          <w:rPr>
            <w:rFonts w:ascii="Times New Roman" w:eastAsia="SimSun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values 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of </w:t>
        </w:r>
      </w:ins>
      <w:ins w:id="727" w:author="samsung" w:date="2019-12-19T16:50:00Z">
        <w:r w:rsidRPr="003252F4">
          <w:rPr>
            <w:rFonts w:ascii="Times New Roman" w:eastAsia="SimSun" w:hAnsi="Times New Roman" w:cs="Times New Roman"/>
            <w:kern w:val="0"/>
            <w:szCs w:val="20"/>
            <w:lang w:val="en-GB"/>
          </w:rPr>
          <w:t>DC_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2A-7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/>
          </w:rPr>
          <w:t>A-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66A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/>
          </w:rPr>
          <w:t>_n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A-n78A 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and 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/>
          </w:rPr>
          <w:t>DC_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2A-7A-7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/>
          </w:rPr>
          <w:t>A-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66A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/>
          </w:rPr>
          <w:t>_n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/>
          </w:rPr>
          <w:t>A-n78A</w:t>
        </w:r>
      </w:ins>
      <w:ins w:id="728" w:author="samsung" w:date="2019-12-19T16:22:00Z"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 are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3252F4" w:rsidRPr="003252F4" w:rsidRDefault="003252F4" w:rsidP="003252F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729" w:author="samsung" w:date="2019-12-19T16:22:00Z"/>
          <w:rFonts w:ascii="Arial" w:eastAsia="SimSun" w:hAnsi="Arial" w:cs="Times New Roman"/>
          <w:b/>
          <w:kern w:val="0"/>
          <w:szCs w:val="20"/>
          <w:lang w:eastAsia="en-US"/>
        </w:rPr>
      </w:pPr>
      <w:ins w:id="730" w:author="samsung" w:date="2019-12-19T16:22:00Z">
        <w:r w:rsidRPr="003252F4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Table </w:t>
        </w:r>
        <w:r w:rsidRPr="003252F4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8</w:t>
        </w:r>
        <w:r w:rsidRPr="003252F4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3252F4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3252F4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3252F4">
          <w:rPr>
            <w:rFonts w:ascii="Arial" w:eastAsia="맑은 고딕" w:hAnsi="Arial" w:cs="Times New Roman"/>
            <w:b/>
            <w:kern w:val="0"/>
            <w:szCs w:val="20"/>
            <w:lang w:val="x-none"/>
          </w:rPr>
          <w:t>4</w:t>
        </w:r>
        <w:r w:rsidRPr="003252F4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-</w:t>
        </w:r>
        <w:r w:rsidRPr="003252F4">
          <w:rPr>
            <w:rFonts w:ascii="Arial" w:eastAsia="맑은 고딕" w:hAnsi="Arial" w:cs="Times New Roman"/>
            <w:b/>
            <w:kern w:val="0"/>
            <w:szCs w:val="20"/>
            <w:lang w:val="x-none"/>
          </w:rPr>
          <w:t>1</w:t>
        </w:r>
        <w:r w:rsidRPr="003252F4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3252F4">
          <w:rPr>
            <w:rFonts w:ascii="Arial" w:eastAsia="SimSun" w:hAnsi="Arial" w:cs="Times New Roman"/>
            <w:b/>
            <w:kern w:val="0"/>
            <w:szCs w:val="20"/>
            <w:lang w:eastAsia="en-US"/>
          </w:rPr>
          <w:t>ΔT</w:t>
        </w:r>
        <w:r w:rsidRPr="003252F4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3252F4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3252F4" w:rsidRPr="003252F4" w:rsidTr="005D0151">
        <w:trPr>
          <w:tblHeader/>
          <w:jc w:val="center"/>
          <w:ins w:id="731" w:author="samsung" w:date="2019-12-19T16:22:00Z"/>
        </w:trPr>
        <w:tc>
          <w:tcPr>
            <w:tcW w:w="1535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2" w:author="samsung" w:date="2019-12-19T16:22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733" w:author="samsung" w:date="2019-12-19T16:22:00Z">
              <w:r w:rsidRPr="003252F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3252F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3252F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4" w:author="samsung" w:date="2019-12-19T16:22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735" w:author="samsung" w:date="2019-12-19T16:22:00Z">
              <w:r w:rsidRPr="003252F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6" w:author="samsung" w:date="2019-12-19T16:22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737" w:author="samsung" w:date="2019-12-19T16:22:00Z">
              <w:r w:rsidRPr="003252F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3252F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3252F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3252F4" w:rsidRPr="003252F4" w:rsidTr="005D0151">
        <w:trPr>
          <w:jc w:val="center"/>
          <w:ins w:id="738" w:author="samsung" w:date="2019-12-19T16:22:00Z"/>
        </w:trPr>
        <w:tc>
          <w:tcPr>
            <w:tcW w:w="1535" w:type="dxa"/>
            <w:vMerge w:val="restart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9" w:author="samsung" w:date="2019-12-19T16:51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740" w:author="samsung" w:date="2019-12-19T16:51:00Z">
              <w:r w:rsidRPr="003252F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</w:t>
              </w:r>
            </w:ins>
            <w:ins w:id="741" w:author="samsung" w:date="2019-12-19T16:22:00Z">
              <w:r w:rsidRPr="003252F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C_</w:t>
              </w:r>
              <w:r w:rsidRPr="003252F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2-7-66</w:t>
              </w:r>
              <w:r w:rsidRPr="003252F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 w:rsidRPr="003252F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3252F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-n78</w:t>
              </w:r>
            </w:ins>
          </w:p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2" w:author="samsung" w:date="2019-12-19T16:22:00Z"/>
                <w:rFonts w:ascii="Arial" w:hAnsi="Arial" w:cs="Arial"/>
                <w:kern w:val="0"/>
                <w:sz w:val="18"/>
                <w:szCs w:val="18"/>
                <w:lang w:val="x-none" w:eastAsia="zh-CN"/>
              </w:rPr>
            </w:pPr>
            <w:ins w:id="743" w:author="samsung" w:date="2019-12-19T16:22:00Z">
              <w:r w:rsidRPr="003252F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</w:ins>
            <w:ins w:id="744" w:author="samsung" w:date="2019-12-19T16:51:00Z">
              <w:r w:rsidRPr="003252F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2-7-7-66</w:t>
              </w:r>
              <w:r w:rsidRPr="003252F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 w:rsidRPr="003252F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3252F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-n78</w:t>
              </w:r>
            </w:ins>
          </w:p>
        </w:tc>
        <w:tc>
          <w:tcPr>
            <w:tcW w:w="204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5" w:author="samsung" w:date="2019-12-19T16:2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746" w:author="samsung" w:date="2019-12-19T16:22:00Z">
              <w:r w:rsidRPr="003252F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47" w:author="samsung" w:date="2019-12-19T16:2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748" w:author="samsung" w:date="2019-12-19T16:22:00Z">
              <w:r w:rsidRPr="003252F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 w:rsidRPr="003252F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</w:t>
              </w:r>
            </w:ins>
          </w:p>
        </w:tc>
      </w:tr>
      <w:tr w:rsidR="003252F4" w:rsidRPr="003252F4" w:rsidTr="005D0151">
        <w:trPr>
          <w:jc w:val="center"/>
          <w:ins w:id="749" w:author="samsung" w:date="2019-12-19T16:22:00Z"/>
        </w:trPr>
        <w:tc>
          <w:tcPr>
            <w:tcW w:w="153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0" w:author="samsung" w:date="2019-12-19T16:2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1" w:author="samsung" w:date="2019-12-19T16:2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752" w:author="samsung" w:date="2019-12-19T16:22:00Z">
              <w:r w:rsidRPr="003252F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53" w:author="samsung" w:date="2019-12-19T16:2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754" w:author="samsung" w:date="2019-12-19T16:22:00Z">
              <w:r w:rsidRPr="003252F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3252F4" w:rsidRPr="003252F4" w:rsidTr="005D0151">
        <w:trPr>
          <w:jc w:val="center"/>
          <w:ins w:id="755" w:author="samsung" w:date="2019-12-19T16:22:00Z"/>
        </w:trPr>
        <w:tc>
          <w:tcPr>
            <w:tcW w:w="153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6" w:author="samsung" w:date="2019-12-19T16:2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7" w:author="samsung" w:date="2019-12-19T16:2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758" w:author="samsung" w:date="2019-12-19T16:22:00Z">
              <w:r w:rsidRPr="003252F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59" w:author="samsung" w:date="2019-12-19T16:2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760" w:author="samsung" w:date="2019-12-19T16:22:00Z">
              <w:r w:rsidRPr="003252F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0.6</w:t>
              </w:r>
            </w:ins>
          </w:p>
        </w:tc>
      </w:tr>
      <w:tr w:rsidR="003252F4" w:rsidRPr="003252F4" w:rsidTr="005D0151">
        <w:trPr>
          <w:jc w:val="center"/>
          <w:ins w:id="761" w:author="samsung" w:date="2019-12-19T16:22:00Z"/>
        </w:trPr>
        <w:tc>
          <w:tcPr>
            <w:tcW w:w="153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2" w:author="samsung" w:date="2019-12-19T16:2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3" w:author="samsung" w:date="2019-12-19T16:2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764" w:author="samsung" w:date="2019-12-19T16:22:00Z">
              <w:r w:rsidRPr="003252F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65" w:author="samsung" w:date="2019-12-19T16:2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766" w:author="samsung" w:date="2019-12-19T16:22:00Z">
              <w:r w:rsidRPr="003252F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 w:rsidRPr="003252F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</w:t>
              </w:r>
            </w:ins>
          </w:p>
        </w:tc>
      </w:tr>
      <w:tr w:rsidR="003252F4" w:rsidRPr="003252F4" w:rsidTr="005D0151">
        <w:trPr>
          <w:jc w:val="center"/>
          <w:ins w:id="767" w:author="samsung" w:date="2019-12-19T16:22:00Z"/>
        </w:trPr>
        <w:tc>
          <w:tcPr>
            <w:tcW w:w="153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8" w:author="samsung" w:date="2019-12-19T16:2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9" w:author="samsung" w:date="2019-12-19T16:22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770" w:author="samsung" w:date="2019-12-19T16:22:00Z">
              <w:r w:rsidRPr="003252F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71" w:author="samsung" w:date="2019-12-19T16:22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772" w:author="samsung" w:date="2019-12-19T16:22:00Z">
              <w:r w:rsidRPr="003252F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0.8</w:t>
              </w:r>
            </w:ins>
          </w:p>
        </w:tc>
      </w:tr>
    </w:tbl>
    <w:p w:rsidR="003252F4" w:rsidRPr="003252F4" w:rsidRDefault="003252F4" w:rsidP="003252F4">
      <w:pPr>
        <w:widowControl/>
        <w:wordWrap/>
        <w:autoSpaceDE/>
        <w:autoSpaceDN/>
        <w:spacing w:after="180" w:line="240" w:lineRule="auto"/>
        <w:jc w:val="left"/>
        <w:rPr>
          <w:ins w:id="773" w:author="samsung" w:date="2019-12-19T16:22:00Z"/>
          <w:rFonts w:ascii="Times New Roman" w:eastAsia="SimSun" w:hAnsi="Times New Roman" w:cs="Times New Roman"/>
          <w:kern w:val="0"/>
          <w:szCs w:val="20"/>
          <w:lang w:val="en-GB" w:eastAsia="en-US"/>
        </w:rPr>
      </w:pPr>
    </w:p>
    <w:p w:rsidR="003252F4" w:rsidRPr="003252F4" w:rsidRDefault="003252F4" w:rsidP="003252F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774" w:author="samsung" w:date="2019-12-19T16:22:00Z"/>
          <w:rFonts w:ascii="Arial" w:eastAsia="SimSun" w:hAnsi="Arial" w:cs="Times New Roman"/>
          <w:b/>
          <w:kern w:val="0"/>
          <w:szCs w:val="20"/>
          <w:lang w:eastAsia="en-US"/>
        </w:rPr>
      </w:pPr>
      <w:ins w:id="775" w:author="samsung" w:date="2019-12-19T16:22:00Z">
        <w:r w:rsidRPr="003252F4">
          <w:rPr>
            <w:rFonts w:ascii="Arial" w:eastAsia="SimSun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 w:rsidRPr="003252F4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8</w:t>
        </w:r>
        <w:r w:rsidRPr="003252F4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3252F4">
          <w:rPr>
            <w:rFonts w:ascii="Arial" w:eastAsia="SimSun" w:hAnsi="Arial" w:cs="Times New Roman"/>
            <w:b/>
            <w:kern w:val="0"/>
            <w:szCs w:val="20"/>
            <w:lang w:val="x-none" w:eastAsia="zh-CN"/>
          </w:rPr>
          <w:t>x</w:t>
        </w:r>
        <w:r w:rsidRPr="003252F4">
          <w:rPr>
            <w:rFonts w:ascii="Arial" w:eastAsia="SimSun" w:hAnsi="Arial" w:cs="Times New Roman"/>
            <w:b/>
            <w:kern w:val="0"/>
            <w:szCs w:val="20"/>
            <w:lang w:eastAsia="en-US"/>
          </w:rPr>
          <w:t>.</w:t>
        </w:r>
        <w:r w:rsidRPr="003252F4">
          <w:rPr>
            <w:rFonts w:ascii="Arial" w:eastAsia="맑은 고딕" w:hAnsi="Arial" w:cs="Times New Roman"/>
            <w:b/>
            <w:kern w:val="0"/>
            <w:szCs w:val="20"/>
            <w:lang w:val="x-none"/>
          </w:rPr>
          <w:t>4</w:t>
        </w:r>
        <w:r w:rsidRPr="003252F4">
          <w:rPr>
            <w:rFonts w:ascii="Arial" w:eastAsia="SimSun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776" w:name="OLE_LINK49"/>
        <w:proofErr w:type="spellStart"/>
        <w:r w:rsidRPr="003252F4">
          <w:rPr>
            <w:rFonts w:ascii="Arial" w:eastAsia="SimSun" w:hAnsi="Arial" w:cs="Times New Roman"/>
            <w:b/>
            <w:kern w:val="0"/>
            <w:szCs w:val="20"/>
            <w:lang w:eastAsia="en-US"/>
          </w:rPr>
          <w:t>ΔR</w:t>
        </w:r>
        <w:r w:rsidRPr="003252F4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776"/>
        <w:proofErr w:type="gramStart"/>
        <w:r w:rsidRPr="003252F4">
          <w:rPr>
            <w:rFonts w:ascii="Arial" w:eastAsia="SimSun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3252F4" w:rsidRPr="003252F4" w:rsidTr="005D0151">
        <w:trPr>
          <w:tblHeader/>
          <w:jc w:val="center"/>
          <w:ins w:id="777" w:author="samsung" w:date="2019-12-19T16:22:00Z"/>
        </w:trPr>
        <w:tc>
          <w:tcPr>
            <w:tcW w:w="1535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8" w:author="samsung" w:date="2019-12-19T16:22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779" w:author="samsung" w:date="2019-12-19T16:22:00Z">
              <w:r w:rsidRPr="003252F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3252F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3252F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0" w:author="samsung" w:date="2019-12-19T16:22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781" w:author="samsung" w:date="2019-12-19T16:22:00Z">
              <w:r w:rsidRPr="003252F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2" w:author="samsung" w:date="2019-12-19T16:22:00Z"/>
                <w:rFonts w:ascii="Arial" w:eastAsia="SimSun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783" w:author="samsung" w:date="2019-12-19T16:22:00Z">
              <w:r w:rsidRPr="003252F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3252F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3252F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3252F4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3252F4" w:rsidRPr="003252F4" w:rsidTr="005D0151">
        <w:trPr>
          <w:jc w:val="center"/>
          <w:ins w:id="784" w:author="samsung" w:date="2019-12-19T16:22:00Z"/>
        </w:trPr>
        <w:tc>
          <w:tcPr>
            <w:tcW w:w="1535" w:type="dxa"/>
            <w:vMerge w:val="restart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5" w:author="samsung" w:date="2019-12-19T16:51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786" w:author="samsung" w:date="2019-12-19T16:51:00Z">
              <w:r w:rsidRPr="003252F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</w:t>
              </w:r>
            </w:ins>
            <w:ins w:id="787" w:author="samsung" w:date="2019-12-19T16:22:00Z">
              <w:r w:rsidRPr="003252F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C_</w:t>
              </w:r>
              <w:r w:rsidRPr="003252F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2-7-66</w:t>
              </w:r>
              <w:r w:rsidRPr="003252F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 w:rsidRPr="003252F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3252F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-n78</w:t>
              </w:r>
            </w:ins>
          </w:p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8" w:author="samsung" w:date="2019-12-19T16:22:00Z"/>
                <w:rFonts w:ascii="Arial" w:hAnsi="Arial" w:cs="Arial"/>
                <w:kern w:val="0"/>
                <w:sz w:val="18"/>
                <w:szCs w:val="18"/>
                <w:lang w:val="x-none" w:eastAsia="zh-CN"/>
              </w:rPr>
            </w:pPr>
            <w:ins w:id="789" w:author="samsung" w:date="2019-12-19T16:22:00Z">
              <w:r w:rsidRPr="003252F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</w:ins>
            <w:ins w:id="790" w:author="samsung" w:date="2019-12-19T16:51:00Z">
              <w:r w:rsidRPr="003252F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2-7-7-66</w:t>
              </w:r>
              <w:r w:rsidRPr="003252F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 w:rsidRPr="003252F4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66</w:t>
              </w:r>
              <w:r w:rsidRPr="003252F4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-n78</w:t>
              </w:r>
            </w:ins>
          </w:p>
        </w:tc>
        <w:tc>
          <w:tcPr>
            <w:tcW w:w="2052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1" w:author="samsung" w:date="2019-12-19T16:22:00Z"/>
                <w:rFonts w:ascii="Arial" w:hAnsi="Arial" w:cs="Arial"/>
                <w:kern w:val="0"/>
                <w:sz w:val="18"/>
                <w:szCs w:val="18"/>
                <w:lang w:val="x-none" w:eastAsia="zh-CN"/>
              </w:rPr>
            </w:pPr>
            <w:ins w:id="792" w:author="samsung" w:date="2019-12-19T16:22:00Z">
              <w:r w:rsidRPr="003252F4">
                <w:rPr>
                  <w:rFonts w:ascii="Arial" w:hAnsi="Arial" w:cs="Arial"/>
                  <w:kern w:val="0"/>
                  <w:sz w:val="18"/>
                  <w:szCs w:val="18"/>
                  <w:lang w:val="en-GB" w:eastAsia="zh-CN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93" w:author="samsung" w:date="2019-12-19T16:22:00Z"/>
                <w:rFonts w:ascii="Arial" w:eastAsia="맑은 고딕" w:hAnsi="Arial" w:cs="Arial"/>
                <w:kern w:val="0"/>
                <w:sz w:val="18"/>
                <w:szCs w:val="18"/>
                <w:lang w:val="en-GB"/>
              </w:rPr>
            </w:pPr>
            <w:ins w:id="794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0.3</w:t>
              </w:r>
            </w:ins>
          </w:p>
        </w:tc>
      </w:tr>
      <w:tr w:rsidR="003252F4" w:rsidRPr="003252F4" w:rsidTr="005D0151">
        <w:trPr>
          <w:jc w:val="center"/>
          <w:ins w:id="795" w:author="samsung" w:date="2019-12-19T16:22:00Z"/>
        </w:trPr>
        <w:tc>
          <w:tcPr>
            <w:tcW w:w="153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6" w:author="samsung" w:date="2019-12-19T16:2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7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798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799" w:author="samsung" w:date="2019-12-19T16:22:00Z"/>
                <w:rFonts w:ascii="Arial" w:eastAsia="SimSun" w:hAnsi="Arial" w:cs="Arial"/>
                <w:kern w:val="0"/>
                <w:sz w:val="18"/>
                <w:szCs w:val="18"/>
                <w:highlight w:val="yellow"/>
                <w:lang w:val="en-GB" w:eastAsia="zh-CN"/>
              </w:rPr>
            </w:pPr>
            <w:ins w:id="800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highlight w:val="yellow"/>
                  <w:lang w:val="en-GB" w:eastAsia="zh-CN"/>
                </w:rPr>
                <w:t>0</w:t>
              </w:r>
            </w:ins>
            <w:ins w:id="801" w:author="samsung" w:date="2020-01-02T09:3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highlight w:val="yellow"/>
                  <w:lang w:val="en-GB" w:eastAsia="zh-CN"/>
                </w:rPr>
                <w:t>.5</w:t>
              </w:r>
            </w:ins>
          </w:p>
        </w:tc>
      </w:tr>
      <w:tr w:rsidR="003252F4" w:rsidRPr="003252F4" w:rsidTr="005D0151">
        <w:trPr>
          <w:jc w:val="center"/>
          <w:ins w:id="802" w:author="samsung" w:date="2019-12-19T16:22:00Z"/>
        </w:trPr>
        <w:tc>
          <w:tcPr>
            <w:tcW w:w="153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3" w:author="samsung" w:date="2019-12-19T16:2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4" w:author="samsung" w:date="2019-12-19T16:22:00Z"/>
                <w:rFonts w:ascii="Arial" w:eastAsia="SimSun" w:hAnsi="Arial" w:cs="Arial"/>
                <w:kern w:val="0"/>
                <w:sz w:val="18"/>
                <w:szCs w:val="18"/>
                <w:lang w:val="en-GB" w:eastAsia="zh-CN"/>
              </w:rPr>
            </w:pPr>
            <w:ins w:id="805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806" w:author="samsung" w:date="2019-12-19T16:22:00Z"/>
                <w:rFonts w:ascii="Arial" w:eastAsia="SimSun" w:hAnsi="Arial" w:cs="Arial"/>
                <w:kern w:val="0"/>
                <w:sz w:val="18"/>
                <w:szCs w:val="18"/>
                <w:highlight w:val="yellow"/>
                <w:lang w:val="en-GB" w:eastAsia="zh-CN"/>
              </w:rPr>
            </w:pPr>
            <w:ins w:id="807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highlight w:val="yellow"/>
                  <w:lang w:val="en-GB" w:eastAsia="zh-CN"/>
                </w:rPr>
                <w:t>0.</w:t>
              </w:r>
            </w:ins>
            <w:ins w:id="808" w:author="samsung" w:date="2020-01-02T09:3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highlight w:val="yellow"/>
                  <w:lang w:val="en-GB" w:eastAsia="zh-CN"/>
                </w:rPr>
                <w:t>5</w:t>
              </w:r>
            </w:ins>
          </w:p>
        </w:tc>
      </w:tr>
      <w:tr w:rsidR="003252F4" w:rsidRPr="003252F4" w:rsidTr="005D0151">
        <w:trPr>
          <w:jc w:val="center"/>
          <w:ins w:id="809" w:author="samsung" w:date="2019-12-19T16:22:00Z"/>
        </w:trPr>
        <w:tc>
          <w:tcPr>
            <w:tcW w:w="153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0" w:author="samsung" w:date="2019-12-19T16:2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1" w:author="samsung" w:date="2019-12-19T16:22:00Z"/>
                <w:rFonts w:ascii="Arial" w:eastAsia="맑은 고딕" w:hAnsi="Arial" w:cs="Arial"/>
                <w:kern w:val="0"/>
                <w:sz w:val="18"/>
                <w:szCs w:val="18"/>
                <w:lang w:val="x-none"/>
              </w:rPr>
            </w:pPr>
            <w:ins w:id="812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lang w:val="en-GB" w:eastAsia="zh-CN"/>
                </w:rPr>
                <w:t>n66</w:t>
              </w:r>
            </w:ins>
          </w:p>
        </w:tc>
        <w:tc>
          <w:tcPr>
            <w:tcW w:w="2340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813" w:author="samsung" w:date="2019-12-19T16:22:00Z"/>
                <w:rFonts w:ascii="Arial" w:eastAsia="맑은 고딕" w:hAnsi="Arial" w:cs="Arial"/>
                <w:kern w:val="0"/>
                <w:sz w:val="18"/>
                <w:szCs w:val="18"/>
                <w:highlight w:val="yellow"/>
                <w:lang w:val="en-GB"/>
              </w:rPr>
            </w:pPr>
            <w:ins w:id="814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highlight w:val="yellow"/>
                  <w:lang w:val="en-GB" w:eastAsia="zh-CN"/>
                </w:rPr>
                <w:t>0.</w:t>
              </w:r>
            </w:ins>
            <w:ins w:id="815" w:author="samsung" w:date="2020-01-02T09:3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highlight w:val="yellow"/>
                  <w:lang w:val="en-GB" w:eastAsia="zh-CN"/>
                </w:rPr>
                <w:t>5</w:t>
              </w:r>
            </w:ins>
          </w:p>
        </w:tc>
      </w:tr>
      <w:tr w:rsidR="003252F4" w:rsidRPr="003252F4" w:rsidTr="005D0151">
        <w:trPr>
          <w:jc w:val="center"/>
          <w:ins w:id="816" w:author="samsung" w:date="2019-12-19T16:22:00Z"/>
        </w:trPr>
        <w:tc>
          <w:tcPr>
            <w:tcW w:w="1535" w:type="dxa"/>
            <w:vMerge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7" w:author="samsung" w:date="2019-12-19T16:22:00Z"/>
                <w:rFonts w:ascii="Arial" w:eastAsia="SimSun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8" w:author="samsung" w:date="2019-12-19T16:22:00Z"/>
                <w:rFonts w:ascii="Arial" w:eastAsia="맑은 고딕" w:hAnsi="Arial" w:cs="Arial"/>
                <w:kern w:val="0"/>
                <w:sz w:val="18"/>
                <w:szCs w:val="18"/>
                <w:lang w:val="x-none"/>
              </w:rPr>
            </w:pPr>
            <w:ins w:id="819" w:author="samsung" w:date="2019-12-19T16:22:00Z">
              <w:r w:rsidRPr="003252F4"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ja-JP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3252F4" w:rsidRPr="003252F4" w:rsidRDefault="003252F4" w:rsidP="003252F4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820" w:author="samsung" w:date="2019-12-19T16:22:00Z"/>
                <w:rFonts w:ascii="Arial" w:eastAsia="SimSun" w:hAnsi="Arial" w:cs="Arial"/>
                <w:kern w:val="0"/>
                <w:sz w:val="18"/>
                <w:szCs w:val="18"/>
                <w:highlight w:val="yellow"/>
                <w:lang w:val="en-GB" w:eastAsia="en-US"/>
              </w:rPr>
            </w:pPr>
            <w:ins w:id="821" w:author="samsung" w:date="2019-12-19T16:2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highlight w:val="yellow"/>
                  <w:lang w:val="en-GB" w:eastAsia="zh-CN"/>
                </w:rPr>
                <w:t>0.</w:t>
              </w:r>
            </w:ins>
            <w:ins w:id="822" w:author="samsung" w:date="2019-12-30T16:32:00Z">
              <w:r w:rsidRPr="003252F4">
                <w:rPr>
                  <w:rFonts w:ascii="Arial" w:eastAsia="SimSun" w:hAnsi="Arial" w:cs="Arial"/>
                  <w:kern w:val="0"/>
                  <w:sz w:val="18"/>
                  <w:szCs w:val="18"/>
                  <w:highlight w:val="yellow"/>
                  <w:lang w:val="en-GB" w:eastAsia="zh-CN"/>
                </w:rPr>
                <w:t>5</w:t>
              </w:r>
            </w:ins>
          </w:p>
        </w:tc>
      </w:tr>
    </w:tbl>
    <w:p w:rsidR="003252F4" w:rsidRPr="003252F4" w:rsidRDefault="003252F4" w:rsidP="003252F4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823" w:author="samsung" w:date="2019-12-19T16:22:00Z"/>
          <w:rFonts w:ascii="Arial" w:eastAsia="SimSun" w:hAnsi="Arial" w:cs="Arial"/>
          <w:kern w:val="0"/>
          <w:sz w:val="28"/>
          <w:szCs w:val="28"/>
          <w:lang w:eastAsia="en-US"/>
        </w:rPr>
      </w:pPr>
      <w:proofErr w:type="gramStart"/>
      <w:ins w:id="824" w:author="samsung" w:date="2019-12-19T16:22:00Z">
        <w:r w:rsidRPr="003252F4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8</w:t>
        </w:r>
        <w:r w:rsidRPr="003252F4">
          <w:rPr>
            <w:rFonts w:ascii="Arial" w:eastAsia="SimSun" w:hAnsi="Arial" w:cs="Arial"/>
            <w:kern w:val="0"/>
            <w:sz w:val="28"/>
            <w:szCs w:val="28"/>
            <w:lang w:eastAsia="en-US"/>
          </w:rPr>
          <w:t>.x</w:t>
        </w:r>
        <w:r w:rsidRPr="003252F4">
          <w:rPr>
            <w:rFonts w:ascii="Arial" w:eastAsia="SimSun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3252F4">
          <w:rPr>
            <w:rFonts w:ascii="Arial" w:eastAsia="SimSun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3252F4" w:rsidRPr="003252F4" w:rsidRDefault="003252F4" w:rsidP="003252F4">
      <w:pPr>
        <w:widowControl/>
        <w:wordWrap/>
        <w:autoSpaceDE/>
        <w:autoSpaceDN/>
        <w:spacing w:after="180" w:line="240" w:lineRule="auto"/>
        <w:jc w:val="left"/>
        <w:rPr>
          <w:rFonts w:ascii="Times New Roman" w:hAnsi="Times New Roman" w:cs="Times New Roman"/>
          <w:kern w:val="0"/>
          <w:szCs w:val="20"/>
          <w:lang w:val="sv-SE" w:eastAsia="zh-CN"/>
        </w:rPr>
      </w:pPr>
      <w:r w:rsidRPr="003252F4">
        <w:rPr>
          <w:rFonts w:ascii="Times New Roman" w:eastAsia="Yu Mincho" w:hAnsi="Times New Roman" w:cs="Times New Roman"/>
          <w:kern w:val="0"/>
          <w:szCs w:val="20"/>
          <w:lang w:val="sv-SE" w:eastAsia="ja-JP"/>
        </w:rPr>
        <w:t xml:space="preserve">All MSD requirements for </w:t>
      </w:r>
      <w:ins w:id="825" w:author="samsung" w:date="2019-12-19T16:51:00Z">
        <w:r w:rsidRPr="003252F4">
          <w:rPr>
            <w:rFonts w:ascii="Times New Roman" w:eastAsia="SimSun" w:hAnsi="Times New Roman" w:cs="Times New Roman"/>
            <w:kern w:val="0"/>
            <w:szCs w:val="20"/>
            <w:lang w:val="en-GB"/>
          </w:rPr>
          <w:t>DC_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2A-7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/>
          </w:rPr>
          <w:t>A-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66A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/>
          </w:rPr>
          <w:t>_n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/>
          </w:rPr>
          <w:t xml:space="preserve">A-n78A 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 xml:space="preserve">and 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/>
          </w:rPr>
          <w:t>DC_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2A-7A-7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/>
          </w:rPr>
          <w:t>A-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66A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/>
          </w:rPr>
          <w:t>_n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 w:eastAsia="zh-CN"/>
          </w:rPr>
          <w:t>66</w:t>
        </w:r>
        <w:r w:rsidRPr="003252F4">
          <w:rPr>
            <w:rFonts w:ascii="Times New Roman" w:eastAsia="SimSun" w:hAnsi="Times New Roman" w:cs="Times New Roman"/>
            <w:kern w:val="0"/>
            <w:szCs w:val="20"/>
            <w:lang w:val="en-GB"/>
          </w:rPr>
          <w:t>A-n78A</w:t>
        </w:r>
        <w:r w:rsidRPr="003252F4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 xml:space="preserve"> </w:t>
        </w:r>
      </w:ins>
      <w:ins w:id="826" w:author="samsung" w:date="2019-12-19T16:22:00Z">
        <w:r w:rsidRPr="003252F4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>are already covered by constituent fallback modes. No additional MSD requirement is needed.</w:t>
        </w:r>
      </w:ins>
    </w:p>
    <w:p w:rsidR="003252F4" w:rsidRPr="003252F4" w:rsidRDefault="003252F4" w:rsidP="003252F4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SimSun" w:hAnsi="Arial" w:cs="Times New Roman"/>
          <w:b/>
          <w:kern w:val="0"/>
          <w:szCs w:val="20"/>
          <w:lang w:eastAsia="en-US"/>
        </w:rPr>
      </w:pPr>
      <w:r w:rsidRPr="003252F4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3252F4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3252F4">
        <w:rPr>
          <w:rFonts w:ascii="Arial" w:eastAsia="SimSun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3252F4" w:rsidRPr="003252F4" w:rsidRDefault="003252F4" w:rsidP="003252F4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SimSun" w:hAnsi="Times New Roman" w:cs="Times New Roman"/>
          <w:kern w:val="0"/>
          <w:szCs w:val="20"/>
          <w:lang w:eastAsia="zh-CN"/>
        </w:rPr>
      </w:pPr>
    </w:p>
    <w:p w:rsidR="005F257D" w:rsidRPr="003252F4" w:rsidRDefault="003252F4"/>
    <w:sectPr w:rsidR="005F257D" w:rsidRPr="003252F4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altName w:val="讣篮 绊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80E0000" w:usb2="00000010" w:usb3="00000000" w:csb0="0004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altName w:val="Yu Gothic UI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0EF"/>
    <w:rsid w:val="00124ADF"/>
    <w:rsid w:val="003252F4"/>
    <w:rsid w:val="004660EF"/>
    <w:rsid w:val="00D2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EA33C6"/>
  <w15:chartTrackingRefBased/>
  <w15:docId w15:val="{59897C54-9D90-4327-8038-08ED71C51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a"/>
    <w:next w:val="a"/>
    <w:link w:val="1Char"/>
    <w:uiPriority w:val="9"/>
    <w:qFormat/>
    <w:rsid w:val="003252F4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1"/>
    <w:next w:val="a"/>
    <w:link w:val="2Char"/>
    <w:uiPriority w:val="9"/>
    <w:qFormat/>
    <w:rsid w:val="003252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2"/>
    <w:next w:val="a"/>
    <w:link w:val="3Char"/>
    <w:uiPriority w:val="9"/>
    <w:semiHidden/>
    <w:unhideWhenUsed/>
    <w:rsid w:val="003252F4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uiPriority w:val="9"/>
    <w:rsid w:val="003252F4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uiPriority w:val="9"/>
    <w:rsid w:val="003252F4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character" w:customStyle="1" w:styleId="3Char">
    <w:name w:val="제목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a0"/>
    <w:link w:val="3"/>
    <w:uiPriority w:val="9"/>
    <w:semiHidden/>
    <w:rsid w:val="003252F4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3252F4"/>
    <w:rPr>
      <w:b/>
    </w:rPr>
  </w:style>
  <w:style w:type="paragraph" w:customStyle="1" w:styleId="TAC">
    <w:name w:val="TAC"/>
    <w:basedOn w:val="a"/>
    <w:link w:val="TACChar"/>
    <w:qFormat/>
    <w:rsid w:val="003252F4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"/>
    <w:link w:val="THChar"/>
    <w:qFormat/>
    <w:rsid w:val="003252F4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3"/>
    <w:rsid w:val="003252F4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3252F4"/>
    <w:rPr>
      <w:rFonts w:ascii="Arial" w:eastAsia="SimSun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3252F4"/>
    <w:rPr>
      <w:rFonts w:ascii="Arial" w:eastAsia="SimSun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3252F4"/>
    <w:rPr>
      <w:rFonts w:ascii="Arial" w:eastAsia="SimSun" w:hAnsi="Arial" w:cs="Times New Roman"/>
      <w:kern w:val="0"/>
      <w:sz w:val="18"/>
      <w:szCs w:val="20"/>
      <w:lang w:eastAsia="en-US"/>
    </w:rPr>
  </w:style>
  <w:style w:type="paragraph" w:styleId="a3">
    <w:name w:val="Normal (Web)"/>
    <w:basedOn w:val="a"/>
    <w:uiPriority w:val="99"/>
    <w:rsid w:val="003252F4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535</Words>
  <Characters>3054</Characters>
  <Application>Microsoft Office Word</Application>
  <DocSecurity>0</DocSecurity>
  <Lines>25</Lines>
  <Paragraphs>7</Paragraphs>
  <ScaleCrop>false</ScaleCrop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juan.zhang</cp:lastModifiedBy>
  <cp:revision>2</cp:revision>
  <dcterms:created xsi:type="dcterms:W3CDTF">2020-02-13T06:58:00Z</dcterms:created>
  <dcterms:modified xsi:type="dcterms:W3CDTF">2020-02-13T07:15:00Z</dcterms:modified>
</cp:coreProperties>
</file>